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7227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9B6ACA">
        <w:rPr>
          <w:b/>
          <w:i/>
          <w:noProof/>
          <w:sz w:val="28"/>
        </w:rPr>
        <w:t>R3-240260</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26B33" w:rsidR="001E41F3" w:rsidRPr="00410371" w:rsidRDefault="00331CA5" w:rsidP="00E13F3D">
            <w:pPr>
              <w:pStyle w:val="CRCoverPage"/>
              <w:spacing w:after="0"/>
              <w:jc w:val="right"/>
              <w:rPr>
                <w:b/>
                <w:noProof/>
                <w:sz w:val="28"/>
              </w:rPr>
            </w:pPr>
            <w:fldSimple w:instr=" DOCPROPERTY  Spec#  \* MERGEFORMAT ">
              <w:r w:rsidR="00A972A4">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42802" w:rsidR="001E41F3" w:rsidRPr="00410371" w:rsidRDefault="0013633F" w:rsidP="009B6ACA">
            <w:pPr>
              <w:pStyle w:val="CRCoverPage"/>
              <w:spacing w:after="0"/>
              <w:jc w:val="center"/>
              <w:rPr>
                <w:noProof/>
              </w:rPr>
            </w:pPr>
            <w:r w:rsidRPr="0013633F">
              <w:rPr>
                <w:b/>
                <w:noProof/>
                <w:sz w:val="28"/>
              </w:rPr>
              <w:t>1281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BFA47" w:rsidR="001E41F3" w:rsidRPr="00410371" w:rsidRDefault="00331CA5">
            <w:pPr>
              <w:pStyle w:val="CRCoverPage"/>
              <w:spacing w:after="0"/>
              <w:jc w:val="center"/>
              <w:rPr>
                <w:noProof/>
                <w:sz w:val="28"/>
              </w:rPr>
            </w:pPr>
            <w:fldSimple w:instr=" DOCPROPERTY  Version  \* MERGEFORMAT ">
              <w:r w:rsidR="00A972A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06E80" w:rsidR="001E41F3" w:rsidRDefault="0013633F">
            <w:pPr>
              <w:pStyle w:val="CRCoverPage"/>
              <w:spacing w:after="0"/>
              <w:ind w:left="100"/>
              <w:rPr>
                <w:noProof/>
              </w:rPr>
            </w:pPr>
            <w:r w:rsidRPr="0013633F">
              <w:t>Correction on Reference configuration and RRC Complete configuration_Option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D9BDE" w:rsidR="001E41F3" w:rsidRDefault="0013633F">
            <w:pPr>
              <w:pStyle w:val="CRCoverPage"/>
              <w:spacing w:after="0"/>
              <w:ind w:left="100"/>
              <w:rPr>
                <w:noProof/>
              </w:rPr>
            </w:pPr>
            <w:r w:rsidRPr="0013633F">
              <w:rPr>
                <w:noProof/>
              </w:rPr>
              <w:t>Huawei, China Telecom, ZTE, CATT, Lenovo,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8651F" w:rsidR="001E41F3" w:rsidRDefault="00A972A4">
            <w:pPr>
              <w:pStyle w:val="CRCoverPage"/>
              <w:spacing w:after="0"/>
              <w:ind w:left="100"/>
              <w:rPr>
                <w:noProof/>
              </w:rPr>
            </w:pPr>
            <w:r w:rsidRPr="00A972A4">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8ACFE" w:rsidR="00C81EB8" w:rsidRDefault="00C81EB8" w:rsidP="00C81EB8">
            <w:pPr>
              <w:pStyle w:val="CRCoverPage"/>
              <w:spacing w:after="0"/>
              <w:ind w:left="100"/>
            </w:pPr>
            <w:r>
              <w:t>202</w:t>
            </w:r>
            <w:r w:rsidR="00417741">
              <w:t>4</w:t>
            </w:r>
            <w:r>
              <w:t>-</w:t>
            </w:r>
            <w:r w:rsidR="00417741">
              <w:t>0</w:t>
            </w:r>
            <w:r w:rsidR="0013633F">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8985E" w:rsidR="001E41F3" w:rsidRDefault="00A972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105E8" w:rsidR="001E41F3" w:rsidRDefault="00A972A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147454" w14:textId="1D8889A8" w:rsidR="00A972A4" w:rsidRDefault="00A972A4" w:rsidP="00A972A4">
            <w:pPr>
              <w:pStyle w:val="CRCoverPage"/>
              <w:spacing w:after="0"/>
            </w:pPr>
            <w:r>
              <w:t xml:space="preserve">In S-CPAC, </w:t>
            </w:r>
            <w:r w:rsidR="00E4529A" w:rsidRPr="00E4529A">
              <w:rPr>
                <w:rFonts w:hint="eastAsia"/>
              </w:rPr>
              <w:t>a</w:t>
            </w:r>
            <w:r w:rsidR="00E4529A" w:rsidRPr="00E4529A">
              <w:t xml:space="preserve">t SN side, </w:t>
            </w:r>
            <w:r>
              <w:t xml:space="preserve">to support </w:t>
            </w:r>
            <w:r w:rsidR="00E4529A">
              <w:t xml:space="preserve">reference configuration and </w:t>
            </w:r>
            <w:r>
              <w:t>RRC complete configuration:</w:t>
            </w:r>
          </w:p>
          <w:p w14:paraId="18EB41B1" w14:textId="267763FD" w:rsidR="00A972A4" w:rsidRDefault="00A972A4" w:rsidP="00E4529A">
            <w:pPr>
              <w:pStyle w:val="CRCoverPage"/>
              <w:numPr>
                <w:ilvl w:val="0"/>
                <w:numId w:val="1"/>
              </w:numPr>
              <w:spacing w:after="0"/>
            </w:pPr>
            <w:r>
              <w:t xml:space="preserve">the gNB-CU should be able to provide S-CPAC reference configuration to the gNB-DU, upon receiving such information, the gNB-DU should be able to provide S-CPAC Complete Configuration Indicator to the gNB-CU. </w:t>
            </w:r>
          </w:p>
          <w:p w14:paraId="63424409" w14:textId="59F341D6" w:rsidR="00074A8D" w:rsidRDefault="00A972A4" w:rsidP="00A972A4">
            <w:pPr>
              <w:pStyle w:val="CRCoverPage"/>
              <w:numPr>
                <w:ilvl w:val="0"/>
                <w:numId w:val="1"/>
              </w:numPr>
              <w:spacing w:after="0"/>
            </w:pPr>
            <w:r>
              <w:t>the gNB-DU should also be able to provide S-CPAC reference configuration to the gNB-CU.</w:t>
            </w:r>
          </w:p>
          <w:p w14:paraId="5CF53AEB" w14:textId="46E22EE6" w:rsidR="00074A8D" w:rsidRDefault="00074A8D">
            <w:pPr>
              <w:pStyle w:val="CRCoverPage"/>
              <w:spacing w:after="0"/>
              <w:ind w:left="100"/>
            </w:pPr>
          </w:p>
          <w:p w14:paraId="6E2E0C1D" w14:textId="4DA22C53" w:rsidR="00A972A4" w:rsidRDefault="00A972A4" w:rsidP="00A972A4">
            <w:pPr>
              <w:pStyle w:val="CRCoverPage"/>
              <w:spacing w:after="0"/>
            </w:pPr>
            <w:r>
              <w:t>It was considered that the related IEs introduced for LTM will be able to be reused by S-CPAC, but the LTM related IEs are LTM specific, and some of them include Mandatory IEs which are not applicable for S-C</w:t>
            </w:r>
            <w:r w:rsidR="008D3A71">
              <w:t>PA</w:t>
            </w:r>
            <w:r>
              <w:t xml:space="preserve">C, e.g. </w:t>
            </w:r>
            <w:r w:rsidRPr="008D66C6">
              <w:rPr>
                <w:rFonts w:eastAsia="Tahoma" w:cs="Arial"/>
                <w:szCs w:val="18"/>
                <w:lang w:eastAsia="zh-CN"/>
              </w:rPr>
              <w:t>SSB</w:t>
            </w:r>
            <w:r w:rsidRPr="00174680">
              <w:rPr>
                <w:rFonts w:cs="Arial"/>
                <w:bCs/>
              </w:rPr>
              <w:t xml:space="preserve"> Information </w:t>
            </w:r>
            <w:r w:rsidRPr="008D66C6">
              <w:rPr>
                <w:rFonts w:eastAsiaTheme="minorEastAsia"/>
              </w:rPr>
              <w:t>Item</w:t>
            </w:r>
            <w:r>
              <w:rPr>
                <w:rFonts w:eastAsiaTheme="minorEastAsia"/>
              </w:rPr>
              <w:t>.</w:t>
            </w:r>
          </w:p>
          <w:p w14:paraId="2A6225B4" w14:textId="77777777" w:rsidR="00A972A4" w:rsidRDefault="00A972A4" w:rsidP="00FD0359">
            <w:pPr>
              <w:pStyle w:val="CRCoverPage"/>
              <w:spacing w:after="0"/>
            </w:pPr>
          </w:p>
          <w:p w14:paraId="446A0559" w14:textId="4CDA8710" w:rsidR="00FD0359" w:rsidRDefault="00FD0359" w:rsidP="00FD0359">
            <w:pPr>
              <w:pStyle w:val="CRCoverPage"/>
              <w:spacing w:after="0"/>
            </w:pPr>
            <w:r>
              <w:t>There are also some other small errors identified:</w:t>
            </w:r>
          </w:p>
          <w:p w14:paraId="767C57B0" w14:textId="3C073FEC" w:rsidR="00FD0359" w:rsidRDefault="00FD0359" w:rsidP="0026569C">
            <w:pPr>
              <w:pStyle w:val="CRCoverPage"/>
              <w:numPr>
                <w:ilvl w:val="0"/>
                <w:numId w:val="5"/>
              </w:numPr>
            </w:pPr>
            <w:r>
              <w:t>The abbreviation of CPAC and S-CPAC are missing</w:t>
            </w:r>
          </w:p>
          <w:p w14:paraId="708AA7DE" w14:textId="5CC6559A" w:rsidR="008877B0" w:rsidRDefault="008877B0" w:rsidP="0026569C">
            <w:pPr>
              <w:pStyle w:val="CRCoverPage"/>
              <w:numPr>
                <w:ilvl w:val="0"/>
                <w:numId w:val="5"/>
              </w:numPr>
            </w:pPr>
            <w:r>
              <w:rPr>
                <w:i/>
              </w:rPr>
              <w:t>In the procedural text of UE Context Setup and Modification procedures, the “CellGroupConfig IE” should be updated to “</w:t>
            </w:r>
            <w:r>
              <w:rPr>
                <w:i/>
                <w:iCs/>
              </w:rPr>
              <w:t xml:space="preserve">Reference Configuration Information </w:t>
            </w:r>
            <w:r>
              <w:t xml:space="preserve">IE in the </w:t>
            </w:r>
            <w:r w:rsidRPr="00306F23">
              <w:rPr>
                <w:i/>
                <w:iCs/>
              </w:rPr>
              <w:t>LTM Configuration</w:t>
            </w:r>
            <w:r>
              <w:rPr>
                <w:i/>
                <w:iCs/>
              </w:rPr>
              <w:t xml:space="preserve"> IE”.</w:t>
            </w:r>
          </w:p>
        </w:tc>
      </w:tr>
      <w:tr w:rsidR="001E41F3" w14:paraId="4CA74D09" w14:textId="77777777" w:rsidTr="00547111">
        <w:tc>
          <w:tcPr>
            <w:tcW w:w="2694" w:type="dxa"/>
            <w:gridSpan w:val="2"/>
            <w:tcBorders>
              <w:left w:val="single" w:sz="4" w:space="0" w:color="auto"/>
            </w:tcBorders>
          </w:tcPr>
          <w:p w14:paraId="100756C1" w14:textId="77777777" w:rsidR="001E41F3" w:rsidRDefault="001E41F3">
            <w:pPr>
              <w:pStyle w:val="CRCoverPage"/>
              <w:spacing w:after="0"/>
              <w:rPr>
                <w:b/>
                <w:i/>
                <w:noProof/>
                <w:sz w:val="8"/>
                <w:szCs w:val="8"/>
              </w:rPr>
            </w:pPr>
          </w:p>
          <w:p w14:paraId="2D0866D6" w14:textId="0497D4FA" w:rsidR="00FD0359" w:rsidRDefault="00FD035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C359DA" w14:textId="3FA71207" w:rsidR="000033EB" w:rsidRDefault="00546B7B" w:rsidP="0026569C">
            <w:pPr>
              <w:pStyle w:val="CRCoverPage"/>
              <w:numPr>
                <w:ilvl w:val="0"/>
                <w:numId w:val="5"/>
              </w:numPr>
            </w:pPr>
            <w:r>
              <w:t xml:space="preserve">Update the </w:t>
            </w:r>
            <w:r w:rsidRPr="006738D4">
              <w:rPr>
                <w:i/>
                <w:iCs/>
              </w:rPr>
              <w:t>LTM Reference Configuration</w:t>
            </w:r>
            <w:r>
              <w:t xml:space="preserve"> IE in the </w:t>
            </w:r>
            <w:r w:rsidRPr="006738D4">
              <w:rPr>
                <w:i/>
                <w:iCs/>
              </w:rPr>
              <w:t>Reference Configuration</w:t>
            </w:r>
            <w:r>
              <w:t xml:space="preserve"> IE to </w:t>
            </w:r>
            <w:r w:rsidRPr="00306F23">
              <w:rPr>
                <w:i/>
                <w:iCs/>
              </w:rPr>
              <w:t>Reference Configuration</w:t>
            </w:r>
            <w:r>
              <w:rPr>
                <w:i/>
                <w:iCs/>
              </w:rPr>
              <w:t xml:space="preserve"> Information</w:t>
            </w:r>
            <w:r>
              <w:t xml:space="preserve"> IE, to extend the </w:t>
            </w:r>
            <w:r w:rsidRPr="006738D4">
              <w:rPr>
                <w:i/>
                <w:iCs/>
              </w:rPr>
              <w:t>Reference Configuration</w:t>
            </w:r>
            <w:r>
              <w:t xml:space="preserve"> IE to be appliable for S-CPAC.</w:t>
            </w:r>
          </w:p>
          <w:p w14:paraId="3FB4D1EC" w14:textId="77777777" w:rsidR="006738D4" w:rsidRDefault="006738D4" w:rsidP="0026569C">
            <w:pPr>
              <w:pStyle w:val="CRCoverPage"/>
              <w:numPr>
                <w:ilvl w:val="0"/>
                <w:numId w:val="5"/>
              </w:numPr>
            </w:pPr>
            <w:r>
              <w:t xml:space="preserve">Change the </w:t>
            </w:r>
            <w:r w:rsidRPr="00306F23">
              <w:rPr>
                <w:i/>
                <w:iCs/>
              </w:rPr>
              <w:t xml:space="preserve">LTM </w:t>
            </w:r>
            <w:r w:rsidRPr="006C7111">
              <w:rPr>
                <w:i/>
                <w:iCs/>
              </w:rPr>
              <w:t>C</w:t>
            </w:r>
            <w:r>
              <w:rPr>
                <w:i/>
              </w:rPr>
              <w:t xml:space="preserve">omplete Configuration Indicator </w:t>
            </w:r>
            <w:r>
              <w:t xml:space="preserve">IE to </w:t>
            </w:r>
            <w:r>
              <w:rPr>
                <w:i/>
              </w:rPr>
              <w:t xml:space="preserve">Complete Configuration Indicator </w:t>
            </w:r>
            <w:r>
              <w:t>IE, to be reused for S-CPAC.</w:t>
            </w:r>
          </w:p>
          <w:p w14:paraId="207E1D05" w14:textId="0CBB5D29" w:rsidR="006C7111" w:rsidRDefault="00546B7B" w:rsidP="0026569C">
            <w:pPr>
              <w:pStyle w:val="CRCoverPage"/>
              <w:numPr>
                <w:ilvl w:val="0"/>
                <w:numId w:val="5"/>
              </w:numPr>
            </w:pPr>
            <w:r>
              <w:t xml:space="preserve">Introduce </w:t>
            </w:r>
            <w:r w:rsidRPr="00306F23">
              <w:rPr>
                <w:i/>
                <w:iCs/>
              </w:rPr>
              <w:t>Reference Configuration</w:t>
            </w:r>
            <w:r>
              <w:t xml:space="preserve"> IE in the </w:t>
            </w:r>
            <w:r w:rsidRPr="006738D4">
              <w:rPr>
                <w:i/>
                <w:iCs/>
              </w:rPr>
              <w:t>Conditional Inter-DU Mobility Information</w:t>
            </w:r>
            <w:r w:rsidRPr="00546B7B">
              <w:t xml:space="preserve"> </w:t>
            </w:r>
            <w:r>
              <w:t xml:space="preserve">IE in the </w:t>
            </w:r>
            <w:r w:rsidRPr="008D66C6">
              <w:rPr>
                <w:lang w:val="fr-FR" w:eastAsia="zh-CN"/>
              </w:rPr>
              <w:t>UE CONTEXT SETUP REQUEST</w:t>
            </w:r>
            <w:r>
              <w:rPr>
                <w:lang w:val="fr-FR" w:eastAsia="zh-CN"/>
              </w:rPr>
              <w:t xml:space="preserve"> message</w:t>
            </w:r>
            <w:r w:rsidR="00453130">
              <w:rPr>
                <w:lang w:val="fr-FR" w:eastAsia="zh-CN"/>
              </w:rPr>
              <w:t xml:space="preserve">, and the </w:t>
            </w:r>
            <w:r w:rsidR="00453130" w:rsidRPr="006738D4">
              <w:rPr>
                <w:i/>
                <w:iCs/>
              </w:rPr>
              <w:t>Conditional Int</w:t>
            </w:r>
            <w:r w:rsidR="00453130">
              <w:rPr>
                <w:i/>
                <w:iCs/>
              </w:rPr>
              <w:t>ra</w:t>
            </w:r>
            <w:r w:rsidR="00453130" w:rsidRPr="006738D4">
              <w:rPr>
                <w:i/>
                <w:iCs/>
              </w:rPr>
              <w:t>-DU Mobility Information</w:t>
            </w:r>
            <w:r w:rsidR="00453130" w:rsidRPr="00546B7B">
              <w:t xml:space="preserve"> </w:t>
            </w:r>
            <w:r w:rsidR="00453130">
              <w:t xml:space="preserve">IE in the </w:t>
            </w:r>
            <w:r w:rsidR="00453130" w:rsidRPr="008D66C6">
              <w:rPr>
                <w:lang w:val="fr-FR" w:eastAsia="zh-CN"/>
              </w:rPr>
              <w:t xml:space="preserve">UE CONTEXT </w:t>
            </w:r>
            <w:r w:rsidR="00453130">
              <w:rPr>
                <w:lang w:val="fr-FR" w:eastAsia="zh-CN"/>
              </w:rPr>
              <w:t>MODIFICATION</w:t>
            </w:r>
            <w:r w:rsidR="00453130" w:rsidRPr="008D66C6">
              <w:rPr>
                <w:lang w:val="fr-FR" w:eastAsia="zh-CN"/>
              </w:rPr>
              <w:t xml:space="preserve"> REQUEST</w:t>
            </w:r>
            <w:r w:rsidR="00453130">
              <w:rPr>
                <w:lang w:val="fr-FR" w:eastAsia="zh-CN"/>
              </w:rPr>
              <w:t xml:space="preserve"> message</w:t>
            </w:r>
            <w:r>
              <w:rPr>
                <w:lang w:val="fr-FR" w:eastAsia="zh-CN"/>
              </w:rPr>
              <w:t>.</w:t>
            </w:r>
          </w:p>
          <w:p w14:paraId="266EAB1B" w14:textId="1BAD6365" w:rsidR="00231F4F" w:rsidRDefault="006738D4" w:rsidP="0026569C">
            <w:pPr>
              <w:pStyle w:val="CRCoverPage"/>
              <w:numPr>
                <w:ilvl w:val="0"/>
                <w:numId w:val="5"/>
              </w:numPr>
            </w:pPr>
            <w:r w:rsidRPr="006738D4">
              <w:lastRenderedPageBreak/>
              <w:t xml:space="preserve">Introduce </w:t>
            </w:r>
            <w:r w:rsidRPr="006738D4">
              <w:rPr>
                <w:rFonts w:eastAsia="Tahoma" w:cs="Arial"/>
                <w:i/>
                <w:iCs/>
                <w:szCs w:val="18"/>
                <w:lang w:eastAsia="zh-CN"/>
              </w:rPr>
              <w:t xml:space="preserve">S-CPAC Configuration </w:t>
            </w:r>
            <w:r w:rsidRPr="006738D4">
              <w:rPr>
                <w:rFonts w:eastAsia="Tahoma" w:cs="Arial"/>
                <w:szCs w:val="18"/>
                <w:lang w:eastAsia="zh-CN"/>
              </w:rPr>
              <w:t xml:space="preserve">IE in the </w:t>
            </w:r>
            <w:r w:rsidRPr="006738D4">
              <w:rPr>
                <w:lang w:val="fr-FR" w:eastAsia="zh-CN"/>
              </w:rPr>
              <w:t>UE CONTEXT SETUP</w:t>
            </w:r>
            <w:r w:rsidR="00453130">
              <w:rPr>
                <w:lang w:val="fr-FR" w:eastAsia="zh-CN"/>
              </w:rPr>
              <w:t>/MODIFICATION</w:t>
            </w:r>
            <w:r w:rsidRPr="006738D4">
              <w:rPr>
                <w:lang w:val="fr-FR" w:eastAsia="zh-CN"/>
              </w:rPr>
              <w:t xml:space="preserve"> RESPONSE message, to include </w:t>
            </w:r>
            <w:r w:rsidRPr="006738D4">
              <w:rPr>
                <w:rFonts w:eastAsia="Tahoma" w:cs="Arial"/>
                <w:szCs w:val="18"/>
                <w:lang w:eastAsia="zh-CN"/>
              </w:rPr>
              <w:t>Reference Configuration Information IE and Complete Configuration Indicator IE.</w:t>
            </w:r>
          </w:p>
          <w:p w14:paraId="171E5C78" w14:textId="77777777" w:rsidR="006738D4" w:rsidRDefault="006738D4" w:rsidP="0026569C">
            <w:pPr>
              <w:pStyle w:val="CRCoverPage"/>
              <w:numPr>
                <w:ilvl w:val="0"/>
                <w:numId w:val="5"/>
              </w:numPr>
            </w:pPr>
            <w:r>
              <w:t>Update asn.1 part accordingly.</w:t>
            </w:r>
          </w:p>
          <w:p w14:paraId="3D73A4FC" w14:textId="3BCEFB8F" w:rsidR="006738D4" w:rsidRDefault="006738D4" w:rsidP="0026569C">
            <w:pPr>
              <w:pStyle w:val="CRCoverPage"/>
              <w:numPr>
                <w:ilvl w:val="0"/>
                <w:numId w:val="5"/>
              </w:numPr>
            </w:pPr>
            <w:r>
              <w:t>Add abbreviation for CPAC and S-CPAC.</w:t>
            </w:r>
          </w:p>
          <w:p w14:paraId="31C656EC" w14:textId="73667655" w:rsidR="00125D43" w:rsidRPr="00231F4F" w:rsidRDefault="00125D43" w:rsidP="0026569C">
            <w:pPr>
              <w:pStyle w:val="CRCoverPage"/>
              <w:numPr>
                <w:ilvl w:val="0"/>
                <w:numId w:val="5"/>
              </w:numPr>
            </w:pPr>
            <w:r w:rsidRPr="00125D43">
              <w:rPr>
                <w:iCs/>
              </w:rPr>
              <w:t>In the procedural text of UE Context Setup and Modification procedures, update the</w:t>
            </w:r>
            <w:r>
              <w:rPr>
                <w:i/>
              </w:rPr>
              <w:t xml:space="preserve"> “CellGroupConfig IE” </w:t>
            </w:r>
            <w:r w:rsidRPr="00125D43">
              <w:rPr>
                <w:iCs/>
              </w:rPr>
              <w:t>to</w:t>
            </w:r>
            <w:r>
              <w:rPr>
                <w:i/>
              </w:rPr>
              <w:t xml:space="preserve"> “</w:t>
            </w:r>
            <w:r>
              <w:rPr>
                <w:i/>
                <w:iCs/>
              </w:rPr>
              <w:t xml:space="preserve">Reference Configuration Information </w:t>
            </w:r>
            <w:r>
              <w:t xml:space="preserve">IE in the </w:t>
            </w:r>
            <w:r w:rsidRPr="00306F23">
              <w:rPr>
                <w:i/>
                <w:iCs/>
              </w:rPr>
              <w:t>LTM Configuration</w:t>
            </w:r>
            <w:r>
              <w:rPr>
                <w:i/>
                <w:iCs/>
              </w:rPr>
              <w:t xml:space="preserve"> IE”.</w:t>
            </w:r>
          </w:p>
        </w:tc>
      </w:tr>
      <w:tr w:rsidR="001E41F3" w14:paraId="1F886379" w14:textId="77777777" w:rsidTr="00125D43">
        <w:trPr>
          <w:trHeight w:val="7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903AA" w:rsidR="001E41F3" w:rsidRDefault="00A972A4" w:rsidP="003956AE">
            <w:pPr>
              <w:pStyle w:val="CRCoverPage"/>
              <w:spacing w:after="0"/>
            </w:pPr>
            <w:r>
              <w:t>Cannot support reference configuration exchange, and cannot support RRC complete config in S-CPAC.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0E1D0" w:rsidR="001E41F3" w:rsidRDefault="00785E8C">
            <w:pPr>
              <w:pStyle w:val="CRCoverPage"/>
              <w:spacing w:after="0"/>
              <w:ind w:left="100"/>
              <w:rPr>
                <w:noProof/>
              </w:rPr>
            </w:pPr>
            <w:r>
              <w:rPr>
                <w:noProof/>
              </w:rPr>
              <w:t xml:space="preserve">3.2, </w:t>
            </w:r>
            <w:r w:rsidR="006004CF">
              <w:rPr>
                <w:noProof/>
              </w:rPr>
              <w:t>8.3.1.2, 8.3.4.2, 9.2.2.1, 9.2.2.2, 9.2.2.7, 9.2.2.8, 9.3.1.292, 9.4.4, 9.4.5, 9.4.7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B36C5C3" w:rsidR="00E2238C"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p>
    <w:p w14:paraId="06A94EDD" w14:textId="77777777" w:rsidR="003956AE" w:rsidRPr="00EA5FA7" w:rsidRDefault="003956AE" w:rsidP="003956AE">
      <w:pPr>
        <w:pStyle w:val="Heading2"/>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55980172"/>
      <w:r w:rsidRPr="00EA5FA7">
        <w:t>3.2</w:t>
      </w:r>
      <w:r w:rsidRPr="00EA5FA7">
        <w:tab/>
        <w:t>Abbreviations</w:t>
      </w:r>
      <w:bookmarkEnd w:id="1"/>
      <w:bookmarkEnd w:id="2"/>
      <w:bookmarkEnd w:id="3"/>
      <w:bookmarkEnd w:id="4"/>
      <w:bookmarkEnd w:id="5"/>
      <w:bookmarkEnd w:id="6"/>
      <w:bookmarkEnd w:id="7"/>
      <w:bookmarkEnd w:id="8"/>
    </w:p>
    <w:p w14:paraId="28432105" w14:textId="77777777" w:rsidR="003956AE" w:rsidRPr="00EA5FA7" w:rsidRDefault="003956AE" w:rsidP="003956AE">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2568127" w14:textId="77777777" w:rsidR="003956AE" w:rsidRPr="00EA5FA7" w:rsidRDefault="003956AE" w:rsidP="003956AE">
      <w:pPr>
        <w:pStyle w:val="EW"/>
      </w:pPr>
      <w:r w:rsidRPr="00EA5FA7">
        <w:t>5GC</w:t>
      </w:r>
      <w:r w:rsidRPr="00EA5FA7">
        <w:tab/>
        <w:t>5G Core Network</w:t>
      </w:r>
    </w:p>
    <w:p w14:paraId="3BA581D2" w14:textId="77777777" w:rsidR="003956AE" w:rsidRDefault="003956AE" w:rsidP="003956AE">
      <w:pPr>
        <w:pStyle w:val="EW"/>
      </w:pPr>
      <w:r w:rsidRPr="00EA5FA7">
        <w:t>5QI</w:t>
      </w:r>
      <w:r w:rsidRPr="00EA5FA7">
        <w:tab/>
        <w:t>5G QoS Identifier</w:t>
      </w:r>
    </w:p>
    <w:p w14:paraId="57722829" w14:textId="77777777" w:rsidR="003956AE" w:rsidRPr="00EA5FA7" w:rsidRDefault="003956AE" w:rsidP="003956AE">
      <w:pPr>
        <w:pStyle w:val="EW"/>
      </w:pPr>
      <w:r>
        <w:rPr>
          <w:rFonts w:hint="eastAsia"/>
          <w:lang w:val="en-US" w:eastAsia="zh-CN"/>
        </w:rPr>
        <w:t>A</w:t>
      </w:r>
      <w:r>
        <w:t>2X</w:t>
      </w:r>
      <w:r>
        <w:tab/>
        <w:t>Aircraft-to-Everything</w:t>
      </w:r>
    </w:p>
    <w:p w14:paraId="517B82B0" w14:textId="77777777" w:rsidR="003956AE" w:rsidRDefault="003956AE" w:rsidP="003956AE">
      <w:pPr>
        <w:pStyle w:val="EW"/>
      </w:pPr>
      <w:r w:rsidRPr="00EA5FA7">
        <w:t>AMF</w:t>
      </w:r>
      <w:r w:rsidRPr="00EA5FA7">
        <w:tab/>
        <w:t>Access and Mobility Management Function</w:t>
      </w:r>
    </w:p>
    <w:p w14:paraId="0A5172F5" w14:textId="77777777" w:rsidR="003956AE" w:rsidRPr="00EA5FA7" w:rsidRDefault="003956AE" w:rsidP="003956AE">
      <w:pPr>
        <w:pStyle w:val="EW"/>
      </w:pPr>
      <w:r>
        <w:rPr>
          <w:noProof/>
        </w:rPr>
        <w:t>ARP</w:t>
      </w:r>
      <w:r>
        <w:rPr>
          <w:noProof/>
        </w:rPr>
        <w:tab/>
        <w:t>Antenna Reference Point</w:t>
      </w:r>
    </w:p>
    <w:p w14:paraId="71B3CC62" w14:textId="77777777" w:rsidR="003956AE" w:rsidRDefault="003956AE" w:rsidP="003956AE">
      <w:pPr>
        <w:pStyle w:val="EW"/>
      </w:pPr>
      <w:r w:rsidRPr="00EA5FA7">
        <w:t>ARPI</w:t>
      </w:r>
      <w:r w:rsidRPr="00EA5FA7">
        <w:tab/>
        <w:t>Additional RRM Policy Index</w:t>
      </w:r>
    </w:p>
    <w:p w14:paraId="19B4D253" w14:textId="77777777" w:rsidR="003956AE" w:rsidRDefault="003956AE" w:rsidP="003956AE">
      <w:pPr>
        <w:pStyle w:val="EW"/>
      </w:pPr>
      <w:r w:rsidRPr="003B037D">
        <w:t>BH</w:t>
      </w:r>
      <w:r w:rsidRPr="003B037D">
        <w:tab/>
        <w:t>Backhaul</w:t>
      </w:r>
    </w:p>
    <w:p w14:paraId="48F58468" w14:textId="77777777" w:rsidR="003956AE" w:rsidRPr="00EA5FA7" w:rsidRDefault="003956AE" w:rsidP="003956AE">
      <w:pPr>
        <w:pStyle w:val="EW"/>
      </w:pPr>
      <w:r>
        <w:t>CAG</w:t>
      </w:r>
      <w:r>
        <w:tab/>
        <w:t>Closed Access Group</w:t>
      </w:r>
    </w:p>
    <w:p w14:paraId="0DE563D9" w14:textId="77777777" w:rsidR="003956AE" w:rsidRPr="00EA5FA7" w:rsidRDefault="003956AE" w:rsidP="003956AE">
      <w:pPr>
        <w:pStyle w:val="EW"/>
      </w:pPr>
      <w:r w:rsidRPr="00EA5FA7">
        <w:t>CN</w:t>
      </w:r>
      <w:r w:rsidRPr="00EA5FA7">
        <w:tab/>
        <w:t>Core Network</w:t>
      </w:r>
    </w:p>
    <w:p w14:paraId="34343C0C" w14:textId="77777777" w:rsidR="003956AE" w:rsidRPr="00EA5FA7" w:rsidRDefault="003956AE" w:rsidP="003956AE">
      <w:pPr>
        <w:pStyle w:val="EW"/>
      </w:pPr>
      <w:r w:rsidRPr="00EA5FA7">
        <w:t>CG</w:t>
      </w:r>
      <w:r w:rsidRPr="00EA5FA7">
        <w:tab/>
        <w:t>Cell Group</w:t>
      </w:r>
    </w:p>
    <w:p w14:paraId="52F06563" w14:textId="77777777" w:rsidR="003956AE" w:rsidRPr="00DF6801" w:rsidRDefault="003956AE" w:rsidP="003956AE">
      <w:pPr>
        <w:pStyle w:val="EW"/>
      </w:pPr>
      <w:r w:rsidRPr="00DF6801">
        <w:t>CG-SDT</w:t>
      </w:r>
      <w:r w:rsidRPr="00DF6801">
        <w:tab/>
        <w:t>Configured Grant-Small Data Transmission</w:t>
      </w:r>
    </w:p>
    <w:p w14:paraId="6B6E5650" w14:textId="77777777" w:rsidR="003956AE" w:rsidRDefault="003956AE" w:rsidP="003956AE">
      <w:pPr>
        <w:pStyle w:val="EW"/>
      </w:pPr>
      <w:r w:rsidRPr="00EA5FA7">
        <w:t>CGI</w:t>
      </w:r>
      <w:r w:rsidRPr="00EA5FA7">
        <w:tab/>
        <w:t>Cell Global Identifier</w:t>
      </w:r>
      <w:r w:rsidRPr="00354F82">
        <w:t xml:space="preserve"> </w:t>
      </w:r>
    </w:p>
    <w:p w14:paraId="02F2229E" w14:textId="77777777" w:rsidR="003956AE" w:rsidRPr="00EA5FA7" w:rsidRDefault="003956AE" w:rsidP="003956AE">
      <w:pPr>
        <w:pStyle w:val="EW"/>
      </w:pPr>
      <w:r>
        <w:t>CHO</w:t>
      </w:r>
      <w:r>
        <w:tab/>
      </w:r>
      <w:r>
        <w:rPr>
          <w:lang w:eastAsia="ja-JP"/>
        </w:rPr>
        <w:t>Conditional Handover</w:t>
      </w:r>
    </w:p>
    <w:p w14:paraId="1E26BC13" w14:textId="77777777" w:rsidR="003956AE" w:rsidRDefault="003956AE" w:rsidP="003956AE">
      <w:pPr>
        <w:pStyle w:val="EW"/>
      </w:pPr>
      <w:r w:rsidRPr="00EA5FA7">
        <w:t>CP</w:t>
      </w:r>
      <w:r w:rsidRPr="00EA5FA7">
        <w:tab/>
        <w:t>Control Plane</w:t>
      </w:r>
      <w:r w:rsidRPr="00354F82">
        <w:t xml:space="preserve"> </w:t>
      </w:r>
    </w:p>
    <w:p w14:paraId="4F09F2FB" w14:textId="57A7049A" w:rsidR="003956AE" w:rsidRDefault="003956AE" w:rsidP="003956AE">
      <w:pPr>
        <w:pStyle w:val="EW"/>
        <w:rPr>
          <w:ins w:id="9" w:author="Huawei" w:date="2024-01-26T10:15:00Z"/>
          <w:lang w:val="en-US" w:eastAsia="zh-CN"/>
        </w:rPr>
      </w:pPr>
      <w:r>
        <w:rPr>
          <w:rFonts w:hint="eastAsia"/>
          <w:lang w:eastAsia="zh-CN"/>
        </w:rPr>
        <w:t>CPA</w:t>
      </w:r>
      <w:r>
        <w:rPr>
          <w:rFonts w:hint="eastAsia"/>
          <w:lang w:eastAsia="zh-CN"/>
        </w:rPr>
        <w:tab/>
      </w:r>
      <w:r>
        <w:t>Conditional</w:t>
      </w:r>
      <w:r>
        <w:rPr>
          <w:rFonts w:hint="eastAsia"/>
          <w:lang w:val="en-US" w:eastAsia="zh-CN"/>
        </w:rPr>
        <w:t xml:space="preserve"> PSCell Addition</w:t>
      </w:r>
    </w:p>
    <w:p w14:paraId="3D686C46" w14:textId="5779CA74" w:rsidR="003956AE" w:rsidRPr="006B463E" w:rsidRDefault="003956AE" w:rsidP="003956AE">
      <w:pPr>
        <w:pStyle w:val="EW"/>
      </w:pPr>
      <w:ins w:id="10" w:author="Huawei" w:date="2024-01-26T10:15:00Z">
        <w:r w:rsidRPr="00AF20AB">
          <w:rPr>
            <w:lang w:eastAsia="zh-CN"/>
          </w:rPr>
          <w:t>CPAC</w:t>
        </w:r>
        <w:r w:rsidRPr="00AF20AB">
          <w:rPr>
            <w:lang w:eastAsia="zh-CN"/>
          </w:rPr>
          <w:tab/>
          <w:t>Conditional PSCell Addition or Change</w:t>
        </w:r>
      </w:ins>
    </w:p>
    <w:p w14:paraId="4BBB5C01" w14:textId="77777777" w:rsidR="003956AE" w:rsidRPr="00EA5FA7" w:rsidRDefault="003956AE" w:rsidP="003956AE">
      <w:pPr>
        <w:pStyle w:val="EW"/>
      </w:pPr>
      <w:r>
        <w:rPr>
          <w:rFonts w:hint="eastAsia"/>
          <w:lang w:val="en-US" w:eastAsia="zh-CN"/>
        </w:rPr>
        <w:t>CPC</w:t>
      </w:r>
      <w:r>
        <w:rPr>
          <w:rFonts w:hint="eastAsia"/>
          <w:lang w:val="en-US" w:eastAsia="zh-CN"/>
        </w:rPr>
        <w:tab/>
      </w:r>
      <w:r>
        <w:t>Conditional</w:t>
      </w:r>
      <w:r>
        <w:rPr>
          <w:rFonts w:hint="eastAsia"/>
          <w:lang w:val="en-US" w:eastAsia="zh-CN"/>
        </w:rPr>
        <w:t xml:space="preserve"> PSCell Change</w:t>
      </w:r>
    </w:p>
    <w:p w14:paraId="6DC55D84" w14:textId="77777777" w:rsidR="003956AE" w:rsidRPr="00180B37" w:rsidRDefault="003956AE" w:rsidP="003956AE">
      <w:pPr>
        <w:pStyle w:val="EW"/>
      </w:pPr>
      <w:r>
        <w:t>DAPS</w:t>
      </w:r>
      <w:r>
        <w:tab/>
        <w:t>Dual Active Protocol Stack</w:t>
      </w:r>
    </w:p>
    <w:p w14:paraId="47A171E9" w14:textId="77777777" w:rsidR="003956AE" w:rsidRDefault="003956AE" w:rsidP="003956AE">
      <w:pPr>
        <w:pStyle w:val="EW"/>
      </w:pPr>
      <w:r w:rsidRPr="00EA5FA7">
        <w:t>DL</w:t>
      </w:r>
      <w:r w:rsidRPr="00EA5FA7">
        <w:tab/>
        <w:t>Downlink</w:t>
      </w:r>
      <w:r w:rsidRPr="00FF2430">
        <w:t xml:space="preserve"> </w:t>
      </w:r>
    </w:p>
    <w:p w14:paraId="179BD349" w14:textId="77777777" w:rsidR="003956AE" w:rsidRPr="00EA5FA7" w:rsidRDefault="003956AE" w:rsidP="003956AE">
      <w:pPr>
        <w:pStyle w:val="EW"/>
      </w:pPr>
      <w:r w:rsidRPr="00D822F3">
        <w:t>DL-PRS</w:t>
      </w:r>
      <w:r w:rsidRPr="00D822F3">
        <w:tab/>
        <w:t>Downlink Positioning Reference Signal</w:t>
      </w:r>
    </w:p>
    <w:p w14:paraId="5005509D" w14:textId="77777777" w:rsidR="003956AE" w:rsidRPr="00EA5FA7" w:rsidRDefault="003956AE" w:rsidP="003956AE">
      <w:pPr>
        <w:pStyle w:val="EW"/>
      </w:pPr>
      <w:r w:rsidRPr="00EA5FA7">
        <w:t>EN-DC</w:t>
      </w:r>
      <w:r w:rsidRPr="00EA5FA7">
        <w:tab/>
        <w:t>E-UTRA-NR Dual Connectivity</w:t>
      </w:r>
    </w:p>
    <w:p w14:paraId="76F2809B" w14:textId="77777777" w:rsidR="003956AE" w:rsidRDefault="003956AE" w:rsidP="003956AE">
      <w:pPr>
        <w:pStyle w:val="EW"/>
      </w:pPr>
      <w:r w:rsidRPr="00EA5FA7">
        <w:t>EPC</w:t>
      </w:r>
      <w:r w:rsidRPr="00EA5FA7">
        <w:tab/>
        <w:t>Evolved Packet Core</w:t>
      </w:r>
    </w:p>
    <w:p w14:paraId="503CB7E3" w14:textId="77777777" w:rsidR="003956AE" w:rsidRDefault="003956AE" w:rsidP="003956AE">
      <w:pPr>
        <w:pStyle w:val="EW"/>
      </w:pPr>
      <w:r>
        <w:t>eRedCap</w:t>
      </w:r>
      <w:r>
        <w:tab/>
        <w:t>Enhanced Reduced Capability</w:t>
      </w:r>
    </w:p>
    <w:p w14:paraId="446769CA" w14:textId="77777777" w:rsidR="003956AE" w:rsidRPr="00DA11D0" w:rsidRDefault="003956AE" w:rsidP="003956AE">
      <w:pPr>
        <w:pStyle w:val="EW"/>
      </w:pPr>
      <w:r w:rsidRPr="00DA11D0">
        <w:rPr>
          <w:rFonts w:hint="eastAsia"/>
          <w:lang w:val="en-US" w:eastAsia="zh-CN"/>
        </w:rPr>
        <w:t>FSA ID</w:t>
      </w:r>
      <w:r w:rsidRPr="00DA11D0">
        <w:rPr>
          <w:rFonts w:hint="eastAsia"/>
          <w:lang w:val="en-US" w:eastAsia="zh-CN"/>
        </w:rPr>
        <w:tab/>
        <w:t>MBS Frequency Selection Area (FSA) ID</w:t>
      </w:r>
    </w:p>
    <w:p w14:paraId="4E523A8E" w14:textId="77777777" w:rsidR="003956AE" w:rsidRDefault="003956AE" w:rsidP="003956AE">
      <w:pPr>
        <w:pStyle w:val="EW"/>
        <w:rPr>
          <w:lang w:eastAsia="zh-CN"/>
        </w:rPr>
      </w:pPr>
      <w:r w:rsidRPr="001B7C50">
        <w:rPr>
          <w:lang w:eastAsia="zh-CN"/>
        </w:rPr>
        <w:t>GPSI</w:t>
      </w:r>
      <w:r w:rsidRPr="001B7C50">
        <w:rPr>
          <w:lang w:eastAsia="zh-CN"/>
        </w:rPr>
        <w:tab/>
        <w:t>Generic Public Subscription Identifier</w:t>
      </w:r>
    </w:p>
    <w:p w14:paraId="439D4110" w14:textId="77777777" w:rsidR="003956AE" w:rsidRPr="00EA5FA7" w:rsidRDefault="003956AE" w:rsidP="003956AE">
      <w:pPr>
        <w:pStyle w:val="EW"/>
      </w:pPr>
      <w:r w:rsidRPr="003B037D">
        <w:t>IAB</w:t>
      </w:r>
      <w:r w:rsidRPr="003B037D">
        <w:tab/>
        <w:t>Integrated Access and Backhaul</w:t>
      </w:r>
    </w:p>
    <w:p w14:paraId="02D5D6BC" w14:textId="77777777" w:rsidR="003956AE" w:rsidRPr="00EA5FA7" w:rsidRDefault="003956AE" w:rsidP="003956AE">
      <w:pPr>
        <w:pStyle w:val="EW"/>
      </w:pPr>
      <w:r w:rsidRPr="00EA5FA7">
        <w:t>IMEISV</w:t>
      </w:r>
      <w:r w:rsidRPr="00EA5FA7">
        <w:tab/>
        <w:t>International Mobile station Equipment Identity and Software Version number</w:t>
      </w:r>
    </w:p>
    <w:p w14:paraId="609BAE8E" w14:textId="77777777" w:rsidR="003956AE" w:rsidRDefault="003956AE" w:rsidP="003956AE">
      <w:pPr>
        <w:pStyle w:val="EW"/>
      </w:pPr>
      <w:r>
        <w:t>LMF</w:t>
      </w:r>
      <w:r>
        <w:tab/>
        <w:t>Location Management Function</w:t>
      </w:r>
    </w:p>
    <w:p w14:paraId="4F8469A2" w14:textId="77777777" w:rsidR="003956AE" w:rsidRDefault="003956AE" w:rsidP="003956AE">
      <w:pPr>
        <w:pStyle w:val="EW"/>
      </w:pPr>
      <w:r>
        <w:t>LTM</w:t>
      </w:r>
      <w:r>
        <w:tab/>
        <w:t>L1/L2 Triggered Mobility</w:t>
      </w:r>
    </w:p>
    <w:p w14:paraId="25D559D9" w14:textId="77777777" w:rsidR="003956AE" w:rsidRDefault="003956AE" w:rsidP="003956AE">
      <w:pPr>
        <w:pStyle w:val="EW"/>
      </w:pPr>
      <w:r w:rsidRPr="00DA11D0">
        <w:t>MBS</w:t>
      </w:r>
      <w:r w:rsidRPr="00DA11D0">
        <w:tab/>
      </w:r>
      <w:r w:rsidRPr="00720D07">
        <w:t>Multicast/Broadcast Service</w:t>
      </w:r>
    </w:p>
    <w:p w14:paraId="04E4A630" w14:textId="77777777" w:rsidR="003956AE" w:rsidRPr="007765A9" w:rsidRDefault="003956AE" w:rsidP="003956AE">
      <w:pPr>
        <w:pStyle w:val="EW"/>
        <w:rPr>
          <w:rFonts w:eastAsiaTheme="minorEastAsia"/>
        </w:rPr>
      </w:pPr>
      <w:r>
        <w:rPr>
          <w:rFonts w:eastAsiaTheme="minorEastAsia" w:hint="eastAsia"/>
        </w:rPr>
        <w:t>M</w:t>
      </w:r>
      <w:r>
        <w:rPr>
          <w:rFonts w:eastAsiaTheme="minorEastAsia"/>
        </w:rPr>
        <w:t>P</w:t>
      </w:r>
      <w:r>
        <w:rPr>
          <w:rFonts w:eastAsiaTheme="minorEastAsia"/>
        </w:rPr>
        <w:tab/>
        <w:t>Multi-path</w:t>
      </w:r>
    </w:p>
    <w:p w14:paraId="52C8366F" w14:textId="77777777" w:rsidR="003956AE" w:rsidRPr="00DA11D0" w:rsidRDefault="003956AE" w:rsidP="003956AE">
      <w:pPr>
        <w:pStyle w:val="EW"/>
      </w:pPr>
      <w:r>
        <w:t>MT-SDT</w:t>
      </w:r>
      <w:r>
        <w:tab/>
        <w:t>Mobile Terminated Small Data Transmission</w:t>
      </w:r>
    </w:p>
    <w:p w14:paraId="65DD2699" w14:textId="77777777" w:rsidR="003956AE" w:rsidRDefault="003956AE" w:rsidP="003956AE">
      <w:pPr>
        <w:pStyle w:val="EW"/>
      </w:pPr>
      <w:r>
        <w:t>N3C</w:t>
      </w:r>
      <w:r>
        <w:tab/>
      </w:r>
      <w:r>
        <w:rPr>
          <w:lang w:eastAsia="ja-JP"/>
        </w:rPr>
        <w:t>Non-3GPP Connection</w:t>
      </w:r>
    </w:p>
    <w:p w14:paraId="701EB975" w14:textId="77777777" w:rsidR="003956AE" w:rsidRDefault="003956AE" w:rsidP="003956AE">
      <w:pPr>
        <w:pStyle w:val="EW"/>
      </w:pPr>
      <w:r>
        <w:t>NID</w:t>
      </w:r>
      <w:r>
        <w:tab/>
        <w:t>Network Identifier</w:t>
      </w:r>
    </w:p>
    <w:p w14:paraId="65BDC3B3" w14:textId="77777777" w:rsidR="003956AE" w:rsidRDefault="003956AE" w:rsidP="003956AE">
      <w:pPr>
        <w:pStyle w:val="EW"/>
      </w:pPr>
      <w:r>
        <w:t>NPN</w:t>
      </w:r>
      <w:r>
        <w:tab/>
        <w:t>Non-Public Network</w:t>
      </w:r>
    </w:p>
    <w:p w14:paraId="3C099028" w14:textId="77777777" w:rsidR="003956AE" w:rsidRDefault="003956AE" w:rsidP="003956AE">
      <w:pPr>
        <w:pStyle w:val="EW"/>
      </w:pPr>
      <w:r>
        <w:t>NSAG</w:t>
      </w:r>
      <w:r>
        <w:tab/>
      </w:r>
      <w:r w:rsidRPr="009E0DE1">
        <w:t>Network Slice</w:t>
      </w:r>
      <w:r>
        <w:t xml:space="preserve"> AS Group</w:t>
      </w:r>
    </w:p>
    <w:p w14:paraId="55EC181C" w14:textId="77777777" w:rsidR="003956AE" w:rsidRDefault="003956AE" w:rsidP="003956AE">
      <w:pPr>
        <w:pStyle w:val="EW"/>
      </w:pPr>
      <w:r w:rsidRPr="00EA5FA7">
        <w:t>NSSAI</w:t>
      </w:r>
      <w:r w:rsidRPr="00EA5FA7">
        <w:tab/>
        <w:t>Network Slice Selection Assistance Information</w:t>
      </w:r>
    </w:p>
    <w:p w14:paraId="5D65D23F" w14:textId="77777777" w:rsidR="003956AE" w:rsidRPr="001A65DD" w:rsidRDefault="003956AE" w:rsidP="003956AE">
      <w:pPr>
        <w:pStyle w:val="EW"/>
      </w:pPr>
      <w:r>
        <w:t>PDC</w:t>
      </w:r>
      <w:r>
        <w:tab/>
        <w:t>Propagation Delay Compensation</w:t>
      </w:r>
    </w:p>
    <w:p w14:paraId="263FA031" w14:textId="77777777" w:rsidR="003956AE" w:rsidRDefault="003956AE" w:rsidP="003956AE">
      <w:pPr>
        <w:pStyle w:val="EW"/>
      </w:pPr>
      <w:r>
        <w:rPr>
          <w:rFonts w:hint="eastAsia"/>
        </w:rPr>
        <w:t>PEIPS</w:t>
      </w:r>
      <w:r>
        <w:rPr>
          <w:rFonts w:hint="eastAsia"/>
        </w:rPr>
        <w:tab/>
        <w:t>Paging Early Indication with Paging Subgrouping</w:t>
      </w:r>
    </w:p>
    <w:p w14:paraId="71F14174" w14:textId="77777777" w:rsidR="003956AE" w:rsidRPr="00EA5FA7" w:rsidRDefault="003956AE" w:rsidP="003956AE">
      <w:pPr>
        <w:pStyle w:val="EW"/>
      </w:pPr>
      <w:r w:rsidRPr="00D822F3">
        <w:t>posSIB</w:t>
      </w:r>
      <w:r w:rsidRPr="00D822F3">
        <w:tab/>
        <w:t>Positioning SIB</w:t>
      </w:r>
    </w:p>
    <w:p w14:paraId="4F68EE2F" w14:textId="77777777" w:rsidR="003956AE" w:rsidRDefault="003956AE" w:rsidP="003956AE">
      <w:pPr>
        <w:pStyle w:val="EW"/>
      </w:pPr>
      <w:r>
        <w:t>PNI-NPN</w:t>
      </w:r>
      <w:r>
        <w:tab/>
      </w:r>
      <w:r>
        <w:rPr>
          <w:lang w:eastAsia="zh-CN"/>
        </w:rPr>
        <w:t>P</w:t>
      </w:r>
      <w:r>
        <w:t>ublic N</w:t>
      </w:r>
      <w:r w:rsidRPr="00634B5D">
        <w:t xml:space="preserve">etwork </w:t>
      </w:r>
      <w:r>
        <w:t>I</w:t>
      </w:r>
      <w:r w:rsidRPr="00634B5D">
        <w:t>ntegrated NPN</w:t>
      </w:r>
    </w:p>
    <w:p w14:paraId="07866269" w14:textId="77777777" w:rsidR="003956AE" w:rsidRPr="00DA11D0" w:rsidRDefault="003956AE" w:rsidP="003956AE">
      <w:pPr>
        <w:pStyle w:val="EW"/>
      </w:pPr>
      <w:r w:rsidRPr="00DA11D0">
        <w:t>PTP</w:t>
      </w:r>
      <w:r w:rsidRPr="00DA11D0">
        <w:tab/>
        <w:t>Point to Point</w:t>
      </w:r>
    </w:p>
    <w:p w14:paraId="497A07BF" w14:textId="77777777" w:rsidR="003956AE" w:rsidRPr="00DA11D0" w:rsidRDefault="003956AE" w:rsidP="003956AE">
      <w:pPr>
        <w:pStyle w:val="EW"/>
        <w:rPr>
          <w:lang w:eastAsia="zh-CN"/>
        </w:rPr>
      </w:pPr>
      <w:r w:rsidRPr="00DA11D0">
        <w:t>PTM</w:t>
      </w:r>
      <w:r w:rsidRPr="00DA11D0">
        <w:tab/>
        <w:t>Point to Multipoint</w:t>
      </w:r>
    </w:p>
    <w:p w14:paraId="69880DAA" w14:textId="77777777" w:rsidR="003956AE" w:rsidRDefault="003956AE" w:rsidP="003956AE">
      <w:pPr>
        <w:pStyle w:val="EW"/>
        <w:rPr>
          <w:lang w:eastAsia="zh-CN"/>
        </w:rPr>
      </w:pPr>
      <w:r>
        <w:t>QMC</w:t>
      </w:r>
      <w:r>
        <w:tab/>
        <w:t>QoE Measurement Collection</w:t>
      </w:r>
    </w:p>
    <w:p w14:paraId="23812673" w14:textId="77777777" w:rsidR="003956AE" w:rsidRPr="00B05F25" w:rsidRDefault="003956AE" w:rsidP="003956AE">
      <w:pPr>
        <w:pStyle w:val="EW"/>
      </w:pPr>
      <w:r>
        <w:t>QoE</w:t>
      </w:r>
      <w:r>
        <w:tab/>
        <w:t>Quality of Experience</w:t>
      </w:r>
    </w:p>
    <w:p w14:paraId="2CACCEA3" w14:textId="77777777" w:rsidR="003956AE" w:rsidRPr="00EA5FA7" w:rsidRDefault="003956AE" w:rsidP="003956AE">
      <w:pPr>
        <w:pStyle w:val="EW"/>
      </w:pPr>
      <w:r w:rsidRPr="00EA5FA7">
        <w:t>RANAC</w:t>
      </w:r>
      <w:r w:rsidRPr="00EA5FA7">
        <w:tab/>
        <w:t>RAN Area Code</w:t>
      </w:r>
    </w:p>
    <w:p w14:paraId="7C801A47" w14:textId="77777777" w:rsidR="003956AE" w:rsidRPr="00EA5FA7" w:rsidRDefault="003956AE" w:rsidP="003956AE">
      <w:pPr>
        <w:pStyle w:val="EW"/>
      </w:pPr>
      <w:r>
        <w:t>RedCap</w:t>
      </w:r>
      <w:r>
        <w:tab/>
        <w:t>Reduced Capability</w:t>
      </w:r>
    </w:p>
    <w:p w14:paraId="597D188B" w14:textId="77777777" w:rsidR="003956AE" w:rsidRPr="00EA5FA7" w:rsidRDefault="003956AE" w:rsidP="003956AE">
      <w:pPr>
        <w:pStyle w:val="EW"/>
      </w:pPr>
      <w:r w:rsidRPr="00EA5FA7">
        <w:t>RIM</w:t>
      </w:r>
      <w:r w:rsidRPr="00EA5FA7">
        <w:tab/>
        <w:t>Remote Interference Management</w:t>
      </w:r>
    </w:p>
    <w:p w14:paraId="2F2364FD" w14:textId="77777777" w:rsidR="003956AE" w:rsidRPr="00EA5FA7" w:rsidRDefault="003956AE" w:rsidP="003956AE">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7BE6053D" w14:textId="77777777" w:rsidR="003956AE" w:rsidRDefault="003956AE" w:rsidP="003956AE">
      <w:pPr>
        <w:pStyle w:val="EW"/>
      </w:pPr>
      <w:r w:rsidRPr="00EA5FA7">
        <w:t>RRC</w:t>
      </w:r>
      <w:r w:rsidRPr="00EA5FA7">
        <w:tab/>
        <w:t>Radio Resource Control</w:t>
      </w:r>
    </w:p>
    <w:p w14:paraId="4263F25E" w14:textId="7658AEFC" w:rsidR="003956AE" w:rsidRDefault="003956AE" w:rsidP="003956AE">
      <w:pPr>
        <w:pStyle w:val="EW"/>
        <w:rPr>
          <w:ins w:id="11" w:author="Huawei" w:date="2024-01-26T10:15:00Z"/>
        </w:rPr>
      </w:pPr>
      <w:r w:rsidRPr="00D822F3">
        <w:t>RSRP</w:t>
      </w:r>
      <w:r w:rsidRPr="00D822F3">
        <w:tab/>
        <w:t>Reference Signal Received Power</w:t>
      </w:r>
    </w:p>
    <w:p w14:paraId="433DFA80" w14:textId="1E5B2C74" w:rsidR="003956AE" w:rsidRPr="00EA5FA7" w:rsidRDefault="003956AE" w:rsidP="003956AE">
      <w:pPr>
        <w:pStyle w:val="EW"/>
      </w:pPr>
      <w:ins w:id="12" w:author="Huawei" w:date="2024-01-26T10:15:00Z">
        <w:r>
          <w:t>S-CPAC</w:t>
        </w:r>
        <w:r>
          <w:tab/>
          <w:t xml:space="preserve">Subsequent </w:t>
        </w:r>
        <w:r w:rsidRPr="00AF20AB">
          <w:rPr>
            <w:lang w:eastAsia="zh-CN"/>
          </w:rPr>
          <w:t>Conditional PSCell Addition or Change</w:t>
        </w:r>
      </w:ins>
    </w:p>
    <w:p w14:paraId="0F55C7B5" w14:textId="77777777" w:rsidR="003956AE" w:rsidRDefault="003956AE" w:rsidP="003956AE">
      <w:pPr>
        <w:pStyle w:val="EW"/>
      </w:pPr>
      <w:r>
        <w:t>SDT</w:t>
      </w:r>
      <w:r>
        <w:tab/>
        <w:t>Small Data Transmission</w:t>
      </w:r>
    </w:p>
    <w:p w14:paraId="68DB3023" w14:textId="77777777" w:rsidR="003956AE" w:rsidRDefault="003956AE" w:rsidP="003956AE">
      <w:pPr>
        <w:pStyle w:val="EW"/>
      </w:pPr>
      <w:r>
        <w:t>SNPN</w:t>
      </w:r>
      <w:r>
        <w:tab/>
        <w:t>Stand-alone Non-Public Network</w:t>
      </w:r>
    </w:p>
    <w:p w14:paraId="3BD29032" w14:textId="77777777" w:rsidR="003956AE" w:rsidRPr="00EA5FA7" w:rsidRDefault="003956AE" w:rsidP="003956AE">
      <w:pPr>
        <w:pStyle w:val="EW"/>
      </w:pPr>
      <w:r w:rsidRPr="00EA5FA7">
        <w:lastRenderedPageBreak/>
        <w:t>S-NSSAI</w:t>
      </w:r>
      <w:r w:rsidRPr="00EA5FA7">
        <w:tab/>
        <w:t>Single Network Slice Selection Assistance Information</w:t>
      </w:r>
    </w:p>
    <w:p w14:paraId="17F2B412" w14:textId="77777777" w:rsidR="003956AE" w:rsidRPr="00EA5FA7" w:rsidRDefault="003956AE" w:rsidP="003956AE">
      <w:pPr>
        <w:pStyle w:val="EW"/>
      </w:pPr>
      <w:r w:rsidRPr="00EA5FA7">
        <w:t>SUL</w:t>
      </w:r>
      <w:r w:rsidRPr="00EA5FA7">
        <w:tab/>
        <w:t>Supplementary Uplink</w:t>
      </w:r>
    </w:p>
    <w:p w14:paraId="54F2CB36" w14:textId="77777777" w:rsidR="003956AE" w:rsidRPr="00EA5FA7" w:rsidRDefault="003956AE" w:rsidP="003956AE">
      <w:pPr>
        <w:pStyle w:val="EW"/>
      </w:pPr>
      <w:r w:rsidRPr="00EA5FA7">
        <w:t>TAC</w:t>
      </w:r>
      <w:r w:rsidRPr="00EA5FA7">
        <w:tab/>
        <w:t>Tracking Area Code</w:t>
      </w:r>
    </w:p>
    <w:p w14:paraId="016ACB0F" w14:textId="77777777" w:rsidR="003956AE" w:rsidRDefault="003956AE" w:rsidP="003956AE">
      <w:pPr>
        <w:pStyle w:val="EW"/>
      </w:pPr>
      <w:r w:rsidRPr="00EA5FA7">
        <w:t>TAI</w:t>
      </w:r>
      <w:r w:rsidRPr="00EA5FA7">
        <w:tab/>
        <w:t>Tracking Area Identity</w:t>
      </w:r>
    </w:p>
    <w:p w14:paraId="78FCBC43" w14:textId="77777777" w:rsidR="003956AE" w:rsidRDefault="003956AE" w:rsidP="003956AE">
      <w:pPr>
        <w:pStyle w:val="EW"/>
      </w:pPr>
      <w:r w:rsidRPr="003B0568">
        <w:t>TEG</w:t>
      </w:r>
      <w:r w:rsidRPr="003B0568">
        <w:tab/>
        <w:t>Timing Error Group</w:t>
      </w:r>
    </w:p>
    <w:p w14:paraId="12CF50ED" w14:textId="77777777" w:rsidR="003956AE" w:rsidRDefault="003956AE" w:rsidP="003956AE">
      <w:pPr>
        <w:pStyle w:val="EW"/>
        <w:rPr>
          <w:rFonts w:eastAsia="Malgun Gothic"/>
        </w:rPr>
      </w:pPr>
      <w:r w:rsidRPr="00D822F3">
        <w:t>TRP</w:t>
      </w:r>
      <w:r w:rsidRPr="00D822F3">
        <w:tab/>
        <w:t>Transmission-Reception Point</w:t>
      </w:r>
    </w:p>
    <w:p w14:paraId="36605968" w14:textId="77777777" w:rsidR="003956AE" w:rsidRDefault="003956AE" w:rsidP="003956AE">
      <w:pPr>
        <w:pStyle w:val="EW"/>
      </w:pPr>
      <w:r>
        <w:t>TSS</w:t>
      </w:r>
      <w:r>
        <w:tab/>
        <w:t>Timing Synchronisation Status</w:t>
      </w:r>
    </w:p>
    <w:p w14:paraId="2952C54C" w14:textId="77777777" w:rsidR="003956AE" w:rsidRPr="00403389" w:rsidRDefault="003956AE" w:rsidP="003956AE">
      <w:pPr>
        <w:pStyle w:val="EW"/>
        <w:rPr>
          <w:rFonts w:eastAsia="Malgun Gothic"/>
        </w:rPr>
      </w:pPr>
      <w:r w:rsidRPr="00403389">
        <w:t>U2N</w:t>
      </w:r>
      <w:r w:rsidRPr="00403389">
        <w:tab/>
        <w:t>UE-to-Network</w:t>
      </w:r>
    </w:p>
    <w:p w14:paraId="6767B844" w14:textId="77777777" w:rsidR="003956AE" w:rsidRDefault="003956AE" w:rsidP="003956AE">
      <w:pPr>
        <w:pStyle w:val="EW"/>
      </w:pPr>
      <w:r>
        <w:t>UL-AoA</w:t>
      </w:r>
      <w:r>
        <w:tab/>
        <w:t xml:space="preserve">Uplink Angle of Arrival </w:t>
      </w:r>
    </w:p>
    <w:p w14:paraId="111509BC" w14:textId="77777777" w:rsidR="003956AE" w:rsidRDefault="003956AE" w:rsidP="003956AE">
      <w:pPr>
        <w:pStyle w:val="EW"/>
      </w:pPr>
      <w:r>
        <w:t>UL-RTOA</w:t>
      </w:r>
      <w:r>
        <w:tab/>
        <w:t>Uplink Relative Time of Arrival</w:t>
      </w:r>
    </w:p>
    <w:p w14:paraId="6F231C87" w14:textId="77777777" w:rsidR="003956AE" w:rsidRDefault="003956AE" w:rsidP="003956AE">
      <w:pPr>
        <w:pStyle w:val="EW"/>
      </w:pPr>
      <w:r>
        <w:t>UL-SRS</w:t>
      </w:r>
      <w:r>
        <w:tab/>
        <w:t>Uplink Sounding Reference Signal</w:t>
      </w:r>
    </w:p>
    <w:p w14:paraId="310A5FD4" w14:textId="77777777" w:rsidR="003956AE" w:rsidRDefault="003956AE" w:rsidP="003956AE">
      <w:pPr>
        <w:pStyle w:val="EW"/>
      </w:pPr>
      <w:r>
        <w:t>V2X</w:t>
      </w:r>
      <w:r>
        <w:tab/>
        <w:t>Vehicle-to-Everything</w:t>
      </w:r>
    </w:p>
    <w:p w14:paraId="760B1A5C" w14:textId="77777777" w:rsidR="003956AE" w:rsidRPr="00EA5FA7" w:rsidRDefault="003956AE" w:rsidP="003956AE">
      <w:pPr>
        <w:pStyle w:val="EW"/>
      </w:pPr>
      <w:r>
        <w:t>Z-AoA</w:t>
      </w:r>
      <w:r>
        <w:tab/>
        <w:t>Zenith Angles of Arrival</w:t>
      </w:r>
    </w:p>
    <w:p w14:paraId="74DA8A44" w14:textId="7F193F96" w:rsidR="003956AE" w:rsidRPr="00744A0D" w:rsidRDefault="003956AE" w:rsidP="00E2238C">
      <w:pPr>
        <w:rPr>
          <w:b/>
          <w:bCs/>
          <w:i/>
          <w:iCs/>
          <w:noProof/>
          <w:color w:val="0070C0"/>
          <w:sz w:val="22"/>
          <w:szCs w:val="22"/>
        </w:rPr>
      </w:pPr>
      <w:r w:rsidRPr="00744A0D">
        <w:rPr>
          <w:b/>
          <w:bCs/>
          <w:i/>
          <w:iCs/>
          <w:noProof/>
          <w:color w:val="0070C0"/>
          <w:sz w:val="22"/>
          <w:szCs w:val="22"/>
          <w:highlight w:val="lightGray"/>
        </w:rPr>
        <w:t xml:space="preserve">-------------Start of the </w:t>
      </w:r>
      <w:r>
        <w:rPr>
          <w:b/>
          <w:bCs/>
          <w:i/>
          <w:iCs/>
          <w:noProof/>
          <w:color w:val="0070C0"/>
          <w:sz w:val="22"/>
          <w:szCs w:val="22"/>
          <w:highlight w:val="lightGray"/>
        </w:rPr>
        <w:t>Next</w:t>
      </w:r>
      <w:r w:rsidRPr="00744A0D">
        <w:rPr>
          <w:b/>
          <w:bCs/>
          <w:i/>
          <w:iCs/>
          <w:noProof/>
          <w:color w:val="0070C0"/>
          <w:sz w:val="22"/>
          <w:szCs w:val="22"/>
          <w:highlight w:val="lightGray"/>
        </w:rPr>
        <w:t xml:space="preserve"> Change---------------</w:t>
      </w:r>
    </w:p>
    <w:p w14:paraId="36B04D9A" w14:textId="77777777" w:rsidR="00894CF6" w:rsidRPr="00EA5FA7" w:rsidRDefault="00894CF6" w:rsidP="00894CF6">
      <w:pPr>
        <w:pStyle w:val="Heading3"/>
      </w:pPr>
      <w:bookmarkStart w:id="13" w:name="_Toc20955773"/>
      <w:bookmarkStart w:id="14" w:name="_Toc29892867"/>
      <w:bookmarkStart w:id="15" w:name="_Toc36556804"/>
      <w:bookmarkStart w:id="16" w:name="_Toc45832190"/>
      <w:bookmarkStart w:id="17" w:name="_Toc51763370"/>
      <w:bookmarkStart w:id="18" w:name="_Toc64448533"/>
      <w:bookmarkStart w:id="19" w:name="_Toc66289192"/>
      <w:bookmarkStart w:id="20" w:name="_Toc74154305"/>
      <w:bookmarkStart w:id="21" w:name="_Toc81383049"/>
      <w:bookmarkStart w:id="22" w:name="_Toc88657682"/>
      <w:bookmarkStart w:id="23" w:name="_Toc97910594"/>
      <w:bookmarkStart w:id="24" w:name="_Toc99038233"/>
      <w:bookmarkStart w:id="25" w:name="_Toc99730494"/>
      <w:bookmarkStart w:id="26" w:name="_Toc105510613"/>
      <w:bookmarkStart w:id="27" w:name="_Toc105927145"/>
      <w:bookmarkStart w:id="28" w:name="_Toc106109685"/>
      <w:bookmarkStart w:id="29" w:name="_Toc113835122"/>
      <w:bookmarkStart w:id="30" w:name="_Toc120123965"/>
      <w:bookmarkStart w:id="31" w:name="_Toc155980249"/>
      <w:r w:rsidRPr="00EA5FA7">
        <w:t>8.3.1</w:t>
      </w:r>
      <w:r w:rsidRPr="00EA5FA7">
        <w:tab/>
        <w:t>UE Context Setup</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A5FA7">
        <w:t xml:space="preserve"> </w:t>
      </w:r>
    </w:p>
    <w:p w14:paraId="249DE5E3" w14:textId="77777777" w:rsidR="00894CF6" w:rsidRPr="00EA5FA7" w:rsidRDefault="00894CF6" w:rsidP="00894CF6">
      <w:pPr>
        <w:pStyle w:val="Heading4"/>
        <w:rPr>
          <w:lang w:eastAsia="zh-CN"/>
        </w:rPr>
      </w:pPr>
      <w:bookmarkStart w:id="32" w:name="_CR8_3_1_1"/>
      <w:bookmarkStart w:id="33" w:name="_Toc20955774"/>
      <w:bookmarkStart w:id="34" w:name="_Toc29892868"/>
      <w:bookmarkStart w:id="35" w:name="_Toc36556805"/>
      <w:bookmarkStart w:id="36" w:name="_Toc45832191"/>
      <w:bookmarkStart w:id="37" w:name="_Toc51763371"/>
      <w:bookmarkStart w:id="38" w:name="_Toc64448534"/>
      <w:bookmarkStart w:id="39" w:name="_Toc66289193"/>
      <w:bookmarkStart w:id="40" w:name="_Toc74154306"/>
      <w:bookmarkStart w:id="41" w:name="_Toc81383050"/>
      <w:bookmarkStart w:id="42" w:name="_Toc88657683"/>
      <w:bookmarkStart w:id="43" w:name="_Toc97910595"/>
      <w:bookmarkStart w:id="44" w:name="_Toc99038234"/>
      <w:bookmarkStart w:id="45" w:name="_Toc99730495"/>
      <w:bookmarkStart w:id="46" w:name="_Toc105510614"/>
      <w:bookmarkStart w:id="47" w:name="_Toc105927146"/>
      <w:bookmarkStart w:id="48" w:name="_Toc106109686"/>
      <w:bookmarkStart w:id="49" w:name="_Toc113835123"/>
      <w:bookmarkStart w:id="50" w:name="_Toc120123966"/>
      <w:bookmarkStart w:id="51" w:name="_Toc155980250"/>
      <w:bookmarkEnd w:id="32"/>
      <w:r w:rsidRPr="00EA5FA7">
        <w:t>8.3.1.1</w:t>
      </w:r>
      <w:r w:rsidRPr="00EA5FA7">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889003E" w14:textId="77777777" w:rsidR="00894CF6" w:rsidRPr="00EA5FA7" w:rsidRDefault="00894CF6" w:rsidP="00894CF6">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1ADB2F01" w14:textId="77777777" w:rsidR="00894CF6" w:rsidRPr="00EA5FA7" w:rsidRDefault="00894CF6" w:rsidP="00894CF6">
      <w:pPr>
        <w:pStyle w:val="Heading4"/>
      </w:pPr>
      <w:bookmarkStart w:id="52" w:name="_CR8_3_1_2"/>
      <w:bookmarkStart w:id="53" w:name="_Toc20955775"/>
      <w:bookmarkStart w:id="54" w:name="_Toc29892869"/>
      <w:bookmarkStart w:id="55" w:name="_Toc36556806"/>
      <w:bookmarkStart w:id="56" w:name="_Toc45832192"/>
      <w:bookmarkStart w:id="57" w:name="_Toc51763372"/>
      <w:bookmarkStart w:id="58" w:name="_Toc64448535"/>
      <w:bookmarkStart w:id="59" w:name="_Toc66289194"/>
      <w:bookmarkStart w:id="60" w:name="_Toc74154307"/>
      <w:bookmarkStart w:id="61" w:name="_Toc81383051"/>
      <w:bookmarkStart w:id="62" w:name="_Toc88657684"/>
      <w:bookmarkStart w:id="63" w:name="_Toc97910596"/>
      <w:bookmarkStart w:id="64" w:name="_Toc99038235"/>
      <w:bookmarkStart w:id="65" w:name="_Toc99730496"/>
      <w:bookmarkStart w:id="66" w:name="_Toc105510615"/>
      <w:bookmarkStart w:id="67" w:name="_Toc105927147"/>
      <w:bookmarkStart w:id="68" w:name="_Toc106109687"/>
      <w:bookmarkStart w:id="69" w:name="_Toc113835124"/>
      <w:bookmarkStart w:id="70" w:name="_Toc120123967"/>
      <w:bookmarkStart w:id="71" w:name="_Toc155980251"/>
      <w:bookmarkEnd w:id="52"/>
      <w:r w:rsidRPr="00EA5FA7">
        <w:t>8.3.1.2</w:t>
      </w:r>
      <w:r w:rsidRPr="00EA5FA7">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A70317" w14:textId="77777777" w:rsidR="00894CF6" w:rsidRPr="00EA5FA7" w:rsidRDefault="00894CF6" w:rsidP="00894CF6">
      <w:pPr>
        <w:pStyle w:val="TH"/>
      </w:pPr>
      <w:r>
        <w:rPr>
          <w:noProof/>
        </w:rPr>
        <w:drawing>
          <wp:inline distT="0" distB="0" distL="0" distR="0" wp14:anchorId="098C9FF9" wp14:editId="72E1DBD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32E7F5E" w14:textId="77777777" w:rsidR="00894CF6" w:rsidRPr="00EA5FA7" w:rsidRDefault="00894CF6" w:rsidP="00894CF6">
      <w:pPr>
        <w:pStyle w:val="TF"/>
      </w:pPr>
      <w:r w:rsidRPr="00EA5FA7">
        <w:t xml:space="preserve">Figure </w:t>
      </w:r>
      <w:bookmarkStart w:id="72" w:name="_Hlk44097902"/>
      <w:r w:rsidRPr="00EA5FA7">
        <w:t>8.3.1.2</w:t>
      </w:r>
      <w:bookmarkEnd w:id="72"/>
      <w:r w:rsidRPr="00EA5FA7">
        <w:t>-1: UE Context Setup Request procedure: Successful Operation</w:t>
      </w:r>
    </w:p>
    <w:p w14:paraId="39D91636" w14:textId="77777777" w:rsidR="00894CF6" w:rsidRPr="00EA5FA7" w:rsidRDefault="00894CF6" w:rsidP="00894CF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5835E005" w14:textId="77777777" w:rsidR="00894CF6" w:rsidRPr="00EA5FA7" w:rsidRDefault="00894CF6" w:rsidP="00894CF6">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25E007D2" w14:textId="77777777" w:rsidR="00894CF6" w:rsidRDefault="00894CF6" w:rsidP="00894CF6">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1E98BB43" w14:textId="77777777" w:rsidR="00894CF6" w:rsidRDefault="00894CF6" w:rsidP="00894CF6">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6454C71D" w14:textId="77777777" w:rsidR="00894CF6" w:rsidRPr="00EA5FA7" w:rsidRDefault="00894CF6" w:rsidP="00894CF6">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23679235" w14:textId="77777777" w:rsidR="00894CF6" w:rsidRPr="00EA5FA7" w:rsidRDefault="00894CF6" w:rsidP="00894CF6">
      <w:pPr>
        <w:rPr>
          <w:rFonts w:eastAsia="Yu Mincho"/>
        </w:rPr>
      </w:pPr>
      <w:r w:rsidRPr="00EA5FA7">
        <w:rPr>
          <w:rFonts w:eastAsia="Yu Mincho"/>
        </w:rPr>
        <w:lastRenderedPageBreak/>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5760B998" w14:textId="77777777" w:rsidR="00894CF6" w:rsidRPr="00EA5FA7" w:rsidRDefault="00894CF6" w:rsidP="00894CF6">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4BCDADB" w14:textId="77777777" w:rsidR="00894CF6" w:rsidRPr="00EA5FA7" w:rsidRDefault="00894CF6" w:rsidP="00894CF6">
      <w:r w:rsidRPr="00EA5FA7">
        <w:t xml:space="preserve">If the </w:t>
      </w:r>
      <w:r w:rsidRPr="00EA5FA7">
        <w:rPr>
          <w:i/>
        </w:rPr>
        <w:t>DRX Cycle</w:t>
      </w:r>
      <w:r w:rsidRPr="00EA5FA7">
        <w:t xml:space="preserve"> IE is contained in the UE CONTEXT SETUP REQUEST message, the gNB-DU shall use the provided value from the gNB-CU.</w:t>
      </w:r>
    </w:p>
    <w:p w14:paraId="4C24C6D8" w14:textId="77777777" w:rsidR="00894CF6" w:rsidRPr="00EA5FA7" w:rsidRDefault="00894CF6" w:rsidP="00894CF6">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is contained in the UE CONTEXT SETUP REQUEST message, the gNB-DU shall take it into account for UL scheduling.</w:t>
      </w:r>
    </w:p>
    <w:p w14:paraId="39ED2AA8" w14:textId="77777777" w:rsidR="00894CF6" w:rsidRPr="00EA5FA7" w:rsidRDefault="00894CF6" w:rsidP="00894CF6">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SRB To Be Setup List</w:t>
      </w:r>
      <w:r w:rsidRPr="00430233">
        <w:t xml:space="preserve"> IE, the gNB-DU shall, if supported, use it for packet transmission belonging to the SDT SRB indicated by the </w:t>
      </w:r>
      <w:r w:rsidRPr="00430233">
        <w:rPr>
          <w:i/>
        </w:rPr>
        <w:t>SRB ID</w:t>
      </w:r>
      <w:r w:rsidRPr="00430233">
        <w:t xml:space="preserve"> IE</w:t>
      </w:r>
      <w: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5A8A2EDE" w14:textId="77777777" w:rsidR="00894CF6" w:rsidRDefault="00894CF6" w:rsidP="00894CF6">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DRB To Be Setup List</w:t>
      </w:r>
      <w:r w:rsidRPr="00430233">
        <w:t xml:space="preserve"> IE, the gNB-DU shall, if supported, use it for packet transmission belonging to the SDT DRB indicated by the </w:t>
      </w:r>
      <w:r w:rsidRPr="00430233">
        <w:rPr>
          <w:i/>
        </w:rPr>
        <w:t>DRB ID</w:t>
      </w:r>
      <w:r w:rsidRPr="00430233">
        <w:t xml:space="preserve"> IE</w:t>
      </w:r>
      <w: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14:paraId="0234F190" w14:textId="77777777" w:rsidR="00894CF6" w:rsidRPr="005F1B87" w:rsidRDefault="00894CF6" w:rsidP="00894CF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423DEE7" w14:textId="77777777" w:rsidR="00894CF6" w:rsidRPr="00266460" w:rsidRDefault="00894CF6" w:rsidP="00894CF6">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F2B2999" w14:textId="77777777" w:rsidR="00894CF6" w:rsidRDefault="00894CF6" w:rsidP="00894CF6">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5E7AFB8" w14:textId="77777777" w:rsidR="00894CF6" w:rsidRDefault="00894CF6" w:rsidP="00894CF6">
      <w:pPr>
        <w:pStyle w:val="B1"/>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IP to layer2 Traffic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Traffic Info To Remove</w:t>
      </w:r>
      <w:r w:rsidRPr="006C54FF">
        <w:rPr>
          <w:rFonts w:eastAsia="等线"/>
        </w:rPr>
        <w:t xml:space="preserve"> IE, if present. The gNB-DU shall use the mapping information stored for the mapping of IP traffic to layer 2, as specified in TS 38.340 [</w:t>
      </w:r>
      <w:r>
        <w:rPr>
          <w:rFonts w:eastAsia="等线"/>
        </w:rPr>
        <w:t>30</w:t>
      </w:r>
      <w:r w:rsidRPr="006C54FF">
        <w:rPr>
          <w:rFonts w:eastAsia="等线"/>
        </w:rPr>
        <w:t>].</w:t>
      </w:r>
    </w:p>
    <w:p w14:paraId="444CF737" w14:textId="77777777" w:rsidR="00894CF6" w:rsidRPr="00EA5FA7" w:rsidRDefault="00894CF6" w:rsidP="00894CF6">
      <w:pPr>
        <w:pStyle w:val="B1"/>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57B4DCDC" w14:textId="77777777" w:rsidR="00894CF6" w:rsidRDefault="00894CF6" w:rsidP="00894CF6">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SETUP REQUEST message</w:t>
      </w:r>
      <w:r w:rsidRPr="00EA5FA7">
        <w:rPr>
          <w:lang w:eastAsia="zh-CN"/>
        </w:rPr>
        <w:t xml:space="preserve"> for a DRB</w:t>
      </w:r>
      <w:r w:rsidRPr="00EA5FA7">
        <w:t xml:space="preserve">, </w:t>
      </w:r>
      <w:r w:rsidRPr="00EA5FA7">
        <w:rPr>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lang w:eastAsia="zh-CN"/>
        </w:rPr>
        <w:t xml:space="preserve">. </w:t>
      </w:r>
      <w:r w:rsidRPr="00EA5FA7">
        <w:t>gNB-CU and gNB-</w:t>
      </w:r>
      <w:r w:rsidRPr="00EA5FA7">
        <w:rPr>
          <w:lang w:eastAsia="zh-CN"/>
        </w:rPr>
        <w:t>D</w:t>
      </w:r>
      <w:r w:rsidRPr="00EA5FA7">
        <w:t xml:space="preserve">U use the </w:t>
      </w:r>
      <w:r w:rsidRPr="00EA5FA7">
        <w:rPr>
          <w:i/>
          <w:iCs/>
        </w:rPr>
        <w:t>UL UP TNL Information</w:t>
      </w:r>
      <w:r w:rsidRPr="00EA5FA7">
        <w:t xml:space="preserve"> IEs and </w:t>
      </w:r>
      <w:r w:rsidRPr="00EA5FA7">
        <w:rPr>
          <w:i/>
          <w:iCs/>
        </w:rPr>
        <w:t xml:space="preserve">DL UP TNL </w:t>
      </w:r>
      <w:r w:rsidRPr="00EA5FA7">
        <w:rPr>
          <w:i/>
          <w:iCs/>
        </w:rPr>
        <w:lastRenderedPageBreak/>
        <w:t>Information</w:t>
      </w:r>
      <w:r w:rsidRPr="00EA5FA7">
        <w:t xml:space="preserve"> IEs</w:t>
      </w:r>
      <w:r w:rsidRPr="00EA5FA7">
        <w:rPr>
          <w:lang w:eastAsia="zh-CN"/>
        </w:rPr>
        <w:t xml:space="preserve"> to support packet duplication for intra-gNB-DU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089C2A1" w14:textId="77777777" w:rsidR="00894CF6" w:rsidRPr="00EA5FA7" w:rsidRDefault="00894CF6" w:rsidP="00894CF6">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FFC8B1B" w14:textId="77777777" w:rsidR="00894CF6" w:rsidRPr="00EA5FA7" w:rsidRDefault="00894CF6" w:rsidP="00894CF6">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267164E0" w14:textId="77777777" w:rsidR="00894CF6" w:rsidRPr="00EA5FA7" w:rsidRDefault="00894CF6" w:rsidP="00894CF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6737A596" w14:textId="77777777" w:rsidR="00894CF6" w:rsidRPr="00EA5FA7" w:rsidRDefault="00894CF6" w:rsidP="00894CF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CD85EE1" w14:textId="77777777" w:rsidR="00894CF6" w:rsidRPr="00EA5FA7" w:rsidRDefault="00894CF6" w:rsidP="00894CF6">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73BCD373" w14:textId="77777777" w:rsidR="00894CF6" w:rsidRPr="00EA5FA7" w:rsidRDefault="00894CF6" w:rsidP="00894CF6">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2E08CA54" w14:textId="77777777" w:rsidR="00894CF6" w:rsidRPr="00EA5FA7" w:rsidRDefault="00894CF6" w:rsidP="00894CF6">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2246D38E" w14:textId="77777777" w:rsidR="00894CF6" w:rsidRPr="00EA5FA7" w:rsidRDefault="00894CF6" w:rsidP="00894CF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122EBCAA" w14:textId="77777777" w:rsidR="00894CF6" w:rsidRPr="00EA5FA7" w:rsidRDefault="00894CF6" w:rsidP="00894CF6">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6088393" w14:textId="77777777" w:rsidR="00894CF6" w:rsidRPr="00EA5FA7" w:rsidRDefault="00894CF6" w:rsidP="00894CF6">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FAC72A0" w14:textId="77777777" w:rsidR="00894CF6" w:rsidRDefault="00894CF6" w:rsidP="00894CF6">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B61DE6" w14:textId="77777777" w:rsidR="00894CF6" w:rsidRPr="00F25365" w:rsidRDefault="00894CF6" w:rsidP="00894CF6">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36A5B5C1" w14:textId="77777777" w:rsidR="00894CF6" w:rsidRDefault="00894CF6" w:rsidP="00894CF6">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0E3A859B" w14:textId="77777777" w:rsidR="00894CF6" w:rsidRDefault="00894CF6" w:rsidP="00894CF6">
      <w:pPr>
        <w:pStyle w:val="B1"/>
        <w:rPr>
          <w:lang w:val="en-US" w:eastAsia="zh-CN"/>
        </w:rPr>
      </w:pPr>
      <w:r>
        <w:rPr>
          <w:lang w:val="en-US" w:eastAsia="zh-CN"/>
        </w:rPr>
        <w:t>-</w:t>
      </w:r>
      <w:r w:rsidRPr="00406598">
        <w:tab/>
      </w:r>
      <w:r>
        <w:rPr>
          <w:lang w:val="en-US" w:eastAsia="zh-CN"/>
        </w:rPr>
        <w:t xml:space="preserve">A list of SL DRBs which are successfully established shall be included in the </w:t>
      </w:r>
      <w:r>
        <w:rPr>
          <w:i/>
          <w:iCs/>
          <w:lang w:val="en-US" w:eastAsia="zh-CN"/>
        </w:rPr>
        <w:t>SL DRB Setup List</w:t>
      </w:r>
      <w:r>
        <w:rPr>
          <w:lang w:val="en-US" w:eastAsia="zh-CN"/>
        </w:rPr>
        <w:t xml:space="preserve"> IE;</w:t>
      </w:r>
    </w:p>
    <w:p w14:paraId="762452A3" w14:textId="77777777" w:rsidR="00894CF6" w:rsidRPr="00EA5FA7" w:rsidRDefault="00894CF6" w:rsidP="00894CF6">
      <w:pPr>
        <w:pStyle w:val="B1"/>
      </w:pPr>
      <w:r>
        <w:rPr>
          <w:lang w:val="en-US" w:eastAsia="zh-CN"/>
        </w:rPr>
        <w:t>-</w:t>
      </w:r>
      <w:r w:rsidRPr="00406598">
        <w:tab/>
      </w:r>
      <w:r>
        <w:rPr>
          <w:lang w:val="en-US" w:eastAsia="zh-CN"/>
        </w:rPr>
        <w:t xml:space="preserve">A list of SL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p>
    <w:p w14:paraId="6A83346B" w14:textId="77777777" w:rsidR="00894CF6" w:rsidRDefault="00894CF6" w:rsidP="00894CF6">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67EDACA" w14:textId="77777777" w:rsidR="00894CF6" w:rsidRDefault="00894CF6" w:rsidP="00894CF6">
      <w:pPr>
        <w:pStyle w:val="B1"/>
      </w:pPr>
      <w:r>
        <w:lastRenderedPageBreak/>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0B9C6322" w14:textId="77777777" w:rsidR="00894CF6" w:rsidRDefault="00894CF6" w:rsidP="00894CF6">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0993CA79" w14:textId="77777777" w:rsidR="00894CF6" w:rsidRDefault="00894CF6" w:rsidP="00894CF6">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5CB4380"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in</w:t>
      </w:r>
      <w:r>
        <w:rPr>
          <w:rFonts w:hint="eastAsia"/>
          <w:lang w:val="en-US" w:eastAsia="zh-CN"/>
        </w:rPr>
        <w:t xml:space="preserve"> </w:t>
      </w:r>
      <w:r>
        <w:rPr>
          <w:rFonts w:hint="eastAsia"/>
          <w:i/>
          <w:iCs/>
        </w:rPr>
        <w:t>SL DRB To Be Setup List</w:t>
      </w:r>
      <w:r>
        <w:rPr>
          <w:rFonts w:hint="eastAsia"/>
        </w:rPr>
        <w:t xml:space="preserve"> IE is contained in the UE CONTEXT </w:t>
      </w:r>
      <w:r>
        <w:rPr>
          <w:rFonts w:hint="eastAsia"/>
          <w:lang w:val="en-US" w:eastAsia="zh-CN"/>
        </w:rPr>
        <w:t>SETUP</w:t>
      </w:r>
      <w:r>
        <w:rPr>
          <w:rFonts w:hint="eastAsia"/>
        </w:rPr>
        <w:t xml:space="preserve"> REQUEST message,the gNB-DU shall, if supported, generate two </w:t>
      </w:r>
      <w:r>
        <w:rPr>
          <w:rFonts w:hint="eastAsia"/>
          <w:lang w:val="en-US" w:eastAsia="zh-CN"/>
        </w:rPr>
        <w:t>PC5</w:t>
      </w:r>
      <w:r>
        <w:rPr>
          <w:rFonts w:hint="eastAsia"/>
        </w:rPr>
        <w:t xml:space="preserve"> RLC configurations for the indicated SL DRB.</w:t>
      </w:r>
    </w:p>
    <w:p w14:paraId="61E93A2C" w14:textId="77777777" w:rsidR="00894CF6" w:rsidRPr="00EA5FA7" w:rsidRDefault="00894CF6" w:rsidP="00894CF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4B699E6C" w14:textId="77777777" w:rsidR="00894CF6" w:rsidRPr="00EA5FA7" w:rsidRDefault="00894CF6" w:rsidP="00894CF6">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DEF796A" w14:textId="77777777" w:rsidR="00894CF6" w:rsidRPr="00EA5FA7" w:rsidRDefault="00894CF6" w:rsidP="00894CF6">
      <w:r w:rsidRPr="00EA5FA7">
        <w:t xml:space="preserve">For NG-RAN operation, the gNB-CU shall include in the UE CONTEXT SETUP REQUEST the </w:t>
      </w:r>
      <w:r w:rsidRPr="00EA5FA7">
        <w:rPr>
          <w:i/>
        </w:rPr>
        <w:t>DRB Information</w:t>
      </w:r>
      <w:r w:rsidRPr="00EA5FA7">
        <w:t xml:space="preserve"> IE.</w:t>
      </w:r>
    </w:p>
    <w:p w14:paraId="5711ABBA" w14:textId="77777777" w:rsidR="00894CF6" w:rsidRDefault="00894CF6" w:rsidP="00894CF6">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5BF5DEB4" w14:textId="77777777" w:rsidR="00894CF6" w:rsidRPr="00EA5FA7" w:rsidRDefault="00894CF6" w:rsidP="00894CF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026D7AF5" w14:textId="77777777" w:rsidR="00894CF6" w:rsidRDefault="00894CF6" w:rsidP="00894CF6">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3D12BB22" w14:textId="77777777" w:rsidR="00894CF6" w:rsidRPr="00EA5FA7" w:rsidRDefault="00894CF6" w:rsidP="00894CF6">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2A1CEB0" w14:textId="77777777" w:rsidR="00894CF6" w:rsidRPr="00EA5FA7" w:rsidRDefault="00894CF6" w:rsidP="00894CF6">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482FD6B" w14:textId="77777777" w:rsidR="00894CF6" w:rsidRDefault="00894CF6" w:rsidP="00894CF6">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1040D6A7" w14:textId="77777777" w:rsidR="00894CF6" w:rsidRDefault="00894CF6" w:rsidP="00894CF6">
      <w:pPr>
        <w:rPr>
          <w:lang w:val="en-US"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[8].If the </w:t>
      </w:r>
      <w:r>
        <w:rPr>
          <w:rFonts w:hint="eastAsia"/>
          <w:i/>
          <w:iCs/>
          <w:lang w:val="en-US" w:eastAsia="zh-CN"/>
        </w:rPr>
        <w:t>NeedFor</w:t>
      </w:r>
      <w:r w:rsidRPr="006A3B6B">
        <w:rPr>
          <w:i/>
        </w:rPr>
        <w:t>Interruption</w:t>
      </w:r>
      <w:r>
        <w:rPr>
          <w:rFonts w:hint="eastAsia"/>
          <w:i/>
          <w:iCs/>
          <w:lang w:val="en-US" w:eastAsia="zh-CN"/>
        </w:rPr>
        <w:t>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SETUP REQUEST message, the gNB-DU shall, if supported, use it as described in TS 38.331 [8].</w:t>
      </w:r>
    </w:p>
    <w:p w14:paraId="227783E9" w14:textId="77777777" w:rsidR="00894CF6" w:rsidRPr="00EA5FA7" w:rsidRDefault="00894CF6" w:rsidP="00894CF6">
      <w:r w:rsidRPr="00EA5FA7">
        <w:lastRenderedPageBreak/>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5E0C40CF" w14:textId="77777777" w:rsidR="00894CF6" w:rsidRPr="00EA5FA7" w:rsidRDefault="00894CF6" w:rsidP="00894CF6">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171F23C3" w14:textId="77777777" w:rsidR="00894CF6" w:rsidRDefault="00894CF6" w:rsidP="00894CF6">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0ABAC29" w14:textId="77777777" w:rsidR="00894CF6" w:rsidRPr="00EA5FA7" w:rsidRDefault="00894CF6" w:rsidP="00894CF6">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74F85CD6" w14:textId="77777777" w:rsidR="00894CF6" w:rsidRPr="00EA5FA7" w:rsidRDefault="00894CF6" w:rsidP="00894CF6">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770E6391" w14:textId="77777777" w:rsidR="00894CF6" w:rsidRPr="00EA5FA7" w:rsidRDefault="00894CF6" w:rsidP="00894CF6">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7E0EAC2E" w14:textId="77777777" w:rsidR="00894CF6" w:rsidRPr="00EA5FA7" w:rsidRDefault="00894CF6" w:rsidP="00894CF6">
      <w:r w:rsidRPr="00EA5FA7">
        <w:t xml:space="preserve">If the </w:t>
      </w:r>
      <w:r w:rsidRPr="00EA5FA7">
        <w:rPr>
          <w:i/>
        </w:rPr>
        <w:t>SCell Failed To Setup List</w:t>
      </w:r>
      <w:r w:rsidRPr="00EA5FA7">
        <w:t xml:space="preserve"> IE is contained in the UE CONTEXT SETUP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SCell(s) failed to </w:t>
      </w:r>
      <w:r w:rsidRPr="00EA5FA7">
        <w:t xml:space="preserve">be </w:t>
      </w:r>
      <w:r w:rsidRPr="00EA5FA7">
        <w:rPr>
          <w:lang w:eastAsia="zh-CN"/>
        </w:rPr>
        <w:t>set up with an appropriate cause value for each SCell failed to setup</w:t>
      </w:r>
      <w:r w:rsidRPr="00EA5FA7">
        <w:t>.</w:t>
      </w:r>
    </w:p>
    <w:p w14:paraId="13F06051" w14:textId="77777777" w:rsidR="00894CF6" w:rsidRDefault="00894CF6" w:rsidP="00894CF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07ABC3CB" w14:textId="77777777" w:rsidR="00894CF6" w:rsidRPr="00EA5FA7" w:rsidRDefault="00894CF6" w:rsidP="00894CF6">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6382F758" w14:textId="77777777" w:rsidR="00894CF6" w:rsidRPr="00EA5FA7" w:rsidRDefault="00894CF6" w:rsidP="00894CF6">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3257D871" w14:textId="77777777" w:rsidR="00894CF6" w:rsidRPr="00EA5FA7" w:rsidRDefault="00894CF6" w:rsidP="00894CF6">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6F1728FC" w14:textId="77777777" w:rsidR="00894CF6" w:rsidRPr="00EA5FA7" w:rsidRDefault="00894CF6" w:rsidP="00894CF6">
      <w:r w:rsidRPr="00EA5FA7">
        <w:t>The UE Context Setup Procedure is not used to configure SRB0.</w:t>
      </w:r>
    </w:p>
    <w:p w14:paraId="668C45C1" w14:textId="77777777" w:rsidR="00894CF6" w:rsidRPr="00EA5FA7" w:rsidRDefault="00894CF6" w:rsidP="00894CF6">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E5CE0D8" w14:textId="77777777" w:rsidR="00894CF6" w:rsidRPr="00EA5FA7" w:rsidRDefault="00894CF6" w:rsidP="00894CF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C2A8F3E" w14:textId="77777777" w:rsidR="00894CF6" w:rsidRPr="00EA5FA7" w:rsidRDefault="00894CF6" w:rsidP="00894CF6">
      <w:pPr>
        <w:rPr>
          <w:lang w:eastAsia="zh-CN"/>
        </w:rPr>
      </w:pPr>
      <w:r w:rsidRPr="00EA5FA7">
        <w:rPr>
          <w:rFonts w:eastAsia="MS Mincho"/>
          <w:noProof/>
          <w:snapToGrid w:val="0"/>
        </w:rPr>
        <w:lastRenderedPageBreak/>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lang w:eastAsia="zh-CN"/>
        </w:rPr>
        <w:t>as specified in TS 23.501 [21].</w:t>
      </w:r>
    </w:p>
    <w:p w14:paraId="47C61005" w14:textId="77777777" w:rsidR="00894CF6" w:rsidRPr="00EA5FA7" w:rsidRDefault="00894CF6" w:rsidP="00894CF6">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14616922" w14:textId="77777777" w:rsidR="00894CF6" w:rsidRPr="00EA5FA7" w:rsidRDefault="00894CF6" w:rsidP="00894CF6">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80B049B" w14:textId="77777777" w:rsidR="00894CF6" w:rsidRPr="00EA5FA7" w:rsidRDefault="00894CF6" w:rsidP="00894CF6">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59BCA48B" w14:textId="77777777" w:rsidR="00894CF6" w:rsidRPr="00EA5FA7" w:rsidRDefault="00894CF6" w:rsidP="00894CF6">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5015A9D" w14:textId="77777777" w:rsidR="00894CF6" w:rsidRDefault="00894CF6" w:rsidP="00894CF6">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FFE0504" w14:textId="77777777" w:rsidR="00894CF6" w:rsidRPr="008111FE" w:rsidRDefault="00894CF6" w:rsidP="00894CF6">
      <w:r>
        <w:t xml:space="preserve">In particular, the </w:t>
      </w:r>
      <w:r w:rsidRPr="00401872">
        <w:t>gNB-DU</w:t>
      </w:r>
      <w:r w:rsidRPr="008111FE">
        <w:t xml:space="preserve"> shall, if supported:</w:t>
      </w:r>
    </w:p>
    <w:p w14:paraId="1F1324F9" w14:textId="77777777" w:rsidR="00894CF6" w:rsidRPr="008111FE" w:rsidRDefault="00894CF6" w:rsidP="00894CF6">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3C7E38FA" w14:textId="77777777" w:rsidR="00894CF6" w:rsidRDefault="00894CF6" w:rsidP="00894CF6">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515CA476" w14:textId="77777777" w:rsidR="00894CF6" w:rsidRDefault="00894CF6" w:rsidP="00894CF6">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A1E344E" w14:textId="77777777" w:rsidR="00894CF6" w:rsidRPr="00266460" w:rsidRDefault="00894CF6" w:rsidP="00894CF6">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23C994B1" w14:textId="77777777" w:rsidR="00894CF6" w:rsidRDefault="00894CF6" w:rsidP="00894CF6">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75A038D" w14:textId="77777777" w:rsidR="00894CF6" w:rsidRDefault="00894CF6" w:rsidP="00894CF6">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2346E302" w14:textId="77777777" w:rsidR="00894CF6" w:rsidRDefault="00894CF6" w:rsidP="00894CF6">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17F92B3" w14:textId="77777777" w:rsidR="00894CF6" w:rsidRDefault="00894CF6" w:rsidP="00894CF6">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62BC81A" w14:textId="77777777" w:rsidR="00894CF6" w:rsidRDefault="00894CF6" w:rsidP="00894CF6">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18A856A7" w14:textId="77777777" w:rsidR="00894CF6" w:rsidRDefault="00894CF6" w:rsidP="00894CF6">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0D1109E8" w14:textId="77777777" w:rsidR="00894CF6" w:rsidRDefault="00894CF6" w:rsidP="00894CF6">
      <w:r w:rsidRPr="00AA5DA2">
        <w:lastRenderedPageBreak/>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61B5B676" w14:textId="77777777" w:rsidR="00894CF6" w:rsidRDefault="00894CF6" w:rsidP="00894CF6">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325BB04" w14:textId="77777777" w:rsidR="00894CF6" w:rsidRDefault="00894CF6" w:rsidP="00894CF6">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9843C61" w14:textId="77777777" w:rsidR="00894CF6" w:rsidRDefault="00894CF6" w:rsidP="00894CF6">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510D2A5B" w14:textId="77777777" w:rsidR="00894CF6" w:rsidRDefault="00894CF6" w:rsidP="00894CF6">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011ECC17" w14:textId="77777777" w:rsidR="00894CF6" w:rsidRDefault="00894CF6" w:rsidP="00894CF6">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15883878" w14:textId="77777777" w:rsidR="00894CF6" w:rsidRDefault="00894CF6" w:rsidP="00894CF6">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hint="eastAsia"/>
          <w:lang w:eastAsia="zh-CN"/>
        </w:rPr>
        <w:t>or</w:t>
      </w:r>
      <w:r>
        <w:rPr>
          <w:rFonts w:hint="eastAsia"/>
          <w:lang w:eastAsia="zh-CN"/>
        </w:rPr>
        <w:t xml:space="preserve"> c</w:t>
      </w:r>
      <w:r>
        <w:t>onditional</w:t>
      </w:r>
      <w:r>
        <w:rPr>
          <w:rFonts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w:t>
      </w:r>
      <w:r>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25EB0A38" w14:textId="77777777" w:rsidR="00894CF6" w:rsidRDefault="00894CF6" w:rsidP="00894CF6">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73" w:name="_Hlk25189334"/>
      <w:r w:rsidRPr="007E74E4">
        <w:t xml:space="preserve">shall </w:t>
      </w:r>
      <w:r>
        <w:t>replace</w:t>
      </w:r>
      <w:r w:rsidRPr="007E74E4">
        <w:t xml:space="preserve"> the existing prepared conditional </w:t>
      </w:r>
      <w:r w:rsidRPr="00992CC4">
        <w:t xml:space="preserve">handover </w:t>
      </w:r>
      <w:r w:rsidRPr="00544688">
        <w:rPr>
          <w:rFonts w:hint="eastAsia"/>
          <w:lang w:eastAsia="zh-CN"/>
        </w:rPr>
        <w:t>or</w:t>
      </w:r>
      <w:r>
        <w:rPr>
          <w:rFonts w:hint="eastAsia"/>
          <w:lang w:eastAsia="zh-CN"/>
        </w:rPr>
        <w:t xml:space="preserve"> c</w:t>
      </w:r>
      <w:r>
        <w:t>onditional</w:t>
      </w:r>
      <w:r>
        <w:rPr>
          <w:rFonts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w:t>
      </w:r>
      <w:r>
        <w:t>or subsequent CPAC</w:t>
      </w:r>
      <w:r w:rsidRPr="00092F50">
        <w:t xml:space="preserve"> </w:t>
      </w:r>
      <w:r w:rsidRPr="00992CC4">
        <w:t xml:space="preserve">identified by </w:t>
      </w:r>
      <w:bookmarkEnd w:id="73"/>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4F3D548" w14:textId="77777777" w:rsidR="00894CF6" w:rsidRPr="008F0399" w:rsidRDefault="00894CF6" w:rsidP="00894CF6">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5949FF90" w14:textId="77777777" w:rsidR="00894CF6" w:rsidRPr="0090263D" w:rsidRDefault="00894CF6" w:rsidP="00894CF6">
      <w:bookmarkStart w:id="74" w:name="_Toc20955776"/>
      <w:bookmarkStart w:id="75" w:name="_Toc29892870"/>
      <w:bookmarkStart w:id="76" w:name="_Toc36556807"/>
      <w:bookmarkStart w:id="77" w:name="_Toc45832193"/>
      <w:bookmarkStart w:id="78" w:name="_Toc51763373"/>
      <w:bookmarkStart w:id="79" w:name="_Toc64448536"/>
      <w:bookmarkStart w:id="80"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06DE15BA" w14:textId="77777777" w:rsidR="00894CF6" w:rsidRPr="00BF4D83" w:rsidRDefault="00894CF6" w:rsidP="00894CF6">
      <w:bookmarkStart w:id="81" w:name="OLE_LINK245"/>
      <w:bookmarkStart w:id="82" w:name="OLE_LINK246"/>
      <w:bookmarkStart w:id="83" w:name="_Toc74154308"/>
      <w:bookmarkStart w:id="84" w:name="_Toc81383052"/>
      <w:bookmarkStart w:id="85"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0F42EF4" w14:textId="77777777" w:rsidR="00894CF6" w:rsidRDefault="00894CF6" w:rsidP="00894CF6">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02BA0AD4" w14:textId="77777777" w:rsidR="00894CF6" w:rsidRDefault="00894CF6" w:rsidP="00894CF6">
      <w:pPr>
        <w:rPr>
          <w:snapToGrid w:val="0"/>
        </w:rPr>
      </w:pPr>
      <w:bookmarkStart w:id="86" w:name="_Toc97910597"/>
      <w:bookmarkEnd w:id="81"/>
      <w:bookmarkEnd w:id="82"/>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363E25BB" w14:textId="77777777" w:rsidR="00894CF6" w:rsidRDefault="00894CF6" w:rsidP="00894CF6">
      <w:pPr>
        <w:rPr>
          <w:lang w:val="en-US" w:eastAsia="zh-CN"/>
        </w:rPr>
      </w:pPr>
      <w:r>
        <w:t xml:space="preserve">If the </w:t>
      </w:r>
      <w:r>
        <w:rPr>
          <w:rFonts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p>
    <w:p w14:paraId="093A520D" w14:textId="77777777" w:rsidR="00894CF6" w:rsidRPr="003A603B" w:rsidRDefault="00894CF6" w:rsidP="00894CF6">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1D6A8269" w14:textId="77777777" w:rsidR="00894CF6" w:rsidRPr="00C23C86" w:rsidRDefault="00894CF6" w:rsidP="00894CF6">
      <w:r w:rsidRPr="00C23C86">
        <w:lastRenderedPageBreak/>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1A19A6C7" w14:textId="77777777" w:rsidR="00894CF6" w:rsidRDefault="00894CF6" w:rsidP="00894CF6">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651FCF59" w14:textId="77777777" w:rsidR="00894CF6" w:rsidRDefault="00894CF6" w:rsidP="00894CF6">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106265DF" w14:textId="77777777" w:rsidR="00894CF6" w:rsidRDefault="00894CF6" w:rsidP="00894CF6">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9EADC01" w14:textId="77777777" w:rsidR="00894CF6" w:rsidRDefault="00894CF6" w:rsidP="00894CF6">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仿宋" w:hint="eastAsia"/>
          <w:lang w:val="en-US" w:eastAsia="zh-CN"/>
        </w:rPr>
        <w:t>lay</w:t>
      </w:r>
      <w:r>
        <w:t xml:space="preserve"> UE </w:t>
      </w:r>
      <w:bookmarkStart w:id="87" w:name="_Hlk151368135"/>
      <w:r>
        <w:t>or a L2 MP Relay UE using N3C</w:t>
      </w:r>
      <w:bookmarkEnd w:id="87"/>
      <w:r>
        <w:t xml:space="preserve">. </w:t>
      </w:r>
    </w:p>
    <w:p w14:paraId="3206CA7C" w14:textId="77777777" w:rsidR="00894CF6" w:rsidRDefault="00894CF6" w:rsidP="00894CF6">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4992D2C2" w14:textId="77777777" w:rsidR="00894CF6" w:rsidRDefault="00894CF6" w:rsidP="00894CF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14:paraId="20AC42E8" w14:textId="77777777" w:rsidR="00894CF6" w:rsidRPr="00CE3735" w:rsidRDefault="00894CF6" w:rsidP="00894CF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B8F7D60" w14:textId="77777777" w:rsidR="00894CF6" w:rsidRPr="009E6EC2" w:rsidRDefault="00894CF6" w:rsidP="00894CF6">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1AC97D1B" w14:textId="77777777" w:rsidR="00894CF6" w:rsidRDefault="00894CF6" w:rsidP="00894CF6">
      <w:pPr>
        <w:rPr>
          <w:lang w:val="en-US" w:eastAsia="zh-CN"/>
        </w:rPr>
      </w:pPr>
      <w:r>
        <w:t xml:space="preserve">If the </w:t>
      </w:r>
      <w:r>
        <w:rPr>
          <w:i/>
          <w:iCs/>
        </w:rPr>
        <w:t xml:space="preserve">gNB-DU UE </w:t>
      </w:r>
      <w:r>
        <w:rPr>
          <w:rFonts w:eastAsia="MS Mincho" w:cs="Arial"/>
          <w:i/>
          <w:iCs/>
          <w:lang w:eastAsia="ja-JP"/>
        </w:rPr>
        <w:t>Slice Maximum Bit Rate List</w:t>
      </w:r>
      <w:r>
        <w:rPr>
          <w:rFonts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t>gNB-DU</w:t>
      </w:r>
      <w:r>
        <w:rPr>
          <w:rFonts w:eastAsia="Malgun Gothic"/>
        </w:rPr>
        <w:t xml:space="preserve"> shall, if supported, </w:t>
      </w:r>
      <w:r>
        <w:t xml:space="preserve">store and use the information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t>.</w:t>
      </w:r>
    </w:p>
    <w:p w14:paraId="3ED1353F" w14:textId="77777777" w:rsidR="00894CF6" w:rsidRDefault="00894CF6" w:rsidP="00894CF6">
      <w:bookmarkStart w:id="88" w:name="_Toc99038236"/>
      <w:bookmarkStart w:id="89"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7AF493D1" w14:textId="77777777" w:rsidR="00894CF6" w:rsidRDefault="00894CF6" w:rsidP="00894CF6">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3D7A247" w14:textId="77777777" w:rsidR="00894CF6" w:rsidRPr="00370B19" w:rsidRDefault="00894CF6" w:rsidP="00894CF6">
      <w:pPr>
        <w:rPr>
          <w:lang w:val="en-US" w:eastAsia="zh-CN"/>
        </w:rPr>
      </w:pPr>
      <w:r>
        <w:rPr>
          <w:rFonts w:hint="eastAsia"/>
          <w:lang w:val="en-IN"/>
        </w:rPr>
        <w:t>If</w:t>
      </w:r>
      <w:r>
        <w:rPr>
          <w:rFonts w:hint="eastAsia"/>
          <w:lang w:val="en-US" w:eastAsia="zh-CN"/>
        </w:rPr>
        <w:t xml:space="preserve"> the </w:t>
      </w:r>
      <w:r>
        <w:rPr>
          <w:rFonts w:hint="eastAsia"/>
          <w:i/>
          <w:iCs/>
          <w:lang w:val="en-US" w:eastAsia="zh-CN"/>
        </w:rPr>
        <w:t>Dedicated SI Delivery Indication</w:t>
      </w:r>
      <w:r>
        <w:rPr>
          <w:rFonts w:hint="eastAsia"/>
          <w:lang w:val="en-US" w:eastAsia="zh-CN"/>
        </w:rPr>
        <w:t xml:space="preserve"> IE is included in the UE CONTEXT SETUP RESPONSE message, the gNB-CU shall</w:t>
      </w:r>
      <w:r>
        <w:rPr>
          <w:lang w:val="en-US" w:eastAsia="zh-CN"/>
        </w:rPr>
        <w:t>, if supported,</w:t>
      </w:r>
      <w:r>
        <w:rPr>
          <w:rFonts w:hint="eastAsia"/>
          <w:lang w:val="en-US" w:eastAsia="zh-CN"/>
        </w:rPr>
        <w:t xml:space="preserve"> take it into account </w:t>
      </w:r>
      <w:r>
        <w:rPr>
          <w:lang w:val="en-US" w:eastAsia="zh-CN"/>
        </w:rPr>
        <w:t xml:space="preserve">for the </w:t>
      </w:r>
      <w:r>
        <w:rPr>
          <w:rFonts w:hint="eastAsia"/>
          <w:lang w:val="en-US" w:eastAsia="zh-CN"/>
        </w:rPr>
        <w:t xml:space="preserve">system information </w:t>
      </w:r>
      <w:r>
        <w:rPr>
          <w:lang w:val="en-US" w:eastAsia="zh-CN"/>
        </w:rPr>
        <w:t xml:space="preserve">delivery to the UE </w:t>
      </w:r>
      <w:r>
        <w:rPr>
          <w:lang w:eastAsia="zh-CN"/>
        </w:rPr>
        <w:t>as described in TS 38.331 [8]</w:t>
      </w:r>
      <w:r>
        <w:rPr>
          <w:rFonts w:hint="eastAsia"/>
          <w:lang w:val="en-US" w:eastAsia="zh-CN"/>
        </w:rPr>
        <w:t>.</w:t>
      </w:r>
    </w:p>
    <w:p w14:paraId="52794041" w14:textId="77777777" w:rsidR="00894CF6" w:rsidRDefault="00894CF6" w:rsidP="00894CF6">
      <w:pPr>
        <w:rPr>
          <w:lang w:eastAsia="zh-CN"/>
        </w:rPr>
      </w:pPr>
      <w:bookmarkStart w:id="90" w:name="_Toc105510616"/>
      <w:bookmarkStart w:id="91" w:name="_Toc105927148"/>
      <w:bookmarkStart w:id="92" w:name="_Toc10610968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lang w:eastAsia="zh-CN"/>
        </w:rPr>
        <w:t>as specified in TS 23.501 [21].</w:t>
      </w:r>
    </w:p>
    <w:p w14:paraId="10A2DBE0" w14:textId="77777777" w:rsidR="00894CF6" w:rsidRPr="00BF4D83" w:rsidRDefault="00894CF6" w:rsidP="00894CF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52D9E72E" w14:textId="77777777" w:rsidR="00894CF6" w:rsidRDefault="00894CF6" w:rsidP="00894CF6">
      <w:pPr>
        <w:rPr>
          <w:lang w:val="en-IN"/>
        </w:rPr>
      </w:pPr>
      <w:bookmarkStart w:id="93" w:name="_Toc113835125"/>
      <w:r w:rsidRPr="009E6EC2">
        <w:rPr>
          <w:lang w:val="en-IN"/>
        </w:rPr>
        <w:lastRenderedPageBreak/>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C86C281" w14:textId="77777777" w:rsidR="00894CF6" w:rsidRDefault="00894CF6" w:rsidP="00894CF6">
      <w:pPr>
        <w:rPr>
          <w:lang w:val="en-IN"/>
        </w:rPr>
      </w:pPr>
      <w:bookmarkStart w:id="94"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8E08CD5" w14:textId="77777777" w:rsidR="00894CF6" w:rsidRPr="002A1D57" w:rsidRDefault="00894CF6" w:rsidP="00894CF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987832C" w14:textId="77777777" w:rsidR="00894CF6" w:rsidRDefault="00894CF6" w:rsidP="00894CF6">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EC006DF" w14:textId="77777777" w:rsidR="00894CF6" w:rsidRDefault="00894CF6" w:rsidP="00894CF6">
      <w:bookmarkStart w:id="95"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95"/>
    </w:p>
    <w:p w14:paraId="57D49BAF" w14:textId="77777777" w:rsidR="00894CF6" w:rsidRDefault="00894CF6" w:rsidP="00894CF6">
      <w:pPr>
        <w:rPr>
          <w:lang w:val="en-IN"/>
        </w:rPr>
      </w:pPr>
      <w:r>
        <w:rPr>
          <w:rFonts w:hint="eastAsia"/>
          <w:lang w:val="en-US" w:eastAsia="zh-CN"/>
        </w:rPr>
        <w:t xml:space="preserve">If the </w:t>
      </w:r>
      <w:r w:rsidRPr="00A56E29">
        <w:rPr>
          <w:i/>
          <w:iCs/>
          <w:lang w:val="en-US" w:eastAsia="zh-CN"/>
        </w:rPr>
        <w:t>musim-CapabilityRestrictionIndication</w:t>
      </w:r>
      <w:r>
        <w:rPr>
          <w:rFonts w:hint="eastAsia"/>
          <w:lang w:val="en-US" w:eastAsia="zh-CN"/>
        </w:rPr>
        <w:t xml:space="preserve"> IE is </w:t>
      </w:r>
      <w:r>
        <w:rPr>
          <w:lang w:val="en-US" w:eastAsia="zh-CN"/>
        </w:rPr>
        <w:t xml:space="preserve">included in the </w:t>
      </w:r>
      <w:r>
        <w:rPr>
          <w:rFonts w:hint="eastAsia"/>
          <w:i/>
          <w:iCs/>
          <w:lang w:val="en-US" w:eastAsia="zh-CN"/>
        </w:rPr>
        <w:t>CU to DU RRC Information</w:t>
      </w:r>
      <w:r>
        <w:rPr>
          <w:rFonts w:hint="eastAsia"/>
          <w:lang w:val="en-US" w:eastAsia="zh-CN"/>
        </w:rPr>
        <w:t xml:space="preserve"> IE in the UE CONTEXT </w:t>
      </w:r>
      <w:r w:rsidRPr="00EA5FA7">
        <w:t xml:space="preserve">SETUP </w:t>
      </w:r>
      <w:r>
        <w:rPr>
          <w:rFonts w:hint="eastAsia"/>
          <w:lang w:val="en-US" w:eastAsia="zh-CN"/>
        </w:rPr>
        <w:t>REQUEST message, the gNB-DU shall, if supported, use it as described in TS 38.331 [8]</w:t>
      </w:r>
      <w:r>
        <w:rPr>
          <w:lang w:val="en-US" w:eastAsia="zh-CN"/>
        </w:rPr>
        <w:t xml:space="preserve">. </w:t>
      </w:r>
    </w:p>
    <w:p w14:paraId="12658063" w14:textId="5BE70F25" w:rsidR="00894CF6" w:rsidRDefault="00894CF6" w:rsidP="00894CF6">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p>
    <w:p w14:paraId="5AFB1A73" w14:textId="1F35E64F" w:rsidR="00894CF6" w:rsidRDefault="00894CF6" w:rsidP="00894CF6">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ins w:id="96" w:author="Huawei" w:date="2024-01-26T15:57:00Z">
        <w:r w:rsidR="00590C23" w:rsidRPr="00590C23">
          <w:rPr>
            <w:i/>
            <w:iCs/>
            <w:rPrChange w:id="97" w:author="Huawei" w:date="2024-01-26T15:58:00Z">
              <w:rPr>
                <w:i/>
                <w:iCs/>
                <w:highlight w:val="yellow"/>
              </w:rPr>
            </w:rPrChange>
          </w:rPr>
          <w:t xml:space="preserve">Reference Configuration Information </w:t>
        </w:r>
        <w:r w:rsidR="00590C23" w:rsidRPr="00590C23">
          <w:rPr>
            <w:rPrChange w:id="98" w:author="Huawei" w:date="2024-01-26T15:58:00Z">
              <w:rPr>
                <w:highlight w:val="yellow"/>
              </w:rPr>
            </w:rPrChange>
          </w:rPr>
          <w:t xml:space="preserve">IE in the </w:t>
        </w:r>
        <w:r w:rsidR="00590C23" w:rsidRPr="00590C23">
          <w:rPr>
            <w:i/>
            <w:iCs/>
            <w:rPrChange w:id="99" w:author="Huawei" w:date="2024-01-26T15:58:00Z">
              <w:rPr>
                <w:i/>
                <w:iCs/>
                <w:highlight w:val="yellow"/>
              </w:rPr>
            </w:rPrChange>
          </w:rPr>
          <w:t>LTM Configurati</w:t>
        </w:r>
      </w:ins>
      <w:ins w:id="100" w:author="Huawei" w:date="2024-01-26T15:58:00Z">
        <w:r w:rsidR="00590C23" w:rsidRPr="00590C23">
          <w:rPr>
            <w:i/>
            <w:iCs/>
          </w:rPr>
          <w:t>on</w:t>
        </w:r>
      </w:ins>
      <w:del w:id="101" w:author="Huawei" w:date="2024-01-26T15:57:00Z">
        <w:r w:rsidRPr="00590C23" w:rsidDel="00590C23">
          <w:rPr>
            <w:i/>
            <w:iCs/>
          </w:rPr>
          <w:delText>CellGroupConfig</w:delText>
        </w:r>
        <w:r w:rsidRPr="00590C23" w:rsidDel="00590C23">
          <w:delText xml:space="preserve"> </w:delText>
        </w:r>
      </w:del>
      <w:r w:rsidRPr="00590C23">
        <w:t>IE in the UE CONTEXT</w:t>
      </w:r>
      <w:r>
        <w:t xml:space="preserve"> SETUP RESPONSE message</w:t>
      </w:r>
      <w:r w:rsidRPr="00084B32">
        <w:t xml:space="preserve"> </w:t>
      </w:r>
      <w:r>
        <w:t>for the gNB-CU to generate the LTM reference configuration.</w:t>
      </w:r>
    </w:p>
    <w:p w14:paraId="6E32885D" w14:textId="46A6943E" w:rsidR="00894CF6" w:rsidRPr="004C191E" w:rsidRDefault="00894CF6" w:rsidP="00894CF6">
      <w:r w:rsidRPr="00A57BE0">
        <w:t xml:space="preserve">If the </w:t>
      </w:r>
      <w:del w:id="102" w:author="Huawei" w:date="2024-01-26T10:26:00Z">
        <w:r w:rsidRPr="00A57BE0" w:rsidDel="000F5BC5">
          <w:rPr>
            <w:i/>
            <w:iCs/>
          </w:rPr>
          <w:delText xml:space="preserve">LTM </w:delText>
        </w:r>
      </w:del>
      <w:r>
        <w:rPr>
          <w:i/>
          <w:iCs/>
        </w:rPr>
        <w:t>Reference</w:t>
      </w:r>
      <w:r w:rsidRPr="00A57BE0">
        <w:rPr>
          <w:i/>
          <w:iCs/>
        </w:rPr>
        <w:t xml:space="preserve"> Configuration</w:t>
      </w:r>
      <w:ins w:id="103" w:author="Huawei" w:date="2024-01-26T10:26:00Z">
        <w:r w:rsidR="000F5BC5">
          <w:rPr>
            <w:i/>
            <w:iCs/>
          </w:rPr>
          <w:t xml:space="preserve"> Information</w:t>
        </w:r>
      </w:ins>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t xml:space="preserve"> </w:t>
      </w:r>
    </w:p>
    <w:p w14:paraId="23A648C7" w14:textId="77777777" w:rsidR="00894CF6" w:rsidRDefault="00894CF6" w:rsidP="00894CF6">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3D42D0D6" w14:textId="77777777" w:rsidR="00894CF6" w:rsidRDefault="00894CF6" w:rsidP="00894CF6">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475273B7" w14:textId="457480B4" w:rsidR="00894CF6" w:rsidRPr="0079082B" w:rsidRDefault="00894CF6" w:rsidP="00894CF6">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sidRPr="00345DA9">
        <w:rPr>
          <w:i/>
          <w:iCs/>
        </w:rPr>
        <w:t>RACH Configuration</w:t>
      </w:r>
      <w:r>
        <w:t xml:space="preserve"> IE for early TA acquisition (early UL synchronisation), in the UE CONTEXT SETUP RESPONSE message.</w:t>
      </w:r>
      <w:ins w:id="104" w:author="Huawei" w:date="2024-01-26T14:52:00Z">
        <w:r w:rsidR="004F006B">
          <w:t xml:space="preserve"> </w:t>
        </w:r>
      </w:ins>
      <w:r>
        <w:t xml:space="preserve">If the </w:t>
      </w:r>
      <w:r>
        <w:rPr>
          <w:i/>
          <w:iCs/>
        </w:rPr>
        <w:t>Source gNB-DU ID</w:t>
      </w:r>
      <w:r>
        <w:t xml:space="preserve"> is contained in the UE CONTEXT SETUP REQUEST message, the gNB-DU shall, if supported, use this information to identify the source gNB-DU.</w:t>
      </w:r>
    </w:p>
    <w:p w14:paraId="412E0261" w14:textId="77777777" w:rsidR="00894CF6" w:rsidRDefault="00894CF6" w:rsidP="00894CF6">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1D1E2758" w14:textId="78EB6125" w:rsidR="00894CF6" w:rsidRDefault="00894CF6" w:rsidP="00894CF6">
      <w:r>
        <w:t xml:space="preserve">If the </w:t>
      </w:r>
      <w:del w:id="105" w:author="Huawei" w:date="2024-01-26T10:52:00Z">
        <w:r w:rsidDel="002221F7">
          <w:rPr>
            <w:i/>
          </w:rPr>
          <w:delText xml:space="preserve">LTM </w:delText>
        </w:r>
      </w:del>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28D82839" w14:textId="341E6EE2" w:rsidR="00894CF6" w:rsidRDefault="00894CF6" w:rsidP="00894CF6">
      <w:pPr>
        <w:rPr>
          <w:ins w:id="106" w:author="Huawei" w:date="2024-01-26T10:27:00Z"/>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5F42AA29" w14:textId="041A3139" w:rsidR="000F5BC5" w:rsidRDefault="000F5BC5" w:rsidP="000F5BC5">
      <w:pPr>
        <w:rPr>
          <w:ins w:id="107" w:author="Huawei" w:date="2024-01-26T10:27:00Z"/>
        </w:rPr>
      </w:pPr>
      <w:ins w:id="108" w:author="Huawei" w:date="2024-01-26T10:27:00Z">
        <w:r>
          <w:lastRenderedPageBreak/>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0F5BC5">
          <w:rPr>
            <w:i/>
            <w:iCs/>
            <w:lang w:eastAsia="ja-JP"/>
          </w:rPr>
          <w:t>Reference</w:t>
        </w:r>
        <w:r w:rsidRPr="007A2ED2">
          <w:rPr>
            <w:i/>
            <w:iCs/>
            <w:lang w:eastAsia="ja-JP"/>
          </w:rPr>
          <w:t xml:space="preserve"> Configuration</w:t>
        </w:r>
        <w:r>
          <w:t xml:space="preserve"> IE in the </w:t>
        </w:r>
      </w:ins>
      <w:ins w:id="109" w:author="Huawei" w:date="2024-01-26T10:28:00Z">
        <w:r w:rsidRPr="000F5BC5">
          <w:rPr>
            <w:i/>
            <w:iCs/>
          </w:rPr>
          <w:t xml:space="preserve">Conditional Inter-DU Mobility Information </w:t>
        </w:r>
      </w:ins>
      <w:ins w:id="110" w:author="Huawei" w:date="2024-01-26T10:27:00Z">
        <w:r>
          <w:t>IE</w:t>
        </w:r>
        <w:r w:rsidRPr="00EA5FA7">
          <w:rPr>
            <w:i/>
          </w:rPr>
          <w:t xml:space="preserve"> </w:t>
        </w:r>
        <w:r>
          <w:t xml:space="preserve">included in the UE CONTEXT SETUP REQUEST message, the gNB-DU shall, if supported, provide the lower layer configuration in the </w:t>
        </w:r>
      </w:ins>
      <w:ins w:id="111" w:author="Huawei" w:date="2024-01-26T14:56:00Z">
        <w:r w:rsidR="004F006B" w:rsidRPr="00590C23">
          <w:rPr>
            <w:i/>
            <w:iCs/>
            <w:rPrChange w:id="112" w:author="Huawei" w:date="2024-01-26T15:58:00Z">
              <w:rPr>
                <w:i/>
                <w:iCs/>
                <w:highlight w:val="yellow"/>
              </w:rPr>
            </w:rPrChange>
          </w:rPr>
          <w:t xml:space="preserve">Reference Configuration Information </w:t>
        </w:r>
        <w:r w:rsidR="004F006B" w:rsidRPr="00590C23">
          <w:rPr>
            <w:rPrChange w:id="113" w:author="Huawei" w:date="2024-01-26T15:58:00Z">
              <w:rPr>
                <w:highlight w:val="yellow"/>
              </w:rPr>
            </w:rPrChange>
          </w:rPr>
          <w:t xml:space="preserve">IE in the </w:t>
        </w:r>
        <w:r w:rsidR="004F006B" w:rsidRPr="00590C23">
          <w:rPr>
            <w:i/>
            <w:iCs/>
            <w:rPrChange w:id="114" w:author="Huawei" w:date="2024-01-26T15:58:00Z">
              <w:rPr>
                <w:i/>
                <w:iCs/>
                <w:highlight w:val="yellow"/>
              </w:rPr>
            </w:rPrChange>
          </w:rPr>
          <w:t>S-CPAC Configuration</w:t>
        </w:r>
        <w:r w:rsidR="004F006B" w:rsidRPr="00590C23">
          <w:t xml:space="preserve"> IE </w:t>
        </w:r>
      </w:ins>
      <w:ins w:id="115" w:author="Huawei" w:date="2024-01-26T10:27:00Z">
        <w:r w:rsidRPr="00201D35">
          <w:t>in the UE CONTEXT SETUP RESPONSE</w:t>
        </w:r>
        <w:r>
          <w:t xml:space="preserve"> message</w:t>
        </w:r>
        <w:r w:rsidRPr="00084B32">
          <w:t xml:space="preserve"> </w:t>
        </w:r>
        <w:r>
          <w:t xml:space="preserve">for the gNB-CU to generate the </w:t>
        </w:r>
      </w:ins>
      <w:ins w:id="116" w:author="Huawei" w:date="2024-01-26T10:28:00Z">
        <w:r>
          <w:t>S-CPAC</w:t>
        </w:r>
      </w:ins>
      <w:ins w:id="117" w:author="Huawei" w:date="2024-01-26T10:27:00Z">
        <w:r>
          <w:t xml:space="preserve"> reference configuration.</w:t>
        </w:r>
      </w:ins>
    </w:p>
    <w:p w14:paraId="0E90ACD2" w14:textId="75575556" w:rsidR="000F5BC5" w:rsidRDefault="000F5BC5" w:rsidP="00894CF6">
      <w:pPr>
        <w:rPr>
          <w:ins w:id="118" w:author="Huawei" w:date="2024-01-26T10:52:00Z"/>
        </w:rPr>
      </w:pPr>
      <w:ins w:id="119" w:author="Huawei" w:date="2024-01-26T10:27:00Z">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ins>
      <w:ins w:id="120" w:author="Huawei" w:date="2024-01-26T10:28:00Z">
        <w:r w:rsidRPr="000F5BC5">
          <w:rPr>
            <w:i/>
            <w:iCs/>
          </w:rPr>
          <w:t xml:space="preserve">Conditional Inter-DU Mobility Information </w:t>
        </w:r>
        <w:r>
          <w:t>IE</w:t>
        </w:r>
      </w:ins>
      <w:ins w:id="121" w:author="Huawei" w:date="2024-01-26T10:27:00Z">
        <w:r w:rsidRPr="00A57BE0">
          <w:t xml:space="preserve"> included in the UE CONTEXT </w:t>
        </w:r>
        <w:r>
          <w:t>SETUP</w:t>
        </w:r>
        <w:r w:rsidRPr="00A57BE0">
          <w:t xml:space="preserve"> REQUEST message, the gNB-DU shall, if supported, take it into account for </w:t>
        </w:r>
        <w:r>
          <w:t xml:space="preserve">generating the </w:t>
        </w:r>
      </w:ins>
      <w:ins w:id="122" w:author="Huawei" w:date="2024-01-26T10:28:00Z">
        <w:r>
          <w:t>S-CPAC</w:t>
        </w:r>
      </w:ins>
      <w:ins w:id="123" w:author="Huawei" w:date="2024-01-26T10:27:00Z">
        <w:r>
          <w:t xml:space="preserve"> lower layer configuration</w:t>
        </w:r>
        <w:r w:rsidRPr="00A57BE0">
          <w:t>.</w:t>
        </w:r>
        <w:r>
          <w:t xml:space="preserve"> </w:t>
        </w:r>
      </w:ins>
    </w:p>
    <w:p w14:paraId="3271C499" w14:textId="4F8F793B" w:rsidR="002221F7" w:rsidRPr="00053820" w:rsidRDefault="002221F7" w:rsidP="00894CF6">
      <w:pPr>
        <w:rPr>
          <w:rFonts w:eastAsia="Malgun Gothic"/>
        </w:rPr>
      </w:pPr>
      <w:ins w:id="124" w:author="Huawei" w:date="2024-01-26T10:52:00Z">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 xml:space="preserve">U shall, if supported, consider that the </w:t>
        </w:r>
      </w:ins>
      <w:ins w:id="125" w:author="Huawei" w:date="2024-01-26T10:53:00Z">
        <w:r>
          <w:t>S-CPAC</w:t>
        </w:r>
      </w:ins>
      <w:ins w:id="126" w:author="Huawei" w:date="2024-01-26T10:52:00Z">
        <w:r>
          <w:t xml:space="preserve"> candidate configuration is a complete configuration.</w:t>
        </w:r>
      </w:ins>
    </w:p>
    <w:p w14:paraId="078BD09A" w14:textId="77777777" w:rsidR="00894CF6" w:rsidRDefault="00894CF6" w:rsidP="00894CF6">
      <w:pPr>
        <w:rPr>
          <w:b/>
          <w:bCs/>
          <w:lang w:val="en-IN"/>
        </w:rPr>
      </w:pPr>
      <w:r w:rsidRPr="00CE6F6F">
        <w:rPr>
          <w:b/>
          <w:bCs/>
          <w:lang w:val="en-IN"/>
        </w:rPr>
        <w:t>Interaction with UE Inactivity Notification procedure</w:t>
      </w:r>
    </w:p>
    <w:p w14:paraId="19CE58C6" w14:textId="77777777" w:rsidR="00894CF6" w:rsidRPr="002A1D57" w:rsidRDefault="00894CF6" w:rsidP="00894CF6">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1C305995" w14:textId="4B2E40B0" w:rsidR="00894CF6" w:rsidRPr="009E6EC2" w:rsidRDefault="00894CF6" w:rsidP="00894CF6">
      <w:pPr>
        <w:pStyle w:val="Heading4"/>
      </w:pPr>
      <w:bookmarkStart w:id="127" w:name="_CR8_3_1_3"/>
      <w:bookmarkStart w:id="128" w:name="_Toc155980252"/>
      <w:bookmarkEnd w:id="127"/>
      <w:r w:rsidRPr="00EA5FA7">
        <w:t>8.3.1.3</w:t>
      </w:r>
      <w:r w:rsidRPr="00EA5FA7">
        <w:tab/>
        <w:t>Unsuccessful Operation</w:t>
      </w:r>
      <w:bookmarkEnd w:id="74"/>
      <w:bookmarkEnd w:id="75"/>
      <w:bookmarkEnd w:id="76"/>
      <w:bookmarkEnd w:id="77"/>
      <w:bookmarkEnd w:id="78"/>
      <w:bookmarkEnd w:id="79"/>
      <w:bookmarkEnd w:id="80"/>
      <w:bookmarkEnd w:id="83"/>
      <w:bookmarkEnd w:id="84"/>
      <w:bookmarkEnd w:id="85"/>
      <w:bookmarkEnd w:id="86"/>
      <w:bookmarkEnd w:id="88"/>
      <w:bookmarkEnd w:id="89"/>
      <w:bookmarkEnd w:id="90"/>
      <w:bookmarkEnd w:id="91"/>
      <w:bookmarkEnd w:id="92"/>
      <w:bookmarkEnd w:id="93"/>
      <w:bookmarkEnd w:id="94"/>
      <w:bookmarkEnd w:id="128"/>
    </w:p>
    <w:p w14:paraId="05E95EB5" w14:textId="77777777" w:rsidR="00894CF6" w:rsidRPr="00EA5FA7" w:rsidRDefault="00894CF6" w:rsidP="00894CF6">
      <w:pPr>
        <w:pStyle w:val="TH"/>
      </w:pPr>
      <w:r>
        <w:rPr>
          <w:noProof/>
        </w:rPr>
        <w:drawing>
          <wp:inline distT="0" distB="0" distL="0" distR="0" wp14:anchorId="5DBB8C6A" wp14:editId="7F069918">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4E2F45B" w14:textId="77777777" w:rsidR="00894CF6" w:rsidRPr="00EA5FA7" w:rsidRDefault="00894CF6" w:rsidP="00894CF6">
      <w:pPr>
        <w:pStyle w:val="TF"/>
      </w:pPr>
      <w:r w:rsidRPr="00EA5FA7">
        <w:t>Figure 8.3.1.3-1: UE Context Setup Request procedure: unsuccessful Operation</w:t>
      </w:r>
    </w:p>
    <w:p w14:paraId="71C54682" w14:textId="77777777" w:rsidR="00894CF6" w:rsidRPr="00EA5FA7" w:rsidRDefault="00894CF6" w:rsidP="00894CF6">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382EE84E" w14:textId="77777777" w:rsidR="00894CF6" w:rsidRPr="00EA5FA7" w:rsidRDefault="00894CF6" w:rsidP="00894CF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A92D492" w14:textId="77777777" w:rsidR="00894CF6" w:rsidRPr="00EA5FA7" w:rsidRDefault="00894CF6" w:rsidP="00894CF6">
      <w:pPr>
        <w:pStyle w:val="Heading4"/>
      </w:pPr>
      <w:bookmarkStart w:id="129" w:name="_CR8_3_1_4"/>
      <w:bookmarkStart w:id="130" w:name="_Toc20955777"/>
      <w:bookmarkStart w:id="131" w:name="_Toc29892871"/>
      <w:bookmarkStart w:id="132" w:name="_Toc36556808"/>
      <w:bookmarkStart w:id="133" w:name="_Toc45832194"/>
      <w:bookmarkStart w:id="134" w:name="_Toc51763374"/>
      <w:bookmarkStart w:id="135" w:name="_Toc64448537"/>
      <w:bookmarkStart w:id="136" w:name="_Toc66289196"/>
      <w:bookmarkStart w:id="137" w:name="_Toc74154309"/>
      <w:bookmarkStart w:id="138" w:name="_Toc81383053"/>
      <w:bookmarkStart w:id="139" w:name="_Toc88657686"/>
      <w:bookmarkStart w:id="140" w:name="_Toc97910598"/>
      <w:bookmarkStart w:id="141" w:name="_Toc99038237"/>
      <w:bookmarkStart w:id="142" w:name="_Toc99730498"/>
      <w:bookmarkStart w:id="143" w:name="_Toc105510617"/>
      <w:bookmarkStart w:id="144" w:name="_Toc105927149"/>
      <w:bookmarkStart w:id="145" w:name="_Toc106109689"/>
      <w:bookmarkStart w:id="146" w:name="_Toc113835126"/>
      <w:bookmarkStart w:id="147" w:name="_Toc120123969"/>
      <w:bookmarkStart w:id="148" w:name="_Toc155980253"/>
      <w:bookmarkEnd w:id="129"/>
      <w:r w:rsidRPr="00EA5FA7">
        <w:t>8.3.1.4</w:t>
      </w:r>
      <w:r w:rsidRPr="00EA5FA7">
        <w:tab/>
        <w:t>Abnormal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DF1D5E1" w14:textId="77777777" w:rsidR="00894CF6" w:rsidRPr="00EA5FA7" w:rsidRDefault="00894CF6" w:rsidP="00894CF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71A707DB" w14:textId="77777777" w:rsidR="00894CF6" w:rsidRDefault="00894CF6" w:rsidP="00894CF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w:t>
      </w:r>
      <w:r w:rsidRPr="00EA5FA7">
        <w:lastRenderedPageBreak/>
        <w:t xml:space="preserve">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2FE544C9" w14:textId="77777777" w:rsidR="00894CF6" w:rsidRPr="00EA5FA7" w:rsidRDefault="00894CF6" w:rsidP="00894CF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1376C7BD"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3F9A00" w14:textId="77777777" w:rsidR="00894CF6" w:rsidRPr="0009701E" w:rsidRDefault="00894CF6" w:rsidP="00894CF6">
      <w:pPr>
        <w:pStyle w:val="Heading3"/>
        <w:rPr>
          <w:lang w:val="fr-FR" w:eastAsia="zh-CN"/>
        </w:rPr>
      </w:pPr>
      <w:bookmarkStart w:id="149" w:name="_Toc20955786"/>
      <w:bookmarkStart w:id="150" w:name="_Toc29892880"/>
      <w:bookmarkStart w:id="151" w:name="_Toc36556817"/>
      <w:bookmarkStart w:id="152" w:name="_Toc45832203"/>
      <w:bookmarkStart w:id="153" w:name="_Toc51763383"/>
      <w:bookmarkStart w:id="154" w:name="_Toc64448546"/>
      <w:bookmarkStart w:id="155" w:name="_Toc66289205"/>
      <w:bookmarkStart w:id="156" w:name="_Toc74154318"/>
      <w:bookmarkStart w:id="157" w:name="_Toc81383062"/>
      <w:bookmarkStart w:id="158" w:name="_Toc88657695"/>
      <w:bookmarkStart w:id="159" w:name="_Toc97910607"/>
      <w:bookmarkStart w:id="160" w:name="_Toc99038246"/>
      <w:bookmarkStart w:id="161" w:name="_Toc99730507"/>
      <w:bookmarkStart w:id="162" w:name="_Toc105510626"/>
      <w:bookmarkStart w:id="163" w:name="_Toc105927158"/>
      <w:bookmarkStart w:id="164" w:name="_Toc106109698"/>
      <w:bookmarkStart w:id="165" w:name="_Toc113835135"/>
      <w:bookmarkStart w:id="166" w:name="_Toc120123978"/>
      <w:bookmarkStart w:id="167" w:name="_Toc155980262"/>
      <w:r w:rsidRPr="0009701E">
        <w:rPr>
          <w:lang w:val="fr-FR"/>
        </w:rPr>
        <w:t>8.3.4</w:t>
      </w:r>
      <w:r w:rsidRPr="0009701E">
        <w:rPr>
          <w:lang w:val="fr-FR"/>
        </w:rPr>
        <w:tab/>
        <w:t>UE Context Modification (gNB-CU initiated)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303D1FC" w14:textId="77777777" w:rsidR="00894CF6" w:rsidRPr="00EA5FA7" w:rsidRDefault="00894CF6" w:rsidP="00894CF6">
      <w:pPr>
        <w:pStyle w:val="Heading4"/>
        <w:rPr>
          <w:lang w:eastAsia="zh-CN"/>
        </w:rPr>
      </w:pPr>
      <w:bookmarkStart w:id="168" w:name="_CR8_3_4_1"/>
      <w:bookmarkStart w:id="169" w:name="_Toc20955787"/>
      <w:bookmarkStart w:id="170" w:name="_Toc29892881"/>
      <w:bookmarkStart w:id="171" w:name="_Toc36556818"/>
      <w:bookmarkStart w:id="172" w:name="_Toc45832204"/>
      <w:bookmarkStart w:id="173" w:name="_Toc51763384"/>
      <w:bookmarkStart w:id="174" w:name="_Toc64448547"/>
      <w:bookmarkStart w:id="175" w:name="_Toc66289206"/>
      <w:bookmarkStart w:id="176" w:name="_Toc74154319"/>
      <w:bookmarkStart w:id="177" w:name="_Toc81383063"/>
      <w:bookmarkStart w:id="178" w:name="_Toc88657696"/>
      <w:bookmarkStart w:id="179" w:name="_Toc97910608"/>
      <w:bookmarkStart w:id="180" w:name="_Toc99038247"/>
      <w:bookmarkStart w:id="181" w:name="_Toc99730508"/>
      <w:bookmarkStart w:id="182" w:name="_Toc105510627"/>
      <w:bookmarkStart w:id="183" w:name="_Toc105927159"/>
      <w:bookmarkStart w:id="184" w:name="_Toc106109699"/>
      <w:bookmarkStart w:id="185" w:name="_Toc113835136"/>
      <w:bookmarkStart w:id="186" w:name="_Toc120123979"/>
      <w:bookmarkStart w:id="187" w:name="_Toc155980263"/>
      <w:bookmarkEnd w:id="168"/>
      <w:r w:rsidRPr="00EA5FA7">
        <w:t>8.3.4.1</w:t>
      </w:r>
      <w:r w:rsidRPr="00EA5FA7">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49B7E2D" w14:textId="77777777" w:rsidR="00894CF6" w:rsidRPr="00EA5FA7" w:rsidRDefault="00894CF6" w:rsidP="00894CF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C443EB8" w14:textId="77777777" w:rsidR="00894CF6" w:rsidRPr="00EA5FA7" w:rsidRDefault="00894CF6" w:rsidP="00894CF6">
      <w:pPr>
        <w:pStyle w:val="Heading4"/>
      </w:pPr>
      <w:bookmarkStart w:id="188" w:name="_CR8_3_4_2"/>
      <w:bookmarkStart w:id="189" w:name="_Toc20955788"/>
      <w:bookmarkStart w:id="190" w:name="_Toc29892882"/>
      <w:bookmarkStart w:id="191" w:name="_Toc36556819"/>
      <w:bookmarkStart w:id="192" w:name="_Toc45832205"/>
      <w:bookmarkStart w:id="193" w:name="_Toc51763385"/>
      <w:bookmarkStart w:id="194" w:name="_Toc64448548"/>
      <w:bookmarkStart w:id="195" w:name="_Toc66289207"/>
      <w:bookmarkStart w:id="196" w:name="_Toc74154320"/>
      <w:bookmarkStart w:id="197" w:name="_Toc81383064"/>
      <w:bookmarkStart w:id="198" w:name="_Toc88657697"/>
      <w:bookmarkStart w:id="199" w:name="_Toc97910609"/>
      <w:bookmarkStart w:id="200" w:name="_Toc99038248"/>
      <w:bookmarkStart w:id="201" w:name="_Toc99730509"/>
      <w:bookmarkStart w:id="202" w:name="_Toc105510628"/>
      <w:bookmarkStart w:id="203" w:name="_Toc105927160"/>
      <w:bookmarkStart w:id="204" w:name="_Toc106109700"/>
      <w:bookmarkStart w:id="205" w:name="_Toc113835137"/>
      <w:bookmarkStart w:id="206" w:name="_Toc120123980"/>
      <w:bookmarkStart w:id="207" w:name="_Toc155980264"/>
      <w:bookmarkEnd w:id="188"/>
      <w:r w:rsidRPr="00EA5FA7">
        <w:t>8.3.4.2</w:t>
      </w:r>
      <w:r w:rsidRPr="00EA5FA7">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126DF6D" w14:textId="77777777" w:rsidR="00894CF6" w:rsidRPr="00EA5FA7" w:rsidRDefault="00894CF6" w:rsidP="00894CF6">
      <w:pPr>
        <w:pStyle w:val="TH"/>
        <w:rPr>
          <w:lang w:eastAsia="zh-CN"/>
        </w:rPr>
      </w:pPr>
      <w:r>
        <w:rPr>
          <w:noProof/>
        </w:rPr>
        <w:drawing>
          <wp:inline distT="0" distB="0" distL="0" distR="0" wp14:anchorId="1F19B3E1" wp14:editId="3816870B">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B56367B" w14:textId="77777777" w:rsidR="00894CF6" w:rsidRPr="00EA5FA7" w:rsidRDefault="00894CF6" w:rsidP="00894CF6">
      <w:pPr>
        <w:pStyle w:val="TF"/>
      </w:pPr>
      <w:r w:rsidRPr="00EA5FA7">
        <w:t xml:space="preserve">Figure 8.3.4.2-1: UE Context Modification procedure. Successful </w:t>
      </w:r>
      <w:r w:rsidRPr="00EA5FA7">
        <w:rPr>
          <w:rFonts w:eastAsia="MS Mincho"/>
        </w:rPr>
        <w:t>o</w:t>
      </w:r>
      <w:r w:rsidRPr="00EA5FA7">
        <w:t>peration</w:t>
      </w:r>
    </w:p>
    <w:p w14:paraId="1574FD61" w14:textId="77777777" w:rsidR="00894CF6" w:rsidRPr="00EA5FA7" w:rsidRDefault="00894CF6" w:rsidP="00894CF6">
      <w:pPr>
        <w:rPr>
          <w:snapToGrid w:val="0"/>
        </w:rPr>
      </w:pPr>
      <w:r w:rsidRPr="00EA5FA7">
        <w:rPr>
          <w:snapToGrid w:val="0"/>
        </w:rPr>
        <w:t>The UE CONTEXT MODIFICATION REQUEST message is initiated by the gNB-CU.</w:t>
      </w:r>
    </w:p>
    <w:p w14:paraId="44292CE8" w14:textId="77777777" w:rsidR="00894CF6" w:rsidRPr="00EA5FA7" w:rsidRDefault="00894CF6" w:rsidP="00894CF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AACA2BC" w14:textId="77777777" w:rsidR="00894CF6" w:rsidRDefault="00894CF6" w:rsidP="00894CF6">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BEBFA10" w14:textId="77777777" w:rsidR="00894CF6" w:rsidRPr="00644324" w:rsidRDefault="00894CF6" w:rsidP="00894CF6">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36E503B7" w14:textId="77777777" w:rsidR="00894CF6" w:rsidRPr="00EA5FA7" w:rsidRDefault="00894CF6" w:rsidP="00894CF6">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0ACC5D66" w14:textId="77777777" w:rsidR="00894CF6" w:rsidRPr="00EA5FA7" w:rsidRDefault="00894CF6" w:rsidP="00894CF6">
      <w:pPr>
        <w:rPr>
          <w:snapToGrid w:val="0"/>
        </w:rPr>
      </w:pPr>
      <w:r w:rsidRPr="00EA5FA7">
        <w:rPr>
          <w:snapToGrid w:val="0"/>
        </w:rPr>
        <w:lastRenderedPageBreak/>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208"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08"/>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D27C455" w14:textId="77777777" w:rsidR="00894CF6" w:rsidRPr="00EA5FA7" w:rsidRDefault="00894CF6" w:rsidP="00894CF6">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9A3C625" w14:textId="77777777" w:rsidR="00894CF6" w:rsidRPr="00EA5FA7" w:rsidRDefault="00894CF6" w:rsidP="00894CF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7AF56E67" w14:textId="77777777" w:rsidR="00894CF6" w:rsidRDefault="00894CF6" w:rsidP="00894CF6">
      <w:pPr>
        <w:rPr>
          <w:snapToGrid w:val="0"/>
          <w:lang w:val="en-US" w:eastAsia="zh-CN"/>
        </w:rPr>
      </w:pPr>
      <w:r>
        <w:t xml:space="preserve">If the </w:t>
      </w:r>
      <w:bookmarkStart w:id="209"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09"/>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等线"/>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34995403" w14:textId="77777777" w:rsidR="00894CF6" w:rsidRPr="00EA5FA7" w:rsidRDefault="00894CF6" w:rsidP="00894CF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w:t>
      </w:r>
      <w:r w:rsidRPr="00564259">
        <w:rPr>
          <w:rFonts w:eastAsia="仿宋"/>
          <w:lang w:eastAsia="zh-CN"/>
        </w:rPr>
        <w:t xml:space="preserve">or the </w:t>
      </w:r>
      <w:r w:rsidRPr="00564259">
        <w:rPr>
          <w:rFonts w:eastAsia="Cambria Math"/>
        </w:rPr>
        <w:t xml:space="preserve">logical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7938D4D2" w14:textId="77777777" w:rsidR="00894CF6" w:rsidRDefault="00894CF6" w:rsidP="00894CF6">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14498569" w14:textId="77777777" w:rsidR="00894CF6" w:rsidRDefault="00894CF6" w:rsidP="00894CF6">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38FD034" w14:textId="77777777" w:rsidR="00894CF6" w:rsidRPr="00CE2070" w:rsidRDefault="00894CF6" w:rsidP="00894CF6">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1F334A89" w14:textId="77777777" w:rsidR="00894CF6" w:rsidRPr="00CF0237" w:rsidRDefault="00894CF6" w:rsidP="00894CF6">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0DBF35FA" w14:textId="77777777" w:rsidR="00894CF6" w:rsidRPr="00EA5FA7" w:rsidRDefault="00894CF6" w:rsidP="00894CF6">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B8660E1" w14:textId="77777777" w:rsidR="00894CF6" w:rsidRDefault="00894CF6" w:rsidP="00894CF6">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lang w:eastAsia="zh-CN"/>
        </w:rPr>
        <w:t>MODIFICATION</w:t>
      </w:r>
      <w:r w:rsidRPr="00EA5FA7">
        <w:t xml:space="preserve"> REQUEST message</w:t>
      </w:r>
      <w:r w:rsidRPr="00EA5FA7">
        <w:rPr>
          <w:lang w:eastAsia="zh-CN"/>
        </w:rPr>
        <w:t xml:space="preserve"> for a DRB</w:t>
      </w:r>
      <w:r w:rsidRPr="00EA5FA7">
        <w:t xml:space="preserve">, the </w:t>
      </w:r>
      <w:r w:rsidRPr="00EA5FA7">
        <w:rPr>
          <w:lang w:eastAsia="zh-CN"/>
        </w:rPr>
        <w:t xml:space="preserve">gNB-DU shall include </w:t>
      </w:r>
      <w:r w:rsidRPr="00EA5FA7">
        <w:t xml:space="preserve">two </w:t>
      </w:r>
      <w:r w:rsidRPr="00EA5FA7">
        <w:rPr>
          <w:i/>
        </w:rPr>
        <w:t>DL UP TNL Information</w:t>
      </w:r>
      <w:r w:rsidRPr="00EA5FA7">
        <w:t xml:space="preserve"> IEs in UE CONTEXT </w:t>
      </w:r>
      <w:r w:rsidRPr="00EA5FA7">
        <w:rPr>
          <w:lang w:eastAsia="zh-CN"/>
        </w:rPr>
        <w:t>MODIFICATION</w:t>
      </w:r>
      <w:r w:rsidRPr="00EA5FA7">
        <w:t xml:space="preserve"> RESPONSE message and </w:t>
      </w:r>
      <w:r w:rsidRPr="00EA5FA7">
        <w:rPr>
          <w:rFonts w:eastAsia="MS Mincho"/>
        </w:rPr>
        <w:t>setup two RLC entities for the indicated DRB</w:t>
      </w:r>
      <w:r w:rsidRPr="00EA5FA7">
        <w:rPr>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w:t>
      </w:r>
      <w:r>
        <w:rPr>
          <w:szCs w:val="18"/>
        </w:rPr>
        <w:lastRenderedPageBreak/>
        <w:t xml:space="preserve">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w:t>
      </w:r>
      <w:r>
        <w:rPr>
          <w:lang w:eastAsia="zh-CN"/>
        </w:rPr>
        <w:t xml:space="preserve">and multi-path relay </w:t>
      </w:r>
      <w:r w:rsidRPr="00EA5FA7">
        <w:rPr>
          <w:lang w:eastAsia="zh-CN"/>
        </w:rPr>
        <w:t xml:space="preserve">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6D3F8641" w14:textId="77777777" w:rsidR="00894CF6" w:rsidRPr="00EA5FA7" w:rsidRDefault="00894CF6" w:rsidP="00894CF6">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390E68D2" w14:textId="77777777" w:rsidR="00894CF6" w:rsidRPr="00EA5FA7" w:rsidRDefault="00894CF6" w:rsidP="00894CF6">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8D807D8" w14:textId="77777777" w:rsidR="00894CF6" w:rsidRPr="00EA5FA7" w:rsidRDefault="00894CF6" w:rsidP="00894CF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12B1D538" w14:textId="77777777" w:rsidR="00894CF6" w:rsidRPr="00EA5FA7" w:rsidRDefault="00894CF6" w:rsidP="00894CF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4B4D809D" w14:textId="77777777" w:rsidR="00894CF6" w:rsidRPr="00EA5FA7" w:rsidRDefault="00894CF6" w:rsidP="00894CF6">
      <w:pPr>
        <w:rPr>
          <w:lang w:eastAsia="zh-CN"/>
        </w:rPr>
      </w:pPr>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or </w:t>
      </w:r>
      <w:r w:rsidRPr="00EA5FA7">
        <w:rPr>
          <w:i/>
          <w:lang w:eastAsia="zh-CN"/>
        </w:rPr>
        <w:t>DRB to Be Modified</w:t>
      </w:r>
      <w:r w:rsidRPr="00EA5FA7">
        <w:rPr>
          <w:lang w:eastAsia="zh-CN"/>
        </w:rPr>
        <w:t xml:space="preserve"> </w:t>
      </w:r>
      <w:r w:rsidRPr="00EA5FA7">
        <w:rPr>
          <w:i/>
          <w:lang w:eastAsia="zh-CN"/>
        </w:rPr>
        <w:t>Item</w:t>
      </w:r>
      <w:r w:rsidRPr="00EA5FA7">
        <w:rPr>
          <w:lang w:eastAsia="zh-CN"/>
        </w:rPr>
        <w:t xml:space="preserve"> IE is contained in the UE CONTEXT MODIFICATION REQUEST message, the gNB-DU shall take it into account for UL scheduling.</w:t>
      </w:r>
    </w:p>
    <w:p w14:paraId="774BD482" w14:textId="77777777" w:rsidR="00894CF6" w:rsidRPr="00EA5FA7" w:rsidRDefault="00894CF6" w:rsidP="00894CF6">
      <w:r w:rsidRPr="00EA5FA7">
        <w:rPr>
          <w:lang w:eastAsia="zh-CN"/>
        </w:rPr>
        <w:t>If</w:t>
      </w:r>
      <w:r>
        <w:rPr>
          <w:rFonts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lang w:eastAsia="zh-CN"/>
        </w:rPr>
        <w:t xml:space="preserve"> the ongoing reconfiguration procedure involv</w:t>
      </w:r>
      <w:r>
        <w:rPr>
          <w:rFonts w:hint="eastAsia"/>
          <w:lang w:val="en-US" w:eastAsia="zh-CN"/>
        </w:rPr>
        <w:t>ing</w:t>
      </w:r>
      <w:r w:rsidRPr="00EA5FA7">
        <w:rPr>
          <w:lang w:eastAsia="zh-CN"/>
        </w:rPr>
        <w:t xml:space="preserve"> changes of the L1/L2 configuration at the gNB-DU signalled to the gNB-CU via the </w:t>
      </w:r>
      <w:r w:rsidRPr="00EA5FA7">
        <w:rPr>
          <w:i/>
          <w:lang w:eastAsia="zh-CN"/>
        </w:rPr>
        <w:t>CellGroupConfig</w:t>
      </w:r>
      <w:r w:rsidRPr="00EA5FA7">
        <w:rPr>
          <w:lang w:eastAsia="zh-CN"/>
        </w:rPr>
        <w:t xml:space="preserve"> IE</w:t>
      </w:r>
      <w:r>
        <w:rPr>
          <w:rFonts w:hint="eastAsia"/>
          <w:lang w:val="en-US" w:eastAsia="zh-CN"/>
        </w:rPr>
        <w:t xml:space="preserve"> for MR-DC operation or standalone operation</w:t>
      </w:r>
      <w:r w:rsidRPr="00EA5FA7">
        <w:rPr>
          <w:lang w:eastAsia="zh-CN"/>
        </w:rPr>
        <w:t xml:space="preserve"> has been successfully</w:t>
      </w:r>
      <w:r>
        <w:rPr>
          <w:rFonts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lang w:eastAsia="zh-CN"/>
        </w:rPr>
        <w:t>L1/L2</w:t>
      </w:r>
      <w:r w:rsidRPr="00EA5FA7">
        <w:t xml:space="preserve"> configuration.</w:t>
      </w:r>
    </w:p>
    <w:p w14:paraId="33247863" w14:textId="77777777" w:rsidR="00894CF6" w:rsidRPr="00EA5FA7" w:rsidRDefault="00894CF6" w:rsidP="00894CF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192B3CDE" w14:textId="77777777" w:rsidR="00894CF6" w:rsidRPr="00EA5FA7" w:rsidRDefault="00894CF6" w:rsidP="00894CF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2ACACE64" w14:textId="77777777" w:rsidR="00894CF6" w:rsidRPr="00EA5FA7" w:rsidRDefault="00894CF6" w:rsidP="00894CF6">
      <w:pPr>
        <w:rPr>
          <w:snapToGrid w:val="0"/>
        </w:rPr>
      </w:pPr>
      <w:r w:rsidRPr="00EA5FA7">
        <w:rPr>
          <w:lang w:eastAsia="zh-CN"/>
        </w:rPr>
        <w:t xml:space="preserve">If the </w:t>
      </w:r>
      <w:r w:rsidRPr="00EA5FA7">
        <w:rPr>
          <w:i/>
          <w:lang w:eastAsia="zh-CN"/>
        </w:rPr>
        <w:t>RLC Failure Indication</w:t>
      </w:r>
      <w:r w:rsidRPr="00EA5FA7">
        <w:rPr>
          <w:lang w:eastAsia="zh-CN"/>
        </w:rPr>
        <w:t xml:space="preserve"> IE is included in </w:t>
      </w:r>
      <w:r w:rsidRPr="00EA5FA7">
        <w:t xml:space="preserve">UE CONTEXT </w:t>
      </w:r>
      <w:r w:rsidRPr="00EA5FA7">
        <w:rPr>
          <w:lang w:eastAsia="zh-CN"/>
        </w:rPr>
        <w:t>MODIFICATION</w:t>
      </w:r>
      <w:r w:rsidRPr="00EA5FA7">
        <w:t xml:space="preserve"> REQUEST message</w:t>
      </w:r>
      <w:r w:rsidRPr="00EA5FA7">
        <w:rPr>
          <w:lang w:eastAsia="zh-CN"/>
        </w:rPr>
        <w:t xml:space="preserve">, the gNB-DU should consider that the RLC entity indicated by such IE needs to be re-established when the CA-based packet duplication is active,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415C9F94" w14:textId="77777777" w:rsidR="00894CF6" w:rsidRPr="00EA5FA7" w:rsidRDefault="00894CF6" w:rsidP="00894CF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962D506" w14:textId="77777777" w:rsidR="00894CF6" w:rsidRPr="00EA5FA7" w:rsidRDefault="00894CF6" w:rsidP="00894CF6">
      <w:r w:rsidRPr="00EA5FA7">
        <w:lastRenderedPageBreak/>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7F92FC00" w14:textId="77777777" w:rsidR="00894CF6" w:rsidRPr="00EA5FA7" w:rsidRDefault="00894CF6" w:rsidP="00894CF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44DA8E60" w14:textId="77777777" w:rsidR="00894CF6" w:rsidRPr="00EA5FA7" w:rsidRDefault="00894CF6" w:rsidP="00894CF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F94D4D1" w14:textId="77777777" w:rsidR="00894CF6" w:rsidRPr="00EA5FA7" w:rsidRDefault="00894CF6" w:rsidP="00894CF6">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5BB50488" w14:textId="77777777" w:rsidR="00894CF6" w:rsidRDefault="00894CF6" w:rsidP="00894CF6">
      <w:pPr>
        <w:rPr>
          <w:lang w:eastAsia="zh-CN"/>
        </w:rPr>
      </w:pPr>
      <w:r>
        <w:rPr>
          <w:rFonts w:hint="eastAsia"/>
          <w:lang w:val="en-US" w:eastAsia="zh-CN"/>
        </w:rPr>
        <w:t xml:space="preserve">If the </w:t>
      </w:r>
      <w:r>
        <w:rPr>
          <w:rFonts w:hint="eastAsia"/>
          <w:i/>
          <w:iCs/>
          <w:lang w:val="en-US" w:eastAsia="zh-CN"/>
        </w:rPr>
        <w:t>NeedForGapsInfoNR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 If the </w:t>
      </w:r>
      <w:r>
        <w:rPr>
          <w:rFonts w:hint="eastAsia"/>
          <w:i/>
          <w:iCs/>
          <w:lang w:val="en-US" w:eastAsia="zh-CN"/>
        </w:rPr>
        <w:t>NeedForGapNCSG-InfoEUTRA</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r>
        <w:rPr>
          <w:lang w:val="en-US" w:eastAsia="zh-CN"/>
        </w:rPr>
        <w:t xml:space="preserve"> </w:t>
      </w:r>
      <w:r>
        <w:rPr>
          <w:rFonts w:hint="eastAsia"/>
          <w:lang w:val="en-US" w:eastAsia="zh-CN"/>
        </w:rPr>
        <w:t xml:space="preserve">If the </w:t>
      </w:r>
      <w:r>
        <w:rPr>
          <w:rFonts w:hint="eastAsia"/>
          <w:i/>
          <w:iCs/>
          <w:lang w:val="en-US" w:eastAsia="zh-CN"/>
        </w:rPr>
        <w:t>NeedFor</w:t>
      </w:r>
      <w:r w:rsidRPr="006A3B6B">
        <w:rPr>
          <w:i/>
        </w:rPr>
        <w:t>Interruption</w:t>
      </w:r>
      <w:r>
        <w:rPr>
          <w:rFonts w:hint="eastAsia"/>
          <w:i/>
          <w:iCs/>
          <w:lang w:val="en-US" w:eastAsia="zh-CN"/>
        </w:rPr>
        <w:t>InfoNR</w:t>
      </w:r>
      <w:r>
        <w:rPr>
          <w:rFonts w:hint="eastAsia"/>
          <w:lang w:val="en-US" w:eastAsia="zh-CN"/>
        </w:rPr>
        <w:t xml:space="preserve"> IE is included in the </w:t>
      </w:r>
      <w:r>
        <w:rPr>
          <w:rFonts w:hint="eastAsia"/>
          <w:i/>
          <w:iCs/>
          <w:lang w:val="en-US" w:eastAsia="zh-CN"/>
        </w:rPr>
        <w:t>CU to DU RRC Information</w:t>
      </w:r>
      <w:r>
        <w:rPr>
          <w:rFonts w:hint="eastAsia"/>
          <w:lang w:val="en-US" w:eastAsia="zh-CN"/>
        </w:rPr>
        <w:t xml:space="preserve"> IE in the UE CONTEXT MODIFICATION REQUEST message, the gNB-DU shall, if supported, use it as described in TS 38.331 [8].</w:t>
      </w:r>
    </w:p>
    <w:p w14:paraId="4A7BAE7F" w14:textId="77777777" w:rsidR="00894CF6" w:rsidRDefault="00894CF6" w:rsidP="00894CF6">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5E216DB" w14:textId="77777777" w:rsidR="00894CF6" w:rsidRPr="00EA5FA7" w:rsidRDefault="00894CF6" w:rsidP="00894CF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D93856E" w14:textId="77777777" w:rsidR="00894CF6" w:rsidRPr="00EA5FA7" w:rsidRDefault="00894CF6" w:rsidP="00894CF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F72BDCE" w14:textId="77777777" w:rsidR="00894CF6" w:rsidRPr="00EA5FA7" w:rsidRDefault="00894CF6" w:rsidP="00894CF6">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FE85071" w14:textId="77777777" w:rsidR="00894CF6" w:rsidRPr="00EA5FA7" w:rsidRDefault="00894CF6" w:rsidP="00894CF6">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w:t>
      </w:r>
      <w:r w:rsidRPr="00EA5FA7">
        <w:rPr>
          <w:lang w:eastAsia="zh-CN"/>
        </w:rPr>
        <w:lastRenderedPageBreak/>
        <w:t xml:space="preserve">The gNB-DU shall, if supported, store the received </w:t>
      </w:r>
      <w:r w:rsidRPr="00EA5FA7">
        <w:t>Additional RRM Policy Index</w:t>
      </w:r>
      <w:r w:rsidRPr="00EA5FA7">
        <w:rPr>
          <w:lang w:eastAsia="zh-CN"/>
        </w:rPr>
        <w:t xml:space="preserve"> in the UE context and use it as defined in TS 36.300 [20].</w:t>
      </w:r>
    </w:p>
    <w:p w14:paraId="6E62D943" w14:textId="77777777" w:rsidR="00894CF6" w:rsidRPr="00EA5FA7" w:rsidRDefault="00894CF6" w:rsidP="00894CF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6135D3DA" w14:textId="77777777" w:rsidR="00894CF6" w:rsidRPr="00EA5FA7" w:rsidRDefault="00894CF6" w:rsidP="00894CF6">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210"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210"/>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690D3D6A" w14:textId="77777777" w:rsidR="00894CF6" w:rsidRDefault="00894CF6" w:rsidP="00894CF6">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BFA08F0" w14:textId="77777777" w:rsidR="00894CF6" w:rsidRPr="00EA5FA7" w:rsidRDefault="00894CF6" w:rsidP="00894CF6">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235BB94" w14:textId="77777777" w:rsidR="00894CF6" w:rsidRPr="00EA5FA7" w:rsidRDefault="00894CF6" w:rsidP="00894CF6">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6269CED1" w14:textId="77777777" w:rsidR="00894CF6" w:rsidRPr="00EA5FA7" w:rsidRDefault="00894CF6" w:rsidP="00894CF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10300EA8" w14:textId="77777777" w:rsidR="00894CF6" w:rsidRPr="00EA5FA7" w:rsidRDefault="00894CF6" w:rsidP="00894CF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EAF0EA3" w14:textId="77777777" w:rsidR="00894CF6" w:rsidRPr="00EA5FA7" w:rsidRDefault="00894CF6" w:rsidP="00894CF6">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3CD14142" w14:textId="77777777" w:rsidR="00894CF6" w:rsidRPr="00EA5FA7" w:rsidRDefault="00894CF6" w:rsidP="00894CF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2C143BD" w14:textId="77777777" w:rsidR="00894CF6" w:rsidRPr="00EA5FA7" w:rsidRDefault="00894CF6" w:rsidP="00894CF6">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B507D6F" w14:textId="77777777" w:rsidR="00894CF6" w:rsidRPr="00EA5FA7" w:rsidRDefault="00894CF6" w:rsidP="00894CF6">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9E8C1A6" w14:textId="77777777" w:rsidR="00894CF6" w:rsidRDefault="00894CF6" w:rsidP="00894CF6">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159CB3A" w14:textId="77777777" w:rsidR="00894CF6" w:rsidRPr="00CF0237"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CD66CAD" w14:textId="77777777" w:rsidR="00894CF6" w:rsidRPr="00CF0237" w:rsidRDefault="00894CF6" w:rsidP="00894CF6">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5914054F" w14:textId="77777777" w:rsidR="00894CF6" w:rsidRPr="00CF0237"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701C8715" w14:textId="77777777" w:rsidR="00894CF6" w:rsidRDefault="00894CF6" w:rsidP="00894CF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177133D"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029C023"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CBCC24C" w14:textId="77777777" w:rsidR="00894CF6" w:rsidRDefault="00894CF6" w:rsidP="00894CF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076D7AA" w14:textId="77777777" w:rsidR="00894CF6" w:rsidRDefault="00894CF6" w:rsidP="00894CF6">
      <w:pPr>
        <w:pStyle w:val="B1"/>
      </w:pPr>
      <w:r>
        <w:lastRenderedPageBreak/>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1A3C90EB" w14:textId="77777777" w:rsidR="00894CF6" w:rsidRDefault="00894CF6" w:rsidP="00894CF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0903A1A" w14:textId="77777777" w:rsidR="00894CF6" w:rsidRDefault="00894CF6" w:rsidP="00894CF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5811A9CC" w14:textId="77777777" w:rsidR="00894CF6" w:rsidRDefault="00894CF6" w:rsidP="00894CF6">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8ABD359" w14:textId="77777777" w:rsidR="00894CF6" w:rsidRDefault="00894CF6" w:rsidP="00894CF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2D7C7D0" w14:textId="77777777" w:rsidR="00894CF6" w:rsidRDefault="00894CF6" w:rsidP="00894CF6">
      <w:pPr>
        <w:pStyle w:val="B1"/>
      </w:pPr>
      <w:r>
        <w:t>-</w:t>
      </w:r>
      <w:r>
        <w:tab/>
        <w:t xml:space="preserve">A list of </w:t>
      </w:r>
      <w:r>
        <w:rPr>
          <w:lang w:val="en-US" w:eastAsia="zh-CN"/>
        </w:rPr>
        <w:t xml:space="preserve">SL </w:t>
      </w:r>
      <w:r>
        <w:t xml:space="preserve">DRBs which are successfully established shall be included in the </w:t>
      </w:r>
      <w:r>
        <w:rPr>
          <w:i/>
          <w:iCs/>
          <w:lang w:val="en-US" w:eastAsia="zh-CN"/>
        </w:rPr>
        <w:t xml:space="preserve">SL </w:t>
      </w:r>
      <w:r>
        <w:rPr>
          <w:i/>
        </w:rPr>
        <w:t>DRB Setup List</w:t>
      </w:r>
      <w:r>
        <w:t xml:space="preserve"> IE;</w:t>
      </w:r>
    </w:p>
    <w:p w14:paraId="1B193F2C" w14:textId="77777777" w:rsidR="00894CF6" w:rsidRDefault="00894CF6" w:rsidP="00894CF6">
      <w:pPr>
        <w:pStyle w:val="B1"/>
      </w:pPr>
      <w:r>
        <w:t>-</w:t>
      </w:r>
      <w:r>
        <w:tab/>
        <w:t xml:space="preserve">A list of </w:t>
      </w:r>
      <w:r>
        <w:rPr>
          <w:lang w:val="en-US" w:eastAsia="zh-CN"/>
        </w:rPr>
        <w:t xml:space="preserve">SL </w:t>
      </w:r>
      <w:r>
        <w:t xml:space="preserve">DRBs which failed to be established shall be included in the </w:t>
      </w:r>
      <w:r>
        <w:rPr>
          <w:i/>
          <w:iCs/>
          <w:lang w:val="en-US" w:eastAsia="zh-CN"/>
        </w:rPr>
        <w:t xml:space="preserve">SL </w:t>
      </w:r>
      <w:r>
        <w:rPr>
          <w:i/>
        </w:rPr>
        <w:t>DRB Failed to be Setup List</w:t>
      </w:r>
      <w:r>
        <w:t xml:space="preserve"> IE;</w:t>
      </w:r>
    </w:p>
    <w:p w14:paraId="32992ED6" w14:textId="77777777" w:rsidR="00894CF6" w:rsidRDefault="00894CF6" w:rsidP="00894CF6">
      <w:pPr>
        <w:pStyle w:val="B1"/>
      </w:pPr>
      <w:r>
        <w:t>-</w:t>
      </w:r>
      <w:r>
        <w:tab/>
        <w:t xml:space="preserve">A list of </w:t>
      </w:r>
      <w:r>
        <w:rPr>
          <w:lang w:val="en-US" w:eastAsia="zh-CN"/>
        </w:rPr>
        <w:t xml:space="preserve">SL </w:t>
      </w:r>
      <w:r>
        <w:t xml:space="preserve">DRBs which are successfully modified shall be included in the </w:t>
      </w:r>
      <w:r>
        <w:rPr>
          <w:i/>
          <w:iCs/>
          <w:lang w:val="en-US" w:eastAsia="zh-CN"/>
        </w:rPr>
        <w:t xml:space="preserve">SL </w:t>
      </w:r>
      <w:r>
        <w:rPr>
          <w:i/>
        </w:rPr>
        <w:t>DRB Modified List</w:t>
      </w:r>
      <w:r>
        <w:t xml:space="preserve"> IE;</w:t>
      </w:r>
    </w:p>
    <w:p w14:paraId="39A695E5" w14:textId="77777777" w:rsidR="00894CF6" w:rsidRDefault="00894CF6" w:rsidP="00894CF6">
      <w:pPr>
        <w:pStyle w:val="B1"/>
      </w:pPr>
      <w:r>
        <w:t>-</w:t>
      </w:r>
      <w:r>
        <w:tab/>
        <w:t xml:space="preserve">A list of </w:t>
      </w:r>
      <w:r>
        <w:rPr>
          <w:lang w:val="en-US" w:eastAsia="zh-CN"/>
        </w:rPr>
        <w:t xml:space="preserve">SL </w:t>
      </w:r>
      <w:r>
        <w:t xml:space="preserve">DRBs which failed to be modified shall be included in the </w:t>
      </w:r>
      <w:r>
        <w:rPr>
          <w:i/>
          <w:iCs/>
          <w:lang w:val="en-US" w:eastAsia="zh-CN"/>
        </w:rPr>
        <w:t xml:space="preserve">SL </w:t>
      </w:r>
      <w:r>
        <w:rPr>
          <w:i/>
        </w:rPr>
        <w:t>DRB Failed to be Modified List</w:t>
      </w:r>
      <w:r>
        <w:t xml:space="preserve"> IE.</w:t>
      </w:r>
    </w:p>
    <w:p w14:paraId="46D136FA"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in</w:t>
      </w:r>
      <w:r>
        <w:rPr>
          <w:rFonts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hint="eastAsia"/>
          <w:lang w:val="en-US" w:eastAsia="zh-CN"/>
        </w:rPr>
        <w:t xml:space="preserve"> </w:t>
      </w:r>
      <w:r>
        <w:rPr>
          <w:rFonts w:hint="eastAsia"/>
        </w:rPr>
        <w:t xml:space="preserve">the gNB-DU shall, if supported, generate two </w:t>
      </w:r>
      <w:r>
        <w:rPr>
          <w:rFonts w:hint="eastAsia"/>
          <w:lang w:val="en-US" w:eastAsia="zh-CN"/>
        </w:rPr>
        <w:t xml:space="preserve">PC5 </w:t>
      </w:r>
      <w:r>
        <w:rPr>
          <w:rFonts w:hint="eastAsia"/>
        </w:rPr>
        <w:t>RLC configurations for the indicated SL DRB.</w:t>
      </w:r>
    </w:p>
    <w:p w14:paraId="6336E4EB" w14:textId="77777777" w:rsidR="00894CF6" w:rsidRDefault="00894CF6" w:rsidP="00894CF6">
      <w:pPr>
        <w:rPr>
          <w:lang w:val="en-US" w:eastAsia="zh-CN"/>
        </w:rPr>
      </w:pPr>
      <w:r>
        <w:rPr>
          <w:rFonts w:hint="eastAsia"/>
        </w:rPr>
        <w:t>If</w:t>
      </w:r>
      <w:r>
        <w:rPr>
          <w:rFonts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i/>
          <w:iCs/>
          <w:lang w:val="en-US" w:eastAsia="zh-CN"/>
        </w:rPr>
        <w:t xml:space="preserve"> </w:t>
      </w:r>
      <w:r>
        <w:rPr>
          <w:rFonts w:hint="eastAsia"/>
          <w:i/>
          <w:iCs/>
        </w:rPr>
        <w:t>Modified List</w:t>
      </w:r>
      <w:r>
        <w:rPr>
          <w:rFonts w:hint="eastAsia"/>
        </w:rPr>
        <w:t xml:space="preserve"> IE, the gNB-DU shall, if supported, generate two </w:t>
      </w:r>
      <w:r>
        <w:rPr>
          <w:rFonts w:hint="eastAsia"/>
          <w:lang w:val="en-US" w:eastAsia="zh-CN"/>
        </w:rPr>
        <w:t xml:space="preserve">PC5 </w:t>
      </w:r>
      <w:r>
        <w:rPr>
          <w:rFonts w:hint="eastAsia"/>
        </w:rPr>
        <w:t>RLC configurations</w:t>
      </w:r>
      <w:r>
        <w:rPr>
          <w:rFonts w:hint="eastAsia"/>
          <w:lang w:val="en-US" w:eastAsia="zh-CN"/>
        </w:rPr>
        <w:t xml:space="preserve"> </w:t>
      </w:r>
      <w:r>
        <w:rPr>
          <w:rFonts w:hint="eastAsia"/>
        </w:rPr>
        <w:t>for the indicated SL DRB</w:t>
      </w:r>
      <w:r>
        <w:rPr>
          <w:rFonts w:hint="eastAsia"/>
          <w:lang w:val="en-US" w:eastAsia="zh-CN"/>
        </w:rPr>
        <w:t>,</w:t>
      </w:r>
      <w:r>
        <w:rPr>
          <w:rFonts w:hint="eastAsia"/>
        </w:rPr>
        <w:t xml:space="preserve"> if the value is set to be"true"</w:t>
      </w:r>
      <w:r>
        <w:rPr>
          <w:rFonts w:hint="eastAsia"/>
          <w:lang w:val="en-US" w:eastAsia="zh-CN"/>
        </w:rPr>
        <w:t xml:space="preserve"> and duplication is not already configured for the indicated SL DRB.</w:t>
      </w:r>
    </w:p>
    <w:p w14:paraId="4BF8EBE1" w14:textId="77777777" w:rsidR="00894CF6" w:rsidRDefault="00894CF6" w:rsidP="00894CF6">
      <w:r>
        <w:rPr>
          <w:rFonts w:hint="eastAsia"/>
        </w:rPr>
        <w:t>If</w:t>
      </w:r>
      <w:r>
        <w:rPr>
          <w:rFonts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i/>
          <w:iCs/>
          <w:lang w:val="en-US" w:eastAsia="zh-CN"/>
        </w:rPr>
        <w:t xml:space="preserve"> </w:t>
      </w:r>
      <w:r>
        <w:rPr>
          <w:rFonts w:hint="eastAsia"/>
          <w:i/>
          <w:iCs/>
        </w:rPr>
        <w:t>Modified List</w:t>
      </w:r>
      <w:r>
        <w:rPr>
          <w:rFonts w:hint="eastAsia"/>
        </w:rPr>
        <w:t xml:space="preserve"> IE, the gNB-DU shall, if supported,</w:t>
      </w:r>
      <w:r>
        <w:rPr>
          <w:rFonts w:hint="eastAsia"/>
          <w:lang w:val="en-US" w:eastAsia="zh-CN"/>
        </w:rPr>
        <w:t xml:space="preserve"> </w:t>
      </w:r>
      <w:r>
        <w:rPr>
          <w:rFonts w:hint="eastAsia"/>
        </w:rPr>
        <w:t xml:space="preserve">release the additional </w:t>
      </w:r>
      <w:r>
        <w:rPr>
          <w:rFonts w:hint="eastAsia"/>
          <w:lang w:val="en-US" w:eastAsia="zh-CN"/>
        </w:rPr>
        <w:t xml:space="preserve">PC5 </w:t>
      </w:r>
      <w:r>
        <w:rPr>
          <w:rFonts w:hint="eastAsia"/>
        </w:rPr>
        <w:t>RLC configuration</w:t>
      </w:r>
      <w:r>
        <w:rPr>
          <w:rFonts w:hint="eastAsia"/>
          <w:lang w:val="en-US" w:eastAsia="zh-CN"/>
        </w:rPr>
        <w:t xml:space="preserve"> </w:t>
      </w:r>
      <w:r>
        <w:rPr>
          <w:rFonts w:hint="eastAsia"/>
        </w:rPr>
        <w:t>for the indicated SL DRB</w:t>
      </w:r>
      <w:r>
        <w:rPr>
          <w:rFonts w:hint="eastAsia"/>
          <w:lang w:val="en-US" w:eastAsia="zh-CN"/>
        </w:rPr>
        <w:t>,</w:t>
      </w:r>
      <w:r>
        <w:rPr>
          <w:rFonts w:hint="eastAsia"/>
        </w:rPr>
        <w:t xml:space="preserve"> if the value is set to be "false". </w:t>
      </w:r>
    </w:p>
    <w:p w14:paraId="277DEEC8" w14:textId="77777777" w:rsidR="00894CF6" w:rsidRPr="005F1B87" w:rsidRDefault="00894CF6" w:rsidP="00894CF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253E328B" w14:textId="77777777" w:rsidR="00894CF6" w:rsidRDefault="00894CF6" w:rsidP="00894CF6">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E25C7B3" w14:textId="77777777" w:rsidR="00894CF6" w:rsidRPr="00EA5FA7" w:rsidRDefault="00894CF6" w:rsidP="00894CF6">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6A6B099F" w14:textId="77777777" w:rsidR="00894CF6" w:rsidRPr="00D94715" w:rsidRDefault="00894CF6" w:rsidP="00894CF6">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75D12AC" w14:textId="77777777" w:rsidR="00894CF6" w:rsidRPr="00EA5FA7" w:rsidRDefault="00894CF6" w:rsidP="00894CF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8A21844" w14:textId="77777777" w:rsidR="00894CF6" w:rsidRPr="00EA5FA7" w:rsidRDefault="00894CF6" w:rsidP="00894CF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3D89C2FE" w14:textId="77777777" w:rsidR="00894CF6" w:rsidRDefault="00894CF6" w:rsidP="00894CF6">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690A5F64" w14:textId="77777777" w:rsidR="00894CF6" w:rsidRPr="00EA5FA7" w:rsidRDefault="00894CF6" w:rsidP="00894CF6">
      <w:pPr>
        <w:rPr>
          <w:lang w:eastAsia="zh-CN"/>
        </w:rPr>
      </w:pPr>
      <w:r>
        <w:rPr>
          <w:rFonts w:eastAsiaTheme="minorEastAsia" w:hint="eastAsia"/>
          <w:lang w:eastAsia="zh-CN"/>
        </w:rPr>
        <w:lastRenderedPageBreak/>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DFA665B" w14:textId="77777777" w:rsidR="00894CF6" w:rsidRPr="00EA5FA7" w:rsidRDefault="00894CF6" w:rsidP="00894CF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1A358189" w14:textId="77777777" w:rsidR="00894CF6" w:rsidRPr="00EA5FA7" w:rsidRDefault="00894CF6" w:rsidP="00894CF6">
      <w:r w:rsidRPr="00EA5FA7">
        <w:t xml:space="preserve">If the </w:t>
      </w:r>
      <w:r w:rsidRPr="00EA5FA7">
        <w:rPr>
          <w:i/>
        </w:rPr>
        <w:t>SCell Failed To Setup List</w:t>
      </w:r>
      <w:r w:rsidRPr="00EA5FA7">
        <w:t xml:space="preserve"> IE is contained in the UE CONTEXT </w:t>
      </w:r>
      <w:r w:rsidRPr="00EA5FA7">
        <w:rPr>
          <w:lang w:eastAsia="zh-CN"/>
        </w:rPr>
        <w:t>MODIFICATION</w:t>
      </w:r>
      <w:r w:rsidRPr="00EA5FA7">
        <w:t xml:space="preserve">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SCell(s) failed to </w:t>
      </w:r>
      <w:r w:rsidRPr="00EA5FA7">
        <w:t xml:space="preserve">be set up </w:t>
      </w:r>
      <w:r w:rsidRPr="00EA5FA7">
        <w:rPr>
          <w:lang w:eastAsia="zh-CN"/>
        </w:rPr>
        <w:t>with an appropriate cause value for each SCell failed to setup</w:t>
      </w:r>
      <w:r w:rsidRPr="00EA5FA7">
        <w:t>.</w:t>
      </w:r>
    </w:p>
    <w:p w14:paraId="11B71B65" w14:textId="77777777" w:rsidR="00894CF6" w:rsidRPr="00EA5FA7" w:rsidRDefault="00894CF6" w:rsidP="00894CF6">
      <w:r w:rsidRPr="00EA5FA7">
        <w:t xml:space="preserve">If the </w:t>
      </w:r>
      <w:r w:rsidRPr="00EA5FA7">
        <w:rPr>
          <w:i/>
        </w:rPr>
        <w:t>C-RNTI</w:t>
      </w:r>
      <w:r w:rsidRPr="00EA5FA7">
        <w:t xml:space="preserve"> IE is included in the UE CONTEXT MODIFICATION RESPONSE, the gNB-CU shall consider that the C-RNTI has been allocated by the gNB-DU for this UE context.</w:t>
      </w:r>
    </w:p>
    <w:p w14:paraId="38A2B521" w14:textId="77777777" w:rsidR="00894CF6" w:rsidRPr="00EA5FA7" w:rsidRDefault="00894CF6" w:rsidP="00894CF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550B78BF" w14:textId="77777777" w:rsidR="00894CF6" w:rsidRPr="00EA5FA7" w:rsidRDefault="00894CF6" w:rsidP="00894CF6">
      <w:r w:rsidRPr="00EA5FA7">
        <w:t>The UE Context Modify Procedure is not used to configure SRB0.</w:t>
      </w:r>
    </w:p>
    <w:p w14:paraId="34241559" w14:textId="77777777" w:rsidR="00894CF6" w:rsidRPr="00EA5FA7" w:rsidRDefault="00894CF6" w:rsidP="00894CF6">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753C8A1" w14:textId="77777777" w:rsidR="00894CF6" w:rsidRPr="00EA5FA7" w:rsidRDefault="00894CF6" w:rsidP="00894CF6">
      <w:pPr>
        <w:rPr>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lang w:eastAsia="zh-CN"/>
        </w:rPr>
        <w:t>as specified in TS 23.501 [21].</w:t>
      </w:r>
    </w:p>
    <w:p w14:paraId="1444A567" w14:textId="77777777" w:rsidR="00894CF6" w:rsidRPr="00EA5FA7" w:rsidRDefault="00894CF6" w:rsidP="00894CF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88A1CE3" w14:textId="77777777" w:rsidR="00894CF6" w:rsidRPr="00EA5FA7" w:rsidRDefault="00894CF6" w:rsidP="00894CF6">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582FA58" w14:textId="77777777" w:rsidR="00894CF6" w:rsidRPr="00EA5FA7" w:rsidRDefault="00894CF6" w:rsidP="00894CF6">
      <w:pPr>
        <w:pStyle w:val="B1"/>
        <w:rPr>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1CCADF8F" w14:textId="77777777" w:rsidR="00894CF6" w:rsidRPr="00EA5FA7" w:rsidRDefault="00894CF6" w:rsidP="00894CF6">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2DEF1F68" w14:textId="77777777" w:rsidR="00894CF6" w:rsidRPr="00EA5FA7" w:rsidRDefault="00894CF6" w:rsidP="00894CF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4994A3EF" w14:textId="77777777" w:rsidR="00894CF6" w:rsidRPr="00EA5FA7" w:rsidRDefault="00894CF6" w:rsidP="00894CF6">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6661E8C8" w14:textId="77777777" w:rsidR="00894CF6" w:rsidRPr="00EA5FA7" w:rsidRDefault="00894CF6" w:rsidP="00894CF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52C1C25" w14:textId="77777777" w:rsidR="00894CF6" w:rsidRPr="00EA5FA7" w:rsidRDefault="00894CF6" w:rsidP="00894CF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184088F7" w14:textId="77777777" w:rsidR="00894CF6" w:rsidRPr="00EA5FA7" w:rsidRDefault="00894CF6" w:rsidP="00894CF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ED3372E" w14:textId="77777777" w:rsidR="00894CF6" w:rsidRPr="00EA5FA7" w:rsidRDefault="00894CF6" w:rsidP="00894CF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7F8DC8C" w14:textId="77777777" w:rsidR="00894CF6" w:rsidRPr="00EA5FA7" w:rsidRDefault="00894CF6" w:rsidP="00894CF6">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1318BA6" w14:textId="77777777" w:rsidR="00894CF6" w:rsidRPr="00EA5FA7" w:rsidRDefault="00894CF6" w:rsidP="00894CF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14C74044" w14:textId="77777777" w:rsidR="00894CF6" w:rsidRDefault="00894CF6" w:rsidP="00894CF6">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3AF925FA" w14:textId="77777777" w:rsidR="00894CF6" w:rsidRDefault="00894CF6" w:rsidP="00894CF6">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332C748" w14:textId="77777777" w:rsidR="00894CF6" w:rsidRDefault="00894CF6" w:rsidP="00894CF6">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E13D85E" w14:textId="77777777" w:rsidR="00894CF6" w:rsidRPr="00567372" w:rsidRDefault="00894CF6" w:rsidP="00894CF6">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A60655D" w14:textId="77777777" w:rsidR="00894CF6" w:rsidRPr="00567372" w:rsidRDefault="00894CF6" w:rsidP="00894CF6">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F1DA21D" w14:textId="77777777" w:rsidR="00894CF6" w:rsidRPr="00567372" w:rsidRDefault="00894CF6" w:rsidP="00894CF6">
      <w:pPr>
        <w:pStyle w:val="B1"/>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7EE0F9A3" w14:textId="77777777" w:rsidR="00894CF6" w:rsidRPr="00567372" w:rsidRDefault="00894CF6" w:rsidP="00894CF6">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7D5F0E2" w14:textId="77777777" w:rsidR="00894CF6" w:rsidRPr="00567372" w:rsidRDefault="00894CF6" w:rsidP="00894CF6">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586BB96" w14:textId="77777777" w:rsidR="00894CF6" w:rsidRPr="00567372" w:rsidRDefault="00894CF6" w:rsidP="00894CF6">
      <w:pPr>
        <w:pStyle w:val="B1"/>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CD726C9" w14:textId="77777777" w:rsidR="00894CF6" w:rsidRDefault="00894CF6" w:rsidP="00894CF6">
      <w:pPr>
        <w:ind w:left="568" w:hanging="284"/>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4F7B6D4" w14:textId="77777777" w:rsidR="00894CF6" w:rsidRDefault="00894CF6" w:rsidP="00894CF6">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E2D9345" w14:textId="77777777" w:rsidR="00894CF6" w:rsidRDefault="00894CF6" w:rsidP="00894CF6">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5779702" w14:textId="77777777" w:rsidR="00894CF6" w:rsidRDefault="00894CF6" w:rsidP="00894CF6">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7E8F280" w14:textId="77777777" w:rsidR="00894CF6" w:rsidRDefault="00894CF6" w:rsidP="00894CF6">
      <w:pPr>
        <w:pStyle w:val="B1"/>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3EAC2358" w14:textId="77777777" w:rsidR="00894CF6" w:rsidRDefault="00894CF6" w:rsidP="00894CF6">
      <w:pPr>
        <w:pStyle w:val="B1"/>
      </w:pPr>
      <w:r>
        <w:t>-</w:t>
      </w:r>
      <w:r>
        <w:tab/>
        <w:t>use the received value for the concerned UE</w:t>
      </w:r>
      <w:r>
        <w:rPr>
          <w:lang w:eastAsia="zh-CN"/>
        </w:rPr>
        <w:t>’s sidelink communication in network scheduled mode for LTE A2X services</w:t>
      </w:r>
      <w:r>
        <w:t>.</w:t>
      </w:r>
    </w:p>
    <w:p w14:paraId="6CD4B0C5" w14:textId="77777777" w:rsidR="00894CF6" w:rsidRDefault="00894CF6" w:rsidP="00894CF6">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68E728C" w14:textId="77777777" w:rsidR="00894CF6" w:rsidRDefault="00894CF6" w:rsidP="00894CF6">
      <w:pPr>
        <w:pStyle w:val="B1"/>
        <w:rPr>
          <w:lang w:eastAsia="zh-CN"/>
        </w:rPr>
      </w:pPr>
      <w:r>
        <w:lastRenderedPageBreak/>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11CD3DCD" w14:textId="77777777" w:rsidR="00894CF6" w:rsidRDefault="00894CF6" w:rsidP="00894CF6">
      <w:pPr>
        <w:pStyle w:val="B1"/>
      </w:pPr>
      <w:r>
        <w:t>-</w:t>
      </w:r>
      <w:r>
        <w:tab/>
        <w:t>use the received value for the concerned UE</w:t>
      </w:r>
      <w:r>
        <w:rPr>
          <w:lang w:eastAsia="zh-CN"/>
        </w:rPr>
        <w:t>’s sidelink communication in network scheduled mode for NR A2X services</w:t>
      </w:r>
      <w:r>
        <w:t>.</w:t>
      </w:r>
    </w:p>
    <w:p w14:paraId="09C8AC41" w14:textId="77777777" w:rsidR="00894CF6" w:rsidRPr="00567372" w:rsidRDefault="00894CF6" w:rsidP="00894CF6">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284F7BA" w14:textId="77777777" w:rsidR="00894CF6" w:rsidRDefault="00894CF6" w:rsidP="00894CF6">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2208AA9" w14:textId="77777777" w:rsidR="00894CF6" w:rsidRDefault="00894CF6" w:rsidP="00894CF6">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65746B68" w14:textId="77777777" w:rsidR="00894CF6" w:rsidRDefault="00894CF6" w:rsidP="00894CF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3E4951EB" w14:textId="77777777" w:rsidR="00894CF6" w:rsidRPr="00B431DD" w:rsidRDefault="00894CF6" w:rsidP="00894CF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1DD875BF" w14:textId="77777777" w:rsidR="00894CF6" w:rsidRDefault="00894CF6" w:rsidP="00894CF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1429DDE8" w14:textId="77777777" w:rsidR="00894CF6" w:rsidRPr="00CD178C" w:rsidRDefault="00894CF6" w:rsidP="00894CF6">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532C5A1" w14:textId="77777777" w:rsidR="00894CF6" w:rsidRPr="00CD178C" w:rsidRDefault="00894CF6" w:rsidP="00894CF6">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27D47BBE" w14:textId="77777777" w:rsidR="00894CF6" w:rsidRDefault="00894CF6" w:rsidP="00894CF6">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1D9C0217" w14:textId="77777777" w:rsidR="00894CF6" w:rsidRPr="00EA5FA7" w:rsidRDefault="00894CF6" w:rsidP="00894CF6">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0508EC93" w14:textId="77777777" w:rsidR="00894CF6" w:rsidRPr="002A67CB" w:rsidRDefault="00894CF6" w:rsidP="00894CF6">
      <w:bookmarkStart w:id="211" w:name="_Toc20955789"/>
      <w:bookmarkStart w:id="212" w:name="_Toc29892883"/>
      <w:bookmarkStart w:id="213" w:name="_Toc36556820"/>
      <w:bookmarkStart w:id="214" w:name="_Toc45832206"/>
      <w:bookmarkStart w:id="215" w:name="_Toc51763386"/>
      <w:bookmarkStart w:id="216" w:name="_Toc64448549"/>
      <w:bookmarkStart w:id="217"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42686A11" w14:textId="77777777" w:rsidR="00894CF6" w:rsidRPr="0090263D" w:rsidRDefault="00894CF6" w:rsidP="00894CF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3AB9DD87" w14:textId="77777777" w:rsidR="00894CF6" w:rsidRPr="0030753D" w:rsidRDefault="00894CF6" w:rsidP="00894CF6">
      <w:bookmarkStart w:id="218" w:name="_Toc74154321"/>
      <w:bookmarkStart w:id="219" w:name="_Toc81383065"/>
      <w:bookmarkStart w:id="220" w:name="_Toc88657698"/>
      <w:r>
        <w:rPr>
          <w:rFonts w:hint="eastAsia"/>
          <w:noProof/>
          <w:lang w:eastAsia="zh-CN"/>
        </w:rPr>
        <w:lastRenderedPageBreak/>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0774453C" w14:textId="77777777" w:rsidR="00894CF6" w:rsidRDefault="00894CF6" w:rsidP="00894CF6">
      <w:bookmarkStart w:id="221"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1290C353" w14:textId="77777777" w:rsidR="00894CF6" w:rsidRPr="00BF4D83" w:rsidRDefault="00894CF6" w:rsidP="00894CF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56A2074A" w14:textId="77777777" w:rsidR="00894CF6" w:rsidRDefault="00894CF6" w:rsidP="00894CF6">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20FE8E4E" w14:textId="77777777" w:rsidR="00894CF6" w:rsidRDefault="00894CF6" w:rsidP="00894CF6">
      <w:pPr>
        <w:rPr>
          <w:lang w:eastAsia="zh-CN"/>
        </w:rPr>
      </w:pPr>
      <w:r>
        <w:rPr>
          <w:lang w:eastAsia="zh-CN"/>
        </w:rPr>
        <w:t xml:space="preserve">If the gNB-DU is an IAB-DU, and if the </w:t>
      </w:r>
      <w:r>
        <w:rPr>
          <w:i/>
          <w:iCs/>
          <w:lang w:eastAsia="zh-CN"/>
        </w:rPr>
        <w:t>IAB Conditional</w:t>
      </w:r>
      <w:r>
        <w:rPr>
          <w:lang w:eastAsia="zh-CN"/>
        </w:rPr>
        <w:t xml:space="preserve"> </w:t>
      </w:r>
      <w:r>
        <w:rPr>
          <w:i/>
          <w:lang w:eastAsia="zh-CN"/>
        </w:rPr>
        <w:t>RRC Message Delivery Indication</w:t>
      </w:r>
      <w:r>
        <w:rPr>
          <w:lang w:eastAsia="zh-CN"/>
        </w:rPr>
        <w:t xml:space="preserve"> IE is included in the UE CONTEXT MODIFICATION REQUEST message together with the </w:t>
      </w:r>
      <w:r>
        <w:rPr>
          <w:i/>
          <w:lang w:eastAsia="zh-CN"/>
        </w:rPr>
        <w:t>RRC-Container</w:t>
      </w:r>
      <w:r>
        <w:rPr>
          <w:lang w:eastAsia="zh-CN"/>
        </w:rPr>
        <w:t xml:space="preserve"> IE, and if its value is set to “true”, and if the </w:t>
      </w:r>
      <w:r>
        <w:rPr>
          <w:i/>
          <w:lang w:eastAsia="zh-CN"/>
        </w:rPr>
        <w:t>RRC-Container</w:t>
      </w:r>
      <w:r>
        <w:rPr>
          <w:lang w:eastAsia="zh-CN"/>
        </w:rPr>
        <w:t xml:space="preserve"> IE is for a child IAB-MT of the gNB-DU, the gNB-DU shall, if supported, withhold the RRC message until one of the following conditions is met:</w:t>
      </w:r>
    </w:p>
    <w:p w14:paraId="60A619CE" w14:textId="77777777" w:rsidR="00894CF6" w:rsidRDefault="00894CF6" w:rsidP="00894CF6">
      <w:pPr>
        <w:pStyle w:val="B1"/>
        <w:rPr>
          <w:rFonts w:eastAsia="MS Mincho"/>
          <w:i/>
          <w:iCs/>
          <w:lang w:eastAsia="ja-JP"/>
        </w:rPr>
      </w:pPr>
      <w:bookmarkStart w:id="222" w:name="_Hlk105753367"/>
      <w:r>
        <w:rPr>
          <w:lang w:eastAsia="ja-JP"/>
        </w:rPr>
        <w:tab/>
        <w:t>If the gNB-DU belongs to a migrating IAB-node</w:t>
      </w:r>
      <w:bookmarkEnd w:id="222"/>
      <w:r>
        <w:rPr>
          <w:lang w:eastAsia="ja-JP"/>
        </w:rPr>
        <w:t xml:space="preserve">, whose co-located IAB-MT has successfully performed the random-access procedure to the target parent node, and if the migrating IAB-node has one or more routing entries for the target path. </w:t>
      </w:r>
    </w:p>
    <w:p w14:paraId="5F38DB03" w14:textId="77777777" w:rsidR="00894CF6" w:rsidRDefault="00894CF6" w:rsidP="00894CF6">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336E080" w14:textId="77777777" w:rsidR="00894CF6" w:rsidRDefault="00894CF6" w:rsidP="00894CF6">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0B4F633F" w14:textId="77777777" w:rsidR="00894CF6" w:rsidRDefault="00894CF6" w:rsidP="00894CF6">
      <w:pPr>
        <w:pStyle w:val="B1"/>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7F9F2C11" w14:textId="77777777" w:rsidR="00894CF6" w:rsidRDefault="00894CF6" w:rsidP="00894CF6">
      <w:pPr>
        <w:rPr>
          <w:lang w:val="en-US" w:eastAsia="zh-CN"/>
        </w:rPr>
      </w:pPr>
      <w:r>
        <w:t xml:space="preserve">If the </w:t>
      </w:r>
      <w:r>
        <w:rPr>
          <w:rFonts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r>
        <w:rPr>
          <w:rFonts w:hint="eastAsia"/>
          <w:lang w:val="en-US" w:eastAsia="zh-CN"/>
        </w:rPr>
        <w:t>.</w:t>
      </w:r>
    </w:p>
    <w:p w14:paraId="186A939F" w14:textId="77777777" w:rsidR="00894CF6" w:rsidRPr="006A649D" w:rsidRDefault="00894CF6" w:rsidP="00894CF6">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4BADEF96" w14:textId="77777777" w:rsidR="00894CF6" w:rsidRPr="00DF6801" w:rsidRDefault="00894CF6" w:rsidP="00894CF6">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6ACD2980" w14:textId="77777777" w:rsidR="00894CF6" w:rsidRDefault="00894CF6" w:rsidP="00894CF6">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5BBE15CD" w14:textId="77777777" w:rsidR="00894CF6" w:rsidRDefault="00894CF6" w:rsidP="00894CF6">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26572E85" w14:textId="77777777" w:rsidR="00894CF6" w:rsidRDefault="00894CF6" w:rsidP="00894CF6">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9A05E02" w14:textId="77777777" w:rsidR="00894CF6" w:rsidRDefault="00894CF6" w:rsidP="00894CF6">
      <w:pPr>
        <w:pStyle w:val="B1"/>
        <w:rPr>
          <w:lang w:eastAsia="zh-CN"/>
        </w:rPr>
      </w:pPr>
      <w:r>
        <w:t>-</w:t>
      </w:r>
      <w:r>
        <w:tab/>
        <w:t xml:space="preserve">replace the previously provided </w:t>
      </w:r>
      <w:r>
        <w:rPr>
          <w:rFonts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8436DB0" w14:textId="77777777" w:rsidR="00894CF6" w:rsidRDefault="00894CF6" w:rsidP="00894CF6">
      <w:pPr>
        <w:pStyle w:val="B1"/>
      </w:pPr>
      <w:r>
        <w:lastRenderedPageBreak/>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DD3AF42" w14:textId="77777777" w:rsidR="00894CF6" w:rsidRDefault="00894CF6" w:rsidP="00894CF6">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CF76B43" w14:textId="77777777" w:rsidR="00894CF6" w:rsidRDefault="00894CF6" w:rsidP="00894CF6">
      <w:pPr>
        <w:pStyle w:val="B1"/>
      </w:pPr>
      <w:r>
        <w:t>-</w:t>
      </w:r>
      <w:r>
        <w:tab/>
        <w:t xml:space="preserve">replace the previously provided </w:t>
      </w:r>
      <w:r>
        <w:rPr>
          <w:rFonts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ADAE5F1" w14:textId="77777777" w:rsidR="00894CF6" w:rsidRDefault="00894CF6" w:rsidP="00894CF6">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AB45173" w14:textId="77777777" w:rsidR="00894CF6" w:rsidRDefault="00894CF6" w:rsidP="00894CF6">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2A58F35" w14:textId="77777777" w:rsidR="00894CF6" w:rsidRDefault="00894CF6" w:rsidP="00894CF6">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4473A358" w14:textId="77777777" w:rsidR="00894CF6" w:rsidRDefault="00894CF6" w:rsidP="00894CF6">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234E3E90" w14:textId="77777777" w:rsidR="00894CF6" w:rsidRDefault="00894CF6" w:rsidP="00894CF6">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0BC2DAC1" w14:textId="77777777" w:rsidR="00894CF6" w:rsidRDefault="00894CF6" w:rsidP="00894CF6">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4D4ED9AE" w14:textId="77777777" w:rsidR="00894CF6" w:rsidRDefault="00894CF6" w:rsidP="00894CF6">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6501D18F" w14:textId="77777777" w:rsidR="00894CF6" w:rsidRDefault="00894CF6" w:rsidP="00894CF6">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11D143A1" w14:textId="77777777" w:rsidR="00894CF6" w:rsidRDefault="00894CF6" w:rsidP="00894CF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241C2173" w14:textId="77777777" w:rsidR="00894CF6" w:rsidRPr="00CE3735" w:rsidRDefault="00894CF6" w:rsidP="00894CF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663C07D3" w14:textId="77777777" w:rsidR="00894CF6" w:rsidRPr="009E6EC2" w:rsidRDefault="00894CF6" w:rsidP="00894CF6">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28051BB2" w14:textId="77777777" w:rsidR="00894CF6" w:rsidRDefault="00894CF6" w:rsidP="00894CF6">
      <w:pPr>
        <w:rPr>
          <w:rFonts w:eastAsia="Malgun Gothic"/>
        </w:rPr>
      </w:pPr>
      <w:r>
        <w:t xml:space="preserve">If the </w:t>
      </w:r>
      <w:r>
        <w:rPr>
          <w:rFonts w:eastAsia="Geneva"/>
          <w:i/>
          <w:lang w:eastAsia="zh-CN"/>
        </w:rPr>
        <w:t>gNB-DU</w:t>
      </w:r>
      <w:r>
        <w:rPr>
          <w:i/>
        </w:rPr>
        <w:t xml:space="preserve"> UE Slice Maximum Bit </w:t>
      </w:r>
      <w:r>
        <w:rPr>
          <w:rFonts w:hint="eastAsia"/>
          <w:i/>
          <w:lang w:val="en-US" w:eastAsia="zh-CN"/>
        </w:rPr>
        <w:t xml:space="preserve">Rate </w:t>
      </w:r>
      <w:r>
        <w:rPr>
          <w:i/>
        </w:rPr>
        <w:t>List</w:t>
      </w:r>
      <w:r>
        <w:t xml:space="preserve"> IE is included in the </w:t>
      </w:r>
      <w:r>
        <w:rPr>
          <w:rFonts w:eastAsia="MS Mincho"/>
          <w:snapToGrid w:val="0"/>
        </w:rPr>
        <w:t xml:space="preserve">UE CONTEXT </w:t>
      </w:r>
      <w:r>
        <w:rPr>
          <w:rFonts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t>gNB-DU</w:t>
      </w:r>
      <w:r>
        <w:rPr>
          <w:rFonts w:eastAsia="Malgun Gothic"/>
        </w:rPr>
        <w:t xml:space="preserve"> shall, if supported, </w:t>
      </w:r>
    </w:p>
    <w:p w14:paraId="670440AC" w14:textId="77777777" w:rsidR="00894CF6" w:rsidRDefault="00894CF6" w:rsidP="00894CF6">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w:t>
      </w:r>
    </w:p>
    <w:p w14:paraId="2931EB7D" w14:textId="77777777" w:rsidR="00894CF6" w:rsidRDefault="00894CF6" w:rsidP="00894CF6">
      <w:pPr>
        <w:pStyle w:val="B1"/>
        <w:rPr>
          <w:lang w:eastAsia="zh-CN"/>
        </w:rPr>
      </w:pPr>
      <w:r>
        <w:rPr>
          <w:snapToGrid w:val="0"/>
        </w:rPr>
        <w:lastRenderedPageBreak/>
        <w:t>-</w:t>
      </w:r>
      <w:r>
        <w:rPr>
          <w:snapToGrid w:val="0"/>
        </w:rPr>
        <w:tab/>
        <w:t xml:space="preserve">use the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 xml:space="preserve">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rPr>
          <w:snapToGrid w:val="0"/>
        </w:rPr>
        <w:t>.</w:t>
      </w:r>
    </w:p>
    <w:p w14:paraId="7B23EE8D" w14:textId="77777777" w:rsidR="00894CF6" w:rsidRDefault="00894CF6" w:rsidP="00894CF6">
      <w:bookmarkStart w:id="223" w:name="_Toc99038249"/>
      <w:bookmarkStart w:id="224"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C8396C1" w14:textId="77777777" w:rsidR="00894CF6" w:rsidRDefault="00894CF6" w:rsidP="00894CF6">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4F3B2395" w14:textId="77777777" w:rsidR="00894CF6" w:rsidRDefault="00894CF6" w:rsidP="00894CF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2AD0F12F" w14:textId="77777777" w:rsidR="00894CF6" w:rsidRDefault="00894CF6" w:rsidP="00894CF6">
      <w:pPr>
        <w:rPr>
          <w:lang w:eastAsia="zh-CN"/>
        </w:rPr>
      </w:pPr>
      <w:r>
        <w:t xml:space="preserve">If the </w:t>
      </w:r>
      <w:r>
        <w:rPr>
          <w:i/>
          <w:lang w:eastAsia="zh-CN"/>
        </w:rPr>
        <w:t xml:space="preserve">Management Based MDT </w:t>
      </w:r>
      <w:r>
        <w:rPr>
          <w:i/>
        </w:rPr>
        <w:t>PLMN Modification</w:t>
      </w:r>
      <w:r>
        <w:rPr>
          <w:lang w:eastAsia="zh-CN"/>
        </w:rPr>
        <w:t xml:space="preserve"> </w:t>
      </w:r>
      <w:r>
        <w:rPr>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lang w:val="en-US" w:eastAsia="zh-CN"/>
        </w:rPr>
        <w:t>29</w:t>
      </w:r>
      <w:r>
        <w:t>]</w:t>
      </w:r>
      <w:r>
        <w:rPr>
          <w:lang w:eastAsia="zh-CN"/>
        </w:rPr>
        <w:t>.</w:t>
      </w:r>
    </w:p>
    <w:p w14:paraId="2CC15AB0" w14:textId="77777777" w:rsidR="00894CF6" w:rsidRDefault="00894CF6" w:rsidP="00894CF6">
      <w:pPr>
        <w:rPr>
          <w:lang w:val="en-US" w:eastAsia="zh-CN"/>
        </w:rPr>
      </w:pPr>
      <w:bookmarkStart w:id="225" w:name="_Toc105510629"/>
      <w:bookmarkStart w:id="226" w:name="_Toc105927161"/>
      <w:bookmarkStart w:id="227" w:name="_Toc106109701"/>
      <w:r>
        <w:rPr>
          <w:rFonts w:hint="eastAsia"/>
          <w:lang w:val="en-IN"/>
        </w:rPr>
        <w:t>If</w:t>
      </w:r>
      <w:r>
        <w:rPr>
          <w:rFonts w:hint="eastAsia"/>
          <w:lang w:val="en-US" w:eastAsia="zh-CN"/>
        </w:rPr>
        <w:t xml:space="preserve"> the </w:t>
      </w:r>
      <w:r>
        <w:rPr>
          <w:rFonts w:hint="eastAsia"/>
          <w:i/>
          <w:iCs/>
          <w:lang w:val="en-US" w:eastAsia="zh-CN"/>
        </w:rPr>
        <w:t>Dedicated SI Delivery Indication</w:t>
      </w:r>
      <w:r>
        <w:rPr>
          <w:rFonts w:hint="eastAsia"/>
          <w:lang w:val="en-US" w:eastAsia="zh-CN"/>
        </w:rPr>
        <w:t xml:space="preserve"> IE is included in the UE CONTEXT MODIFICATION RESPONSE message, the gNB-CU shall</w:t>
      </w:r>
      <w:r>
        <w:rPr>
          <w:lang w:val="en-US" w:eastAsia="zh-CN"/>
        </w:rPr>
        <w:t>, if supported,</w:t>
      </w:r>
      <w:r>
        <w:rPr>
          <w:rFonts w:hint="eastAsia"/>
          <w:lang w:val="en-US" w:eastAsia="zh-CN"/>
        </w:rPr>
        <w:t xml:space="preserve"> take it into account </w:t>
      </w:r>
      <w:r>
        <w:rPr>
          <w:lang w:val="en-US" w:eastAsia="zh-CN"/>
        </w:rPr>
        <w:t>for the system information</w:t>
      </w:r>
      <w:r>
        <w:rPr>
          <w:rFonts w:hint="eastAsia"/>
          <w:lang w:val="en-US" w:eastAsia="zh-CN"/>
        </w:rPr>
        <w:t xml:space="preserve"> </w:t>
      </w:r>
      <w:r>
        <w:rPr>
          <w:lang w:val="en-US" w:eastAsia="zh-CN"/>
        </w:rPr>
        <w:t xml:space="preserve">delivery to the UE </w:t>
      </w:r>
      <w:r>
        <w:rPr>
          <w:lang w:eastAsia="zh-CN"/>
        </w:rPr>
        <w:t>as described in TS 38.331 [8]</w:t>
      </w:r>
      <w:r>
        <w:rPr>
          <w:rFonts w:hint="eastAsia"/>
          <w:lang w:val="en-US" w:eastAsia="zh-CN"/>
        </w:rPr>
        <w:t>.</w:t>
      </w:r>
    </w:p>
    <w:p w14:paraId="10C0D7C6" w14:textId="77777777" w:rsidR="00894CF6" w:rsidRDefault="00894CF6" w:rsidP="00894CF6">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lang w:eastAsia="zh-CN"/>
        </w:rPr>
        <w:t>as specified in TS 23.501 [21].</w:t>
      </w:r>
    </w:p>
    <w:p w14:paraId="5122857E" w14:textId="77777777" w:rsidR="00894CF6" w:rsidRPr="006B4CD2" w:rsidRDefault="00894CF6" w:rsidP="00894CF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34682650" w14:textId="77777777" w:rsidR="00894CF6" w:rsidRDefault="00894CF6" w:rsidP="00894CF6">
      <w:pPr>
        <w:rPr>
          <w:lang w:val="en-IN"/>
        </w:rPr>
      </w:pPr>
      <w:bookmarkStart w:id="22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A92A85A" w14:textId="77777777" w:rsidR="00894CF6" w:rsidRDefault="00894CF6" w:rsidP="00894CF6">
      <w:bookmarkStart w:id="229"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7513DA5" w14:textId="77777777" w:rsidR="00894CF6" w:rsidRPr="002A1D57" w:rsidRDefault="00894CF6" w:rsidP="00894CF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2B69837" w14:textId="77777777" w:rsidR="00894CF6" w:rsidRDefault="00894CF6" w:rsidP="00894CF6">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1FA5570" w14:textId="77777777" w:rsidR="00894CF6" w:rsidRDefault="00894CF6" w:rsidP="00894CF6">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3BAC9343" w14:textId="77777777" w:rsidR="00894CF6" w:rsidRDefault="00894CF6" w:rsidP="00894CF6">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p>
    <w:p w14:paraId="669A488E" w14:textId="22E5EACC" w:rsidR="00894CF6" w:rsidRDefault="00894CF6" w:rsidP="00894CF6">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ins w:id="230" w:author="Huawei" w:date="2024-01-26T12:06:00Z">
        <w:r w:rsidR="00254940" w:rsidRPr="00590C23">
          <w:rPr>
            <w:i/>
            <w:iCs/>
          </w:rPr>
          <w:t xml:space="preserve">Reference Configuration Information </w:t>
        </w:r>
        <w:r w:rsidR="00254940" w:rsidRPr="00590C23">
          <w:t xml:space="preserve">IE in the </w:t>
        </w:r>
        <w:r w:rsidR="00254940" w:rsidRPr="00590C23">
          <w:rPr>
            <w:i/>
            <w:iCs/>
          </w:rPr>
          <w:t>LTM Configuration</w:t>
        </w:r>
        <w:r w:rsidR="00254940" w:rsidRPr="00590C23" w:rsidDel="00254940">
          <w:rPr>
            <w:i/>
            <w:iCs/>
          </w:rPr>
          <w:t xml:space="preserve"> </w:t>
        </w:r>
      </w:ins>
      <w:del w:id="231" w:author="Huawei" w:date="2024-01-26T12:06:00Z">
        <w:r w:rsidRPr="00590C23" w:rsidDel="00254940">
          <w:rPr>
            <w:i/>
            <w:iCs/>
          </w:rPr>
          <w:delText>CellGroupConfig</w:delText>
        </w:r>
        <w:r w:rsidRPr="00590C23" w:rsidDel="00254940">
          <w:delText xml:space="preserve"> </w:delText>
        </w:r>
      </w:del>
      <w:r w:rsidRPr="00590C23">
        <w:t>IE in the UE CONTEXT MODIFICATION RESPONSE message to provide lower layer configuration for the gNB-CU to</w:t>
      </w:r>
      <w:r>
        <w:t xml:space="preserve"> generate the LTM reference configuration.</w:t>
      </w:r>
    </w:p>
    <w:p w14:paraId="47DE59E9" w14:textId="4104DE3D" w:rsidR="00894CF6" w:rsidRPr="003B1FA7" w:rsidRDefault="00894CF6" w:rsidP="00894CF6">
      <w:r w:rsidRPr="00A57BE0">
        <w:lastRenderedPageBreak/>
        <w:t xml:space="preserve">If the </w:t>
      </w:r>
      <w:del w:id="232" w:author="Huawei" w:date="2024-01-26T10:31:00Z">
        <w:r w:rsidRPr="00A57BE0" w:rsidDel="001D4CA2">
          <w:rPr>
            <w:i/>
            <w:iCs/>
          </w:rPr>
          <w:delText xml:space="preserve">LTM </w:delText>
        </w:r>
      </w:del>
      <w:r>
        <w:rPr>
          <w:i/>
          <w:iCs/>
        </w:rPr>
        <w:t>Reference</w:t>
      </w:r>
      <w:r w:rsidRPr="00A57BE0">
        <w:rPr>
          <w:i/>
          <w:iCs/>
        </w:rPr>
        <w:t xml:space="preserve"> Configuration</w:t>
      </w:r>
      <w:ins w:id="233" w:author="Huawei" w:date="2024-01-26T10:40:00Z">
        <w:r w:rsidR="00546B7B">
          <w:rPr>
            <w:i/>
            <w:iCs/>
          </w:rPr>
          <w:t xml:space="preserve"> Information</w:t>
        </w:r>
      </w:ins>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t xml:space="preserve"> </w:t>
      </w:r>
    </w:p>
    <w:p w14:paraId="382C0FD2" w14:textId="77777777" w:rsidR="00894CF6" w:rsidRDefault="00894CF6" w:rsidP="00894CF6">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0D67AC68" w14:textId="77777777" w:rsidR="00894CF6" w:rsidRDefault="00894CF6" w:rsidP="00894CF6">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5D4DBF56" w14:textId="77777777" w:rsidR="00894CF6" w:rsidRDefault="00894CF6" w:rsidP="00894CF6">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r w:rsidRPr="00CF5D6B">
        <w:rPr>
          <w:i/>
          <w:iCs/>
        </w:rPr>
        <w:t>RACH Configuration</w:t>
      </w:r>
      <w:r>
        <w:t xml:space="preserve"> IE in the UE CONTEXT MODIFICATION RESPONSE message.</w:t>
      </w:r>
    </w:p>
    <w:p w14:paraId="0AB230DE" w14:textId="77777777" w:rsidR="00894CF6" w:rsidRPr="00AE5577" w:rsidRDefault="00894CF6" w:rsidP="00894CF6">
      <w:r>
        <w:t xml:space="preserve">If the </w:t>
      </w:r>
      <w:r>
        <w:rPr>
          <w:i/>
          <w:iCs/>
        </w:rPr>
        <w:t>Early Sync Information List</w:t>
      </w:r>
      <w:r>
        <w:t xml:space="preserve"> IE is contained in the UE CONTEXT MODIFICATION REQUEST message, the gNB-DU shall, if supported, use it as specified in TS 38.401 [4].</w:t>
      </w:r>
    </w:p>
    <w:p w14:paraId="71097A54" w14:textId="77777777" w:rsidR="00894CF6" w:rsidRPr="00C06272" w:rsidRDefault="00894CF6" w:rsidP="00894CF6">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3A6E5E0" w14:textId="78EBFFFF" w:rsidR="00894CF6" w:rsidRDefault="00894CF6" w:rsidP="00894CF6">
      <w:pPr>
        <w:rPr>
          <w:lang w:val="en-IN"/>
        </w:rPr>
      </w:pPr>
      <w:r>
        <w:t xml:space="preserve">If the </w:t>
      </w:r>
      <w:del w:id="234" w:author="Huawei" w:date="2024-01-26T10:54:00Z">
        <w:r w:rsidDel="00766FE5">
          <w:rPr>
            <w:i/>
          </w:rPr>
          <w:delText xml:space="preserve">LTM </w:delText>
        </w:r>
      </w:del>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04CD7182" w14:textId="77777777" w:rsidR="00894CF6" w:rsidRDefault="00894CF6" w:rsidP="00894CF6">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sidRPr="001D4CA2">
        <w:rPr>
          <w:rFonts w:eastAsia="Malgun Gothic"/>
        </w:rPr>
        <w:t>MODIFICATION</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564F63E5" w14:textId="4E951516" w:rsidR="001D4CA2" w:rsidRDefault="00894CF6" w:rsidP="00894CF6">
      <w:pPr>
        <w:rPr>
          <w:ins w:id="235" w:author="Huawei" w:date="2024-01-26T12:07:00Z"/>
        </w:rPr>
      </w:pPr>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45EB35F8" w14:textId="1462B17B" w:rsidR="00254940" w:rsidRDefault="00254940" w:rsidP="00254940">
      <w:pPr>
        <w:rPr>
          <w:ins w:id="236" w:author="Huawei" w:date="2024-01-26T12:07:00Z"/>
        </w:rPr>
      </w:pPr>
      <w:ins w:id="237" w:author="Huawei" w:date="2024-01-26T12:07: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0F5BC5">
          <w:rPr>
            <w:i/>
            <w:iCs/>
            <w:lang w:eastAsia="ja-JP"/>
          </w:rPr>
          <w:t>Reference</w:t>
        </w:r>
        <w:r w:rsidRPr="007A2ED2">
          <w:rPr>
            <w:i/>
            <w:iCs/>
            <w:lang w:eastAsia="ja-JP"/>
          </w:rPr>
          <w:t xml:space="preserve"> Configuration</w:t>
        </w:r>
        <w:r>
          <w:t xml:space="preserve"> IE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ins>
    </w:p>
    <w:p w14:paraId="6B82574A" w14:textId="2C4E5ED3" w:rsidR="00254940" w:rsidRDefault="00254940" w:rsidP="00254940">
      <w:pPr>
        <w:rPr>
          <w:ins w:id="238" w:author="Huawei" w:date="2024-01-26T12:07:00Z"/>
        </w:rPr>
      </w:pPr>
      <w:ins w:id="239" w:author="Huawei" w:date="2024-01-26T12:07:00Z">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0F5BC5">
          <w:rPr>
            <w:i/>
            <w:iCs/>
          </w:rPr>
          <w:t>Conditional Int</w:t>
        </w:r>
        <w:r>
          <w:rPr>
            <w:i/>
            <w:iCs/>
          </w:rPr>
          <w:t>ra</w:t>
        </w:r>
        <w:r w:rsidRPr="000F5BC5">
          <w:rPr>
            <w:i/>
            <w:iCs/>
          </w:rPr>
          <w:t xml:space="preserve">-DU Mobility Information </w:t>
        </w:r>
        <w:r>
          <w:t>IE</w:t>
        </w:r>
        <w:r w:rsidRPr="00A57BE0">
          <w:t xml:space="preserve"> included in the UE CONTEXT </w:t>
        </w:r>
        <w:r>
          <w:t xml:space="preserve">MODIFICATION </w:t>
        </w:r>
        <w:r w:rsidRPr="00A57BE0">
          <w:t xml:space="preserve">REQUEST message, the gNB-DU shall, if supported, take it into account for </w:t>
        </w:r>
        <w:r>
          <w:t>generating the S-CPAC lower layer configuration</w:t>
        </w:r>
        <w:r w:rsidRPr="00A57BE0">
          <w:t>.</w:t>
        </w:r>
        <w:r>
          <w:t xml:space="preserve"> </w:t>
        </w:r>
      </w:ins>
    </w:p>
    <w:p w14:paraId="4856D30B" w14:textId="54AE1FFC" w:rsidR="00254940" w:rsidRDefault="00254940" w:rsidP="00894CF6">
      <w:ins w:id="240" w:author="Huawei" w:date="2024-01-26T12:07:00Z">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ins>
    </w:p>
    <w:p w14:paraId="7EDA0960" w14:textId="77777777" w:rsidR="00894CF6" w:rsidRDefault="00894CF6" w:rsidP="00894CF6">
      <w:pPr>
        <w:rPr>
          <w:b/>
          <w:bCs/>
          <w:lang w:val="en-IN"/>
        </w:rPr>
      </w:pPr>
      <w:r w:rsidRPr="007166AD">
        <w:rPr>
          <w:b/>
          <w:bCs/>
          <w:lang w:val="en-IN"/>
        </w:rPr>
        <w:t>Interaction with UE Inactivity Notification procedure</w:t>
      </w:r>
    </w:p>
    <w:p w14:paraId="0DA6AD1A" w14:textId="77777777" w:rsidR="00894CF6" w:rsidRPr="00C1376D" w:rsidRDefault="00894CF6" w:rsidP="00894CF6">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4E4B706C" w14:textId="0D14E0CD" w:rsidR="00894CF6" w:rsidRPr="00EA5FA7" w:rsidRDefault="00894CF6" w:rsidP="00894CF6">
      <w:pPr>
        <w:pStyle w:val="Heading4"/>
      </w:pPr>
      <w:bookmarkStart w:id="241" w:name="_CR8_3_4_3"/>
      <w:bookmarkStart w:id="242" w:name="_Toc155980265"/>
      <w:bookmarkEnd w:id="241"/>
      <w:r w:rsidRPr="00EA5FA7">
        <w:lastRenderedPageBreak/>
        <w:t>8.3.4.3</w:t>
      </w:r>
      <w:r w:rsidRPr="00EA5FA7">
        <w:tab/>
        <w:t>Unsuccessful Operation</w:t>
      </w:r>
      <w:bookmarkEnd w:id="211"/>
      <w:bookmarkEnd w:id="212"/>
      <w:bookmarkEnd w:id="213"/>
      <w:bookmarkEnd w:id="214"/>
      <w:bookmarkEnd w:id="215"/>
      <w:bookmarkEnd w:id="216"/>
      <w:bookmarkEnd w:id="217"/>
      <w:bookmarkEnd w:id="218"/>
      <w:bookmarkEnd w:id="219"/>
      <w:bookmarkEnd w:id="220"/>
      <w:bookmarkEnd w:id="221"/>
      <w:bookmarkEnd w:id="223"/>
      <w:bookmarkEnd w:id="224"/>
      <w:bookmarkEnd w:id="225"/>
      <w:bookmarkEnd w:id="226"/>
      <w:bookmarkEnd w:id="227"/>
      <w:bookmarkEnd w:id="228"/>
      <w:bookmarkEnd w:id="229"/>
      <w:bookmarkEnd w:id="242"/>
    </w:p>
    <w:p w14:paraId="3F24BEFE" w14:textId="77777777" w:rsidR="00894CF6" w:rsidRPr="00EA5FA7" w:rsidRDefault="00894CF6" w:rsidP="00894CF6">
      <w:pPr>
        <w:pStyle w:val="TH"/>
        <w:rPr>
          <w:lang w:eastAsia="zh-CN"/>
        </w:rPr>
      </w:pPr>
      <w:r>
        <w:rPr>
          <w:noProof/>
        </w:rPr>
        <w:drawing>
          <wp:inline distT="0" distB="0" distL="0" distR="0" wp14:anchorId="534795B3" wp14:editId="7C46D2A9">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FBFF55B" w14:textId="77777777" w:rsidR="00894CF6" w:rsidRPr="00EA5FA7" w:rsidRDefault="00894CF6" w:rsidP="00894CF6">
      <w:pPr>
        <w:pStyle w:val="TF"/>
      </w:pPr>
      <w:r w:rsidRPr="00EA5FA7">
        <w:t xml:space="preserve">Figure 8.3.4.3-1: UE Context Modification procedure. Unsuccessful </w:t>
      </w:r>
      <w:r w:rsidRPr="00EA5FA7">
        <w:rPr>
          <w:rFonts w:eastAsia="MS Mincho"/>
        </w:rPr>
        <w:t>o</w:t>
      </w:r>
      <w:r w:rsidRPr="00EA5FA7">
        <w:t>peration</w:t>
      </w:r>
    </w:p>
    <w:p w14:paraId="02349129" w14:textId="77777777" w:rsidR="00894CF6" w:rsidRPr="00EA5FA7" w:rsidRDefault="00894CF6" w:rsidP="00894CF6">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35B170FE" w14:textId="77777777" w:rsidR="00894CF6" w:rsidRPr="00CD178C" w:rsidRDefault="00894CF6" w:rsidP="00894CF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7348825C" w14:textId="77777777" w:rsidR="00894CF6" w:rsidRDefault="00894CF6" w:rsidP="00894CF6">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FBDFC35" w14:textId="77777777" w:rsidR="00894CF6" w:rsidRPr="00EA5FA7" w:rsidRDefault="00894CF6" w:rsidP="00894CF6">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76814F99" w14:textId="77777777" w:rsidR="00894CF6" w:rsidRPr="00EA5FA7" w:rsidRDefault="00894CF6" w:rsidP="00894CF6">
      <w:pPr>
        <w:pStyle w:val="Heading4"/>
      </w:pPr>
      <w:bookmarkStart w:id="243" w:name="_CR8_3_4_4"/>
      <w:bookmarkStart w:id="244" w:name="_Toc20955790"/>
      <w:bookmarkStart w:id="245" w:name="_Toc29892884"/>
      <w:bookmarkStart w:id="246" w:name="_Toc36556821"/>
      <w:bookmarkStart w:id="247" w:name="_Toc45832207"/>
      <w:bookmarkStart w:id="248" w:name="_Toc51763387"/>
      <w:bookmarkStart w:id="249" w:name="_Toc64448550"/>
      <w:bookmarkStart w:id="250" w:name="_Toc66289209"/>
      <w:bookmarkStart w:id="251" w:name="_Toc74154322"/>
      <w:bookmarkStart w:id="252" w:name="_Toc81383066"/>
      <w:bookmarkStart w:id="253" w:name="_Toc88657699"/>
      <w:bookmarkStart w:id="254" w:name="_Toc97910611"/>
      <w:bookmarkStart w:id="255" w:name="_Toc99038250"/>
      <w:bookmarkStart w:id="256" w:name="_Toc99730511"/>
      <w:bookmarkStart w:id="257" w:name="_Toc105510630"/>
      <w:bookmarkStart w:id="258" w:name="_Toc105927162"/>
      <w:bookmarkStart w:id="259" w:name="_Toc106109702"/>
      <w:bookmarkStart w:id="260" w:name="_Toc113835139"/>
      <w:bookmarkStart w:id="261" w:name="_Toc120123982"/>
      <w:bookmarkStart w:id="262" w:name="_Toc155980266"/>
      <w:bookmarkEnd w:id="243"/>
      <w:r w:rsidRPr="00EA5FA7">
        <w:t>8.3.4.4</w:t>
      </w:r>
      <w:r w:rsidRPr="00EA5FA7">
        <w:tab/>
        <w:t>Abnormal Conditions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9D79252" w14:textId="77777777" w:rsidR="00894CF6" w:rsidRPr="00EA5FA7" w:rsidRDefault="00894CF6" w:rsidP="00894CF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3E1549CD" w14:textId="77777777" w:rsidR="00894CF6" w:rsidRPr="00EA5FA7" w:rsidRDefault="00894CF6" w:rsidP="00894CF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51BD1A88" w14:textId="77777777" w:rsidR="00894CF6" w:rsidRDefault="00894CF6" w:rsidP="00894CF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5EAFC42C" w14:textId="77777777" w:rsidR="00894CF6" w:rsidRDefault="00894CF6" w:rsidP="00894CF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1805B3FD" w14:textId="77777777" w:rsidR="00894CF6" w:rsidRDefault="00894CF6" w:rsidP="00894CF6">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DD6A8E2" w14:textId="77777777" w:rsidR="00894CF6" w:rsidRDefault="00894CF6" w:rsidP="00894CF6">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009D6DD1"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6566C09" w14:textId="77777777" w:rsidR="00894CF6" w:rsidRPr="008D66C6" w:rsidRDefault="00894CF6" w:rsidP="00894CF6">
      <w:pPr>
        <w:pStyle w:val="Heading4"/>
        <w:keepNext w:val="0"/>
        <w:keepLines w:val="0"/>
        <w:widowControl w:val="0"/>
        <w:rPr>
          <w:lang w:val="fr-FR" w:eastAsia="zh-CN"/>
        </w:rPr>
      </w:pPr>
      <w:bookmarkStart w:id="263" w:name="_Toc20955873"/>
      <w:bookmarkStart w:id="264" w:name="_Toc29892985"/>
      <w:bookmarkStart w:id="265" w:name="_Toc36556922"/>
      <w:bookmarkStart w:id="266" w:name="_Toc45832353"/>
      <w:bookmarkStart w:id="267" w:name="_Toc51763606"/>
      <w:bookmarkStart w:id="268" w:name="_Toc64448772"/>
      <w:bookmarkStart w:id="269" w:name="_Toc66289431"/>
      <w:bookmarkStart w:id="270" w:name="_Toc74154544"/>
      <w:bookmarkStart w:id="271" w:name="_Toc81383288"/>
      <w:bookmarkStart w:id="272" w:name="_Toc88657921"/>
      <w:bookmarkStart w:id="273" w:name="_Toc97910833"/>
      <w:bookmarkStart w:id="274" w:name="_Toc99038553"/>
      <w:bookmarkStart w:id="275" w:name="_Toc99730816"/>
      <w:bookmarkStart w:id="276" w:name="_Toc105510945"/>
      <w:bookmarkStart w:id="277" w:name="_Toc105927477"/>
      <w:bookmarkStart w:id="278" w:name="_Toc106110017"/>
      <w:bookmarkStart w:id="279" w:name="_Toc113835454"/>
      <w:bookmarkStart w:id="280" w:name="_Toc120124301"/>
      <w:bookmarkStart w:id="281" w:name="_Toc155980635"/>
      <w:r w:rsidRPr="008D66C6">
        <w:rPr>
          <w:lang w:val="fr-FR"/>
        </w:rPr>
        <w:lastRenderedPageBreak/>
        <w:t>9.</w:t>
      </w:r>
      <w:r w:rsidRPr="008D66C6">
        <w:rPr>
          <w:lang w:val="fr-FR" w:eastAsia="zh-CN"/>
        </w:rPr>
        <w:t>2.2.1</w:t>
      </w:r>
      <w:r w:rsidRPr="008D66C6">
        <w:rPr>
          <w:lang w:val="fr-FR"/>
        </w:rPr>
        <w:tab/>
      </w:r>
      <w:r w:rsidRPr="008D66C6">
        <w:rPr>
          <w:lang w:val="fr-FR" w:eastAsia="zh-CN"/>
        </w:rPr>
        <w:t>UE CONTEXT SETUP REQUEST</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C7B6E83" w14:textId="77777777" w:rsidR="00894CF6" w:rsidRPr="00EA5FA7" w:rsidRDefault="00894CF6" w:rsidP="00894CF6">
      <w:pPr>
        <w:widowControl w:val="0"/>
        <w:rPr>
          <w:rFonts w:eastAsia="Batang"/>
        </w:rPr>
      </w:pPr>
      <w:r w:rsidRPr="00EA5FA7">
        <w:t>This message is sent by the gNB-CU to request the setup of a UE context.</w:t>
      </w:r>
    </w:p>
    <w:p w14:paraId="164B57E2" w14:textId="77777777" w:rsidR="00894CF6" w:rsidRPr="0009701E" w:rsidRDefault="00894CF6" w:rsidP="00894CF6">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72A4B8DB" w14:textId="77777777" w:rsidTr="00306F23">
        <w:trPr>
          <w:tblHeader/>
        </w:trPr>
        <w:tc>
          <w:tcPr>
            <w:tcW w:w="2160" w:type="dxa"/>
          </w:tcPr>
          <w:p w14:paraId="637726BB" w14:textId="77777777" w:rsidR="00894CF6" w:rsidRPr="00EA5FA7" w:rsidRDefault="00894CF6" w:rsidP="00306F23">
            <w:pPr>
              <w:pStyle w:val="TAH"/>
              <w:keepNext w:val="0"/>
              <w:keepLines w:val="0"/>
              <w:widowControl w:val="0"/>
            </w:pPr>
            <w:r w:rsidRPr="00EA5FA7">
              <w:t>IE/Group Name</w:t>
            </w:r>
          </w:p>
        </w:tc>
        <w:tc>
          <w:tcPr>
            <w:tcW w:w="1080" w:type="dxa"/>
          </w:tcPr>
          <w:p w14:paraId="6D15C586" w14:textId="77777777" w:rsidR="00894CF6" w:rsidRPr="00EA5FA7" w:rsidRDefault="00894CF6" w:rsidP="00306F23">
            <w:pPr>
              <w:pStyle w:val="TAH"/>
              <w:keepNext w:val="0"/>
              <w:keepLines w:val="0"/>
              <w:widowControl w:val="0"/>
            </w:pPr>
            <w:r w:rsidRPr="00EA5FA7">
              <w:t>Presence</w:t>
            </w:r>
          </w:p>
        </w:tc>
        <w:tc>
          <w:tcPr>
            <w:tcW w:w="1080" w:type="dxa"/>
          </w:tcPr>
          <w:p w14:paraId="77478D9A" w14:textId="77777777" w:rsidR="00894CF6" w:rsidRPr="00EA5FA7" w:rsidRDefault="00894CF6" w:rsidP="00306F23">
            <w:pPr>
              <w:pStyle w:val="TAH"/>
              <w:keepNext w:val="0"/>
              <w:keepLines w:val="0"/>
              <w:widowControl w:val="0"/>
            </w:pPr>
            <w:r w:rsidRPr="00EA5FA7">
              <w:t>Range</w:t>
            </w:r>
          </w:p>
        </w:tc>
        <w:tc>
          <w:tcPr>
            <w:tcW w:w="1512" w:type="dxa"/>
          </w:tcPr>
          <w:p w14:paraId="0F104AC1" w14:textId="77777777" w:rsidR="00894CF6" w:rsidRPr="00EA5FA7" w:rsidRDefault="00894CF6" w:rsidP="00306F23">
            <w:pPr>
              <w:pStyle w:val="TAH"/>
              <w:keepNext w:val="0"/>
              <w:keepLines w:val="0"/>
              <w:widowControl w:val="0"/>
            </w:pPr>
            <w:r w:rsidRPr="00EA5FA7">
              <w:t>IE type and reference</w:t>
            </w:r>
          </w:p>
        </w:tc>
        <w:tc>
          <w:tcPr>
            <w:tcW w:w="1728" w:type="dxa"/>
          </w:tcPr>
          <w:p w14:paraId="7F1080B0" w14:textId="77777777" w:rsidR="00894CF6" w:rsidRPr="00EA5FA7" w:rsidRDefault="00894CF6" w:rsidP="00306F23">
            <w:pPr>
              <w:pStyle w:val="TAH"/>
              <w:keepNext w:val="0"/>
              <w:keepLines w:val="0"/>
              <w:widowControl w:val="0"/>
            </w:pPr>
            <w:r w:rsidRPr="00EA5FA7">
              <w:t>Semantics description</w:t>
            </w:r>
          </w:p>
        </w:tc>
        <w:tc>
          <w:tcPr>
            <w:tcW w:w="1080" w:type="dxa"/>
          </w:tcPr>
          <w:p w14:paraId="3725D115" w14:textId="77777777" w:rsidR="00894CF6" w:rsidRPr="00EA5FA7" w:rsidRDefault="00894CF6" w:rsidP="00306F23">
            <w:pPr>
              <w:pStyle w:val="TAH"/>
              <w:keepNext w:val="0"/>
              <w:keepLines w:val="0"/>
              <w:widowControl w:val="0"/>
            </w:pPr>
            <w:r w:rsidRPr="00EA5FA7">
              <w:t>Criticality</w:t>
            </w:r>
          </w:p>
        </w:tc>
        <w:tc>
          <w:tcPr>
            <w:tcW w:w="1080" w:type="dxa"/>
          </w:tcPr>
          <w:p w14:paraId="40D2D0E5" w14:textId="77777777" w:rsidR="00894CF6" w:rsidRPr="00EA5FA7" w:rsidRDefault="00894CF6" w:rsidP="00306F23">
            <w:pPr>
              <w:pStyle w:val="TAH"/>
              <w:keepNext w:val="0"/>
              <w:keepLines w:val="0"/>
              <w:widowControl w:val="0"/>
            </w:pPr>
            <w:r w:rsidRPr="00EA5FA7">
              <w:t>Assigned Criticality</w:t>
            </w:r>
          </w:p>
        </w:tc>
      </w:tr>
      <w:tr w:rsidR="00894CF6" w:rsidRPr="00EA5FA7" w14:paraId="3F1BEC6B" w14:textId="77777777" w:rsidTr="00306F23">
        <w:tc>
          <w:tcPr>
            <w:tcW w:w="2160" w:type="dxa"/>
          </w:tcPr>
          <w:p w14:paraId="34549754" w14:textId="77777777" w:rsidR="00894CF6" w:rsidRPr="00EA5FA7" w:rsidRDefault="00894CF6" w:rsidP="00306F23">
            <w:pPr>
              <w:pStyle w:val="TAL"/>
              <w:keepNext w:val="0"/>
              <w:keepLines w:val="0"/>
              <w:widowControl w:val="0"/>
            </w:pPr>
            <w:r w:rsidRPr="00EA5FA7">
              <w:t>Message Type</w:t>
            </w:r>
          </w:p>
        </w:tc>
        <w:tc>
          <w:tcPr>
            <w:tcW w:w="1080" w:type="dxa"/>
          </w:tcPr>
          <w:p w14:paraId="2C3E4F67" w14:textId="77777777" w:rsidR="00894CF6" w:rsidRPr="00EA5FA7" w:rsidRDefault="00894CF6" w:rsidP="00306F23">
            <w:pPr>
              <w:pStyle w:val="TAL"/>
              <w:keepNext w:val="0"/>
              <w:keepLines w:val="0"/>
              <w:widowControl w:val="0"/>
            </w:pPr>
            <w:r w:rsidRPr="00EA5FA7">
              <w:t>M</w:t>
            </w:r>
          </w:p>
        </w:tc>
        <w:tc>
          <w:tcPr>
            <w:tcW w:w="1080" w:type="dxa"/>
          </w:tcPr>
          <w:p w14:paraId="6D78ECBF" w14:textId="77777777" w:rsidR="00894CF6" w:rsidRPr="00EA5FA7" w:rsidRDefault="00894CF6" w:rsidP="00306F23">
            <w:pPr>
              <w:pStyle w:val="TAL"/>
              <w:keepNext w:val="0"/>
              <w:keepLines w:val="0"/>
              <w:widowControl w:val="0"/>
              <w:rPr>
                <w:i/>
              </w:rPr>
            </w:pPr>
          </w:p>
        </w:tc>
        <w:tc>
          <w:tcPr>
            <w:tcW w:w="1512" w:type="dxa"/>
          </w:tcPr>
          <w:p w14:paraId="531F3C6B" w14:textId="77777777" w:rsidR="00894CF6" w:rsidRPr="00EA5FA7" w:rsidRDefault="00894CF6" w:rsidP="00306F23">
            <w:pPr>
              <w:pStyle w:val="TAL"/>
              <w:keepNext w:val="0"/>
              <w:keepLines w:val="0"/>
              <w:widowControl w:val="0"/>
            </w:pPr>
            <w:r w:rsidRPr="00EA5FA7">
              <w:t>9.3.1.1</w:t>
            </w:r>
          </w:p>
        </w:tc>
        <w:tc>
          <w:tcPr>
            <w:tcW w:w="1728" w:type="dxa"/>
          </w:tcPr>
          <w:p w14:paraId="705DB766" w14:textId="77777777" w:rsidR="00894CF6" w:rsidRPr="00EA5FA7" w:rsidRDefault="00894CF6" w:rsidP="00306F23">
            <w:pPr>
              <w:pStyle w:val="TAL"/>
              <w:keepNext w:val="0"/>
              <w:keepLines w:val="0"/>
              <w:widowControl w:val="0"/>
            </w:pPr>
          </w:p>
        </w:tc>
        <w:tc>
          <w:tcPr>
            <w:tcW w:w="1080" w:type="dxa"/>
          </w:tcPr>
          <w:p w14:paraId="5651BEC9" w14:textId="77777777" w:rsidR="00894CF6" w:rsidRPr="00EA5FA7" w:rsidRDefault="00894CF6" w:rsidP="00306F23">
            <w:pPr>
              <w:pStyle w:val="TAC"/>
              <w:keepNext w:val="0"/>
              <w:keepLines w:val="0"/>
              <w:widowControl w:val="0"/>
            </w:pPr>
            <w:r w:rsidRPr="00EA5FA7">
              <w:t>YES</w:t>
            </w:r>
          </w:p>
        </w:tc>
        <w:tc>
          <w:tcPr>
            <w:tcW w:w="1080" w:type="dxa"/>
          </w:tcPr>
          <w:p w14:paraId="1911133E" w14:textId="77777777" w:rsidR="00894CF6" w:rsidRPr="00EA5FA7" w:rsidRDefault="00894CF6" w:rsidP="00306F23">
            <w:pPr>
              <w:pStyle w:val="TAC"/>
              <w:keepNext w:val="0"/>
              <w:keepLines w:val="0"/>
              <w:widowControl w:val="0"/>
            </w:pPr>
            <w:r w:rsidRPr="00EA5FA7">
              <w:t>reject</w:t>
            </w:r>
          </w:p>
        </w:tc>
      </w:tr>
      <w:tr w:rsidR="00894CF6" w:rsidRPr="00EA5FA7" w14:paraId="375E5EBA" w14:textId="77777777" w:rsidTr="00306F23">
        <w:tc>
          <w:tcPr>
            <w:tcW w:w="2160" w:type="dxa"/>
          </w:tcPr>
          <w:p w14:paraId="2D4995DF"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B074D0C" w14:textId="77777777" w:rsidR="00894CF6" w:rsidRPr="00EA5FA7" w:rsidRDefault="00894CF6" w:rsidP="00306F23">
            <w:pPr>
              <w:pStyle w:val="TAL"/>
              <w:keepNext w:val="0"/>
              <w:keepLines w:val="0"/>
              <w:widowControl w:val="0"/>
              <w:rPr>
                <w:lang w:eastAsia="zh-CN"/>
              </w:rPr>
            </w:pPr>
            <w:r w:rsidRPr="00EA5FA7">
              <w:rPr>
                <w:lang w:eastAsia="zh-CN"/>
              </w:rPr>
              <w:t xml:space="preserve">M </w:t>
            </w:r>
          </w:p>
        </w:tc>
        <w:tc>
          <w:tcPr>
            <w:tcW w:w="1080" w:type="dxa"/>
          </w:tcPr>
          <w:p w14:paraId="6223B8AC" w14:textId="77777777" w:rsidR="00894CF6" w:rsidRPr="00EA5FA7" w:rsidRDefault="00894CF6" w:rsidP="00306F23">
            <w:pPr>
              <w:pStyle w:val="TAL"/>
              <w:keepNext w:val="0"/>
              <w:keepLines w:val="0"/>
              <w:widowControl w:val="0"/>
              <w:rPr>
                <w:i/>
              </w:rPr>
            </w:pPr>
          </w:p>
        </w:tc>
        <w:tc>
          <w:tcPr>
            <w:tcW w:w="1512" w:type="dxa"/>
          </w:tcPr>
          <w:p w14:paraId="0F708D4E" w14:textId="77777777" w:rsidR="00894CF6" w:rsidRPr="00EA5FA7" w:rsidRDefault="00894CF6" w:rsidP="00306F23">
            <w:pPr>
              <w:pStyle w:val="TAL"/>
              <w:keepNext w:val="0"/>
              <w:keepLines w:val="0"/>
              <w:widowControl w:val="0"/>
            </w:pPr>
            <w:r w:rsidRPr="00EA5FA7">
              <w:t>9.3.1.4</w:t>
            </w:r>
          </w:p>
        </w:tc>
        <w:tc>
          <w:tcPr>
            <w:tcW w:w="1728" w:type="dxa"/>
          </w:tcPr>
          <w:p w14:paraId="6BE9B59C" w14:textId="77777777" w:rsidR="00894CF6" w:rsidRPr="00EA5FA7" w:rsidRDefault="00894CF6" w:rsidP="00306F23">
            <w:pPr>
              <w:pStyle w:val="TAL"/>
              <w:keepNext w:val="0"/>
              <w:keepLines w:val="0"/>
              <w:widowControl w:val="0"/>
            </w:pPr>
          </w:p>
        </w:tc>
        <w:tc>
          <w:tcPr>
            <w:tcW w:w="1080" w:type="dxa"/>
          </w:tcPr>
          <w:p w14:paraId="7FE91E6D" w14:textId="77777777" w:rsidR="00894CF6" w:rsidRPr="00EA5FA7" w:rsidRDefault="00894CF6" w:rsidP="00306F23">
            <w:pPr>
              <w:pStyle w:val="TAC"/>
              <w:keepNext w:val="0"/>
              <w:keepLines w:val="0"/>
              <w:widowControl w:val="0"/>
            </w:pPr>
            <w:r w:rsidRPr="00EA5FA7">
              <w:t>YES</w:t>
            </w:r>
          </w:p>
        </w:tc>
        <w:tc>
          <w:tcPr>
            <w:tcW w:w="1080" w:type="dxa"/>
          </w:tcPr>
          <w:p w14:paraId="2D412612" w14:textId="77777777" w:rsidR="00894CF6" w:rsidRPr="00EA5FA7" w:rsidRDefault="00894CF6" w:rsidP="00306F23">
            <w:pPr>
              <w:pStyle w:val="TAC"/>
              <w:keepNext w:val="0"/>
              <w:keepLines w:val="0"/>
              <w:widowControl w:val="0"/>
            </w:pPr>
            <w:r w:rsidRPr="00EA5FA7">
              <w:t>reject</w:t>
            </w:r>
          </w:p>
        </w:tc>
      </w:tr>
      <w:tr w:rsidR="00894CF6" w:rsidRPr="00EA5FA7" w14:paraId="0FB4D3E9" w14:textId="77777777" w:rsidTr="00306F23">
        <w:tc>
          <w:tcPr>
            <w:tcW w:w="2160" w:type="dxa"/>
            <w:tcBorders>
              <w:top w:val="single" w:sz="4" w:space="0" w:color="auto"/>
              <w:left w:val="single" w:sz="4" w:space="0" w:color="auto"/>
              <w:bottom w:val="single" w:sz="4" w:space="0" w:color="auto"/>
              <w:right w:val="single" w:sz="4" w:space="0" w:color="auto"/>
            </w:tcBorders>
          </w:tcPr>
          <w:p w14:paraId="3A64C569"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6F61DB1"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DDF341"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9EA4A"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02E057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94148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51DCC" w14:textId="77777777" w:rsidR="00894CF6" w:rsidRPr="00EA5FA7" w:rsidRDefault="00894CF6" w:rsidP="00306F23">
            <w:pPr>
              <w:pStyle w:val="TAC"/>
              <w:keepNext w:val="0"/>
              <w:keepLines w:val="0"/>
              <w:widowControl w:val="0"/>
            </w:pPr>
            <w:r w:rsidRPr="00EA5FA7">
              <w:t>ignore</w:t>
            </w:r>
          </w:p>
        </w:tc>
      </w:tr>
      <w:tr w:rsidR="00894CF6" w:rsidRPr="00EA5FA7" w14:paraId="1AF8FC69" w14:textId="77777777" w:rsidTr="00306F23">
        <w:tc>
          <w:tcPr>
            <w:tcW w:w="2160" w:type="dxa"/>
            <w:tcBorders>
              <w:top w:val="single" w:sz="4" w:space="0" w:color="auto"/>
              <w:left w:val="single" w:sz="4" w:space="0" w:color="auto"/>
              <w:bottom w:val="single" w:sz="4" w:space="0" w:color="auto"/>
              <w:right w:val="single" w:sz="4" w:space="0" w:color="auto"/>
            </w:tcBorders>
          </w:tcPr>
          <w:p w14:paraId="273238FC" w14:textId="77777777" w:rsidR="00894CF6" w:rsidRPr="00EA5FA7" w:rsidRDefault="00894CF6" w:rsidP="00306F23">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CC0DCE2" w14:textId="77777777" w:rsidR="00894CF6" w:rsidRPr="00EA5FA7" w:rsidDel="00C1133D"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E6B2E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6B0C5C" w14:textId="77777777" w:rsidR="00894CF6" w:rsidRPr="00EA5FA7" w:rsidRDefault="00894CF6" w:rsidP="00306F2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C5EC3B" w14:textId="77777777" w:rsidR="00894CF6" w:rsidRPr="00EA5FA7" w:rsidRDefault="00894CF6" w:rsidP="00306F2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B045FDD" w14:textId="77777777" w:rsidR="00894CF6" w:rsidRPr="00EA5FA7" w:rsidDel="00C1133D"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DE5F41" w14:textId="77777777" w:rsidR="00894CF6" w:rsidRPr="00EA5FA7" w:rsidDel="00C1133D" w:rsidRDefault="00894CF6" w:rsidP="00306F23">
            <w:pPr>
              <w:pStyle w:val="TAC"/>
              <w:keepNext w:val="0"/>
              <w:keepLines w:val="0"/>
              <w:widowControl w:val="0"/>
            </w:pPr>
            <w:r w:rsidRPr="00EA5FA7">
              <w:t>reject</w:t>
            </w:r>
          </w:p>
        </w:tc>
      </w:tr>
      <w:tr w:rsidR="00894CF6" w:rsidRPr="00EA5FA7" w14:paraId="27D65273" w14:textId="77777777" w:rsidTr="00306F23">
        <w:tc>
          <w:tcPr>
            <w:tcW w:w="2160" w:type="dxa"/>
            <w:tcBorders>
              <w:top w:val="single" w:sz="4" w:space="0" w:color="auto"/>
              <w:left w:val="single" w:sz="4" w:space="0" w:color="auto"/>
              <w:bottom w:val="single" w:sz="4" w:space="0" w:color="auto"/>
              <w:right w:val="single" w:sz="4" w:space="0" w:color="auto"/>
            </w:tcBorders>
          </w:tcPr>
          <w:p w14:paraId="5CF7F9AC" w14:textId="77777777" w:rsidR="00894CF6" w:rsidRPr="00EA5FA7" w:rsidRDefault="00894CF6" w:rsidP="00306F23">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303217CC"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C7BE8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E6386F"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C0FD4EA"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67DFA4"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FB46C2" w14:textId="77777777" w:rsidR="00894CF6" w:rsidRPr="00EA5FA7" w:rsidRDefault="00894CF6" w:rsidP="00306F23">
            <w:pPr>
              <w:pStyle w:val="TAC"/>
              <w:keepNext w:val="0"/>
              <w:keepLines w:val="0"/>
              <w:widowControl w:val="0"/>
            </w:pPr>
            <w:r w:rsidRPr="00EA5FA7">
              <w:t>reject</w:t>
            </w:r>
          </w:p>
        </w:tc>
      </w:tr>
      <w:tr w:rsidR="00894CF6" w:rsidRPr="00EA5FA7" w14:paraId="434B2AFA" w14:textId="77777777" w:rsidTr="00306F23">
        <w:tc>
          <w:tcPr>
            <w:tcW w:w="2160" w:type="dxa"/>
            <w:tcBorders>
              <w:top w:val="single" w:sz="4" w:space="0" w:color="auto"/>
              <w:left w:val="single" w:sz="4" w:space="0" w:color="auto"/>
              <w:bottom w:val="single" w:sz="4" w:space="0" w:color="auto"/>
              <w:right w:val="single" w:sz="4" w:space="0" w:color="auto"/>
            </w:tcBorders>
          </w:tcPr>
          <w:p w14:paraId="6425D4AD" w14:textId="77777777" w:rsidR="00894CF6" w:rsidRPr="00EA5FA7" w:rsidRDefault="00894CF6" w:rsidP="00306F23">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A5CD4F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261E4"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524C15"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Cell UL Configured</w:t>
            </w:r>
          </w:p>
          <w:p w14:paraId="6B3D9CF7"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5BB99AE"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037C0D"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BB08BE" w14:textId="77777777" w:rsidR="00894CF6" w:rsidRPr="00EA5FA7" w:rsidRDefault="00894CF6" w:rsidP="00306F23">
            <w:pPr>
              <w:pStyle w:val="TAC"/>
              <w:keepNext w:val="0"/>
              <w:keepLines w:val="0"/>
              <w:widowControl w:val="0"/>
            </w:pPr>
            <w:r w:rsidRPr="00EA5FA7">
              <w:t>ignore</w:t>
            </w:r>
          </w:p>
        </w:tc>
      </w:tr>
      <w:tr w:rsidR="00894CF6" w:rsidRPr="00EA5FA7" w:rsidDel="00C1133D" w14:paraId="46EBF446" w14:textId="77777777" w:rsidTr="00306F23">
        <w:tc>
          <w:tcPr>
            <w:tcW w:w="2160" w:type="dxa"/>
            <w:tcBorders>
              <w:top w:val="single" w:sz="4" w:space="0" w:color="auto"/>
              <w:left w:val="single" w:sz="4" w:space="0" w:color="auto"/>
              <w:bottom w:val="single" w:sz="4" w:space="0" w:color="auto"/>
              <w:right w:val="single" w:sz="4" w:space="0" w:color="auto"/>
            </w:tcBorders>
          </w:tcPr>
          <w:p w14:paraId="35BC9D60" w14:textId="77777777" w:rsidR="00894CF6" w:rsidRPr="0009701E" w:rsidRDefault="00894CF6" w:rsidP="00306F2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FEE3C93"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969EE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BEDE5" w14:textId="77777777" w:rsidR="00894CF6" w:rsidRPr="00EA5FA7" w:rsidRDefault="00894CF6" w:rsidP="00306F2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3C2577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A13716" w14:textId="77777777" w:rsidR="00894CF6" w:rsidRPr="00EA5FA7" w:rsidDel="00C1133D"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CB00D6" w14:textId="77777777" w:rsidR="00894CF6" w:rsidRPr="00EA5FA7" w:rsidDel="00C1133D" w:rsidRDefault="00894CF6" w:rsidP="00306F23">
            <w:pPr>
              <w:pStyle w:val="TAC"/>
              <w:keepNext w:val="0"/>
              <w:keepLines w:val="0"/>
              <w:widowControl w:val="0"/>
            </w:pPr>
            <w:r w:rsidRPr="00EA5FA7">
              <w:t>reject</w:t>
            </w:r>
          </w:p>
        </w:tc>
      </w:tr>
      <w:tr w:rsidR="00894CF6" w:rsidRPr="00EA5FA7" w14:paraId="1314C5AF" w14:textId="77777777" w:rsidTr="00306F23">
        <w:tc>
          <w:tcPr>
            <w:tcW w:w="2160" w:type="dxa"/>
            <w:tcBorders>
              <w:top w:val="single" w:sz="4" w:space="0" w:color="auto"/>
              <w:left w:val="single" w:sz="4" w:space="0" w:color="auto"/>
              <w:bottom w:val="single" w:sz="4" w:space="0" w:color="auto"/>
              <w:right w:val="single" w:sz="4" w:space="0" w:color="auto"/>
            </w:tcBorders>
          </w:tcPr>
          <w:p w14:paraId="6506F5CC" w14:textId="77777777" w:rsidR="00894CF6" w:rsidRPr="00B62421" w:rsidRDefault="00894CF6" w:rsidP="00306F23">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710812E" w14:textId="77777777" w:rsidR="00894CF6" w:rsidRPr="00EA5FA7" w:rsidDel="00AF104C"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389508" w14:textId="77777777" w:rsidR="00894CF6" w:rsidRPr="00EA5FA7" w:rsidRDefault="00894CF6" w:rsidP="00306F2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8BA2D26"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62CB19"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162BB7"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97D6B6" w14:textId="77777777" w:rsidR="00894CF6" w:rsidRPr="00EA5FA7" w:rsidDel="00AF104C" w:rsidRDefault="00894CF6" w:rsidP="00306F23">
            <w:pPr>
              <w:pStyle w:val="TAC"/>
              <w:keepNext w:val="0"/>
              <w:keepLines w:val="0"/>
              <w:widowControl w:val="0"/>
            </w:pPr>
            <w:r w:rsidRPr="00EA5FA7">
              <w:t>ignore</w:t>
            </w:r>
          </w:p>
        </w:tc>
      </w:tr>
      <w:tr w:rsidR="00894CF6" w:rsidRPr="00EA5FA7" w14:paraId="090B3D03" w14:textId="77777777" w:rsidTr="00306F23">
        <w:tc>
          <w:tcPr>
            <w:tcW w:w="2160" w:type="dxa"/>
            <w:tcBorders>
              <w:top w:val="single" w:sz="4" w:space="0" w:color="auto"/>
              <w:left w:val="single" w:sz="4" w:space="0" w:color="auto"/>
              <w:bottom w:val="single" w:sz="4" w:space="0" w:color="auto"/>
              <w:right w:val="single" w:sz="4" w:space="0" w:color="auto"/>
            </w:tcBorders>
          </w:tcPr>
          <w:p w14:paraId="1EF07B94" w14:textId="77777777" w:rsidR="00894CF6" w:rsidRPr="00F0216E" w:rsidRDefault="00894CF6" w:rsidP="00306F23">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0AC1AEAA" w14:textId="77777777" w:rsidR="00894CF6" w:rsidRPr="00EA5FA7" w:rsidDel="00AF104C"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5677B0" w14:textId="77777777" w:rsidR="00894CF6" w:rsidRPr="00EA5FA7" w:rsidRDefault="00894CF6" w:rsidP="00306F23">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673A8329"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C6AF2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99321" w14:textId="77777777" w:rsidR="00894CF6" w:rsidRPr="00EA5FA7"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2CE226C" w14:textId="77777777" w:rsidR="00894CF6" w:rsidRPr="00EA5FA7" w:rsidDel="00AF104C" w:rsidRDefault="00894CF6" w:rsidP="00306F23">
            <w:pPr>
              <w:pStyle w:val="TAC"/>
              <w:keepNext w:val="0"/>
              <w:keepLines w:val="0"/>
              <w:widowControl w:val="0"/>
            </w:pPr>
            <w:r w:rsidRPr="00EA5FA7">
              <w:t>ignore</w:t>
            </w:r>
          </w:p>
        </w:tc>
      </w:tr>
      <w:tr w:rsidR="00894CF6" w:rsidRPr="00EA5FA7" w14:paraId="200F1A14" w14:textId="77777777" w:rsidTr="00306F23">
        <w:tc>
          <w:tcPr>
            <w:tcW w:w="2160" w:type="dxa"/>
            <w:tcBorders>
              <w:top w:val="single" w:sz="4" w:space="0" w:color="auto"/>
              <w:left w:val="single" w:sz="4" w:space="0" w:color="auto"/>
              <w:bottom w:val="single" w:sz="4" w:space="0" w:color="auto"/>
              <w:right w:val="single" w:sz="4" w:space="0" w:color="auto"/>
            </w:tcBorders>
          </w:tcPr>
          <w:p w14:paraId="0F306346" w14:textId="77777777" w:rsidR="00894CF6" w:rsidRPr="008063FC" w:rsidRDefault="00894CF6" w:rsidP="00306F23">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4E5D3D56" w14:textId="77777777" w:rsidR="00894CF6" w:rsidRPr="00EA5FA7" w:rsidDel="00AF104C"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06DBF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3176C3" w14:textId="77777777" w:rsidR="00894CF6" w:rsidRPr="00EA5FA7" w:rsidRDefault="00894CF6" w:rsidP="00306F2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A5DD20" w14:textId="77777777" w:rsidR="00894CF6" w:rsidRPr="00EA5FA7" w:rsidRDefault="00894CF6" w:rsidP="00306F2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E20D6A3"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CD70607" w14:textId="77777777" w:rsidR="00894CF6" w:rsidRPr="00EA5FA7" w:rsidDel="00AF104C" w:rsidRDefault="00894CF6" w:rsidP="00306F23">
            <w:pPr>
              <w:pStyle w:val="TAC"/>
              <w:keepNext w:val="0"/>
              <w:keepLines w:val="0"/>
              <w:widowControl w:val="0"/>
            </w:pPr>
          </w:p>
        </w:tc>
      </w:tr>
      <w:tr w:rsidR="00894CF6" w:rsidRPr="00EA5FA7" w14:paraId="2E072FB9" w14:textId="77777777" w:rsidTr="00306F23">
        <w:tc>
          <w:tcPr>
            <w:tcW w:w="2160" w:type="dxa"/>
            <w:tcBorders>
              <w:top w:val="single" w:sz="4" w:space="0" w:color="auto"/>
              <w:left w:val="single" w:sz="4" w:space="0" w:color="auto"/>
              <w:bottom w:val="single" w:sz="4" w:space="0" w:color="auto"/>
              <w:right w:val="single" w:sz="4" w:space="0" w:color="auto"/>
            </w:tcBorders>
          </w:tcPr>
          <w:p w14:paraId="7E683B71" w14:textId="77777777" w:rsidR="00894CF6" w:rsidRPr="00EA5FA7" w:rsidRDefault="00894CF6" w:rsidP="00306F2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FBD5782"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D30100"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DA30B2" w14:textId="77777777" w:rsidR="00894CF6" w:rsidRPr="00EA5FA7" w:rsidRDefault="00894CF6" w:rsidP="00306F23">
            <w:pPr>
              <w:pStyle w:val="TAL"/>
              <w:keepNext w:val="0"/>
              <w:keepLines w:val="0"/>
              <w:widowControl w:val="0"/>
            </w:pPr>
            <w:r w:rsidRPr="00EA5FA7">
              <w:t xml:space="preserve">DRX Cycle </w:t>
            </w:r>
          </w:p>
          <w:p w14:paraId="478AF262" w14:textId="77777777" w:rsidR="00894CF6" w:rsidRPr="00EA5FA7" w:rsidRDefault="00894CF6" w:rsidP="00306F2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8816BA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B952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6698F8" w14:textId="77777777" w:rsidR="00894CF6" w:rsidRPr="00EA5FA7" w:rsidRDefault="00894CF6" w:rsidP="00306F23">
            <w:pPr>
              <w:pStyle w:val="TAC"/>
              <w:keepNext w:val="0"/>
              <w:keepLines w:val="0"/>
              <w:widowControl w:val="0"/>
            </w:pPr>
            <w:r w:rsidRPr="00EA5FA7">
              <w:t>ignore</w:t>
            </w:r>
          </w:p>
        </w:tc>
      </w:tr>
      <w:tr w:rsidR="00894CF6" w:rsidRPr="00EA5FA7" w14:paraId="45BAA40E" w14:textId="77777777" w:rsidTr="00306F23">
        <w:tc>
          <w:tcPr>
            <w:tcW w:w="2160" w:type="dxa"/>
          </w:tcPr>
          <w:p w14:paraId="64BE8693" w14:textId="77777777" w:rsidR="00894CF6" w:rsidRPr="00EA5FA7" w:rsidRDefault="00894CF6" w:rsidP="00306F23">
            <w:pPr>
              <w:pStyle w:val="TAL"/>
              <w:keepNext w:val="0"/>
              <w:keepLines w:val="0"/>
              <w:widowControl w:val="0"/>
            </w:pPr>
            <w:r w:rsidRPr="00EA5FA7">
              <w:t>Resource Coordination Transfer Container</w:t>
            </w:r>
          </w:p>
        </w:tc>
        <w:tc>
          <w:tcPr>
            <w:tcW w:w="1080" w:type="dxa"/>
          </w:tcPr>
          <w:p w14:paraId="7C3DA258" w14:textId="77777777" w:rsidR="00894CF6" w:rsidRPr="00EA5FA7" w:rsidRDefault="00894CF6" w:rsidP="00306F23">
            <w:pPr>
              <w:pStyle w:val="TAL"/>
              <w:keepNext w:val="0"/>
              <w:keepLines w:val="0"/>
              <w:widowControl w:val="0"/>
            </w:pPr>
            <w:r w:rsidRPr="00EA5FA7">
              <w:t>O</w:t>
            </w:r>
          </w:p>
        </w:tc>
        <w:tc>
          <w:tcPr>
            <w:tcW w:w="1080" w:type="dxa"/>
          </w:tcPr>
          <w:p w14:paraId="638A0E37" w14:textId="77777777" w:rsidR="00894CF6" w:rsidRPr="00EA5FA7" w:rsidRDefault="00894CF6" w:rsidP="00306F23">
            <w:pPr>
              <w:pStyle w:val="TAL"/>
              <w:keepNext w:val="0"/>
              <w:keepLines w:val="0"/>
              <w:widowControl w:val="0"/>
              <w:rPr>
                <w:i/>
              </w:rPr>
            </w:pPr>
          </w:p>
        </w:tc>
        <w:tc>
          <w:tcPr>
            <w:tcW w:w="1512" w:type="dxa"/>
          </w:tcPr>
          <w:p w14:paraId="425044BF" w14:textId="77777777" w:rsidR="00894CF6" w:rsidRPr="00EA5FA7" w:rsidRDefault="00894CF6" w:rsidP="00306F23">
            <w:pPr>
              <w:pStyle w:val="TAL"/>
              <w:keepNext w:val="0"/>
              <w:keepLines w:val="0"/>
              <w:widowControl w:val="0"/>
            </w:pPr>
            <w:r w:rsidRPr="00EA5FA7">
              <w:t>OCTET STRING</w:t>
            </w:r>
          </w:p>
        </w:tc>
        <w:tc>
          <w:tcPr>
            <w:tcW w:w="1728" w:type="dxa"/>
          </w:tcPr>
          <w:p w14:paraId="1C6A3B64" w14:textId="77777777" w:rsidR="00894CF6" w:rsidRPr="00EA5FA7" w:rsidRDefault="00894CF6" w:rsidP="00306F23">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275234D" w14:textId="77777777" w:rsidR="00894CF6" w:rsidRPr="00EA5FA7" w:rsidRDefault="00894CF6" w:rsidP="00306F23">
            <w:pPr>
              <w:pStyle w:val="TAC"/>
              <w:keepNext w:val="0"/>
              <w:keepLines w:val="0"/>
              <w:widowControl w:val="0"/>
            </w:pPr>
            <w:r w:rsidRPr="00EA5FA7">
              <w:rPr>
                <w:rFonts w:eastAsia="MS Mincho"/>
              </w:rPr>
              <w:t>YES</w:t>
            </w:r>
          </w:p>
        </w:tc>
        <w:tc>
          <w:tcPr>
            <w:tcW w:w="1080" w:type="dxa"/>
          </w:tcPr>
          <w:p w14:paraId="52D80EBF" w14:textId="77777777" w:rsidR="00894CF6" w:rsidRPr="00EA5FA7" w:rsidRDefault="00894CF6" w:rsidP="00306F23">
            <w:pPr>
              <w:pStyle w:val="TAC"/>
              <w:keepNext w:val="0"/>
              <w:keepLines w:val="0"/>
              <w:widowControl w:val="0"/>
            </w:pPr>
            <w:r w:rsidRPr="00EA5FA7">
              <w:t>ignore</w:t>
            </w:r>
          </w:p>
        </w:tc>
      </w:tr>
      <w:tr w:rsidR="00894CF6" w:rsidRPr="00EA5FA7" w14:paraId="774353B2" w14:textId="77777777" w:rsidTr="00306F23">
        <w:tc>
          <w:tcPr>
            <w:tcW w:w="2160" w:type="dxa"/>
            <w:tcBorders>
              <w:top w:val="single" w:sz="4" w:space="0" w:color="auto"/>
              <w:left w:val="single" w:sz="4" w:space="0" w:color="auto"/>
              <w:bottom w:val="single" w:sz="4" w:space="0" w:color="auto"/>
              <w:right w:val="single" w:sz="4" w:space="0" w:color="auto"/>
            </w:tcBorders>
          </w:tcPr>
          <w:p w14:paraId="243491CB" w14:textId="77777777" w:rsidR="00894CF6" w:rsidRPr="00B62421" w:rsidRDefault="00894CF6" w:rsidP="00306F23">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FC9D105" w14:textId="77777777" w:rsidR="00894CF6" w:rsidRPr="00EA5FA7" w:rsidDel="00C1133D"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64701A" w14:textId="77777777" w:rsidR="00894CF6" w:rsidRPr="00EA5FA7" w:rsidRDefault="00894CF6" w:rsidP="00306F2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42D73A1"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B9CDB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4CFD9" w14:textId="77777777" w:rsidR="00894CF6" w:rsidRPr="00EA5FA7" w:rsidDel="00C1133D"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769BCA" w14:textId="77777777" w:rsidR="00894CF6" w:rsidRPr="00EA5FA7" w:rsidDel="00C1133D" w:rsidRDefault="00894CF6" w:rsidP="00306F23">
            <w:pPr>
              <w:pStyle w:val="TAC"/>
              <w:keepNext w:val="0"/>
              <w:keepLines w:val="0"/>
              <w:widowControl w:val="0"/>
            </w:pPr>
            <w:r w:rsidRPr="00EA5FA7">
              <w:t>ignore</w:t>
            </w:r>
          </w:p>
        </w:tc>
      </w:tr>
      <w:tr w:rsidR="00894CF6" w:rsidRPr="00EA5FA7" w14:paraId="2534BB23" w14:textId="77777777" w:rsidTr="00306F23">
        <w:tc>
          <w:tcPr>
            <w:tcW w:w="2160" w:type="dxa"/>
            <w:tcBorders>
              <w:top w:val="single" w:sz="4" w:space="0" w:color="auto"/>
              <w:left w:val="single" w:sz="4" w:space="0" w:color="auto"/>
              <w:bottom w:val="single" w:sz="4" w:space="0" w:color="auto"/>
              <w:right w:val="single" w:sz="4" w:space="0" w:color="auto"/>
            </w:tcBorders>
          </w:tcPr>
          <w:p w14:paraId="6CEEC028" w14:textId="77777777" w:rsidR="00894CF6" w:rsidRPr="00F0216E" w:rsidRDefault="00894CF6" w:rsidP="00306F23">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E4EBF56" w14:textId="77777777" w:rsidR="00894CF6" w:rsidRPr="00EA5FA7" w:rsidDel="00C1133D"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0F0302" w14:textId="77777777" w:rsidR="00894CF6" w:rsidRPr="00EA5FA7" w:rsidRDefault="00894CF6" w:rsidP="00306F23">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0F3497B"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56C0CA"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2EB557" w14:textId="77777777" w:rsidR="00894CF6" w:rsidRPr="00EA5FA7" w:rsidDel="00C1133D"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9EF87AC" w14:textId="77777777" w:rsidR="00894CF6" w:rsidRPr="00EA5FA7" w:rsidDel="00C1133D" w:rsidRDefault="00894CF6" w:rsidP="00306F23">
            <w:pPr>
              <w:pStyle w:val="TAC"/>
              <w:keepNext w:val="0"/>
              <w:keepLines w:val="0"/>
              <w:widowControl w:val="0"/>
            </w:pPr>
            <w:r w:rsidRPr="00EA5FA7">
              <w:t>ignore</w:t>
            </w:r>
          </w:p>
        </w:tc>
      </w:tr>
      <w:tr w:rsidR="00894CF6" w:rsidRPr="00EA5FA7" w14:paraId="7624F2F6" w14:textId="77777777" w:rsidTr="00306F23">
        <w:tc>
          <w:tcPr>
            <w:tcW w:w="2160" w:type="dxa"/>
            <w:tcBorders>
              <w:top w:val="single" w:sz="4" w:space="0" w:color="auto"/>
              <w:left w:val="single" w:sz="4" w:space="0" w:color="auto"/>
              <w:bottom w:val="single" w:sz="4" w:space="0" w:color="auto"/>
              <w:right w:val="single" w:sz="4" w:space="0" w:color="auto"/>
            </w:tcBorders>
          </w:tcPr>
          <w:p w14:paraId="72FBE589" w14:textId="77777777" w:rsidR="00894CF6" w:rsidRPr="00EA5FA7" w:rsidRDefault="00894CF6" w:rsidP="00306F23">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4A19EF9" w14:textId="77777777" w:rsidR="00894CF6" w:rsidRPr="00EA5FA7" w:rsidDel="00C1133D"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5C8702"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B41552" w14:textId="77777777" w:rsidR="00894CF6" w:rsidRPr="00EA5FA7" w:rsidRDefault="00894CF6" w:rsidP="00306F2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A2AA1B" w14:textId="77777777" w:rsidR="00894CF6" w:rsidRPr="00EA5FA7" w:rsidRDefault="00894CF6" w:rsidP="00306F23">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316493F1" w14:textId="77777777" w:rsidR="00894CF6" w:rsidRPr="00EA5FA7" w:rsidDel="00C1133D"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A8C5EFC" w14:textId="77777777" w:rsidR="00894CF6" w:rsidRPr="00EA5FA7" w:rsidDel="00C1133D" w:rsidRDefault="00894CF6" w:rsidP="00306F23">
            <w:pPr>
              <w:pStyle w:val="TAC"/>
              <w:keepNext w:val="0"/>
              <w:keepLines w:val="0"/>
              <w:widowControl w:val="0"/>
            </w:pPr>
          </w:p>
        </w:tc>
      </w:tr>
      <w:tr w:rsidR="00894CF6" w:rsidRPr="00EA5FA7" w14:paraId="239566F6" w14:textId="77777777" w:rsidTr="00306F23">
        <w:tc>
          <w:tcPr>
            <w:tcW w:w="2160" w:type="dxa"/>
            <w:tcBorders>
              <w:top w:val="single" w:sz="4" w:space="0" w:color="auto"/>
              <w:left w:val="single" w:sz="4" w:space="0" w:color="auto"/>
              <w:bottom w:val="single" w:sz="4" w:space="0" w:color="auto"/>
              <w:right w:val="single" w:sz="4" w:space="0" w:color="auto"/>
            </w:tcBorders>
          </w:tcPr>
          <w:p w14:paraId="0289CCAB" w14:textId="77777777" w:rsidR="00894CF6" w:rsidRPr="00EA5FA7" w:rsidRDefault="00894CF6" w:rsidP="00306F23">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7B7D74FD"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E08F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A0036" w14:textId="77777777" w:rsidR="00894CF6" w:rsidRPr="00EA5FA7" w:rsidRDefault="00894CF6" w:rsidP="00306F2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56D6D85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36F281"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601F15D" w14:textId="77777777" w:rsidR="00894CF6" w:rsidRPr="00EA5FA7" w:rsidRDefault="00894CF6" w:rsidP="00306F23">
            <w:pPr>
              <w:pStyle w:val="TAC"/>
              <w:keepNext w:val="0"/>
              <w:keepLines w:val="0"/>
              <w:widowControl w:val="0"/>
            </w:pPr>
          </w:p>
        </w:tc>
      </w:tr>
      <w:tr w:rsidR="00894CF6" w:rsidRPr="00EA5FA7" w14:paraId="1384C071" w14:textId="77777777" w:rsidTr="00306F23">
        <w:tc>
          <w:tcPr>
            <w:tcW w:w="2160" w:type="dxa"/>
            <w:tcBorders>
              <w:top w:val="single" w:sz="4" w:space="0" w:color="auto"/>
              <w:left w:val="single" w:sz="4" w:space="0" w:color="auto"/>
              <w:bottom w:val="single" w:sz="4" w:space="0" w:color="auto"/>
              <w:right w:val="single" w:sz="4" w:space="0" w:color="auto"/>
            </w:tcBorders>
          </w:tcPr>
          <w:p w14:paraId="359BAD9B" w14:textId="77777777" w:rsidR="00894CF6" w:rsidRPr="00EA5FA7" w:rsidRDefault="00894CF6" w:rsidP="00306F23">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305FDCAA"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138E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1CDC4" w14:textId="77777777" w:rsidR="00894CF6" w:rsidRPr="00EA5FA7" w:rsidRDefault="00894CF6" w:rsidP="00306F23">
            <w:pPr>
              <w:pStyle w:val="TAL"/>
              <w:keepNext w:val="0"/>
              <w:keepLines w:val="0"/>
              <w:widowControl w:val="0"/>
            </w:pPr>
            <w:r w:rsidRPr="00EA5FA7">
              <w:t>Cell UL Configured</w:t>
            </w:r>
          </w:p>
          <w:p w14:paraId="220FA0BC" w14:textId="77777777" w:rsidR="00894CF6" w:rsidRPr="00EA5FA7" w:rsidRDefault="00894CF6" w:rsidP="00306F2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4C961F8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44E9C5"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CC8EEFB" w14:textId="77777777" w:rsidR="00894CF6" w:rsidRPr="00EA5FA7" w:rsidRDefault="00894CF6" w:rsidP="00306F23">
            <w:pPr>
              <w:pStyle w:val="TAC"/>
              <w:keepNext w:val="0"/>
              <w:keepLines w:val="0"/>
              <w:widowControl w:val="0"/>
            </w:pPr>
          </w:p>
        </w:tc>
      </w:tr>
      <w:tr w:rsidR="00894CF6" w:rsidRPr="00EA5FA7" w14:paraId="646DA2DB" w14:textId="77777777" w:rsidTr="00306F23">
        <w:tc>
          <w:tcPr>
            <w:tcW w:w="2160" w:type="dxa"/>
            <w:tcBorders>
              <w:top w:val="single" w:sz="4" w:space="0" w:color="auto"/>
              <w:left w:val="single" w:sz="4" w:space="0" w:color="auto"/>
              <w:bottom w:val="single" w:sz="4" w:space="0" w:color="auto"/>
              <w:right w:val="single" w:sz="4" w:space="0" w:color="auto"/>
            </w:tcBorders>
          </w:tcPr>
          <w:p w14:paraId="66D77DCC" w14:textId="77777777" w:rsidR="00894CF6" w:rsidRPr="00EA5FA7" w:rsidRDefault="00894CF6" w:rsidP="00306F23">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7401F7A3"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86241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2AA1E" w14:textId="77777777" w:rsidR="00894CF6" w:rsidRPr="00EA5FA7" w:rsidRDefault="00894CF6" w:rsidP="00306F2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7E52A18"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8CDBD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D9DFDA" w14:textId="77777777" w:rsidR="00894CF6" w:rsidRPr="00EA5FA7" w:rsidRDefault="00894CF6" w:rsidP="00306F23">
            <w:pPr>
              <w:pStyle w:val="TAC"/>
              <w:keepNext w:val="0"/>
              <w:keepLines w:val="0"/>
              <w:widowControl w:val="0"/>
            </w:pPr>
            <w:r w:rsidRPr="00EA5FA7">
              <w:t>ignore</w:t>
            </w:r>
          </w:p>
        </w:tc>
      </w:tr>
      <w:tr w:rsidR="00894CF6" w:rsidRPr="00EA5FA7" w14:paraId="4ABC1A34" w14:textId="77777777" w:rsidTr="00306F23">
        <w:tc>
          <w:tcPr>
            <w:tcW w:w="2160" w:type="dxa"/>
          </w:tcPr>
          <w:p w14:paraId="5D0DA4B7" w14:textId="77777777" w:rsidR="00894CF6" w:rsidRPr="00B62421" w:rsidRDefault="00894CF6" w:rsidP="00306F23">
            <w:pPr>
              <w:pStyle w:val="TAL"/>
              <w:keepNext w:val="0"/>
              <w:keepLines w:val="0"/>
              <w:widowControl w:val="0"/>
              <w:rPr>
                <w:b/>
                <w:bCs/>
              </w:rPr>
            </w:pPr>
            <w:r w:rsidRPr="00B62421">
              <w:rPr>
                <w:b/>
                <w:bCs/>
              </w:rPr>
              <w:t>SRB to Be Setup List</w:t>
            </w:r>
          </w:p>
        </w:tc>
        <w:tc>
          <w:tcPr>
            <w:tcW w:w="1080" w:type="dxa"/>
          </w:tcPr>
          <w:p w14:paraId="6F74F5AA" w14:textId="77777777" w:rsidR="00894CF6" w:rsidRPr="00EA5FA7" w:rsidRDefault="00894CF6" w:rsidP="00306F23">
            <w:pPr>
              <w:pStyle w:val="TAL"/>
              <w:keepNext w:val="0"/>
              <w:keepLines w:val="0"/>
              <w:widowControl w:val="0"/>
              <w:rPr>
                <w:lang w:eastAsia="zh-CN"/>
              </w:rPr>
            </w:pPr>
          </w:p>
        </w:tc>
        <w:tc>
          <w:tcPr>
            <w:tcW w:w="1080" w:type="dxa"/>
          </w:tcPr>
          <w:p w14:paraId="75017E41" w14:textId="77777777" w:rsidR="00894CF6" w:rsidRPr="00EA5FA7" w:rsidRDefault="00894CF6" w:rsidP="00306F23">
            <w:pPr>
              <w:pStyle w:val="TAL"/>
              <w:keepNext w:val="0"/>
              <w:keepLines w:val="0"/>
              <w:widowControl w:val="0"/>
              <w:rPr>
                <w:i/>
              </w:rPr>
            </w:pPr>
            <w:r w:rsidRPr="00EA5FA7">
              <w:rPr>
                <w:i/>
              </w:rPr>
              <w:t>0..1</w:t>
            </w:r>
          </w:p>
        </w:tc>
        <w:tc>
          <w:tcPr>
            <w:tcW w:w="1512" w:type="dxa"/>
          </w:tcPr>
          <w:p w14:paraId="55557B6C" w14:textId="77777777" w:rsidR="00894CF6" w:rsidRPr="00EA5FA7" w:rsidRDefault="00894CF6" w:rsidP="00306F23">
            <w:pPr>
              <w:pStyle w:val="TAL"/>
              <w:keepNext w:val="0"/>
              <w:keepLines w:val="0"/>
              <w:widowControl w:val="0"/>
            </w:pPr>
          </w:p>
        </w:tc>
        <w:tc>
          <w:tcPr>
            <w:tcW w:w="1728" w:type="dxa"/>
          </w:tcPr>
          <w:p w14:paraId="4B6CC928" w14:textId="77777777" w:rsidR="00894CF6" w:rsidRPr="00EA5FA7" w:rsidRDefault="00894CF6" w:rsidP="00306F23">
            <w:pPr>
              <w:pStyle w:val="TAL"/>
              <w:keepNext w:val="0"/>
              <w:keepLines w:val="0"/>
              <w:widowControl w:val="0"/>
            </w:pPr>
          </w:p>
        </w:tc>
        <w:tc>
          <w:tcPr>
            <w:tcW w:w="1080" w:type="dxa"/>
          </w:tcPr>
          <w:p w14:paraId="276DE517" w14:textId="77777777" w:rsidR="00894CF6" w:rsidRPr="00EA5FA7" w:rsidRDefault="00894CF6" w:rsidP="00306F23">
            <w:pPr>
              <w:pStyle w:val="TAC"/>
              <w:keepNext w:val="0"/>
              <w:keepLines w:val="0"/>
              <w:widowControl w:val="0"/>
            </w:pPr>
            <w:r w:rsidRPr="00EA5FA7">
              <w:t>YES</w:t>
            </w:r>
          </w:p>
        </w:tc>
        <w:tc>
          <w:tcPr>
            <w:tcW w:w="1080" w:type="dxa"/>
          </w:tcPr>
          <w:p w14:paraId="3DFA69DD" w14:textId="77777777" w:rsidR="00894CF6" w:rsidRPr="00EA5FA7" w:rsidRDefault="00894CF6" w:rsidP="00306F23">
            <w:pPr>
              <w:pStyle w:val="TAC"/>
              <w:keepNext w:val="0"/>
              <w:keepLines w:val="0"/>
              <w:widowControl w:val="0"/>
            </w:pPr>
            <w:r w:rsidRPr="00EA5FA7">
              <w:t>reject</w:t>
            </w:r>
          </w:p>
        </w:tc>
      </w:tr>
      <w:tr w:rsidR="00894CF6" w:rsidRPr="00EA5FA7" w14:paraId="7785EACD" w14:textId="77777777" w:rsidTr="00306F23">
        <w:tc>
          <w:tcPr>
            <w:tcW w:w="2160" w:type="dxa"/>
          </w:tcPr>
          <w:p w14:paraId="2D460B58" w14:textId="77777777" w:rsidR="00894CF6" w:rsidRPr="00F0216E" w:rsidRDefault="00894CF6" w:rsidP="00306F23">
            <w:pPr>
              <w:pStyle w:val="TAL"/>
              <w:keepNext w:val="0"/>
              <w:keepLines w:val="0"/>
              <w:widowControl w:val="0"/>
              <w:ind w:leftChars="50" w:left="100"/>
              <w:rPr>
                <w:b/>
                <w:bCs/>
              </w:rPr>
            </w:pPr>
            <w:r w:rsidRPr="00F0216E">
              <w:rPr>
                <w:b/>
                <w:bCs/>
              </w:rPr>
              <w:t>&gt;SRB to Be Setup Item IEs</w:t>
            </w:r>
          </w:p>
        </w:tc>
        <w:tc>
          <w:tcPr>
            <w:tcW w:w="1080" w:type="dxa"/>
          </w:tcPr>
          <w:p w14:paraId="732DE943" w14:textId="77777777" w:rsidR="00894CF6" w:rsidRPr="00EA5FA7" w:rsidRDefault="00894CF6" w:rsidP="00306F23">
            <w:pPr>
              <w:pStyle w:val="TAL"/>
              <w:keepNext w:val="0"/>
              <w:keepLines w:val="0"/>
              <w:widowControl w:val="0"/>
              <w:rPr>
                <w:lang w:eastAsia="zh-CN"/>
              </w:rPr>
            </w:pPr>
          </w:p>
        </w:tc>
        <w:tc>
          <w:tcPr>
            <w:tcW w:w="1080" w:type="dxa"/>
          </w:tcPr>
          <w:p w14:paraId="435A9551" w14:textId="77777777" w:rsidR="00894CF6" w:rsidRPr="00EA5FA7" w:rsidRDefault="00894CF6" w:rsidP="00306F23">
            <w:pPr>
              <w:pStyle w:val="TAL"/>
              <w:keepNext w:val="0"/>
              <w:keepLines w:val="0"/>
              <w:widowControl w:val="0"/>
              <w:rPr>
                <w:i/>
              </w:rPr>
            </w:pPr>
            <w:r w:rsidRPr="00EA5FA7">
              <w:rPr>
                <w:i/>
              </w:rPr>
              <w:t>1 .. &lt;maxnoofSRBs&gt;</w:t>
            </w:r>
          </w:p>
        </w:tc>
        <w:tc>
          <w:tcPr>
            <w:tcW w:w="1512" w:type="dxa"/>
          </w:tcPr>
          <w:p w14:paraId="051F2683" w14:textId="77777777" w:rsidR="00894CF6" w:rsidRPr="00EA5FA7" w:rsidRDefault="00894CF6" w:rsidP="00306F23">
            <w:pPr>
              <w:pStyle w:val="TAL"/>
              <w:keepNext w:val="0"/>
              <w:keepLines w:val="0"/>
              <w:widowControl w:val="0"/>
            </w:pPr>
          </w:p>
        </w:tc>
        <w:tc>
          <w:tcPr>
            <w:tcW w:w="1728" w:type="dxa"/>
          </w:tcPr>
          <w:p w14:paraId="17151A27" w14:textId="77777777" w:rsidR="00894CF6" w:rsidRPr="00EA5FA7" w:rsidRDefault="00894CF6" w:rsidP="00306F23">
            <w:pPr>
              <w:pStyle w:val="TAL"/>
              <w:keepNext w:val="0"/>
              <w:keepLines w:val="0"/>
              <w:widowControl w:val="0"/>
            </w:pPr>
          </w:p>
        </w:tc>
        <w:tc>
          <w:tcPr>
            <w:tcW w:w="1080" w:type="dxa"/>
          </w:tcPr>
          <w:p w14:paraId="1F99043D" w14:textId="77777777" w:rsidR="00894CF6" w:rsidRPr="00EA5FA7" w:rsidRDefault="00894CF6" w:rsidP="00306F23">
            <w:pPr>
              <w:pStyle w:val="TAC"/>
              <w:keepNext w:val="0"/>
              <w:keepLines w:val="0"/>
              <w:widowControl w:val="0"/>
            </w:pPr>
            <w:r w:rsidRPr="00EA5FA7">
              <w:t>EACH</w:t>
            </w:r>
          </w:p>
        </w:tc>
        <w:tc>
          <w:tcPr>
            <w:tcW w:w="1080" w:type="dxa"/>
          </w:tcPr>
          <w:p w14:paraId="4C44693B" w14:textId="77777777" w:rsidR="00894CF6" w:rsidRPr="00EA5FA7" w:rsidRDefault="00894CF6" w:rsidP="00306F23">
            <w:pPr>
              <w:pStyle w:val="TAC"/>
              <w:keepNext w:val="0"/>
              <w:keepLines w:val="0"/>
              <w:widowControl w:val="0"/>
            </w:pPr>
            <w:r w:rsidRPr="00EA5FA7">
              <w:t>reject</w:t>
            </w:r>
          </w:p>
        </w:tc>
      </w:tr>
      <w:tr w:rsidR="00894CF6" w:rsidRPr="00EA5FA7" w14:paraId="11C58B35" w14:textId="77777777" w:rsidTr="00306F23">
        <w:tc>
          <w:tcPr>
            <w:tcW w:w="2160" w:type="dxa"/>
          </w:tcPr>
          <w:p w14:paraId="678DA9AA" w14:textId="77777777" w:rsidR="00894CF6" w:rsidRPr="008063FC" w:rsidRDefault="00894CF6" w:rsidP="00306F23">
            <w:pPr>
              <w:pStyle w:val="TAL"/>
              <w:keepNext w:val="0"/>
              <w:keepLines w:val="0"/>
              <w:widowControl w:val="0"/>
              <w:ind w:leftChars="100" w:left="200"/>
            </w:pPr>
            <w:r w:rsidRPr="008063FC">
              <w:lastRenderedPageBreak/>
              <w:t>&gt;&gt;SRB ID</w:t>
            </w:r>
          </w:p>
        </w:tc>
        <w:tc>
          <w:tcPr>
            <w:tcW w:w="1080" w:type="dxa"/>
          </w:tcPr>
          <w:p w14:paraId="40B2CDE0"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2690F287" w14:textId="77777777" w:rsidR="00894CF6" w:rsidRPr="00EA5FA7" w:rsidRDefault="00894CF6" w:rsidP="00306F23">
            <w:pPr>
              <w:pStyle w:val="TAL"/>
              <w:keepNext w:val="0"/>
              <w:keepLines w:val="0"/>
              <w:widowControl w:val="0"/>
              <w:rPr>
                <w:i/>
              </w:rPr>
            </w:pPr>
          </w:p>
        </w:tc>
        <w:tc>
          <w:tcPr>
            <w:tcW w:w="1512" w:type="dxa"/>
          </w:tcPr>
          <w:p w14:paraId="21B4EAF4" w14:textId="77777777" w:rsidR="00894CF6" w:rsidRPr="00EA5FA7" w:rsidRDefault="00894CF6" w:rsidP="00306F23">
            <w:pPr>
              <w:pStyle w:val="TAL"/>
              <w:keepNext w:val="0"/>
              <w:keepLines w:val="0"/>
              <w:widowControl w:val="0"/>
            </w:pPr>
            <w:r w:rsidRPr="00EA5FA7">
              <w:t>9.3.1.7</w:t>
            </w:r>
          </w:p>
        </w:tc>
        <w:tc>
          <w:tcPr>
            <w:tcW w:w="1728" w:type="dxa"/>
          </w:tcPr>
          <w:p w14:paraId="34A6582D" w14:textId="77777777" w:rsidR="00894CF6" w:rsidRPr="00EA5FA7" w:rsidRDefault="00894CF6" w:rsidP="00306F23">
            <w:pPr>
              <w:pStyle w:val="TAL"/>
              <w:keepNext w:val="0"/>
              <w:keepLines w:val="0"/>
              <w:widowControl w:val="0"/>
            </w:pPr>
          </w:p>
        </w:tc>
        <w:tc>
          <w:tcPr>
            <w:tcW w:w="1080" w:type="dxa"/>
          </w:tcPr>
          <w:p w14:paraId="6C917F66" w14:textId="77777777" w:rsidR="00894CF6" w:rsidRPr="00EA5FA7" w:rsidRDefault="00894CF6" w:rsidP="00306F23">
            <w:pPr>
              <w:pStyle w:val="TAC"/>
              <w:keepNext w:val="0"/>
              <w:keepLines w:val="0"/>
              <w:widowControl w:val="0"/>
            </w:pPr>
            <w:r w:rsidRPr="00EA5FA7">
              <w:t>-</w:t>
            </w:r>
          </w:p>
        </w:tc>
        <w:tc>
          <w:tcPr>
            <w:tcW w:w="1080" w:type="dxa"/>
          </w:tcPr>
          <w:p w14:paraId="24D17015" w14:textId="77777777" w:rsidR="00894CF6" w:rsidRPr="00EA5FA7" w:rsidRDefault="00894CF6" w:rsidP="00306F23">
            <w:pPr>
              <w:pStyle w:val="TAC"/>
              <w:keepNext w:val="0"/>
              <w:keepLines w:val="0"/>
              <w:widowControl w:val="0"/>
            </w:pPr>
          </w:p>
        </w:tc>
      </w:tr>
      <w:tr w:rsidR="00894CF6" w:rsidRPr="00EA5FA7" w14:paraId="3F4FF274" w14:textId="77777777" w:rsidTr="00306F23">
        <w:tc>
          <w:tcPr>
            <w:tcW w:w="2160" w:type="dxa"/>
          </w:tcPr>
          <w:p w14:paraId="627A1EDC" w14:textId="77777777" w:rsidR="00894CF6" w:rsidRPr="008063FC" w:rsidRDefault="00894CF6" w:rsidP="00306F23">
            <w:pPr>
              <w:pStyle w:val="TAL"/>
              <w:keepNext w:val="0"/>
              <w:keepLines w:val="0"/>
              <w:widowControl w:val="0"/>
              <w:ind w:leftChars="100" w:left="200"/>
            </w:pPr>
            <w:r w:rsidRPr="008063FC">
              <w:t>&gt;&gt;Duplication Indication</w:t>
            </w:r>
          </w:p>
        </w:tc>
        <w:tc>
          <w:tcPr>
            <w:tcW w:w="1080" w:type="dxa"/>
          </w:tcPr>
          <w:p w14:paraId="01FEB70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Pr>
          <w:p w14:paraId="23BFC6CF" w14:textId="77777777" w:rsidR="00894CF6" w:rsidRPr="00EA5FA7" w:rsidRDefault="00894CF6" w:rsidP="00306F23">
            <w:pPr>
              <w:pStyle w:val="TAL"/>
              <w:keepNext w:val="0"/>
              <w:keepLines w:val="0"/>
              <w:widowControl w:val="0"/>
              <w:rPr>
                <w:i/>
              </w:rPr>
            </w:pPr>
          </w:p>
        </w:tc>
        <w:tc>
          <w:tcPr>
            <w:tcW w:w="1512" w:type="dxa"/>
          </w:tcPr>
          <w:p w14:paraId="0F3AA914" w14:textId="77777777" w:rsidR="00894CF6" w:rsidRPr="00EA5FA7" w:rsidRDefault="00894CF6" w:rsidP="00306F23">
            <w:pPr>
              <w:pStyle w:val="TAL"/>
              <w:keepNext w:val="0"/>
              <w:keepLines w:val="0"/>
              <w:widowControl w:val="0"/>
            </w:pPr>
            <w:r w:rsidRPr="00EA5FA7">
              <w:t>ENUMERATED (true, ..., false)</w:t>
            </w:r>
          </w:p>
        </w:tc>
        <w:tc>
          <w:tcPr>
            <w:tcW w:w="1728" w:type="dxa"/>
          </w:tcPr>
          <w:p w14:paraId="58751F62" w14:textId="77777777" w:rsidR="00894CF6" w:rsidRDefault="00894CF6" w:rsidP="00306F23">
            <w:pPr>
              <w:pStyle w:val="TAL"/>
              <w:keepNext w:val="0"/>
              <w:keepLines w:val="0"/>
              <w:widowControl w:val="0"/>
            </w:pPr>
            <w:r w:rsidRPr="00EA5FA7">
              <w:t>If included, it should be set to true.</w:t>
            </w:r>
            <w:r>
              <w:t xml:space="preserve"> </w:t>
            </w:r>
          </w:p>
          <w:p w14:paraId="2041D882" w14:textId="77777777" w:rsidR="00894CF6" w:rsidRPr="00EA5FA7" w:rsidRDefault="00894CF6" w:rsidP="00306F23">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191BA7E7" w14:textId="77777777" w:rsidR="00894CF6" w:rsidRPr="00EA5FA7" w:rsidRDefault="00894CF6" w:rsidP="00306F23">
            <w:pPr>
              <w:pStyle w:val="TAC"/>
              <w:keepNext w:val="0"/>
              <w:keepLines w:val="0"/>
              <w:widowControl w:val="0"/>
            </w:pPr>
            <w:r w:rsidRPr="00EA5FA7">
              <w:t>-</w:t>
            </w:r>
          </w:p>
        </w:tc>
        <w:tc>
          <w:tcPr>
            <w:tcW w:w="1080" w:type="dxa"/>
          </w:tcPr>
          <w:p w14:paraId="550516FE" w14:textId="77777777" w:rsidR="00894CF6" w:rsidRPr="00EA5FA7" w:rsidRDefault="00894CF6" w:rsidP="00306F23">
            <w:pPr>
              <w:pStyle w:val="TAC"/>
              <w:keepNext w:val="0"/>
              <w:keepLines w:val="0"/>
              <w:widowControl w:val="0"/>
            </w:pPr>
          </w:p>
        </w:tc>
      </w:tr>
      <w:tr w:rsidR="00894CF6" w:rsidRPr="00EA5FA7" w14:paraId="514BFA13" w14:textId="77777777" w:rsidTr="00306F23">
        <w:tc>
          <w:tcPr>
            <w:tcW w:w="2160" w:type="dxa"/>
          </w:tcPr>
          <w:p w14:paraId="7915205B" w14:textId="77777777" w:rsidR="00894CF6" w:rsidRPr="008063FC" w:rsidRDefault="00894CF6" w:rsidP="00306F23">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3A87498E" w14:textId="77777777" w:rsidR="00894CF6" w:rsidRPr="00EA5FA7" w:rsidRDefault="00894CF6" w:rsidP="00306F23">
            <w:pPr>
              <w:pStyle w:val="TAL"/>
              <w:keepNext w:val="0"/>
              <w:keepLines w:val="0"/>
              <w:widowControl w:val="0"/>
              <w:rPr>
                <w:lang w:eastAsia="zh-CN"/>
              </w:rPr>
            </w:pPr>
            <w:r>
              <w:rPr>
                <w:rFonts w:cs="Arial" w:hint="eastAsia"/>
                <w:lang w:val="en-US" w:eastAsia="zh-CN"/>
              </w:rPr>
              <w:t>O</w:t>
            </w:r>
          </w:p>
        </w:tc>
        <w:tc>
          <w:tcPr>
            <w:tcW w:w="1080" w:type="dxa"/>
          </w:tcPr>
          <w:p w14:paraId="731DA838" w14:textId="77777777" w:rsidR="00894CF6" w:rsidRPr="00EA5FA7" w:rsidRDefault="00894CF6" w:rsidP="00306F23">
            <w:pPr>
              <w:pStyle w:val="TAL"/>
              <w:keepNext w:val="0"/>
              <w:keepLines w:val="0"/>
              <w:widowControl w:val="0"/>
              <w:rPr>
                <w:i/>
              </w:rPr>
            </w:pPr>
          </w:p>
        </w:tc>
        <w:tc>
          <w:tcPr>
            <w:tcW w:w="1512" w:type="dxa"/>
          </w:tcPr>
          <w:p w14:paraId="53CB722A" w14:textId="77777777" w:rsidR="00894CF6" w:rsidRPr="00EA5FA7" w:rsidRDefault="00894CF6" w:rsidP="00306F2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EE79EFB" w14:textId="77777777" w:rsidR="00894CF6" w:rsidRPr="00EA5FA7" w:rsidRDefault="00894CF6" w:rsidP="00306F23">
            <w:pPr>
              <w:pStyle w:val="TAL"/>
              <w:keepNext w:val="0"/>
              <w:keepLines w:val="0"/>
              <w:widowControl w:val="0"/>
            </w:pPr>
          </w:p>
        </w:tc>
        <w:tc>
          <w:tcPr>
            <w:tcW w:w="1080" w:type="dxa"/>
          </w:tcPr>
          <w:p w14:paraId="56CAE856" w14:textId="77777777" w:rsidR="00894CF6" w:rsidRPr="00EA5FA7" w:rsidRDefault="00894CF6" w:rsidP="00306F23">
            <w:pPr>
              <w:pStyle w:val="TAC"/>
              <w:keepNext w:val="0"/>
              <w:keepLines w:val="0"/>
              <w:widowControl w:val="0"/>
            </w:pPr>
            <w:r>
              <w:rPr>
                <w:rFonts w:hint="eastAsia"/>
                <w:lang w:eastAsia="zh-CN"/>
              </w:rPr>
              <w:t>Y</w:t>
            </w:r>
            <w:r>
              <w:rPr>
                <w:lang w:eastAsia="zh-CN"/>
              </w:rPr>
              <w:t>ES</w:t>
            </w:r>
          </w:p>
        </w:tc>
        <w:tc>
          <w:tcPr>
            <w:tcW w:w="1080" w:type="dxa"/>
          </w:tcPr>
          <w:p w14:paraId="41400D53" w14:textId="77777777" w:rsidR="00894CF6" w:rsidRPr="00EA5FA7" w:rsidRDefault="00894CF6" w:rsidP="00306F23">
            <w:pPr>
              <w:pStyle w:val="TAC"/>
              <w:keepNext w:val="0"/>
              <w:keepLines w:val="0"/>
              <w:widowControl w:val="0"/>
            </w:pPr>
            <w:r>
              <w:rPr>
                <w:rFonts w:cs="Arial"/>
                <w:lang w:eastAsia="zh-CN"/>
              </w:rPr>
              <w:t>ignore</w:t>
            </w:r>
          </w:p>
        </w:tc>
      </w:tr>
      <w:tr w:rsidR="00894CF6" w:rsidRPr="00EA5FA7" w14:paraId="3B4AAA0A" w14:textId="77777777" w:rsidTr="00306F23">
        <w:tc>
          <w:tcPr>
            <w:tcW w:w="2160" w:type="dxa"/>
          </w:tcPr>
          <w:p w14:paraId="6AC58B55" w14:textId="77777777" w:rsidR="00894CF6" w:rsidRPr="008063FC" w:rsidRDefault="00894CF6" w:rsidP="00306F23">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377F3351" w14:textId="77777777" w:rsidR="00894CF6" w:rsidRDefault="00894CF6" w:rsidP="00306F23">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25E07295" w14:textId="77777777" w:rsidR="00894CF6" w:rsidRPr="00EA5FA7" w:rsidRDefault="00894CF6" w:rsidP="00306F23">
            <w:pPr>
              <w:pStyle w:val="TAL"/>
              <w:keepNext w:val="0"/>
              <w:keepLines w:val="0"/>
              <w:widowControl w:val="0"/>
              <w:rPr>
                <w:i/>
              </w:rPr>
            </w:pPr>
          </w:p>
        </w:tc>
        <w:tc>
          <w:tcPr>
            <w:tcW w:w="1512" w:type="dxa"/>
          </w:tcPr>
          <w:p w14:paraId="2E9894E6" w14:textId="77777777" w:rsidR="00894CF6" w:rsidRDefault="00894CF6" w:rsidP="00306F23">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2E94FC12" w14:textId="77777777" w:rsidR="00894CF6" w:rsidRPr="00EA5FA7" w:rsidRDefault="00894CF6" w:rsidP="00306F23">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24970114" w14:textId="77777777" w:rsidR="00894CF6" w:rsidRDefault="00894CF6" w:rsidP="00306F23">
            <w:pPr>
              <w:pStyle w:val="TAC"/>
              <w:keepNext w:val="0"/>
              <w:keepLines w:val="0"/>
              <w:widowControl w:val="0"/>
              <w:rPr>
                <w:lang w:eastAsia="zh-CN"/>
              </w:rPr>
            </w:pPr>
            <w:r w:rsidRPr="00AE3D0F">
              <w:rPr>
                <w:lang w:eastAsia="zh-CN"/>
              </w:rPr>
              <w:t>YES</w:t>
            </w:r>
          </w:p>
        </w:tc>
        <w:tc>
          <w:tcPr>
            <w:tcW w:w="1080" w:type="dxa"/>
          </w:tcPr>
          <w:p w14:paraId="50111B21" w14:textId="77777777" w:rsidR="00894CF6" w:rsidRDefault="00894CF6" w:rsidP="00306F23">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894CF6" w:rsidRPr="00EA5FA7" w14:paraId="676EF1B7" w14:textId="77777777" w:rsidTr="00306F23">
        <w:tc>
          <w:tcPr>
            <w:tcW w:w="2160" w:type="dxa"/>
          </w:tcPr>
          <w:p w14:paraId="3A6A0E6F" w14:textId="77777777" w:rsidR="00894CF6" w:rsidRPr="008063FC" w:rsidRDefault="00894CF6" w:rsidP="00306F23">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1B89922" w14:textId="77777777" w:rsidR="00894CF6" w:rsidRPr="00AE3D0F" w:rsidRDefault="00894CF6" w:rsidP="00306F23">
            <w:pPr>
              <w:pStyle w:val="TAL"/>
              <w:keepNext w:val="0"/>
              <w:keepLines w:val="0"/>
              <w:widowControl w:val="0"/>
              <w:rPr>
                <w:rFonts w:cs="Arial"/>
                <w:lang w:val="en-US" w:eastAsia="zh-CN"/>
              </w:rPr>
            </w:pPr>
            <w:r>
              <w:rPr>
                <w:rFonts w:cs="Arial"/>
                <w:szCs w:val="18"/>
                <w:lang w:val="en-US" w:eastAsia="zh-CN"/>
              </w:rPr>
              <w:t>O</w:t>
            </w:r>
          </w:p>
        </w:tc>
        <w:tc>
          <w:tcPr>
            <w:tcW w:w="1080" w:type="dxa"/>
          </w:tcPr>
          <w:p w14:paraId="71D77AE6" w14:textId="77777777" w:rsidR="00894CF6" w:rsidRPr="00EA5FA7" w:rsidRDefault="00894CF6" w:rsidP="00306F23">
            <w:pPr>
              <w:pStyle w:val="TAL"/>
              <w:keepNext w:val="0"/>
              <w:keepLines w:val="0"/>
              <w:widowControl w:val="0"/>
              <w:rPr>
                <w:i/>
              </w:rPr>
            </w:pPr>
          </w:p>
        </w:tc>
        <w:tc>
          <w:tcPr>
            <w:tcW w:w="1512" w:type="dxa"/>
          </w:tcPr>
          <w:p w14:paraId="7292C9AE" w14:textId="77777777" w:rsidR="00894CF6" w:rsidRPr="00AE3D0F" w:rsidRDefault="00894CF6" w:rsidP="00306F23">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0450096E" w14:textId="77777777" w:rsidR="00894CF6" w:rsidRDefault="00894CF6" w:rsidP="00306F23">
            <w:pPr>
              <w:pStyle w:val="TAL"/>
              <w:keepNext w:val="0"/>
              <w:keepLines w:val="0"/>
              <w:widowControl w:val="0"/>
              <w:rPr>
                <w:rFonts w:cs="Arial"/>
                <w:szCs w:val="18"/>
              </w:rPr>
            </w:pPr>
            <w:r>
              <w:rPr>
                <w:rFonts w:cs="Arial"/>
                <w:szCs w:val="18"/>
              </w:rPr>
              <w:t>This IE contains the mapped Uu Relay RLC CH ID for the SRB</w:t>
            </w:r>
          </w:p>
          <w:p w14:paraId="0D868620" w14:textId="77777777" w:rsidR="00894CF6" w:rsidRPr="00AE3D0F" w:rsidRDefault="00894CF6" w:rsidP="00306F23">
            <w:pPr>
              <w:pStyle w:val="TAL"/>
              <w:keepNext w:val="0"/>
              <w:keepLines w:val="0"/>
              <w:widowControl w:val="0"/>
            </w:pPr>
          </w:p>
        </w:tc>
        <w:tc>
          <w:tcPr>
            <w:tcW w:w="1080" w:type="dxa"/>
          </w:tcPr>
          <w:p w14:paraId="7CD41FD6" w14:textId="77777777" w:rsidR="00894CF6" w:rsidRPr="00AE3D0F" w:rsidRDefault="00894CF6" w:rsidP="00306F23">
            <w:pPr>
              <w:pStyle w:val="TAC"/>
              <w:keepNext w:val="0"/>
              <w:keepLines w:val="0"/>
              <w:widowControl w:val="0"/>
              <w:rPr>
                <w:lang w:eastAsia="zh-CN"/>
              </w:rPr>
            </w:pPr>
            <w:r>
              <w:rPr>
                <w:rFonts w:cs="Arial"/>
                <w:szCs w:val="18"/>
              </w:rPr>
              <w:t>YES</w:t>
            </w:r>
          </w:p>
        </w:tc>
        <w:tc>
          <w:tcPr>
            <w:tcW w:w="1080" w:type="dxa"/>
          </w:tcPr>
          <w:p w14:paraId="70D64701" w14:textId="77777777" w:rsidR="00894CF6" w:rsidRPr="00AE3D0F" w:rsidRDefault="00894CF6" w:rsidP="00306F23">
            <w:pPr>
              <w:pStyle w:val="TAC"/>
              <w:keepNext w:val="0"/>
              <w:keepLines w:val="0"/>
              <w:widowControl w:val="0"/>
              <w:rPr>
                <w:rFonts w:cs="Arial"/>
                <w:lang w:eastAsia="zh-CN"/>
              </w:rPr>
            </w:pPr>
            <w:r>
              <w:rPr>
                <w:rFonts w:cs="Arial"/>
                <w:szCs w:val="18"/>
              </w:rPr>
              <w:t>ignore</w:t>
            </w:r>
          </w:p>
        </w:tc>
      </w:tr>
      <w:tr w:rsidR="00894CF6" w:rsidRPr="00EA5FA7" w14:paraId="1CD58123" w14:textId="77777777" w:rsidTr="00306F23">
        <w:tc>
          <w:tcPr>
            <w:tcW w:w="2160" w:type="dxa"/>
          </w:tcPr>
          <w:p w14:paraId="263BD92A" w14:textId="77777777" w:rsidR="00894CF6" w:rsidRPr="00B62421" w:rsidRDefault="00894CF6" w:rsidP="00306F23">
            <w:pPr>
              <w:pStyle w:val="TAL"/>
              <w:keepNext w:val="0"/>
              <w:keepLines w:val="0"/>
              <w:widowControl w:val="0"/>
              <w:rPr>
                <w:rFonts w:eastAsia="MS Mincho"/>
                <w:b/>
                <w:bCs/>
              </w:rPr>
            </w:pPr>
            <w:r w:rsidRPr="00B62421">
              <w:rPr>
                <w:b/>
                <w:bCs/>
              </w:rPr>
              <w:t>DRB to Be Setup List</w:t>
            </w:r>
          </w:p>
        </w:tc>
        <w:tc>
          <w:tcPr>
            <w:tcW w:w="1080" w:type="dxa"/>
          </w:tcPr>
          <w:p w14:paraId="6106F85F" w14:textId="77777777" w:rsidR="00894CF6" w:rsidRPr="00EA5FA7" w:rsidRDefault="00894CF6" w:rsidP="00306F23">
            <w:pPr>
              <w:pStyle w:val="TAL"/>
              <w:keepNext w:val="0"/>
              <w:keepLines w:val="0"/>
              <w:widowControl w:val="0"/>
              <w:rPr>
                <w:lang w:eastAsia="zh-CN"/>
              </w:rPr>
            </w:pPr>
          </w:p>
        </w:tc>
        <w:tc>
          <w:tcPr>
            <w:tcW w:w="1080" w:type="dxa"/>
          </w:tcPr>
          <w:p w14:paraId="637345BA" w14:textId="77777777" w:rsidR="00894CF6" w:rsidRPr="00EA5FA7" w:rsidRDefault="00894CF6" w:rsidP="00306F23">
            <w:pPr>
              <w:pStyle w:val="TAL"/>
              <w:keepNext w:val="0"/>
              <w:keepLines w:val="0"/>
              <w:widowControl w:val="0"/>
              <w:rPr>
                <w:i/>
              </w:rPr>
            </w:pPr>
            <w:r w:rsidRPr="00EA5FA7">
              <w:rPr>
                <w:i/>
                <w:iCs/>
              </w:rPr>
              <w:t>0..1</w:t>
            </w:r>
          </w:p>
        </w:tc>
        <w:tc>
          <w:tcPr>
            <w:tcW w:w="1512" w:type="dxa"/>
          </w:tcPr>
          <w:p w14:paraId="5846DC04" w14:textId="77777777" w:rsidR="00894CF6" w:rsidRPr="00EA5FA7" w:rsidRDefault="00894CF6" w:rsidP="00306F23">
            <w:pPr>
              <w:pStyle w:val="TAL"/>
              <w:keepNext w:val="0"/>
              <w:keepLines w:val="0"/>
              <w:widowControl w:val="0"/>
            </w:pPr>
          </w:p>
        </w:tc>
        <w:tc>
          <w:tcPr>
            <w:tcW w:w="1728" w:type="dxa"/>
          </w:tcPr>
          <w:p w14:paraId="3173716D" w14:textId="77777777" w:rsidR="00894CF6" w:rsidRPr="00EA5FA7" w:rsidRDefault="00894CF6" w:rsidP="00306F23">
            <w:pPr>
              <w:pStyle w:val="TAL"/>
              <w:keepNext w:val="0"/>
              <w:keepLines w:val="0"/>
              <w:widowControl w:val="0"/>
            </w:pPr>
          </w:p>
        </w:tc>
        <w:tc>
          <w:tcPr>
            <w:tcW w:w="1080" w:type="dxa"/>
          </w:tcPr>
          <w:p w14:paraId="34D3329F"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2549D74E" w14:textId="77777777" w:rsidR="00894CF6" w:rsidRPr="00EA5FA7" w:rsidRDefault="00894CF6" w:rsidP="00306F23">
            <w:pPr>
              <w:pStyle w:val="TAC"/>
              <w:keepNext w:val="0"/>
              <w:keepLines w:val="0"/>
              <w:widowControl w:val="0"/>
            </w:pPr>
            <w:r w:rsidRPr="00EA5FA7">
              <w:t>reject</w:t>
            </w:r>
          </w:p>
        </w:tc>
      </w:tr>
      <w:tr w:rsidR="00894CF6" w:rsidRPr="00EA5FA7" w14:paraId="6CDED90B" w14:textId="77777777" w:rsidTr="00306F23">
        <w:trPr>
          <w:trHeight w:val="138"/>
        </w:trPr>
        <w:tc>
          <w:tcPr>
            <w:tcW w:w="2160" w:type="dxa"/>
          </w:tcPr>
          <w:p w14:paraId="45C7DF3A" w14:textId="77777777" w:rsidR="00894CF6" w:rsidRPr="00F0216E" w:rsidRDefault="00894CF6" w:rsidP="00306F23">
            <w:pPr>
              <w:pStyle w:val="TAL"/>
              <w:keepNext w:val="0"/>
              <w:keepLines w:val="0"/>
              <w:widowControl w:val="0"/>
              <w:ind w:leftChars="50" w:left="100"/>
              <w:rPr>
                <w:b/>
                <w:bCs/>
              </w:rPr>
            </w:pPr>
            <w:r w:rsidRPr="00F0216E">
              <w:rPr>
                <w:b/>
                <w:bCs/>
              </w:rPr>
              <w:t>&gt;DRB to Be Setup Item IEs</w:t>
            </w:r>
          </w:p>
        </w:tc>
        <w:tc>
          <w:tcPr>
            <w:tcW w:w="1080" w:type="dxa"/>
          </w:tcPr>
          <w:p w14:paraId="1FCB80CD" w14:textId="77777777" w:rsidR="00894CF6" w:rsidRPr="00EA5FA7" w:rsidRDefault="00894CF6" w:rsidP="00306F23">
            <w:pPr>
              <w:pStyle w:val="TAL"/>
              <w:keepNext w:val="0"/>
              <w:keepLines w:val="0"/>
              <w:widowControl w:val="0"/>
              <w:rPr>
                <w:lang w:eastAsia="zh-CN"/>
              </w:rPr>
            </w:pPr>
          </w:p>
        </w:tc>
        <w:tc>
          <w:tcPr>
            <w:tcW w:w="1080" w:type="dxa"/>
          </w:tcPr>
          <w:p w14:paraId="5D18EBF2" w14:textId="77777777" w:rsidR="00894CF6" w:rsidRPr="00EA5FA7" w:rsidRDefault="00894CF6" w:rsidP="00306F23">
            <w:pPr>
              <w:pStyle w:val="TAL"/>
              <w:keepNext w:val="0"/>
              <w:keepLines w:val="0"/>
              <w:widowControl w:val="0"/>
              <w:rPr>
                <w:i/>
              </w:rPr>
            </w:pPr>
            <w:r w:rsidRPr="00EA5FA7">
              <w:rPr>
                <w:i/>
              </w:rPr>
              <w:t>1 .. &lt;maxnoofDRBs&gt;</w:t>
            </w:r>
          </w:p>
        </w:tc>
        <w:tc>
          <w:tcPr>
            <w:tcW w:w="1512" w:type="dxa"/>
          </w:tcPr>
          <w:p w14:paraId="20209AF4" w14:textId="77777777" w:rsidR="00894CF6" w:rsidRPr="00EA5FA7" w:rsidRDefault="00894CF6" w:rsidP="00306F23">
            <w:pPr>
              <w:pStyle w:val="TAL"/>
              <w:keepNext w:val="0"/>
              <w:keepLines w:val="0"/>
              <w:widowControl w:val="0"/>
            </w:pPr>
          </w:p>
        </w:tc>
        <w:tc>
          <w:tcPr>
            <w:tcW w:w="1728" w:type="dxa"/>
          </w:tcPr>
          <w:p w14:paraId="1DE535AB" w14:textId="77777777" w:rsidR="00894CF6" w:rsidRPr="00EA5FA7" w:rsidRDefault="00894CF6" w:rsidP="00306F23">
            <w:pPr>
              <w:pStyle w:val="TAL"/>
              <w:keepNext w:val="0"/>
              <w:keepLines w:val="0"/>
              <w:widowControl w:val="0"/>
            </w:pPr>
          </w:p>
        </w:tc>
        <w:tc>
          <w:tcPr>
            <w:tcW w:w="1080" w:type="dxa"/>
          </w:tcPr>
          <w:p w14:paraId="7D48AF58" w14:textId="77777777" w:rsidR="00894CF6" w:rsidRPr="00EA5FA7" w:rsidRDefault="00894CF6" w:rsidP="00306F23">
            <w:pPr>
              <w:pStyle w:val="TAC"/>
              <w:keepNext w:val="0"/>
              <w:keepLines w:val="0"/>
              <w:widowControl w:val="0"/>
              <w:rPr>
                <w:rFonts w:eastAsia="MS Mincho"/>
              </w:rPr>
            </w:pPr>
            <w:r w:rsidRPr="00EA5FA7">
              <w:rPr>
                <w:rFonts w:eastAsia="MS Mincho"/>
              </w:rPr>
              <w:t>EACH</w:t>
            </w:r>
          </w:p>
        </w:tc>
        <w:tc>
          <w:tcPr>
            <w:tcW w:w="1080" w:type="dxa"/>
          </w:tcPr>
          <w:p w14:paraId="687BB515" w14:textId="77777777" w:rsidR="00894CF6" w:rsidRPr="00EA5FA7" w:rsidRDefault="00894CF6" w:rsidP="00306F23">
            <w:pPr>
              <w:pStyle w:val="TAC"/>
              <w:keepNext w:val="0"/>
              <w:keepLines w:val="0"/>
              <w:widowControl w:val="0"/>
            </w:pPr>
            <w:r w:rsidRPr="00EA5FA7">
              <w:t>reject</w:t>
            </w:r>
          </w:p>
        </w:tc>
      </w:tr>
      <w:tr w:rsidR="00894CF6" w:rsidRPr="00EA5FA7" w14:paraId="76A38D51" w14:textId="77777777" w:rsidTr="00306F23">
        <w:tc>
          <w:tcPr>
            <w:tcW w:w="2160" w:type="dxa"/>
          </w:tcPr>
          <w:p w14:paraId="3C3962D9" w14:textId="77777777" w:rsidR="00894CF6" w:rsidRPr="00F0216E" w:rsidRDefault="00894CF6" w:rsidP="00306F23">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091EF62" w14:textId="77777777" w:rsidR="00894CF6" w:rsidRPr="00EA5FA7" w:rsidRDefault="00894CF6" w:rsidP="00306F23">
            <w:pPr>
              <w:pStyle w:val="TAL"/>
              <w:keepNext w:val="0"/>
              <w:keepLines w:val="0"/>
              <w:widowControl w:val="0"/>
            </w:pPr>
            <w:r w:rsidRPr="00EA5FA7">
              <w:t>M</w:t>
            </w:r>
          </w:p>
        </w:tc>
        <w:tc>
          <w:tcPr>
            <w:tcW w:w="1080" w:type="dxa"/>
          </w:tcPr>
          <w:p w14:paraId="79994030" w14:textId="77777777" w:rsidR="00894CF6" w:rsidRPr="00EA5FA7" w:rsidRDefault="00894CF6" w:rsidP="00306F23">
            <w:pPr>
              <w:pStyle w:val="TAL"/>
              <w:keepNext w:val="0"/>
              <w:keepLines w:val="0"/>
              <w:widowControl w:val="0"/>
              <w:rPr>
                <w:b/>
                <w:i/>
              </w:rPr>
            </w:pPr>
          </w:p>
        </w:tc>
        <w:tc>
          <w:tcPr>
            <w:tcW w:w="1512" w:type="dxa"/>
          </w:tcPr>
          <w:p w14:paraId="07407D7C" w14:textId="77777777" w:rsidR="00894CF6" w:rsidRPr="00EA5FA7" w:rsidRDefault="00894CF6" w:rsidP="00306F23">
            <w:pPr>
              <w:pStyle w:val="TAL"/>
              <w:keepNext w:val="0"/>
              <w:keepLines w:val="0"/>
              <w:widowControl w:val="0"/>
            </w:pPr>
            <w:r w:rsidRPr="00EA5FA7">
              <w:t>9.3.1.8</w:t>
            </w:r>
          </w:p>
        </w:tc>
        <w:tc>
          <w:tcPr>
            <w:tcW w:w="1728" w:type="dxa"/>
          </w:tcPr>
          <w:p w14:paraId="501AA96E" w14:textId="77777777" w:rsidR="00894CF6" w:rsidRPr="00EA5FA7" w:rsidRDefault="00894CF6" w:rsidP="00306F23">
            <w:pPr>
              <w:pStyle w:val="TAL"/>
              <w:keepNext w:val="0"/>
              <w:keepLines w:val="0"/>
              <w:widowControl w:val="0"/>
            </w:pPr>
          </w:p>
        </w:tc>
        <w:tc>
          <w:tcPr>
            <w:tcW w:w="1080" w:type="dxa"/>
          </w:tcPr>
          <w:p w14:paraId="29E2C152" w14:textId="77777777" w:rsidR="00894CF6" w:rsidRPr="00EA5FA7" w:rsidRDefault="00894CF6" w:rsidP="00306F23">
            <w:pPr>
              <w:pStyle w:val="TAC"/>
              <w:keepNext w:val="0"/>
              <w:keepLines w:val="0"/>
              <w:widowControl w:val="0"/>
            </w:pPr>
            <w:r w:rsidRPr="00EA5FA7">
              <w:t>-</w:t>
            </w:r>
          </w:p>
        </w:tc>
        <w:tc>
          <w:tcPr>
            <w:tcW w:w="1080" w:type="dxa"/>
          </w:tcPr>
          <w:p w14:paraId="7B1F30E4" w14:textId="77777777" w:rsidR="00894CF6" w:rsidRPr="00EA5FA7" w:rsidRDefault="00894CF6" w:rsidP="00306F23">
            <w:pPr>
              <w:pStyle w:val="TAC"/>
              <w:keepNext w:val="0"/>
              <w:keepLines w:val="0"/>
              <w:widowControl w:val="0"/>
            </w:pPr>
          </w:p>
        </w:tc>
      </w:tr>
      <w:tr w:rsidR="00894CF6" w:rsidRPr="00EA5FA7" w14:paraId="4C98C283" w14:textId="77777777" w:rsidTr="00306F23">
        <w:tc>
          <w:tcPr>
            <w:tcW w:w="2160" w:type="dxa"/>
          </w:tcPr>
          <w:p w14:paraId="7B714B3E" w14:textId="77777777" w:rsidR="00894CF6" w:rsidRPr="00F0216E" w:rsidRDefault="00894CF6" w:rsidP="00306F23">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44607C3D" w14:textId="77777777" w:rsidR="00894CF6" w:rsidRPr="00EA5FA7" w:rsidRDefault="00894CF6" w:rsidP="00306F23">
            <w:pPr>
              <w:pStyle w:val="TAL"/>
              <w:keepNext w:val="0"/>
              <w:keepLines w:val="0"/>
              <w:widowControl w:val="0"/>
            </w:pPr>
            <w:r w:rsidRPr="00EA5FA7">
              <w:t>M</w:t>
            </w:r>
          </w:p>
        </w:tc>
        <w:tc>
          <w:tcPr>
            <w:tcW w:w="1080" w:type="dxa"/>
          </w:tcPr>
          <w:p w14:paraId="448B0D99" w14:textId="77777777" w:rsidR="00894CF6" w:rsidRPr="00EA5FA7" w:rsidRDefault="00894CF6" w:rsidP="00306F23">
            <w:pPr>
              <w:pStyle w:val="TAL"/>
              <w:keepNext w:val="0"/>
              <w:keepLines w:val="0"/>
              <w:widowControl w:val="0"/>
              <w:rPr>
                <w:b/>
                <w:i/>
              </w:rPr>
            </w:pPr>
          </w:p>
        </w:tc>
        <w:tc>
          <w:tcPr>
            <w:tcW w:w="1512" w:type="dxa"/>
          </w:tcPr>
          <w:p w14:paraId="25956D77" w14:textId="77777777" w:rsidR="00894CF6" w:rsidRPr="00EA5FA7" w:rsidRDefault="00894CF6" w:rsidP="00306F23">
            <w:pPr>
              <w:pStyle w:val="TAL"/>
              <w:keepNext w:val="0"/>
              <w:keepLines w:val="0"/>
              <w:widowControl w:val="0"/>
            </w:pPr>
          </w:p>
        </w:tc>
        <w:tc>
          <w:tcPr>
            <w:tcW w:w="1728" w:type="dxa"/>
          </w:tcPr>
          <w:p w14:paraId="7095419F" w14:textId="77777777" w:rsidR="00894CF6" w:rsidRPr="00EA5FA7" w:rsidRDefault="00894CF6" w:rsidP="00306F23">
            <w:pPr>
              <w:pStyle w:val="TAL"/>
              <w:keepNext w:val="0"/>
              <w:keepLines w:val="0"/>
              <w:widowControl w:val="0"/>
            </w:pPr>
          </w:p>
        </w:tc>
        <w:tc>
          <w:tcPr>
            <w:tcW w:w="1080" w:type="dxa"/>
          </w:tcPr>
          <w:p w14:paraId="29037756" w14:textId="77777777" w:rsidR="00894CF6" w:rsidRPr="00EA5FA7" w:rsidRDefault="00894CF6" w:rsidP="00306F23">
            <w:pPr>
              <w:pStyle w:val="TAC"/>
              <w:keepNext w:val="0"/>
              <w:keepLines w:val="0"/>
              <w:widowControl w:val="0"/>
            </w:pPr>
            <w:r w:rsidRPr="00EA5FA7">
              <w:t>-</w:t>
            </w:r>
          </w:p>
        </w:tc>
        <w:tc>
          <w:tcPr>
            <w:tcW w:w="1080" w:type="dxa"/>
          </w:tcPr>
          <w:p w14:paraId="0505DA6A" w14:textId="77777777" w:rsidR="00894CF6" w:rsidRPr="00EA5FA7" w:rsidRDefault="00894CF6" w:rsidP="00306F23">
            <w:pPr>
              <w:pStyle w:val="TAC"/>
              <w:keepNext w:val="0"/>
              <w:keepLines w:val="0"/>
              <w:widowControl w:val="0"/>
            </w:pPr>
          </w:p>
        </w:tc>
      </w:tr>
      <w:tr w:rsidR="00894CF6" w:rsidRPr="00EA5FA7" w14:paraId="219C7A0A" w14:textId="77777777" w:rsidTr="00306F23">
        <w:tc>
          <w:tcPr>
            <w:tcW w:w="2160" w:type="dxa"/>
          </w:tcPr>
          <w:p w14:paraId="1B6B09A9" w14:textId="77777777" w:rsidR="00894CF6" w:rsidRPr="0030753D" w:rsidRDefault="00894CF6" w:rsidP="00306F23">
            <w:pPr>
              <w:pStyle w:val="TAL"/>
              <w:keepNext w:val="0"/>
              <w:keepLines w:val="0"/>
              <w:widowControl w:val="0"/>
              <w:ind w:leftChars="150" w:left="300"/>
              <w:rPr>
                <w:i/>
                <w:iCs/>
              </w:rPr>
            </w:pPr>
            <w:r w:rsidRPr="00F0216E">
              <w:rPr>
                <w:i/>
                <w:iCs/>
              </w:rPr>
              <w:t>&gt;&gt;&gt;E-UTRAN QoS</w:t>
            </w:r>
          </w:p>
        </w:tc>
        <w:tc>
          <w:tcPr>
            <w:tcW w:w="1080" w:type="dxa"/>
          </w:tcPr>
          <w:p w14:paraId="745E6BB6" w14:textId="77777777" w:rsidR="00894CF6" w:rsidRPr="00EA5FA7" w:rsidRDefault="00894CF6" w:rsidP="00306F23">
            <w:pPr>
              <w:pStyle w:val="TAL"/>
              <w:keepNext w:val="0"/>
              <w:keepLines w:val="0"/>
              <w:widowControl w:val="0"/>
            </w:pPr>
          </w:p>
        </w:tc>
        <w:tc>
          <w:tcPr>
            <w:tcW w:w="1080" w:type="dxa"/>
          </w:tcPr>
          <w:p w14:paraId="655724B8" w14:textId="77777777" w:rsidR="00894CF6" w:rsidRPr="00EA5FA7" w:rsidRDefault="00894CF6" w:rsidP="00306F23">
            <w:pPr>
              <w:pStyle w:val="TAL"/>
              <w:keepNext w:val="0"/>
              <w:keepLines w:val="0"/>
              <w:widowControl w:val="0"/>
              <w:rPr>
                <w:b/>
                <w:i/>
              </w:rPr>
            </w:pPr>
          </w:p>
        </w:tc>
        <w:tc>
          <w:tcPr>
            <w:tcW w:w="1512" w:type="dxa"/>
          </w:tcPr>
          <w:p w14:paraId="5B288D92" w14:textId="77777777" w:rsidR="00894CF6" w:rsidRPr="00EA5FA7" w:rsidRDefault="00894CF6" w:rsidP="00306F23">
            <w:pPr>
              <w:pStyle w:val="TAL"/>
              <w:keepNext w:val="0"/>
              <w:keepLines w:val="0"/>
              <w:widowControl w:val="0"/>
            </w:pPr>
          </w:p>
        </w:tc>
        <w:tc>
          <w:tcPr>
            <w:tcW w:w="1728" w:type="dxa"/>
          </w:tcPr>
          <w:p w14:paraId="3DCBF501" w14:textId="77777777" w:rsidR="00894CF6" w:rsidRPr="00EA5FA7" w:rsidRDefault="00894CF6" w:rsidP="00306F23">
            <w:pPr>
              <w:pStyle w:val="TAL"/>
              <w:keepNext w:val="0"/>
              <w:keepLines w:val="0"/>
              <w:widowControl w:val="0"/>
            </w:pPr>
          </w:p>
        </w:tc>
        <w:tc>
          <w:tcPr>
            <w:tcW w:w="1080" w:type="dxa"/>
          </w:tcPr>
          <w:p w14:paraId="5482EE78" w14:textId="77777777" w:rsidR="00894CF6" w:rsidRPr="00EA5FA7" w:rsidRDefault="00894CF6" w:rsidP="00306F23">
            <w:pPr>
              <w:pStyle w:val="TAC"/>
              <w:keepNext w:val="0"/>
              <w:keepLines w:val="0"/>
              <w:widowControl w:val="0"/>
            </w:pPr>
          </w:p>
        </w:tc>
        <w:tc>
          <w:tcPr>
            <w:tcW w:w="1080" w:type="dxa"/>
          </w:tcPr>
          <w:p w14:paraId="3E0359E5" w14:textId="77777777" w:rsidR="00894CF6" w:rsidRPr="00EA5FA7" w:rsidRDefault="00894CF6" w:rsidP="00306F23">
            <w:pPr>
              <w:pStyle w:val="TAC"/>
              <w:keepNext w:val="0"/>
              <w:keepLines w:val="0"/>
              <w:widowControl w:val="0"/>
            </w:pPr>
          </w:p>
        </w:tc>
      </w:tr>
      <w:tr w:rsidR="00894CF6" w:rsidRPr="00EA5FA7" w14:paraId="7B3E39A0" w14:textId="77777777" w:rsidTr="00306F23">
        <w:tc>
          <w:tcPr>
            <w:tcW w:w="2160" w:type="dxa"/>
          </w:tcPr>
          <w:p w14:paraId="0B028EED" w14:textId="77777777" w:rsidR="00894CF6" w:rsidRPr="00EA5FA7" w:rsidRDefault="00894CF6" w:rsidP="00306F23">
            <w:pPr>
              <w:pStyle w:val="TAL"/>
              <w:keepNext w:val="0"/>
              <w:keepLines w:val="0"/>
              <w:widowControl w:val="0"/>
              <w:ind w:leftChars="200" w:left="400"/>
            </w:pPr>
            <w:r>
              <w:t>&gt;</w:t>
            </w:r>
            <w:r w:rsidRPr="00EA5FA7">
              <w:t>&gt;&gt;&gt;E-UTRAN QoS</w:t>
            </w:r>
          </w:p>
        </w:tc>
        <w:tc>
          <w:tcPr>
            <w:tcW w:w="1080" w:type="dxa"/>
          </w:tcPr>
          <w:p w14:paraId="7C31E3E6" w14:textId="77777777" w:rsidR="00894CF6" w:rsidRPr="00EA5FA7" w:rsidRDefault="00894CF6" w:rsidP="00306F23">
            <w:pPr>
              <w:pStyle w:val="TAL"/>
              <w:keepNext w:val="0"/>
              <w:keepLines w:val="0"/>
              <w:widowControl w:val="0"/>
              <w:rPr>
                <w:rFonts w:eastAsia="MS Mincho"/>
              </w:rPr>
            </w:pPr>
            <w:r w:rsidRPr="00EA5FA7">
              <w:rPr>
                <w:rFonts w:eastAsia="MS Mincho"/>
              </w:rPr>
              <w:t>M</w:t>
            </w:r>
          </w:p>
        </w:tc>
        <w:tc>
          <w:tcPr>
            <w:tcW w:w="1080" w:type="dxa"/>
          </w:tcPr>
          <w:p w14:paraId="2100EB8A" w14:textId="77777777" w:rsidR="00894CF6" w:rsidRPr="00EA5FA7" w:rsidRDefault="00894CF6" w:rsidP="00306F23">
            <w:pPr>
              <w:pStyle w:val="TAL"/>
              <w:keepNext w:val="0"/>
              <w:keepLines w:val="0"/>
              <w:widowControl w:val="0"/>
              <w:rPr>
                <w:i/>
              </w:rPr>
            </w:pPr>
          </w:p>
        </w:tc>
        <w:tc>
          <w:tcPr>
            <w:tcW w:w="1512" w:type="dxa"/>
          </w:tcPr>
          <w:p w14:paraId="3B58BFB6" w14:textId="77777777" w:rsidR="00894CF6" w:rsidRPr="00EA5FA7" w:rsidRDefault="00894CF6" w:rsidP="00306F23">
            <w:pPr>
              <w:pStyle w:val="TAL"/>
              <w:keepNext w:val="0"/>
              <w:keepLines w:val="0"/>
              <w:widowControl w:val="0"/>
            </w:pPr>
            <w:r w:rsidRPr="00EA5FA7">
              <w:t>9.3.1.19</w:t>
            </w:r>
          </w:p>
        </w:tc>
        <w:tc>
          <w:tcPr>
            <w:tcW w:w="1728" w:type="dxa"/>
          </w:tcPr>
          <w:p w14:paraId="56BF73E5" w14:textId="77777777" w:rsidR="00894CF6" w:rsidRPr="00EA5FA7" w:rsidRDefault="00894CF6" w:rsidP="00306F2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9CDFCAD" w14:textId="77777777" w:rsidR="00894CF6" w:rsidRPr="00EA5FA7" w:rsidRDefault="00894CF6" w:rsidP="00306F23">
            <w:pPr>
              <w:pStyle w:val="TAC"/>
              <w:keepNext w:val="0"/>
              <w:keepLines w:val="0"/>
              <w:widowControl w:val="0"/>
            </w:pPr>
            <w:r w:rsidRPr="00EA5FA7">
              <w:t>-</w:t>
            </w:r>
          </w:p>
        </w:tc>
        <w:tc>
          <w:tcPr>
            <w:tcW w:w="1080" w:type="dxa"/>
          </w:tcPr>
          <w:p w14:paraId="3E631C37" w14:textId="77777777" w:rsidR="00894CF6" w:rsidRPr="00EA5FA7" w:rsidRDefault="00894CF6" w:rsidP="00306F23">
            <w:pPr>
              <w:pStyle w:val="TAC"/>
              <w:keepNext w:val="0"/>
              <w:keepLines w:val="0"/>
              <w:widowControl w:val="0"/>
            </w:pPr>
          </w:p>
        </w:tc>
      </w:tr>
      <w:tr w:rsidR="00894CF6" w:rsidRPr="00EA5FA7" w14:paraId="003E074E" w14:textId="77777777" w:rsidTr="00306F23">
        <w:tc>
          <w:tcPr>
            <w:tcW w:w="2160" w:type="dxa"/>
          </w:tcPr>
          <w:p w14:paraId="1D35B28D" w14:textId="77777777" w:rsidR="00894CF6" w:rsidRPr="0030753D" w:rsidRDefault="00894CF6" w:rsidP="00306F23">
            <w:pPr>
              <w:pStyle w:val="TAL"/>
              <w:keepNext w:val="0"/>
              <w:keepLines w:val="0"/>
              <w:widowControl w:val="0"/>
              <w:ind w:leftChars="150" w:left="300"/>
              <w:rPr>
                <w:i/>
                <w:iCs/>
              </w:rPr>
            </w:pPr>
            <w:r w:rsidRPr="00F0216E">
              <w:rPr>
                <w:i/>
                <w:iCs/>
              </w:rPr>
              <w:t>&gt;&gt;&gt;DRB Information</w:t>
            </w:r>
          </w:p>
        </w:tc>
        <w:tc>
          <w:tcPr>
            <w:tcW w:w="1080" w:type="dxa"/>
          </w:tcPr>
          <w:p w14:paraId="300F95C7" w14:textId="77777777" w:rsidR="00894CF6" w:rsidRPr="00EA5FA7" w:rsidRDefault="00894CF6" w:rsidP="00306F23">
            <w:pPr>
              <w:pStyle w:val="TAL"/>
              <w:keepNext w:val="0"/>
              <w:keepLines w:val="0"/>
              <w:widowControl w:val="0"/>
              <w:rPr>
                <w:rFonts w:eastAsia="MS Mincho"/>
              </w:rPr>
            </w:pPr>
          </w:p>
        </w:tc>
        <w:tc>
          <w:tcPr>
            <w:tcW w:w="1080" w:type="dxa"/>
          </w:tcPr>
          <w:p w14:paraId="60F1C2DD" w14:textId="77777777" w:rsidR="00894CF6" w:rsidRPr="00EA5FA7" w:rsidRDefault="00894CF6" w:rsidP="00306F23">
            <w:pPr>
              <w:pStyle w:val="TAL"/>
              <w:keepNext w:val="0"/>
              <w:keepLines w:val="0"/>
              <w:widowControl w:val="0"/>
              <w:rPr>
                <w:i/>
              </w:rPr>
            </w:pPr>
          </w:p>
        </w:tc>
        <w:tc>
          <w:tcPr>
            <w:tcW w:w="1512" w:type="dxa"/>
          </w:tcPr>
          <w:p w14:paraId="35CD94BE" w14:textId="77777777" w:rsidR="00894CF6" w:rsidRPr="00EA5FA7" w:rsidRDefault="00894CF6" w:rsidP="00306F23">
            <w:pPr>
              <w:pStyle w:val="TAL"/>
              <w:keepNext w:val="0"/>
              <w:keepLines w:val="0"/>
              <w:widowControl w:val="0"/>
            </w:pPr>
          </w:p>
        </w:tc>
        <w:tc>
          <w:tcPr>
            <w:tcW w:w="1728" w:type="dxa"/>
          </w:tcPr>
          <w:p w14:paraId="2AD00B8D" w14:textId="77777777" w:rsidR="00894CF6" w:rsidRPr="00EA5FA7" w:rsidRDefault="00894CF6" w:rsidP="00306F23">
            <w:pPr>
              <w:pStyle w:val="TAL"/>
              <w:keepNext w:val="0"/>
              <w:keepLines w:val="0"/>
              <w:widowControl w:val="0"/>
              <w:rPr>
                <w:szCs w:val="18"/>
              </w:rPr>
            </w:pPr>
          </w:p>
        </w:tc>
        <w:tc>
          <w:tcPr>
            <w:tcW w:w="1080" w:type="dxa"/>
          </w:tcPr>
          <w:p w14:paraId="0A57E17D" w14:textId="77777777" w:rsidR="00894CF6" w:rsidRPr="00EA5FA7" w:rsidRDefault="00894CF6" w:rsidP="00306F23">
            <w:pPr>
              <w:pStyle w:val="TAC"/>
              <w:keepNext w:val="0"/>
              <w:keepLines w:val="0"/>
              <w:widowControl w:val="0"/>
            </w:pPr>
          </w:p>
        </w:tc>
        <w:tc>
          <w:tcPr>
            <w:tcW w:w="1080" w:type="dxa"/>
          </w:tcPr>
          <w:p w14:paraId="687233E7" w14:textId="77777777" w:rsidR="00894CF6" w:rsidRPr="00EA5FA7" w:rsidRDefault="00894CF6" w:rsidP="00306F23">
            <w:pPr>
              <w:pStyle w:val="TAC"/>
              <w:keepNext w:val="0"/>
              <w:keepLines w:val="0"/>
              <w:widowControl w:val="0"/>
            </w:pPr>
          </w:p>
        </w:tc>
      </w:tr>
      <w:tr w:rsidR="00894CF6" w:rsidRPr="00EA5FA7" w14:paraId="19810F4B" w14:textId="77777777" w:rsidTr="00306F23">
        <w:tc>
          <w:tcPr>
            <w:tcW w:w="2160" w:type="dxa"/>
          </w:tcPr>
          <w:p w14:paraId="66AADB67" w14:textId="77777777" w:rsidR="00894CF6" w:rsidRPr="00F0216E" w:rsidRDefault="00894CF6" w:rsidP="00306F23">
            <w:pPr>
              <w:pStyle w:val="TAL"/>
              <w:keepNext w:val="0"/>
              <w:keepLines w:val="0"/>
              <w:widowControl w:val="0"/>
              <w:ind w:leftChars="200" w:left="400"/>
              <w:rPr>
                <w:b/>
                <w:bCs/>
              </w:rPr>
            </w:pPr>
            <w:r w:rsidRPr="00F0216E">
              <w:rPr>
                <w:b/>
                <w:bCs/>
              </w:rPr>
              <w:t>&gt;&gt;&gt;&gt;DRB Information</w:t>
            </w:r>
          </w:p>
        </w:tc>
        <w:tc>
          <w:tcPr>
            <w:tcW w:w="1080" w:type="dxa"/>
          </w:tcPr>
          <w:p w14:paraId="43AFF4BB" w14:textId="77777777" w:rsidR="00894CF6" w:rsidRPr="00EA5FA7" w:rsidDel="00380286" w:rsidRDefault="00894CF6" w:rsidP="00306F23">
            <w:pPr>
              <w:pStyle w:val="TAL"/>
              <w:keepNext w:val="0"/>
              <w:keepLines w:val="0"/>
              <w:widowControl w:val="0"/>
              <w:rPr>
                <w:rFonts w:eastAsia="MS Mincho"/>
              </w:rPr>
            </w:pPr>
          </w:p>
        </w:tc>
        <w:tc>
          <w:tcPr>
            <w:tcW w:w="1080" w:type="dxa"/>
          </w:tcPr>
          <w:p w14:paraId="504C8AE4" w14:textId="77777777" w:rsidR="00894CF6" w:rsidRPr="00EA5FA7" w:rsidRDefault="00894CF6" w:rsidP="00306F23">
            <w:pPr>
              <w:pStyle w:val="TAL"/>
              <w:keepNext w:val="0"/>
              <w:keepLines w:val="0"/>
              <w:widowControl w:val="0"/>
              <w:rPr>
                <w:i/>
              </w:rPr>
            </w:pPr>
            <w:r w:rsidRPr="00EA5FA7">
              <w:rPr>
                <w:i/>
              </w:rPr>
              <w:t>1</w:t>
            </w:r>
          </w:p>
        </w:tc>
        <w:tc>
          <w:tcPr>
            <w:tcW w:w="1512" w:type="dxa"/>
          </w:tcPr>
          <w:p w14:paraId="23792851" w14:textId="77777777" w:rsidR="00894CF6" w:rsidRPr="00EA5FA7" w:rsidRDefault="00894CF6" w:rsidP="00306F23">
            <w:pPr>
              <w:pStyle w:val="TAL"/>
              <w:keepNext w:val="0"/>
              <w:keepLines w:val="0"/>
              <w:widowControl w:val="0"/>
            </w:pPr>
          </w:p>
        </w:tc>
        <w:tc>
          <w:tcPr>
            <w:tcW w:w="1728" w:type="dxa"/>
          </w:tcPr>
          <w:p w14:paraId="7A0C7CF2" w14:textId="77777777" w:rsidR="00894CF6" w:rsidRPr="00EA5FA7" w:rsidRDefault="00894CF6" w:rsidP="00306F23">
            <w:pPr>
              <w:pStyle w:val="TAL"/>
              <w:keepNext w:val="0"/>
              <w:keepLines w:val="0"/>
              <w:widowControl w:val="0"/>
              <w:rPr>
                <w:szCs w:val="18"/>
              </w:rPr>
            </w:pPr>
            <w:r w:rsidRPr="00EA5FA7">
              <w:rPr>
                <w:szCs w:val="18"/>
              </w:rPr>
              <w:t>Shall be used for NG-RAN cases</w:t>
            </w:r>
          </w:p>
        </w:tc>
        <w:tc>
          <w:tcPr>
            <w:tcW w:w="1080" w:type="dxa"/>
          </w:tcPr>
          <w:p w14:paraId="4C2241BB" w14:textId="77777777" w:rsidR="00894CF6" w:rsidRPr="00EA5FA7" w:rsidRDefault="00894CF6" w:rsidP="00306F23">
            <w:pPr>
              <w:pStyle w:val="TAC"/>
              <w:keepNext w:val="0"/>
              <w:keepLines w:val="0"/>
              <w:widowControl w:val="0"/>
            </w:pPr>
            <w:r w:rsidRPr="00EA5FA7">
              <w:t>YES</w:t>
            </w:r>
          </w:p>
        </w:tc>
        <w:tc>
          <w:tcPr>
            <w:tcW w:w="1080" w:type="dxa"/>
          </w:tcPr>
          <w:p w14:paraId="59407979" w14:textId="77777777" w:rsidR="00894CF6" w:rsidRPr="00EA5FA7" w:rsidRDefault="00894CF6" w:rsidP="00306F23">
            <w:pPr>
              <w:pStyle w:val="TAC"/>
              <w:keepNext w:val="0"/>
              <w:keepLines w:val="0"/>
              <w:widowControl w:val="0"/>
            </w:pPr>
            <w:r w:rsidRPr="00EA5FA7">
              <w:t>ignore</w:t>
            </w:r>
          </w:p>
        </w:tc>
      </w:tr>
      <w:tr w:rsidR="00894CF6" w:rsidRPr="00EA5FA7" w14:paraId="58321654" w14:textId="77777777" w:rsidTr="00306F23">
        <w:tc>
          <w:tcPr>
            <w:tcW w:w="2160" w:type="dxa"/>
          </w:tcPr>
          <w:p w14:paraId="07347F26" w14:textId="77777777" w:rsidR="00894CF6" w:rsidRPr="00F0216E" w:rsidRDefault="00894CF6" w:rsidP="00306F23">
            <w:pPr>
              <w:pStyle w:val="TAL"/>
              <w:keepNext w:val="0"/>
              <w:keepLines w:val="0"/>
              <w:widowControl w:val="0"/>
              <w:ind w:leftChars="250" w:left="500"/>
            </w:pPr>
            <w:r w:rsidRPr="00F0216E">
              <w:t>&gt;&gt;&gt;&gt;&gt;DRB QoS</w:t>
            </w:r>
          </w:p>
        </w:tc>
        <w:tc>
          <w:tcPr>
            <w:tcW w:w="1080" w:type="dxa"/>
          </w:tcPr>
          <w:p w14:paraId="03FE928D"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5848D21C" w14:textId="77777777" w:rsidR="00894CF6" w:rsidRPr="00EA5FA7" w:rsidRDefault="00894CF6" w:rsidP="00306F23">
            <w:pPr>
              <w:pStyle w:val="TAL"/>
              <w:keepNext w:val="0"/>
              <w:keepLines w:val="0"/>
              <w:widowControl w:val="0"/>
              <w:rPr>
                <w:i/>
              </w:rPr>
            </w:pPr>
          </w:p>
        </w:tc>
        <w:tc>
          <w:tcPr>
            <w:tcW w:w="1512" w:type="dxa"/>
          </w:tcPr>
          <w:p w14:paraId="7CB1606C" w14:textId="77777777" w:rsidR="00894CF6" w:rsidRPr="00EA5FA7" w:rsidRDefault="00894CF6" w:rsidP="00306F23">
            <w:pPr>
              <w:pStyle w:val="TAL"/>
              <w:keepNext w:val="0"/>
              <w:keepLines w:val="0"/>
              <w:widowControl w:val="0"/>
            </w:pPr>
            <w:r w:rsidRPr="00EA5FA7">
              <w:t>9.3.1.45</w:t>
            </w:r>
          </w:p>
        </w:tc>
        <w:tc>
          <w:tcPr>
            <w:tcW w:w="1728" w:type="dxa"/>
          </w:tcPr>
          <w:p w14:paraId="3BCD10C9" w14:textId="77777777" w:rsidR="00894CF6" w:rsidRPr="00EA5FA7" w:rsidRDefault="00894CF6" w:rsidP="00306F23">
            <w:pPr>
              <w:pStyle w:val="TAL"/>
              <w:keepNext w:val="0"/>
              <w:keepLines w:val="0"/>
              <w:widowControl w:val="0"/>
              <w:rPr>
                <w:szCs w:val="18"/>
              </w:rPr>
            </w:pPr>
          </w:p>
        </w:tc>
        <w:tc>
          <w:tcPr>
            <w:tcW w:w="1080" w:type="dxa"/>
          </w:tcPr>
          <w:p w14:paraId="4509CB1B" w14:textId="77777777" w:rsidR="00894CF6" w:rsidRPr="00EA5FA7" w:rsidRDefault="00894CF6" w:rsidP="00306F23">
            <w:pPr>
              <w:pStyle w:val="TAC"/>
              <w:keepNext w:val="0"/>
              <w:keepLines w:val="0"/>
              <w:widowControl w:val="0"/>
            </w:pPr>
            <w:r w:rsidRPr="00EA5FA7">
              <w:t>-</w:t>
            </w:r>
          </w:p>
        </w:tc>
        <w:tc>
          <w:tcPr>
            <w:tcW w:w="1080" w:type="dxa"/>
          </w:tcPr>
          <w:p w14:paraId="23C1ADB7" w14:textId="77777777" w:rsidR="00894CF6" w:rsidRPr="00EA5FA7" w:rsidRDefault="00894CF6" w:rsidP="00306F23">
            <w:pPr>
              <w:pStyle w:val="TAC"/>
              <w:keepNext w:val="0"/>
              <w:keepLines w:val="0"/>
              <w:widowControl w:val="0"/>
            </w:pPr>
          </w:p>
        </w:tc>
      </w:tr>
      <w:tr w:rsidR="00894CF6" w:rsidRPr="00EA5FA7" w14:paraId="7283A2FB" w14:textId="77777777" w:rsidTr="00306F23">
        <w:tc>
          <w:tcPr>
            <w:tcW w:w="2160" w:type="dxa"/>
          </w:tcPr>
          <w:p w14:paraId="148F6DFC" w14:textId="77777777" w:rsidR="00894CF6" w:rsidRPr="00F0216E" w:rsidRDefault="00894CF6" w:rsidP="00306F23">
            <w:pPr>
              <w:pStyle w:val="TAL"/>
              <w:keepNext w:val="0"/>
              <w:keepLines w:val="0"/>
              <w:widowControl w:val="0"/>
              <w:ind w:leftChars="250" w:left="500"/>
            </w:pPr>
            <w:r w:rsidRPr="00F0216E">
              <w:t>&gt;&gt;&gt;&gt;</w:t>
            </w:r>
            <w:r>
              <w:t>&gt;</w:t>
            </w:r>
            <w:r w:rsidRPr="00F0216E">
              <w:t>S-NSSAI</w:t>
            </w:r>
          </w:p>
        </w:tc>
        <w:tc>
          <w:tcPr>
            <w:tcW w:w="1080" w:type="dxa"/>
          </w:tcPr>
          <w:p w14:paraId="5D7B0B60"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54704FDE" w14:textId="77777777" w:rsidR="00894CF6" w:rsidRPr="00EA5FA7" w:rsidRDefault="00894CF6" w:rsidP="00306F23">
            <w:pPr>
              <w:pStyle w:val="TAL"/>
              <w:keepNext w:val="0"/>
              <w:keepLines w:val="0"/>
              <w:widowControl w:val="0"/>
              <w:rPr>
                <w:i/>
              </w:rPr>
            </w:pPr>
          </w:p>
        </w:tc>
        <w:tc>
          <w:tcPr>
            <w:tcW w:w="1512" w:type="dxa"/>
          </w:tcPr>
          <w:p w14:paraId="73B4EA5C" w14:textId="77777777" w:rsidR="00894CF6" w:rsidRPr="00EA5FA7" w:rsidRDefault="00894CF6" w:rsidP="00306F23">
            <w:pPr>
              <w:pStyle w:val="TAL"/>
              <w:keepNext w:val="0"/>
              <w:keepLines w:val="0"/>
              <w:widowControl w:val="0"/>
            </w:pPr>
            <w:r w:rsidRPr="00EA5FA7">
              <w:t>9.3.1.38</w:t>
            </w:r>
          </w:p>
        </w:tc>
        <w:tc>
          <w:tcPr>
            <w:tcW w:w="1728" w:type="dxa"/>
          </w:tcPr>
          <w:p w14:paraId="7E8FCF24" w14:textId="77777777" w:rsidR="00894CF6" w:rsidRPr="00EA5FA7" w:rsidRDefault="00894CF6" w:rsidP="00306F23">
            <w:pPr>
              <w:pStyle w:val="TAL"/>
              <w:keepNext w:val="0"/>
              <w:keepLines w:val="0"/>
              <w:widowControl w:val="0"/>
              <w:rPr>
                <w:szCs w:val="18"/>
              </w:rPr>
            </w:pPr>
          </w:p>
        </w:tc>
        <w:tc>
          <w:tcPr>
            <w:tcW w:w="1080" w:type="dxa"/>
          </w:tcPr>
          <w:p w14:paraId="6E0AA4DE" w14:textId="77777777" w:rsidR="00894CF6" w:rsidRPr="00EA5FA7" w:rsidRDefault="00894CF6" w:rsidP="00306F23">
            <w:pPr>
              <w:pStyle w:val="TAC"/>
              <w:keepNext w:val="0"/>
              <w:keepLines w:val="0"/>
              <w:widowControl w:val="0"/>
            </w:pPr>
            <w:r w:rsidRPr="00EA5FA7">
              <w:t>-</w:t>
            </w:r>
          </w:p>
        </w:tc>
        <w:tc>
          <w:tcPr>
            <w:tcW w:w="1080" w:type="dxa"/>
          </w:tcPr>
          <w:p w14:paraId="2963BE2E" w14:textId="77777777" w:rsidR="00894CF6" w:rsidRPr="00EA5FA7" w:rsidRDefault="00894CF6" w:rsidP="00306F23">
            <w:pPr>
              <w:pStyle w:val="TAC"/>
              <w:keepNext w:val="0"/>
              <w:keepLines w:val="0"/>
              <w:widowControl w:val="0"/>
            </w:pPr>
          </w:p>
        </w:tc>
      </w:tr>
      <w:tr w:rsidR="00894CF6" w:rsidRPr="00EA5FA7" w14:paraId="462B3680" w14:textId="77777777" w:rsidTr="00306F23">
        <w:tc>
          <w:tcPr>
            <w:tcW w:w="2160" w:type="dxa"/>
          </w:tcPr>
          <w:p w14:paraId="3F1060D5" w14:textId="77777777" w:rsidR="00894CF6" w:rsidRPr="00F0216E" w:rsidRDefault="00894CF6" w:rsidP="00306F23">
            <w:pPr>
              <w:pStyle w:val="TAL"/>
              <w:keepNext w:val="0"/>
              <w:keepLines w:val="0"/>
              <w:widowControl w:val="0"/>
              <w:ind w:leftChars="250" w:left="500"/>
            </w:pPr>
            <w:r w:rsidRPr="00F0216E">
              <w:t>&gt;&gt;&gt;&gt;&gt;Notification Control</w:t>
            </w:r>
          </w:p>
        </w:tc>
        <w:tc>
          <w:tcPr>
            <w:tcW w:w="1080" w:type="dxa"/>
          </w:tcPr>
          <w:p w14:paraId="725FA9B6"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O</w:t>
            </w:r>
          </w:p>
        </w:tc>
        <w:tc>
          <w:tcPr>
            <w:tcW w:w="1080" w:type="dxa"/>
          </w:tcPr>
          <w:p w14:paraId="5AFE9F41" w14:textId="77777777" w:rsidR="00894CF6" w:rsidRPr="00EA5FA7" w:rsidRDefault="00894CF6" w:rsidP="00306F23">
            <w:pPr>
              <w:pStyle w:val="TAL"/>
              <w:keepNext w:val="0"/>
              <w:keepLines w:val="0"/>
              <w:widowControl w:val="0"/>
              <w:rPr>
                <w:i/>
              </w:rPr>
            </w:pPr>
          </w:p>
        </w:tc>
        <w:tc>
          <w:tcPr>
            <w:tcW w:w="1512" w:type="dxa"/>
          </w:tcPr>
          <w:p w14:paraId="75306F6E" w14:textId="77777777" w:rsidR="00894CF6" w:rsidRPr="00EA5FA7" w:rsidRDefault="00894CF6" w:rsidP="00306F23">
            <w:pPr>
              <w:pStyle w:val="TAL"/>
              <w:keepNext w:val="0"/>
              <w:keepLines w:val="0"/>
              <w:widowControl w:val="0"/>
            </w:pPr>
            <w:r w:rsidRPr="00EA5FA7">
              <w:t>9.3.1.56</w:t>
            </w:r>
          </w:p>
        </w:tc>
        <w:tc>
          <w:tcPr>
            <w:tcW w:w="1728" w:type="dxa"/>
          </w:tcPr>
          <w:p w14:paraId="5E2FC19A" w14:textId="77777777" w:rsidR="00894CF6" w:rsidRPr="00EA5FA7" w:rsidRDefault="00894CF6" w:rsidP="00306F23">
            <w:pPr>
              <w:pStyle w:val="TAL"/>
              <w:keepNext w:val="0"/>
              <w:keepLines w:val="0"/>
              <w:widowControl w:val="0"/>
              <w:rPr>
                <w:szCs w:val="18"/>
              </w:rPr>
            </w:pPr>
          </w:p>
        </w:tc>
        <w:tc>
          <w:tcPr>
            <w:tcW w:w="1080" w:type="dxa"/>
          </w:tcPr>
          <w:p w14:paraId="6923077C" w14:textId="77777777" w:rsidR="00894CF6" w:rsidRPr="00EA5FA7" w:rsidRDefault="00894CF6" w:rsidP="00306F23">
            <w:pPr>
              <w:pStyle w:val="TAC"/>
              <w:keepNext w:val="0"/>
              <w:keepLines w:val="0"/>
              <w:widowControl w:val="0"/>
            </w:pPr>
            <w:r w:rsidRPr="00EA5FA7">
              <w:t>-</w:t>
            </w:r>
          </w:p>
        </w:tc>
        <w:tc>
          <w:tcPr>
            <w:tcW w:w="1080" w:type="dxa"/>
          </w:tcPr>
          <w:p w14:paraId="7FE31861" w14:textId="77777777" w:rsidR="00894CF6" w:rsidRPr="00EA5FA7" w:rsidRDefault="00894CF6" w:rsidP="00306F23">
            <w:pPr>
              <w:pStyle w:val="TAC"/>
              <w:keepNext w:val="0"/>
              <w:keepLines w:val="0"/>
              <w:widowControl w:val="0"/>
            </w:pPr>
          </w:p>
        </w:tc>
      </w:tr>
      <w:tr w:rsidR="00894CF6" w:rsidRPr="00EA5FA7" w14:paraId="7511F4B0" w14:textId="77777777" w:rsidTr="00306F23">
        <w:tc>
          <w:tcPr>
            <w:tcW w:w="2160" w:type="dxa"/>
          </w:tcPr>
          <w:p w14:paraId="02D6B0AF" w14:textId="77777777" w:rsidR="00894CF6" w:rsidRPr="00F0216E" w:rsidRDefault="00894CF6" w:rsidP="00306F23">
            <w:pPr>
              <w:pStyle w:val="TAL"/>
              <w:keepNext w:val="0"/>
              <w:keepLines w:val="0"/>
              <w:widowControl w:val="0"/>
              <w:ind w:leftChars="250" w:left="500"/>
              <w:rPr>
                <w:b/>
                <w:bCs/>
              </w:rPr>
            </w:pPr>
            <w:r w:rsidRPr="00F0216E">
              <w:rPr>
                <w:b/>
                <w:bCs/>
              </w:rPr>
              <w:t>&gt;&gt;&gt;&gt;&gt;Flows Mapped to DRB Item</w:t>
            </w:r>
          </w:p>
        </w:tc>
        <w:tc>
          <w:tcPr>
            <w:tcW w:w="1080" w:type="dxa"/>
          </w:tcPr>
          <w:p w14:paraId="0144D76F" w14:textId="77777777" w:rsidR="00894CF6" w:rsidRPr="00EA5FA7" w:rsidDel="00380286" w:rsidRDefault="00894CF6" w:rsidP="00306F23">
            <w:pPr>
              <w:pStyle w:val="TAL"/>
              <w:keepNext w:val="0"/>
              <w:keepLines w:val="0"/>
              <w:widowControl w:val="0"/>
              <w:rPr>
                <w:rFonts w:eastAsia="MS Mincho"/>
              </w:rPr>
            </w:pPr>
          </w:p>
        </w:tc>
        <w:tc>
          <w:tcPr>
            <w:tcW w:w="1080" w:type="dxa"/>
          </w:tcPr>
          <w:p w14:paraId="49097719" w14:textId="77777777" w:rsidR="00894CF6" w:rsidRPr="00EA5FA7" w:rsidRDefault="00894CF6" w:rsidP="00306F23">
            <w:pPr>
              <w:pStyle w:val="TAL"/>
              <w:keepNext w:val="0"/>
              <w:keepLines w:val="0"/>
              <w:widowControl w:val="0"/>
              <w:rPr>
                <w:i/>
              </w:rPr>
            </w:pPr>
            <w:r w:rsidRPr="00EA5FA7">
              <w:rPr>
                <w:i/>
              </w:rPr>
              <w:t>1 .. &lt;maxnoofQoSFlows&gt;</w:t>
            </w:r>
          </w:p>
        </w:tc>
        <w:tc>
          <w:tcPr>
            <w:tcW w:w="1512" w:type="dxa"/>
          </w:tcPr>
          <w:p w14:paraId="0B2AC648" w14:textId="77777777" w:rsidR="00894CF6" w:rsidRPr="00EA5FA7" w:rsidRDefault="00894CF6" w:rsidP="00306F23">
            <w:pPr>
              <w:pStyle w:val="TAL"/>
              <w:keepNext w:val="0"/>
              <w:keepLines w:val="0"/>
              <w:widowControl w:val="0"/>
            </w:pPr>
          </w:p>
        </w:tc>
        <w:tc>
          <w:tcPr>
            <w:tcW w:w="1728" w:type="dxa"/>
          </w:tcPr>
          <w:p w14:paraId="0305747A" w14:textId="77777777" w:rsidR="00894CF6" w:rsidRPr="00EA5FA7" w:rsidRDefault="00894CF6" w:rsidP="00306F23">
            <w:pPr>
              <w:pStyle w:val="TAL"/>
              <w:keepNext w:val="0"/>
              <w:keepLines w:val="0"/>
              <w:widowControl w:val="0"/>
              <w:rPr>
                <w:szCs w:val="18"/>
              </w:rPr>
            </w:pPr>
          </w:p>
        </w:tc>
        <w:tc>
          <w:tcPr>
            <w:tcW w:w="1080" w:type="dxa"/>
          </w:tcPr>
          <w:p w14:paraId="03522844" w14:textId="77777777" w:rsidR="00894CF6" w:rsidRPr="00EA5FA7" w:rsidRDefault="00894CF6" w:rsidP="00306F23">
            <w:pPr>
              <w:pStyle w:val="TAC"/>
              <w:keepNext w:val="0"/>
              <w:keepLines w:val="0"/>
              <w:widowControl w:val="0"/>
            </w:pPr>
            <w:r w:rsidRPr="00EA5FA7">
              <w:t>-</w:t>
            </w:r>
          </w:p>
        </w:tc>
        <w:tc>
          <w:tcPr>
            <w:tcW w:w="1080" w:type="dxa"/>
          </w:tcPr>
          <w:p w14:paraId="01DF782D" w14:textId="77777777" w:rsidR="00894CF6" w:rsidRPr="00EA5FA7" w:rsidRDefault="00894CF6" w:rsidP="00306F23">
            <w:pPr>
              <w:pStyle w:val="TAC"/>
              <w:keepNext w:val="0"/>
              <w:keepLines w:val="0"/>
              <w:widowControl w:val="0"/>
            </w:pPr>
          </w:p>
        </w:tc>
      </w:tr>
      <w:tr w:rsidR="00894CF6" w:rsidRPr="00EA5FA7" w14:paraId="105FE496" w14:textId="77777777" w:rsidTr="00306F23">
        <w:tc>
          <w:tcPr>
            <w:tcW w:w="2160" w:type="dxa"/>
          </w:tcPr>
          <w:p w14:paraId="4CE4EBCE" w14:textId="77777777" w:rsidR="00894CF6" w:rsidRPr="00EA5FA7" w:rsidRDefault="00894CF6" w:rsidP="00306F23">
            <w:pPr>
              <w:pStyle w:val="TAL"/>
              <w:keepNext w:val="0"/>
              <w:keepLines w:val="0"/>
              <w:widowControl w:val="0"/>
              <w:ind w:leftChars="300" w:left="600"/>
            </w:pPr>
            <w:r>
              <w:t>&gt;</w:t>
            </w:r>
            <w:r w:rsidRPr="00EA5FA7">
              <w:t>&gt;&gt;&gt;&gt;&gt;QoS Flow Identifier</w:t>
            </w:r>
          </w:p>
        </w:tc>
        <w:tc>
          <w:tcPr>
            <w:tcW w:w="1080" w:type="dxa"/>
          </w:tcPr>
          <w:p w14:paraId="053715E1"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2D4F1CA0" w14:textId="77777777" w:rsidR="00894CF6" w:rsidRPr="00EA5FA7" w:rsidRDefault="00894CF6" w:rsidP="00306F23">
            <w:pPr>
              <w:pStyle w:val="TAL"/>
              <w:keepNext w:val="0"/>
              <w:keepLines w:val="0"/>
              <w:widowControl w:val="0"/>
              <w:rPr>
                <w:i/>
              </w:rPr>
            </w:pPr>
          </w:p>
        </w:tc>
        <w:tc>
          <w:tcPr>
            <w:tcW w:w="1512" w:type="dxa"/>
          </w:tcPr>
          <w:p w14:paraId="4F09EF54" w14:textId="77777777" w:rsidR="00894CF6" w:rsidRPr="00EA5FA7" w:rsidRDefault="00894CF6" w:rsidP="00306F23">
            <w:pPr>
              <w:pStyle w:val="TAL"/>
              <w:keepNext w:val="0"/>
              <w:keepLines w:val="0"/>
              <w:widowControl w:val="0"/>
            </w:pPr>
            <w:r w:rsidRPr="00EA5FA7">
              <w:t>9.3.1.63</w:t>
            </w:r>
          </w:p>
        </w:tc>
        <w:tc>
          <w:tcPr>
            <w:tcW w:w="1728" w:type="dxa"/>
          </w:tcPr>
          <w:p w14:paraId="4B2F551D" w14:textId="77777777" w:rsidR="00894CF6" w:rsidRPr="00EA5FA7" w:rsidRDefault="00894CF6" w:rsidP="00306F23">
            <w:pPr>
              <w:pStyle w:val="TAL"/>
              <w:keepNext w:val="0"/>
              <w:keepLines w:val="0"/>
              <w:widowControl w:val="0"/>
              <w:rPr>
                <w:szCs w:val="18"/>
              </w:rPr>
            </w:pPr>
          </w:p>
        </w:tc>
        <w:tc>
          <w:tcPr>
            <w:tcW w:w="1080" w:type="dxa"/>
          </w:tcPr>
          <w:p w14:paraId="71E10D14" w14:textId="77777777" w:rsidR="00894CF6" w:rsidRPr="00EA5FA7" w:rsidRDefault="00894CF6" w:rsidP="00306F23">
            <w:pPr>
              <w:pStyle w:val="TAC"/>
              <w:keepNext w:val="0"/>
              <w:keepLines w:val="0"/>
              <w:widowControl w:val="0"/>
            </w:pPr>
            <w:r w:rsidRPr="00EA5FA7">
              <w:t>-</w:t>
            </w:r>
          </w:p>
        </w:tc>
        <w:tc>
          <w:tcPr>
            <w:tcW w:w="1080" w:type="dxa"/>
          </w:tcPr>
          <w:p w14:paraId="61BFA669" w14:textId="77777777" w:rsidR="00894CF6" w:rsidRPr="00EA5FA7" w:rsidRDefault="00894CF6" w:rsidP="00306F23">
            <w:pPr>
              <w:pStyle w:val="TAC"/>
              <w:keepNext w:val="0"/>
              <w:keepLines w:val="0"/>
              <w:widowControl w:val="0"/>
            </w:pPr>
          </w:p>
        </w:tc>
      </w:tr>
      <w:tr w:rsidR="00894CF6" w:rsidRPr="00EA5FA7" w14:paraId="2C38F44B" w14:textId="77777777" w:rsidTr="00306F23">
        <w:tc>
          <w:tcPr>
            <w:tcW w:w="2160" w:type="dxa"/>
          </w:tcPr>
          <w:p w14:paraId="49D10B2F" w14:textId="77777777" w:rsidR="00894CF6" w:rsidRPr="00EA5FA7" w:rsidRDefault="00894CF6" w:rsidP="00306F23">
            <w:pPr>
              <w:pStyle w:val="TAL"/>
              <w:keepNext w:val="0"/>
              <w:keepLines w:val="0"/>
              <w:widowControl w:val="0"/>
              <w:ind w:leftChars="300" w:left="600"/>
            </w:pPr>
            <w:r>
              <w:t>&gt;</w:t>
            </w:r>
            <w:r w:rsidRPr="00EA5FA7">
              <w:t>&gt;&gt;&gt;&gt;&gt;QoS Flow Level QoS Parameters</w:t>
            </w:r>
          </w:p>
        </w:tc>
        <w:tc>
          <w:tcPr>
            <w:tcW w:w="1080" w:type="dxa"/>
          </w:tcPr>
          <w:p w14:paraId="73A6E8DB" w14:textId="77777777" w:rsidR="00894CF6" w:rsidRPr="00EA5FA7" w:rsidDel="00380286" w:rsidRDefault="00894CF6" w:rsidP="00306F23">
            <w:pPr>
              <w:pStyle w:val="TAL"/>
              <w:keepNext w:val="0"/>
              <w:keepLines w:val="0"/>
              <w:widowControl w:val="0"/>
              <w:rPr>
                <w:rFonts w:eastAsia="MS Mincho"/>
              </w:rPr>
            </w:pPr>
            <w:r w:rsidRPr="00EA5FA7">
              <w:rPr>
                <w:rFonts w:eastAsia="MS Mincho"/>
              </w:rPr>
              <w:t>M</w:t>
            </w:r>
          </w:p>
        </w:tc>
        <w:tc>
          <w:tcPr>
            <w:tcW w:w="1080" w:type="dxa"/>
          </w:tcPr>
          <w:p w14:paraId="65401124" w14:textId="77777777" w:rsidR="00894CF6" w:rsidRPr="00EA5FA7" w:rsidRDefault="00894CF6" w:rsidP="00306F23">
            <w:pPr>
              <w:pStyle w:val="TAL"/>
              <w:keepNext w:val="0"/>
              <w:keepLines w:val="0"/>
              <w:widowControl w:val="0"/>
              <w:rPr>
                <w:i/>
              </w:rPr>
            </w:pPr>
          </w:p>
        </w:tc>
        <w:tc>
          <w:tcPr>
            <w:tcW w:w="1512" w:type="dxa"/>
          </w:tcPr>
          <w:p w14:paraId="65DE8E62" w14:textId="77777777" w:rsidR="00894CF6" w:rsidRPr="00EA5FA7" w:rsidRDefault="00894CF6" w:rsidP="00306F23">
            <w:pPr>
              <w:pStyle w:val="TAL"/>
              <w:keepNext w:val="0"/>
              <w:keepLines w:val="0"/>
              <w:widowControl w:val="0"/>
            </w:pPr>
            <w:r w:rsidRPr="00EA5FA7">
              <w:t>9.3.1.45</w:t>
            </w:r>
          </w:p>
        </w:tc>
        <w:tc>
          <w:tcPr>
            <w:tcW w:w="1728" w:type="dxa"/>
          </w:tcPr>
          <w:p w14:paraId="26092C8E" w14:textId="77777777" w:rsidR="00894CF6" w:rsidRPr="00EA5FA7" w:rsidRDefault="00894CF6" w:rsidP="00306F23">
            <w:pPr>
              <w:pStyle w:val="TAL"/>
              <w:keepNext w:val="0"/>
              <w:keepLines w:val="0"/>
              <w:widowControl w:val="0"/>
              <w:rPr>
                <w:szCs w:val="18"/>
              </w:rPr>
            </w:pPr>
          </w:p>
        </w:tc>
        <w:tc>
          <w:tcPr>
            <w:tcW w:w="1080" w:type="dxa"/>
          </w:tcPr>
          <w:p w14:paraId="48FF0D17" w14:textId="77777777" w:rsidR="00894CF6" w:rsidRPr="00EA5FA7" w:rsidRDefault="00894CF6" w:rsidP="00306F23">
            <w:pPr>
              <w:pStyle w:val="TAC"/>
              <w:keepNext w:val="0"/>
              <w:keepLines w:val="0"/>
              <w:widowControl w:val="0"/>
            </w:pPr>
            <w:r w:rsidRPr="00EA5FA7">
              <w:t>-</w:t>
            </w:r>
          </w:p>
        </w:tc>
        <w:tc>
          <w:tcPr>
            <w:tcW w:w="1080" w:type="dxa"/>
          </w:tcPr>
          <w:p w14:paraId="7BA60C76" w14:textId="77777777" w:rsidR="00894CF6" w:rsidRPr="00EA5FA7" w:rsidRDefault="00894CF6" w:rsidP="00306F23">
            <w:pPr>
              <w:pStyle w:val="TAC"/>
              <w:keepNext w:val="0"/>
              <w:keepLines w:val="0"/>
              <w:widowControl w:val="0"/>
            </w:pPr>
          </w:p>
        </w:tc>
      </w:tr>
      <w:tr w:rsidR="00894CF6" w:rsidRPr="00EA5FA7" w14:paraId="31891F05" w14:textId="77777777" w:rsidTr="00306F23">
        <w:tc>
          <w:tcPr>
            <w:tcW w:w="2160" w:type="dxa"/>
          </w:tcPr>
          <w:p w14:paraId="2000AA9A" w14:textId="77777777" w:rsidR="00894CF6" w:rsidRPr="00EA5FA7" w:rsidRDefault="00894CF6" w:rsidP="00306F23">
            <w:pPr>
              <w:pStyle w:val="TAL"/>
              <w:keepNext w:val="0"/>
              <w:keepLines w:val="0"/>
              <w:widowControl w:val="0"/>
              <w:ind w:leftChars="300" w:left="600"/>
            </w:pPr>
            <w:r>
              <w:rPr>
                <w:bCs/>
              </w:rPr>
              <w:t>&gt;</w:t>
            </w:r>
            <w:r w:rsidRPr="00EA5FA7">
              <w:rPr>
                <w:bCs/>
              </w:rPr>
              <w:t>&gt;&gt;&gt;&gt;&gt;QoS Flow Mapping Indication</w:t>
            </w:r>
          </w:p>
        </w:tc>
        <w:tc>
          <w:tcPr>
            <w:tcW w:w="1080" w:type="dxa"/>
          </w:tcPr>
          <w:p w14:paraId="549DA91D" w14:textId="77777777" w:rsidR="00894CF6" w:rsidRPr="00EA5FA7" w:rsidRDefault="00894CF6" w:rsidP="00306F23">
            <w:pPr>
              <w:pStyle w:val="TAL"/>
              <w:keepNext w:val="0"/>
              <w:keepLines w:val="0"/>
              <w:widowControl w:val="0"/>
              <w:rPr>
                <w:rFonts w:eastAsia="MS Mincho"/>
              </w:rPr>
            </w:pPr>
            <w:r w:rsidRPr="00EA5FA7">
              <w:rPr>
                <w:rFonts w:eastAsia="MS Mincho"/>
              </w:rPr>
              <w:t>O</w:t>
            </w:r>
          </w:p>
        </w:tc>
        <w:tc>
          <w:tcPr>
            <w:tcW w:w="1080" w:type="dxa"/>
          </w:tcPr>
          <w:p w14:paraId="3F6DAF34" w14:textId="77777777" w:rsidR="00894CF6" w:rsidRPr="00EA5FA7" w:rsidRDefault="00894CF6" w:rsidP="00306F23">
            <w:pPr>
              <w:pStyle w:val="TAL"/>
              <w:keepNext w:val="0"/>
              <w:keepLines w:val="0"/>
              <w:widowControl w:val="0"/>
              <w:rPr>
                <w:i/>
              </w:rPr>
            </w:pPr>
          </w:p>
        </w:tc>
        <w:tc>
          <w:tcPr>
            <w:tcW w:w="1512" w:type="dxa"/>
          </w:tcPr>
          <w:p w14:paraId="6DE7266B" w14:textId="77777777" w:rsidR="00894CF6" w:rsidRPr="00EA5FA7" w:rsidRDefault="00894CF6" w:rsidP="00306F23">
            <w:pPr>
              <w:pStyle w:val="TAL"/>
              <w:keepNext w:val="0"/>
              <w:keepLines w:val="0"/>
              <w:widowControl w:val="0"/>
            </w:pPr>
            <w:r w:rsidRPr="00EA5FA7">
              <w:t>9.3.1.72</w:t>
            </w:r>
          </w:p>
        </w:tc>
        <w:tc>
          <w:tcPr>
            <w:tcW w:w="1728" w:type="dxa"/>
          </w:tcPr>
          <w:p w14:paraId="57B9D07B" w14:textId="77777777" w:rsidR="00894CF6" w:rsidRPr="00EA5FA7" w:rsidRDefault="00894CF6" w:rsidP="00306F23">
            <w:pPr>
              <w:pStyle w:val="TAL"/>
              <w:keepNext w:val="0"/>
              <w:keepLines w:val="0"/>
              <w:widowControl w:val="0"/>
              <w:rPr>
                <w:szCs w:val="18"/>
              </w:rPr>
            </w:pPr>
          </w:p>
        </w:tc>
        <w:tc>
          <w:tcPr>
            <w:tcW w:w="1080" w:type="dxa"/>
          </w:tcPr>
          <w:p w14:paraId="0E7FD108" w14:textId="77777777" w:rsidR="00894CF6" w:rsidRPr="00EA5FA7" w:rsidRDefault="00894CF6" w:rsidP="00306F23">
            <w:pPr>
              <w:pStyle w:val="TAC"/>
              <w:keepNext w:val="0"/>
              <w:keepLines w:val="0"/>
              <w:widowControl w:val="0"/>
            </w:pPr>
            <w:r w:rsidRPr="00EA5FA7">
              <w:rPr>
                <w:lang w:eastAsia="zh-CN"/>
              </w:rPr>
              <w:t>YES</w:t>
            </w:r>
          </w:p>
        </w:tc>
        <w:tc>
          <w:tcPr>
            <w:tcW w:w="1080" w:type="dxa"/>
          </w:tcPr>
          <w:p w14:paraId="5882EB48" w14:textId="77777777" w:rsidR="00894CF6" w:rsidRPr="00EA5FA7" w:rsidRDefault="00894CF6" w:rsidP="00306F23">
            <w:pPr>
              <w:pStyle w:val="TAC"/>
              <w:keepNext w:val="0"/>
              <w:keepLines w:val="0"/>
              <w:widowControl w:val="0"/>
            </w:pPr>
            <w:r w:rsidRPr="00EA5FA7">
              <w:rPr>
                <w:lang w:eastAsia="zh-CN"/>
              </w:rPr>
              <w:t>ignore</w:t>
            </w:r>
          </w:p>
        </w:tc>
      </w:tr>
      <w:tr w:rsidR="00894CF6" w:rsidRPr="00EA5FA7" w14:paraId="7B81CA16" w14:textId="77777777" w:rsidTr="00306F23">
        <w:tc>
          <w:tcPr>
            <w:tcW w:w="2160" w:type="dxa"/>
          </w:tcPr>
          <w:p w14:paraId="7477D1F0" w14:textId="77777777" w:rsidR="00894CF6" w:rsidRPr="00EA5FA7" w:rsidRDefault="00894CF6" w:rsidP="00306F23">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33BDDD33" w14:textId="77777777" w:rsidR="00894CF6" w:rsidRPr="00EA5FA7" w:rsidRDefault="00894CF6" w:rsidP="00306F23">
            <w:pPr>
              <w:pStyle w:val="TAL"/>
              <w:keepNext w:val="0"/>
              <w:keepLines w:val="0"/>
              <w:widowControl w:val="0"/>
              <w:rPr>
                <w:rFonts w:eastAsia="MS Mincho"/>
              </w:rPr>
            </w:pPr>
            <w:r w:rsidRPr="009D4CD9">
              <w:rPr>
                <w:rFonts w:cs="Arial"/>
                <w:szCs w:val="18"/>
              </w:rPr>
              <w:t>O</w:t>
            </w:r>
          </w:p>
        </w:tc>
        <w:tc>
          <w:tcPr>
            <w:tcW w:w="1080" w:type="dxa"/>
          </w:tcPr>
          <w:p w14:paraId="15DBAE7E" w14:textId="77777777" w:rsidR="00894CF6" w:rsidRPr="00EA5FA7" w:rsidRDefault="00894CF6" w:rsidP="00306F23">
            <w:pPr>
              <w:pStyle w:val="TAL"/>
              <w:keepNext w:val="0"/>
              <w:keepLines w:val="0"/>
              <w:widowControl w:val="0"/>
              <w:rPr>
                <w:i/>
              </w:rPr>
            </w:pPr>
          </w:p>
        </w:tc>
        <w:tc>
          <w:tcPr>
            <w:tcW w:w="1512" w:type="dxa"/>
          </w:tcPr>
          <w:p w14:paraId="27C1DDC2" w14:textId="77777777" w:rsidR="00894CF6" w:rsidRPr="00EA5FA7" w:rsidRDefault="00894CF6" w:rsidP="00306F23">
            <w:pPr>
              <w:pStyle w:val="TAL"/>
              <w:keepNext w:val="0"/>
              <w:keepLines w:val="0"/>
              <w:widowControl w:val="0"/>
            </w:pPr>
            <w:r>
              <w:rPr>
                <w:rFonts w:cs="Arial" w:hint="eastAsia"/>
                <w:szCs w:val="18"/>
              </w:rPr>
              <w:t>9.3.1.141</w:t>
            </w:r>
          </w:p>
        </w:tc>
        <w:tc>
          <w:tcPr>
            <w:tcW w:w="1728" w:type="dxa"/>
          </w:tcPr>
          <w:p w14:paraId="536527FA" w14:textId="77777777" w:rsidR="00894CF6" w:rsidRPr="00EA5FA7" w:rsidRDefault="00894CF6" w:rsidP="00306F2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6ABB8D1E" w14:textId="77777777" w:rsidR="00894CF6" w:rsidRPr="00EA5FA7" w:rsidRDefault="00894CF6" w:rsidP="00306F23">
            <w:pPr>
              <w:pStyle w:val="TAC"/>
              <w:keepNext w:val="0"/>
              <w:keepLines w:val="0"/>
              <w:widowControl w:val="0"/>
              <w:rPr>
                <w:lang w:eastAsia="zh-CN"/>
              </w:rPr>
            </w:pPr>
            <w:r w:rsidRPr="009D4CD9">
              <w:rPr>
                <w:rFonts w:cs="Arial" w:hint="eastAsia"/>
                <w:szCs w:val="18"/>
              </w:rPr>
              <w:t>YES</w:t>
            </w:r>
          </w:p>
        </w:tc>
        <w:tc>
          <w:tcPr>
            <w:tcW w:w="1080" w:type="dxa"/>
          </w:tcPr>
          <w:p w14:paraId="382195EF" w14:textId="77777777" w:rsidR="00894CF6" w:rsidRPr="00EA5FA7" w:rsidRDefault="00894CF6" w:rsidP="00306F23">
            <w:pPr>
              <w:pStyle w:val="TAC"/>
              <w:keepNext w:val="0"/>
              <w:keepLines w:val="0"/>
              <w:widowControl w:val="0"/>
              <w:rPr>
                <w:lang w:eastAsia="zh-CN"/>
              </w:rPr>
            </w:pPr>
            <w:r w:rsidRPr="009D4CD9">
              <w:rPr>
                <w:rFonts w:cs="Arial"/>
                <w:szCs w:val="18"/>
              </w:rPr>
              <w:t>ignore</w:t>
            </w:r>
          </w:p>
        </w:tc>
      </w:tr>
      <w:tr w:rsidR="00894CF6" w:rsidRPr="00EA5FA7" w14:paraId="7E1330BC" w14:textId="77777777" w:rsidTr="00306F23">
        <w:tc>
          <w:tcPr>
            <w:tcW w:w="2160" w:type="dxa"/>
          </w:tcPr>
          <w:p w14:paraId="3D32AD25" w14:textId="77777777" w:rsidR="00894CF6" w:rsidRDefault="00894CF6" w:rsidP="00306F23">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5C2947B8" w14:textId="77777777" w:rsidR="00894CF6" w:rsidRPr="009D4CD9" w:rsidRDefault="00894CF6" w:rsidP="00306F23">
            <w:pPr>
              <w:pStyle w:val="TAL"/>
              <w:keepNext w:val="0"/>
              <w:keepLines w:val="0"/>
              <w:widowControl w:val="0"/>
              <w:rPr>
                <w:rFonts w:cs="Arial"/>
                <w:szCs w:val="18"/>
              </w:rPr>
            </w:pPr>
            <w:r w:rsidRPr="00F07E56">
              <w:rPr>
                <w:rFonts w:cs="Arial" w:hint="eastAsia"/>
                <w:szCs w:val="18"/>
                <w:lang w:eastAsia="zh-CN"/>
              </w:rPr>
              <w:t>O</w:t>
            </w:r>
          </w:p>
        </w:tc>
        <w:tc>
          <w:tcPr>
            <w:tcW w:w="1080" w:type="dxa"/>
          </w:tcPr>
          <w:p w14:paraId="36B15189" w14:textId="77777777" w:rsidR="00894CF6" w:rsidRPr="00EA5FA7" w:rsidRDefault="00894CF6" w:rsidP="00306F23">
            <w:pPr>
              <w:pStyle w:val="TAL"/>
              <w:keepNext w:val="0"/>
              <w:keepLines w:val="0"/>
              <w:widowControl w:val="0"/>
              <w:rPr>
                <w:i/>
              </w:rPr>
            </w:pPr>
          </w:p>
        </w:tc>
        <w:tc>
          <w:tcPr>
            <w:tcW w:w="1512" w:type="dxa"/>
          </w:tcPr>
          <w:p w14:paraId="4B91B9A1" w14:textId="77777777" w:rsidR="00894CF6" w:rsidRDefault="00894CF6" w:rsidP="00306F23">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08B2C8E" w14:textId="77777777" w:rsidR="00894CF6" w:rsidRPr="009D4CD9" w:rsidRDefault="00894CF6" w:rsidP="00306F23">
            <w:pPr>
              <w:pStyle w:val="TAL"/>
              <w:keepNext w:val="0"/>
              <w:keepLines w:val="0"/>
              <w:widowControl w:val="0"/>
              <w:rPr>
                <w:rFonts w:cs="Arial"/>
                <w:szCs w:val="18"/>
              </w:rPr>
            </w:pPr>
          </w:p>
        </w:tc>
        <w:tc>
          <w:tcPr>
            <w:tcW w:w="1080" w:type="dxa"/>
          </w:tcPr>
          <w:p w14:paraId="66391FF8" w14:textId="77777777" w:rsidR="00894CF6" w:rsidRPr="009D4CD9" w:rsidRDefault="00894CF6" w:rsidP="00306F23">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388C6BE0" w14:textId="77777777" w:rsidR="00894CF6" w:rsidRPr="009D4CD9" w:rsidRDefault="00894CF6" w:rsidP="00306F23">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894CF6" w:rsidRPr="00EA5FA7" w14:paraId="0FB22611" w14:textId="77777777" w:rsidTr="00306F23">
        <w:tc>
          <w:tcPr>
            <w:tcW w:w="2160" w:type="dxa"/>
          </w:tcPr>
          <w:p w14:paraId="41419DA0" w14:textId="77777777" w:rsidR="00894CF6" w:rsidRPr="00F0216E" w:rsidRDefault="00894CF6" w:rsidP="00306F23">
            <w:pPr>
              <w:pStyle w:val="TAL"/>
              <w:keepNext w:val="0"/>
              <w:keepLines w:val="0"/>
              <w:widowControl w:val="0"/>
              <w:ind w:leftChars="100" w:left="200"/>
              <w:rPr>
                <w:rFonts w:cs="Arial"/>
                <w:b/>
                <w:bCs/>
                <w:szCs w:val="18"/>
              </w:rPr>
            </w:pPr>
            <w:r w:rsidRPr="00F0216E">
              <w:rPr>
                <w:b/>
                <w:bCs/>
              </w:rPr>
              <w:t xml:space="preserve">&gt;&gt;UL UP TNL Information to be </w:t>
            </w:r>
            <w:r w:rsidRPr="00F0216E">
              <w:rPr>
                <w:b/>
                <w:bCs/>
              </w:rPr>
              <w:lastRenderedPageBreak/>
              <w:t>setup List</w:t>
            </w:r>
          </w:p>
        </w:tc>
        <w:tc>
          <w:tcPr>
            <w:tcW w:w="1080" w:type="dxa"/>
          </w:tcPr>
          <w:p w14:paraId="0D48CA63" w14:textId="77777777" w:rsidR="00894CF6" w:rsidRPr="00EA5FA7" w:rsidRDefault="00894CF6" w:rsidP="00306F23">
            <w:pPr>
              <w:pStyle w:val="TAL"/>
              <w:keepNext w:val="0"/>
              <w:keepLines w:val="0"/>
              <w:widowControl w:val="0"/>
              <w:rPr>
                <w:rFonts w:eastAsia="MS Mincho"/>
              </w:rPr>
            </w:pPr>
          </w:p>
        </w:tc>
        <w:tc>
          <w:tcPr>
            <w:tcW w:w="1080" w:type="dxa"/>
          </w:tcPr>
          <w:p w14:paraId="3C88E17A" w14:textId="77777777" w:rsidR="00894CF6" w:rsidRPr="00EA5FA7" w:rsidRDefault="00894CF6" w:rsidP="00306F23">
            <w:pPr>
              <w:pStyle w:val="TAL"/>
              <w:keepNext w:val="0"/>
              <w:keepLines w:val="0"/>
              <w:widowControl w:val="0"/>
              <w:rPr>
                <w:i/>
              </w:rPr>
            </w:pPr>
            <w:r w:rsidRPr="00EA5FA7">
              <w:rPr>
                <w:i/>
              </w:rPr>
              <w:t>1</w:t>
            </w:r>
          </w:p>
        </w:tc>
        <w:tc>
          <w:tcPr>
            <w:tcW w:w="1512" w:type="dxa"/>
          </w:tcPr>
          <w:p w14:paraId="6A3ED0EC" w14:textId="77777777" w:rsidR="00894CF6" w:rsidRPr="00EA5FA7" w:rsidRDefault="00894CF6" w:rsidP="00306F23">
            <w:pPr>
              <w:pStyle w:val="TAL"/>
              <w:keepNext w:val="0"/>
              <w:keepLines w:val="0"/>
              <w:widowControl w:val="0"/>
            </w:pPr>
          </w:p>
        </w:tc>
        <w:tc>
          <w:tcPr>
            <w:tcW w:w="1728" w:type="dxa"/>
          </w:tcPr>
          <w:p w14:paraId="06E1D224" w14:textId="77777777" w:rsidR="00894CF6" w:rsidRPr="00EA5FA7" w:rsidRDefault="00894CF6" w:rsidP="00306F23">
            <w:pPr>
              <w:pStyle w:val="TAL"/>
              <w:keepNext w:val="0"/>
              <w:keepLines w:val="0"/>
              <w:widowControl w:val="0"/>
              <w:rPr>
                <w:szCs w:val="18"/>
              </w:rPr>
            </w:pPr>
          </w:p>
        </w:tc>
        <w:tc>
          <w:tcPr>
            <w:tcW w:w="1080" w:type="dxa"/>
          </w:tcPr>
          <w:p w14:paraId="204771D7" w14:textId="77777777" w:rsidR="00894CF6" w:rsidRPr="00EA5FA7" w:rsidRDefault="00894CF6" w:rsidP="00306F23">
            <w:pPr>
              <w:pStyle w:val="TAC"/>
              <w:keepNext w:val="0"/>
              <w:keepLines w:val="0"/>
              <w:widowControl w:val="0"/>
            </w:pPr>
            <w:r w:rsidRPr="00EA5FA7">
              <w:t>-</w:t>
            </w:r>
          </w:p>
        </w:tc>
        <w:tc>
          <w:tcPr>
            <w:tcW w:w="1080" w:type="dxa"/>
          </w:tcPr>
          <w:p w14:paraId="6FE718DF" w14:textId="77777777" w:rsidR="00894CF6" w:rsidRPr="00EA5FA7" w:rsidRDefault="00894CF6" w:rsidP="00306F23">
            <w:pPr>
              <w:pStyle w:val="TAC"/>
              <w:keepNext w:val="0"/>
              <w:keepLines w:val="0"/>
              <w:widowControl w:val="0"/>
            </w:pPr>
          </w:p>
        </w:tc>
      </w:tr>
      <w:tr w:rsidR="00894CF6" w:rsidRPr="00EA5FA7" w14:paraId="6AC21B41" w14:textId="77777777" w:rsidTr="00306F23">
        <w:tc>
          <w:tcPr>
            <w:tcW w:w="2160" w:type="dxa"/>
          </w:tcPr>
          <w:p w14:paraId="406B01D0" w14:textId="77777777" w:rsidR="00894CF6" w:rsidRPr="00F0216E" w:rsidRDefault="00894CF6" w:rsidP="00306F23">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643165C5" w14:textId="77777777" w:rsidR="00894CF6" w:rsidRPr="00EA5FA7" w:rsidRDefault="00894CF6" w:rsidP="00306F23">
            <w:pPr>
              <w:pStyle w:val="TAL"/>
              <w:keepNext w:val="0"/>
              <w:keepLines w:val="0"/>
              <w:widowControl w:val="0"/>
              <w:rPr>
                <w:rFonts w:eastAsia="MS Mincho"/>
              </w:rPr>
            </w:pPr>
          </w:p>
        </w:tc>
        <w:tc>
          <w:tcPr>
            <w:tcW w:w="1080" w:type="dxa"/>
          </w:tcPr>
          <w:p w14:paraId="561A3545" w14:textId="77777777" w:rsidR="00894CF6" w:rsidRPr="00EA5FA7" w:rsidRDefault="00894CF6" w:rsidP="00306F23">
            <w:pPr>
              <w:pStyle w:val="TAL"/>
              <w:keepNext w:val="0"/>
              <w:keepLines w:val="0"/>
              <w:widowControl w:val="0"/>
              <w:rPr>
                <w:i/>
              </w:rPr>
            </w:pPr>
            <w:r w:rsidRPr="00EA5FA7">
              <w:rPr>
                <w:i/>
              </w:rPr>
              <w:t>1 .. &lt;maxnoofULUPTNLInformation&gt;</w:t>
            </w:r>
          </w:p>
        </w:tc>
        <w:tc>
          <w:tcPr>
            <w:tcW w:w="1512" w:type="dxa"/>
          </w:tcPr>
          <w:p w14:paraId="467A77D3" w14:textId="77777777" w:rsidR="00894CF6" w:rsidRPr="00EA5FA7" w:rsidRDefault="00894CF6" w:rsidP="00306F23">
            <w:pPr>
              <w:pStyle w:val="TAL"/>
              <w:keepNext w:val="0"/>
              <w:keepLines w:val="0"/>
              <w:widowControl w:val="0"/>
            </w:pPr>
          </w:p>
        </w:tc>
        <w:tc>
          <w:tcPr>
            <w:tcW w:w="1728" w:type="dxa"/>
          </w:tcPr>
          <w:p w14:paraId="6353B8BC" w14:textId="77777777" w:rsidR="00894CF6" w:rsidRPr="00EA5FA7" w:rsidRDefault="00894CF6" w:rsidP="00306F23">
            <w:pPr>
              <w:pStyle w:val="TAL"/>
              <w:keepNext w:val="0"/>
              <w:keepLines w:val="0"/>
              <w:widowControl w:val="0"/>
              <w:rPr>
                <w:szCs w:val="18"/>
              </w:rPr>
            </w:pPr>
          </w:p>
        </w:tc>
        <w:tc>
          <w:tcPr>
            <w:tcW w:w="1080" w:type="dxa"/>
          </w:tcPr>
          <w:p w14:paraId="1DE2F165" w14:textId="77777777" w:rsidR="00894CF6" w:rsidRPr="00EA5FA7" w:rsidRDefault="00894CF6" w:rsidP="00306F23">
            <w:pPr>
              <w:pStyle w:val="TAC"/>
              <w:keepNext w:val="0"/>
              <w:keepLines w:val="0"/>
              <w:widowControl w:val="0"/>
            </w:pPr>
            <w:r w:rsidRPr="00EA5FA7">
              <w:t>-</w:t>
            </w:r>
          </w:p>
        </w:tc>
        <w:tc>
          <w:tcPr>
            <w:tcW w:w="1080" w:type="dxa"/>
          </w:tcPr>
          <w:p w14:paraId="26537527" w14:textId="77777777" w:rsidR="00894CF6" w:rsidRPr="00EA5FA7" w:rsidRDefault="00894CF6" w:rsidP="00306F23">
            <w:pPr>
              <w:pStyle w:val="TAC"/>
              <w:keepNext w:val="0"/>
              <w:keepLines w:val="0"/>
              <w:widowControl w:val="0"/>
            </w:pPr>
          </w:p>
        </w:tc>
      </w:tr>
      <w:tr w:rsidR="00894CF6" w:rsidRPr="00EA5FA7" w14:paraId="1AA439F3" w14:textId="77777777" w:rsidTr="00306F23">
        <w:tc>
          <w:tcPr>
            <w:tcW w:w="2160" w:type="dxa"/>
          </w:tcPr>
          <w:p w14:paraId="339C6E65" w14:textId="77777777" w:rsidR="00894CF6" w:rsidRPr="00FF7A2B" w:rsidRDefault="00894CF6" w:rsidP="00306F23">
            <w:pPr>
              <w:pStyle w:val="TAL"/>
              <w:keepNext w:val="0"/>
              <w:keepLines w:val="0"/>
              <w:widowControl w:val="0"/>
              <w:ind w:leftChars="200" w:left="400"/>
            </w:pPr>
            <w:r w:rsidRPr="00FF7A2B">
              <w:t>&gt;&gt;&gt;&gt;UL UP TNL Information</w:t>
            </w:r>
          </w:p>
        </w:tc>
        <w:tc>
          <w:tcPr>
            <w:tcW w:w="1080" w:type="dxa"/>
          </w:tcPr>
          <w:p w14:paraId="1343F41B" w14:textId="77777777" w:rsidR="00894CF6" w:rsidRPr="00EA5FA7" w:rsidRDefault="00894CF6" w:rsidP="00306F23">
            <w:pPr>
              <w:pStyle w:val="TAL"/>
              <w:keepNext w:val="0"/>
              <w:keepLines w:val="0"/>
              <w:widowControl w:val="0"/>
            </w:pPr>
            <w:r w:rsidRPr="00EA5FA7">
              <w:t>M</w:t>
            </w:r>
          </w:p>
        </w:tc>
        <w:tc>
          <w:tcPr>
            <w:tcW w:w="1080" w:type="dxa"/>
          </w:tcPr>
          <w:p w14:paraId="30F87A5D" w14:textId="77777777" w:rsidR="00894CF6" w:rsidRPr="00EA5FA7" w:rsidRDefault="00894CF6" w:rsidP="00306F23">
            <w:pPr>
              <w:pStyle w:val="TAL"/>
              <w:keepNext w:val="0"/>
              <w:keepLines w:val="0"/>
              <w:widowControl w:val="0"/>
              <w:rPr>
                <w:i/>
              </w:rPr>
            </w:pPr>
          </w:p>
        </w:tc>
        <w:tc>
          <w:tcPr>
            <w:tcW w:w="1512" w:type="dxa"/>
          </w:tcPr>
          <w:p w14:paraId="477B115C" w14:textId="77777777" w:rsidR="00894CF6" w:rsidRPr="00EA5FA7" w:rsidRDefault="00894CF6" w:rsidP="00306F23">
            <w:pPr>
              <w:pStyle w:val="TAL"/>
              <w:keepNext w:val="0"/>
              <w:keepLines w:val="0"/>
              <w:widowControl w:val="0"/>
            </w:pPr>
            <w:r w:rsidRPr="00EA5FA7">
              <w:t>UP Transport Layer Information</w:t>
            </w:r>
          </w:p>
          <w:p w14:paraId="5755CC83" w14:textId="77777777" w:rsidR="00894CF6" w:rsidRPr="00EA5FA7" w:rsidRDefault="00894CF6" w:rsidP="00306F23">
            <w:pPr>
              <w:pStyle w:val="TAL"/>
              <w:keepNext w:val="0"/>
              <w:keepLines w:val="0"/>
              <w:widowControl w:val="0"/>
            </w:pPr>
            <w:r w:rsidRPr="00EA5FA7">
              <w:t>9.3.2.1</w:t>
            </w:r>
          </w:p>
        </w:tc>
        <w:tc>
          <w:tcPr>
            <w:tcW w:w="1728" w:type="dxa"/>
          </w:tcPr>
          <w:p w14:paraId="1193B27B" w14:textId="77777777" w:rsidR="00894CF6" w:rsidRPr="00EA5FA7" w:rsidRDefault="00894CF6" w:rsidP="00306F23">
            <w:pPr>
              <w:pStyle w:val="TAL"/>
              <w:keepNext w:val="0"/>
              <w:keepLines w:val="0"/>
              <w:widowControl w:val="0"/>
            </w:pPr>
            <w:r w:rsidRPr="00EA5FA7">
              <w:t>gNB-CU endpoint of the F1 transport bearer. For delivery of UL PDUs.</w:t>
            </w:r>
          </w:p>
        </w:tc>
        <w:tc>
          <w:tcPr>
            <w:tcW w:w="1080" w:type="dxa"/>
          </w:tcPr>
          <w:p w14:paraId="6A32D9F2" w14:textId="77777777" w:rsidR="00894CF6" w:rsidRPr="00EA5FA7" w:rsidRDefault="00894CF6" w:rsidP="00306F23">
            <w:pPr>
              <w:pStyle w:val="TAC"/>
              <w:keepNext w:val="0"/>
              <w:keepLines w:val="0"/>
              <w:widowControl w:val="0"/>
            </w:pPr>
            <w:r w:rsidRPr="00EA5FA7">
              <w:t>-</w:t>
            </w:r>
          </w:p>
        </w:tc>
        <w:tc>
          <w:tcPr>
            <w:tcW w:w="1080" w:type="dxa"/>
          </w:tcPr>
          <w:p w14:paraId="3BDFFAC5" w14:textId="77777777" w:rsidR="00894CF6" w:rsidRPr="00EA5FA7" w:rsidRDefault="00894CF6" w:rsidP="00306F23">
            <w:pPr>
              <w:pStyle w:val="TAC"/>
              <w:keepNext w:val="0"/>
              <w:keepLines w:val="0"/>
              <w:widowControl w:val="0"/>
            </w:pPr>
          </w:p>
        </w:tc>
      </w:tr>
      <w:tr w:rsidR="00894CF6" w:rsidRPr="00EA5FA7" w14:paraId="64C59A85" w14:textId="77777777" w:rsidTr="00306F23">
        <w:tc>
          <w:tcPr>
            <w:tcW w:w="2160" w:type="dxa"/>
          </w:tcPr>
          <w:p w14:paraId="294FE5B6" w14:textId="77777777" w:rsidR="00894CF6" w:rsidRPr="00FF7A2B" w:rsidRDefault="00894CF6" w:rsidP="00306F23">
            <w:pPr>
              <w:pStyle w:val="TAL"/>
              <w:keepNext w:val="0"/>
              <w:keepLines w:val="0"/>
              <w:widowControl w:val="0"/>
              <w:ind w:leftChars="200" w:left="400"/>
              <w:rPr>
                <w:rFonts w:cs="Arial"/>
              </w:rPr>
            </w:pPr>
            <w:r w:rsidRPr="002F0C5B">
              <w:rPr>
                <w:rFonts w:cs="Arial"/>
              </w:rPr>
              <w:t>&gt;&gt;&gt;&gt;BH Information</w:t>
            </w:r>
          </w:p>
        </w:tc>
        <w:tc>
          <w:tcPr>
            <w:tcW w:w="1080" w:type="dxa"/>
          </w:tcPr>
          <w:p w14:paraId="792C4710" w14:textId="77777777" w:rsidR="00894CF6" w:rsidRPr="00EA5FA7" w:rsidRDefault="00894CF6" w:rsidP="00306F23">
            <w:pPr>
              <w:pStyle w:val="TAL"/>
              <w:keepNext w:val="0"/>
              <w:keepLines w:val="0"/>
              <w:widowControl w:val="0"/>
            </w:pPr>
            <w:r w:rsidRPr="00573505">
              <w:t>O</w:t>
            </w:r>
          </w:p>
        </w:tc>
        <w:tc>
          <w:tcPr>
            <w:tcW w:w="1080" w:type="dxa"/>
          </w:tcPr>
          <w:p w14:paraId="32AF29BF" w14:textId="77777777" w:rsidR="00894CF6" w:rsidRPr="00EA5FA7" w:rsidRDefault="00894CF6" w:rsidP="00306F23">
            <w:pPr>
              <w:pStyle w:val="TAL"/>
              <w:keepNext w:val="0"/>
              <w:keepLines w:val="0"/>
              <w:widowControl w:val="0"/>
              <w:rPr>
                <w:i/>
              </w:rPr>
            </w:pPr>
          </w:p>
        </w:tc>
        <w:tc>
          <w:tcPr>
            <w:tcW w:w="1512" w:type="dxa"/>
          </w:tcPr>
          <w:p w14:paraId="04E164D3" w14:textId="77777777" w:rsidR="00894CF6" w:rsidRPr="00EA5FA7" w:rsidRDefault="00894CF6" w:rsidP="00306F23">
            <w:pPr>
              <w:pStyle w:val="TAL"/>
              <w:keepNext w:val="0"/>
              <w:keepLines w:val="0"/>
              <w:widowControl w:val="0"/>
            </w:pPr>
            <w:r>
              <w:t>9.3.1.114</w:t>
            </w:r>
          </w:p>
        </w:tc>
        <w:tc>
          <w:tcPr>
            <w:tcW w:w="1728" w:type="dxa"/>
          </w:tcPr>
          <w:p w14:paraId="55E59D5C" w14:textId="77777777" w:rsidR="00894CF6" w:rsidRPr="00EA5FA7" w:rsidRDefault="00894CF6" w:rsidP="00306F23">
            <w:pPr>
              <w:pStyle w:val="TAL"/>
              <w:keepNext w:val="0"/>
              <w:keepLines w:val="0"/>
              <w:widowControl w:val="0"/>
            </w:pPr>
          </w:p>
        </w:tc>
        <w:tc>
          <w:tcPr>
            <w:tcW w:w="1080" w:type="dxa"/>
          </w:tcPr>
          <w:p w14:paraId="64D2C0CA" w14:textId="77777777" w:rsidR="00894CF6" w:rsidRPr="00EA5FA7" w:rsidRDefault="00894CF6" w:rsidP="00306F23">
            <w:pPr>
              <w:pStyle w:val="TAC"/>
              <w:keepNext w:val="0"/>
              <w:keepLines w:val="0"/>
              <w:widowControl w:val="0"/>
            </w:pPr>
            <w:r w:rsidRPr="009D4CD9">
              <w:rPr>
                <w:rFonts w:cs="Arial" w:hint="eastAsia"/>
                <w:szCs w:val="18"/>
              </w:rPr>
              <w:t>YES</w:t>
            </w:r>
          </w:p>
        </w:tc>
        <w:tc>
          <w:tcPr>
            <w:tcW w:w="1080" w:type="dxa"/>
          </w:tcPr>
          <w:p w14:paraId="043AF495" w14:textId="77777777" w:rsidR="00894CF6" w:rsidRPr="00EA5FA7" w:rsidRDefault="00894CF6" w:rsidP="00306F23">
            <w:pPr>
              <w:pStyle w:val="TAC"/>
              <w:keepNext w:val="0"/>
              <w:keepLines w:val="0"/>
              <w:widowControl w:val="0"/>
            </w:pPr>
            <w:r w:rsidRPr="009D4CD9">
              <w:rPr>
                <w:rFonts w:cs="Arial"/>
                <w:szCs w:val="18"/>
              </w:rPr>
              <w:t>ignore</w:t>
            </w:r>
          </w:p>
        </w:tc>
      </w:tr>
      <w:tr w:rsidR="00894CF6" w:rsidRPr="00EA5FA7" w14:paraId="6049F9FD" w14:textId="77777777" w:rsidTr="00306F23">
        <w:tc>
          <w:tcPr>
            <w:tcW w:w="2160" w:type="dxa"/>
          </w:tcPr>
          <w:p w14:paraId="0BC5C878" w14:textId="77777777" w:rsidR="00894CF6" w:rsidRPr="002F0C5B" w:rsidRDefault="00894CF6" w:rsidP="00306F23">
            <w:pPr>
              <w:pStyle w:val="TAL"/>
              <w:keepNext w:val="0"/>
              <w:keepLines w:val="0"/>
              <w:widowControl w:val="0"/>
              <w:ind w:leftChars="200" w:left="400"/>
              <w:rPr>
                <w:rFonts w:cs="Arial"/>
              </w:rPr>
            </w:pPr>
            <w:r>
              <w:rPr>
                <w:rFonts w:cs="Arial"/>
                <w:szCs w:val="18"/>
              </w:rPr>
              <w:t>&gt;&gt;&gt;&gt;DRB Mapping Info</w:t>
            </w:r>
          </w:p>
        </w:tc>
        <w:tc>
          <w:tcPr>
            <w:tcW w:w="1080" w:type="dxa"/>
          </w:tcPr>
          <w:p w14:paraId="3DA86981" w14:textId="77777777" w:rsidR="00894CF6" w:rsidRPr="00573505" w:rsidRDefault="00894CF6" w:rsidP="00306F23">
            <w:pPr>
              <w:pStyle w:val="TAL"/>
              <w:keepNext w:val="0"/>
              <w:keepLines w:val="0"/>
              <w:widowControl w:val="0"/>
            </w:pPr>
            <w:r>
              <w:rPr>
                <w:rFonts w:cs="Arial"/>
                <w:szCs w:val="18"/>
              </w:rPr>
              <w:t>O</w:t>
            </w:r>
          </w:p>
        </w:tc>
        <w:tc>
          <w:tcPr>
            <w:tcW w:w="1080" w:type="dxa"/>
          </w:tcPr>
          <w:p w14:paraId="00E43F67" w14:textId="77777777" w:rsidR="00894CF6" w:rsidRPr="00EA5FA7" w:rsidRDefault="00894CF6" w:rsidP="00306F23">
            <w:pPr>
              <w:pStyle w:val="TAL"/>
              <w:keepNext w:val="0"/>
              <w:keepLines w:val="0"/>
              <w:widowControl w:val="0"/>
              <w:rPr>
                <w:i/>
              </w:rPr>
            </w:pPr>
          </w:p>
        </w:tc>
        <w:tc>
          <w:tcPr>
            <w:tcW w:w="1512" w:type="dxa"/>
          </w:tcPr>
          <w:p w14:paraId="4F60F51C" w14:textId="77777777" w:rsidR="00894CF6" w:rsidRDefault="00894CF6" w:rsidP="00306F23">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55A810D5" w14:textId="77777777" w:rsidR="00894CF6" w:rsidRDefault="00894CF6" w:rsidP="00306F23">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B9AA2A2" w14:textId="77777777" w:rsidR="00894CF6" w:rsidRPr="00EA5FA7" w:rsidRDefault="00894CF6" w:rsidP="00306F23">
            <w:pPr>
              <w:pStyle w:val="TAL"/>
              <w:keepNext w:val="0"/>
              <w:keepLines w:val="0"/>
              <w:widowControl w:val="0"/>
            </w:pPr>
          </w:p>
        </w:tc>
        <w:tc>
          <w:tcPr>
            <w:tcW w:w="1080" w:type="dxa"/>
          </w:tcPr>
          <w:p w14:paraId="665DDFDD" w14:textId="77777777" w:rsidR="00894CF6" w:rsidRPr="009D4CD9" w:rsidRDefault="00894CF6" w:rsidP="00306F23">
            <w:pPr>
              <w:pStyle w:val="TAC"/>
              <w:keepNext w:val="0"/>
              <w:keepLines w:val="0"/>
              <w:widowControl w:val="0"/>
              <w:rPr>
                <w:rFonts w:cs="Arial"/>
                <w:szCs w:val="18"/>
              </w:rPr>
            </w:pPr>
            <w:r>
              <w:rPr>
                <w:rFonts w:cs="Arial"/>
                <w:szCs w:val="18"/>
              </w:rPr>
              <w:t>YES</w:t>
            </w:r>
          </w:p>
        </w:tc>
        <w:tc>
          <w:tcPr>
            <w:tcW w:w="1080" w:type="dxa"/>
          </w:tcPr>
          <w:p w14:paraId="3A621846" w14:textId="77777777" w:rsidR="00894CF6" w:rsidRPr="009D4CD9" w:rsidRDefault="00894CF6" w:rsidP="00306F23">
            <w:pPr>
              <w:pStyle w:val="TAC"/>
              <w:keepNext w:val="0"/>
              <w:keepLines w:val="0"/>
              <w:widowControl w:val="0"/>
              <w:rPr>
                <w:rFonts w:cs="Arial"/>
                <w:szCs w:val="18"/>
              </w:rPr>
            </w:pPr>
            <w:r>
              <w:rPr>
                <w:rFonts w:cs="Arial"/>
                <w:szCs w:val="18"/>
              </w:rPr>
              <w:t>ignore</w:t>
            </w:r>
          </w:p>
        </w:tc>
      </w:tr>
      <w:tr w:rsidR="00894CF6" w:rsidRPr="00EA5FA7" w14:paraId="1C71881C" w14:textId="77777777" w:rsidTr="00306F23">
        <w:tc>
          <w:tcPr>
            <w:tcW w:w="2160" w:type="dxa"/>
          </w:tcPr>
          <w:p w14:paraId="11084078" w14:textId="77777777" w:rsidR="00894CF6" w:rsidRPr="00EA5FA7" w:rsidRDefault="00894CF6" w:rsidP="00306F23">
            <w:pPr>
              <w:pStyle w:val="TAL"/>
              <w:keepNext w:val="0"/>
              <w:keepLines w:val="0"/>
              <w:widowControl w:val="0"/>
              <w:ind w:leftChars="100" w:left="200"/>
            </w:pPr>
            <w:r w:rsidRPr="00EA5FA7">
              <w:t>&gt;&gt;RLC Mode</w:t>
            </w:r>
          </w:p>
        </w:tc>
        <w:tc>
          <w:tcPr>
            <w:tcW w:w="1080" w:type="dxa"/>
          </w:tcPr>
          <w:p w14:paraId="049E021B" w14:textId="77777777" w:rsidR="00894CF6" w:rsidRPr="00EA5FA7" w:rsidRDefault="00894CF6" w:rsidP="00306F23">
            <w:pPr>
              <w:pStyle w:val="TAL"/>
              <w:keepNext w:val="0"/>
              <w:keepLines w:val="0"/>
              <w:widowControl w:val="0"/>
            </w:pPr>
            <w:r w:rsidRPr="00EA5FA7">
              <w:t>M</w:t>
            </w:r>
          </w:p>
        </w:tc>
        <w:tc>
          <w:tcPr>
            <w:tcW w:w="1080" w:type="dxa"/>
          </w:tcPr>
          <w:p w14:paraId="3CC3765D" w14:textId="77777777" w:rsidR="00894CF6" w:rsidRPr="00EA5FA7" w:rsidRDefault="00894CF6" w:rsidP="00306F23">
            <w:pPr>
              <w:pStyle w:val="TAL"/>
              <w:keepNext w:val="0"/>
              <w:keepLines w:val="0"/>
              <w:widowControl w:val="0"/>
              <w:rPr>
                <w:i/>
              </w:rPr>
            </w:pPr>
          </w:p>
        </w:tc>
        <w:tc>
          <w:tcPr>
            <w:tcW w:w="1512" w:type="dxa"/>
          </w:tcPr>
          <w:p w14:paraId="31A09C3C" w14:textId="77777777" w:rsidR="00894CF6" w:rsidRPr="00EA5FA7" w:rsidRDefault="00894CF6" w:rsidP="00306F23">
            <w:pPr>
              <w:pStyle w:val="TAL"/>
              <w:keepNext w:val="0"/>
              <w:keepLines w:val="0"/>
              <w:widowControl w:val="0"/>
            </w:pPr>
            <w:r w:rsidRPr="00EA5FA7">
              <w:t>9.3.1.27</w:t>
            </w:r>
          </w:p>
        </w:tc>
        <w:tc>
          <w:tcPr>
            <w:tcW w:w="1728" w:type="dxa"/>
          </w:tcPr>
          <w:p w14:paraId="79968A74" w14:textId="77777777" w:rsidR="00894CF6" w:rsidRPr="00EA5FA7" w:rsidRDefault="00894CF6" w:rsidP="00306F23">
            <w:pPr>
              <w:pStyle w:val="TAL"/>
              <w:keepNext w:val="0"/>
              <w:keepLines w:val="0"/>
              <w:widowControl w:val="0"/>
            </w:pPr>
          </w:p>
        </w:tc>
        <w:tc>
          <w:tcPr>
            <w:tcW w:w="1080" w:type="dxa"/>
          </w:tcPr>
          <w:p w14:paraId="1F4A6A1F" w14:textId="77777777" w:rsidR="00894CF6" w:rsidRPr="00EA5FA7" w:rsidRDefault="00894CF6" w:rsidP="00306F23">
            <w:pPr>
              <w:pStyle w:val="TAC"/>
              <w:keepNext w:val="0"/>
              <w:keepLines w:val="0"/>
              <w:widowControl w:val="0"/>
            </w:pPr>
            <w:r w:rsidRPr="00EA5FA7">
              <w:t>-</w:t>
            </w:r>
          </w:p>
        </w:tc>
        <w:tc>
          <w:tcPr>
            <w:tcW w:w="1080" w:type="dxa"/>
          </w:tcPr>
          <w:p w14:paraId="04D5E2FC" w14:textId="77777777" w:rsidR="00894CF6" w:rsidRPr="00EA5FA7" w:rsidRDefault="00894CF6" w:rsidP="00306F23">
            <w:pPr>
              <w:pStyle w:val="TAC"/>
              <w:keepNext w:val="0"/>
              <w:keepLines w:val="0"/>
              <w:widowControl w:val="0"/>
            </w:pPr>
          </w:p>
        </w:tc>
      </w:tr>
      <w:tr w:rsidR="00894CF6" w:rsidRPr="00EA5FA7" w14:paraId="2A43A809" w14:textId="77777777" w:rsidTr="00306F23">
        <w:tc>
          <w:tcPr>
            <w:tcW w:w="2160" w:type="dxa"/>
          </w:tcPr>
          <w:p w14:paraId="4A7F543E" w14:textId="77777777" w:rsidR="00894CF6" w:rsidRPr="00EA5FA7" w:rsidRDefault="00894CF6" w:rsidP="00306F23">
            <w:pPr>
              <w:pStyle w:val="TAL"/>
              <w:keepNext w:val="0"/>
              <w:keepLines w:val="0"/>
              <w:widowControl w:val="0"/>
              <w:ind w:leftChars="100" w:left="200"/>
              <w:rPr>
                <w:rFonts w:cs="Arial"/>
              </w:rPr>
            </w:pPr>
            <w:r w:rsidRPr="00EA5FA7">
              <w:rPr>
                <w:rFonts w:cs="Arial"/>
              </w:rPr>
              <w:t>&gt;&gt;UL Configuration</w:t>
            </w:r>
          </w:p>
        </w:tc>
        <w:tc>
          <w:tcPr>
            <w:tcW w:w="1080" w:type="dxa"/>
          </w:tcPr>
          <w:p w14:paraId="11CF9F99" w14:textId="77777777" w:rsidR="00894CF6" w:rsidRPr="00EA5FA7" w:rsidRDefault="00894CF6" w:rsidP="00306F23">
            <w:pPr>
              <w:pStyle w:val="TAL"/>
              <w:keepNext w:val="0"/>
              <w:keepLines w:val="0"/>
              <w:widowControl w:val="0"/>
            </w:pPr>
            <w:r w:rsidRPr="00EA5FA7">
              <w:t>O</w:t>
            </w:r>
          </w:p>
        </w:tc>
        <w:tc>
          <w:tcPr>
            <w:tcW w:w="1080" w:type="dxa"/>
          </w:tcPr>
          <w:p w14:paraId="652A7896" w14:textId="77777777" w:rsidR="00894CF6" w:rsidRPr="00EA5FA7" w:rsidRDefault="00894CF6" w:rsidP="00306F23">
            <w:pPr>
              <w:pStyle w:val="TAL"/>
              <w:keepNext w:val="0"/>
              <w:keepLines w:val="0"/>
              <w:widowControl w:val="0"/>
              <w:rPr>
                <w:i/>
              </w:rPr>
            </w:pPr>
          </w:p>
        </w:tc>
        <w:tc>
          <w:tcPr>
            <w:tcW w:w="1512" w:type="dxa"/>
          </w:tcPr>
          <w:p w14:paraId="296101B0" w14:textId="77777777" w:rsidR="00894CF6" w:rsidRPr="00EA5FA7" w:rsidRDefault="00894CF6" w:rsidP="00306F23">
            <w:pPr>
              <w:pStyle w:val="TAL"/>
              <w:keepNext w:val="0"/>
              <w:keepLines w:val="0"/>
              <w:widowControl w:val="0"/>
            </w:pPr>
            <w:r w:rsidRPr="00EA5FA7">
              <w:t>UL Configuraiton</w:t>
            </w:r>
          </w:p>
          <w:p w14:paraId="098A85B2" w14:textId="77777777" w:rsidR="00894CF6" w:rsidRPr="00EA5FA7" w:rsidRDefault="00894CF6" w:rsidP="00306F23">
            <w:pPr>
              <w:pStyle w:val="TAL"/>
              <w:keepNext w:val="0"/>
              <w:keepLines w:val="0"/>
              <w:widowControl w:val="0"/>
            </w:pPr>
            <w:r w:rsidRPr="00EA5FA7">
              <w:t>9.3.1.31</w:t>
            </w:r>
          </w:p>
        </w:tc>
        <w:tc>
          <w:tcPr>
            <w:tcW w:w="1728" w:type="dxa"/>
          </w:tcPr>
          <w:p w14:paraId="2237BF74" w14:textId="77777777" w:rsidR="00894CF6" w:rsidRPr="00EA5FA7" w:rsidRDefault="00894CF6" w:rsidP="00306F23">
            <w:pPr>
              <w:pStyle w:val="TAL"/>
              <w:keepNext w:val="0"/>
              <w:keepLines w:val="0"/>
              <w:widowControl w:val="0"/>
            </w:pPr>
            <w:r w:rsidRPr="00EA5FA7">
              <w:t xml:space="preserve">Information about UL usage in gNB-DU. </w:t>
            </w:r>
          </w:p>
        </w:tc>
        <w:tc>
          <w:tcPr>
            <w:tcW w:w="1080" w:type="dxa"/>
          </w:tcPr>
          <w:p w14:paraId="4FB88B0C" w14:textId="77777777" w:rsidR="00894CF6" w:rsidRPr="00EA5FA7" w:rsidRDefault="00894CF6" w:rsidP="00306F23">
            <w:pPr>
              <w:pStyle w:val="TAC"/>
              <w:keepNext w:val="0"/>
              <w:keepLines w:val="0"/>
              <w:widowControl w:val="0"/>
            </w:pPr>
            <w:r w:rsidRPr="00EA5FA7">
              <w:t>-</w:t>
            </w:r>
          </w:p>
        </w:tc>
        <w:tc>
          <w:tcPr>
            <w:tcW w:w="1080" w:type="dxa"/>
          </w:tcPr>
          <w:p w14:paraId="75BB3741" w14:textId="77777777" w:rsidR="00894CF6" w:rsidRPr="00EA5FA7" w:rsidRDefault="00894CF6" w:rsidP="00306F23">
            <w:pPr>
              <w:pStyle w:val="TAC"/>
              <w:keepNext w:val="0"/>
              <w:keepLines w:val="0"/>
              <w:widowControl w:val="0"/>
            </w:pPr>
          </w:p>
        </w:tc>
      </w:tr>
      <w:tr w:rsidR="00894CF6" w:rsidRPr="00EA5FA7" w14:paraId="2B9B2888" w14:textId="77777777" w:rsidTr="00306F23">
        <w:tc>
          <w:tcPr>
            <w:tcW w:w="2160" w:type="dxa"/>
          </w:tcPr>
          <w:p w14:paraId="009218A5" w14:textId="77777777" w:rsidR="00894CF6" w:rsidRPr="00EA5FA7" w:rsidRDefault="00894CF6" w:rsidP="00306F23">
            <w:pPr>
              <w:pStyle w:val="TAL"/>
              <w:keepNext w:val="0"/>
              <w:keepLines w:val="0"/>
              <w:widowControl w:val="0"/>
              <w:ind w:leftChars="100" w:left="200"/>
            </w:pPr>
            <w:r w:rsidRPr="00EA5FA7">
              <w:t>&gt;&gt;Duplication Activation</w:t>
            </w:r>
          </w:p>
        </w:tc>
        <w:tc>
          <w:tcPr>
            <w:tcW w:w="1080" w:type="dxa"/>
          </w:tcPr>
          <w:p w14:paraId="7FC82E54" w14:textId="77777777" w:rsidR="00894CF6" w:rsidRPr="00EA5FA7" w:rsidRDefault="00894CF6" w:rsidP="00306F23">
            <w:pPr>
              <w:pStyle w:val="TAL"/>
              <w:keepNext w:val="0"/>
              <w:keepLines w:val="0"/>
              <w:widowControl w:val="0"/>
            </w:pPr>
            <w:r w:rsidRPr="00EA5FA7">
              <w:t>O</w:t>
            </w:r>
          </w:p>
        </w:tc>
        <w:tc>
          <w:tcPr>
            <w:tcW w:w="1080" w:type="dxa"/>
          </w:tcPr>
          <w:p w14:paraId="3DA65C28" w14:textId="77777777" w:rsidR="00894CF6" w:rsidRPr="00EA5FA7" w:rsidRDefault="00894CF6" w:rsidP="00306F23">
            <w:pPr>
              <w:pStyle w:val="TAL"/>
              <w:keepNext w:val="0"/>
              <w:keepLines w:val="0"/>
              <w:widowControl w:val="0"/>
              <w:rPr>
                <w:i/>
              </w:rPr>
            </w:pPr>
          </w:p>
        </w:tc>
        <w:tc>
          <w:tcPr>
            <w:tcW w:w="1512" w:type="dxa"/>
          </w:tcPr>
          <w:p w14:paraId="322A317D" w14:textId="77777777" w:rsidR="00894CF6" w:rsidRPr="00EA5FA7" w:rsidRDefault="00894CF6" w:rsidP="00306F23">
            <w:pPr>
              <w:pStyle w:val="TAL"/>
              <w:keepNext w:val="0"/>
              <w:keepLines w:val="0"/>
              <w:widowControl w:val="0"/>
            </w:pPr>
            <w:r w:rsidRPr="00EA5FA7">
              <w:t>9.3.1.36</w:t>
            </w:r>
          </w:p>
        </w:tc>
        <w:tc>
          <w:tcPr>
            <w:tcW w:w="1728" w:type="dxa"/>
          </w:tcPr>
          <w:p w14:paraId="17B962C7" w14:textId="77777777" w:rsidR="00894CF6" w:rsidRDefault="00894CF6" w:rsidP="00306F23">
            <w:pPr>
              <w:pStyle w:val="TAL"/>
              <w:keepNext w:val="0"/>
              <w:keepLines w:val="0"/>
              <w:widowControl w:val="0"/>
            </w:pPr>
            <w:r w:rsidRPr="00EA5FA7">
              <w:t>Information on the initial state of CA based UL PDCP duplication</w:t>
            </w:r>
            <w:r>
              <w:t>.</w:t>
            </w:r>
          </w:p>
          <w:p w14:paraId="3E0F2204" w14:textId="77777777" w:rsidR="00894CF6" w:rsidRPr="00EA5FA7" w:rsidRDefault="00894CF6" w:rsidP="00306F2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6598D65B" w14:textId="77777777" w:rsidR="00894CF6" w:rsidRPr="00EA5FA7" w:rsidRDefault="00894CF6" w:rsidP="00306F23">
            <w:pPr>
              <w:pStyle w:val="TAC"/>
              <w:keepNext w:val="0"/>
              <w:keepLines w:val="0"/>
              <w:widowControl w:val="0"/>
            </w:pPr>
            <w:r w:rsidRPr="00EA5FA7">
              <w:t>-</w:t>
            </w:r>
          </w:p>
        </w:tc>
        <w:tc>
          <w:tcPr>
            <w:tcW w:w="1080" w:type="dxa"/>
          </w:tcPr>
          <w:p w14:paraId="33645845" w14:textId="77777777" w:rsidR="00894CF6" w:rsidRPr="00EA5FA7" w:rsidRDefault="00894CF6" w:rsidP="00306F23">
            <w:pPr>
              <w:pStyle w:val="TAC"/>
              <w:keepNext w:val="0"/>
              <w:keepLines w:val="0"/>
              <w:widowControl w:val="0"/>
            </w:pPr>
          </w:p>
        </w:tc>
      </w:tr>
      <w:tr w:rsidR="00894CF6" w:rsidRPr="00EA5FA7" w14:paraId="2299217E" w14:textId="77777777" w:rsidTr="00306F23">
        <w:tc>
          <w:tcPr>
            <w:tcW w:w="2160" w:type="dxa"/>
            <w:tcBorders>
              <w:top w:val="single" w:sz="4" w:space="0" w:color="auto"/>
              <w:left w:val="single" w:sz="4" w:space="0" w:color="auto"/>
              <w:bottom w:val="single" w:sz="4" w:space="0" w:color="auto"/>
              <w:right w:val="single" w:sz="4" w:space="0" w:color="auto"/>
            </w:tcBorders>
          </w:tcPr>
          <w:p w14:paraId="7A6EBE99" w14:textId="77777777" w:rsidR="00894CF6" w:rsidRPr="00EA5FA7" w:rsidRDefault="00894CF6" w:rsidP="00306F23">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592E195"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EE4B71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1D742" w14:textId="77777777" w:rsidR="00894CF6" w:rsidRPr="00EA5FA7" w:rsidRDefault="00894CF6" w:rsidP="00306F2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9BBE566" w14:textId="77777777" w:rsidR="00894CF6" w:rsidRPr="00EA5FA7" w:rsidRDefault="00894CF6" w:rsidP="00306F2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85C85DF" w14:textId="77777777" w:rsidR="00894CF6" w:rsidRPr="00EA5FA7" w:rsidRDefault="00894CF6" w:rsidP="00306F2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8893C1" w14:textId="77777777" w:rsidR="00894CF6" w:rsidRPr="00EA5FA7" w:rsidRDefault="00894CF6" w:rsidP="00306F23">
            <w:pPr>
              <w:pStyle w:val="TAC"/>
              <w:keepNext w:val="0"/>
              <w:keepLines w:val="0"/>
              <w:widowControl w:val="0"/>
            </w:pPr>
            <w:r w:rsidRPr="00EA5FA7">
              <w:rPr>
                <w:rFonts w:cs="Arial"/>
                <w:szCs w:val="18"/>
              </w:rPr>
              <w:t>reject</w:t>
            </w:r>
          </w:p>
        </w:tc>
      </w:tr>
      <w:tr w:rsidR="00894CF6" w:rsidRPr="00EA5FA7" w14:paraId="11EB1362" w14:textId="77777777" w:rsidTr="00306F23">
        <w:tc>
          <w:tcPr>
            <w:tcW w:w="2160" w:type="dxa"/>
            <w:tcBorders>
              <w:top w:val="single" w:sz="4" w:space="0" w:color="auto"/>
              <w:left w:val="single" w:sz="4" w:space="0" w:color="auto"/>
              <w:bottom w:val="single" w:sz="4" w:space="0" w:color="auto"/>
              <w:right w:val="single" w:sz="4" w:space="0" w:color="auto"/>
            </w:tcBorders>
          </w:tcPr>
          <w:p w14:paraId="67A69219" w14:textId="77777777" w:rsidR="00894CF6" w:rsidRPr="00EA5FA7" w:rsidRDefault="00894CF6" w:rsidP="00306F23">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C3FB32D"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2C9CD58"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D77686" w14:textId="77777777" w:rsidR="00894CF6" w:rsidRPr="00EA5FA7" w:rsidRDefault="00894CF6" w:rsidP="00306F23">
            <w:pPr>
              <w:pStyle w:val="TAL"/>
              <w:keepNext w:val="0"/>
              <w:keepLines w:val="0"/>
              <w:widowControl w:val="0"/>
            </w:pPr>
            <w:r w:rsidRPr="00EA5FA7">
              <w:t>Duplication Activation</w:t>
            </w:r>
          </w:p>
          <w:p w14:paraId="1EEAA615"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AF23E56" w14:textId="77777777" w:rsidR="00894CF6" w:rsidRDefault="00894CF6" w:rsidP="00306F23">
            <w:pPr>
              <w:pStyle w:val="TAL"/>
              <w:keepNext w:val="0"/>
              <w:keepLines w:val="0"/>
              <w:widowControl w:val="0"/>
            </w:pPr>
            <w:r w:rsidRPr="00EA5FA7">
              <w:t>Information on the initial state of DC basedUL PDCP duplication</w:t>
            </w:r>
            <w:r>
              <w:t>.</w:t>
            </w:r>
          </w:p>
          <w:p w14:paraId="2A4E3765" w14:textId="77777777" w:rsidR="00894CF6" w:rsidRPr="00EA5FA7" w:rsidRDefault="00894CF6" w:rsidP="00306F2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5AFE27A"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90326C" w14:textId="77777777" w:rsidR="00894CF6" w:rsidRPr="00EA5FA7" w:rsidRDefault="00894CF6" w:rsidP="00306F23">
            <w:pPr>
              <w:pStyle w:val="TAC"/>
              <w:keepNext w:val="0"/>
              <w:keepLines w:val="0"/>
              <w:widowControl w:val="0"/>
            </w:pPr>
            <w:r w:rsidRPr="00EA5FA7">
              <w:t>reject</w:t>
            </w:r>
          </w:p>
        </w:tc>
      </w:tr>
      <w:tr w:rsidR="00894CF6" w:rsidRPr="00EA5FA7" w14:paraId="6957CD60" w14:textId="77777777" w:rsidTr="00306F23">
        <w:tc>
          <w:tcPr>
            <w:tcW w:w="2160" w:type="dxa"/>
          </w:tcPr>
          <w:p w14:paraId="02534848" w14:textId="77777777" w:rsidR="00894CF6" w:rsidRPr="00EA5FA7" w:rsidRDefault="00894CF6" w:rsidP="00306F2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5008B60A"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793C8D33" w14:textId="77777777" w:rsidR="00894CF6" w:rsidRPr="00EA5FA7" w:rsidRDefault="00894CF6" w:rsidP="00306F23">
            <w:pPr>
              <w:pStyle w:val="TAL"/>
              <w:keepNext w:val="0"/>
              <w:keepLines w:val="0"/>
              <w:widowControl w:val="0"/>
              <w:rPr>
                <w:rFonts w:cs="Arial"/>
                <w:b/>
                <w:i/>
              </w:rPr>
            </w:pPr>
          </w:p>
        </w:tc>
        <w:tc>
          <w:tcPr>
            <w:tcW w:w="1512" w:type="dxa"/>
          </w:tcPr>
          <w:p w14:paraId="2301E021" w14:textId="77777777" w:rsidR="00894CF6" w:rsidRPr="00EA5FA7" w:rsidRDefault="00894CF6" w:rsidP="00306F23">
            <w:pPr>
              <w:pStyle w:val="TAL"/>
              <w:keepNext w:val="0"/>
              <w:keepLines w:val="0"/>
              <w:widowControl w:val="0"/>
              <w:rPr>
                <w:rFonts w:cs="Arial"/>
              </w:rPr>
            </w:pPr>
            <w:r w:rsidRPr="00EA5FA7">
              <w:rPr>
                <w:rFonts w:cs="Arial"/>
              </w:rPr>
              <w:t>ENUMERATED (12bits, 18bits, ...)</w:t>
            </w:r>
          </w:p>
        </w:tc>
        <w:tc>
          <w:tcPr>
            <w:tcW w:w="1728" w:type="dxa"/>
          </w:tcPr>
          <w:p w14:paraId="1A001C8B" w14:textId="77777777" w:rsidR="00894CF6" w:rsidRPr="00EA5FA7" w:rsidRDefault="00894CF6" w:rsidP="00306F23">
            <w:pPr>
              <w:pStyle w:val="TAL"/>
              <w:keepNext w:val="0"/>
              <w:keepLines w:val="0"/>
              <w:widowControl w:val="0"/>
              <w:rPr>
                <w:rFonts w:cs="Arial"/>
              </w:rPr>
            </w:pPr>
          </w:p>
        </w:tc>
        <w:tc>
          <w:tcPr>
            <w:tcW w:w="1080" w:type="dxa"/>
          </w:tcPr>
          <w:p w14:paraId="1153D01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576218A1"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CC9FFD7" w14:textId="77777777" w:rsidTr="00306F23">
        <w:tc>
          <w:tcPr>
            <w:tcW w:w="2160" w:type="dxa"/>
          </w:tcPr>
          <w:p w14:paraId="686EC380" w14:textId="77777777" w:rsidR="00894CF6" w:rsidRPr="00EA5FA7" w:rsidRDefault="00894CF6" w:rsidP="00306F2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C4EE75A"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Pr>
          <w:p w14:paraId="7A0E7070" w14:textId="77777777" w:rsidR="00894CF6" w:rsidRPr="00EA5FA7" w:rsidRDefault="00894CF6" w:rsidP="00306F23">
            <w:pPr>
              <w:pStyle w:val="TAL"/>
              <w:keepNext w:val="0"/>
              <w:keepLines w:val="0"/>
              <w:widowControl w:val="0"/>
              <w:rPr>
                <w:rFonts w:cs="Arial"/>
                <w:b/>
                <w:i/>
              </w:rPr>
            </w:pPr>
          </w:p>
        </w:tc>
        <w:tc>
          <w:tcPr>
            <w:tcW w:w="1512" w:type="dxa"/>
          </w:tcPr>
          <w:p w14:paraId="16FC6590" w14:textId="77777777" w:rsidR="00894CF6" w:rsidRPr="00EA5FA7" w:rsidRDefault="00894CF6" w:rsidP="00306F23">
            <w:pPr>
              <w:pStyle w:val="TAL"/>
              <w:keepNext w:val="0"/>
              <w:keepLines w:val="0"/>
              <w:widowControl w:val="0"/>
              <w:rPr>
                <w:rFonts w:cs="Arial"/>
              </w:rPr>
            </w:pPr>
            <w:r w:rsidRPr="00EA5FA7">
              <w:rPr>
                <w:rFonts w:cs="Arial"/>
              </w:rPr>
              <w:t>ENUMERATED (12bits, 18bits, ...)</w:t>
            </w:r>
          </w:p>
        </w:tc>
        <w:tc>
          <w:tcPr>
            <w:tcW w:w="1728" w:type="dxa"/>
          </w:tcPr>
          <w:p w14:paraId="6BD0F5F0" w14:textId="77777777" w:rsidR="00894CF6" w:rsidRPr="00EA5FA7" w:rsidRDefault="00894CF6" w:rsidP="00306F23">
            <w:pPr>
              <w:pStyle w:val="TAL"/>
              <w:keepNext w:val="0"/>
              <w:keepLines w:val="0"/>
              <w:widowControl w:val="0"/>
              <w:rPr>
                <w:rFonts w:cs="Arial"/>
              </w:rPr>
            </w:pPr>
          </w:p>
        </w:tc>
        <w:tc>
          <w:tcPr>
            <w:tcW w:w="1080" w:type="dxa"/>
          </w:tcPr>
          <w:p w14:paraId="4A77F3F8"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6D74DA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4D4EAE14" w14:textId="77777777" w:rsidTr="00306F23">
        <w:tc>
          <w:tcPr>
            <w:tcW w:w="2160" w:type="dxa"/>
          </w:tcPr>
          <w:p w14:paraId="2C68B9BE" w14:textId="77777777" w:rsidR="00894CF6" w:rsidRPr="00F0216E" w:rsidRDefault="00894CF6" w:rsidP="00306F23">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48AA714F" w14:textId="77777777" w:rsidR="00894CF6" w:rsidRPr="00EA5FA7" w:rsidRDefault="00894CF6" w:rsidP="00306F23">
            <w:pPr>
              <w:pStyle w:val="TAL"/>
              <w:keepNext w:val="0"/>
              <w:keepLines w:val="0"/>
              <w:widowControl w:val="0"/>
              <w:rPr>
                <w:rFonts w:cs="Arial"/>
                <w:szCs w:val="18"/>
                <w:lang w:eastAsia="zh-CN"/>
              </w:rPr>
            </w:pPr>
          </w:p>
        </w:tc>
        <w:tc>
          <w:tcPr>
            <w:tcW w:w="1080" w:type="dxa"/>
          </w:tcPr>
          <w:p w14:paraId="4DC9C1E2" w14:textId="77777777" w:rsidR="00894CF6" w:rsidRPr="00EA5FA7" w:rsidRDefault="00894CF6" w:rsidP="00306F23">
            <w:pPr>
              <w:pStyle w:val="TAL"/>
              <w:keepNext w:val="0"/>
              <w:keepLines w:val="0"/>
              <w:widowControl w:val="0"/>
              <w:rPr>
                <w:rFonts w:cs="Arial"/>
                <w:i/>
                <w:szCs w:val="18"/>
              </w:rPr>
            </w:pPr>
            <w:r w:rsidRPr="00947439">
              <w:rPr>
                <w:rFonts w:cs="Arial"/>
                <w:i/>
                <w:szCs w:val="18"/>
                <w:lang w:eastAsia="ja-JP"/>
              </w:rPr>
              <w:t>0..1</w:t>
            </w:r>
          </w:p>
        </w:tc>
        <w:tc>
          <w:tcPr>
            <w:tcW w:w="1512" w:type="dxa"/>
          </w:tcPr>
          <w:p w14:paraId="501FE14E" w14:textId="77777777" w:rsidR="00894CF6" w:rsidRPr="00EA5FA7" w:rsidRDefault="00894CF6" w:rsidP="00306F23">
            <w:pPr>
              <w:pStyle w:val="TAL"/>
              <w:keepNext w:val="0"/>
              <w:keepLines w:val="0"/>
              <w:widowControl w:val="0"/>
              <w:rPr>
                <w:rFonts w:cs="Arial"/>
                <w:szCs w:val="18"/>
              </w:rPr>
            </w:pPr>
          </w:p>
        </w:tc>
        <w:tc>
          <w:tcPr>
            <w:tcW w:w="1728" w:type="dxa"/>
          </w:tcPr>
          <w:p w14:paraId="72133DE2" w14:textId="77777777" w:rsidR="00894CF6" w:rsidRPr="00EA5FA7" w:rsidRDefault="00894CF6" w:rsidP="00306F23">
            <w:pPr>
              <w:pStyle w:val="TAL"/>
              <w:keepNext w:val="0"/>
              <w:keepLines w:val="0"/>
              <w:widowControl w:val="0"/>
              <w:rPr>
                <w:rFonts w:cs="Arial"/>
                <w:szCs w:val="18"/>
              </w:rPr>
            </w:pPr>
          </w:p>
        </w:tc>
        <w:tc>
          <w:tcPr>
            <w:tcW w:w="1080" w:type="dxa"/>
          </w:tcPr>
          <w:p w14:paraId="6739EB0E"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YES</w:t>
            </w:r>
          </w:p>
        </w:tc>
        <w:tc>
          <w:tcPr>
            <w:tcW w:w="1080" w:type="dxa"/>
          </w:tcPr>
          <w:p w14:paraId="33FB5DEA"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ignore</w:t>
            </w:r>
          </w:p>
        </w:tc>
      </w:tr>
      <w:tr w:rsidR="00894CF6" w:rsidRPr="00EA5FA7" w14:paraId="6DC8D976" w14:textId="77777777" w:rsidTr="00306F23">
        <w:tc>
          <w:tcPr>
            <w:tcW w:w="2160" w:type="dxa"/>
          </w:tcPr>
          <w:p w14:paraId="5E790776" w14:textId="77777777" w:rsidR="00894CF6" w:rsidRPr="00F0216E" w:rsidRDefault="00894CF6" w:rsidP="00306F23">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64201DAB" w14:textId="77777777" w:rsidR="00894CF6" w:rsidRPr="00EA5FA7" w:rsidRDefault="00894CF6" w:rsidP="00306F23">
            <w:pPr>
              <w:pStyle w:val="TAL"/>
              <w:keepNext w:val="0"/>
              <w:keepLines w:val="0"/>
              <w:widowControl w:val="0"/>
              <w:rPr>
                <w:rFonts w:cs="Arial"/>
                <w:szCs w:val="18"/>
                <w:lang w:eastAsia="zh-CN"/>
              </w:rPr>
            </w:pPr>
          </w:p>
        </w:tc>
        <w:tc>
          <w:tcPr>
            <w:tcW w:w="1080" w:type="dxa"/>
          </w:tcPr>
          <w:p w14:paraId="3F1F273A" w14:textId="77777777" w:rsidR="00894CF6" w:rsidRPr="00EA5FA7" w:rsidRDefault="00894CF6" w:rsidP="00306F23">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2930AA72" w14:textId="77777777" w:rsidR="00894CF6" w:rsidRPr="00EA5FA7" w:rsidRDefault="00894CF6" w:rsidP="00306F23">
            <w:pPr>
              <w:pStyle w:val="TAL"/>
              <w:keepNext w:val="0"/>
              <w:keepLines w:val="0"/>
              <w:widowControl w:val="0"/>
              <w:rPr>
                <w:rFonts w:cs="Arial"/>
                <w:szCs w:val="18"/>
              </w:rPr>
            </w:pPr>
          </w:p>
        </w:tc>
        <w:tc>
          <w:tcPr>
            <w:tcW w:w="1728" w:type="dxa"/>
          </w:tcPr>
          <w:p w14:paraId="4B07B11A" w14:textId="77777777" w:rsidR="00894CF6" w:rsidRPr="00EA5FA7" w:rsidRDefault="00894CF6" w:rsidP="00306F23">
            <w:pPr>
              <w:pStyle w:val="TAL"/>
              <w:keepNext w:val="0"/>
              <w:keepLines w:val="0"/>
              <w:widowControl w:val="0"/>
              <w:rPr>
                <w:rFonts w:cs="Arial"/>
                <w:szCs w:val="18"/>
              </w:rPr>
            </w:pPr>
          </w:p>
        </w:tc>
        <w:tc>
          <w:tcPr>
            <w:tcW w:w="1080" w:type="dxa"/>
          </w:tcPr>
          <w:p w14:paraId="01221C8C" w14:textId="77777777" w:rsidR="00894CF6" w:rsidRPr="00EA5FA7" w:rsidRDefault="00894CF6" w:rsidP="00306F23">
            <w:pPr>
              <w:pStyle w:val="TAC"/>
              <w:keepNext w:val="0"/>
              <w:keepLines w:val="0"/>
              <w:widowControl w:val="0"/>
              <w:rPr>
                <w:rFonts w:cs="Arial"/>
                <w:szCs w:val="18"/>
                <w:lang w:eastAsia="zh-CN"/>
              </w:rPr>
            </w:pPr>
            <w:r>
              <w:rPr>
                <w:rFonts w:cs="Arial"/>
                <w:szCs w:val="18"/>
              </w:rPr>
              <w:t>EACH</w:t>
            </w:r>
          </w:p>
        </w:tc>
        <w:tc>
          <w:tcPr>
            <w:tcW w:w="1080" w:type="dxa"/>
          </w:tcPr>
          <w:p w14:paraId="14ADE22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rPr>
              <w:t>ignore</w:t>
            </w:r>
          </w:p>
        </w:tc>
      </w:tr>
      <w:tr w:rsidR="00894CF6" w:rsidRPr="00EA5FA7" w14:paraId="3468F01A" w14:textId="77777777" w:rsidTr="00306F23">
        <w:tc>
          <w:tcPr>
            <w:tcW w:w="2160" w:type="dxa"/>
          </w:tcPr>
          <w:p w14:paraId="4D4B8887" w14:textId="77777777" w:rsidR="00894CF6" w:rsidRPr="00EA5FA7" w:rsidRDefault="00894CF6" w:rsidP="00306F23">
            <w:pPr>
              <w:pStyle w:val="TAL"/>
              <w:keepNext w:val="0"/>
              <w:keepLines w:val="0"/>
              <w:widowControl w:val="0"/>
              <w:ind w:leftChars="200" w:left="400"/>
            </w:pPr>
            <w:r w:rsidRPr="000C3479">
              <w:t xml:space="preserve">&gt;&gt;&gt;&gt;Additional PDCP Duplication </w:t>
            </w:r>
            <w:r w:rsidRPr="000C3479">
              <w:lastRenderedPageBreak/>
              <w:t>UP TNL Information</w:t>
            </w:r>
          </w:p>
        </w:tc>
        <w:tc>
          <w:tcPr>
            <w:tcW w:w="1080" w:type="dxa"/>
          </w:tcPr>
          <w:p w14:paraId="65C180A0" w14:textId="77777777" w:rsidR="00894CF6" w:rsidRPr="00EA5FA7" w:rsidRDefault="00894CF6" w:rsidP="00306F23">
            <w:pPr>
              <w:pStyle w:val="TAL"/>
              <w:keepNext w:val="0"/>
              <w:keepLines w:val="0"/>
              <w:widowControl w:val="0"/>
              <w:rPr>
                <w:lang w:eastAsia="zh-CN"/>
              </w:rPr>
            </w:pPr>
            <w:r w:rsidRPr="00A423D1">
              <w:lastRenderedPageBreak/>
              <w:t>M</w:t>
            </w:r>
          </w:p>
        </w:tc>
        <w:tc>
          <w:tcPr>
            <w:tcW w:w="1080" w:type="dxa"/>
          </w:tcPr>
          <w:p w14:paraId="4B70754F" w14:textId="77777777" w:rsidR="00894CF6" w:rsidRPr="009E6EC2" w:rsidRDefault="00894CF6" w:rsidP="00306F23">
            <w:pPr>
              <w:pStyle w:val="TAL"/>
              <w:keepNext w:val="0"/>
              <w:keepLines w:val="0"/>
              <w:widowControl w:val="0"/>
              <w:rPr>
                <w:i/>
                <w:iCs/>
              </w:rPr>
            </w:pPr>
          </w:p>
        </w:tc>
        <w:tc>
          <w:tcPr>
            <w:tcW w:w="1512" w:type="dxa"/>
          </w:tcPr>
          <w:p w14:paraId="345122DA" w14:textId="77777777" w:rsidR="00894CF6" w:rsidRPr="00A423D1" w:rsidRDefault="00894CF6" w:rsidP="00306F23">
            <w:pPr>
              <w:pStyle w:val="TAL"/>
              <w:keepNext w:val="0"/>
              <w:keepLines w:val="0"/>
              <w:widowControl w:val="0"/>
            </w:pPr>
            <w:r w:rsidRPr="00A423D1">
              <w:t xml:space="preserve">UP Transport Layer </w:t>
            </w:r>
            <w:r w:rsidRPr="00A423D1">
              <w:lastRenderedPageBreak/>
              <w:t>Information</w:t>
            </w:r>
          </w:p>
          <w:p w14:paraId="27B2E628" w14:textId="77777777" w:rsidR="00894CF6" w:rsidRPr="00EA5FA7" w:rsidRDefault="00894CF6" w:rsidP="00306F23">
            <w:pPr>
              <w:pStyle w:val="TAL"/>
              <w:keepNext w:val="0"/>
              <w:keepLines w:val="0"/>
              <w:widowControl w:val="0"/>
            </w:pPr>
            <w:r w:rsidRPr="00A423D1">
              <w:t>9.3.2.1</w:t>
            </w:r>
          </w:p>
        </w:tc>
        <w:tc>
          <w:tcPr>
            <w:tcW w:w="1728" w:type="dxa"/>
          </w:tcPr>
          <w:p w14:paraId="153441A9" w14:textId="77777777" w:rsidR="00894CF6" w:rsidRPr="00EA5FA7" w:rsidRDefault="00894CF6" w:rsidP="00306F23">
            <w:pPr>
              <w:pStyle w:val="TAL"/>
              <w:keepNext w:val="0"/>
              <w:keepLines w:val="0"/>
              <w:widowControl w:val="0"/>
            </w:pPr>
            <w:r w:rsidRPr="00A423D1">
              <w:lastRenderedPageBreak/>
              <w:t xml:space="preserve">gNB-CU endpoint of the F1 transport </w:t>
            </w:r>
            <w:r w:rsidRPr="00A423D1">
              <w:lastRenderedPageBreak/>
              <w:t>bearer. For delivery of UL PDUs.</w:t>
            </w:r>
          </w:p>
        </w:tc>
        <w:tc>
          <w:tcPr>
            <w:tcW w:w="1080" w:type="dxa"/>
          </w:tcPr>
          <w:p w14:paraId="10C79B8E" w14:textId="77777777" w:rsidR="00894CF6" w:rsidRPr="00EA5FA7" w:rsidRDefault="00894CF6" w:rsidP="00306F23">
            <w:pPr>
              <w:pStyle w:val="TAC"/>
              <w:keepNext w:val="0"/>
              <w:keepLines w:val="0"/>
              <w:widowControl w:val="0"/>
              <w:rPr>
                <w:rFonts w:cs="Arial"/>
                <w:szCs w:val="18"/>
                <w:lang w:eastAsia="zh-CN"/>
              </w:rPr>
            </w:pPr>
            <w:r>
              <w:rPr>
                <w:rFonts w:cs="Arial" w:hint="eastAsia"/>
                <w:szCs w:val="18"/>
                <w:lang w:eastAsia="zh-CN"/>
              </w:rPr>
              <w:lastRenderedPageBreak/>
              <w:t>-</w:t>
            </w:r>
          </w:p>
        </w:tc>
        <w:tc>
          <w:tcPr>
            <w:tcW w:w="1080" w:type="dxa"/>
          </w:tcPr>
          <w:p w14:paraId="54A7620A"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637FE061" w14:textId="77777777" w:rsidTr="00306F23">
        <w:tc>
          <w:tcPr>
            <w:tcW w:w="2160" w:type="dxa"/>
          </w:tcPr>
          <w:p w14:paraId="38CFE073" w14:textId="77777777" w:rsidR="00894CF6" w:rsidRPr="000C3479" w:rsidRDefault="00894CF6" w:rsidP="00306F2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E26ECD" w14:textId="77777777" w:rsidR="00894CF6" w:rsidRPr="00A423D1" w:rsidRDefault="00894CF6" w:rsidP="00306F23">
            <w:pPr>
              <w:pStyle w:val="TAL"/>
              <w:keepNext w:val="0"/>
              <w:keepLines w:val="0"/>
              <w:widowControl w:val="0"/>
            </w:pPr>
            <w:r w:rsidRPr="009E6222">
              <w:rPr>
                <w:rFonts w:cs="Arial"/>
                <w:szCs w:val="18"/>
                <w:lang w:eastAsia="zh-CN"/>
              </w:rPr>
              <w:t>O</w:t>
            </w:r>
          </w:p>
        </w:tc>
        <w:tc>
          <w:tcPr>
            <w:tcW w:w="1080" w:type="dxa"/>
          </w:tcPr>
          <w:p w14:paraId="1EC16BD7" w14:textId="77777777" w:rsidR="00894CF6" w:rsidRPr="009E6EC2" w:rsidRDefault="00894CF6" w:rsidP="00306F23">
            <w:pPr>
              <w:pStyle w:val="TAL"/>
              <w:keepNext w:val="0"/>
              <w:keepLines w:val="0"/>
              <w:widowControl w:val="0"/>
              <w:rPr>
                <w:i/>
                <w:iCs/>
              </w:rPr>
            </w:pPr>
          </w:p>
        </w:tc>
        <w:tc>
          <w:tcPr>
            <w:tcW w:w="1512" w:type="dxa"/>
          </w:tcPr>
          <w:p w14:paraId="7D52E7E0" w14:textId="77777777" w:rsidR="00894CF6" w:rsidRPr="00A423D1" w:rsidRDefault="00894CF6" w:rsidP="00306F23">
            <w:pPr>
              <w:pStyle w:val="TAL"/>
              <w:keepNext w:val="0"/>
              <w:keepLines w:val="0"/>
              <w:widowControl w:val="0"/>
            </w:pPr>
            <w:r w:rsidRPr="009E6222">
              <w:rPr>
                <w:rFonts w:cs="Arial"/>
                <w:szCs w:val="18"/>
                <w:lang w:eastAsia="zh-CN"/>
              </w:rPr>
              <w:t>9.3.1.114</w:t>
            </w:r>
          </w:p>
        </w:tc>
        <w:tc>
          <w:tcPr>
            <w:tcW w:w="1728" w:type="dxa"/>
          </w:tcPr>
          <w:p w14:paraId="7096753B" w14:textId="77777777" w:rsidR="00894CF6" w:rsidRPr="00A423D1" w:rsidRDefault="00894CF6" w:rsidP="00306F23">
            <w:pPr>
              <w:pStyle w:val="TAL"/>
              <w:keepNext w:val="0"/>
              <w:keepLines w:val="0"/>
              <w:widowControl w:val="0"/>
            </w:pPr>
          </w:p>
        </w:tc>
        <w:tc>
          <w:tcPr>
            <w:tcW w:w="1080" w:type="dxa"/>
          </w:tcPr>
          <w:p w14:paraId="571C582F" w14:textId="77777777" w:rsidR="00894CF6" w:rsidRDefault="00894CF6" w:rsidP="00306F2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756FF7BC" w14:textId="77777777" w:rsidR="00894CF6" w:rsidRPr="00EA5FA7" w:rsidRDefault="00894CF6" w:rsidP="00306F2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894CF6" w:rsidRPr="00EA5FA7" w14:paraId="5DD61521" w14:textId="77777777" w:rsidTr="00306F23">
        <w:tc>
          <w:tcPr>
            <w:tcW w:w="2160" w:type="dxa"/>
          </w:tcPr>
          <w:p w14:paraId="3BCFD775" w14:textId="77777777" w:rsidR="00894CF6" w:rsidRPr="00F0216E" w:rsidRDefault="00894CF6" w:rsidP="00306F23">
            <w:pPr>
              <w:pStyle w:val="TAL"/>
              <w:keepNext w:val="0"/>
              <w:keepLines w:val="0"/>
              <w:widowControl w:val="0"/>
              <w:ind w:leftChars="100" w:left="200"/>
            </w:pPr>
            <w:r w:rsidRPr="00F0216E">
              <w:t>&gt;&gt;RLC Duplication Information</w:t>
            </w:r>
          </w:p>
        </w:tc>
        <w:tc>
          <w:tcPr>
            <w:tcW w:w="1080" w:type="dxa"/>
          </w:tcPr>
          <w:p w14:paraId="2F8984C3" w14:textId="77777777" w:rsidR="00894CF6" w:rsidRPr="00EA5FA7" w:rsidRDefault="00894CF6" w:rsidP="00306F23">
            <w:pPr>
              <w:pStyle w:val="TAL"/>
              <w:keepNext w:val="0"/>
              <w:keepLines w:val="0"/>
              <w:widowControl w:val="0"/>
              <w:rPr>
                <w:lang w:eastAsia="zh-CN"/>
              </w:rPr>
            </w:pPr>
            <w:r>
              <w:rPr>
                <w:rFonts w:hint="eastAsia"/>
                <w:lang w:eastAsia="zh-CN"/>
              </w:rPr>
              <w:t>O</w:t>
            </w:r>
          </w:p>
        </w:tc>
        <w:tc>
          <w:tcPr>
            <w:tcW w:w="1080" w:type="dxa"/>
          </w:tcPr>
          <w:p w14:paraId="49B6FDD6" w14:textId="77777777" w:rsidR="00894CF6" w:rsidRPr="009E6EC2" w:rsidRDefault="00894CF6" w:rsidP="00306F23">
            <w:pPr>
              <w:pStyle w:val="TAL"/>
              <w:keepNext w:val="0"/>
              <w:keepLines w:val="0"/>
              <w:widowControl w:val="0"/>
              <w:rPr>
                <w:i/>
                <w:iCs/>
              </w:rPr>
            </w:pPr>
          </w:p>
        </w:tc>
        <w:tc>
          <w:tcPr>
            <w:tcW w:w="1512" w:type="dxa"/>
          </w:tcPr>
          <w:p w14:paraId="0C34E226" w14:textId="77777777" w:rsidR="00894CF6" w:rsidRPr="00EA5FA7" w:rsidRDefault="00894CF6" w:rsidP="00306F23">
            <w:pPr>
              <w:pStyle w:val="TAL"/>
              <w:keepNext w:val="0"/>
              <w:keepLines w:val="0"/>
              <w:widowControl w:val="0"/>
            </w:pPr>
            <w:r w:rsidRPr="00D35F09">
              <w:t>9.3.1.146</w:t>
            </w:r>
          </w:p>
        </w:tc>
        <w:tc>
          <w:tcPr>
            <w:tcW w:w="1728" w:type="dxa"/>
          </w:tcPr>
          <w:p w14:paraId="63D47264" w14:textId="77777777" w:rsidR="00894CF6" w:rsidRPr="00EA5FA7" w:rsidRDefault="00894CF6" w:rsidP="00306F23">
            <w:pPr>
              <w:pStyle w:val="TAL"/>
              <w:keepNext w:val="0"/>
              <w:keepLines w:val="0"/>
              <w:widowControl w:val="0"/>
            </w:pPr>
          </w:p>
        </w:tc>
        <w:tc>
          <w:tcPr>
            <w:tcW w:w="1080" w:type="dxa"/>
          </w:tcPr>
          <w:p w14:paraId="68355512" w14:textId="77777777" w:rsidR="00894CF6" w:rsidRPr="00EA5FA7" w:rsidRDefault="00894CF6" w:rsidP="00306F23">
            <w:pPr>
              <w:pStyle w:val="TAC"/>
              <w:keepNext w:val="0"/>
              <w:keepLines w:val="0"/>
              <w:widowControl w:val="0"/>
              <w:rPr>
                <w:rFonts w:cs="Arial"/>
                <w:szCs w:val="18"/>
                <w:lang w:eastAsia="zh-CN"/>
              </w:rPr>
            </w:pPr>
            <w:r w:rsidRPr="008B6E04">
              <w:rPr>
                <w:rFonts w:cs="Arial"/>
                <w:szCs w:val="18"/>
              </w:rPr>
              <w:t>YES</w:t>
            </w:r>
          </w:p>
        </w:tc>
        <w:tc>
          <w:tcPr>
            <w:tcW w:w="1080" w:type="dxa"/>
          </w:tcPr>
          <w:p w14:paraId="610D7F36" w14:textId="77777777" w:rsidR="00894CF6" w:rsidRPr="00EA5FA7" w:rsidRDefault="00894CF6" w:rsidP="00306F23">
            <w:pPr>
              <w:pStyle w:val="TAC"/>
              <w:keepNext w:val="0"/>
              <w:keepLines w:val="0"/>
              <w:widowControl w:val="0"/>
              <w:rPr>
                <w:rFonts w:cs="Arial"/>
                <w:szCs w:val="18"/>
                <w:lang w:eastAsia="zh-CN"/>
              </w:rPr>
            </w:pPr>
            <w:r>
              <w:t>ignore</w:t>
            </w:r>
          </w:p>
        </w:tc>
      </w:tr>
      <w:tr w:rsidR="00894CF6" w:rsidRPr="00EA5FA7" w14:paraId="4D51AB50" w14:textId="77777777" w:rsidTr="00306F23">
        <w:tc>
          <w:tcPr>
            <w:tcW w:w="2160" w:type="dxa"/>
          </w:tcPr>
          <w:p w14:paraId="78F57D02" w14:textId="77777777" w:rsidR="00894CF6" w:rsidRPr="00F0216E" w:rsidRDefault="00894CF6" w:rsidP="00306F23">
            <w:pPr>
              <w:pStyle w:val="TAL"/>
              <w:keepNext w:val="0"/>
              <w:keepLines w:val="0"/>
              <w:widowControl w:val="0"/>
              <w:ind w:leftChars="100" w:left="200"/>
            </w:pPr>
            <w:r w:rsidRPr="00F0216E">
              <w:t>&gt;&gt;SDT RLC Bearer Configuration</w:t>
            </w:r>
          </w:p>
        </w:tc>
        <w:tc>
          <w:tcPr>
            <w:tcW w:w="1080" w:type="dxa"/>
          </w:tcPr>
          <w:p w14:paraId="7CC9B6C0" w14:textId="77777777" w:rsidR="00894CF6" w:rsidRDefault="00894CF6" w:rsidP="00306F23">
            <w:pPr>
              <w:pStyle w:val="TAL"/>
              <w:keepNext w:val="0"/>
              <w:keepLines w:val="0"/>
              <w:widowControl w:val="0"/>
              <w:rPr>
                <w:lang w:eastAsia="zh-CN"/>
              </w:rPr>
            </w:pPr>
            <w:r w:rsidRPr="00AE3D0F">
              <w:rPr>
                <w:rFonts w:hint="eastAsia"/>
                <w:lang w:eastAsia="zh-CN"/>
              </w:rPr>
              <w:t>O</w:t>
            </w:r>
          </w:p>
        </w:tc>
        <w:tc>
          <w:tcPr>
            <w:tcW w:w="1080" w:type="dxa"/>
          </w:tcPr>
          <w:p w14:paraId="6174DBDC" w14:textId="77777777" w:rsidR="00894CF6" w:rsidRPr="00EA5FA7" w:rsidRDefault="00894CF6" w:rsidP="00306F23">
            <w:pPr>
              <w:pStyle w:val="TAL"/>
              <w:keepNext w:val="0"/>
              <w:keepLines w:val="0"/>
              <w:widowControl w:val="0"/>
              <w:rPr>
                <w:b/>
                <w:i/>
              </w:rPr>
            </w:pPr>
          </w:p>
        </w:tc>
        <w:tc>
          <w:tcPr>
            <w:tcW w:w="1512" w:type="dxa"/>
          </w:tcPr>
          <w:p w14:paraId="5B23675A" w14:textId="77777777" w:rsidR="00894CF6" w:rsidRPr="00D35F09" w:rsidRDefault="00894CF6" w:rsidP="00306F23">
            <w:pPr>
              <w:pStyle w:val="TAL"/>
              <w:keepNext w:val="0"/>
              <w:keepLines w:val="0"/>
              <w:widowControl w:val="0"/>
            </w:pPr>
            <w:r w:rsidRPr="00AE3D0F">
              <w:rPr>
                <w:rFonts w:hint="eastAsia"/>
              </w:rPr>
              <w:t>O</w:t>
            </w:r>
            <w:r w:rsidRPr="00AE3D0F">
              <w:t>CTET STRING</w:t>
            </w:r>
          </w:p>
        </w:tc>
        <w:tc>
          <w:tcPr>
            <w:tcW w:w="1728" w:type="dxa"/>
          </w:tcPr>
          <w:p w14:paraId="7840DF21" w14:textId="77777777" w:rsidR="00894CF6" w:rsidRPr="00EA5FA7" w:rsidRDefault="00894CF6" w:rsidP="00306F23">
            <w:pPr>
              <w:pStyle w:val="TAL"/>
              <w:keepNext w:val="0"/>
              <w:keepLines w:val="0"/>
              <w:widowControl w:val="0"/>
            </w:pPr>
            <w:r w:rsidRPr="00AE3D0F">
              <w:t>RLC-BearerConfig IE defined in subclause 6.3.2 of TS 38.331 [8]</w:t>
            </w:r>
          </w:p>
        </w:tc>
        <w:tc>
          <w:tcPr>
            <w:tcW w:w="1080" w:type="dxa"/>
          </w:tcPr>
          <w:p w14:paraId="6BBCE35B" w14:textId="77777777" w:rsidR="00894CF6" w:rsidRPr="008B6E04" w:rsidRDefault="00894CF6" w:rsidP="00306F23">
            <w:pPr>
              <w:pStyle w:val="TAC"/>
              <w:keepNext w:val="0"/>
              <w:keepLines w:val="0"/>
              <w:widowControl w:val="0"/>
              <w:rPr>
                <w:rFonts w:cs="Arial"/>
                <w:szCs w:val="18"/>
              </w:rPr>
            </w:pPr>
            <w:r w:rsidRPr="00AE3D0F">
              <w:rPr>
                <w:rFonts w:cs="Arial"/>
                <w:szCs w:val="18"/>
              </w:rPr>
              <w:t>YES</w:t>
            </w:r>
          </w:p>
        </w:tc>
        <w:tc>
          <w:tcPr>
            <w:tcW w:w="1080" w:type="dxa"/>
          </w:tcPr>
          <w:p w14:paraId="486B0954" w14:textId="77777777" w:rsidR="00894CF6" w:rsidRDefault="00894CF6" w:rsidP="00306F23">
            <w:pPr>
              <w:pStyle w:val="TAC"/>
              <w:keepNext w:val="0"/>
              <w:keepLines w:val="0"/>
              <w:widowControl w:val="0"/>
            </w:pPr>
            <w:r w:rsidRPr="00AE3D0F">
              <w:rPr>
                <w:rFonts w:hint="eastAsia"/>
              </w:rPr>
              <w:t>i</w:t>
            </w:r>
            <w:r w:rsidRPr="00AE3D0F">
              <w:t>gnore</w:t>
            </w:r>
          </w:p>
        </w:tc>
      </w:tr>
      <w:tr w:rsidR="00894CF6" w:rsidRPr="00EA5FA7" w14:paraId="507831B1" w14:textId="77777777" w:rsidTr="00306F23">
        <w:tc>
          <w:tcPr>
            <w:tcW w:w="2160" w:type="dxa"/>
          </w:tcPr>
          <w:p w14:paraId="5126070F" w14:textId="77777777" w:rsidR="00894CF6" w:rsidRPr="00EA5FA7" w:rsidRDefault="00894CF6" w:rsidP="00306F23">
            <w:pPr>
              <w:pStyle w:val="TAL"/>
              <w:keepNext w:val="0"/>
              <w:keepLines w:val="0"/>
              <w:widowControl w:val="0"/>
            </w:pPr>
            <w:r w:rsidRPr="00EA5FA7">
              <w:t xml:space="preserve">Inactivity Monitoring Request </w:t>
            </w:r>
          </w:p>
        </w:tc>
        <w:tc>
          <w:tcPr>
            <w:tcW w:w="1080" w:type="dxa"/>
          </w:tcPr>
          <w:p w14:paraId="3AE9B2FA" w14:textId="77777777" w:rsidR="00894CF6" w:rsidRPr="00EA5FA7" w:rsidRDefault="00894CF6" w:rsidP="00306F23">
            <w:pPr>
              <w:pStyle w:val="TAL"/>
              <w:keepNext w:val="0"/>
              <w:keepLines w:val="0"/>
              <w:widowControl w:val="0"/>
            </w:pPr>
            <w:r w:rsidRPr="00EA5FA7">
              <w:t>O</w:t>
            </w:r>
          </w:p>
        </w:tc>
        <w:tc>
          <w:tcPr>
            <w:tcW w:w="1080" w:type="dxa"/>
          </w:tcPr>
          <w:p w14:paraId="3283E335" w14:textId="77777777" w:rsidR="00894CF6" w:rsidRPr="00EA5FA7" w:rsidRDefault="00894CF6" w:rsidP="00306F23">
            <w:pPr>
              <w:pStyle w:val="TAL"/>
              <w:keepNext w:val="0"/>
              <w:keepLines w:val="0"/>
              <w:widowControl w:val="0"/>
              <w:rPr>
                <w:i/>
              </w:rPr>
            </w:pPr>
          </w:p>
        </w:tc>
        <w:tc>
          <w:tcPr>
            <w:tcW w:w="1512" w:type="dxa"/>
          </w:tcPr>
          <w:p w14:paraId="08B03F8D" w14:textId="77777777" w:rsidR="00894CF6" w:rsidRPr="00EA5FA7" w:rsidRDefault="00894CF6" w:rsidP="00306F23">
            <w:pPr>
              <w:pStyle w:val="TAL"/>
              <w:keepNext w:val="0"/>
              <w:keepLines w:val="0"/>
              <w:widowControl w:val="0"/>
            </w:pPr>
            <w:r w:rsidRPr="00EA5FA7">
              <w:t>ENUMERATED (true, ...)</w:t>
            </w:r>
          </w:p>
        </w:tc>
        <w:tc>
          <w:tcPr>
            <w:tcW w:w="1728" w:type="dxa"/>
          </w:tcPr>
          <w:p w14:paraId="6C82A8C9" w14:textId="77777777" w:rsidR="00894CF6" w:rsidRPr="00EA5FA7" w:rsidRDefault="00894CF6" w:rsidP="00306F23">
            <w:pPr>
              <w:pStyle w:val="TAL"/>
              <w:keepNext w:val="0"/>
              <w:keepLines w:val="0"/>
              <w:widowControl w:val="0"/>
            </w:pPr>
          </w:p>
        </w:tc>
        <w:tc>
          <w:tcPr>
            <w:tcW w:w="1080" w:type="dxa"/>
          </w:tcPr>
          <w:p w14:paraId="6B92196F" w14:textId="77777777" w:rsidR="00894CF6" w:rsidRPr="00EA5FA7" w:rsidRDefault="00894CF6" w:rsidP="00306F23">
            <w:pPr>
              <w:pStyle w:val="TAC"/>
              <w:keepNext w:val="0"/>
              <w:keepLines w:val="0"/>
              <w:widowControl w:val="0"/>
            </w:pPr>
            <w:r w:rsidRPr="00EA5FA7">
              <w:t>YES</w:t>
            </w:r>
          </w:p>
        </w:tc>
        <w:tc>
          <w:tcPr>
            <w:tcW w:w="1080" w:type="dxa"/>
          </w:tcPr>
          <w:p w14:paraId="5EE69F40" w14:textId="77777777" w:rsidR="00894CF6" w:rsidRPr="00EA5FA7" w:rsidRDefault="00894CF6" w:rsidP="00306F23">
            <w:pPr>
              <w:pStyle w:val="TAC"/>
              <w:keepNext w:val="0"/>
              <w:keepLines w:val="0"/>
              <w:widowControl w:val="0"/>
            </w:pPr>
            <w:r w:rsidRPr="00EA5FA7">
              <w:t>reject</w:t>
            </w:r>
          </w:p>
        </w:tc>
      </w:tr>
      <w:tr w:rsidR="00894CF6" w:rsidRPr="00EA5FA7" w14:paraId="4EF9355C" w14:textId="77777777" w:rsidTr="00306F23">
        <w:tc>
          <w:tcPr>
            <w:tcW w:w="2160" w:type="dxa"/>
          </w:tcPr>
          <w:p w14:paraId="2E172C2B" w14:textId="77777777" w:rsidR="00894CF6" w:rsidRPr="00EA5FA7" w:rsidRDefault="00894CF6" w:rsidP="00306F23">
            <w:pPr>
              <w:pStyle w:val="TAL"/>
              <w:keepNext w:val="0"/>
              <w:keepLines w:val="0"/>
              <w:widowControl w:val="0"/>
            </w:pPr>
            <w:r w:rsidRPr="00EA5FA7">
              <w:t>RAT-Frequency Priority Information</w:t>
            </w:r>
          </w:p>
        </w:tc>
        <w:tc>
          <w:tcPr>
            <w:tcW w:w="1080" w:type="dxa"/>
          </w:tcPr>
          <w:p w14:paraId="4A06316E" w14:textId="77777777" w:rsidR="00894CF6" w:rsidRPr="00EA5FA7" w:rsidRDefault="00894CF6" w:rsidP="00306F23">
            <w:pPr>
              <w:pStyle w:val="TAL"/>
              <w:keepNext w:val="0"/>
              <w:keepLines w:val="0"/>
              <w:widowControl w:val="0"/>
            </w:pPr>
            <w:r w:rsidRPr="00EA5FA7">
              <w:t>O</w:t>
            </w:r>
          </w:p>
        </w:tc>
        <w:tc>
          <w:tcPr>
            <w:tcW w:w="1080" w:type="dxa"/>
          </w:tcPr>
          <w:p w14:paraId="6AA3318F" w14:textId="77777777" w:rsidR="00894CF6" w:rsidRPr="00EA5FA7" w:rsidRDefault="00894CF6" w:rsidP="00306F23">
            <w:pPr>
              <w:pStyle w:val="TAL"/>
              <w:keepNext w:val="0"/>
              <w:keepLines w:val="0"/>
              <w:widowControl w:val="0"/>
              <w:rPr>
                <w:i/>
              </w:rPr>
            </w:pPr>
          </w:p>
        </w:tc>
        <w:tc>
          <w:tcPr>
            <w:tcW w:w="1512" w:type="dxa"/>
          </w:tcPr>
          <w:p w14:paraId="11B12AAC" w14:textId="77777777" w:rsidR="00894CF6" w:rsidRPr="00EA5FA7" w:rsidRDefault="00894CF6" w:rsidP="00306F23">
            <w:pPr>
              <w:pStyle w:val="TAL"/>
              <w:keepNext w:val="0"/>
              <w:keepLines w:val="0"/>
              <w:widowControl w:val="0"/>
            </w:pPr>
            <w:r w:rsidRPr="00EA5FA7">
              <w:t>9.3.1.34</w:t>
            </w:r>
          </w:p>
        </w:tc>
        <w:tc>
          <w:tcPr>
            <w:tcW w:w="1728" w:type="dxa"/>
          </w:tcPr>
          <w:p w14:paraId="54BEB54A" w14:textId="77777777" w:rsidR="00894CF6" w:rsidRPr="00EA5FA7" w:rsidRDefault="00894CF6" w:rsidP="00306F23">
            <w:pPr>
              <w:pStyle w:val="TAL"/>
              <w:keepNext w:val="0"/>
              <w:keepLines w:val="0"/>
              <w:widowControl w:val="0"/>
            </w:pPr>
          </w:p>
        </w:tc>
        <w:tc>
          <w:tcPr>
            <w:tcW w:w="1080" w:type="dxa"/>
          </w:tcPr>
          <w:p w14:paraId="333DC98D" w14:textId="77777777" w:rsidR="00894CF6" w:rsidRPr="00EA5FA7" w:rsidRDefault="00894CF6" w:rsidP="00306F23">
            <w:pPr>
              <w:pStyle w:val="TAC"/>
              <w:keepNext w:val="0"/>
              <w:keepLines w:val="0"/>
              <w:widowControl w:val="0"/>
            </w:pPr>
            <w:r w:rsidRPr="00EA5FA7">
              <w:t>YES</w:t>
            </w:r>
          </w:p>
        </w:tc>
        <w:tc>
          <w:tcPr>
            <w:tcW w:w="1080" w:type="dxa"/>
          </w:tcPr>
          <w:p w14:paraId="6469EEC0" w14:textId="77777777" w:rsidR="00894CF6" w:rsidRPr="00EA5FA7" w:rsidRDefault="00894CF6" w:rsidP="00306F23">
            <w:pPr>
              <w:pStyle w:val="TAC"/>
              <w:keepNext w:val="0"/>
              <w:keepLines w:val="0"/>
              <w:widowControl w:val="0"/>
            </w:pPr>
            <w:r w:rsidRPr="00EA5FA7">
              <w:t>reject</w:t>
            </w:r>
          </w:p>
        </w:tc>
      </w:tr>
      <w:tr w:rsidR="00894CF6" w:rsidRPr="00EA5FA7" w14:paraId="43D12E73" w14:textId="77777777" w:rsidTr="00306F23">
        <w:tc>
          <w:tcPr>
            <w:tcW w:w="2160" w:type="dxa"/>
          </w:tcPr>
          <w:p w14:paraId="4980DCB1" w14:textId="77777777" w:rsidR="00894CF6" w:rsidRPr="00EA5FA7" w:rsidRDefault="00894CF6" w:rsidP="00306F23">
            <w:pPr>
              <w:pStyle w:val="TAL"/>
              <w:keepNext w:val="0"/>
              <w:keepLines w:val="0"/>
              <w:widowControl w:val="0"/>
            </w:pPr>
            <w:r w:rsidRPr="00EA5FA7">
              <w:t>RRC-Container</w:t>
            </w:r>
          </w:p>
        </w:tc>
        <w:tc>
          <w:tcPr>
            <w:tcW w:w="1080" w:type="dxa"/>
          </w:tcPr>
          <w:p w14:paraId="6F9F5D12" w14:textId="77777777" w:rsidR="00894CF6" w:rsidRPr="00EA5FA7" w:rsidRDefault="00894CF6" w:rsidP="00306F23">
            <w:pPr>
              <w:pStyle w:val="TAL"/>
              <w:keepNext w:val="0"/>
              <w:keepLines w:val="0"/>
              <w:widowControl w:val="0"/>
            </w:pPr>
            <w:r w:rsidRPr="00EA5FA7">
              <w:t>O</w:t>
            </w:r>
          </w:p>
        </w:tc>
        <w:tc>
          <w:tcPr>
            <w:tcW w:w="1080" w:type="dxa"/>
          </w:tcPr>
          <w:p w14:paraId="4FC27586" w14:textId="77777777" w:rsidR="00894CF6" w:rsidRPr="00EA5FA7" w:rsidRDefault="00894CF6" w:rsidP="00306F23">
            <w:pPr>
              <w:pStyle w:val="TAL"/>
              <w:keepNext w:val="0"/>
              <w:keepLines w:val="0"/>
              <w:widowControl w:val="0"/>
              <w:rPr>
                <w:i/>
              </w:rPr>
            </w:pPr>
          </w:p>
        </w:tc>
        <w:tc>
          <w:tcPr>
            <w:tcW w:w="1512" w:type="dxa"/>
          </w:tcPr>
          <w:p w14:paraId="7223646D" w14:textId="77777777" w:rsidR="00894CF6" w:rsidRPr="00EA5FA7" w:rsidRDefault="00894CF6" w:rsidP="00306F23">
            <w:pPr>
              <w:pStyle w:val="TAL"/>
              <w:keepNext w:val="0"/>
              <w:keepLines w:val="0"/>
              <w:widowControl w:val="0"/>
            </w:pPr>
            <w:r w:rsidRPr="00EA5FA7">
              <w:t>9.3.1.6</w:t>
            </w:r>
          </w:p>
        </w:tc>
        <w:tc>
          <w:tcPr>
            <w:tcW w:w="1728" w:type="dxa"/>
          </w:tcPr>
          <w:p w14:paraId="52D0A621" w14:textId="77777777" w:rsidR="00894CF6" w:rsidRPr="00EA5FA7" w:rsidRDefault="00894CF6" w:rsidP="00306F2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98215A2" w14:textId="77777777" w:rsidR="00894CF6" w:rsidRPr="00EA5FA7" w:rsidRDefault="00894CF6" w:rsidP="00306F23">
            <w:pPr>
              <w:pStyle w:val="TAC"/>
              <w:keepNext w:val="0"/>
              <w:keepLines w:val="0"/>
              <w:widowControl w:val="0"/>
            </w:pPr>
            <w:r w:rsidRPr="00EA5FA7">
              <w:t>YES</w:t>
            </w:r>
          </w:p>
        </w:tc>
        <w:tc>
          <w:tcPr>
            <w:tcW w:w="1080" w:type="dxa"/>
          </w:tcPr>
          <w:p w14:paraId="7E84B2ED" w14:textId="77777777" w:rsidR="00894CF6" w:rsidRPr="00EA5FA7" w:rsidRDefault="00894CF6" w:rsidP="00306F23">
            <w:pPr>
              <w:pStyle w:val="TAC"/>
              <w:keepNext w:val="0"/>
              <w:keepLines w:val="0"/>
              <w:widowControl w:val="0"/>
            </w:pPr>
            <w:r w:rsidRPr="00EA5FA7">
              <w:t>ignore</w:t>
            </w:r>
          </w:p>
        </w:tc>
      </w:tr>
      <w:tr w:rsidR="00894CF6" w:rsidRPr="00EA5FA7" w14:paraId="01D92ABE" w14:textId="77777777" w:rsidTr="00306F23">
        <w:tc>
          <w:tcPr>
            <w:tcW w:w="2160" w:type="dxa"/>
          </w:tcPr>
          <w:p w14:paraId="4AEFD176" w14:textId="77777777" w:rsidR="00894CF6" w:rsidRPr="00EA5FA7" w:rsidRDefault="00894CF6" w:rsidP="00306F23">
            <w:pPr>
              <w:pStyle w:val="TAL"/>
              <w:keepNext w:val="0"/>
              <w:keepLines w:val="0"/>
              <w:widowControl w:val="0"/>
            </w:pPr>
            <w:r w:rsidRPr="00EA5FA7">
              <w:t>Masked IMEISV</w:t>
            </w:r>
          </w:p>
        </w:tc>
        <w:tc>
          <w:tcPr>
            <w:tcW w:w="1080" w:type="dxa"/>
          </w:tcPr>
          <w:p w14:paraId="6D4373FB" w14:textId="77777777" w:rsidR="00894CF6" w:rsidRPr="00EA5FA7" w:rsidRDefault="00894CF6" w:rsidP="00306F23">
            <w:pPr>
              <w:pStyle w:val="TAL"/>
              <w:keepNext w:val="0"/>
              <w:keepLines w:val="0"/>
              <w:widowControl w:val="0"/>
            </w:pPr>
            <w:r w:rsidRPr="00EA5FA7">
              <w:t>O</w:t>
            </w:r>
          </w:p>
        </w:tc>
        <w:tc>
          <w:tcPr>
            <w:tcW w:w="1080" w:type="dxa"/>
          </w:tcPr>
          <w:p w14:paraId="4FC55566" w14:textId="77777777" w:rsidR="00894CF6" w:rsidRPr="00EA5FA7" w:rsidRDefault="00894CF6" w:rsidP="00306F23">
            <w:pPr>
              <w:pStyle w:val="TAL"/>
              <w:keepNext w:val="0"/>
              <w:keepLines w:val="0"/>
              <w:widowControl w:val="0"/>
              <w:rPr>
                <w:i/>
              </w:rPr>
            </w:pPr>
          </w:p>
        </w:tc>
        <w:tc>
          <w:tcPr>
            <w:tcW w:w="1512" w:type="dxa"/>
          </w:tcPr>
          <w:p w14:paraId="606A1593" w14:textId="77777777" w:rsidR="00894CF6" w:rsidRPr="00EA5FA7" w:rsidRDefault="00894CF6" w:rsidP="00306F23">
            <w:pPr>
              <w:pStyle w:val="TAL"/>
              <w:keepNext w:val="0"/>
              <w:keepLines w:val="0"/>
              <w:widowControl w:val="0"/>
            </w:pPr>
            <w:r w:rsidRPr="00EA5FA7">
              <w:t>9.3.1.55</w:t>
            </w:r>
          </w:p>
        </w:tc>
        <w:tc>
          <w:tcPr>
            <w:tcW w:w="1728" w:type="dxa"/>
          </w:tcPr>
          <w:p w14:paraId="60CA9B57" w14:textId="77777777" w:rsidR="00894CF6" w:rsidRPr="00EA5FA7" w:rsidRDefault="00894CF6" w:rsidP="00306F23">
            <w:pPr>
              <w:pStyle w:val="TAL"/>
              <w:keepNext w:val="0"/>
              <w:keepLines w:val="0"/>
              <w:widowControl w:val="0"/>
            </w:pPr>
          </w:p>
        </w:tc>
        <w:tc>
          <w:tcPr>
            <w:tcW w:w="1080" w:type="dxa"/>
          </w:tcPr>
          <w:p w14:paraId="57B64ADF" w14:textId="77777777" w:rsidR="00894CF6" w:rsidRPr="00EA5FA7" w:rsidRDefault="00894CF6" w:rsidP="00306F23">
            <w:pPr>
              <w:pStyle w:val="TAC"/>
              <w:keepNext w:val="0"/>
              <w:keepLines w:val="0"/>
              <w:widowControl w:val="0"/>
            </w:pPr>
            <w:r w:rsidRPr="00EA5FA7">
              <w:t>YES</w:t>
            </w:r>
          </w:p>
        </w:tc>
        <w:tc>
          <w:tcPr>
            <w:tcW w:w="1080" w:type="dxa"/>
          </w:tcPr>
          <w:p w14:paraId="076326EE" w14:textId="77777777" w:rsidR="00894CF6" w:rsidRPr="00EA5FA7" w:rsidRDefault="00894CF6" w:rsidP="00306F23">
            <w:pPr>
              <w:pStyle w:val="TAC"/>
              <w:keepNext w:val="0"/>
              <w:keepLines w:val="0"/>
              <w:widowControl w:val="0"/>
            </w:pPr>
            <w:r w:rsidRPr="00EA5FA7">
              <w:t>ignore</w:t>
            </w:r>
          </w:p>
        </w:tc>
      </w:tr>
      <w:tr w:rsidR="00894CF6" w:rsidRPr="00EA5FA7" w14:paraId="05707820" w14:textId="77777777" w:rsidTr="00306F23">
        <w:tc>
          <w:tcPr>
            <w:tcW w:w="2160" w:type="dxa"/>
            <w:tcBorders>
              <w:top w:val="single" w:sz="4" w:space="0" w:color="auto"/>
              <w:left w:val="single" w:sz="4" w:space="0" w:color="auto"/>
              <w:bottom w:val="single" w:sz="4" w:space="0" w:color="auto"/>
              <w:right w:val="single" w:sz="4" w:space="0" w:color="auto"/>
            </w:tcBorders>
          </w:tcPr>
          <w:p w14:paraId="034969EF" w14:textId="77777777" w:rsidR="00894CF6" w:rsidRPr="00EA5FA7" w:rsidRDefault="00894CF6" w:rsidP="00306F2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2719E10"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BC9AB0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39207" w14:textId="77777777" w:rsidR="00894CF6" w:rsidRPr="00EA5FA7" w:rsidRDefault="00894CF6" w:rsidP="00306F23">
            <w:pPr>
              <w:pStyle w:val="TAL"/>
              <w:keepNext w:val="0"/>
              <w:keepLines w:val="0"/>
              <w:widowControl w:val="0"/>
            </w:pPr>
            <w:r w:rsidRPr="00EA5FA7">
              <w:t>PLMN ID</w:t>
            </w:r>
          </w:p>
          <w:p w14:paraId="0DF5BF88" w14:textId="77777777" w:rsidR="00894CF6" w:rsidRPr="00EA5FA7" w:rsidRDefault="00894CF6" w:rsidP="00306F2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7C18598" w14:textId="77777777" w:rsidR="00894CF6" w:rsidRPr="00EA5FA7" w:rsidRDefault="00894CF6" w:rsidP="00306F2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62EF31B"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313950" w14:textId="77777777" w:rsidR="00894CF6" w:rsidRPr="00EA5FA7" w:rsidRDefault="00894CF6" w:rsidP="00306F23">
            <w:pPr>
              <w:pStyle w:val="TAC"/>
              <w:keepNext w:val="0"/>
              <w:keepLines w:val="0"/>
              <w:widowControl w:val="0"/>
            </w:pPr>
            <w:r w:rsidRPr="00EA5FA7">
              <w:t>ignore</w:t>
            </w:r>
          </w:p>
        </w:tc>
      </w:tr>
      <w:tr w:rsidR="00894CF6" w:rsidRPr="00EA5FA7" w14:paraId="4C5FAE13" w14:textId="77777777" w:rsidTr="00306F23">
        <w:tc>
          <w:tcPr>
            <w:tcW w:w="2160" w:type="dxa"/>
          </w:tcPr>
          <w:p w14:paraId="46BD10BB" w14:textId="77777777" w:rsidR="00894CF6" w:rsidRPr="00EA5FA7" w:rsidRDefault="00894CF6" w:rsidP="00306F23">
            <w:pPr>
              <w:pStyle w:val="TAL"/>
              <w:keepNext w:val="0"/>
              <w:keepLines w:val="0"/>
              <w:widowControl w:val="0"/>
              <w:rPr>
                <w:noProof/>
              </w:rPr>
            </w:pPr>
            <w:r w:rsidRPr="00EA5FA7">
              <w:rPr>
                <w:noProof/>
              </w:rPr>
              <w:t>gNB-DU UE Aggregate Maximum Bit Rate Uplink</w:t>
            </w:r>
          </w:p>
        </w:tc>
        <w:tc>
          <w:tcPr>
            <w:tcW w:w="1080" w:type="dxa"/>
          </w:tcPr>
          <w:p w14:paraId="5E37BD1C" w14:textId="77777777" w:rsidR="00894CF6" w:rsidRPr="00EA5FA7" w:rsidRDefault="00894CF6" w:rsidP="00306F23">
            <w:pPr>
              <w:pStyle w:val="TAL"/>
              <w:keepNext w:val="0"/>
              <w:keepLines w:val="0"/>
              <w:widowControl w:val="0"/>
              <w:rPr>
                <w:noProof/>
              </w:rPr>
            </w:pPr>
            <w:r w:rsidRPr="00EA5FA7">
              <w:t>C-ifDRBSetup</w:t>
            </w:r>
          </w:p>
        </w:tc>
        <w:tc>
          <w:tcPr>
            <w:tcW w:w="1080" w:type="dxa"/>
          </w:tcPr>
          <w:p w14:paraId="1B5EB996" w14:textId="77777777" w:rsidR="00894CF6" w:rsidRPr="00EA5FA7" w:rsidRDefault="00894CF6" w:rsidP="00306F23">
            <w:pPr>
              <w:pStyle w:val="TAL"/>
              <w:keepNext w:val="0"/>
              <w:keepLines w:val="0"/>
              <w:widowControl w:val="0"/>
              <w:rPr>
                <w:i/>
                <w:noProof/>
              </w:rPr>
            </w:pPr>
          </w:p>
        </w:tc>
        <w:tc>
          <w:tcPr>
            <w:tcW w:w="1512" w:type="dxa"/>
          </w:tcPr>
          <w:p w14:paraId="1C025DE0" w14:textId="77777777" w:rsidR="00894CF6" w:rsidRPr="00EA5FA7" w:rsidRDefault="00894CF6" w:rsidP="00306F23">
            <w:pPr>
              <w:pStyle w:val="TAL"/>
              <w:keepNext w:val="0"/>
              <w:keepLines w:val="0"/>
              <w:widowControl w:val="0"/>
              <w:rPr>
                <w:noProof/>
              </w:rPr>
            </w:pPr>
            <w:r w:rsidRPr="00EA5FA7">
              <w:rPr>
                <w:noProof/>
              </w:rPr>
              <w:t>Bit Rate 9.3.1.22</w:t>
            </w:r>
          </w:p>
        </w:tc>
        <w:tc>
          <w:tcPr>
            <w:tcW w:w="1728" w:type="dxa"/>
          </w:tcPr>
          <w:p w14:paraId="21D81E90" w14:textId="77777777" w:rsidR="00894CF6" w:rsidRPr="00EA5FA7" w:rsidRDefault="00894CF6" w:rsidP="00306F2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B193906" w14:textId="77777777" w:rsidR="00894CF6" w:rsidRPr="00EA5FA7" w:rsidRDefault="00894CF6" w:rsidP="00306F23">
            <w:pPr>
              <w:pStyle w:val="TAC"/>
              <w:keepNext w:val="0"/>
              <w:keepLines w:val="0"/>
              <w:widowControl w:val="0"/>
              <w:rPr>
                <w:noProof/>
              </w:rPr>
            </w:pPr>
            <w:r w:rsidRPr="00EA5FA7">
              <w:rPr>
                <w:noProof/>
              </w:rPr>
              <w:t>YES</w:t>
            </w:r>
          </w:p>
        </w:tc>
        <w:tc>
          <w:tcPr>
            <w:tcW w:w="1080" w:type="dxa"/>
          </w:tcPr>
          <w:p w14:paraId="11AD9CA9" w14:textId="77777777" w:rsidR="00894CF6" w:rsidRPr="00EA5FA7" w:rsidRDefault="00894CF6" w:rsidP="00306F23">
            <w:pPr>
              <w:pStyle w:val="TAC"/>
              <w:keepNext w:val="0"/>
              <w:keepLines w:val="0"/>
              <w:widowControl w:val="0"/>
              <w:rPr>
                <w:noProof/>
              </w:rPr>
            </w:pPr>
            <w:r w:rsidRPr="00EA5FA7">
              <w:rPr>
                <w:noProof/>
              </w:rPr>
              <w:t>ignore</w:t>
            </w:r>
          </w:p>
        </w:tc>
      </w:tr>
      <w:tr w:rsidR="00894CF6" w:rsidRPr="00EA5FA7" w14:paraId="4E76D77B" w14:textId="77777777" w:rsidTr="00306F23">
        <w:tc>
          <w:tcPr>
            <w:tcW w:w="2160" w:type="dxa"/>
          </w:tcPr>
          <w:p w14:paraId="0DA5EEF7" w14:textId="77777777" w:rsidR="00894CF6" w:rsidRPr="00EA5FA7" w:rsidRDefault="00894CF6" w:rsidP="00306F23">
            <w:pPr>
              <w:pStyle w:val="TAL"/>
              <w:keepNext w:val="0"/>
              <w:keepLines w:val="0"/>
              <w:widowControl w:val="0"/>
              <w:rPr>
                <w:noProof/>
              </w:rPr>
            </w:pPr>
            <w:r w:rsidRPr="00EA5FA7">
              <w:rPr>
                <w:noProof/>
              </w:rPr>
              <w:t>RRC Delivery Status Request</w:t>
            </w:r>
          </w:p>
        </w:tc>
        <w:tc>
          <w:tcPr>
            <w:tcW w:w="1080" w:type="dxa"/>
          </w:tcPr>
          <w:p w14:paraId="31CD27F6" w14:textId="77777777" w:rsidR="00894CF6" w:rsidRPr="00EA5FA7" w:rsidRDefault="00894CF6" w:rsidP="00306F23">
            <w:pPr>
              <w:pStyle w:val="TAL"/>
              <w:keepNext w:val="0"/>
              <w:keepLines w:val="0"/>
              <w:widowControl w:val="0"/>
              <w:rPr>
                <w:noProof/>
              </w:rPr>
            </w:pPr>
            <w:r w:rsidRPr="00EA5FA7">
              <w:rPr>
                <w:noProof/>
              </w:rPr>
              <w:t>O</w:t>
            </w:r>
          </w:p>
        </w:tc>
        <w:tc>
          <w:tcPr>
            <w:tcW w:w="1080" w:type="dxa"/>
          </w:tcPr>
          <w:p w14:paraId="2682E4FB" w14:textId="77777777" w:rsidR="00894CF6" w:rsidRPr="00EA5FA7" w:rsidRDefault="00894CF6" w:rsidP="00306F23">
            <w:pPr>
              <w:pStyle w:val="TAL"/>
              <w:keepNext w:val="0"/>
              <w:keepLines w:val="0"/>
              <w:widowControl w:val="0"/>
              <w:rPr>
                <w:i/>
                <w:noProof/>
              </w:rPr>
            </w:pPr>
          </w:p>
        </w:tc>
        <w:tc>
          <w:tcPr>
            <w:tcW w:w="1512" w:type="dxa"/>
          </w:tcPr>
          <w:p w14:paraId="06973825" w14:textId="77777777" w:rsidR="00894CF6" w:rsidRPr="00EA5FA7" w:rsidRDefault="00894CF6" w:rsidP="00306F23">
            <w:pPr>
              <w:pStyle w:val="TAL"/>
              <w:keepNext w:val="0"/>
              <w:keepLines w:val="0"/>
              <w:widowControl w:val="0"/>
              <w:rPr>
                <w:noProof/>
              </w:rPr>
            </w:pPr>
            <w:r w:rsidRPr="00EA5FA7">
              <w:t>ENUMERATED (true, …)</w:t>
            </w:r>
          </w:p>
        </w:tc>
        <w:tc>
          <w:tcPr>
            <w:tcW w:w="1728" w:type="dxa"/>
          </w:tcPr>
          <w:p w14:paraId="72519770" w14:textId="77777777" w:rsidR="00894CF6" w:rsidRPr="00EA5FA7" w:rsidRDefault="00894CF6" w:rsidP="00306F23">
            <w:pPr>
              <w:pStyle w:val="TAL"/>
              <w:keepNext w:val="0"/>
              <w:keepLines w:val="0"/>
              <w:widowControl w:val="0"/>
              <w:rPr>
                <w:noProof/>
              </w:rPr>
            </w:pPr>
            <w:r w:rsidRPr="00EA5FA7">
              <w:t>Indicates whether RRC DELIVERY REPORT procedure is requested for the RRC message.</w:t>
            </w:r>
          </w:p>
        </w:tc>
        <w:tc>
          <w:tcPr>
            <w:tcW w:w="1080" w:type="dxa"/>
          </w:tcPr>
          <w:p w14:paraId="3F2BA623" w14:textId="77777777" w:rsidR="00894CF6" w:rsidRPr="00EA5FA7" w:rsidRDefault="00894CF6" w:rsidP="00306F23">
            <w:pPr>
              <w:pStyle w:val="TAC"/>
              <w:keepNext w:val="0"/>
              <w:keepLines w:val="0"/>
              <w:widowControl w:val="0"/>
              <w:rPr>
                <w:noProof/>
              </w:rPr>
            </w:pPr>
            <w:r w:rsidRPr="00EA5FA7">
              <w:rPr>
                <w:noProof/>
              </w:rPr>
              <w:t>YES</w:t>
            </w:r>
          </w:p>
        </w:tc>
        <w:tc>
          <w:tcPr>
            <w:tcW w:w="1080" w:type="dxa"/>
          </w:tcPr>
          <w:p w14:paraId="08916FB3" w14:textId="77777777" w:rsidR="00894CF6" w:rsidRPr="00EA5FA7" w:rsidRDefault="00894CF6" w:rsidP="00306F23">
            <w:pPr>
              <w:pStyle w:val="TAC"/>
              <w:keepNext w:val="0"/>
              <w:keepLines w:val="0"/>
              <w:widowControl w:val="0"/>
              <w:rPr>
                <w:noProof/>
              </w:rPr>
            </w:pPr>
            <w:r w:rsidRPr="00EA5FA7">
              <w:rPr>
                <w:noProof/>
              </w:rPr>
              <w:t>ignore</w:t>
            </w:r>
          </w:p>
        </w:tc>
      </w:tr>
      <w:tr w:rsidR="00894CF6" w:rsidRPr="00EA5FA7" w14:paraId="395B2A03" w14:textId="77777777" w:rsidTr="00306F23">
        <w:tc>
          <w:tcPr>
            <w:tcW w:w="2160" w:type="dxa"/>
          </w:tcPr>
          <w:p w14:paraId="40355F07" w14:textId="77777777" w:rsidR="00894CF6" w:rsidRPr="00EA5FA7" w:rsidRDefault="00894CF6" w:rsidP="00306F23">
            <w:pPr>
              <w:pStyle w:val="TAL"/>
              <w:keepNext w:val="0"/>
              <w:keepLines w:val="0"/>
              <w:widowControl w:val="0"/>
              <w:rPr>
                <w:noProof/>
              </w:rPr>
            </w:pPr>
            <w:r w:rsidRPr="00EA5FA7">
              <w:t>Resource Coordination Transfer Information</w:t>
            </w:r>
          </w:p>
        </w:tc>
        <w:tc>
          <w:tcPr>
            <w:tcW w:w="1080" w:type="dxa"/>
          </w:tcPr>
          <w:p w14:paraId="5A8B651C" w14:textId="77777777" w:rsidR="00894CF6" w:rsidRPr="00EA5FA7" w:rsidRDefault="00894CF6" w:rsidP="00306F23">
            <w:pPr>
              <w:pStyle w:val="TAL"/>
              <w:keepNext w:val="0"/>
              <w:keepLines w:val="0"/>
              <w:widowControl w:val="0"/>
              <w:rPr>
                <w:noProof/>
              </w:rPr>
            </w:pPr>
            <w:r w:rsidRPr="00EA5FA7">
              <w:t>O</w:t>
            </w:r>
          </w:p>
        </w:tc>
        <w:tc>
          <w:tcPr>
            <w:tcW w:w="1080" w:type="dxa"/>
          </w:tcPr>
          <w:p w14:paraId="30B2CDA5" w14:textId="77777777" w:rsidR="00894CF6" w:rsidRPr="00EA5FA7" w:rsidRDefault="00894CF6" w:rsidP="00306F23">
            <w:pPr>
              <w:pStyle w:val="TAL"/>
              <w:keepNext w:val="0"/>
              <w:keepLines w:val="0"/>
              <w:widowControl w:val="0"/>
              <w:rPr>
                <w:i/>
                <w:noProof/>
              </w:rPr>
            </w:pPr>
          </w:p>
        </w:tc>
        <w:tc>
          <w:tcPr>
            <w:tcW w:w="1512" w:type="dxa"/>
          </w:tcPr>
          <w:p w14:paraId="5688110D" w14:textId="77777777" w:rsidR="00894CF6" w:rsidRPr="00EA5FA7" w:rsidRDefault="00894CF6" w:rsidP="00306F23">
            <w:pPr>
              <w:pStyle w:val="TAL"/>
              <w:keepNext w:val="0"/>
              <w:keepLines w:val="0"/>
              <w:widowControl w:val="0"/>
              <w:rPr>
                <w:noProof/>
              </w:rPr>
            </w:pPr>
            <w:r w:rsidRPr="00EA5FA7">
              <w:t>9.3.1.73</w:t>
            </w:r>
          </w:p>
        </w:tc>
        <w:tc>
          <w:tcPr>
            <w:tcW w:w="1728" w:type="dxa"/>
          </w:tcPr>
          <w:p w14:paraId="3D02FEF5" w14:textId="77777777" w:rsidR="00894CF6" w:rsidRPr="00EA5FA7" w:rsidRDefault="00894CF6" w:rsidP="00306F23">
            <w:pPr>
              <w:pStyle w:val="TAL"/>
              <w:keepNext w:val="0"/>
              <w:keepLines w:val="0"/>
              <w:widowControl w:val="0"/>
              <w:rPr>
                <w:noProof/>
              </w:rPr>
            </w:pPr>
          </w:p>
        </w:tc>
        <w:tc>
          <w:tcPr>
            <w:tcW w:w="1080" w:type="dxa"/>
          </w:tcPr>
          <w:p w14:paraId="36FBD1AC" w14:textId="77777777" w:rsidR="00894CF6" w:rsidRPr="00EA5FA7" w:rsidRDefault="00894CF6" w:rsidP="00306F23">
            <w:pPr>
              <w:pStyle w:val="TAC"/>
              <w:keepNext w:val="0"/>
              <w:keepLines w:val="0"/>
              <w:widowControl w:val="0"/>
              <w:rPr>
                <w:noProof/>
              </w:rPr>
            </w:pPr>
            <w:r w:rsidRPr="00EA5FA7">
              <w:rPr>
                <w:rFonts w:eastAsia="MS Mincho"/>
              </w:rPr>
              <w:t>YES</w:t>
            </w:r>
          </w:p>
        </w:tc>
        <w:tc>
          <w:tcPr>
            <w:tcW w:w="1080" w:type="dxa"/>
          </w:tcPr>
          <w:p w14:paraId="75A79710" w14:textId="77777777" w:rsidR="00894CF6" w:rsidRPr="00EA5FA7" w:rsidRDefault="00894CF6" w:rsidP="00306F23">
            <w:pPr>
              <w:pStyle w:val="TAC"/>
              <w:keepNext w:val="0"/>
              <w:keepLines w:val="0"/>
              <w:widowControl w:val="0"/>
              <w:rPr>
                <w:noProof/>
              </w:rPr>
            </w:pPr>
            <w:r w:rsidRPr="00EA5FA7">
              <w:t>ignore</w:t>
            </w:r>
          </w:p>
        </w:tc>
      </w:tr>
      <w:tr w:rsidR="00894CF6" w:rsidRPr="00EA5FA7" w14:paraId="6F12F9D1" w14:textId="77777777" w:rsidTr="00306F23">
        <w:tc>
          <w:tcPr>
            <w:tcW w:w="2160" w:type="dxa"/>
            <w:tcBorders>
              <w:top w:val="single" w:sz="4" w:space="0" w:color="auto"/>
              <w:left w:val="single" w:sz="4" w:space="0" w:color="auto"/>
              <w:bottom w:val="single" w:sz="4" w:space="0" w:color="auto"/>
              <w:right w:val="single" w:sz="4" w:space="0" w:color="auto"/>
            </w:tcBorders>
          </w:tcPr>
          <w:p w14:paraId="79678FD3" w14:textId="77777777" w:rsidR="00894CF6" w:rsidRPr="00EA5FA7" w:rsidRDefault="00894CF6" w:rsidP="00306F2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5059095" w14:textId="77777777" w:rsidR="00894CF6" w:rsidRPr="00EA5FA7" w:rsidRDefault="00894CF6" w:rsidP="00306F2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887295"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0786C" w14:textId="77777777" w:rsidR="00894CF6" w:rsidRPr="00EA5FA7" w:rsidRDefault="00894CF6" w:rsidP="00306F2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938AD3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D29F"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F20E14" w14:textId="77777777" w:rsidR="00894CF6" w:rsidRPr="00EA5FA7" w:rsidRDefault="00894CF6" w:rsidP="00306F23">
            <w:pPr>
              <w:pStyle w:val="TAC"/>
              <w:keepNext w:val="0"/>
              <w:keepLines w:val="0"/>
              <w:widowControl w:val="0"/>
            </w:pPr>
            <w:r w:rsidRPr="00EA5FA7">
              <w:t>ignore</w:t>
            </w:r>
          </w:p>
        </w:tc>
      </w:tr>
      <w:tr w:rsidR="00894CF6" w:rsidRPr="00EA5FA7" w14:paraId="7BC58CC9" w14:textId="77777777" w:rsidTr="00306F23">
        <w:tc>
          <w:tcPr>
            <w:tcW w:w="2160" w:type="dxa"/>
            <w:tcBorders>
              <w:top w:val="single" w:sz="4" w:space="0" w:color="auto"/>
              <w:left w:val="single" w:sz="4" w:space="0" w:color="auto"/>
              <w:bottom w:val="single" w:sz="4" w:space="0" w:color="auto"/>
              <w:right w:val="single" w:sz="4" w:space="0" w:color="auto"/>
            </w:tcBorders>
          </w:tcPr>
          <w:p w14:paraId="4606BDFD" w14:textId="77777777" w:rsidR="00894CF6" w:rsidRPr="00EA5FA7" w:rsidRDefault="00894CF6" w:rsidP="00306F23">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BB35E8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3DABF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1867" w14:textId="77777777" w:rsidR="00894CF6" w:rsidRPr="00EA5FA7" w:rsidRDefault="00894CF6" w:rsidP="00306F23">
            <w:pPr>
              <w:pStyle w:val="TAL"/>
              <w:keepNext w:val="0"/>
              <w:keepLines w:val="0"/>
              <w:widowControl w:val="0"/>
              <w:rPr>
                <w:bCs/>
              </w:rPr>
            </w:pPr>
            <w:r w:rsidRPr="00EA5FA7">
              <w:rPr>
                <w:rFonts w:eastAsia="Batang"/>
                <w:bCs/>
              </w:rPr>
              <w:t>gNB-CU</w:t>
            </w:r>
            <w:r w:rsidRPr="00EA5FA7">
              <w:rPr>
                <w:bCs/>
              </w:rPr>
              <w:t xml:space="preserve"> UE F1AP ID</w:t>
            </w:r>
          </w:p>
          <w:p w14:paraId="6D40D4E6" w14:textId="77777777" w:rsidR="00894CF6" w:rsidRPr="00EA5FA7" w:rsidRDefault="00894CF6" w:rsidP="00306F2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6B345F35"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35649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6019AB" w14:textId="77777777" w:rsidR="00894CF6" w:rsidRPr="00EA5FA7" w:rsidRDefault="00894CF6" w:rsidP="00306F23">
            <w:pPr>
              <w:pStyle w:val="TAC"/>
              <w:keepNext w:val="0"/>
              <w:keepLines w:val="0"/>
              <w:widowControl w:val="0"/>
            </w:pPr>
            <w:r w:rsidRPr="00EA5FA7">
              <w:t>reject</w:t>
            </w:r>
          </w:p>
        </w:tc>
      </w:tr>
      <w:tr w:rsidR="00894CF6" w:rsidRPr="00EA5FA7" w14:paraId="2C00D506" w14:textId="77777777" w:rsidTr="00306F23">
        <w:tc>
          <w:tcPr>
            <w:tcW w:w="2160" w:type="dxa"/>
            <w:tcBorders>
              <w:top w:val="single" w:sz="4" w:space="0" w:color="auto"/>
              <w:left w:val="single" w:sz="4" w:space="0" w:color="auto"/>
              <w:bottom w:val="single" w:sz="4" w:space="0" w:color="auto"/>
              <w:right w:val="single" w:sz="4" w:space="0" w:color="auto"/>
            </w:tcBorders>
          </w:tcPr>
          <w:p w14:paraId="64B6E8CA" w14:textId="77777777" w:rsidR="00894CF6" w:rsidRPr="00EA5FA7" w:rsidRDefault="00894CF6" w:rsidP="00306F2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580D6B44"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0066"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103B9" w14:textId="77777777" w:rsidR="00894CF6" w:rsidRPr="00EA5FA7" w:rsidRDefault="00894CF6" w:rsidP="00306F2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928B2A9"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AF129"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E27DCD" w14:textId="77777777" w:rsidR="00894CF6" w:rsidRPr="00EA5FA7" w:rsidRDefault="00894CF6" w:rsidP="00306F23">
            <w:pPr>
              <w:pStyle w:val="TAC"/>
              <w:keepNext w:val="0"/>
              <w:keepLines w:val="0"/>
              <w:widowControl w:val="0"/>
            </w:pPr>
            <w:r w:rsidRPr="00EA5FA7">
              <w:t>ignore</w:t>
            </w:r>
          </w:p>
        </w:tc>
      </w:tr>
      <w:tr w:rsidR="00894CF6" w:rsidRPr="00EA5FA7" w14:paraId="5C1B5EC9" w14:textId="77777777" w:rsidTr="00306F23">
        <w:tc>
          <w:tcPr>
            <w:tcW w:w="2160" w:type="dxa"/>
            <w:tcBorders>
              <w:top w:val="single" w:sz="4" w:space="0" w:color="auto"/>
              <w:left w:val="single" w:sz="4" w:space="0" w:color="auto"/>
              <w:bottom w:val="single" w:sz="4" w:space="0" w:color="auto"/>
              <w:right w:val="single" w:sz="4" w:space="0" w:color="auto"/>
            </w:tcBorders>
          </w:tcPr>
          <w:p w14:paraId="36F91FD2" w14:textId="77777777" w:rsidR="00894CF6" w:rsidRPr="00EA5FA7" w:rsidRDefault="00894CF6" w:rsidP="00306F2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E469090"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248C8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0C574" w14:textId="77777777" w:rsidR="00894CF6" w:rsidRPr="00EA5FA7" w:rsidRDefault="00894CF6" w:rsidP="00306F2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F13D0E0"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10421"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484F69" w14:textId="77777777" w:rsidR="00894CF6" w:rsidRPr="00EA5FA7" w:rsidRDefault="00894CF6" w:rsidP="00306F23">
            <w:pPr>
              <w:pStyle w:val="TAC"/>
              <w:keepNext w:val="0"/>
              <w:keepLines w:val="0"/>
              <w:widowControl w:val="0"/>
            </w:pPr>
            <w:r w:rsidRPr="00EA5FA7">
              <w:t>ignore</w:t>
            </w:r>
          </w:p>
        </w:tc>
      </w:tr>
      <w:tr w:rsidR="00894CF6" w:rsidRPr="00EA5FA7" w14:paraId="75FD8226" w14:textId="77777777" w:rsidTr="00306F23">
        <w:tc>
          <w:tcPr>
            <w:tcW w:w="2160" w:type="dxa"/>
            <w:tcBorders>
              <w:top w:val="single" w:sz="4" w:space="0" w:color="auto"/>
              <w:left w:val="single" w:sz="4" w:space="0" w:color="auto"/>
              <w:bottom w:val="single" w:sz="4" w:space="0" w:color="auto"/>
              <w:right w:val="single" w:sz="4" w:space="0" w:color="auto"/>
            </w:tcBorders>
          </w:tcPr>
          <w:p w14:paraId="21103796" w14:textId="77777777" w:rsidR="00894CF6" w:rsidRPr="00EA5FA7" w:rsidRDefault="00894CF6" w:rsidP="00306F2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63144EC"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DB38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D18D0" w14:textId="77777777" w:rsidR="00894CF6" w:rsidRPr="00EA5FA7" w:rsidRDefault="00894CF6" w:rsidP="00306F2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FBDA41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55C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847EB4" w14:textId="77777777" w:rsidR="00894CF6" w:rsidRPr="00EA5FA7" w:rsidRDefault="00894CF6" w:rsidP="00306F23">
            <w:pPr>
              <w:pStyle w:val="TAC"/>
              <w:keepNext w:val="0"/>
              <w:keepLines w:val="0"/>
              <w:widowControl w:val="0"/>
            </w:pPr>
            <w:r w:rsidRPr="00EA5FA7">
              <w:t>ignore</w:t>
            </w:r>
          </w:p>
        </w:tc>
      </w:tr>
      <w:tr w:rsidR="00894CF6" w:rsidRPr="00EA5FA7" w14:paraId="39A7F79C" w14:textId="77777777" w:rsidTr="00306F23">
        <w:tc>
          <w:tcPr>
            <w:tcW w:w="2160" w:type="dxa"/>
            <w:tcBorders>
              <w:top w:val="single" w:sz="4" w:space="0" w:color="auto"/>
              <w:left w:val="single" w:sz="4" w:space="0" w:color="auto"/>
              <w:bottom w:val="single" w:sz="4" w:space="0" w:color="auto"/>
              <w:right w:val="single" w:sz="4" w:space="0" w:color="auto"/>
            </w:tcBorders>
          </w:tcPr>
          <w:p w14:paraId="1976E5F1" w14:textId="77777777" w:rsidR="00894CF6" w:rsidRPr="00B62421" w:rsidRDefault="00894CF6" w:rsidP="00306F2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160106B"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627F62" w14:textId="77777777" w:rsidR="00894CF6" w:rsidRPr="00EA5FA7" w:rsidRDefault="00894CF6" w:rsidP="00306F2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6BDBA61"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A3F02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01A79" w14:textId="77777777" w:rsidR="00894CF6" w:rsidRPr="00EA5FA7" w:rsidRDefault="00894CF6" w:rsidP="00306F2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014470CC" w14:textId="77777777" w:rsidR="00894CF6" w:rsidRPr="00EA5FA7" w:rsidRDefault="00894CF6" w:rsidP="00306F23">
            <w:pPr>
              <w:pStyle w:val="TAC"/>
              <w:keepNext w:val="0"/>
              <w:keepLines w:val="0"/>
              <w:widowControl w:val="0"/>
            </w:pPr>
            <w:r w:rsidRPr="00970C44">
              <w:t>reject</w:t>
            </w:r>
          </w:p>
        </w:tc>
      </w:tr>
      <w:tr w:rsidR="00894CF6" w:rsidRPr="00EA5FA7" w14:paraId="4AE888BB" w14:textId="77777777" w:rsidTr="00306F23">
        <w:tc>
          <w:tcPr>
            <w:tcW w:w="2160" w:type="dxa"/>
            <w:tcBorders>
              <w:top w:val="single" w:sz="4" w:space="0" w:color="auto"/>
              <w:left w:val="single" w:sz="4" w:space="0" w:color="auto"/>
              <w:bottom w:val="single" w:sz="4" w:space="0" w:color="auto"/>
              <w:right w:val="single" w:sz="4" w:space="0" w:color="auto"/>
            </w:tcBorders>
          </w:tcPr>
          <w:p w14:paraId="7BD2E9AC" w14:textId="77777777" w:rsidR="00894CF6" w:rsidRPr="00F0216E" w:rsidRDefault="00894CF6" w:rsidP="00306F23">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55B5428"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B8794A" w14:textId="77777777" w:rsidR="00894CF6" w:rsidRPr="00EA5FA7" w:rsidRDefault="00894CF6" w:rsidP="00306F23">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F120843"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D3E043"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F2FCC" w14:textId="77777777" w:rsidR="00894CF6" w:rsidRPr="00EA5FA7" w:rsidRDefault="00894CF6" w:rsidP="00306F2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0E98D8F" w14:textId="77777777" w:rsidR="00894CF6" w:rsidRPr="00EA5FA7" w:rsidRDefault="00894CF6" w:rsidP="00306F23">
            <w:pPr>
              <w:pStyle w:val="TAC"/>
              <w:keepNext w:val="0"/>
              <w:keepLines w:val="0"/>
              <w:widowControl w:val="0"/>
            </w:pPr>
            <w:r w:rsidRPr="00970C44">
              <w:t>reject</w:t>
            </w:r>
          </w:p>
        </w:tc>
      </w:tr>
      <w:tr w:rsidR="00894CF6" w:rsidRPr="00EA5FA7" w14:paraId="5B4FDE53" w14:textId="77777777" w:rsidTr="00306F23">
        <w:tc>
          <w:tcPr>
            <w:tcW w:w="2160" w:type="dxa"/>
            <w:tcBorders>
              <w:top w:val="single" w:sz="4" w:space="0" w:color="auto"/>
              <w:left w:val="single" w:sz="4" w:space="0" w:color="auto"/>
              <w:bottom w:val="single" w:sz="4" w:space="0" w:color="auto"/>
              <w:right w:val="single" w:sz="4" w:space="0" w:color="auto"/>
            </w:tcBorders>
          </w:tcPr>
          <w:p w14:paraId="55D2496C" w14:textId="77777777" w:rsidR="00894CF6" w:rsidRPr="00FF7A2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F5785C1"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B32EE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1C3702" w14:textId="77777777" w:rsidR="00894CF6" w:rsidRPr="00EA5FA7" w:rsidRDefault="00894CF6" w:rsidP="00306F2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976F35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61F924" w14:textId="77777777" w:rsidR="00894CF6" w:rsidRPr="00EA5FA7" w:rsidRDefault="00894CF6" w:rsidP="00306F2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09FBE2F" w14:textId="77777777" w:rsidR="00894CF6" w:rsidRPr="00EA5FA7" w:rsidRDefault="00894CF6" w:rsidP="00306F23">
            <w:pPr>
              <w:pStyle w:val="TAC"/>
              <w:keepNext w:val="0"/>
              <w:keepLines w:val="0"/>
              <w:widowControl w:val="0"/>
            </w:pPr>
          </w:p>
        </w:tc>
      </w:tr>
      <w:tr w:rsidR="00894CF6" w:rsidRPr="00EA5FA7" w14:paraId="4A6E9AB0" w14:textId="77777777" w:rsidTr="00306F23">
        <w:tc>
          <w:tcPr>
            <w:tcW w:w="2160" w:type="dxa"/>
            <w:tcBorders>
              <w:top w:val="single" w:sz="4" w:space="0" w:color="auto"/>
              <w:left w:val="single" w:sz="4" w:space="0" w:color="auto"/>
              <w:bottom w:val="single" w:sz="4" w:space="0" w:color="auto"/>
              <w:right w:val="single" w:sz="4" w:space="0" w:color="auto"/>
            </w:tcBorders>
          </w:tcPr>
          <w:p w14:paraId="2210FA69" w14:textId="77777777" w:rsidR="00894CF6" w:rsidRPr="00FF7A2B" w:rsidRDefault="00894CF6" w:rsidP="00306F23">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006342F9"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0D001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C9E7BF"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CC6DD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DC630"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C9026B" w14:textId="77777777" w:rsidR="00894CF6" w:rsidRPr="00EA5FA7" w:rsidRDefault="00894CF6" w:rsidP="00306F23">
            <w:pPr>
              <w:pStyle w:val="TAC"/>
              <w:keepNext w:val="0"/>
              <w:keepLines w:val="0"/>
              <w:widowControl w:val="0"/>
            </w:pPr>
          </w:p>
        </w:tc>
      </w:tr>
      <w:tr w:rsidR="00894CF6" w:rsidRPr="00EA5FA7" w14:paraId="054EA659" w14:textId="77777777" w:rsidTr="00306F23">
        <w:tc>
          <w:tcPr>
            <w:tcW w:w="2160" w:type="dxa"/>
            <w:tcBorders>
              <w:top w:val="single" w:sz="4" w:space="0" w:color="auto"/>
              <w:left w:val="single" w:sz="4" w:space="0" w:color="auto"/>
              <w:bottom w:val="single" w:sz="4" w:space="0" w:color="auto"/>
              <w:right w:val="single" w:sz="4" w:space="0" w:color="auto"/>
            </w:tcBorders>
          </w:tcPr>
          <w:p w14:paraId="10312749" w14:textId="77777777" w:rsidR="00894CF6" w:rsidRPr="0030753D" w:rsidRDefault="00894CF6" w:rsidP="00306F23">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8BCCAB9" w14:textId="77777777" w:rsidR="00894CF6" w:rsidRPr="00970C44"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BA05A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8C252"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C3A30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51F1D9"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7F56A" w14:textId="77777777" w:rsidR="00894CF6" w:rsidRPr="00EA5FA7" w:rsidRDefault="00894CF6" w:rsidP="00306F23">
            <w:pPr>
              <w:pStyle w:val="TAC"/>
              <w:keepNext w:val="0"/>
              <w:keepLines w:val="0"/>
              <w:widowControl w:val="0"/>
            </w:pPr>
          </w:p>
        </w:tc>
      </w:tr>
      <w:tr w:rsidR="00894CF6" w:rsidRPr="00EA5FA7" w14:paraId="7BFA6B2E" w14:textId="77777777" w:rsidTr="00306F23">
        <w:tc>
          <w:tcPr>
            <w:tcW w:w="2160" w:type="dxa"/>
            <w:tcBorders>
              <w:top w:val="single" w:sz="4" w:space="0" w:color="auto"/>
              <w:left w:val="single" w:sz="4" w:space="0" w:color="auto"/>
              <w:bottom w:val="single" w:sz="4" w:space="0" w:color="auto"/>
              <w:right w:val="single" w:sz="4" w:space="0" w:color="auto"/>
            </w:tcBorders>
          </w:tcPr>
          <w:p w14:paraId="355058B5" w14:textId="77777777" w:rsidR="00894CF6" w:rsidRPr="00F02BA2" w:rsidRDefault="00894CF6" w:rsidP="00306F23">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6667F051" w14:textId="77777777" w:rsidR="00894CF6" w:rsidRPr="00EA5FA7" w:rsidRDefault="00894CF6" w:rsidP="00306F2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7B4817"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896D13" w14:textId="77777777" w:rsidR="00894CF6" w:rsidRDefault="00894CF6" w:rsidP="00306F23">
            <w:pPr>
              <w:pStyle w:val="TAL"/>
              <w:keepNext w:val="0"/>
              <w:keepLines w:val="0"/>
              <w:widowControl w:val="0"/>
            </w:pPr>
            <w:r>
              <w:t xml:space="preserve">QoS Flow Level QoS </w:t>
            </w:r>
            <w:r>
              <w:lastRenderedPageBreak/>
              <w:t>Parameters</w:t>
            </w:r>
          </w:p>
          <w:p w14:paraId="132A6020" w14:textId="77777777" w:rsidR="00894CF6" w:rsidRPr="00EA5FA7" w:rsidRDefault="00894CF6" w:rsidP="00306F2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BB66684" w14:textId="77777777" w:rsidR="00894CF6" w:rsidRPr="00EA5FA7" w:rsidRDefault="00894CF6" w:rsidP="00306F23">
            <w:pPr>
              <w:pStyle w:val="TAL"/>
              <w:keepNext w:val="0"/>
              <w:keepLines w:val="0"/>
              <w:widowControl w:val="0"/>
            </w:pPr>
            <w:r w:rsidRPr="00970C44">
              <w:lastRenderedPageBreak/>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7CD4F"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7DC5D77" w14:textId="77777777" w:rsidR="00894CF6" w:rsidRPr="00EA5FA7" w:rsidRDefault="00894CF6" w:rsidP="00306F23">
            <w:pPr>
              <w:pStyle w:val="TAC"/>
              <w:keepNext w:val="0"/>
              <w:keepLines w:val="0"/>
              <w:widowControl w:val="0"/>
            </w:pPr>
          </w:p>
        </w:tc>
      </w:tr>
      <w:tr w:rsidR="00894CF6" w:rsidRPr="009A1425" w14:paraId="4D224191" w14:textId="77777777" w:rsidTr="00306F23">
        <w:tc>
          <w:tcPr>
            <w:tcW w:w="2160" w:type="dxa"/>
            <w:tcBorders>
              <w:top w:val="single" w:sz="4" w:space="0" w:color="auto"/>
              <w:left w:val="single" w:sz="4" w:space="0" w:color="auto"/>
              <w:bottom w:val="single" w:sz="4" w:space="0" w:color="auto"/>
              <w:right w:val="single" w:sz="4" w:space="0" w:color="auto"/>
            </w:tcBorders>
          </w:tcPr>
          <w:p w14:paraId="50EEB274" w14:textId="77777777" w:rsidR="00894CF6" w:rsidRPr="0030753D" w:rsidRDefault="00894CF6" w:rsidP="00306F23">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040F7F6" w14:textId="77777777" w:rsidR="00894CF6" w:rsidRPr="009A1425"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580D2" w14:textId="77777777" w:rsidR="00894CF6" w:rsidRPr="009A1425"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DBB3DB" w14:textId="77777777" w:rsidR="00894CF6" w:rsidRPr="009A1425"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8FC1E9" w14:textId="77777777" w:rsidR="00894CF6" w:rsidRPr="009A1425"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0EC9F5" w14:textId="77777777" w:rsidR="00894CF6" w:rsidRPr="009A1425"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668C53" w14:textId="77777777" w:rsidR="00894CF6" w:rsidRPr="009A1425" w:rsidRDefault="00894CF6" w:rsidP="00306F23">
            <w:pPr>
              <w:pStyle w:val="TAC"/>
              <w:keepNext w:val="0"/>
              <w:keepLines w:val="0"/>
              <w:widowControl w:val="0"/>
            </w:pPr>
          </w:p>
        </w:tc>
      </w:tr>
      <w:tr w:rsidR="00894CF6" w:rsidRPr="00EA5FA7" w14:paraId="62A6C838" w14:textId="77777777" w:rsidTr="00306F23">
        <w:tc>
          <w:tcPr>
            <w:tcW w:w="2160" w:type="dxa"/>
            <w:tcBorders>
              <w:top w:val="single" w:sz="4" w:space="0" w:color="auto"/>
              <w:left w:val="single" w:sz="4" w:space="0" w:color="auto"/>
              <w:bottom w:val="single" w:sz="4" w:space="0" w:color="auto"/>
              <w:right w:val="single" w:sz="4" w:space="0" w:color="auto"/>
            </w:tcBorders>
          </w:tcPr>
          <w:p w14:paraId="363A235B" w14:textId="77777777" w:rsidR="00894CF6" w:rsidRPr="009A1425" w:rsidRDefault="00894CF6" w:rsidP="00306F23">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F6B1F11" w14:textId="77777777" w:rsidR="00894CF6" w:rsidRPr="00EA5FA7" w:rsidRDefault="00894CF6" w:rsidP="00306F2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93B42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41CDA" w14:textId="77777777" w:rsidR="00894CF6" w:rsidRDefault="00894CF6" w:rsidP="00306F23">
            <w:pPr>
              <w:pStyle w:val="TAL"/>
              <w:keepNext w:val="0"/>
              <w:keepLines w:val="0"/>
              <w:widowControl w:val="0"/>
              <w:rPr>
                <w:lang w:eastAsia="zh-CN"/>
              </w:rPr>
            </w:pPr>
            <w:r>
              <w:rPr>
                <w:lang w:eastAsia="zh-CN"/>
              </w:rPr>
              <w:t>E-UTRAN QoS</w:t>
            </w:r>
          </w:p>
          <w:p w14:paraId="3D83D6CC" w14:textId="77777777" w:rsidR="00894CF6" w:rsidRPr="00EA5FA7" w:rsidRDefault="00894CF6" w:rsidP="00306F2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5D436D7" w14:textId="77777777" w:rsidR="00894CF6" w:rsidRPr="00EA5FA7" w:rsidRDefault="00894CF6" w:rsidP="00306F2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488AB5"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FE08DD" w14:textId="77777777" w:rsidR="00894CF6" w:rsidRPr="00EA5FA7" w:rsidRDefault="00894CF6" w:rsidP="00306F23">
            <w:pPr>
              <w:pStyle w:val="TAC"/>
              <w:keepNext w:val="0"/>
              <w:keepLines w:val="0"/>
              <w:widowControl w:val="0"/>
            </w:pPr>
          </w:p>
        </w:tc>
      </w:tr>
      <w:tr w:rsidR="00894CF6" w:rsidRPr="00EA5FA7" w14:paraId="3C1A1648" w14:textId="77777777" w:rsidTr="00306F23">
        <w:tc>
          <w:tcPr>
            <w:tcW w:w="2160" w:type="dxa"/>
            <w:tcBorders>
              <w:top w:val="single" w:sz="4" w:space="0" w:color="auto"/>
              <w:left w:val="single" w:sz="4" w:space="0" w:color="auto"/>
              <w:bottom w:val="single" w:sz="4" w:space="0" w:color="auto"/>
              <w:right w:val="single" w:sz="4" w:space="0" w:color="auto"/>
            </w:tcBorders>
          </w:tcPr>
          <w:p w14:paraId="335C068E" w14:textId="77777777" w:rsidR="00894CF6" w:rsidRPr="0030753D" w:rsidRDefault="00894CF6" w:rsidP="00306F23">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C7432E0" w14:textId="77777777" w:rsidR="00894CF6" w:rsidRPr="00970C44"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0AB8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1CA31" w14:textId="77777777" w:rsidR="00894CF6" w:rsidRDefault="00894CF6" w:rsidP="00306F2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CC67358" w14:textId="77777777" w:rsidR="00894CF6" w:rsidRPr="00970C44"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43E3FD" w14:textId="77777777" w:rsidR="00894CF6" w:rsidRPr="00EA5FA7" w:rsidRDefault="00894CF6" w:rsidP="00306F2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E45D7" w14:textId="77777777" w:rsidR="00894CF6" w:rsidRPr="00EA5FA7" w:rsidRDefault="00894CF6" w:rsidP="00306F23">
            <w:pPr>
              <w:pStyle w:val="TAC"/>
              <w:keepNext w:val="0"/>
              <w:keepLines w:val="0"/>
              <w:widowControl w:val="0"/>
            </w:pPr>
          </w:p>
        </w:tc>
      </w:tr>
      <w:tr w:rsidR="00894CF6" w:rsidRPr="00EA5FA7" w14:paraId="26C53ACA" w14:textId="77777777" w:rsidTr="00306F23">
        <w:tc>
          <w:tcPr>
            <w:tcW w:w="2160" w:type="dxa"/>
            <w:tcBorders>
              <w:top w:val="single" w:sz="4" w:space="0" w:color="auto"/>
              <w:left w:val="single" w:sz="4" w:space="0" w:color="auto"/>
              <w:bottom w:val="single" w:sz="4" w:space="0" w:color="auto"/>
              <w:right w:val="single" w:sz="4" w:space="0" w:color="auto"/>
            </w:tcBorders>
          </w:tcPr>
          <w:p w14:paraId="4FD5A571" w14:textId="77777777" w:rsidR="00894CF6" w:rsidRPr="00F02BA2" w:rsidRDefault="00894CF6" w:rsidP="00306F23">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38BF5C" w14:textId="77777777" w:rsidR="00894CF6" w:rsidRPr="00EA5FA7" w:rsidRDefault="00894CF6" w:rsidP="00306F2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612080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C06E8" w14:textId="77777777" w:rsidR="00894CF6" w:rsidRPr="00EA5FA7" w:rsidRDefault="00894CF6" w:rsidP="00306F2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1A31DBDC"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CC37C7" w14:textId="77777777" w:rsidR="00894CF6" w:rsidRPr="00EA5FA7" w:rsidRDefault="00894CF6" w:rsidP="00306F2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6849142" w14:textId="77777777" w:rsidR="00894CF6" w:rsidRPr="00EA5FA7" w:rsidRDefault="00894CF6" w:rsidP="00306F23">
            <w:pPr>
              <w:pStyle w:val="TAC"/>
              <w:keepNext w:val="0"/>
              <w:keepLines w:val="0"/>
              <w:widowControl w:val="0"/>
            </w:pPr>
          </w:p>
        </w:tc>
      </w:tr>
      <w:tr w:rsidR="00894CF6" w:rsidRPr="00EA5FA7" w14:paraId="41A74F59" w14:textId="77777777" w:rsidTr="00306F23">
        <w:tc>
          <w:tcPr>
            <w:tcW w:w="2160" w:type="dxa"/>
            <w:tcBorders>
              <w:top w:val="single" w:sz="4" w:space="0" w:color="auto"/>
              <w:left w:val="single" w:sz="4" w:space="0" w:color="auto"/>
              <w:bottom w:val="single" w:sz="4" w:space="0" w:color="auto"/>
              <w:right w:val="single" w:sz="4" w:space="0" w:color="auto"/>
            </w:tcBorders>
          </w:tcPr>
          <w:p w14:paraId="776D187E" w14:textId="77777777" w:rsidR="00894CF6" w:rsidRPr="008063FC" w:rsidRDefault="00894CF6" w:rsidP="00306F23">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2F51940F" w14:textId="77777777" w:rsidR="00894CF6" w:rsidRPr="00EA5FA7" w:rsidRDefault="00894CF6" w:rsidP="00306F2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67A9C7B5"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5F56CC" w14:textId="77777777" w:rsidR="00894CF6" w:rsidRPr="00EA5FA7" w:rsidRDefault="00894CF6" w:rsidP="00306F2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F91CD7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8423B9" w14:textId="77777777" w:rsidR="00894CF6" w:rsidRPr="00EA5FA7" w:rsidRDefault="00894CF6" w:rsidP="00306F2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5B53B6" w14:textId="77777777" w:rsidR="00894CF6" w:rsidRPr="00EA5FA7" w:rsidRDefault="00894CF6" w:rsidP="00306F23">
            <w:pPr>
              <w:pStyle w:val="TAC"/>
              <w:keepNext w:val="0"/>
              <w:keepLines w:val="0"/>
              <w:widowControl w:val="0"/>
            </w:pPr>
          </w:p>
        </w:tc>
      </w:tr>
      <w:tr w:rsidR="00894CF6" w:rsidRPr="00EA5FA7" w14:paraId="5AEEA5DD" w14:textId="77777777" w:rsidTr="00306F23">
        <w:tc>
          <w:tcPr>
            <w:tcW w:w="2160" w:type="dxa"/>
            <w:tcBorders>
              <w:top w:val="single" w:sz="4" w:space="0" w:color="auto"/>
              <w:left w:val="single" w:sz="4" w:space="0" w:color="auto"/>
              <w:bottom w:val="single" w:sz="4" w:space="0" w:color="auto"/>
              <w:right w:val="single" w:sz="4" w:space="0" w:color="auto"/>
            </w:tcBorders>
          </w:tcPr>
          <w:p w14:paraId="4A9BE831" w14:textId="77777777" w:rsidR="00894CF6" w:rsidRPr="008063FC" w:rsidRDefault="00894CF6" w:rsidP="00306F23">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A2777FD" w14:textId="77777777" w:rsidR="00894CF6" w:rsidRPr="00EA5FA7" w:rsidRDefault="00894CF6" w:rsidP="00306F2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331D19"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0090C" w14:textId="77777777" w:rsidR="00894CF6" w:rsidRPr="00EA5FA7" w:rsidRDefault="00894CF6" w:rsidP="00306F2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97D758"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2D1778" w14:textId="77777777" w:rsidR="00894CF6" w:rsidRPr="00EA5FA7" w:rsidRDefault="00894CF6" w:rsidP="00306F2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EA41E4" w14:textId="77777777" w:rsidR="00894CF6" w:rsidRPr="00EA5FA7" w:rsidRDefault="00894CF6" w:rsidP="00306F23">
            <w:pPr>
              <w:pStyle w:val="TAC"/>
              <w:keepNext w:val="0"/>
              <w:keepLines w:val="0"/>
              <w:widowControl w:val="0"/>
            </w:pPr>
          </w:p>
        </w:tc>
      </w:tr>
      <w:tr w:rsidR="00894CF6" w:rsidRPr="00EA5FA7" w14:paraId="344EDD84" w14:textId="77777777" w:rsidTr="00306F23">
        <w:tc>
          <w:tcPr>
            <w:tcW w:w="2160" w:type="dxa"/>
            <w:tcBorders>
              <w:top w:val="single" w:sz="4" w:space="0" w:color="auto"/>
              <w:left w:val="single" w:sz="4" w:space="0" w:color="auto"/>
              <w:bottom w:val="single" w:sz="4" w:space="0" w:color="auto"/>
              <w:right w:val="single" w:sz="4" w:space="0" w:color="auto"/>
            </w:tcBorders>
          </w:tcPr>
          <w:p w14:paraId="105DE78E" w14:textId="77777777" w:rsidR="00894CF6" w:rsidRPr="008063FC" w:rsidRDefault="00894CF6" w:rsidP="00306F23">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D88E502" w14:textId="77777777" w:rsidR="00894CF6" w:rsidRPr="00EA5FA7" w:rsidRDefault="00894CF6" w:rsidP="00306F2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7C6874C"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4134F7"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E99D712"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DCCA99" w14:textId="77777777" w:rsidR="00894CF6" w:rsidRPr="00EA5FA7" w:rsidRDefault="00894CF6" w:rsidP="00306F2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7550934" w14:textId="77777777" w:rsidR="00894CF6" w:rsidRPr="00EA5FA7" w:rsidRDefault="00894CF6" w:rsidP="00306F23">
            <w:pPr>
              <w:pStyle w:val="TAC"/>
              <w:keepNext w:val="0"/>
              <w:keepLines w:val="0"/>
              <w:widowControl w:val="0"/>
            </w:pPr>
          </w:p>
        </w:tc>
      </w:tr>
      <w:tr w:rsidR="00894CF6" w:rsidRPr="00EA5FA7" w14:paraId="5361F139" w14:textId="77777777" w:rsidTr="00306F23">
        <w:tc>
          <w:tcPr>
            <w:tcW w:w="2160" w:type="dxa"/>
            <w:tcBorders>
              <w:top w:val="single" w:sz="4" w:space="0" w:color="auto"/>
              <w:left w:val="single" w:sz="4" w:space="0" w:color="auto"/>
              <w:bottom w:val="single" w:sz="4" w:space="0" w:color="auto"/>
              <w:right w:val="single" w:sz="4" w:space="0" w:color="auto"/>
            </w:tcBorders>
          </w:tcPr>
          <w:p w14:paraId="5094F1AF" w14:textId="77777777" w:rsidR="00894CF6" w:rsidRPr="00EA5FA7" w:rsidRDefault="00894CF6" w:rsidP="00306F2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D08B384" w14:textId="77777777" w:rsidR="00894CF6" w:rsidRPr="00EA5FA7" w:rsidRDefault="00894CF6" w:rsidP="00306F2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1DBD33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423C4B" w14:textId="77777777" w:rsidR="00894CF6" w:rsidRPr="00EA5FA7" w:rsidRDefault="00894CF6" w:rsidP="00306F2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7D0FF13E" w14:textId="77777777" w:rsidR="00894CF6" w:rsidRPr="00EA5FA7" w:rsidRDefault="00894CF6" w:rsidP="00306F2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7A6DC38" w14:textId="77777777" w:rsidR="00894CF6" w:rsidRPr="00EA5FA7" w:rsidRDefault="00894CF6" w:rsidP="00306F2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5B4490" w14:textId="77777777" w:rsidR="00894CF6" w:rsidRPr="00EA5FA7" w:rsidRDefault="00894CF6" w:rsidP="00306F23">
            <w:pPr>
              <w:pStyle w:val="TAC"/>
              <w:keepNext w:val="0"/>
              <w:keepLines w:val="0"/>
              <w:widowControl w:val="0"/>
            </w:pPr>
            <w:r w:rsidRPr="00970C44">
              <w:t>reject</w:t>
            </w:r>
          </w:p>
        </w:tc>
      </w:tr>
      <w:tr w:rsidR="00894CF6" w:rsidRPr="009C7BD2" w14:paraId="1F2BFCF9" w14:textId="77777777" w:rsidTr="00306F23">
        <w:tc>
          <w:tcPr>
            <w:tcW w:w="2160" w:type="dxa"/>
            <w:tcBorders>
              <w:top w:val="single" w:sz="4" w:space="0" w:color="auto"/>
              <w:left w:val="single" w:sz="4" w:space="0" w:color="auto"/>
              <w:bottom w:val="single" w:sz="4" w:space="0" w:color="auto"/>
              <w:right w:val="single" w:sz="4" w:space="0" w:color="auto"/>
            </w:tcBorders>
          </w:tcPr>
          <w:p w14:paraId="6F6FF849" w14:textId="77777777" w:rsidR="00894CF6" w:rsidRPr="009C7BD2" w:rsidRDefault="00894CF6" w:rsidP="00306F2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5950DE5" w14:textId="77777777" w:rsidR="00894CF6" w:rsidRPr="009C7BD2"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42C9F5"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A8595" w14:textId="77777777" w:rsidR="00894CF6" w:rsidRPr="009C7BD2" w:rsidRDefault="00894CF6" w:rsidP="00306F2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F38D35" w14:textId="77777777" w:rsidR="00894CF6" w:rsidRPr="009C7BD2"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CE931" w14:textId="77777777" w:rsidR="00894CF6" w:rsidRPr="009C7BD2" w:rsidRDefault="00894CF6" w:rsidP="00306F2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0AECD1" w14:textId="77777777" w:rsidR="00894CF6" w:rsidRPr="009C7BD2" w:rsidRDefault="00894CF6" w:rsidP="00306F23">
            <w:pPr>
              <w:pStyle w:val="TAC"/>
              <w:keepNext w:val="0"/>
              <w:keepLines w:val="0"/>
              <w:widowControl w:val="0"/>
            </w:pPr>
            <w:r w:rsidRPr="00EA3CCA">
              <w:rPr>
                <w:rFonts w:cs="Arial"/>
                <w:lang w:eastAsia="ja-JP"/>
              </w:rPr>
              <w:t>ignore</w:t>
            </w:r>
          </w:p>
        </w:tc>
      </w:tr>
      <w:tr w:rsidR="00894CF6" w:rsidRPr="00EA3CCA" w14:paraId="520AEF7A" w14:textId="77777777" w:rsidTr="00306F23">
        <w:tc>
          <w:tcPr>
            <w:tcW w:w="2160" w:type="dxa"/>
            <w:tcBorders>
              <w:top w:val="single" w:sz="4" w:space="0" w:color="auto"/>
              <w:left w:val="single" w:sz="4" w:space="0" w:color="auto"/>
              <w:bottom w:val="single" w:sz="4" w:space="0" w:color="auto"/>
              <w:right w:val="single" w:sz="4" w:space="0" w:color="auto"/>
            </w:tcBorders>
          </w:tcPr>
          <w:p w14:paraId="75949746" w14:textId="77777777" w:rsidR="00894CF6" w:rsidRDefault="00894CF6" w:rsidP="00306F2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07C48D2"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28BD0"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A7724" w14:textId="77777777" w:rsidR="00894CF6" w:rsidRDefault="00894CF6" w:rsidP="00306F2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B796BFB" w14:textId="77777777" w:rsidR="00894CF6" w:rsidRPr="009C7BD2"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0561A"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63D5B9"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497A3EB5" w14:textId="77777777" w:rsidTr="00306F23">
        <w:tc>
          <w:tcPr>
            <w:tcW w:w="2160" w:type="dxa"/>
            <w:tcBorders>
              <w:top w:val="single" w:sz="4" w:space="0" w:color="auto"/>
              <w:left w:val="single" w:sz="4" w:space="0" w:color="auto"/>
              <w:bottom w:val="single" w:sz="4" w:space="0" w:color="auto"/>
              <w:right w:val="single" w:sz="4" w:space="0" w:color="auto"/>
            </w:tcBorders>
          </w:tcPr>
          <w:p w14:paraId="0891E9EC" w14:textId="77777777" w:rsidR="00894CF6" w:rsidRDefault="00894CF6" w:rsidP="00306F2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0C7CAF7"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C24377"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30EFD" w14:textId="77777777" w:rsidR="00894CF6" w:rsidRDefault="00894CF6" w:rsidP="00306F2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882C2FA" w14:textId="77777777" w:rsidR="00894CF6" w:rsidRPr="009C7BD2" w:rsidRDefault="00894CF6" w:rsidP="00306F2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B7E93BD"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F685DC"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6267EB5A" w14:textId="77777777" w:rsidTr="00306F23">
        <w:tc>
          <w:tcPr>
            <w:tcW w:w="2160" w:type="dxa"/>
            <w:tcBorders>
              <w:top w:val="single" w:sz="4" w:space="0" w:color="auto"/>
              <w:left w:val="single" w:sz="4" w:space="0" w:color="auto"/>
              <w:bottom w:val="single" w:sz="4" w:space="0" w:color="auto"/>
              <w:right w:val="single" w:sz="4" w:space="0" w:color="auto"/>
            </w:tcBorders>
          </w:tcPr>
          <w:p w14:paraId="71C49445" w14:textId="77777777" w:rsidR="00894CF6" w:rsidRDefault="00894CF6" w:rsidP="00306F2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D79183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A21D31"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46B145" w14:textId="77777777" w:rsidR="00894CF6" w:rsidRDefault="00894CF6" w:rsidP="00306F2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20BA76B" w14:textId="77777777" w:rsidR="00894CF6" w:rsidRPr="004530A1" w:rsidRDefault="00894CF6" w:rsidP="00306F2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4227761"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4AB755"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52C35393" w14:textId="77777777" w:rsidTr="00306F23">
        <w:tc>
          <w:tcPr>
            <w:tcW w:w="2160" w:type="dxa"/>
            <w:tcBorders>
              <w:top w:val="single" w:sz="4" w:space="0" w:color="auto"/>
              <w:left w:val="single" w:sz="4" w:space="0" w:color="auto"/>
              <w:bottom w:val="single" w:sz="4" w:space="0" w:color="auto"/>
              <w:right w:val="single" w:sz="4" w:space="0" w:color="auto"/>
            </w:tcBorders>
          </w:tcPr>
          <w:p w14:paraId="47BCD3BB" w14:textId="77777777" w:rsidR="00894CF6" w:rsidRDefault="00894CF6" w:rsidP="00306F2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138653" w14:textId="77777777" w:rsidR="00894CF6" w:rsidRDefault="00894CF6" w:rsidP="00306F2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14EC61" w14:textId="77777777" w:rsidR="00894CF6" w:rsidRPr="009C7BD2"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BD10FD" w14:textId="77777777" w:rsidR="00894CF6" w:rsidRPr="002046CE" w:rsidRDefault="00894CF6" w:rsidP="00306F23">
            <w:pPr>
              <w:pStyle w:val="TAL"/>
              <w:keepNext w:val="0"/>
              <w:keepLines w:val="0"/>
              <w:widowControl w:val="0"/>
              <w:rPr>
                <w:noProof/>
              </w:rPr>
            </w:pPr>
            <w:r w:rsidRPr="002046CE">
              <w:rPr>
                <w:noProof/>
              </w:rPr>
              <w:t>Bit Rate</w:t>
            </w:r>
          </w:p>
          <w:p w14:paraId="5B41AC40" w14:textId="77777777" w:rsidR="00894CF6" w:rsidRPr="002046CE" w:rsidRDefault="00894CF6" w:rsidP="00306F2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179F423" w14:textId="77777777" w:rsidR="00894CF6" w:rsidRPr="002046CE" w:rsidRDefault="00894CF6" w:rsidP="00306F2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E9790DF"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9D90A8"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14:paraId="50C00F91" w14:textId="77777777" w:rsidTr="00306F23">
        <w:tc>
          <w:tcPr>
            <w:tcW w:w="2160" w:type="dxa"/>
            <w:tcBorders>
              <w:top w:val="single" w:sz="4" w:space="0" w:color="auto"/>
              <w:left w:val="single" w:sz="4" w:space="0" w:color="auto"/>
              <w:bottom w:val="single" w:sz="4" w:space="0" w:color="auto"/>
              <w:right w:val="single" w:sz="4" w:space="0" w:color="auto"/>
            </w:tcBorders>
          </w:tcPr>
          <w:p w14:paraId="2A6A0060"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F9D31C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8B5D0A"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7CEF85"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DA59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C5AD3B"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936615"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7218B981" w14:textId="77777777" w:rsidTr="00306F23">
        <w:tc>
          <w:tcPr>
            <w:tcW w:w="2160" w:type="dxa"/>
            <w:tcBorders>
              <w:top w:val="single" w:sz="4" w:space="0" w:color="auto"/>
              <w:left w:val="single" w:sz="4" w:space="0" w:color="auto"/>
              <w:bottom w:val="single" w:sz="4" w:space="0" w:color="auto"/>
              <w:right w:val="single" w:sz="4" w:space="0" w:color="auto"/>
            </w:tcBorders>
          </w:tcPr>
          <w:p w14:paraId="732202A4" w14:textId="77777777" w:rsidR="00894CF6" w:rsidRPr="00F0216E" w:rsidRDefault="00894CF6" w:rsidP="00306F23">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ACC4D07"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B404B3"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72503F2"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15283E"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59763"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7D61AA"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4E832B1F" w14:textId="77777777" w:rsidTr="00306F23">
        <w:tc>
          <w:tcPr>
            <w:tcW w:w="2160" w:type="dxa"/>
            <w:tcBorders>
              <w:top w:val="single" w:sz="4" w:space="0" w:color="auto"/>
              <w:left w:val="single" w:sz="4" w:space="0" w:color="auto"/>
              <w:bottom w:val="single" w:sz="4" w:space="0" w:color="auto"/>
              <w:right w:val="single" w:sz="4" w:space="0" w:color="auto"/>
            </w:tcBorders>
          </w:tcPr>
          <w:p w14:paraId="399188B8"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F36C241"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C6EF10"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DFC2C"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D50092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B65F3"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02D3C5" w14:textId="77777777" w:rsidR="00894CF6" w:rsidRDefault="00894CF6" w:rsidP="00306F23">
            <w:pPr>
              <w:pStyle w:val="TAC"/>
              <w:keepNext w:val="0"/>
              <w:keepLines w:val="0"/>
              <w:widowControl w:val="0"/>
            </w:pPr>
          </w:p>
        </w:tc>
      </w:tr>
      <w:tr w:rsidR="00894CF6" w14:paraId="1AE111B1" w14:textId="77777777" w:rsidTr="00306F23">
        <w:tc>
          <w:tcPr>
            <w:tcW w:w="2160" w:type="dxa"/>
            <w:tcBorders>
              <w:top w:val="single" w:sz="4" w:space="0" w:color="auto"/>
              <w:left w:val="single" w:sz="4" w:space="0" w:color="auto"/>
              <w:bottom w:val="single" w:sz="4" w:space="0" w:color="auto"/>
              <w:right w:val="single" w:sz="4" w:space="0" w:color="auto"/>
            </w:tcBorders>
          </w:tcPr>
          <w:p w14:paraId="191A1629" w14:textId="77777777" w:rsidR="00894CF6" w:rsidRPr="00F0216E" w:rsidRDefault="00894CF6" w:rsidP="00306F23">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8D0EAD4"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CD88E1"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508EC9D"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6A2AD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F936FE"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BF886A" w14:textId="77777777" w:rsidR="00894CF6" w:rsidRDefault="00894CF6" w:rsidP="00306F23">
            <w:pPr>
              <w:pStyle w:val="TAC"/>
              <w:keepNext w:val="0"/>
              <w:keepLines w:val="0"/>
              <w:widowControl w:val="0"/>
            </w:pPr>
            <w:r>
              <w:t>ignore</w:t>
            </w:r>
          </w:p>
        </w:tc>
      </w:tr>
      <w:tr w:rsidR="00894CF6" w14:paraId="3E6B09E8" w14:textId="77777777" w:rsidTr="00306F23">
        <w:tc>
          <w:tcPr>
            <w:tcW w:w="2160" w:type="dxa"/>
            <w:tcBorders>
              <w:top w:val="single" w:sz="4" w:space="0" w:color="auto"/>
              <w:left w:val="single" w:sz="4" w:space="0" w:color="auto"/>
              <w:bottom w:val="single" w:sz="4" w:space="0" w:color="auto"/>
              <w:right w:val="single" w:sz="4" w:space="0" w:color="auto"/>
            </w:tcBorders>
          </w:tcPr>
          <w:p w14:paraId="47707C35" w14:textId="77777777" w:rsidR="00894CF6" w:rsidRPr="0030753D" w:rsidRDefault="00894CF6" w:rsidP="00306F23">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159CCFA"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1976DA"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F14F7A"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7882E3B1"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065FE7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E06DD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E334BE" w14:textId="77777777" w:rsidR="00894CF6" w:rsidRDefault="00894CF6" w:rsidP="00306F23">
            <w:pPr>
              <w:pStyle w:val="TAC"/>
              <w:keepNext w:val="0"/>
              <w:keepLines w:val="0"/>
              <w:widowControl w:val="0"/>
            </w:pPr>
          </w:p>
        </w:tc>
      </w:tr>
      <w:tr w:rsidR="00894CF6" w14:paraId="61DD26B7" w14:textId="77777777" w:rsidTr="00306F23">
        <w:tc>
          <w:tcPr>
            <w:tcW w:w="2160" w:type="dxa"/>
            <w:tcBorders>
              <w:top w:val="single" w:sz="4" w:space="0" w:color="auto"/>
              <w:left w:val="single" w:sz="4" w:space="0" w:color="auto"/>
              <w:bottom w:val="single" w:sz="4" w:space="0" w:color="auto"/>
              <w:right w:val="single" w:sz="4" w:space="0" w:color="auto"/>
            </w:tcBorders>
          </w:tcPr>
          <w:p w14:paraId="2B67DB8E" w14:textId="77777777" w:rsidR="00894CF6" w:rsidRPr="00F0216E" w:rsidRDefault="00894CF6" w:rsidP="00306F23">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5E9AFF"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6CFC42"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2163EB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713BBE"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0D9728"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6C96AB" w14:textId="77777777" w:rsidR="00894CF6" w:rsidRDefault="00894CF6" w:rsidP="00306F23">
            <w:pPr>
              <w:pStyle w:val="TAC"/>
              <w:keepNext w:val="0"/>
              <w:keepLines w:val="0"/>
              <w:widowControl w:val="0"/>
            </w:pPr>
          </w:p>
        </w:tc>
      </w:tr>
      <w:tr w:rsidR="00894CF6" w14:paraId="280C9ACB" w14:textId="77777777" w:rsidTr="00306F23">
        <w:tc>
          <w:tcPr>
            <w:tcW w:w="2160" w:type="dxa"/>
            <w:tcBorders>
              <w:top w:val="single" w:sz="4" w:space="0" w:color="auto"/>
              <w:left w:val="single" w:sz="4" w:space="0" w:color="auto"/>
              <w:bottom w:val="single" w:sz="4" w:space="0" w:color="auto"/>
              <w:right w:val="single" w:sz="4" w:space="0" w:color="auto"/>
            </w:tcBorders>
          </w:tcPr>
          <w:p w14:paraId="7C231969"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992D6A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422BF9"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DBEBC"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8AAEC85"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062F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215D7E" w14:textId="77777777" w:rsidR="00894CF6" w:rsidRDefault="00894CF6" w:rsidP="00306F23">
            <w:pPr>
              <w:pStyle w:val="TAC"/>
              <w:keepNext w:val="0"/>
              <w:keepLines w:val="0"/>
              <w:widowControl w:val="0"/>
            </w:pPr>
          </w:p>
        </w:tc>
      </w:tr>
      <w:tr w:rsidR="00894CF6" w14:paraId="41DD043E" w14:textId="77777777" w:rsidTr="00306F23">
        <w:tc>
          <w:tcPr>
            <w:tcW w:w="2160" w:type="dxa"/>
            <w:tcBorders>
              <w:top w:val="single" w:sz="4" w:space="0" w:color="auto"/>
              <w:left w:val="single" w:sz="4" w:space="0" w:color="auto"/>
              <w:bottom w:val="single" w:sz="4" w:space="0" w:color="auto"/>
              <w:right w:val="single" w:sz="4" w:space="0" w:color="auto"/>
            </w:tcBorders>
          </w:tcPr>
          <w:p w14:paraId="069B2681" w14:textId="77777777" w:rsidR="00894CF6" w:rsidRDefault="00894CF6" w:rsidP="00306F2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20E4A7" w14:textId="77777777" w:rsidR="00894CF6" w:rsidRDefault="00894CF6" w:rsidP="00306F2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F0A09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D134D"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EEA3A0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C0FC34"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9832AE" w14:textId="77777777" w:rsidR="00894CF6" w:rsidRDefault="00894CF6" w:rsidP="00306F23">
            <w:pPr>
              <w:pStyle w:val="TAC"/>
              <w:keepNext w:val="0"/>
              <w:keepLines w:val="0"/>
              <w:widowControl w:val="0"/>
            </w:pPr>
          </w:p>
        </w:tc>
      </w:tr>
      <w:tr w:rsidR="00894CF6" w14:paraId="073F563D" w14:textId="77777777" w:rsidTr="00306F23">
        <w:tc>
          <w:tcPr>
            <w:tcW w:w="2160" w:type="dxa"/>
            <w:tcBorders>
              <w:top w:val="single" w:sz="4" w:space="0" w:color="auto"/>
              <w:left w:val="single" w:sz="4" w:space="0" w:color="auto"/>
              <w:bottom w:val="single" w:sz="4" w:space="0" w:color="auto"/>
              <w:right w:val="single" w:sz="4" w:space="0" w:color="auto"/>
            </w:tcBorders>
          </w:tcPr>
          <w:p w14:paraId="56F89FDB" w14:textId="77777777" w:rsidR="00894CF6" w:rsidRDefault="00894CF6" w:rsidP="00306F2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B196C87"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6533F6"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731B1"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F8A3E86" w14:textId="77777777" w:rsidR="00894CF6" w:rsidRDefault="00894CF6" w:rsidP="00306F2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58D71D2"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5468A4" w14:textId="77777777" w:rsidR="00894CF6" w:rsidRDefault="00894CF6" w:rsidP="00306F23">
            <w:pPr>
              <w:pStyle w:val="TAC"/>
              <w:keepNext w:val="0"/>
              <w:keepLines w:val="0"/>
              <w:widowControl w:val="0"/>
            </w:pPr>
          </w:p>
        </w:tc>
      </w:tr>
      <w:tr w:rsidR="00894CF6" w14:paraId="59AA1D7E" w14:textId="77777777" w:rsidTr="00306F23">
        <w:tc>
          <w:tcPr>
            <w:tcW w:w="2160" w:type="dxa"/>
            <w:tcBorders>
              <w:top w:val="single" w:sz="4" w:space="0" w:color="auto"/>
              <w:left w:val="single" w:sz="4" w:space="0" w:color="auto"/>
              <w:bottom w:val="single" w:sz="4" w:space="0" w:color="auto"/>
              <w:right w:val="single" w:sz="4" w:space="0" w:color="auto"/>
            </w:tcBorders>
          </w:tcPr>
          <w:p w14:paraId="23DC22FA" w14:textId="77777777" w:rsidR="00894CF6" w:rsidRPr="0009701E" w:rsidRDefault="00894CF6" w:rsidP="00306F23">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F3688DE" w14:textId="77777777" w:rsidR="00894CF6" w:rsidRDefault="00894CF6" w:rsidP="00306F2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D8164"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9C3E0"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6C4D9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E9F5FF" w14:textId="77777777" w:rsidR="00894CF6" w:rsidRDefault="00894CF6" w:rsidP="00306F2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08F0471" w14:textId="77777777" w:rsidR="00894CF6" w:rsidRDefault="00894CF6" w:rsidP="00306F23">
            <w:pPr>
              <w:pStyle w:val="TAC"/>
              <w:keepNext w:val="0"/>
              <w:keepLines w:val="0"/>
              <w:widowControl w:val="0"/>
            </w:pPr>
            <w:r>
              <w:t>reject</w:t>
            </w:r>
          </w:p>
        </w:tc>
      </w:tr>
      <w:tr w:rsidR="00894CF6" w14:paraId="6D7FD856" w14:textId="77777777" w:rsidTr="00306F23">
        <w:tc>
          <w:tcPr>
            <w:tcW w:w="2160" w:type="dxa"/>
            <w:tcBorders>
              <w:top w:val="single" w:sz="4" w:space="0" w:color="auto"/>
              <w:left w:val="single" w:sz="4" w:space="0" w:color="auto"/>
              <w:bottom w:val="single" w:sz="4" w:space="0" w:color="auto"/>
              <w:right w:val="single" w:sz="4" w:space="0" w:color="auto"/>
            </w:tcBorders>
          </w:tcPr>
          <w:p w14:paraId="6E3A5EAF" w14:textId="77777777" w:rsidR="00894CF6" w:rsidRPr="002F0C5B" w:rsidRDefault="00894CF6" w:rsidP="00306F2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04F5FB3" w14:textId="77777777" w:rsidR="00894CF6" w:rsidRDefault="00894CF6" w:rsidP="00306F2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17473F"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1500F8"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8D3161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025A33"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64B3011" w14:textId="77777777" w:rsidR="00894CF6" w:rsidRDefault="00894CF6" w:rsidP="00306F23">
            <w:pPr>
              <w:pStyle w:val="TAC"/>
              <w:keepNext w:val="0"/>
              <w:keepLines w:val="0"/>
              <w:widowControl w:val="0"/>
            </w:pPr>
            <w:r>
              <w:t>-</w:t>
            </w:r>
          </w:p>
        </w:tc>
      </w:tr>
      <w:tr w:rsidR="00894CF6" w14:paraId="79BC50D3" w14:textId="77777777" w:rsidTr="00306F23">
        <w:tc>
          <w:tcPr>
            <w:tcW w:w="2160" w:type="dxa"/>
            <w:tcBorders>
              <w:top w:val="single" w:sz="4" w:space="0" w:color="auto"/>
              <w:left w:val="single" w:sz="4" w:space="0" w:color="auto"/>
              <w:bottom w:val="single" w:sz="4" w:space="0" w:color="auto"/>
              <w:right w:val="single" w:sz="4" w:space="0" w:color="auto"/>
            </w:tcBorders>
          </w:tcPr>
          <w:p w14:paraId="5C9B451D" w14:textId="77777777" w:rsidR="00894CF6" w:rsidRPr="009A1425" w:rsidRDefault="00894CF6" w:rsidP="00306F23">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BB75CB3" w14:textId="77777777" w:rsidR="00894CF6" w:rsidRDefault="00894CF6" w:rsidP="00306F23">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546C1FD5"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E224B"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0467102" w14:textId="77777777" w:rsidR="00894CF6" w:rsidRDefault="00894CF6" w:rsidP="00306F23">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96A4ACC" w14:textId="77777777" w:rsidR="00894CF6" w:rsidRDefault="00894CF6" w:rsidP="00306F2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DC42B42" w14:textId="77777777" w:rsidR="00894CF6" w:rsidRDefault="00894CF6" w:rsidP="00306F23">
            <w:pPr>
              <w:pStyle w:val="TAC"/>
              <w:keepNext w:val="0"/>
              <w:keepLines w:val="0"/>
              <w:widowControl w:val="0"/>
            </w:pPr>
            <w:r>
              <w:t>-</w:t>
            </w:r>
          </w:p>
        </w:tc>
      </w:tr>
      <w:tr w:rsidR="00894CF6" w14:paraId="3B945CAC" w14:textId="77777777" w:rsidTr="00306F23">
        <w:tc>
          <w:tcPr>
            <w:tcW w:w="2160" w:type="dxa"/>
            <w:tcBorders>
              <w:top w:val="single" w:sz="4" w:space="0" w:color="auto"/>
              <w:left w:val="single" w:sz="4" w:space="0" w:color="auto"/>
              <w:bottom w:val="single" w:sz="4" w:space="0" w:color="auto"/>
              <w:right w:val="single" w:sz="4" w:space="0" w:color="auto"/>
            </w:tcBorders>
          </w:tcPr>
          <w:p w14:paraId="4875A44A" w14:textId="77777777" w:rsidR="00894CF6" w:rsidRPr="002F0C5B" w:rsidRDefault="00894CF6" w:rsidP="00306F23">
            <w:pPr>
              <w:pStyle w:val="TAL"/>
              <w:keepNext w:val="0"/>
              <w:keepLines w:val="0"/>
              <w:widowControl w:val="0"/>
              <w:ind w:leftChars="50" w:left="100"/>
            </w:pPr>
            <w:r w:rsidRPr="00952953">
              <w:t xml:space="preserve">&gt;Estimated Arrival </w:t>
            </w:r>
            <w:r w:rsidRPr="00952953">
              <w:lastRenderedPageBreak/>
              <w:t>Probability</w:t>
            </w:r>
          </w:p>
        </w:tc>
        <w:tc>
          <w:tcPr>
            <w:tcW w:w="1080" w:type="dxa"/>
            <w:tcBorders>
              <w:top w:val="single" w:sz="4" w:space="0" w:color="auto"/>
              <w:left w:val="single" w:sz="4" w:space="0" w:color="auto"/>
              <w:bottom w:val="single" w:sz="4" w:space="0" w:color="auto"/>
              <w:right w:val="single" w:sz="4" w:space="0" w:color="auto"/>
            </w:tcBorders>
          </w:tcPr>
          <w:p w14:paraId="642C8B9D" w14:textId="77777777" w:rsidR="00894CF6" w:rsidRPr="00455C8F" w:rsidRDefault="00894CF6" w:rsidP="00306F23">
            <w:pPr>
              <w:pStyle w:val="TAL"/>
              <w:keepNext w:val="0"/>
              <w:keepLines w:val="0"/>
              <w:widowControl w:val="0"/>
              <w:rPr>
                <w:lang w:val="en-US" w:eastAsia="zh-CN"/>
              </w:rPr>
            </w:pPr>
            <w:r>
              <w:rPr>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BF4F2F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1A6512" w14:textId="77777777" w:rsidR="00894CF6" w:rsidRPr="00455C8F" w:rsidRDefault="00894CF6" w:rsidP="00306F23">
            <w:pPr>
              <w:pStyle w:val="TAL"/>
              <w:keepNext w:val="0"/>
              <w:keepLines w:val="0"/>
              <w:widowControl w:val="0"/>
              <w:rPr>
                <w:rFonts w:cs="Arial"/>
                <w:lang w:eastAsia="ja-JP"/>
              </w:rPr>
            </w:pPr>
            <w:r w:rsidRPr="00952953">
              <w:t xml:space="preserve">INTEGER </w:t>
            </w:r>
            <w:r w:rsidRPr="00952953">
              <w:lastRenderedPageBreak/>
              <w:t>(1..100)</w:t>
            </w:r>
          </w:p>
        </w:tc>
        <w:tc>
          <w:tcPr>
            <w:tcW w:w="1728" w:type="dxa"/>
            <w:tcBorders>
              <w:top w:val="single" w:sz="4" w:space="0" w:color="auto"/>
              <w:left w:val="single" w:sz="4" w:space="0" w:color="auto"/>
              <w:bottom w:val="single" w:sz="4" w:space="0" w:color="auto"/>
              <w:right w:val="single" w:sz="4" w:space="0" w:color="auto"/>
            </w:tcBorders>
          </w:tcPr>
          <w:p w14:paraId="52A42DDE" w14:textId="77777777" w:rsidR="00894CF6" w:rsidRPr="00455C8F" w:rsidRDefault="00894CF6" w:rsidP="00306F2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F807EAD" w14:textId="77777777" w:rsidR="00894CF6" w:rsidRDefault="00894CF6" w:rsidP="00306F2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88BBAA" w14:textId="77777777" w:rsidR="00894CF6" w:rsidRDefault="00894CF6" w:rsidP="00306F23">
            <w:pPr>
              <w:pStyle w:val="TAC"/>
              <w:keepNext w:val="0"/>
              <w:keepLines w:val="0"/>
              <w:widowControl w:val="0"/>
            </w:pPr>
            <w:r w:rsidRPr="00122688">
              <w:t>ignore</w:t>
            </w:r>
          </w:p>
        </w:tc>
      </w:tr>
      <w:tr w:rsidR="002B5AF8" w14:paraId="358E1393" w14:textId="77777777" w:rsidTr="00306F23">
        <w:trPr>
          <w:ins w:id="282" w:author="Huawei" w:date="2024-01-26T10:18:00Z"/>
        </w:trPr>
        <w:tc>
          <w:tcPr>
            <w:tcW w:w="2160" w:type="dxa"/>
            <w:tcBorders>
              <w:top w:val="single" w:sz="4" w:space="0" w:color="auto"/>
              <w:left w:val="single" w:sz="4" w:space="0" w:color="auto"/>
              <w:bottom w:val="single" w:sz="4" w:space="0" w:color="auto"/>
              <w:right w:val="single" w:sz="4" w:space="0" w:color="auto"/>
            </w:tcBorders>
          </w:tcPr>
          <w:p w14:paraId="46B0105F" w14:textId="3A63164B" w:rsidR="002B5AF8" w:rsidRPr="00952953" w:rsidRDefault="002B5AF8" w:rsidP="002B5AF8">
            <w:pPr>
              <w:pStyle w:val="TAL"/>
              <w:keepNext w:val="0"/>
              <w:keepLines w:val="0"/>
              <w:widowControl w:val="0"/>
              <w:ind w:leftChars="50" w:left="100"/>
              <w:rPr>
                <w:ins w:id="283" w:author="Huawei" w:date="2024-01-26T10:18:00Z"/>
              </w:rPr>
            </w:pPr>
            <w:ins w:id="284" w:author="Huawei" w:date="2024-01-26T10:19:00Z">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B70DCE8" w14:textId="76353E4B" w:rsidR="002B5AF8" w:rsidRDefault="002B5AF8" w:rsidP="002B5AF8">
            <w:pPr>
              <w:pStyle w:val="TAL"/>
              <w:keepNext w:val="0"/>
              <w:keepLines w:val="0"/>
              <w:widowControl w:val="0"/>
              <w:rPr>
                <w:ins w:id="285" w:author="Huawei" w:date="2024-01-26T10:18:00Z"/>
                <w:lang w:val="en-US" w:eastAsia="zh-CN"/>
              </w:rPr>
            </w:pPr>
            <w:ins w:id="286" w:author="Huawei" w:date="2024-01-26T10:1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D7ACA9" w14:textId="77777777" w:rsidR="002B5AF8" w:rsidRDefault="002B5AF8" w:rsidP="002B5AF8">
            <w:pPr>
              <w:pStyle w:val="TAL"/>
              <w:keepNext w:val="0"/>
              <w:keepLines w:val="0"/>
              <w:widowControl w:val="0"/>
              <w:rPr>
                <w:ins w:id="287" w:author="Huawei" w:date="2024-01-26T10:18:00Z"/>
                <w:i/>
              </w:rPr>
            </w:pPr>
          </w:p>
        </w:tc>
        <w:tc>
          <w:tcPr>
            <w:tcW w:w="1512" w:type="dxa"/>
            <w:tcBorders>
              <w:top w:val="single" w:sz="4" w:space="0" w:color="auto"/>
              <w:left w:val="single" w:sz="4" w:space="0" w:color="auto"/>
              <w:bottom w:val="single" w:sz="4" w:space="0" w:color="auto"/>
              <w:right w:val="single" w:sz="4" w:space="0" w:color="auto"/>
            </w:tcBorders>
          </w:tcPr>
          <w:p w14:paraId="6407BD50" w14:textId="49200A06" w:rsidR="002B5AF8" w:rsidRPr="00952953" w:rsidRDefault="002B5AF8" w:rsidP="002B5AF8">
            <w:pPr>
              <w:pStyle w:val="TAL"/>
              <w:keepNext w:val="0"/>
              <w:keepLines w:val="0"/>
              <w:widowControl w:val="0"/>
              <w:rPr>
                <w:ins w:id="288" w:author="Huawei" w:date="2024-01-26T10:18:00Z"/>
              </w:rPr>
            </w:pPr>
            <w:ins w:id="289" w:author="Huawei" w:date="2024-01-26T10:19:00Z">
              <w:r>
                <w:rPr>
                  <w:rFonts w:cs="Arial"/>
                  <w:szCs w:val="18"/>
                </w:rPr>
                <w:t>9.3.1.292</w:t>
              </w:r>
            </w:ins>
          </w:p>
        </w:tc>
        <w:tc>
          <w:tcPr>
            <w:tcW w:w="1728" w:type="dxa"/>
            <w:tcBorders>
              <w:top w:val="single" w:sz="4" w:space="0" w:color="auto"/>
              <w:left w:val="single" w:sz="4" w:space="0" w:color="auto"/>
              <w:bottom w:val="single" w:sz="4" w:space="0" w:color="auto"/>
              <w:right w:val="single" w:sz="4" w:space="0" w:color="auto"/>
            </w:tcBorders>
          </w:tcPr>
          <w:p w14:paraId="17F691D0" w14:textId="77777777" w:rsidR="002B5AF8" w:rsidRPr="00455C8F" w:rsidRDefault="002B5AF8" w:rsidP="002B5AF8">
            <w:pPr>
              <w:pStyle w:val="TAL"/>
              <w:keepNext w:val="0"/>
              <w:keepLines w:val="0"/>
              <w:widowControl w:val="0"/>
              <w:rPr>
                <w:ins w:id="290" w:author="Huawei" w:date="2024-01-26T10:18:00Z"/>
                <w:lang w:val="en-US"/>
              </w:rPr>
            </w:pPr>
          </w:p>
        </w:tc>
        <w:tc>
          <w:tcPr>
            <w:tcW w:w="1080" w:type="dxa"/>
            <w:tcBorders>
              <w:top w:val="single" w:sz="4" w:space="0" w:color="auto"/>
              <w:left w:val="single" w:sz="4" w:space="0" w:color="auto"/>
              <w:bottom w:val="single" w:sz="4" w:space="0" w:color="auto"/>
              <w:right w:val="single" w:sz="4" w:space="0" w:color="auto"/>
            </w:tcBorders>
          </w:tcPr>
          <w:p w14:paraId="694493AE" w14:textId="58B02FFA" w:rsidR="002B5AF8" w:rsidRPr="00122688" w:rsidRDefault="002B5AF8" w:rsidP="002B5AF8">
            <w:pPr>
              <w:pStyle w:val="TAC"/>
              <w:keepNext w:val="0"/>
              <w:keepLines w:val="0"/>
              <w:widowControl w:val="0"/>
              <w:rPr>
                <w:ins w:id="291" w:author="Huawei" w:date="2024-01-26T10:18:00Z"/>
              </w:rPr>
            </w:pPr>
            <w:ins w:id="292" w:author="Huawei" w:date="2024-01-26T10:20:00Z">
              <w:r w:rsidRPr="00122688">
                <w:t>YES</w:t>
              </w:r>
            </w:ins>
          </w:p>
        </w:tc>
        <w:tc>
          <w:tcPr>
            <w:tcW w:w="1080" w:type="dxa"/>
            <w:tcBorders>
              <w:top w:val="single" w:sz="4" w:space="0" w:color="auto"/>
              <w:left w:val="single" w:sz="4" w:space="0" w:color="auto"/>
              <w:bottom w:val="single" w:sz="4" w:space="0" w:color="auto"/>
              <w:right w:val="single" w:sz="4" w:space="0" w:color="auto"/>
            </w:tcBorders>
          </w:tcPr>
          <w:p w14:paraId="06E2601E" w14:textId="4C68AB5B" w:rsidR="002B5AF8" w:rsidRPr="00122688" w:rsidRDefault="00766FE5" w:rsidP="002B5AF8">
            <w:pPr>
              <w:pStyle w:val="TAC"/>
              <w:keepNext w:val="0"/>
              <w:keepLines w:val="0"/>
              <w:widowControl w:val="0"/>
              <w:rPr>
                <w:ins w:id="293" w:author="Huawei" w:date="2024-01-26T10:18:00Z"/>
              </w:rPr>
            </w:pPr>
            <w:ins w:id="294" w:author="Huawei" w:date="2024-01-26T10:55:00Z">
              <w:r>
                <w:t>reject</w:t>
              </w:r>
            </w:ins>
          </w:p>
        </w:tc>
      </w:tr>
      <w:tr w:rsidR="002B5AF8" w:rsidRPr="00122688" w14:paraId="61146067" w14:textId="77777777" w:rsidTr="00306F23">
        <w:tc>
          <w:tcPr>
            <w:tcW w:w="2160" w:type="dxa"/>
            <w:tcBorders>
              <w:top w:val="single" w:sz="4" w:space="0" w:color="auto"/>
              <w:left w:val="single" w:sz="4" w:space="0" w:color="auto"/>
              <w:bottom w:val="single" w:sz="4" w:space="0" w:color="auto"/>
              <w:right w:val="single" w:sz="4" w:space="0" w:color="auto"/>
            </w:tcBorders>
          </w:tcPr>
          <w:p w14:paraId="45B40C53" w14:textId="77777777" w:rsidR="002B5AF8" w:rsidRPr="00E2289A" w:rsidRDefault="002B5AF8" w:rsidP="002B5AF8">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7499DD3" w14:textId="77777777" w:rsidR="002B5AF8" w:rsidRPr="00122688" w:rsidRDefault="002B5AF8" w:rsidP="002B5AF8">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E38810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B5138" w14:textId="77777777" w:rsidR="002B5AF8" w:rsidRPr="00E2289A" w:rsidRDefault="002B5AF8" w:rsidP="002B5AF8">
            <w:pPr>
              <w:pStyle w:val="TAL"/>
              <w:keepNext w:val="0"/>
              <w:keepLines w:val="0"/>
              <w:widowControl w:val="0"/>
              <w:rPr>
                <w:lang w:eastAsia="ja-JP"/>
              </w:rPr>
            </w:pPr>
            <w:r w:rsidRPr="00E2289A">
              <w:rPr>
                <w:lang w:eastAsia="ja-JP"/>
              </w:rPr>
              <w:t>MDT PLMN List</w:t>
            </w:r>
          </w:p>
          <w:p w14:paraId="7527C375" w14:textId="77777777" w:rsidR="002B5AF8" w:rsidRPr="00122688" w:rsidRDefault="002B5AF8" w:rsidP="002B5AF8">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18251D9"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8AAC80" w14:textId="77777777" w:rsidR="002B5AF8" w:rsidRPr="00122688" w:rsidRDefault="002B5AF8" w:rsidP="002B5AF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6088CF5" w14:textId="77777777" w:rsidR="002B5AF8" w:rsidRPr="00122688" w:rsidRDefault="002B5AF8" w:rsidP="002B5AF8">
            <w:pPr>
              <w:pStyle w:val="TAC"/>
              <w:keepNext w:val="0"/>
              <w:keepLines w:val="0"/>
              <w:widowControl w:val="0"/>
            </w:pPr>
            <w:r w:rsidRPr="00122688">
              <w:t>ignore</w:t>
            </w:r>
          </w:p>
        </w:tc>
      </w:tr>
      <w:tr w:rsidR="002B5AF8" w:rsidRPr="00122688" w14:paraId="6A9475D4" w14:textId="77777777" w:rsidTr="00306F23">
        <w:tc>
          <w:tcPr>
            <w:tcW w:w="2160" w:type="dxa"/>
            <w:tcBorders>
              <w:top w:val="single" w:sz="4" w:space="0" w:color="auto"/>
              <w:left w:val="single" w:sz="4" w:space="0" w:color="auto"/>
              <w:bottom w:val="single" w:sz="4" w:space="0" w:color="auto"/>
              <w:right w:val="single" w:sz="4" w:space="0" w:color="auto"/>
            </w:tcBorders>
          </w:tcPr>
          <w:p w14:paraId="65C3419B" w14:textId="77777777" w:rsidR="002B5AF8" w:rsidRPr="00122688" w:rsidRDefault="002B5AF8" w:rsidP="002B5AF8">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0EB8D09F" w14:textId="77777777" w:rsidR="002B5AF8" w:rsidRPr="00EA5FA7" w:rsidRDefault="002B5AF8" w:rsidP="002B5AF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281A2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806BCB" w14:textId="77777777" w:rsidR="002B5AF8" w:rsidRPr="00E2289A" w:rsidRDefault="002B5AF8" w:rsidP="002B5AF8">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DB3F682"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048FB4" w14:textId="77777777" w:rsidR="002B5AF8" w:rsidRPr="00122688" w:rsidRDefault="002B5AF8" w:rsidP="002B5AF8">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609A1E3" w14:textId="77777777" w:rsidR="002B5AF8" w:rsidRPr="00122688" w:rsidRDefault="002B5AF8" w:rsidP="002B5AF8">
            <w:pPr>
              <w:pStyle w:val="TAC"/>
              <w:keepNext w:val="0"/>
              <w:keepLines w:val="0"/>
              <w:widowControl w:val="0"/>
            </w:pPr>
            <w:r w:rsidRPr="00A423D1">
              <w:t>reject</w:t>
            </w:r>
          </w:p>
        </w:tc>
      </w:tr>
      <w:tr w:rsidR="002B5AF8" w:rsidRPr="00122688" w14:paraId="4E0571D5" w14:textId="77777777" w:rsidTr="00306F23">
        <w:tc>
          <w:tcPr>
            <w:tcW w:w="2160" w:type="dxa"/>
            <w:tcBorders>
              <w:top w:val="single" w:sz="4" w:space="0" w:color="auto"/>
              <w:left w:val="single" w:sz="4" w:space="0" w:color="auto"/>
              <w:bottom w:val="single" w:sz="4" w:space="0" w:color="auto"/>
              <w:right w:val="single" w:sz="4" w:space="0" w:color="auto"/>
            </w:tcBorders>
          </w:tcPr>
          <w:p w14:paraId="5C79234D" w14:textId="77777777" w:rsidR="002B5AF8" w:rsidRPr="00A423D1" w:rsidRDefault="002B5AF8" w:rsidP="002B5AF8">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E4C2048" w14:textId="77777777" w:rsidR="002B5AF8" w:rsidRDefault="002B5AF8" w:rsidP="002B5AF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F45C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55C34" w14:textId="77777777" w:rsidR="002B5AF8" w:rsidRDefault="002B5AF8" w:rsidP="002B5AF8">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CCF2076"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D4C73" w14:textId="77777777" w:rsidR="002B5AF8" w:rsidRPr="00A423D1" w:rsidRDefault="002B5AF8" w:rsidP="002B5AF8">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0A9BBD" w14:textId="77777777" w:rsidR="002B5AF8" w:rsidRPr="00A423D1" w:rsidRDefault="002B5AF8" w:rsidP="002B5AF8">
            <w:pPr>
              <w:pStyle w:val="TAC"/>
              <w:keepNext w:val="0"/>
              <w:keepLines w:val="0"/>
              <w:widowControl w:val="0"/>
            </w:pPr>
            <w:r>
              <w:rPr>
                <w:rFonts w:hint="eastAsia"/>
                <w:lang w:eastAsia="zh-CN"/>
              </w:rPr>
              <w:t>r</w:t>
            </w:r>
            <w:r>
              <w:rPr>
                <w:lang w:eastAsia="zh-CN"/>
              </w:rPr>
              <w:t>eject</w:t>
            </w:r>
          </w:p>
        </w:tc>
      </w:tr>
      <w:tr w:rsidR="002B5AF8" w:rsidRPr="00122688" w14:paraId="4861A401" w14:textId="77777777" w:rsidTr="00306F23">
        <w:tc>
          <w:tcPr>
            <w:tcW w:w="2160" w:type="dxa"/>
            <w:tcBorders>
              <w:top w:val="single" w:sz="4" w:space="0" w:color="auto"/>
              <w:left w:val="single" w:sz="4" w:space="0" w:color="auto"/>
              <w:bottom w:val="single" w:sz="4" w:space="0" w:color="auto"/>
              <w:right w:val="single" w:sz="4" w:space="0" w:color="auto"/>
            </w:tcBorders>
          </w:tcPr>
          <w:p w14:paraId="41ECDFDB" w14:textId="77777777" w:rsidR="002B5AF8" w:rsidRDefault="002B5AF8" w:rsidP="002B5AF8">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754A87B" w14:textId="77777777" w:rsidR="002B5AF8" w:rsidRDefault="002B5AF8" w:rsidP="002B5AF8">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D03AF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721B99" w14:textId="77777777" w:rsidR="002B5AF8" w:rsidRDefault="002B5AF8" w:rsidP="002B5AF8">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4999394" w14:textId="77777777" w:rsidR="002B5AF8" w:rsidRPr="0012268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F43D2" w14:textId="77777777" w:rsidR="002B5AF8" w:rsidRDefault="002B5AF8" w:rsidP="002B5AF8">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99ABD3" w14:textId="77777777" w:rsidR="002B5AF8" w:rsidRDefault="002B5AF8" w:rsidP="002B5AF8">
            <w:pPr>
              <w:pStyle w:val="TAC"/>
              <w:keepNext w:val="0"/>
              <w:keepLines w:val="0"/>
              <w:widowControl w:val="0"/>
              <w:rPr>
                <w:lang w:eastAsia="zh-CN"/>
              </w:rPr>
            </w:pPr>
            <w:r>
              <w:rPr>
                <w:rFonts w:hint="eastAsia"/>
                <w:lang w:eastAsia="zh-CN"/>
              </w:rPr>
              <w:t>r</w:t>
            </w:r>
            <w:r>
              <w:rPr>
                <w:lang w:eastAsia="zh-CN"/>
              </w:rPr>
              <w:t>eject</w:t>
            </w:r>
          </w:p>
        </w:tc>
      </w:tr>
      <w:tr w:rsidR="002B5AF8" w:rsidRPr="00122688" w14:paraId="1CA542FB" w14:textId="77777777" w:rsidTr="00306F23">
        <w:tc>
          <w:tcPr>
            <w:tcW w:w="2160" w:type="dxa"/>
            <w:tcBorders>
              <w:top w:val="single" w:sz="4" w:space="0" w:color="auto"/>
              <w:left w:val="single" w:sz="4" w:space="0" w:color="auto"/>
              <w:bottom w:val="single" w:sz="4" w:space="0" w:color="auto"/>
              <w:right w:val="single" w:sz="4" w:space="0" w:color="auto"/>
            </w:tcBorders>
          </w:tcPr>
          <w:p w14:paraId="64DD98D9" w14:textId="77777777" w:rsidR="002B5AF8" w:rsidRDefault="002B5AF8" w:rsidP="002B5AF8">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43D988C" w14:textId="77777777" w:rsidR="002B5AF8" w:rsidRDefault="002B5AF8" w:rsidP="002B5AF8">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11F2EC"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A12D30" w14:textId="77777777" w:rsidR="002B5AF8" w:rsidRPr="00956FAC" w:rsidRDefault="002B5AF8" w:rsidP="002B5AF8">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B4F6207" w14:textId="77777777" w:rsidR="002B5AF8" w:rsidRPr="00122688" w:rsidRDefault="002B5AF8" w:rsidP="002B5AF8">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F708D58" w14:textId="77777777" w:rsidR="002B5AF8" w:rsidRDefault="002B5AF8" w:rsidP="002B5AF8">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EB4AE6" w14:textId="77777777" w:rsidR="002B5AF8" w:rsidRDefault="002B5AF8" w:rsidP="002B5AF8">
            <w:pPr>
              <w:pStyle w:val="TAC"/>
              <w:keepNext w:val="0"/>
              <w:keepLines w:val="0"/>
              <w:widowControl w:val="0"/>
              <w:rPr>
                <w:lang w:eastAsia="zh-CN"/>
              </w:rPr>
            </w:pPr>
            <w:r>
              <w:rPr>
                <w:rFonts w:hint="eastAsia"/>
                <w:lang w:val="en-US" w:eastAsia="zh-CN"/>
              </w:rPr>
              <w:t>ignore</w:t>
            </w:r>
          </w:p>
        </w:tc>
      </w:tr>
      <w:tr w:rsidR="002B5AF8" w:rsidRPr="00122688" w14:paraId="1671D8AD" w14:textId="77777777" w:rsidTr="00306F23">
        <w:tc>
          <w:tcPr>
            <w:tcW w:w="2160" w:type="dxa"/>
            <w:tcBorders>
              <w:top w:val="single" w:sz="4" w:space="0" w:color="auto"/>
              <w:left w:val="single" w:sz="4" w:space="0" w:color="auto"/>
              <w:bottom w:val="single" w:sz="4" w:space="0" w:color="auto"/>
              <w:right w:val="single" w:sz="4" w:space="0" w:color="auto"/>
            </w:tcBorders>
          </w:tcPr>
          <w:p w14:paraId="0B076078" w14:textId="77777777" w:rsidR="002B5AF8" w:rsidRPr="003A35FC" w:rsidRDefault="002B5AF8" w:rsidP="002B5AF8">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350C816F" w14:textId="77777777" w:rsidR="002B5AF8" w:rsidRDefault="002B5AF8" w:rsidP="002B5AF8">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E4EC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E3E7" w14:textId="77777777" w:rsidR="002B5AF8" w:rsidRDefault="002B5AF8" w:rsidP="002B5AF8">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1AC7120D"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C3D62" w14:textId="77777777" w:rsidR="002B5AF8" w:rsidRDefault="002B5AF8" w:rsidP="002B5AF8">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9BCF71" w14:textId="77777777" w:rsidR="002B5AF8" w:rsidRDefault="002B5AF8" w:rsidP="002B5AF8">
            <w:pPr>
              <w:pStyle w:val="TAC"/>
              <w:keepNext w:val="0"/>
              <w:keepLines w:val="0"/>
              <w:widowControl w:val="0"/>
              <w:rPr>
                <w:lang w:val="en-US" w:eastAsia="zh-CN"/>
              </w:rPr>
            </w:pPr>
            <w:r>
              <w:rPr>
                <w:lang w:eastAsia="zh-CN"/>
              </w:rPr>
              <w:t>ignore</w:t>
            </w:r>
          </w:p>
        </w:tc>
      </w:tr>
      <w:tr w:rsidR="002B5AF8" w:rsidRPr="00122688" w14:paraId="2BF8A9D6" w14:textId="77777777" w:rsidTr="00306F23">
        <w:tc>
          <w:tcPr>
            <w:tcW w:w="2160" w:type="dxa"/>
            <w:tcBorders>
              <w:top w:val="single" w:sz="4" w:space="0" w:color="auto"/>
              <w:left w:val="single" w:sz="4" w:space="0" w:color="auto"/>
              <w:bottom w:val="single" w:sz="4" w:space="0" w:color="auto"/>
              <w:right w:val="single" w:sz="4" w:space="0" w:color="auto"/>
            </w:tcBorders>
          </w:tcPr>
          <w:p w14:paraId="28922849" w14:textId="77777777" w:rsidR="002B5AF8" w:rsidRPr="00E64496" w:rsidRDefault="002B5AF8" w:rsidP="002B5AF8">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A203E48" w14:textId="77777777" w:rsidR="002B5AF8" w:rsidRDefault="002B5AF8" w:rsidP="002B5AF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0207C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04868" w14:textId="77777777" w:rsidR="002B5AF8" w:rsidRPr="00C8640C" w:rsidRDefault="002B5AF8" w:rsidP="002B5AF8">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0716C10F"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F918EB" w14:textId="77777777" w:rsidR="002B5AF8" w:rsidRDefault="002B5AF8" w:rsidP="002B5AF8">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53DB941" w14:textId="77777777" w:rsidR="002B5AF8" w:rsidRDefault="002B5AF8" w:rsidP="002B5AF8">
            <w:pPr>
              <w:pStyle w:val="TAC"/>
              <w:keepNext w:val="0"/>
              <w:keepLines w:val="0"/>
              <w:widowControl w:val="0"/>
              <w:rPr>
                <w:lang w:eastAsia="zh-CN"/>
              </w:rPr>
            </w:pPr>
            <w:r>
              <w:t>ignore</w:t>
            </w:r>
          </w:p>
        </w:tc>
      </w:tr>
      <w:tr w:rsidR="002B5AF8" w:rsidRPr="00122688" w14:paraId="7318C5AF" w14:textId="77777777" w:rsidTr="00306F23">
        <w:tc>
          <w:tcPr>
            <w:tcW w:w="2160" w:type="dxa"/>
            <w:tcBorders>
              <w:top w:val="single" w:sz="4" w:space="0" w:color="auto"/>
              <w:left w:val="single" w:sz="4" w:space="0" w:color="auto"/>
              <w:bottom w:val="single" w:sz="4" w:space="0" w:color="auto"/>
              <w:right w:val="single" w:sz="4" w:space="0" w:color="auto"/>
            </w:tcBorders>
          </w:tcPr>
          <w:p w14:paraId="7D984B8F" w14:textId="77777777" w:rsidR="002B5AF8" w:rsidRDefault="002B5AF8" w:rsidP="002B5AF8">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6979E77"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A71C44"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F418CB"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9681782"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AC86B"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C783D2"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6BD1A1EA" w14:textId="77777777" w:rsidTr="00306F23">
        <w:tc>
          <w:tcPr>
            <w:tcW w:w="2160" w:type="dxa"/>
            <w:tcBorders>
              <w:top w:val="single" w:sz="4" w:space="0" w:color="auto"/>
              <w:left w:val="single" w:sz="4" w:space="0" w:color="auto"/>
              <w:bottom w:val="single" w:sz="4" w:space="0" w:color="auto"/>
              <w:right w:val="single" w:sz="4" w:space="0" w:color="auto"/>
            </w:tcBorders>
          </w:tcPr>
          <w:p w14:paraId="1864C5D6" w14:textId="77777777" w:rsidR="002B5AF8" w:rsidRDefault="002B5AF8" w:rsidP="002B5AF8">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D064E93"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01413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2F65FF" w14:textId="77777777" w:rsidR="002B5AF8" w:rsidRDefault="002B5AF8" w:rsidP="002B5AF8">
            <w:pPr>
              <w:pStyle w:val="TAL"/>
              <w:keepNext w:val="0"/>
              <w:keepLines w:val="0"/>
              <w:widowControl w:val="0"/>
              <w:rPr>
                <w:rFonts w:eastAsia="Tahoma"/>
                <w:lang w:eastAsia="zh-CN"/>
              </w:rPr>
            </w:pPr>
            <w:r>
              <w:rPr>
                <w:rFonts w:eastAsia="Tahoma"/>
                <w:lang w:eastAsia="zh-CN"/>
              </w:rPr>
              <w:t>NR UE Sidelink Aggregate Maximum Bit Rate</w:t>
            </w:r>
          </w:p>
          <w:p w14:paraId="4A68B603" w14:textId="77777777" w:rsidR="002B5AF8" w:rsidRDefault="002B5AF8" w:rsidP="002B5AF8">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E1B6AC8" w14:textId="77777777" w:rsidR="002B5AF8" w:rsidRDefault="002B5AF8" w:rsidP="002B5AF8">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CDC3E64"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5263F5"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61474F6F" w14:textId="77777777" w:rsidTr="00306F23">
        <w:tc>
          <w:tcPr>
            <w:tcW w:w="2160" w:type="dxa"/>
            <w:tcBorders>
              <w:top w:val="single" w:sz="4" w:space="0" w:color="auto"/>
              <w:left w:val="single" w:sz="4" w:space="0" w:color="auto"/>
              <w:bottom w:val="single" w:sz="4" w:space="0" w:color="auto"/>
              <w:right w:val="single" w:sz="4" w:space="0" w:color="auto"/>
            </w:tcBorders>
          </w:tcPr>
          <w:p w14:paraId="643D8E22" w14:textId="77777777" w:rsidR="002B5AF8" w:rsidRDefault="002B5AF8" w:rsidP="002B5AF8">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8829F92"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0692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DB63B" w14:textId="77777777" w:rsidR="002B5AF8" w:rsidRDefault="002B5AF8" w:rsidP="002B5AF8">
            <w:pPr>
              <w:pStyle w:val="TAL"/>
              <w:keepNext w:val="0"/>
              <w:keepLines w:val="0"/>
              <w:widowControl w:val="0"/>
              <w:rPr>
                <w:rFonts w:eastAsia="Tahoma"/>
                <w:lang w:eastAsia="zh-CN"/>
              </w:rPr>
            </w:pPr>
            <w:r>
              <w:rPr>
                <w:rFonts w:eastAsia="Tahoma"/>
                <w:lang w:eastAsia="zh-CN"/>
              </w:rPr>
              <w:t>Bit Rate</w:t>
            </w:r>
          </w:p>
          <w:p w14:paraId="2C84EBD2" w14:textId="77777777" w:rsidR="002B5AF8" w:rsidRDefault="002B5AF8" w:rsidP="002B5AF8">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0257B0D5" w14:textId="77777777" w:rsidR="002B5AF8" w:rsidRDefault="002B5AF8" w:rsidP="002B5AF8">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927912D"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F95538"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3B338B73" w14:textId="77777777" w:rsidTr="00306F23">
        <w:tc>
          <w:tcPr>
            <w:tcW w:w="2160" w:type="dxa"/>
            <w:tcBorders>
              <w:top w:val="single" w:sz="4" w:space="0" w:color="auto"/>
              <w:left w:val="single" w:sz="4" w:space="0" w:color="auto"/>
              <w:bottom w:val="single" w:sz="4" w:space="0" w:color="auto"/>
              <w:right w:val="single" w:sz="4" w:space="0" w:color="auto"/>
            </w:tcBorders>
          </w:tcPr>
          <w:p w14:paraId="07BF4C8A" w14:textId="77777777" w:rsidR="002B5AF8" w:rsidRDefault="002B5AF8" w:rsidP="002B5AF8">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0E7FD3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EABBFD" w14:textId="77777777" w:rsidR="002B5AF8" w:rsidRPr="00122688" w:rsidRDefault="002B5AF8" w:rsidP="002B5AF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3AC6E8"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ED7EA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1FEA37" w14:textId="77777777" w:rsidR="002B5AF8" w:rsidRDefault="002B5AF8" w:rsidP="002B5AF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69000C" w14:textId="77777777" w:rsidR="002B5AF8" w:rsidRDefault="002B5AF8" w:rsidP="002B5AF8">
            <w:pPr>
              <w:pStyle w:val="TAC"/>
              <w:keepNext w:val="0"/>
              <w:keepLines w:val="0"/>
              <w:widowControl w:val="0"/>
            </w:pPr>
            <w:r>
              <w:rPr>
                <w:rFonts w:cs="Arial"/>
                <w:szCs w:val="18"/>
                <w:lang w:val="en-US" w:eastAsia="zh-CN"/>
              </w:rPr>
              <w:t>reject</w:t>
            </w:r>
          </w:p>
        </w:tc>
      </w:tr>
      <w:tr w:rsidR="002B5AF8" w:rsidRPr="00122688" w14:paraId="38EFDCAD" w14:textId="77777777" w:rsidTr="00306F23">
        <w:tc>
          <w:tcPr>
            <w:tcW w:w="2160" w:type="dxa"/>
            <w:tcBorders>
              <w:top w:val="single" w:sz="4" w:space="0" w:color="auto"/>
              <w:left w:val="single" w:sz="4" w:space="0" w:color="auto"/>
              <w:bottom w:val="single" w:sz="4" w:space="0" w:color="auto"/>
              <w:right w:val="single" w:sz="4" w:space="0" w:color="auto"/>
            </w:tcBorders>
          </w:tcPr>
          <w:p w14:paraId="4379925E" w14:textId="77777777" w:rsidR="002B5AF8" w:rsidRPr="0030753D" w:rsidRDefault="002B5AF8" w:rsidP="002B5AF8">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9F106F4"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47A36" w14:textId="77777777" w:rsidR="002B5AF8" w:rsidRPr="00122688" w:rsidRDefault="002B5AF8" w:rsidP="002B5AF8">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6F12C9B"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48F8A0"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76BC16"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1A670B" w14:textId="77777777" w:rsidR="002B5AF8" w:rsidRDefault="002B5AF8" w:rsidP="002B5AF8">
            <w:pPr>
              <w:pStyle w:val="TAC"/>
              <w:keepNext w:val="0"/>
              <w:keepLines w:val="0"/>
              <w:widowControl w:val="0"/>
            </w:pPr>
          </w:p>
        </w:tc>
      </w:tr>
      <w:tr w:rsidR="002B5AF8" w:rsidRPr="00122688" w14:paraId="3CE25D39" w14:textId="77777777" w:rsidTr="00306F23">
        <w:tc>
          <w:tcPr>
            <w:tcW w:w="2160" w:type="dxa"/>
            <w:tcBorders>
              <w:top w:val="single" w:sz="4" w:space="0" w:color="auto"/>
              <w:left w:val="single" w:sz="4" w:space="0" w:color="auto"/>
              <w:bottom w:val="single" w:sz="4" w:space="0" w:color="auto"/>
              <w:right w:val="single" w:sz="4" w:space="0" w:color="auto"/>
            </w:tcBorders>
          </w:tcPr>
          <w:p w14:paraId="64F19DDB"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441BF90"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ECB7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020AC"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3E21FCE"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EAF9F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83D07E" w14:textId="77777777" w:rsidR="002B5AF8" w:rsidRDefault="002B5AF8" w:rsidP="002B5AF8">
            <w:pPr>
              <w:pStyle w:val="TAC"/>
              <w:keepNext w:val="0"/>
              <w:keepLines w:val="0"/>
              <w:widowControl w:val="0"/>
            </w:pPr>
          </w:p>
        </w:tc>
      </w:tr>
      <w:tr w:rsidR="002B5AF8" w:rsidRPr="00122688" w14:paraId="353267CE" w14:textId="77777777" w:rsidTr="00306F23">
        <w:tc>
          <w:tcPr>
            <w:tcW w:w="2160" w:type="dxa"/>
            <w:tcBorders>
              <w:top w:val="single" w:sz="4" w:space="0" w:color="auto"/>
              <w:left w:val="single" w:sz="4" w:space="0" w:color="auto"/>
              <w:bottom w:val="single" w:sz="4" w:space="0" w:color="auto"/>
              <w:right w:val="single" w:sz="4" w:space="0" w:color="auto"/>
            </w:tcBorders>
          </w:tcPr>
          <w:p w14:paraId="531F1951"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1B0872"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1FFD5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5E8A9"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FB8C3D"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FC8EA"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0BA129" w14:textId="77777777" w:rsidR="002B5AF8" w:rsidRDefault="002B5AF8" w:rsidP="002B5AF8">
            <w:pPr>
              <w:pStyle w:val="TAC"/>
              <w:keepNext w:val="0"/>
              <w:keepLines w:val="0"/>
              <w:widowControl w:val="0"/>
            </w:pPr>
          </w:p>
        </w:tc>
      </w:tr>
      <w:tr w:rsidR="002B5AF8" w:rsidRPr="00122688" w14:paraId="73066F6F" w14:textId="77777777" w:rsidTr="00306F23">
        <w:tc>
          <w:tcPr>
            <w:tcW w:w="2160" w:type="dxa"/>
            <w:tcBorders>
              <w:top w:val="single" w:sz="4" w:space="0" w:color="auto"/>
              <w:left w:val="single" w:sz="4" w:space="0" w:color="auto"/>
              <w:bottom w:val="single" w:sz="4" w:space="0" w:color="auto"/>
              <w:right w:val="single" w:sz="4" w:space="0" w:color="auto"/>
            </w:tcBorders>
          </w:tcPr>
          <w:p w14:paraId="69C50F5E"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7EB7891"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7D305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42F07"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7D0CF0"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663486"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F9AA48" w14:textId="77777777" w:rsidR="002B5AF8" w:rsidRDefault="002B5AF8" w:rsidP="002B5AF8">
            <w:pPr>
              <w:pStyle w:val="TAC"/>
              <w:keepNext w:val="0"/>
              <w:keepLines w:val="0"/>
              <w:widowControl w:val="0"/>
            </w:pPr>
          </w:p>
        </w:tc>
      </w:tr>
      <w:tr w:rsidR="002B5AF8" w:rsidRPr="00122688" w14:paraId="73312E16" w14:textId="77777777" w:rsidTr="00306F23">
        <w:tc>
          <w:tcPr>
            <w:tcW w:w="2160" w:type="dxa"/>
            <w:tcBorders>
              <w:top w:val="single" w:sz="4" w:space="0" w:color="auto"/>
              <w:left w:val="single" w:sz="4" w:space="0" w:color="auto"/>
              <w:bottom w:val="single" w:sz="4" w:space="0" w:color="auto"/>
              <w:right w:val="single" w:sz="4" w:space="0" w:color="auto"/>
            </w:tcBorders>
          </w:tcPr>
          <w:p w14:paraId="58EDE903"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A110350"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B8EB2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12D61" w14:textId="77777777" w:rsidR="002B5AF8" w:rsidRDefault="002B5AF8" w:rsidP="002B5AF8">
            <w:pPr>
              <w:pStyle w:val="TAL"/>
              <w:keepNext w:val="0"/>
              <w:keepLines w:val="0"/>
              <w:widowControl w:val="0"/>
              <w:rPr>
                <w:rFonts w:eastAsia="Tahoma"/>
                <w:lang w:eastAsia="zh-CN"/>
              </w:rPr>
            </w:pPr>
            <w:r>
              <w:rPr>
                <w:rFonts w:eastAsia="Tahoma"/>
                <w:lang w:eastAsia="zh-CN"/>
              </w:rPr>
              <w:t>QoS Flow Level QoS Parameters</w:t>
            </w:r>
          </w:p>
          <w:p w14:paraId="41D6944A" w14:textId="77777777" w:rsidR="002B5AF8" w:rsidRDefault="002B5AF8" w:rsidP="002B5AF8">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003C19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2758A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02C51" w14:textId="77777777" w:rsidR="002B5AF8" w:rsidRDefault="002B5AF8" w:rsidP="002B5AF8">
            <w:pPr>
              <w:pStyle w:val="TAC"/>
              <w:keepNext w:val="0"/>
              <w:keepLines w:val="0"/>
              <w:widowControl w:val="0"/>
            </w:pPr>
          </w:p>
        </w:tc>
      </w:tr>
      <w:tr w:rsidR="002B5AF8" w:rsidRPr="00122688" w14:paraId="36F82E8D" w14:textId="77777777" w:rsidTr="00306F23">
        <w:tc>
          <w:tcPr>
            <w:tcW w:w="2160" w:type="dxa"/>
            <w:tcBorders>
              <w:top w:val="single" w:sz="4" w:space="0" w:color="auto"/>
              <w:left w:val="single" w:sz="4" w:space="0" w:color="auto"/>
              <w:bottom w:val="single" w:sz="4" w:space="0" w:color="auto"/>
              <w:right w:val="single" w:sz="4" w:space="0" w:color="auto"/>
            </w:tcBorders>
          </w:tcPr>
          <w:p w14:paraId="40C1FC33"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CF51441"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16F8C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1B066" w14:textId="77777777" w:rsidR="002B5AF8" w:rsidRDefault="002B5AF8" w:rsidP="002B5AF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DE8F9F2"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C977EE"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0AB615" w14:textId="77777777" w:rsidR="002B5AF8" w:rsidRDefault="002B5AF8" w:rsidP="002B5AF8">
            <w:pPr>
              <w:pStyle w:val="TAC"/>
              <w:keepNext w:val="0"/>
              <w:keepLines w:val="0"/>
              <w:widowControl w:val="0"/>
            </w:pPr>
          </w:p>
        </w:tc>
      </w:tr>
      <w:tr w:rsidR="002B5AF8" w:rsidRPr="00122688" w14:paraId="1D7CA38A" w14:textId="77777777" w:rsidTr="00306F23">
        <w:tc>
          <w:tcPr>
            <w:tcW w:w="2160" w:type="dxa"/>
            <w:tcBorders>
              <w:top w:val="single" w:sz="4" w:space="0" w:color="auto"/>
              <w:left w:val="single" w:sz="4" w:space="0" w:color="auto"/>
              <w:bottom w:val="single" w:sz="4" w:space="0" w:color="auto"/>
              <w:right w:val="single" w:sz="4" w:space="0" w:color="auto"/>
            </w:tcBorders>
          </w:tcPr>
          <w:p w14:paraId="6A1EB8DA"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7A6770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31671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4BC600" w14:textId="77777777" w:rsidR="002B5AF8" w:rsidRDefault="002B5AF8" w:rsidP="002B5AF8">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7F7CB22" w14:textId="77777777" w:rsidR="002B5AF8" w:rsidRDefault="002B5AF8" w:rsidP="002B5AF8">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838CF15"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6D6306" w14:textId="77777777" w:rsidR="002B5AF8" w:rsidRDefault="002B5AF8" w:rsidP="002B5AF8">
            <w:pPr>
              <w:pStyle w:val="TAC"/>
              <w:keepNext w:val="0"/>
              <w:keepLines w:val="0"/>
              <w:widowControl w:val="0"/>
            </w:pPr>
          </w:p>
        </w:tc>
      </w:tr>
      <w:tr w:rsidR="002B5AF8" w:rsidRPr="00122688" w14:paraId="33017F6C" w14:textId="77777777" w:rsidTr="00306F23">
        <w:tc>
          <w:tcPr>
            <w:tcW w:w="2160" w:type="dxa"/>
            <w:tcBorders>
              <w:top w:val="single" w:sz="4" w:space="0" w:color="auto"/>
              <w:left w:val="single" w:sz="4" w:space="0" w:color="auto"/>
              <w:bottom w:val="single" w:sz="4" w:space="0" w:color="auto"/>
              <w:right w:val="single" w:sz="4" w:space="0" w:color="auto"/>
            </w:tcBorders>
          </w:tcPr>
          <w:p w14:paraId="519AAE1D"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16653A"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641F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8E00D8" w14:textId="77777777" w:rsidR="002B5AF8" w:rsidRDefault="002B5AF8" w:rsidP="002B5AF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2C31CF5"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3ACF93"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3A2746" w14:textId="77777777" w:rsidR="002B5AF8" w:rsidRDefault="002B5AF8" w:rsidP="002B5AF8">
            <w:pPr>
              <w:pStyle w:val="TAC"/>
              <w:keepNext w:val="0"/>
              <w:keepLines w:val="0"/>
              <w:widowControl w:val="0"/>
            </w:pPr>
          </w:p>
        </w:tc>
      </w:tr>
      <w:tr w:rsidR="002B5AF8" w:rsidRPr="00122688" w14:paraId="4F1AE481" w14:textId="77777777" w:rsidTr="00306F23">
        <w:tc>
          <w:tcPr>
            <w:tcW w:w="2160" w:type="dxa"/>
            <w:tcBorders>
              <w:top w:val="single" w:sz="4" w:space="0" w:color="auto"/>
              <w:left w:val="single" w:sz="4" w:space="0" w:color="auto"/>
              <w:bottom w:val="single" w:sz="4" w:space="0" w:color="auto"/>
              <w:right w:val="single" w:sz="4" w:space="0" w:color="auto"/>
            </w:tcBorders>
          </w:tcPr>
          <w:p w14:paraId="5B8227A7" w14:textId="77777777" w:rsidR="002B5AF8" w:rsidRDefault="002B5AF8" w:rsidP="002B5AF8">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B380E35"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5C73F" w14:textId="77777777" w:rsidR="002B5AF8" w:rsidRPr="00122688" w:rsidRDefault="002B5AF8" w:rsidP="002B5AF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7397402"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244C7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54B1D" w14:textId="77777777" w:rsidR="002B5AF8" w:rsidRDefault="002B5AF8" w:rsidP="002B5AF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6F7CFE" w14:textId="77777777" w:rsidR="002B5AF8" w:rsidRDefault="002B5AF8" w:rsidP="002B5AF8">
            <w:pPr>
              <w:pStyle w:val="TAC"/>
              <w:keepNext w:val="0"/>
              <w:keepLines w:val="0"/>
              <w:widowControl w:val="0"/>
            </w:pPr>
            <w:r>
              <w:rPr>
                <w:rFonts w:cs="Arial"/>
                <w:szCs w:val="18"/>
                <w:lang w:val="en-US" w:eastAsia="zh-CN"/>
              </w:rPr>
              <w:t>reject</w:t>
            </w:r>
          </w:p>
        </w:tc>
      </w:tr>
      <w:tr w:rsidR="002B5AF8" w:rsidRPr="00122688" w14:paraId="26E88A79" w14:textId="77777777" w:rsidTr="00306F23">
        <w:tc>
          <w:tcPr>
            <w:tcW w:w="2160" w:type="dxa"/>
            <w:tcBorders>
              <w:top w:val="single" w:sz="4" w:space="0" w:color="auto"/>
              <w:left w:val="single" w:sz="4" w:space="0" w:color="auto"/>
              <w:bottom w:val="single" w:sz="4" w:space="0" w:color="auto"/>
              <w:right w:val="single" w:sz="4" w:space="0" w:color="auto"/>
            </w:tcBorders>
          </w:tcPr>
          <w:p w14:paraId="55BD0699" w14:textId="77777777" w:rsidR="002B5AF8" w:rsidRPr="0030753D" w:rsidRDefault="002B5AF8" w:rsidP="002B5AF8">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FB2FE5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D41285" w14:textId="77777777" w:rsidR="002B5AF8" w:rsidRPr="00122688" w:rsidRDefault="002B5AF8" w:rsidP="002B5AF8">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2D733AA" w14:textId="77777777" w:rsidR="002B5AF8" w:rsidRDefault="002B5AF8" w:rsidP="002B5AF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E5AED7"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713CC8"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35AADB" w14:textId="77777777" w:rsidR="002B5AF8" w:rsidRDefault="002B5AF8" w:rsidP="002B5AF8">
            <w:pPr>
              <w:pStyle w:val="TAC"/>
              <w:keepNext w:val="0"/>
              <w:keepLines w:val="0"/>
              <w:widowControl w:val="0"/>
            </w:pPr>
          </w:p>
        </w:tc>
      </w:tr>
      <w:tr w:rsidR="002B5AF8" w:rsidRPr="00122688" w14:paraId="1CD7980E" w14:textId="77777777" w:rsidTr="00306F23">
        <w:tc>
          <w:tcPr>
            <w:tcW w:w="2160" w:type="dxa"/>
            <w:tcBorders>
              <w:top w:val="single" w:sz="4" w:space="0" w:color="auto"/>
              <w:left w:val="single" w:sz="4" w:space="0" w:color="auto"/>
              <w:bottom w:val="single" w:sz="4" w:space="0" w:color="auto"/>
              <w:right w:val="single" w:sz="4" w:space="0" w:color="auto"/>
            </w:tcBorders>
          </w:tcPr>
          <w:p w14:paraId="421501A0"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EC1D6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31072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C6458"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5D26381"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40160B"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9A7718" w14:textId="77777777" w:rsidR="002B5AF8" w:rsidRDefault="002B5AF8" w:rsidP="002B5AF8">
            <w:pPr>
              <w:pStyle w:val="TAC"/>
              <w:keepNext w:val="0"/>
              <w:keepLines w:val="0"/>
              <w:widowControl w:val="0"/>
            </w:pPr>
          </w:p>
        </w:tc>
      </w:tr>
      <w:tr w:rsidR="002B5AF8" w:rsidRPr="00122688" w14:paraId="63B0F361" w14:textId="77777777" w:rsidTr="00306F23">
        <w:tc>
          <w:tcPr>
            <w:tcW w:w="2160" w:type="dxa"/>
            <w:tcBorders>
              <w:top w:val="single" w:sz="4" w:space="0" w:color="auto"/>
              <w:left w:val="single" w:sz="4" w:space="0" w:color="auto"/>
              <w:bottom w:val="single" w:sz="4" w:space="0" w:color="auto"/>
              <w:right w:val="single" w:sz="4" w:space="0" w:color="auto"/>
            </w:tcBorders>
          </w:tcPr>
          <w:p w14:paraId="15F11DBE"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lastRenderedPageBreak/>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E0EAE88"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4A6D3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4C168A"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009A43F" w14:textId="77777777" w:rsidR="002B5AF8" w:rsidRDefault="002B5AF8" w:rsidP="002B5AF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CEEBEE1" w14:textId="77777777" w:rsidR="002B5AF8" w:rsidRDefault="002B5AF8" w:rsidP="002B5A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1DAE35" w14:textId="77777777" w:rsidR="002B5AF8" w:rsidRDefault="002B5AF8" w:rsidP="002B5AF8">
            <w:pPr>
              <w:pStyle w:val="TAC"/>
              <w:keepNext w:val="0"/>
              <w:keepLines w:val="0"/>
              <w:widowControl w:val="0"/>
            </w:pPr>
          </w:p>
        </w:tc>
      </w:tr>
      <w:tr w:rsidR="002B5AF8" w:rsidRPr="00122688" w14:paraId="467ED98E" w14:textId="77777777" w:rsidTr="00306F23">
        <w:tc>
          <w:tcPr>
            <w:tcW w:w="2160" w:type="dxa"/>
            <w:tcBorders>
              <w:top w:val="single" w:sz="4" w:space="0" w:color="auto"/>
              <w:left w:val="single" w:sz="4" w:space="0" w:color="auto"/>
              <w:bottom w:val="single" w:sz="4" w:space="0" w:color="auto"/>
              <w:right w:val="single" w:sz="4" w:space="0" w:color="auto"/>
            </w:tcBorders>
          </w:tcPr>
          <w:p w14:paraId="1675BF0F"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E2F6EBA"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B7ABF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4CE6C3" w14:textId="77777777" w:rsidR="002B5AF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3DC458"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A24765"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99EF51" w14:textId="77777777" w:rsidR="002B5AF8" w:rsidRDefault="002B5AF8" w:rsidP="002B5AF8">
            <w:pPr>
              <w:pStyle w:val="TAC"/>
              <w:keepNext w:val="0"/>
              <w:keepLines w:val="0"/>
              <w:widowControl w:val="0"/>
            </w:pPr>
          </w:p>
        </w:tc>
      </w:tr>
      <w:tr w:rsidR="002B5AF8" w:rsidRPr="00122688" w14:paraId="10B541E8" w14:textId="77777777" w:rsidTr="00306F23">
        <w:tc>
          <w:tcPr>
            <w:tcW w:w="2160" w:type="dxa"/>
            <w:tcBorders>
              <w:top w:val="single" w:sz="4" w:space="0" w:color="auto"/>
              <w:left w:val="single" w:sz="4" w:space="0" w:color="auto"/>
              <w:bottom w:val="single" w:sz="4" w:space="0" w:color="auto"/>
              <w:right w:val="single" w:sz="4" w:space="0" w:color="auto"/>
            </w:tcBorders>
          </w:tcPr>
          <w:p w14:paraId="0B6D0258"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FFF90B4"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F461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1003F7" w14:textId="77777777" w:rsidR="002B5AF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751C5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CDB231"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39C131" w14:textId="77777777" w:rsidR="002B5AF8" w:rsidRDefault="002B5AF8" w:rsidP="002B5AF8">
            <w:pPr>
              <w:pStyle w:val="TAC"/>
              <w:keepNext w:val="0"/>
              <w:keepLines w:val="0"/>
              <w:widowControl w:val="0"/>
            </w:pPr>
          </w:p>
        </w:tc>
      </w:tr>
      <w:tr w:rsidR="002B5AF8" w:rsidRPr="00122688" w14:paraId="0C8041A4" w14:textId="77777777" w:rsidTr="00306F23">
        <w:tc>
          <w:tcPr>
            <w:tcW w:w="2160" w:type="dxa"/>
            <w:tcBorders>
              <w:top w:val="single" w:sz="4" w:space="0" w:color="auto"/>
              <w:left w:val="single" w:sz="4" w:space="0" w:color="auto"/>
              <w:bottom w:val="single" w:sz="4" w:space="0" w:color="auto"/>
              <w:right w:val="single" w:sz="4" w:space="0" w:color="auto"/>
            </w:tcBorders>
          </w:tcPr>
          <w:p w14:paraId="14AE113D"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4D80E39"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A6A25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AE7A02" w14:textId="77777777" w:rsidR="002B5AF8" w:rsidRDefault="002B5AF8" w:rsidP="002B5AF8">
            <w:pPr>
              <w:pStyle w:val="TAL"/>
              <w:keepNext w:val="0"/>
              <w:keepLines w:val="0"/>
              <w:widowControl w:val="0"/>
              <w:rPr>
                <w:rFonts w:eastAsia="Tahoma"/>
                <w:szCs w:val="18"/>
                <w:lang w:eastAsia="zh-CN"/>
              </w:rPr>
            </w:pPr>
            <w:r>
              <w:rPr>
                <w:rFonts w:eastAsia="Tahoma"/>
                <w:szCs w:val="18"/>
                <w:lang w:eastAsia="zh-CN"/>
              </w:rPr>
              <w:t>QoS Flow Level QoS Parameters</w:t>
            </w:r>
          </w:p>
          <w:p w14:paraId="7E8B847A" w14:textId="77777777" w:rsidR="002B5AF8" w:rsidRDefault="002B5AF8" w:rsidP="002B5AF8">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9662FC9"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440869"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038E8A" w14:textId="77777777" w:rsidR="002B5AF8" w:rsidRDefault="002B5AF8" w:rsidP="002B5AF8">
            <w:pPr>
              <w:pStyle w:val="TAC"/>
              <w:keepNext w:val="0"/>
              <w:keepLines w:val="0"/>
              <w:widowControl w:val="0"/>
            </w:pPr>
          </w:p>
        </w:tc>
      </w:tr>
      <w:tr w:rsidR="002B5AF8" w:rsidRPr="00122688" w14:paraId="7FA8F6C7" w14:textId="77777777" w:rsidTr="00306F23">
        <w:tc>
          <w:tcPr>
            <w:tcW w:w="2160" w:type="dxa"/>
            <w:tcBorders>
              <w:top w:val="single" w:sz="4" w:space="0" w:color="auto"/>
              <w:left w:val="single" w:sz="4" w:space="0" w:color="auto"/>
              <w:bottom w:val="single" w:sz="4" w:space="0" w:color="auto"/>
              <w:right w:val="single" w:sz="4" w:space="0" w:color="auto"/>
            </w:tcBorders>
          </w:tcPr>
          <w:p w14:paraId="2F62EDA5" w14:textId="77777777" w:rsidR="002B5AF8" w:rsidRPr="0030753D" w:rsidRDefault="002B5AF8" w:rsidP="002B5AF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143AE35" w14:textId="77777777" w:rsidR="002B5AF8" w:rsidRDefault="002B5AF8" w:rsidP="002B5AF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EE3E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F8B9D4" w14:textId="77777777" w:rsidR="002B5AF8" w:rsidRDefault="002B5AF8" w:rsidP="002B5AF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FDDADC"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C20E2E" w14:textId="77777777" w:rsidR="002B5AF8" w:rsidRDefault="002B5AF8" w:rsidP="002B5AF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A6AF88" w14:textId="77777777" w:rsidR="002B5AF8" w:rsidRDefault="002B5AF8" w:rsidP="002B5AF8">
            <w:pPr>
              <w:pStyle w:val="TAC"/>
              <w:keepNext w:val="0"/>
              <w:keepLines w:val="0"/>
              <w:widowControl w:val="0"/>
            </w:pPr>
          </w:p>
        </w:tc>
      </w:tr>
      <w:tr w:rsidR="002B5AF8" w:rsidRPr="00122688" w14:paraId="63843B8E" w14:textId="77777777" w:rsidTr="00306F23">
        <w:tc>
          <w:tcPr>
            <w:tcW w:w="2160" w:type="dxa"/>
            <w:tcBorders>
              <w:top w:val="single" w:sz="4" w:space="0" w:color="auto"/>
              <w:left w:val="single" w:sz="4" w:space="0" w:color="auto"/>
              <w:bottom w:val="single" w:sz="4" w:space="0" w:color="auto"/>
              <w:right w:val="single" w:sz="4" w:space="0" w:color="auto"/>
            </w:tcBorders>
          </w:tcPr>
          <w:p w14:paraId="10103299" w14:textId="77777777" w:rsidR="002B5AF8" w:rsidRDefault="002B5AF8" w:rsidP="002B5AF8">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71C643"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CFD86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AD95A7" w14:textId="77777777" w:rsidR="002B5AF8" w:rsidRDefault="002B5AF8" w:rsidP="002B5AF8">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552DDEB" w14:textId="77777777" w:rsidR="002B5AF8" w:rsidRDefault="002B5AF8" w:rsidP="002B5AF8">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47184754"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753BE2"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702D3" w14:textId="77777777" w:rsidR="002B5AF8" w:rsidRDefault="002B5AF8" w:rsidP="002B5AF8">
            <w:pPr>
              <w:pStyle w:val="TAC"/>
              <w:keepNext w:val="0"/>
              <w:keepLines w:val="0"/>
              <w:widowControl w:val="0"/>
            </w:pPr>
          </w:p>
        </w:tc>
      </w:tr>
      <w:tr w:rsidR="002B5AF8" w:rsidRPr="00122688" w14:paraId="627F7334" w14:textId="77777777" w:rsidTr="00306F23">
        <w:tc>
          <w:tcPr>
            <w:tcW w:w="2160" w:type="dxa"/>
            <w:tcBorders>
              <w:top w:val="single" w:sz="4" w:space="0" w:color="auto"/>
              <w:left w:val="single" w:sz="4" w:space="0" w:color="auto"/>
              <w:bottom w:val="single" w:sz="4" w:space="0" w:color="auto"/>
              <w:right w:val="single" w:sz="4" w:space="0" w:color="auto"/>
            </w:tcBorders>
          </w:tcPr>
          <w:p w14:paraId="62EDADCC" w14:textId="77777777" w:rsidR="002B5AF8" w:rsidRDefault="002B5AF8" w:rsidP="002B5AF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314493" w14:textId="77777777" w:rsidR="002B5AF8" w:rsidRDefault="002B5AF8" w:rsidP="002B5AF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20909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80537" w14:textId="77777777" w:rsidR="002B5AF8" w:rsidRDefault="002B5AF8" w:rsidP="002B5AF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BCCDB56"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07293E" w14:textId="77777777" w:rsidR="002B5AF8" w:rsidRDefault="002B5AF8" w:rsidP="002B5AF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C5EF70" w14:textId="77777777" w:rsidR="002B5AF8" w:rsidRDefault="002B5AF8" w:rsidP="002B5AF8">
            <w:pPr>
              <w:pStyle w:val="TAC"/>
              <w:keepNext w:val="0"/>
              <w:keepLines w:val="0"/>
              <w:widowControl w:val="0"/>
            </w:pPr>
          </w:p>
        </w:tc>
      </w:tr>
      <w:tr w:rsidR="002B5AF8" w:rsidRPr="00122688" w14:paraId="2D0CC298" w14:textId="77777777" w:rsidTr="00306F23">
        <w:tc>
          <w:tcPr>
            <w:tcW w:w="2160" w:type="dxa"/>
            <w:tcBorders>
              <w:top w:val="single" w:sz="4" w:space="0" w:color="auto"/>
              <w:left w:val="single" w:sz="4" w:space="0" w:color="auto"/>
              <w:bottom w:val="single" w:sz="4" w:space="0" w:color="auto"/>
              <w:right w:val="single" w:sz="4" w:space="0" w:color="auto"/>
            </w:tcBorders>
          </w:tcPr>
          <w:p w14:paraId="4E7371B9" w14:textId="77777777" w:rsidR="002B5AF8" w:rsidRDefault="002B5AF8" w:rsidP="002B5AF8">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DDEAC43" w14:textId="77777777" w:rsidR="002B5AF8" w:rsidRDefault="002B5AF8" w:rsidP="002B5AF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348F4"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927E7A" w14:textId="77777777" w:rsidR="002B5AF8" w:rsidRDefault="002B5AF8" w:rsidP="002B5AF8">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C0ACCE4" w14:textId="77777777" w:rsidR="002B5AF8" w:rsidRDefault="002B5AF8" w:rsidP="002B5AF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62EDA5" w14:textId="77777777" w:rsidR="002B5AF8" w:rsidRDefault="002B5AF8" w:rsidP="002B5AF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4389DE" w14:textId="77777777" w:rsidR="002B5AF8" w:rsidRDefault="002B5AF8" w:rsidP="002B5AF8">
            <w:pPr>
              <w:pStyle w:val="TAC"/>
              <w:keepNext w:val="0"/>
              <w:keepLines w:val="0"/>
              <w:widowControl w:val="0"/>
            </w:pPr>
            <w:r>
              <w:rPr>
                <w:rFonts w:eastAsia="Tahoma" w:cs="Arial"/>
                <w:szCs w:val="18"/>
                <w:lang w:eastAsia="zh-CN"/>
              </w:rPr>
              <w:t>ignore</w:t>
            </w:r>
          </w:p>
        </w:tc>
      </w:tr>
      <w:tr w:rsidR="002B5AF8" w:rsidRPr="00122688" w14:paraId="153E3CCB" w14:textId="77777777" w:rsidTr="00306F23">
        <w:tc>
          <w:tcPr>
            <w:tcW w:w="2160" w:type="dxa"/>
            <w:tcBorders>
              <w:top w:val="single" w:sz="4" w:space="0" w:color="auto"/>
              <w:left w:val="single" w:sz="4" w:space="0" w:color="auto"/>
              <w:bottom w:val="single" w:sz="4" w:space="0" w:color="auto"/>
              <w:right w:val="single" w:sz="4" w:space="0" w:color="auto"/>
            </w:tcBorders>
          </w:tcPr>
          <w:p w14:paraId="5D921CDB" w14:textId="77777777" w:rsidR="002B5AF8" w:rsidRDefault="002B5AF8" w:rsidP="002B5AF8">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969DD04" w14:textId="77777777" w:rsidR="002B5AF8" w:rsidRDefault="002B5AF8" w:rsidP="002B5AF8">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D50CC0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FFFC3" w14:textId="77777777" w:rsidR="002B5AF8" w:rsidRPr="00D25507" w:rsidRDefault="002B5AF8" w:rsidP="002B5AF8">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DF39FCD" w14:textId="77777777" w:rsidR="002B5AF8" w:rsidRDefault="002B5AF8" w:rsidP="002B5AF8">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6464BA5" w14:textId="77777777" w:rsidR="002B5AF8" w:rsidRDefault="002B5AF8" w:rsidP="002B5AF8">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D0E06C" w14:textId="77777777" w:rsidR="002B5AF8" w:rsidRDefault="002B5AF8" w:rsidP="002B5AF8">
            <w:pPr>
              <w:pStyle w:val="TAC"/>
              <w:keepNext w:val="0"/>
              <w:keepLines w:val="0"/>
              <w:widowControl w:val="0"/>
              <w:rPr>
                <w:rFonts w:eastAsia="Tahoma" w:cs="Arial"/>
                <w:szCs w:val="18"/>
                <w:lang w:eastAsia="zh-CN"/>
              </w:rPr>
            </w:pPr>
            <w:r>
              <w:t>ignore</w:t>
            </w:r>
          </w:p>
        </w:tc>
      </w:tr>
      <w:tr w:rsidR="002B5AF8" w:rsidRPr="00122688" w14:paraId="091D1E9A" w14:textId="77777777" w:rsidTr="00306F23">
        <w:tc>
          <w:tcPr>
            <w:tcW w:w="2160" w:type="dxa"/>
            <w:tcBorders>
              <w:top w:val="single" w:sz="4" w:space="0" w:color="auto"/>
              <w:left w:val="single" w:sz="4" w:space="0" w:color="auto"/>
              <w:bottom w:val="single" w:sz="4" w:space="0" w:color="auto"/>
              <w:right w:val="single" w:sz="4" w:space="0" w:color="auto"/>
            </w:tcBorders>
          </w:tcPr>
          <w:p w14:paraId="0FAEFC02" w14:textId="77777777" w:rsidR="002B5AF8" w:rsidRDefault="002B5AF8" w:rsidP="002B5AF8">
            <w:pPr>
              <w:pStyle w:val="TAL"/>
              <w:keepNext w:val="0"/>
              <w:keepLines w:val="0"/>
              <w:widowControl w:val="0"/>
            </w:pPr>
            <w:bookmarkStart w:id="295" w:name="OLE_LINK91"/>
            <w:bookmarkStart w:id="296" w:name="OLE_LINK92"/>
            <w:r>
              <w:rPr>
                <w:rFonts w:hint="eastAsia"/>
                <w:lang w:eastAsia="zh-CN"/>
              </w:rPr>
              <w:t>Multicast MBS Session Setup List</w:t>
            </w:r>
            <w:bookmarkEnd w:id="295"/>
            <w:bookmarkEnd w:id="296"/>
          </w:p>
        </w:tc>
        <w:tc>
          <w:tcPr>
            <w:tcW w:w="1080" w:type="dxa"/>
            <w:tcBorders>
              <w:top w:val="single" w:sz="4" w:space="0" w:color="auto"/>
              <w:left w:val="single" w:sz="4" w:space="0" w:color="auto"/>
              <w:bottom w:val="single" w:sz="4" w:space="0" w:color="auto"/>
              <w:right w:val="single" w:sz="4" w:space="0" w:color="auto"/>
            </w:tcBorders>
          </w:tcPr>
          <w:p w14:paraId="47069E69" w14:textId="77777777" w:rsidR="002B5AF8" w:rsidRDefault="002B5AF8" w:rsidP="002B5AF8">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F7F92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1D8922" w14:textId="77777777" w:rsidR="002B5AF8" w:rsidRPr="00AB2B08" w:rsidRDefault="002B5AF8" w:rsidP="002B5AF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722B9E3" w14:textId="77777777" w:rsidR="002B5AF8" w:rsidRDefault="002B5AF8" w:rsidP="002B5AF8">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A421FD2" w14:textId="77777777" w:rsidR="002B5AF8" w:rsidRDefault="002B5AF8" w:rsidP="002B5AF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CB7390" w14:textId="77777777" w:rsidR="002B5AF8" w:rsidRDefault="002B5AF8" w:rsidP="002B5AF8">
            <w:pPr>
              <w:pStyle w:val="TAC"/>
              <w:keepNext w:val="0"/>
              <w:keepLines w:val="0"/>
              <w:widowControl w:val="0"/>
            </w:pPr>
            <w:r w:rsidRPr="00EA5FA7">
              <w:t>reject</w:t>
            </w:r>
          </w:p>
        </w:tc>
      </w:tr>
      <w:tr w:rsidR="002B5AF8" w:rsidRPr="00122688" w14:paraId="5C96E8CE" w14:textId="77777777" w:rsidTr="00306F23">
        <w:tc>
          <w:tcPr>
            <w:tcW w:w="2160" w:type="dxa"/>
            <w:tcBorders>
              <w:top w:val="single" w:sz="4" w:space="0" w:color="auto"/>
              <w:left w:val="single" w:sz="4" w:space="0" w:color="auto"/>
              <w:bottom w:val="single" w:sz="4" w:space="0" w:color="auto"/>
              <w:right w:val="single" w:sz="4" w:space="0" w:color="auto"/>
            </w:tcBorders>
          </w:tcPr>
          <w:p w14:paraId="3D2BB1C4" w14:textId="77777777" w:rsidR="002B5AF8" w:rsidRDefault="002B5AF8" w:rsidP="002B5AF8">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04F926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B07055" w14:textId="77777777" w:rsidR="002B5AF8" w:rsidRPr="00122688" w:rsidRDefault="002B5AF8" w:rsidP="002B5AF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6D22A78" w14:textId="77777777" w:rsidR="002B5AF8" w:rsidRPr="00AB2B0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B4234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9FA90" w14:textId="77777777" w:rsidR="002B5AF8" w:rsidRDefault="002B5AF8" w:rsidP="002B5AF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CE40C1" w14:textId="77777777" w:rsidR="002B5AF8" w:rsidRDefault="002B5AF8" w:rsidP="002B5AF8">
            <w:pPr>
              <w:pStyle w:val="TAC"/>
              <w:keepNext w:val="0"/>
              <w:keepLines w:val="0"/>
              <w:widowControl w:val="0"/>
            </w:pPr>
            <w:r w:rsidRPr="00EA5FA7">
              <w:t>reject</w:t>
            </w:r>
          </w:p>
        </w:tc>
      </w:tr>
      <w:tr w:rsidR="002B5AF8" w:rsidRPr="00122688" w14:paraId="37098016" w14:textId="77777777" w:rsidTr="00306F23">
        <w:tc>
          <w:tcPr>
            <w:tcW w:w="2160" w:type="dxa"/>
            <w:tcBorders>
              <w:top w:val="single" w:sz="4" w:space="0" w:color="auto"/>
              <w:left w:val="single" w:sz="4" w:space="0" w:color="auto"/>
              <w:bottom w:val="single" w:sz="4" w:space="0" w:color="auto"/>
              <w:right w:val="single" w:sz="4" w:space="0" w:color="auto"/>
            </w:tcBorders>
          </w:tcPr>
          <w:p w14:paraId="246E059F" w14:textId="77777777" w:rsidR="002B5AF8" w:rsidRPr="0030753D" w:rsidRDefault="002B5AF8" w:rsidP="002B5AF8">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BDA75F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D1A7D" w14:textId="77777777" w:rsidR="002B5AF8" w:rsidRPr="00122688" w:rsidRDefault="002B5AF8" w:rsidP="002B5AF8">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11E145E" w14:textId="77777777" w:rsidR="002B5AF8" w:rsidRPr="00AB2B08" w:rsidRDefault="002B5AF8" w:rsidP="002B5A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FFFD70"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AA0BB" w14:textId="77777777" w:rsidR="002B5AF8" w:rsidRDefault="002B5AF8" w:rsidP="002B5AF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8E512A7" w14:textId="77777777" w:rsidR="002B5AF8" w:rsidRDefault="002B5AF8" w:rsidP="002B5AF8">
            <w:pPr>
              <w:pStyle w:val="TAC"/>
              <w:keepNext w:val="0"/>
              <w:keepLines w:val="0"/>
              <w:widowControl w:val="0"/>
            </w:pPr>
            <w:r w:rsidRPr="00EA5FA7">
              <w:t>reject</w:t>
            </w:r>
          </w:p>
        </w:tc>
      </w:tr>
      <w:tr w:rsidR="002B5AF8" w:rsidRPr="00122688" w14:paraId="1D6B3C3E" w14:textId="77777777" w:rsidTr="00306F23">
        <w:tc>
          <w:tcPr>
            <w:tcW w:w="2160" w:type="dxa"/>
            <w:tcBorders>
              <w:top w:val="single" w:sz="4" w:space="0" w:color="auto"/>
              <w:left w:val="single" w:sz="4" w:space="0" w:color="auto"/>
              <w:bottom w:val="single" w:sz="4" w:space="0" w:color="auto"/>
              <w:right w:val="single" w:sz="4" w:space="0" w:color="auto"/>
            </w:tcBorders>
          </w:tcPr>
          <w:p w14:paraId="0283A9A8" w14:textId="77777777" w:rsidR="002B5AF8" w:rsidRDefault="002B5AF8" w:rsidP="002B5AF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0104775" w14:textId="77777777" w:rsidR="002B5AF8" w:rsidRDefault="002B5AF8" w:rsidP="002B5AF8">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B921A8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10F21C" w14:textId="77777777" w:rsidR="002B5AF8" w:rsidRPr="00AB2B08" w:rsidRDefault="002B5AF8" w:rsidP="002B5AF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824C4B6" w14:textId="77777777" w:rsidR="002B5AF8" w:rsidRDefault="002B5AF8" w:rsidP="002B5AF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59B37DB" w14:textId="77777777" w:rsidR="002B5AF8" w:rsidRDefault="002B5AF8" w:rsidP="002B5AF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BAC02C" w14:textId="77777777" w:rsidR="002B5AF8" w:rsidRDefault="002B5AF8" w:rsidP="002B5AF8">
            <w:pPr>
              <w:pStyle w:val="TAC"/>
              <w:keepNext w:val="0"/>
              <w:keepLines w:val="0"/>
              <w:widowControl w:val="0"/>
            </w:pPr>
          </w:p>
        </w:tc>
      </w:tr>
      <w:tr w:rsidR="002B5AF8" w:rsidRPr="00122688" w14:paraId="7A4AE818" w14:textId="77777777" w:rsidTr="00306F23">
        <w:tc>
          <w:tcPr>
            <w:tcW w:w="2160" w:type="dxa"/>
            <w:tcBorders>
              <w:top w:val="single" w:sz="4" w:space="0" w:color="auto"/>
              <w:left w:val="single" w:sz="4" w:space="0" w:color="auto"/>
              <w:bottom w:val="single" w:sz="4" w:space="0" w:color="auto"/>
              <w:right w:val="single" w:sz="4" w:space="0" w:color="auto"/>
            </w:tcBorders>
          </w:tcPr>
          <w:p w14:paraId="35F2CB59" w14:textId="77777777" w:rsidR="002B5AF8" w:rsidRDefault="002B5AF8" w:rsidP="002B5AF8">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E6FF158" w14:textId="77777777" w:rsidR="002B5AF8" w:rsidRDefault="002B5AF8" w:rsidP="002B5AF8">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A98E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18D140" w14:textId="77777777" w:rsidR="002B5AF8" w:rsidRPr="00AB2B08" w:rsidRDefault="002B5AF8" w:rsidP="002B5AF8">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2205D5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9AB51" w14:textId="77777777" w:rsidR="002B5AF8" w:rsidRDefault="002B5AF8" w:rsidP="002B5AF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1E4506" w14:textId="77777777" w:rsidR="002B5AF8" w:rsidRDefault="002B5AF8" w:rsidP="002B5AF8">
            <w:pPr>
              <w:pStyle w:val="TAC"/>
              <w:keepNext w:val="0"/>
              <w:keepLines w:val="0"/>
              <w:widowControl w:val="0"/>
            </w:pPr>
          </w:p>
        </w:tc>
      </w:tr>
      <w:tr w:rsidR="002B5AF8" w:rsidRPr="00122688" w14:paraId="0691E2E9" w14:textId="77777777" w:rsidTr="00306F23">
        <w:tc>
          <w:tcPr>
            <w:tcW w:w="2160" w:type="dxa"/>
            <w:tcBorders>
              <w:top w:val="single" w:sz="4" w:space="0" w:color="auto"/>
              <w:left w:val="single" w:sz="4" w:space="0" w:color="auto"/>
              <w:bottom w:val="single" w:sz="4" w:space="0" w:color="auto"/>
              <w:right w:val="single" w:sz="4" w:space="0" w:color="auto"/>
            </w:tcBorders>
          </w:tcPr>
          <w:p w14:paraId="26B6D6A8" w14:textId="77777777" w:rsidR="002B5AF8" w:rsidRPr="00C87250" w:rsidRDefault="002B5AF8" w:rsidP="002B5AF8">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F55C146" w14:textId="77777777" w:rsidR="002B5AF8" w:rsidRPr="00336E51" w:rsidRDefault="002B5AF8" w:rsidP="002B5AF8">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E476E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1E837" w14:textId="77777777" w:rsidR="002B5AF8" w:rsidRPr="00336E51" w:rsidRDefault="002B5AF8" w:rsidP="002B5AF8">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7E264238"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7600D" w14:textId="77777777" w:rsidR="002B5AF8" w:rsidRPr="00336E51" w:rsidRDefault="002B5AF8" w:rsidP="002B5AF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BC86F3" w14:textId="77777777" w:rsidR="002B5AF8" w:rsidRDefault="002B5AF8" w:rsidP="002B5AF8">
            <w:pPr>
              <w:pStyle w:val="TAC"/>
              <w:keepNext w:val="0"/>
              <w:keepLines w:val="0"/>
              <w:widowControl w:val="0"/>
            </w:pPr>
          </w:p>
        </w:tc>
      </w:tr>
      <w:tr w:rsidR="002B5AF8" w:rsidRPr="00122688" w14:paraId="47A518B0" w14:textId="77777777" w:rsidTr="00306F23">
        <w:tc>
          <w:tcPr>
            <w:tcW w:w="2160" w:type="dxa"/>
            <w:tcBorders>
              <w:top w:val="single" w:sz="4" w:space="0" w:color="auto"/>
              <w:left w:val="single" w:sz="4" w:space="0" w:color="auto"/>
              <w:bottom w:val="single" w:sz="4" w:space="0" w:color="auto"/>
              <w:right w:val="single" w:sz="4" w:space="0" w:color="auto"/>
            </w:tcBorders>
          </w:tcPr>
          <w:p w14:paraId="25BAB4D3" w14:textId="77777777" w:rsidR="002B5AF8" w:rsidRPr="00C87250" w:rsidRDefault="002B5AF8" w:rsidP="002B5AF8">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6B7D4A1" w14:textId="77777777" w:rsidR="002B5AF8" w:rsidRPr="00336E51" w:rsidRDefault="002B5AF8" w:rsidP="002B5AF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64CD0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1A4349" w14:textId="77777777" w:rsidR="002B5AF8" w:rsidRDefault="002B5AF8" w:rsidP="002B5AF8">
            <w:pPr>
              <w:pStyle w:val="TAL"/>
              <w:keepNext w:val="0"/>
              <w:keepLines w:val="0"/>
              <w:widowControl w:val="0"/>
              <w:rPr>
                <w:lang w:eastAsia="zh-CN"/>
              </w:rPr>
            </w:pPr>
            <w:r>
              <w:rPr>
                <w:rFonts w:hint="eastAsia"/>
                <w:lang w:eastAsia="zh-CN"/>
              </w:rPr>
              <w:t>9</w:t>
            </w:r>
            <w:r>
              <w:rPr>
                <w:lang w:eastAsia="zh-CN"/>
              </w:rPr>
              <w:t>.3.1.224</w:t>
            </w:r>
          </w:p>
          <w:p w14:paraId="659414C5" w14:textId="77777777" w:rsidR="002B5AF8" w:rsidRDefault="002B5AF8" w:rsidP="002B5AF8">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7CEDADD1" w14:textId="77777777" w:rsidR="002B5AF8" w:rsidRDefault="002B5AF8" w:rsidP="002B5AF8">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5322C7A" w14:textId="77777777" w:rsidR="002B5AF8" w:rsidRPr="00336E51" w:rsidRDefault="002B5AF8" w:rsidP="002B5AF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E12069" w14:textId="77777777" w:rsidR="002B5AF8" w:rsidRDefault="002B5AF8" w:rsidP="002B5AF8">
            <w:pPr>
              <w:pStyle w:val="TAC"/>
              <w:keepNext w:val="0"/>
              <w:keepLines w:val="0"/>
              <w:widowControl w:val="0"/>
            </w:pPr>
            <w:r>
              <w:rPr>
                <w:rFonts w:hint="eastAsia"/>
                <w:lang w:eastAsia="zh-CN"/>
              </w:rPr>
              <w:t>i</w:t>
            </w:r>
            <w:r>
              <w:rPr>
                <w:lang w:eastAsia="zh-CN"/>
              </w:rPr>
              <w:t>gnore</w:t>
            </w:r>
          </w:p>
        </w:tc>
      </w:tr>
      <w:tr w:rsidR="002B5AF8" w:rsidRPr="00122688" w14:paraId="75375CF4" w14:textId="77777777" w:rsidTr="00306F23">
        <w:tc>
          <w:tcPr>
            <w:tcW w:w="2160" w:type="dxa"/>
            <w:tcBorders>
              <w:top w:val="single" w:sz="4" w:space="0" w:color="auto"/>
              <w:left w:val="single" w:sz="4" w:space="0" w:color="auto"/>
              <w:bottom w:val="single" w:sz="4" w:space="0" w:color="auto"/>
              <w:right w:val="single" w:sz="4" w:space="0" w:color="auto"/>
            </w:tcBorders>
          </w:tcPr>
          <w:p w14:paraId="23B0E8CA" w14:textId="77777777" w:rsidR="002B5AF8" w:rsidRDefault="002B5AF8" w:rsidP="002B5AF8">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4DF407C"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B9AA3E" w14:textId="77777777" w:rsidR="002B5AF8" w:rsidRPr="00122688" w:rsidRDefault="002B5AF8" w:rsidP="002B5AF8">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4C4D427" w14:textId="77777777" w:rsidR="002B5AF8"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E0BCEE3" w14:textId="77777777" w:rsidR="002B5AF8" w:rsidRDefault="002B5AF8" w:rsidP="002B5AF8">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60C9176" w14:textId="77777777" w:rsidR="002B5AF8" w:rsidRDefault="002B5AF8" w:rsidP="002B5AF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354224" w14:textId="77777777" w:rsidR="002B5AF8" w:rsidRDefault="002B5AF8" w:rsidP="002B5AF8">
            <w:pPr>
              <w:pStyle w:val="TAC"/>
              <w:keepNext w:val="0"/>
              <w:keepLines w:val="0"/>
              <w:widowControl w:val="0"/>
              <w:rPr>
                <w:lang w:eastAsia="zh-CN"/>
              </w:rPr>
            </w:pPr>
            <w:r w:rsidRPr="00893F8D">
              <w:t>ignore</w:t>
            </w:r>
          </w:p>
        </w:tc>
      </w:tr>
      <w:tr w:rsidR="002B5AF8" w:rsidRPr="00122688" w14:paraId="3E1F5D21" w14:textId="77777777" w:rsidTr="00306F23">
        <w:tc>
          <w:tcPr>
            <w:tcW w:w="2160" w:type="dxa"/>
            <w:tcBorders>
              <w:top w:val="single" w:sz="4" w:space="0" w:color="auto"/>
              <w:left w:val="single" w:sz="4" w:space="0" w:color="auto"/>
              <w:bottom w:val="single" w:sz="4" w:space="0" w:color="auto"/>
              <w:right w:val="single" w:sz="4" w:space="0" w:color="auto"/>
            </w:tcBorders>
          </w:tcPr>
          <w:p w14:paraId="67F602D6" w14:textId="77777777" w:rsidR="002B5AF8" w:rsidRPr="0030753D" w:rsidRDefault="002B5AF8" w:rsidP="002B5AF8">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3D7B1DE"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CF8197" w14:textId="77777777" w:rsidR="002B5AF8" w:rsidRPr="00122688" w:rsidRDefault="002B5AF8" w:rsidP="002B5AF8">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7AB65EF" w14:textId="77777777" w:rsidR="002B5AF8"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7240C3"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B68DC" w14:textId="77777777" w:rsidR="002B5AF8" w:rsidRDefault="002B5AF8" w:rsidP="002B5AF8">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B62889A" w14:textId="77777777" w:rsidR="002B5AF8" w:rsidRDefault="002B5AF8" w:rsidP="002B5AF8">
            <w:pPr>
              <w:pStyle w:val="TAC"/>
              <w:keepNext w:val="0"/>
              <w:keepLines w:val="0"/>
              <w:widowControl w:val="0"/>
              <w:rPr>
                <w:lang w:eastAsia="zh-CN"/>
              </w:rPr>
            </w:pPr>
            <w:r w:rsidRPr="00893F8D">
              <w:t>ignore</w:t>
            </w:r>
          </w:p>
        </w:tc>
      </w:tr>
      <w:tr w:rsidR="002B5AF8" w:rsidRPr="00122688" w14:paraId="26EB3EB5" w14:textId="77777777" w:rsidTr="00306F23">
        <w:tc>
          <w:tcPr>
            <w:tcW w:w="2160" w:type="dxa"/>
            <w:tcBorders>
              <w:top w:val="single" w:sz="4" w:space="0" w:color="auto"/>
              <w:left w:val="single" w:sz="4" w:space="0" w:color="auto"/>
              <w:bottom w:val="single" w:sz="4" w:space="0" w:color="auto"/>
              <w:right w:val="single" w:sz="4" w:space="0" w:color="auto"/>
            </w:tcBorders>
          </w:tcPr>
          <w:p w14:paraId="54448517" w14:textId="77777777" w:rsidR="002B5AF8" w:rsidRDefault="002B5AF8" w:rsidP="002B5AF8">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3B2B5D8" w14:textId="77777777" w:rsidR="002B5AF8" w:rsidRDefault="002B5AF8" w:rsidP="002B5AF8">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F70E4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BF928" w14:textId="77777777" w:rsidR="002B5AF8" w:rsidRDefault="002B5AF8" w:rsidP="002B5AF8">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78C27049" w14:textId="77777777" w:rsidR="002B5AF8" w:rsidRDefault="002B5AF8" w:rsidP="002B5A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5A8AFE" w14:textId="77777777" w:rsidR="002B5AF8" w:rsidRDefault="002B5AF8" w:rsidP="002B5AF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931075" w14:textId="77777777" w:rsidR="002B5AF8" w:rsidRDefault="002B5AF8" w:rsidP="002B5AF8">
            <w:pPr>
              <w:pStyle w:val="TAC"/>
              <w:keepNext w:val="0"/>
              <w:keepLines w:val="0"/>
              <w:widowControl w:val="0"/>
              <w:rPr>
                <w:lang w:eastAsia="zh-CN"/>
              </w:rPr>
            </w:pPr>
          </w:p>
        </w:tc>
      </w:tr>
      <w:tr w:rsidR="002B5AF8" w:rsidRPr="00122688" w14:paraId="36E7CA69" w14:textId="77777777" w:rsidTr="00306F23">
        <w:tc>
          <w:tcPr>
            <w:tcW w:w="2160" w:type="dxa"/>
            <w:tcBorders>
              <w:top w:val="single" w:sz="4" w:space="0" w:color="auto"/>
              <w:left w:val="single" w:sz="4" w:space="0" w:color="auto"/>
              <w:bottom w:val="single" w:sz="4" w:space="0" w:color="auto"/>
              <w:right w:val="single" w:sz="4" w:space="0" w:color="auto"/>
            </w:tcBorders>
          </w:tcPr>
          <w:p w14:paraId="29D1764E" w14:textId="77777777" w:rsidR="002B5AF8" w:rsidRDefault="002B5AF8" w:rsidP="002B5AF8">
            <w:pPr>
              <w:pStyle w:val="TAL"/>
              <w:keepNext w:val="0"/>
              <w:keepLines w:val="0"/>
              <w:widowControl w:val="0"/>
              <w:ind w:leftChars="100" w:left="200"/>
              <w:rPr>
                <w:lang w:eastAsia="zh-CN"/>
              </w:rPr>
            </w:pPr>
            <w:r w:rsidRPr="00893F8D">
              <w:lastRenderedPageBreak/>
              <w:t>&gt;&gt;SSB frequency</w:t>
            </w:r>
          </w:p>
        </w:tc>
        <w:tc>
          <w:tcPr>
            <w:tcW w:w="1080" w:type="dxa"/>
            <w:tcBorders>
              <w:top w:val="single" w:sz="4" w:space="0" w:color="auto"/>
              <w:left w:val="single" w:sz="4" w:space="0" w:color="auto"/>
              <w:bottom w:val="single" w:sz="4" w:space="0" w:color="auto"/>
              <w:right w:val="single" w:sz="4" w:space="0" w:color="auto"/>
            </w:tcBorders>
          </w:tcPr>
          <w:p w14:paraId="63B44BED" w14:textId="77777777" w:rsidR="002B5AF8" w:rsidRDefault="002B5AF8" w:rsidP="002B5AF8">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6D1A8C7"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4A06E" w14:textId="77777777" w:rsidR="002B5AF8" w:rsidRDefault="002B5AF8" w:rsidP="002B5AF8">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7CB5009" w14:textId="77777777" w:rsidR="002B5AF8" w:rsidRDefault="002B5AF8" w:rsidP="002B5AF8">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DCA4C53" w14:textId="77777777" w:rsidR="002B5AF8" w:rsidRDefault="002B5AF8" w:rsidP="002B5AF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DEEAF0" w14:textId="77777777" w:rsidR="002B5AF8" w:rsidRDefault="002B5AF8" w:rsidP="002B5AF8">
            <w:pPr>
              <w:pStyle w:val="TAC"/>
              <w:keepNext w:val="0"/>
              <w:keepLines w:val="0"/>
              <w:widowControl w:val="0"/>
              <w:rPr>
                <w:lang w:eastAsia="zh-CN"/>
              </w:rPr>
            </w:pPr>
          </w:p>
        </w:tc>
      </w:tr>
      <w:tr w:rsidR="002B5AF8" w:rsidRPr="00122688" w14:paraId="6564AEE3" w14:textId="77777777" w:rsidTr="00306F23">
        <w:tc>
          <w:tcPr>
            <w:tcW w:w="2160" w:type="dxa"/>
            <w:tcBorders>
              <w:top w:val="single" w:sz="4" w:space="0" w:color="auto"/>
              <w:left w:val="single" w:sz="4" w:space="0" w:color="auto"/>
              <w:bottom w:val="single" w:sz="4" w:space="0" w:color="auto"/>
              <w:right w:val="single" w:sz="4" w:space="0" w:color="auto"/>
            </w:tcBorders>
          </w:tcPr>
          <w:p w14:paraId="754CF416" w14:textId="77777777" w:rsidR="002B5AF8" w:rsidRPr="00893F8D" w:rsidRDefault="002B5AF8" w:rsidP="002B5AF8">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43CD6F2" w14:textId="77777777" w:rsidR="002B5AF8" w:rsidRPr="00893F8D" w:rsidRDefault="002B5AF8" w:rsidP="002B5AF8">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0ECB91"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468B8" w14:textId="77777777" w:rsidR="002B5AF8" w:rsidRPr="00893F8D" w:rsidRDefault="002B5AF8" w:rsidP="002B5AF8">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D523C06" w14:textId="77777777" w:rsidR="002B5AF8" w:rsidRPr="00893F8D"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D5A292" w14:textId="77777777" w:rsidR="002B5AF8" w:rsidRPr="00893F8D"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CAA68F" w14:textId="77777777" w:rsidR="002B5AF8" w:rsidRDefault="002B5AF8" w:rsidP="002B5AF8">
            <w:pPr>
              <w:pStyle w:val="TAC"/>
              <w:keepNext w:val="0"/>
              <w:keepLines w:val="0"/>
              <w:widowControl w:val="0"/>
              <w:rPr>
                <w:lang w:eastAsia="zh-CN"/>
              </w:rPr>
            </w:pPr>
            <w:r>
              <w:rPr>
                <w:lang w:eastAsia="zh-CN"/>
              </w:rPr>
              <w:t>ignore</w:t>
            </w:r>
          </w:p>
        </w:tc>
      </w:tr>
      <w:tr w:rsidR="002B5AF8" w:rsidRPr="00122688" w14:paraId="7B7A1EBC" w14:textId="77777777" w:rsidTr="00306F23">
        <w:tc>
          <w:tcPr>
            <w:tcW w:w="2160" w:type="dxa"/>
            <w:tcBorders>
              <w:top w:val="single" w:sz="4" w:space="0" w:color="auto"/>
              <w:left w:val="single" w:sz="4" w:space="0" w:color="auto"/>
              <w:bottom w:val="single" w:sz="4" w:space="0" w:color="auto"/>
              <w:right w:val="single" w:sz="4" w:space="0" w:color="auto"/>
            </w:tcBorders>
          </w:tcPr>
          <w:p w14:paraId="62962CBB" w14:textId="77777777" w:rsidR="002B5AF8" w:rsidRDefault="002B5AF8" w:rsidP="002B5AF8">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363EDBD9" w14:textId="77777777" w:rsidR="002B5AF8" w:rsidRDefault="002B5AF8" w:rsidP="002B5AF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484EC79"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70B33A" w14:textId="77777777" w:rsidR="002B5AF8" w:rsidRDefault="002B5AF8" w:rsidP="002B5AF8">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09886AB" w14:textId="77777777" w:rsidR="002B5AF8" w:rsidRPr="00893F8D" w:rsidRDefault="002B5AF8" w:rsidP="002B5AF8">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6733CB8" w14:textId="77777777" w:rsidR="002B5AF8" w:rsidRDefault="002B5AF8" w:rsidP="002B5AF8">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ED1638" w14:textId="77777777" w:rsidR="002B5AF8" w:rsidRDefault="002B5AF8" w:rsidP="002B5AF8">
            <w:pPr>
              <w:pStyle w:val="TAC"/>
              <w:keepNext w:val="0"/>
              <w:keepLines w:val="0"/>
              <w:widowControl w:val="0"/>
              <w:rPr>
                <w:lang w:eastAsia="zh-CN"/>
              </w:rPr>
            </w:pPr>
            <w:r>
              <w:rPr>
                <w:lang w:eastAsia="zh-CN"/>
              </w:rPr>
              <w:t>igno</w:t>
            </w:r>
            <w:r w:rsidRPr="009C29DB">
              <w:rPr>
                <w:lang w:eastAsia="zh-CN"/>
              </w:rPr>
              <w:t>re</w:t>
            </w:r>
          </w:p>
        </w:tc>
      </w:tr>
      <w:tr w:rsidR="002B5AF8" w:rsidRPr="00122688" w14:paraId="6DCD8FCA" w14:textId="77777777" w:rsidTr="00306F23">
        <w:tc>
          <w:tcPr>
            <w:tcW w:w="2160" w:type="dxa"/>
            <w:tcBorders>
              <w:top w:val="single" w:sz="4" w:space="0" w:color="auto"/>
              <w:left w:val="single" w:sz="4" w:space="0" w:color="auto"/>
              <w:bottom w:val="single" w:sz="4" w:space="0" w:color="auto"/>
              <w:right w:val="single" w:sz="4" w:space="0" w:color="auto"/>
            </w:tcBorders>
          </w:tcPr>
          <w:p w14:paraId="16F9FB93" w14:textId="77777777" w:rsidR="002B5AF8" w:rsidRDefault="002B5AF8" w:rsidP="002B5AF8">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0F34F1D3"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DE0B3" w14:textId="77777777" w:rsidR="002B5AF8" w:rsidRPr="00122688" w:rsidRDefault="002B5AF8" w:rsidP="002B5AF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41223F1" w14:textId="77777777" w:rsidR="002B5AF8" w:rsidRPr="0002501C"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F9CA91"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CD35F" w14:textId="77777777" w:rsidR="002B5AF8" w:rsidRPr="009C29DB"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A5D447" w14:textId="77777777" w:rsidR="002B5AF8" w:rsidRDefault="002B5AF8" w:rsidP="002B5AF8">
            <w:pPr>
              <w:pStyle w:val="TAC"/>
              <w:keepNext w:val="0"/>
              <w:keepLines w:val="0"/>
              <w:widowControl w:val="0"/>
              <w:rPr>
                <w:lang w:eastAsia="zh-CN"/>
              </w:rPr>
            </w:pPr>
            <w:r>
              <w:rPr>
                <w:lang w:eastAsia="zh-CN"/>
              </w:rPr>
              <w:t>reject</w:t>
            </w:r>
          </w:p>
        </w:tc>
      </w:tr>
      <w:tr w:rsidR="002B5AF8" w:rsidRPr="00122688" w14:paraId="69CF1392" w14:textId="77777777" w:rsidTr="00306F23">
        <w:tc>
          <w:tcPr>
            <w:tcW w:w="2160" w:type="dxa"/>
            <w:tcBorders>
              <w:top w:val="single" w:sz="4" w:space="0" w:color="auto"/>
              <w:left w:val="single" w:sz="4" w:space="0" w:color="auto"/>
              <w:bottom w:val="single" w:sz="4" w:space="0" w:color="auto"/>
              <w:right w:val="single" w:sz="4" w:space="0" w:color="auto"/>
            </w:tcBorders>
          </w:tcPr>
          <w:p w14:paraId="02123D16" w14:textId="77777777" w:rsidR="002B5AF8" w:rsidRDefault="002B5AF8" w:rsidP="002B5AF8">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0BE1C7C" w14:textId="77777777" w:rsidR="002B5AF8" w:rsidRDefault="002B5AF8" w:rsidP="002B5A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5769F5"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8D396" w14:textId="77777777" w:rsidR="002B5AF8" w:rsidRPr="0002501C" w:rsidRDefault="002B5AF8" w:rsidP="002B5AF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82A1DCD"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C60222" w14:textId="77777777" w:rsidR="002B5AF8" w:rsidRPr="009C29DB" w:rsidRDefault="002B5AF8" w:rsidP="002B5A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4CC930" w14:textId="77777777" w:rsidR="002B5AF8" w:rsidRDefault="002B5AF8" w:rsidP="002B5AF8">
            <w:pPr>
              <w:pStyle w:val="TAC"/>
              <w:keepNext w:val="0"/>
              <w:keepLines w:val="0"/>
              <w:widowControl w:val="0"/>
              <w:rPr>
                <w:lang w:eastAsia="zh-CN"/>
              </w:rPr>
            </w:pPr>
          </w:p>
        </w:tc>
      </w:tr>
      <w:tr w:rsidR="002B5AF8" w:rsidRPr="00122688" w14:paraId="23F87834" w14:textId="77777777" w:rsidTr="00306F23">
        <w:tc>
          <w:tcPr>
            <w:tcW w:w="2160" w:type="dxa"/>
            <w:tcBorders>
              <w:top w:val="single" w:sz="4" w:space="0" w:color="auto"/>
              <w:left w:val="single" w:sz="4" w:space="0" w:color="auto"/>
              <w:bottom w:val="single" w:sz="4" w:space="0" w:color="auto"/>
              <w:right w:val="single" w:sz="4" w:space="0" w:color="auto"/>
            </w:tcBorders>
          </w:tcPr>
          <w:p w14:paraId="482EBFC6" w14:textId="77777777" w:rsidR="002B5AF8" w:rsidRDefault="002B5AF8" w:rsidP="002B5AF8">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47FF2CF" w14:textId="77777777" w:rsidR="002B5AF8" w:rsidRDefault="002B5AF8" w:rsidP="002B5A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B92CDE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22DE6" w14:textId="77777777" w:rsidR="002B5AF8" w:rsidRPr="0002501C" w:rsidRDefault="002B5AF8" w:rsidP="002B5AF8">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6AD7AAB1" w14:textId="77777777" w:rsidR="002B5AF8" w:rsidRDefault="002B5AF8" w:rsidP="002B5AF8">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EBC35D8" w14:textId="77777777" w:rsidR="002B5AF8" w:rsidRPr="009C29DB" w:rsidRDefault="002B5AF8" w:rsidP="002B5A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6A8EE3" w14:textId="77777777" w:rsidR="002B5AF8" w:rsidRDefault="002B5AF8" w:rsidP="002B5AF8">
            <w:pPr>
              <w:pStyle w:val="TAC"/>
              <w:keepNext w:val="0"/>
              <w:keepLines w:val="0"/>
              <w:widowControl w:val="0"/>
              <w:rPr>
                <w:lang w:eastAsia="zh-CN"/>
              </w:rPr>
            </w:pPr>
          </w:p>
        </w:tc>
      </w:tr>
      <w:tr w:rsidR="002B5AF8" w:rsidRPr="00122688" w14:paraId="036A66F8" w14:textId="77777777" w:rsidTr="00306F23">
        <w:tc>
          <w:tcPr>
            <w:tcW w:w="2160" w:type="dxa"/>
            <w:tcBorders>
              <w:top w:val="single" w:sz="4" w:space="0" w:color="auto"/>
              <w:left w:val="single" w:sz="4" w:space="0" w:color="auto"/>
              <w:bottom w:val="single" w:sz="4" w:space="0" w:color="auto"/>
              <w:right w:val="single" w:sz="4" w:space="0" w:color="auto"/>
            </w:tcBorders>
          </w:tcPr>
          <w:p w14:paraId="0E281F49" w14:textId="739462B8" w:rsidR="002B5AF8" w:rsidRDefault="002B5AF8" w:rsidP="002B5AF8">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3444F66E" w14:textId="77777777" w:rsidR="002B5AF8" w:rsidRDefault="002B5AF8" w:rsidP="002B5AF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AEBBAB"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626391" w14:textId="0F707701" w:rsidR="002B5AF8" w:rsidRPr="0002501C" w:rsidRDefault="002B5AF8" w:rsidP="002B5AF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F92805A"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52CBE6" w14:textId="77777777" w:rsidR="002B5AF8" w:rsidRPr="009C29DB" w:rsidRDefault="002B5AF8" w:rsidP="002B5AF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64E9CE" w14:textId="77777777" w:rsidR="002B5AF8" w:rsidRDefault="002B5AF8" w:rsidP="002B5AF8">
            <w:pPr>
              <w:pStyle w:val="TAC"/>
              <w:keepNext w:val="0"/>
              <w:keepLines w:val="0"/>
              <w:widowControl w:val="0"/>
              <w:rPr>
                <w:lang w:eastAsia="zh-CN"/>
              </w:rPr>
            </w:pPr>
          </w:p>
        </w:tc>
      </w:tr>
      <w:tr w:rsidR="002B5AF8" w:rsidRPr="00122688" w14:paraId="276A455C" w14:textId="77777777" w:rsidTr="00306F23">
        <w:tc>
          <w:tcPr>
            <w:tcW w:w="2160" w:type="dxa"/>
            <w:tcBorders>
              <w:top w:val="single" w:sz="4" w:space="0" w:color="auto"/>
              <w:left w:val="single" w:sz="4" w:space="0" w:color="auto"/>
              <w:bottom w:val="single" w:sz="4" w:space="0" w:color="auto"/>
              <w:right w:val="single" w:sz="4" w:space="0" w:color="auto"/>
            </w:tcBorders>
          </w:tcPr>
          <w:p w14:paraId="23FCF77C" w14:textId="77777777" w:rsidR="002B5AF8" w:rsidRDefault="002B5AF8" w:rsidP="002B5AF8">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AAF1D26"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AFE111F"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3B5B1" w14:textId="77777777" w:rsidR="002B5AF8" w:rsidRPr="0002501C" w:rsidRDefault="002B5AF8" w:rsidP="002B5AF8">
            <w:pPr>
              <w:pStyle w:val="TAL"/>
              <w:keepNext w:val="0"/>
              <w:keepLines w:val="0"/>
              <w:widowControl w:val="0"/>
              <w:rPr>
                <w:lang w:eastAsia="zh-CN"/>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DBE22A3" w14:textId="77777777" w:rsidR="002B5AF8" w:rsidRDefault="002B5AF8" w:rsidP="002B5AF8">
            <w:pPr>
              <w:pStyle w:val="TAL"/>
              <w:keepNext w:val="0"/>
              <w:keepLines w:val="0"/>
              <w:widowControl w:val="0"/>
            </w:pPr>
            <w:r w:rsidRPr="00DC7D60">
              <w:t xml:space="preserve">Includes </w:t>
            </w:r>
            <w:r>
              <w:t>the</w:t>
            </w:r>
            <w:r>
              <w:rPr>
                <w:i/>
                <w:iCs/>
              </w:rPr>
              <w:t xml:space="preserve"> ltm-CSI-ResourceConfigToAddModList </w:t>
            </w:r>
            <w:r w:rsidRPr="00237F32">
              <w:rPr>
                <w:iCs/>
              </w:rPr>
              <w:t>IE</w:t>
            </w:r>
            <w:r w:rsidRPr="00EA5FA7">
              <w:t xml:space="preserve"> as defined in TS 38.331 [8]</w:t>
            </w:r>
            <w:r>
              <w:t>.</w:t>
            </w:r>
          </w:p>
        </w:tc>
        <w:tc>
          <w:tcPr>
            <w:tcW w:w="1080" w:type="dxa"/>
            <w:tcBorders>
              <w:top w:val="single" w:sz="4" w:space="0" w:color="auto"/>
              <w:left w:val="single" w:sz="4" w:space="0" w:color="auto"/>
              <w:bottom w:val="single" w:sz="4" w:space="0" w:color="auto"/>
              <w:right w:val="single" w:sz="4" w:space="0" w:color="auto"/>
            </w:tcBorders>
          </w:tcPr>
          <w:p w14:paraId="1243B12B" w14:textId="77777777" w:rsidR="002B5AF8" w:rsidRPr="009C29DB" w:rsidRDefault="002B5AF8" w:rsidP="002B5AF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F06BF4" w14:textId="77777777" w:rsidR="002B5AF8" w:rsidRDefault="002B5AF8" w:rsidP="002B5AF8">
            <w:pPr>
              <w:pStyle w:val="TAC"/>
              <w:keepNext w:val="0"/>
              <w:keepLines w:val="0"/>
              <w:widowControl w:val="0"/>
              <w:rPr>
                <w:lang w:eastAsia="zh-CN"/>
              </w:rPr>
            </w:pPr>
          </w:p>
        </w:tc>
      </w:tr>
      <w:tr w:rsidR="002B5AF8" w:rsidRPr="00122688" w14:paraId="1AB063E7" w14:textId="77777777" w:rsidTr="00306F23">
        <w:tc>
          <w:tcPr>
            <w:tcW w:w="2160" w:type="dxa"/>
            <w:tcBorders>
              <w:top w:val="single" w:sz="4" w:space="0" w:color="auto"/>
              <w:left w:val="single" w:sz="4" w:space="0" w:color="auto"/>
              <w:bottom w:val="single" w:sz="4" w:space="0" w:color="auto"/>
              <w:right w:val="single" w:sz="4" w:space="0" w:color="auto"/>
            </w:tcBorders>
          </w:tcPr>
          <w:p w14:paraId="32F3AC78" w14:textId="77777777" w:rsidR="002B5AF8" w:rsidRDefault="002B5AF8" w:rsidP="002B5AF8">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92C4D76" w14:textId="77777777" w:rsidR="002B5AF8" w:rsidRDefault="002B5AF8" w:rsidP="002B5AF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A487DA"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C83D3" w14:textId="77777777" w:rsidR="002B5AF8" w:rsidRPr="0002501C" w:rsidRDefault="002B5AF8" w:rsidP="002B5AF8">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759F00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DCC4" w14:textId="77777777" w:rsidR="002B5AF8" w:rsidRPr="009C29DB" w:rsidRDefault="002B5AF8" w:rsidP="002B5AF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7702BA" w14:textId="77777777" w:rsidR="002B5AF8" w:rsidRDefault="002B5AF8" w:rsidP="002B5AF8">
            <w:pPr>
              <w:pStyle w:val="TAC"/>
              <w:keepNext w:val="0"/>
              <w:keepLines w:val="0"/>
              <w:widowControl w:val="0"/>
              <w:rPr>
                <w:lang w:eastAsia="zh-CN"/>
              </w:rPr>
            </w:pPr>
            <w:r>
              <w:rPr>
                <w:rFonts w:cs="Arial"/>
                <w:szCs w:val="18"/>
                <w:lang w:eastAsia="ja-JP"/>
              </w:rPr>
              <w:t>reject</w:t>
            </w:r>
          </w:p>
        </w:tc>
      </w:tr>
      <w:tr w:rsidR="002B5AF8" w:rsidRPr="00122688" w14:paraId="4C93A71F" w14:textId="77777777" w:rsidTr="00306F23">
        <w:tc>
          <w:tcPr>
            <w:tcW w:w="2160" w:type="dxa"/>
            <w:tcBorders>
              <w:top w:val="single" w:sz="4" w:space="0" w:color="auto"/>
              <w:left w:val="single" w:sz="4" w:space="0" w:color="auto"/>
              <w:bottom w:val="single" w:sz="4" w:space="0" w:color="auto"/>
              <w:right w:val="single" w:sz="4" w:space="0" w:color="auto"/>
            </w:tcBorders>
          </w:tcPr>
          <w:p w14:paraId="7BF54F95" w14:textId="77777777" w:rsidR="002B5AF8" w:rsidRDefault="002B5AF8" w:rsidP="002B5AF8">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CFB0FF4"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9FAAD5" w14:textId="77777777" w:rsidR="002B5AF8" w:rsidRPr="00122688" w:rsidRDefault="002B5AF8" w:rsidP="002B5AF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6960C9" w14:textId="77777777" w:rsidR="002B5AF8" w:rsidRPr="0002501C" w:rsidRDefault="002B5AF8" w:rsidP="002B5A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B2A35D"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1DDEF" w14:textId="77777777" w:rsidR="002B5AF8" w:rsidRPr="009C29DB"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1BE7AC" w14:textId="77777777" w:rsidR="002B5AF8" w:rsidRDefault="002B5AF8" w:rsidP="002B5AF8">
            <w:pPr>
              <w:pStyle w:val="TAC"/>
              <w:keepNext w:val="0"/>
              <w:keepLines w:val="0"/>
              <w:widowControl w:val="0"/>
              <w:rPr>
                <w:lang w:eastAsia="zh-CN"/>
              </w:rPr>
            </w:pPr>
            <w:r>
              <w:rPr>
                <w:lang w:eastAsia="zh-CN"/>
              </w:rPr>
              <w:t>ignore</w:t>
            </w:r>
          </w:p>
        </w:tc>
      </w:tr>
      <w:tr w:rsidR="002B5AF8" w:rsidRPr="00122688" w14:paraId="4E25DC82" w14:textId="77777777" w:rsidTr="00306F23">
        <w:tc>
          <w:tcPr>
            <w:tcW w:w="2160" w:type="dxa"/>
            <w:tcBorders>
              <w:top w:val="single" w:sz="4" w:space="0" w:color="auto"/>
              <w:left w:val="single" w:sz="4" w:space="0" w:color="auto"/>
              <w:bottom w:val="single" w:sz="4" w:space="0" w:color="auto"/>
              <w:right w:val="single" w:sz="4" w:space="0" w:color="auto"/>
            </w:tcBorders>
          </w:tcPr>
          <w:p w14:paraId="577F30D8" w14:textId="77777777" w:rsidR="002B5AF8" w:rsidRDefault="002B5AF8" w:rsidP="002B5AF8">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581AD7A"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E90773"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CF905B" w14:textId="77777777" w:rsidR="002B5AF8" w:rsidRPr="0002501C" w:rsidRDefault="002B5AF8" w:rsidP="002B5AF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DE1DB22"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08CBA" w14:textId="77777777" w:rsidR="002B5AF8" w:rsidRPr="009C29DB" w:rsidRDefault="002B5AF8" w:rsidP="002B5A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43B28E" w14:textId="77777777" w:rsidR="002B5AF8" w:rsidRDefault="002B5AF8" w:rsidP="002B5AF8">
            <w:pPr>
              <w:pStyle w:val="TAC"/>
              <w:keepNext w:val="0"/>
              <w:keepLines w:val="0"/>
              <w:widowControl w:val="0"/>
              <w:rPr>
                <w:lang w:eastAsia="zh-CN"/>
              </w:rPr>
            </w:pPr>
          </w:p>
        </w:tc>
      </w:tr>
      <w:tr w:rsidR="002B5AF8" w:rsidRPr="00122688" w14:paraId="4B8C7D5E" w14:textId="77777777" w:rsidTr="00306F23">
        <w:tc>
          <w:tcPr>
            <w:tcW w:w="2160" w:type="dxa"/>
            <w:tcBorders>
              <w:top w:val="single" w:sz="4" w:space="0" w:color="auto"/>
              <w:left w:val="single" w:sz="4" w:space="0" w:color="auto"/>
              <w:bottom w:val="single" w:sz="4" w:space="0" w:color="auto"/>
              <w:right w:val="single" w:sz="4" w:space="0" w:color="auto"/>
            </w:tcBorders>
          </w:tcPr>
          <w:p w14:paraId="1D8948C9" w14:textId="77777777" w:rsidR="002B5AF8" w:rsidRDefault="002B5AF8" w:rsidP="002B5AF8">
            <w:pPr>
              <w:pStyle w:val="TAL"/>
              <w:keepNext w:val="0"/>
              <w:keepLines w:val="0"/>
              <w:widowControl w:val="0"/>
            </w:pPr>
            <w:r>
              <w:rPr>
                <w:rFonts w:eastAsia="Tahoma" w:cs="Arial"/>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36BA0D87" w14:textId="77777777" w:rsidR="002B5AF8"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A5CAF6"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80DD1" w14:textId="77777777" w:rsidR="002B5AF8" w:rsidRDefault="002B5AF8" w:rsidP="002B5AF8">
            <w:pPr>
              <w:pStyle w:val="TAL"/>
              <w:keepNext w:val="0"/>
              <w:keepLines w:val="0"/>
              <w:widowControl w:val="0"/>
              <w:rPr>
                <w:lang w:eastAsia="ja-JP"/>
              </w:rPr>
            </w:pPr>
            <w:r>
              <w:t>gNB-DU ID</w:t>
            </w:r>
            <w:r>
              <w:rPr>
                <w:lang w:eastAsia="ja-JP"/>
              </w:rPr>
              <w:t xml:space="preserve"> </w:t>
            </w:r>
          </w:p>
          <w:p w14:paraId="63E6EB95" w14:textId="77777777" w:rsidR="002B5AF8" w:rsidRPr="0002501C" w:rsidRDefault="002B5AF8" w:rsidP="002B5AF8">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CE8991C"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4682D0" w14:textId="77777777" w:rsidR="002B5AF8" w:rsidRPr="009C29DB" w:rsidRDefault="002B5AF8" w:rsidP="002B5AF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555E2" w14:textId="77777777" w:rsidR="002B5AF8" w:rsidRDefault="002B5AF8" w:rsidP="002B5AF8">
            <w:pPr>
              <w:pStyle w:val="TAC"/>
              <w:keepNext w:val="0"/>
              <w:keepLines w:val="0"/>
              <w:widowControl w:val="0"/>
              <w:rPr>
                <w:lang w:eastAsia="zh-CN"/>
              </w:rPr>
            </w:pPr>
            <w:r>
              <w:rPr>
                <w:rFonts w:cs="Arial"/>
                <w:szCs w:val="18"/>
                <w:lang w:eastAsia="ja-JP"/>
              </w:rPr>
              <w:t>reject</w:t>
            </w:r>
          </w:p>
        </w:tc>
      </w:tr>
      <w:tr w:rsidR="002B5AF8" w:rsidRPr="00122688" w14:paraId="67C0F663" w14:textId="77777777" w:rsidTr="00306F23">
        <w:tc>
          <w:tcPr>
            <w:tcW w:w="2160" w:type="dxa"/>
            <w:tcBorders>
              <w:top w:val="single" w:sz="4" w:space="0" w:color="auto"/>
              <w:left w:val="single" w:sz="4" w:space="0" w:color="auto"/>
              <w:bottom w:val="single" w:sz="4" w:space="0" w:color="auto"/>
              <w:right w:val="single" w:sz="4" w:space="0" w:color="auto"/>
            </w:tcBorders>
          </w:tcPr>
          <w:p w14:paraId="67B256D0" w14:textId="77777777" w:rsidR="002B5AF8" w:rsidRDefault="002B5AF8" w:rsidP="002B5AF8">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3FB95755" w14:textId="77777777" w:rsidR="002B5AF8" w:rsidRDefault="002B5AF8" w:rsidP="002B5AF8">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445835B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08AAA" w14:textId="77777777" w:rsidR="002B5AF8" w:rsidRDefault="002B5AF8" w:rsidP="002B5AF8">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0A45A8D" w14:textId="77777777" w:rsidR="002B5AF8" w:rsidRDefault="002B5AF8" w:rsidP="002B5AF8">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5C328EF0" w14:textId="77777777" w:rsidR="002B5AF8" w:rsidRDefault="002B5AF8" w:rsidP="002B5AF8">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A2847A" w14:textId="77777777" w:rsidR="002B5AF8" w:rsidRDefault="002B5AF8" w:rsidP="002B5AF8">
            <w:pPr>
              <w:pStyle w:val="TAC"/>
              <w:keepNext w:val="0"/>
              <w:keepLines w:val="0"/>
              <w:widowControl w:val="0"/>
              <w:rPr>
                <w:rFonts w:cs="Arial"/>
                <w:szCs w:val="18"/>
                <w:lang w:eastAsia="ja-JP"/>
              </w:rPr>
            </w:pPr>
            <w:r w:rsidRPr="006E2DC2">
              <w:rPr>
                <w:lang w:eastAsia="zh-CN"/>
              </w:rPr>
              <w:t>ignore</w:t>
            </w:r>
          </w:p>
        </w:tc>
      </w:tr>
      <w:tr w:rsidR="002B5AF8" w:rsidRPr="00122688" w14:paraId="32F6F4D6" w14:textId="77777777" w:rsidTr="00306F23">
        <w:tc>
          <w:tcPr>
            <w:tcW w:w="2160" w:type="dxa"/>
            <w:tcBorders>
              <w:top w:val="single" w:sz="4" w:space="0" w:color="auto"/>
              <w:left w:val="single" w:sz="4" w:space="0" w:color="auto"/>
              <w:bottom w:val="single" w:sz="4" w:space="0" w:color="auto"/>
              <w:right w:val="single" w:sz="4" w:space="0" w:color="auto"/>
            </w:tcBorders>
          </w:tcPr>
          <w:p w14:paraId="70B92B66" w14:textId="77777777" w:rsidR="002B5AF8" w:rsidRPr="00564259" w:rsidRDefault="002B5AF8" w:rsidP="002B5AF8">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AC2D66D"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A8DC80"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01096" w14:textId="77777777" w:rsidR="002B5AF8" w:rsidRPr="00564259" w:rsidRDefault="002B5AF8" w:rsidP="002B5AF8">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5292E86"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A90F7"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C815BE"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20AF0587" w14:textId="77777777" w:rsidTr="00306F23">
        <w:tc>
          <w:tcPr>
            <w:tcW w:w="2160" w:type="dxa"/>
            <w:tcBorders>
              <w:top w:val="single" w:sz="4" w:space="0" w:color="auto"/>
              <w:left w:val="single" w:sz="4" w:space="0" w:color="auto"/>
              <w:bottom w:val="single" w:sz="4" w:space="0" w:color="auto"/>
              <w:right w:val="single" w:sz="4" w:space="0" w:color="auto"/>
            </w:tcBorders>
          </w:tcPr>
          <w:p w14:paraId="471B9547" w14:textId="77777777" w:rsidR="002B5AF8" w:rsidRPr="00564259" w:rsidRDefault="002B5AF8" w:rsidP="002B5AF8">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83A8EFA"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98BB98D"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A40EC" w14:textId="77777777" w:rsidR="002B5AF8" w:rsidRPr="00564259" w:rsidRDefault="002B5AF8" w:rsidP="002B5AF8">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71796A62" w14:textId="77777777" w:rsidR="002B5AF8" w:rsidRDefault="002B5AF8" w:rsidP="002B5A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F32AD6"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BF29AF"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5B3730DB" w14:textId="77777777" w:rsidTr="00306F23">
        <w:tc>
          <w:tcPr>
            <w:tcW w:w="2160" w:type="dxa"/>
            <w:tcBorders>
              <w:top w:val="single" w:sz="4" w:space="0" w:color="auto"/>
              <w:left w:val="single" w:sz="4" w:space="0" w:color="auto"/>
              <w:bottom w:val="single" w:sz="4" w:space="0" w:color="auto"/>
              <w:right w:val="single" w:sz="4" w:space="0" w:color="auto"/>
            </w:tcBorders>
          </w:tcPr>
          <w:p w14:paraId="7573D58B" w14:textId="77777777" w:rsidR="002B5AF8" w:rsidRPr="00564259" w:rsidRDefault="002B5AF8" w:rsidP="002B5AF8">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7D43CF7"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33B928"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52FCE2" w14:textId="77777777" w:rsidR="002B5AF8" w:rsidRPr="00564259" w:rsidRDefault="002B5AF8" w:rsidP="002B5AF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DBC63A2" w14:textId="77777777" w:rsidR="002B5AF8" w:rsidRDefault="002B5AF8" w:rsidP="002B5AF8">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F472FAC"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FC8998" w14:textId="77777777" w:rsidR="002B5AF8" w:rsidRPr="006E2DC2" w:rsidRDefault="002B5AF8" w:rsidP="002B5AF8">
            <w:pPr>
              <w:pStyle w:val="TAC"/>
              <w:keepNext w:val="0"/>
              <w:keepLines w:val="0"/>
              <w:widowControl w:val="0"/>
              <w:rPr>
                <w:lang w:eastAsia="zh-CN"/>
              </w:rPr>
            </w:pPr>
            <w:r>
              <w:rPr>
                <w:lang w:eastAsia="zh-CN"/>
              </w:rPr>
              <w:t>ignore</w:t>
            </w:r>
          </w:p>
        </w:tc>
      </w:tr>
      <w:tr w:rsidR="002B5AF8" w:rsidRPr="00122688" w14:paraId="139761AE" w14:textId="77777777" w:rsidTr="00306F23">
        <w:tc>
          <w:tcPr>
            <w:tcW w:w="2160" w:type="dxa"/>
            <w:tcBorders>
              <w:top w:val="single" w:sz="4" w:space="0" w:color="auto"/>
              <w:left w:val="single" w:sz="4" w:space="0" w:color="auto"/>
              <w:bottom w:val="single" w:sz="4" w:space="0" w:color="auto"/>
              <w:right w:val="single" w:sz="4" w:space="0" w:color="auto"/>
            </w:tcBorders>
          </w:tcPr>
          <w:p w14:paraId="6F5A3AF1" w14:textId="77777777" w:rsidR="002B5AF8" w:rsidRPr="00564259" w:rsidRDefault="002B5AF8" w:rsidP="002B5AF8">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3941347" w14:textId="77777777" w:rsidR="002B5AF8" w:rsidRPr="00564259" w:rsidRDefault="002B5AF8" w:rsidP="002B5A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B48202" w14:textId="77777777" w:rsidR="002B5AF8" w:rsidRPr="00122688" w:rsidRDefault="002B5AF8" w:rsidP="002B5A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EC39E7" w14:textId="77777777" w:rsidR="002B5AF8" w:rsidRPr="00564259" w:rsidRDefault="002B5AF8" w:rsidP="002B5AF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E762F14" w14:textId="77777777" w:rsidR="002B5AF8" w:rsidRDefault="002B5AF8" w:rsidP="002B5AF8">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6F8FC24" w14:textId="77777777" w:rsidR="002B5AF8" w:rsidRPr="006E2DC2" w:rsidRDefault="002B5AF8" w:rsidP="002B5A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EDBDCE" w14:textId="77777777" w:rsidR="002B5AF8" w:rsidRPr="006E2DC2" w:rsidRDefault="002B5AF8" w:rsidP="002B5AF8">
            <w:pPr>
              <w:pStyle w:val="TAC"/>
              <w:keepNext w:val="0"/>
              <w:keepLines w:val="0"/>
              <w:widowControl w:val="0"/>
              <w:rPr>
                <w:lang w:eastAsia="zh-CN"/>
              </w:rPr>
            </w:pPr>
            <w:r>
              <w:rPr>
                <w:lang w:eastAsia="zh-CN"/>
              </w:rPr>
              <w:t>ignore</w:t>
            </w:r>
          </w:p>
        </w:tc>
      </w:tr>
    </w:tbl>
    <w:p w14:paraId="318AFB85" w14:textId="77777777" w:rsidR="00894CF6" w:rsidRPr="00EA5FA7" w:rsidRDefault="00894CF6" w:rsidP="00894CF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4B57A7F0" w14:textId="77777777" w:rsidTr="00306F23">
        <w:trPr>
          <w:trHeight w:val="271"/>
          <w:tblHeader/>
        </w:trPr>
        <w:tc>
          <w:tcPr>
            <w:tcW w:w="3686" w:type="dxa"/>
          </w:tcPr>
          <w:p w14:paraId="3BDFF6B5" w14:textId="77777777" w:rsidR="00894CF6" w:rsidRPr="00EA5FA7" w:rsidRDefault="00894CF6" w:rsidP="00306F23">
            <w:pPr>
              <w:pStyle w:val="TAH"/>
              <w:keepNext w:val="0"/>
              <w:keepLines w:val="0"/>
              <w:widowControl w:val="0"/>
            </w:pPr>
            <w:r w:rsidRPr="00EA5FA7">
              <w:t>Range bound</w:t>
            </w:r>
          </w:p>
        </w:tc>
        <w:tc>
          <w:tcPr>
            <w:tcW w:w="5670" w:type="dxa"/>
          </w:tcPr>
          <w:p w14:paraId="1A084BFB" w14:textId="77777777" w:rsidR="00894CF6" w:rsidRPr="00EA5FA7" w:rsidRDefault="00894CF6" w:rsidP="00306F23">
            <w:pPr>
              <w:pStyle w:val="TAH"/>
              <w:keepNext w:val="0"/>
              <w:keepLines w:val="0"/>
              <w:widowControl w:val="0"/>
            </w:pPr>
            <w:r w:rsidRPr="00EA5FA7">
              <w:t>Explanation</w:t>
            </w:r>
          </w:p>
        </w:tc>
      </w:tr>
      <w:tr w:rsidR="00894CF6" w:rsidRPr="00EA5FA7" w14:paraId="37FF93AC" w14:textId="77777777" w:rsidTr="00306F23">
        <w:trPr>
          <w:trHeight w:val="271"/>
        </w:trPr>
        <w:tc>
          <w:tcPr>
            <w:tcW w:w="3686" w:type="dxa"/>
            <w:tcBorders>
              <w:top w:val="single" w:sz="4" w:space="0" w:color="auto"/>
              <w:left w:val="single" w:sz="4" w:space="0" w:color="auto"/>
              <w:bottom w:val="single" w:sz="4" w:space="0" w:color="auto"/>
              <w:right w:val="single" w:sz="4" w:space="0" w:color="auto"/>
            </w:tcBorders>
          </w:tcPr>
          <w:p w14:paraId="7CD26E29" w14:textId="77777777" w:rsidR="00894CF6" w:rsidRPr="00EA5FA7" w:rsidRDefault="00894CF6" w:rsidP="00306F23">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2FD92224" w14:textId="77777777" w:rsidR="00894CF6" w:rsidRPr="00EA5FA7" w:rsidRDefault="00894CF6" w:rsidP="00306F23">
            <w:pPr>
              <w:pStyle w:val="TAL"/>
              <w:keepNext w:val="0"/>
              <w:keepLines w:val="0"/>
              <w:widowControl w:val="0"/>
            </w:pPr>
            <w:r w:rsidRPr="00EA5FA7">
              <w:t>Maximum no. of SCells allowed towards one UE, the maximum value is 32.</w:t>
            </w:r>
          </w:p>
        </w:tc>
      </w:tr>
      <w:tr w:rsidR="00894CF6" w:rsidRPr="00EA5FA7" w14:paraId="4475E1FF" w14:textId="77777777" w:rsidTr="00306F23">
        <w:trPr>
          <w:trHeight w:val="271"/>
        </w:trPr>
        <w:tc>
          <w:tcPr>
            <w:tcW w:w="3686" w:type="dxa"/>
            <w:tcBorders>
              <w:top w:val="single" w:sz="4" w:space="0" w:color="auto"/>
              <w:left w:val="single" w:sz="4" w:space="0" w:color="auto"/>
              <w:bottom w:val="single" w:sz="4" w:space="0" w:color="auto"/>
              <w:right w:val="single" w:sz="4" w:space="0" w:color="auto"/>
            </w:tcBorders>
          </w:tcPr>
          <w:p w14:paraId="62D10A18" w14:textId="77777777" w:rsidR="00894CF6" w:rsidRPr="00EA5FA7" w:rsidRDefault="00894CF6" w:rsidP="00306F23">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087D280B" w14:textId="77777777" w:rsidR="00894CF6" w:rsidRPr="00EA5FA7" w:rsidRDefault="00894CF6" w:rsidP="00306F23">
            <w:pPr>
              <w:pStyle w:val="TAL"/>
              <w:keepNext w:val="0"/>
              <w:keepLines w:val="0"/>
              <w:widowControl w:val="0"/>
            </w:pPr>
            <w:r w:rsidRPr="00893F8D">
              <w:t>Maximum number of ServingCellMOs for NCD-SSB per cell. Maximum value is 16</w:t>
            </w:r>
          </w:p>
        </w:tc>
      </w:tr>
      <w:tr w:rsidR="00894CF6" w:rsidRPr="00EA5FA7" w14:paraId="5E725C62" w14:textId="77777777" w:rsidTr="00306F23">
        <w:tc>
          <w:tcPr>
            <w:tcW w:w="3686" w:type="dxa"/>
          </w:tcPr>
          <w:p w14:paraId="796BCFB8" w14:textId="77777777" w:rsidR="00894CF6" w:rsidRPr="00EA5FA7" w:rsidRDefault="00894CF6" w:rsidP="00306F23">
            <w:pPr>
              <w:pStyle w:val="TAL"/>
              <w:keepNext w:val="0"/>
              <w:keepLines w:val="0"/>
              <w:widowControl w:val="0"/>
            </w:pPr>
            <w:r w:rsidRPr="00EA5FA7">
              <w:t>maxnoofSRBs</w:t>
            </w:r>
          </w:p>
        </w:tc>
        <w:tc>
          <w:tcPr>
            <w:tcW w:w="5670" w:type="dxa"/>
          </w:tcPr>
          <w:p w14:paraId="380CCF1D" w14:textId="77777777" w:rsidR="00894CF6" w:rsidRPr="00EA5FA7" w:rsidRDefault="00894CF6" w:rsidP="00306F23">
            <w:pPr>
              <w:pStyle w:val="TAL"/>
              <w:keepNext w:val="0"/>
              <w:keepLines w:val="0"/>
              <w:widowControl w:val="0"/>
            </w:pPr>
            <w:r w:rsidRPr="00EA5FA7">
              <w:t xml:space="preserve">Maximum no. of SRB allowed towards one UE, the maximum value is 8. </w:t>
            </w:r>
          </w:p>
        </w:tc>
      </w:tr>
      <w:tr w:rsidR="00894CF6" w:rsidRPr="00EA5FA7" w14:paraId="0FF69E25" w14:textId="77777777" w:rsidTr="00306F23">
        <w:tc>
          <w:tcPr>
            <w:tcW w:w="3686" w:type="dxa"/>
          </w:tcPr>
          <w:p w14:paraId="644EF510" w14:textId="77777777" w:rsidR="00894CF6" w:rsidRPr="00EA5FA7" w:rsidRDefault="00894CF6" w:rsidP="00306F23">
            <w:pPr>
              <w:pStyle w:val="TAL"/>
              <w:keepNext w:val="0"/>
              <w:keepLines w:val="0"/>
              <w:widowControl w:val="0"/>
            </w:pPr>
            <w:r w:rsidRPr="00EA5FA7">
              <w:t>maxnoofDRBs</w:t>
            </w:r>
          </w:p>
        </w:tc>
        <w:tc>
          <w:tcPr>
            <w:tcW w:w="5670" w:type="dxa"/>
          </w:tcPr>
          <w:p w14:paraId="441C625F" w14:textId="77777777" w:rsidR="00894CF6" w:rsidRPr="00EA5FA7" w:rsidRDefault="00894CF6" w:rsidP="00306F23">
            <w:pPr>
              <w:pStyle w:val="TAL"/>
              <w:keepNext w:val="0"/>
              <w:keepLines w:val="0"/>
              <w:widowControl w:val="0"/>
            </w:pPr>
            <w:r w:rsidRPr="00EA5FA7">
              <w:t xml:space="preserve">Maximum no. of DRB allowed towards one UE, the maximum value is 64. </w:t>
            </w:r>
          </w:p>
        </w:tc>
      </w:tr>
      <w:tr w:rsidR="00894CF6" w:rsidRPr="00EA5FA7" w14:paraId="5082DC16" w14:textId="77777777" w:rsidTr="00306F23">
        <w:tc>
          <w:tcPr>
            <w:tcW w:w="3686" w:type="dxa"/>
          </w:tcPr>
          <w:p w14:paraId="031DBDCC" w14:textId="77777777" w:rsidR="00894CF6" w:rsidRPr="00EA5FA7" w:rsidRDefault="00894CF6" w:rsidP="00306F23">
            <w:pPr>
              <w:pStyle w:val="TAL"/>
              <w:keepNext w:val="0"/>
              <w:keepLines w:val="0"/>
              <w:widowControl w:val="0"/>
            </w:pPr>
            <w:r w:rsidRPr="00EA5FA7">
              <w:t>maxnoofULUPTNLInformation</w:t>
            </w:r>
          </w:p>
        </w:tc>
        <w:tc>
          <w:tcPr>
            <w:tcW w:w="5670" w:type="dxa"/>
          </w:tcPr>
          <w:p w14:paraId="2706F21C" w14:textId="77777777" w:rsidR="00894CF6" w:rsidRPr="00EA5FA7" w:rsidRDefault="00894CF6" w:rsidP="00306F23">
            <w:pPr>
              <w:pStyle w:val="TAL"/>
              <w:keepNext w:val="0"/>
              <w:keepLines w:val="0"/>
              <w:widowControl w:val="0"/>
            </w:pPr>
            <w:r w:rsidRPr="00EA5FA7">
              <w:t>Maximum no. of ULUP TNL Information allowed towards one DRB, the maximum value is 2.</w:t>
            </w:r>
          </w:p>
        </w:tc>
      </w:tr>
      <w:tr w:rsidR="00894CF6" w:rsidRPr="00EA5FA7" w14:paraId="6AB3F7EF" w14:textId="77777777" w:rsidTr="00306F23">
        <w:tc>
          <w:tcPr>
            <w:tcW w:w="3686" w:type="dxa"/>
          </w:tcPr>
          <w:p w14:paraId="47422683" w14:textId="77777777" w:rsidR="00894CF6" w:rsidRPr="00EA5FA7" w:rsidRDefault="00894CF6" w:rsidP="00306F23">
            <w:pPr>
              <w:pStyle w:val="TAL"/>
              <w:keepNext w:val="0"/>
              <w:keepLines w:val="0"/>
              <w:widowControl w:val="0"/>
            </w:pPr>
            <w:r w:rsidRPr="00EA5FA7">
              <w:t>maxnoofCandidateSpCells</w:t>
            </w:r>
          </w:p>
        </w:tc>
        <w:tc>
          <w:tcPr>
            <w:tcW w:w="5670" w:type="dxa"/>
          </w:tcPr>
          <w:p w14:paraId="4FCC465B" w14:textId="77777777" w:rsidR="00894CF6" w:rsidRPr="00EA5FA7" w:rsidRDefault="00894CF6" w:rsidP="00306F23">
            <w:pPr>
              <w:pStyle w:val="TAL"/>
              <w:keepNext w:val="0"/>
              <w:keepLines w:val="0"/>
              <w:widowControl w:val="0"/>
            </w:pPr>
            <w:r w:rsidRPr="00EA5FA7">
              <w:t>Maximum no. of SpCells allowed towards one UE, the maximum value is 64.</w:t>
            </w:r>
          </w:p>
        </w:tc>
      </w:tr>
      <w:tr w:rsidR="00894CF6" w:rsidRPr="00EA5FA7" w14:paraId="1CA50560" w14:textId="77777777" w:rsidTr="00306F23">
        <w:tc>
          <w:tcPr>
            <w:tcW w:w="3686" w:type="dxa"/>
          </w:tcPr>
          <w:p w14:paraId="153B74BA" w14:textId="77777777" w:rsidR="00894CF6" w:rsidRPr="00EA5FA7" w:rsidRDefault="00894CF6" w:rsidP="00306F23">
            <w:pPr>
              <w:pStyle w:val="TAL"/>
              <w:keepNext w:val="0"/>
              <w:keepLines w:val="0"/>
              <w:widowControl w:val="0"/>
            </w:pPr>
            <w:r w:rsidRPr="00EA5FA7">
              <w:t>maxnoofQoSFlows</w:t>
            </w:r>
          </w:p>
        </w:tc>
        <w:tc>
          <w:tcPr>
            <w:tcW w:w="5670" w:type="dxa"/>
          </w:tcPr>
          <w:p w14:paraId="24F9C270" w14:textId="77777777" w:rsidR="00894CF6" w:rsidRPr="00EA5FA7" w:rsidRDefault="00894CF6" w:rsidP="00306F23">
            <w:pPr>
              <w:pStyle w:val="TAL"/>
              <w:keepNext w:val="0"/>
              <w:keepLines w:val="0"/>
              <w:widowControl w:val="0"/>
            </w:pPr>
            <w:r w:rsidRPr="00EA5FA7">
              <w:t>Maximum no. of flows allowed to be mapped to one DRB, the maximum value is 64.</w:t>
            </w:r>
          </w:p>
        </w:tc>
      </w:tr>
      <w:tr w:rsidR="00894CF6" w:rsidRPr="00EA5FA7" w14:paraId="3FD87396" w14:textId="77777777" w:rsidTr="00306F23">
        <w:tc>
          <w:tcPr>
            <w:tcW w:w="3686" w:type="dxa"/>
          </w:tcPr>
          <w:p w14:paraId="01CC00AE" w14:textId="77777777" w:rsidR="00894CF6" w:rsidRPr="00EA5FA7" w:rsidRDefault="00894CF6" w:rsidP="00306F23">
            <w:pPr>
              <w:pStyle w:val="TAL"/>
              <w:keepNext w:val="0"/>
              <w:keepLines w:val="0"/>
              <w:widowControl w:val="0"/>
            </w:pPr>
            <w:r w:rsidRPr="00463460">
              <w:t>maxnoofBHRLCChannels</w:t>
            </w:r>
          </w:p>
        </w:tc>
        <w:tc>
          <w:tcPr>
            <w:tcW w:w="5670" w:type="dxa"/>
          </w:tcPr>
          <w:p w14:paraId="0A42CDA9" w14:textId="77777777" w:rsidR="00894CF6" w:rsidRPr="00EA5FA7" w:rsidRDefault="00894CF6" w:rsidP="00306F23">
            <w:pPr>
              <w:pStyle w:val="TAL"/>
              <w:keepNext w:val="0"/>
              <w:keepLines w:val="0"/>
              <w:widowControl w:val="0"/>
            </w:pPr>
            <w:r w:rsidRPr="00463460">
              <w:t xml:space="preserve">Maximum no. of BH RLC channels allowed towards one IAB-node, </w:t>
            </w:r>
            <w:r w:rsidRPr="00463460">
              <w:lastRenderedPageBreak/>
              <w:t>the maximum value is 65536.</w:t>
            </w:r>
          </w:p>
        </w:tc>
      </w:tr>
      <w:tr w:rsidR="00894CF6" w:rsidRPr="00EA5FA7" w14:paraId="25DEACF3" w14:textId="77777777" w:rsidTr="00306F23">
        <w:tc>
          <w:tcPr>
            <w:tcW w:w="3686" w:type="dxa"/>
            <w:tcBorders>
              <w:top w:val="single" w:sz="4" w:space="0" w:color="auto"/>
              <w:left w:val="single" w:sz="4" w:space="0" w:color="auto"/>
              <w:bottom w:val="single" w:sz="4" w:space="0" w:color="auto"/>
              <w:right w:val="single" w:sz="4" w:space="0" w:color="auto"/>
            </w:tcBorders>
          </w:tcPr>
          <w:p w14:paraId="6DD70BE2" w14:textId="77777777" w:rsidR="00894CF6" w:rsidRPr="002923AF" w:rsidRDefault="00894CF6" w:rsidP="00306F23">
            <w:pPr>
              <w:pStyle w:val="TAL"/>
              <w:keepNext w:val="0"/>
              <w:keepLines w:val="0"/>
              <w:widowControl w:val="0"/>
            </w:pPr>
            <w:r w:rsidRPr="002923AF">
              <w:lastRenderedPageBreak/>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DEFDC2D" w14:textId="77777777" w:rsidR="00894CF6" w:rsidRPr="00EA5FA7" w:rsidRDefault="00894CF6" w:rsidP="00306F23">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894CF6" w14:paraId="0ECC28BD" w14:textId="77777777" w:rsidTr="00306F23">
        <w:tc>
          <w:tcPr>
            <w:tcW w:w="3686" w:type="dxa"/>
            <w:tcBorders>
              <w:top w:val="single" w:sz="4" w:space="0" w:color="auto"/>
              <w:left w:val="single" w:sz="4" w:space="0" w:color="auto"/>
              <w:bottom w:val="single" w:sz="4" w:space="0" w:color="auto"/>
              <w:right w:val="single" w:sz="4" w:space="0" w:color="auto"/>
            </w:tcBorders>
          </w:tcPr>
          <w:p w14:paraId="6A9DB0D4" w14:textId="77777777" w:rsidR="00894CF6" w:rsidRPr="002923AF" w:rsidRDefault="00894CF6" w:rsidP="00306F23">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3E95AAF4" w14:textId="77777777" w:rsidR="00894CF6" w:rsidRDefault="00894CF6" w:rsidP="00306F23">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894CF6" w14:paraId="6B6387DD" w14:textId="77777777" w:rsidTr="00306F23">
        <w:tc>
          <w:tcPr>
            <w:tcW w:w="3686" w:type="dxa"/>
            <w:tcBorders>
              <w:top w:val="single" w:sz="4" w:space="0" w:color="auto"/>
              <w:left w:val="single" w:sz="4" w:space="0" w:color="auto"/>
              <w:bottom w:val="single" w:sz="4" w:space="0" w:color="auto"/>
              <w:right w:val="single" w:sz="4" w:space="0" w:color="auto"/>
            </w:tcBorders>
          </w:tcPr>
          <w:p w14:paraId="494382D2" w14:textId="77777777" w:rsidR="00894CF6" w:rsidRPr="002923AF" w:rsidRDefault="00894CF6" w:rsidP="00306F23">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DFE99EA" w14:textId="77777777" w:rsidR="00894CF6" w:rsidRDefault="00894CF6" w:rsidP="00306F23">
            <w:pPr>
              <w:pStyle w:val="TAL"/>
              <w:keepNext w:val="0"/>
              <w:keepLines w:val="0"/>
              <w:widowControl w:val="0"/>
            </w:pPr>
            <w:r>
              <w:t xml:space="preserve">Maximum no. of additional </w:t>
            </w:r>
            <w:r w:rsidRPr="00EA5FA7">
              <w:t>UP TNL Information allowed towards one DRB, the maximum value is 2.</w:t>
            </w:r>
            <w:r>
              <w:t xml:space="preserve"> </w:t>
            </w:r>
          </w:p>
        </w:tc>
      </w:tr>
      <w:tr w:rsidR="00894CF6" w14:paraId="17C3A868" w14:textId="77777777" w:rsidTr="00306F23">
        <w:tc>
          <w:tcPr>
            <w:tcW w:w="3686" w:type="dxa"/>
            <w:tcBorders>
              <w:top w:val="single" w:sz="4" w:space="0" w:color="auto"/>
              <w:left w:val="single" w:sz="4" w:space="0" w:color="auto"/>
              <w:bottom w:val="single" w:sz="4" w:space="0" w:color="auto"/>
              <w:right w:val="single" w:sz="4" w:space="0" w:color="auto"/>
            </w:tcBorders>
          </w:tcPr>
          <w:p w14:paraId="64600BAA" w14:textId="77777777" w:rsidR="00894CF6" w:rsidRPr="0073656D" w:rsidRDefault="00894CF6" w:rsidP="00306F23">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53AC65A1" w14:textId="77777777" w:rsidR="00894CF6" w:rsidRDefault="00894CF6" w:rsidP="00306F23">
            <w:pPr>
              <w:pStyle w:val="TAL"/>
              <w:keepNext w:val="0"/>
              <w:keepLines w:val="0"/>
              <w:widowControl w:val="0"/>
            </w:pPr>
            <w:r>
              <w:rPr>
                <w:rFonts w:cs="Arial"/>
              </w:rPr>
              <w:t>Maximum no. of Uu Relay RLC channels for L2 U2N relaying or L2 N3C relaying per Relay UE, the maximum value is 32</w:t>
            </w:r>
            <w:r>
              <w:rPr>
                <w:rFonts w:eastAsia="仿宋" w:cs="Arial"/>
                <w:lang w:val="en-US" w:eastAsia="zh-CN"/>
              </w:rPr>
              <w:t>.</w:t>
            </w:r>
          </w:p>
        </w:tc>
      </w:tr>
      <w:tr w:rsidR="00894CF6" w14:paraId="5074FC55" w14:textId="77777777" w:rsidTr="00306F23">
        <w:tc>
          <w:tcPr>
            <w:tcW w:w="3686" w:type="dxa"/>
            <w:tcBorders>
              <w:top w:val="single" w:sz="4" w:space="0" w:color="auto"/>
              <w:left w:val="single" w:sz="4" w:space="0" w:color="auto"/>
              <w:bottom w:val="single" w:sz="4" w:space="0" w:color="auto"/>
              <w:right w:val="single" w:sz="4" w:space="0" w:color="auto"/>
            </w:tcBorders>
          </w:tcPr>
          <w:p w14:paraId="48206C3B" w14:textId="77777777" w:rsidR="00894CF6" w:rsidRPr="0073656D" w:rsidRDefault="00894CF6" w:rsidP="00306F23">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EE4F418" w14:textId="77777777" w:rsidR="00894CF6" w:rsidRDefault="00894CF6" w:rsidP="00306F23">
            <w:pPr>
              <w:pStyle w:val="TAL"/>
              <w:keepNext w:val="0"/>
              <w:keepLines w:val="0"/>
              <w:widowControl w:val="0"/>
            </w:pPr>
            <w:r>
              <w:rPr>
                <w:rFonts w:cs="Arial"/>
              </w:rPr>
              <w:t>Maximum no. of PC5 Relay RLC channels allowed for L2 U2N relaying per Remote UE or Relay UE, the maximum value is 512.</w:t>
            </w:r>
          </w:p>
        </w:tc>
      </w:tr>
      <w:tr w:rsidR="00894CF6" w14:paraId="2B9DBD6D" w14:textId="77777777" w:rsidTr="00306F23">
        <w:tc>
          <w:tcPr>
            <w:tcW w:w="3686" w:type="dxa"/>
            <w:tcBorders>
              <w:top w:val="single" w:sz="4" w:space="0" w:color="auto"/>
              <w:left w:val="single" w:sz="4" w:space="0" w:color="auto"/>
              <w:bottom w:val="single" w:sz="4" w:space="0" w:color="auto"/>
              <w:right w:val="single" w:sz="4" w:space="0" w:color="auto"/>
            </w:tcBorders>
          </w:tcPr>
          <w:p w14:paraId="33012AE3" w14:textId="77777777" w:rsidR="00894CF6" w:rsidRDefault="00894CF6" w:rsidP="00306F23">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4ED7106B" w14:textId="77777777" w:rsidR="00894CF6" w:rsidRDefault="00894CF6" w:rsidP="00306F23">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bl>
    <w:p w14:paraId="5D78CF4B" w14:textId="77777777" w:rsidR="00894CF6" w:rsidRPr="00EA5FA7" w:rsidRDefault="00894CF6" w:rsidP="00894CF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2492BD21" w14:textId="77777777" w:rsidTr="00306F23">
        <w:tc>
          <w:tcPr>
            <w:tcW w:w="3686" w:type="dxa"/>
          </w:tcPr>
          <w:p w14:paraId="7EB56222" w14:textId="77777777" w:rsidR="00894CF6" w:rsidRPr="00EA5FA7" w:rsidRDefault="00894CF6" w:rsidP="00306F23">
            <w:pPr>
              <w:pStyle w:val="TAH"/>
              <w:keepNext w:val="0"/>
              <w:keepLines w:val="0"/>
              <w:widowControl w:val="0"/>
              <w:rPr>
                <w:lang w:eastAsia="ja-JP"/>
              </w:rPr>
            </w:pPr>
            <w:r w:rsidRPr="00EA5FA7">
              <w:rPr>
                <w:lang w:eastAsia="ja-JP"/>
              </w:rPr>
              <w:t>Condition</w:t>
            </w:r>
          </w:p>
        </w:tc>
        <w:tc>
          <w:tcPr>
            <w:tcW w:w="5670" w:type="dxa"/>
          </w:tcPr>
          <w:p w14:paraId="0F82B627" w14:textId="77777777" w:rsidR="00894CF6" w:rsidRPr="00EA5FA7" w:rsidRDefault="00894CF6" w:rsidP="00306F23">
            <w:pPr>
              <w:pStyle w:val="TAH"/>
              <w:keepNext w:val="0"/>
              <w:keepLines w:val="0"/>
              <w:widowControl w:val="0"/>
              <w:rPr>
                <w:lang w:eastAsia="ja-JP"/>
              </w:rPr>
            </w:pPr>
            <w:r w:rsidRPr="00EA5FA7">
              <w:rPr>
                <w:lang w:eastAsia="ja-JP"/>
              </w:rPr>
              <w:t>Explanation</w:t>
            </w:r>
          </w:p>
        </w:tc>
      </w:tr>
      <w:tr w:rsidR="00894CF6" w:rsidRPr="00EA5FA7" w14:paraId="0A13E88C" w14:textId="77777777" w:rsidTr="00306F23">
        <w:tc>
          <w:tcPr>
            <w:tcW w:w="3686" w:type="dxa"/>
          </w:tcPr>
          <w:p w14:paraId="2C6E4EFD" w14:textId="77777777" w:rsidR="00894CF6" w:rsidRPr="00EA5FA7" w:rsidRDefault="00894CF6" w:rsidP="00306F23">
            <w:pPr>
              <w:pStyle w:val="TAL"/>
              <w:keepNext w:val="0"/>
              <w:keepLines w:val="0"/>
              <w:widowControl w:val="0"/>
              <w:rPr>
                <w:rFonts w:cs="Arial"/>
                <w:lang w:eastAsia="ja-JP"/>
              </w:rPr>
            </w:pPr>
            <w:r w:rsidRPr="00EA5FA7">
              <w:rPr>
                <w:rFonts w:cs="Arial"/>
                <w:lang w:eastAsia="zh-CN"/>
              </w:rPr>
              <w:t>ifDRBSetup</w:t>
            </w:r>
          </w:p>
        </w:tc>
        <w:tc>
          <w:tcPr>
            <w:tcW w:w="5670" w:type="dxa"/>
          </w:tcPr>
          <w:p w14:paraId="1ED91C00" w14:textId="77777777" w:rsidR="00894CF6" w:rsidRPr="00EA5FA7" w:rsidRDefault="00894CF6" w:rsidP="00306F23">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894CF6" w:rsidRPr="00EA5FA7" w14:paraId="07C7D185" w14:textId="77777777" w:rsidTr="00306F23">
        <w:tc>
          <w:tcPr>
            <w:tcW w:w="3686" w:type="dxa"/>
          </w:tcPr>
          <w:p w14:paraId="38CCED58" w14:textId="77777777" w:rsidR="00894CF6" w:rsidRPr="00EA5FA7" w:rsidRDefault="00894CF6" w:rsidP="00306F23">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28BA226F" w14:textId="77777777" w:rsidR="00894CF6" w:rsidRPr="00EA5FA7" w:rsidRDefault="00894CF6" w:rsidP="00306F23">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7BDA2F3" w14:textId="77777777" w:rsidR="00894CF6" w:rsidRPr="00EA5FA7" w:rsidRDefault="00894CF6" w:rsidP="00894CF6">
      <w:pPr>
        <w:widowControl w:val="0"/>
      </w:pPr>
    </w:p>
    <w:p w14:paraId="612110A1" w14:textId="77777777" w:rsidR="00894CF6" w:rsidRPr="00EA5FA7" w:rsidRDefault="00894CF6" w:rsidP="00894CF6">
      <w:pPr>
        <w:pStyle w:val="Heading4"/>
        <w:keepNext w:val="0"/>
        <w:keepLines w:val="0"/>
        <w:widowControl w:val="0"/>
      </w:pPr>
      <w:bookmarkStart w:id="297" w:name="_CR9_2_2_2"/>
      <w:bookmarkStart w:id="298" w:name="_Toc20955874"/>
      <w:bookmarkStart w:id="299" w:name="_Toc29892986"/>
      <w:bookmarkStart w:id="300" w:name="_Toc36556923"/>
      <w:bookmarkStart w:id="301" w:name="_Toc45832354"/>
      <w:bookmarkStart w:id="302" w:name="_Toc51763607"/>
      <w:bookmarkStart w:id="303" w:name="_Toc64448773"/>
      <w:bookmarkStart w:id="304" w:name="_Toc66289432"/>
      <w:bookmarkStart w:id="305" w:name="_Toc74154545"/>
      <w:bookmarkStart w:id="306" w:name="_Toc81383289"/>
      <w:bookmarkStart w:id="307" w:name="_Toc88657922"/>
      <w:bookmarkStart w:id="308" w:name="_Toc97910834"/>
      <w:bookmarkStart w:id="309" w:name="_Toc99038554"/>
      <w:bookmarkStart w:id="310" w:name="_Toc99730817"/>
      <w:bookmarkStart w:id="311" w:name="_Toc105510946"/>
      <w:bookmarkStart w:id="312" w:name="_Toc105927478"/>
      <w:bookmarkStart w:id="313" w:name="_Toc106110018"/>
      <w:bookmarkStart w:id="314" w:name="_Toc113835455"/>
      <w:bookmarkStart w:id="315" w:name="_Toc120124302"/>
      <w:bookmarkStart w:id="316" w:name="_Toc155980636"/>
      <w:bookmarkEnd w:id="297"/>
      <w:r w:rsidRPr="00EA5FA7">
        <w:t>9.2.2.2</w:t>
      </w:r>
      <w:r w:rsidRPr="00EA5FA7">
        <w:tab/>
        <w:t>UE CONTEXT SETUP RESPONSE</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C87CDD9" w14:textId="77777777" w:rsidR="00894CF6" w:rsidRPr="00EA5FA7" w:rsidRDefault="00894CF6" w:rsidP="00894CF6">
      <w:pPr>
        <w:widowControl w:val="0"/>
        <w:rPr>
          <w:rFonts w:eastAsia="Batang"/>
        </w:rPr>
      </w:pPr>
      <w:r w:rsidRPr="00EA5FA7">
        <w:t>This message is sent by the gNB-DU to confirm the setup of a UE context.</w:t>
      </w:r>
    </w:p>
    <w:p w14:paraId="10F0E41D" w14:textId="77777777" w:rsidR="00894CF6" w:rsidRPr="0009701E" w:rsidRDefault="00894CF6" w:rsidP="00894CF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66848A2F" w14:textId="77777777" w:rsidTr="00306F23">
        <w:trPr>
          <w:tblHeader/>
        </w:trPr>
        <w:tc>
          <w:tcPr>
            <w:tcW w:w="2160" w:type="dxa"/>
          </w:tcPr>
          <w:p w14:paraId="046BDDB1" w14:textId="77777777" w:rsidR="00894CF6" w:rsidRPr="00EA5FA7" w:rsidRDefault="00894CF6" w:rsidP="00306F23">
            <w:pPr>
              <w:pStyle w:val="TAH"/>
              <w:keepNext w:val="0"/>
              <w:keepLines w:val="0"/>
              <w:widowControl w:val="0"/>
            </w:pPr>
            <w:r w:rsidRPr="00EA5FA7">
              <w:t>IE/Group Name</w:t>
            </w:r>
          </w:p>
        </w:tc>
        <w:tc>
          <w:tcPr>
            <w:tcW w:w="1080" w:type="dxa"/>
          </w:tcPr>
          <w:p w14:paraId="392488C6" w14:textId="77777777" w:rsidR="00894CF6" w:rsidRPr="00EA5FA7" w:rsidRDefault="00894CF6" w:rsidP="00306F23">
            <w:pPr>
              <w:pStyle w:val="TAH"/>
              <w:keepNext w:val="0"/>
              <w:keepLines w:val="0"/>
              <w:widowControl w:val="0"/>
            </w:pPr>
            <w:r w:rsidRPr="00EA5FA7">
              <w:t>Presence</w:t>
            </w:r>
          </w:p>
        </w:tc>
        <w:tc>
          <w:tcPr>
            <w:tcW w:w="1080" w:type="dxa"/>
          </w:tcPr>
          <w:p w14:paraId="499FD39E" w14:textId="77777777" w:rsidR="00894CF6" w:rsidRPr="00EA5FA7" w:rsidRDefault="00894CF6" w:rsidP="00306F23">
            <w:pPr>
              <w:pStyle w:val="TAH"/>
              <w:keepNext w:val="0"/>
              <w:keepLines w:val="0"/>
              <w:widowControl w:val="0"/>
            </w:pPr>
            <w:r w:rsidRPr="00EA5FA7">
              <w:t>Range</w:t>
            </w:r>
          </w:p>
        </w:tc>
        <w:tc>
          <w:tcPr>
            <w:tcW w:w="1512" w:type="dxa"/>
          </w:tcPr>
          <w:p w14:paraId="13863D60" w14:textId="77777777" w:rsidR="00894CF6" w:rsidRPr="00EA5FA7" w:rsidRDefault="00894CF6" w:rsidP="00306F23">
            <w:pPr>
              <w:pStyle w:val="TAH"/>
              <w:keepNext w:val="0"/>
              <w:keepLines w:val="0"/>
              <w:widowControl w:val="0"/>
            </w:pPr>
            <w:r w:rsidRPr="00EA5FA7">
              <w:t>IE type and reference</w:t>
            </w:r>
          </w:p>
        </w:tc>
        <w:tc>
          <w:tcPr>
            <w:tcW w:w="1728" w:type="dxa"/>
          </w:tcPr>
          <w:p w14:paraId="1FED51B6" w14:textId="77777777" w:rsidR="00894CF6" w:rsidRPr="00EA5FA7" w:rsidRDefault="00894CF6" w:rsidP="00306F23">
            <w:pPr>
              <w:pStyle w:val="TAH"/>
              <w:keepNext w:val="0"/>
              <w:keepLines w:val="0"/>
              <w:widowControl w:val="0"/>
            </w:pPr>
            <w:r w:rsidRPr="00EA5FA7">
              <w:t>Semantics description</w:t>
            </w:r>
          </w:p>
        </w:tc>
        <w:tc>
          <w:tcPr>
            <w:tcW w:w="1080" w:type="dxa"/>
          </w:tcPr>
          <w:p w14:paraId="6E6471AE" w14:textId="77777777" w:rsidR="00894CF6" w:rsidRPr="00EA5FA7" w:rsidRDefault="00894CF6" w:rsidP="00306F23">
            <w:pPr>
              <w:pStyle w:val="TAH"/>
              <w:keepNext w:val="0"/>
              <w:keepLines w:val="0"/>
              <w:widowControl w:val="0"/>
            </w:pPr>
            <w:r w:rsidRPr="00EA5FA7">
              <w:t>Criticality</w:t>
            </w:r>
          </w:p>
        </w:tc>
        <w:tc>
          <w:tcPr>
            <w:tcW w:w="1080" w:type="dxa"/>
          </w:tcPr>
          <w:p w14:paraId="1E6A13C1" w14:textId="77777777" w:rsidR="00894CF6" w:rsidRPr="00EA5FA7" w:rsidRDefault="00894CF6" w:rsidP="00306F23">
            <w:pPr>
              <w:pStyle w:val="TAH"/>
              <w:keepNext w:val="0"/>
              <w:keepLines w:val="0"/>
              <w:widowControl w:val="0"/>
            </w:pPr>
            <w:r w:rsidRPr="00EA5FA7">
              <w:t>Assigned Criticality</w:t>
            </w:r>
          </w:p>
        </w:tc>
      </w:tr>
      <w:tr w:rsidR="00894CF6" w:rsidRPr="00EA5FA7" w14:paraId="7D19B5B4" w14:textId="77777777" w:rsidTr="00306F23">
        <w:tc>
          <w:tcPr>
            <w:tcW w:w="2160" w:type="dxa"/>
          </w:tcPr>
          <w:p w14:paraId="05B61A53" w14:textId="77777777" w:rsidR="00894CF6" w:rsidRPr="00EA5FA7" w:rsidRDefault="00894CF6" w:rsidP="00306F23">
            <w:pPr>
              <w:pStyle w:val="TAL"/>
              <w:keepNext w:val="0"/>
              <w:keepLines w:val="0"/>
              <w:widowControl w:val="0"/>
            </w:pPr>
            <w:r w:rsidRPr="00EA5FA7">
              <w:t>Message Type</w:t>
            </w:r>
          </w:p>
        </w:tc>
        <w:tc>
          <w:tcPr>
            <w:tcW w:w="1080" w:type="dxa"/>
          </w:tcPr>
          <w:p w14:paraId="361C8F2F" w14:textId="77777777" w:rsidR="00894CF6" w:rsidRPr="00EA5FA7" w:rsidRDefault="00894CF6" w:rsidP="00306F23">
            <w:pPr>
              <w:pStyle w:val="TAL"/>
              <w:keepNext w:val="0"/>
              <w:keepLines w:val="0"/>
              <w:widowControl w:val="0"/>
            </w:pPr>
            <w:r w:rsidRPr="00EA5FA7">
              <w:t>M</w:t>
            </w:r>
          </w:p>
        </w:tc>
        <w:tc>
          <w:tcPr>
            <w:tcW w:w="1080" w:type="dxa"/>
          </w:tcPr>
          <w:p w14:paraId="00ADDE49" w14:textId="77777777" w:rsidR="00894CF6" w:rsidRPr="00EA5FA7" w:rsidRDefault="00894CF6" w:rsidP="00306F23">
            <w:pPr>
              <w:pStyle w:val="TAL"/>
              <w:keepNext w:val="0"/>
              <w:keepLines w:val="0"/>
              <w:widowControl w:val="0"/>
              <w:rPr>
                <w:i/>
              </w:rPr>
            </w:pPr>
          </w:p>
        </w:tc>
        <w:tc>
          <w:tcPr>
            <w:tcW w:w="1512" w:type="dxa"/>
          </w:tcPr>
          <w:p w14:paraId="293552B0" w14:textId="77777777" w:rsidR="00894CF6" w:rsidRPr="00EA5FA7" w:rsidRDefault="00894CF6" w:rsidP="00306F23">
            <w:pPr>
              <w:pStyle w:val="TAL"/>
              <w:keepNext w:val="0"/>
              <w:keepLines w:val="0"/>
              <w:widowControl w:val="0"/>
            </w:pPr>
            <w:r w:rsidRPr="00EA5FA7">
              <w:t>9.3.1.1</w:t>
            </w:r>
          </w:p>
        </w:tc>
        <w:tc>
          <w:tcPr>
            <w:tcW w:w="1728" w:type="dxa"/>
          </w:tcPr>
          <w:p w14:paraId="7DB1FE4E" w14:textId="77777777" w:rsidR="00894CF6" w:rsidRPr="00EA5FA7" w:rsidRDefault="00894CF6" w:rsidP="00306F23">
            <w:pPr>
              <w:pStyle w:val="TAL"/>
              <w:keepNext w:val="0"/>
              <w:keepLines w:val="0"/>
              <w:widowControl w:val="0"/>
            </w:pPr>
          </w:p>
        </w:tc>
        <w:tc>
          <w:tcPr>
            <w:tcW w:w="1080" w:type="dxa"/>
          </w:tcPr>
          <w:p w14:paraId="3075EFE9" w14:textId="77777777" w:rsidR="00894CF6" w:rsidRPr="00EA5FA7" w:rsidRDefault="00894CF6" w:rsidP="00306F23">
            <w:pPr>
              <w:pStyle w:val="TAC"/>
              <w:keepNext w:val="0"/>
              <w:keepLines w:val="0"/>
              <w:widowControl w:val="0"/>
            </w:pPr>
            <w:r w:rsidRPr="00EA5FA7">
              <w:t>YES</w:t>
            </w:r>
          </w:p>
        </w:tc>
        <w:tc>
          <w:tcPr>
            <w:tcW w:w="1080" w:type="dxa"/>
          </w:tcPr>
          <w:p w14:paraId="3781795D" w14:textId="77777777" w:rsidR="00894CF6" w:rsidRPr="00EA5FA7" w:rsidRDefault="00894CF6" w:rsidP="00306F23">
            <w:pPr>
              <w:pStyle w:val="TAC"/>
              <w:keepNext w:val="0"/>
              <w:keepLines w:val="0"/>
              <w:widowControl w:val="0"/>
            </w:pPr>
            <w:r w:rsidRPr="00EA5FA7">
              <w:t>reject</w:t>
            </w:r>
          </w:p>
        </w:tc>
      </w:tr>
      <w:tr w:rsidR="00894CF6" w:rsidRPr="00EA5FA7" w14:paraId="24E4E578" w14:textId="77777777" w:rsidTr="00306F23">
        <w:tc>
          <w:tcPr>
            <w:tcW w:w="2160" w:type="dxa"/>
          </w:tcPr>
          <w:p w14:paraId="5E5CC12F"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76C1F96"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7A048C77" w14:textId="77777777" w:rsidR="00894CF6" w:rsidRPr="00EA5FA7" w:rsidRDefault="00894CF6" w:rsidP="00306F23">
            <w:pPr>
              <w:pStyle w:val="TAL"/>
              <w:keepNext w:val="0"/>
              <w:keepLines w:val="0"/>
              <w:widowControl w:val="0"/>
              <w:rPr>
                <w:i/>
              </w:rPr>
            </w:pPr>
          </w:p>
        </w:tc>
        <w:tc>
          <w:tcPr>
            <w:tcW w:w="1512" w:type="dxa"/>
          </w:tcPr>
          <w:p w14:paraId="1B8D9C4E" w14:textId="77777777" w:rsidR="00894CF6" w:rsidRPr="00EA5FA7" w:rsidRDefault="00894CF6" w:rsidP="00306F23">
            <w:pPr>
              <w:pStyle w:val="TAL"/>
              <w:keepNext w:val="0"/>
              <w:keepLines w:val="0"/>
              <w:widowControl w:val="0"/>
            </w:pPr>
            <w:r w:rsidRPr="00EA5FA7">
              <w:t>9.3.1.4</w:t>
            </w:r>
          </w:p>
        </w:tc>
        <w:tc>
          <w:tcPr>
            <w:tcW w:w="1728" w:type="dxa"/>
          </w:tcPr>
          <w:p w14:paraId="22B2258B" w14:textId="77777777" w:rsidR="00894CF6" w:rsidRPr="00EA5FA7" w:rsidRDefault="00894CF6" w:rsidP="00306F23">
            <w:pPr>
              <w:pStyle w:val="TAL"/>
              <w:keepNext w:val="0"/>
              <w:keepLines w:val="0"/>
              <w:widowControl w:val="0"/>
            </w:pPr>
          </w:p>
        </w:tc>
        <w:tc>
          <w:tcPr>
            <w:tcW w:w="1080" w:type="dxa"/>
          </w:tcPr>
          <w:p w14:paraId="27570ABB" w14:textId="77777777" w:rsidR="00894CF6" w:rsidRPr="00EA5FA7" w:rsidRDefault="00894CF6" w:rsidP="00306F23">
            <w:pPr>
              <w:pStyle w:val="TAC"/>
              <w:keepNext w:val="0"/>
              <w:keepLines w:val="0"/>
              <w:widowControl w:val="0"/>
            </w:pPr>
            <w:r w:rsidRPr="00EA5FA7">
              <w:t>YES</w:t>
            </w:r>
          </w:p>
        </w:tc>
        <w:tc>
          <w:tcPr>
            <w:tcW w:w="1080" w:type="dxa"/>
          </w:tcPr>
          <w:p w14:paraId="51437B7A" w14:textId="77777777" w:rsidR="00894CF6" w:rsidRPr="00EA5FA7" w:rsidRDefault="00894CF6" w:rsidP="00306F23">
            <w:pPr>
              <w:pStyle w:val="TAC"/>
              <w:keepNext w:val="0"/>
              <w:keepLines w:val="0"/>
              <w:widowControl w:val="0"/>
            </w:pPr>
            <w:r w:rsidRPr="00EA5FA7">
              <w:t>reject</w:t>
            </w:r>
          </w:p>
        </w:tc>
      </w:tr>
      <w:tr w:rsidR="00894CF6" w:rsidRPr="00EA5FA7" w14:paraId="2B052A6C" w14:textId="77777777" w:rsidTr="00306F23">
        <w:tc>
          <w:tcPr>
            <w:tcW w:w="2160" w:type="dxa"/>
            <w:tcBorders>
              <w:top w:val="single" w:sz="4" w:space="0" w:color="auto"/>
              <w:left w:val="single" w:sz="4" w:space="0" w:color="auto"/>
              <w:bottom w:val="single" w:sz="4" w:space="0" w:color="auto"/>
              <w:right w:val="single" w:sz="4" w:space="0" w:color="auto"/>
            </w:tcBorders>
          </w:tcPr>
          <w:p w14:paraId="7C43E084"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309236F"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A1405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2E8D2B"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EA879B"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612F1B"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590AEF" w14:textId="77777777" w:rsidR="00894CF6" w:rsidRPr="00EA5FA7" w:rsidRDefault="00894CF6" w:rsidP="00306F23">
            <w:pPr>
              <w:pStyle w:val="TAC"/>
              <w:keepNext w:val="0"/>
              <w:keepLines w:val="0"/>
              <w:widowControl w:val="0"/>
            </w:pPr>
            <w:r w:rsidRPr="00EA5FA7">
              <w:t>reject</w:t>
            </w:r>
          </w:p>
        </w:tc>
      </w:tr>
      <w:tr w:rsidR="00894CF6" w:rsidRPr="00EA5FA7" w14:paraId="2CF4B8A7" w14:textId="77777777" w:rsidTr="00306F23">
        <w:tc>
          <w:tcPr>
            <w:tcW w:w="2160" w:type="dxa"/>
            <w:tcBorders>
              <w:top w:val="single" w:sz="4" w:space="0" w:color="auto"/>
              <w:left w:val="single" w:sz="4" w:space="0" w:color="auto"/>
              <w:bottom w:val="single" w:sz="4" w:space="0" w:color="auto"/>
              <w:right w:val="single" w:sz="4" w:space="0" w:color="auto"/>
            </w:tcBorders>
          </w:tcPr>
          <w:p w14:paraId="00394289" w14:textId="77777777" w:rsidR="00894CF6" w:rsidRPr="0009701E" w:rsidRDefault="00894CF6" w:rsidP="00306F23">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FBA3852"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0F5E43"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9FE23D" w14:textId="77777777" w:rsidR="00894CF6" w:rsidRPr="00EA5FA7" w:rsidRDefault="00894CF6" w:rsidP="00306F23">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1EB73D5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80944"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48626D" w14:textId="77777777" w:rsidR="00894CF6" w:rsidRPr="00EA5FA7" w:rsidRDefault="00894CF6" w:rsidP="00306F23">
            <w:pPr>
              <w:pStyle w:val="TAC"/>
              <w:keepNext w:val="0"/>
              <w:keepLines w:val="0"/>
              <w:widowControl w:val="0"/>
            </w:pPr>
            <w:r w:rsidRPr="00EA5FA7">
              <w:t>reject</w:t>
            </w:r>
          </w:p>
        </w:tc>
      </w:tr>
      <w:tr w:rsidR="00894CF6" w:rsidRPr="00EA5FA7" w14:paraId="049AE127" w14:textId="77777777" w:rsidTr="00306F23">
        <w:tc>
          <w:tcPr>
            <w:tcW w:w="2160" w:type="dxa"/>
            <w:tcBorders>
              <w:top w:val="single" w:sz="4" w:space="0" w:color="auto"/>
              <w:left w:val="single" w:sz="4" w:space="0" w:color="auto"/>
              <w:bottom w:val="single" w:sz="4" w:space="0" w:color="auto"/>
              <w:right w:val="single" w:sz="4" w:space="0" w:color="auto"/>
            </w:tcBorders>
          </w:tcPr>
          <w:p w14:paraId="435CBC54" w14:textId="77777777" w:rsidR="00894CF6" w:rsidRPr="00EA5FA7" w:rsidRDefault="00894CF6" w:rsidP="00306F23">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57B1BE4D"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E7D5E"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7C607A" w14:textId="77777777" w:rsidR="00894CF6" w:rsidRPr="00EA5FA7" w:rsidRDefault="00894CF6" w:rsidP="00306F23">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08E26A6" w14:textId="77777777" w:rsidR="00894CF6" w:rsidRPr="00EA5FA7" w:rsidRDefault="00894CF6" w:rsidP="00306F23">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86D9196"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76F4D2" w14:textId="77777777" w:rsidR="00894CF6" w:rsidRPr="00EA5FA7" w:rsidRDefault="00894CF6" w:rsidP="00306F23">
            <w:pPr>
              <w:pStyle w:val="TAC"/>
              <w:keepNext w:val="0"/>
              <w:keepLines w:val="0"/>
              <w:widowControl w:val="0"/>
            </w:pPr>
            <w:r w:rsidRPr="00EA5FA7">
              <w:t>ignore</w:t>
            </w:r>
          </w:p>
        </w:tc>
      </w:tr>
      <w:tr w:rsidR="00894CF6" w:rsidRPr="00EA5FA7" w14:paraId="7E090FC8" w14:textId="77777777" w:rsidTr="00306F23">
        <w:tc>
          <w:tcPr>
            <w:tcW w:w="2160" w:type="dxa"/>
            <w:tcBorders>
              <w:top w:val="single" w:sz="4" w:space="0" w:color="auto"/>
              <w:left w:val="single" w:sz="4" w:space="0" w:color="auto"/>
              <w:bottom w:val="single" w:sz="4" w:space="0" w:color="auto"/>
              <w:right w:val="single" w:sz="4" w:space="0" w:color="auto"/>
            </w:tcBorders>
          </w:tcPr>
          <w:p w14:paraId="44BC45DF"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5D15867"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B391978"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892F751" w14:textId="77777777" w:rsidR="00894CF6" w:rsidRPr="00EA5FA7" w:rsidRDefault="00894CF6" w:rsidP="00306F2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926DFC0" w14:textId="77777777" w:rsidR="00894CF6" w:rsidRPr="00EA5FA7" w:rsidRDefault="00894CF6" w:rsidP="00306F23">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1362B639"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F56AA5"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7FCBE7AF" w14:textId="77777777" w:rsidTr="00306F23">
        <w:tc>
          <w:tcPr>
            <w:tcW w:w="2160" w:type="dxa"/>
            <w:tcBorders>
              <w:top w:val="single" w:sz="4" w:space="0" w:color="auto"/>
              <w:left w:val="single" w:sz="4" w:space="0" w:color="auto"/>
              <w:bottom w:val="single" w:sz="4" w:space="0" w:color="auto"/>
              <w:right w:val="single" w:sz="4" w:space="0" w:color="auto"/>
            </w:tcBorders>
          </w:tcPr>
          <w:p w14:paraId="3CAF75AD" w14:textId="77777777" w:rsidR="00894CF6" w:rsidRPr="00EA5FA7" w:rsidRDefault="00894CF6" w:rsidP="00306F23">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24237CE"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1639807"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4CC153D" w14:textId="77777777" w:rsidR="00894CF6" w:rsidRPr="00EA5FA7" w:rsidRDefault="00894CF6" w:rsidP="00306F23">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457B70D"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4164B29"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64E2AC8" w14:textId="77777777" w:rsidR="00894CF6" w:rsidRPr="00EA5FA7" w:rsidRDefault="00894CF6" w:rsidP="00306F23">
            <w:pPr>
              <w:pStyle w:val="TAC"/>
              <w:keepNext w:val="0"/>
              <w:keepLines w:val="0"/>
              <w:widowControl w:val="0"/>
              <w:rPr>
                <w:rFonts w:eastAsia="Batang"/>
                <w:bCs/>
              </w:rPr>
            </w:pPr>
            <w:r w:rsidRPr="00EA5FA7">
              <w:rPr>
                <w:rFonts w:eastAsia="Batang"/>
                <w:bCs/>
              </w:rPr>
              <w:t>reject</w:t>
            </w:r>
          </w:p>
        </w:tc>
      </w:tr>
      <w:tr w:rsidR="00894CF6" w:rsidRPr="00EA5FA7" w14:paraId="16D50532" w14:textId="77777777" w:rsidTr="00306F23">
        <w:tc>
          <w:tcPr>
            <w:tcW w:w="2160" w:type="dxa"/>
          </w:tcPr>
          <w:p w14:paraId="4C842B25" w14:textId="77777777" w:rsidR="00894CF6" w:rsidRPr="00EA5FA7" w:rsidRDefault="00894CF6" w:rsidP="00306F23">
            <w:pPr>
              <w:pStyle w:val="TAL"/>
              <w:keepNext w:val="0"/>
              <w:keepLines w:val="0"/>
              <w:widowControl w:val="0"/>
              <w:rPr>
                <w:rFonts w:eastAsia="MS Mincho"/>
                <w:b/>
              </w:rPr>
            </w:pPr>
            <w:r w:rsidRPr="00EA5FA7">
              <w:rPr>
                <w:b/>
              </w:rPr>
              <w:t>DRB Setup List</w:t>
            </w:r>
          </w:p>
        </w:tc>
        <w:tc>
          <w:tcPr>
            <w:tcW w:w="1080" w:type="dxa"/>
          </w:tcPr>
          <w:p w14:paraId="05780CFA" w14:textId="77777777" w:rsidR="00894CF6" w:rsidRPr="00EA5FA7" w:rsidRDefault="00894CF6" w:rsidP="00306F23">
            <w:pPr>
              <w:pStyle w:val="TAL"/>
              <w:keepNext w:val="0"/>
              <w:keepLines w:val="0"/>
              <w:widowControl w:val="0"/>
              <w:rPr>
                <w:lang w:eastAsia="zh-CN"/>
              </w:rPr>
            </w:pPr>
          </w:p>
        </w:tc>
        <w:tc>
          <w:tcPr>
            <w:tcW w:w="1080" w:type="dxa"/>
          </w:tcPr>
          <w:p w14:paraId="699680D3" w14:textId="77777777" w:rsidR="00894CF6" w:rsidRPr="00EA5FA7" w:rsidRDefault="00894CF6" w:rsidP="00306F23">
            <w:pPr>
              <w:pStyle w:val="TAL"/>
              <w:keepNext w:val="0"/>
              <w:keepLines w:val="0"/>
              <w:widowControl w:val="0"/>
              <w:rPr>
                <w:i/>
              </w:rPr>
            </w:pPr>
            <w:r w:rsidRPr="00EA5FA7">
              <w:rPr>
                <w:i/>
                <w:iCs/>
              </w:rPr>
              <w:t>0..1</w:t>
            </w:r>
          </w:p>
        </w:tc>
        <w:tc>
          <w:tcPr>
            <w:tcW w:w="1512" w:type="dxa"/>
          </w:tcPr>
          <w:p w14:paraId="4DD90CB9" w14:textId="77777777" w:rsidR="00894CF6" w:rsidRPr="00EA5FA7" w:rsidRDefault="00894CF6" w:rsidP="00306F23">
            <w:pPr>
              <w:pStyle w:val="TAL"/>
              <w:keepNext w:val="0"/>
              <w:keepLines w:val="0"/>
              <w:widowControl w:val="0"/>
            </w:pPr>
          </w:p>
        </w:tc>
        <w:tc>
          <w:tcPr>
            <w:tcW w:w="1728" w:type="dxa"/>
          </w:tcPr>
          <w:p w14:paraId="1AC9E888" w14:textId="77777777" w:rsidR="00894CF6" w:rsidRPr="00EA5FA7" w:rsidRDefault="00894CF6" w:rsidP="00306F23">
            <w:pPr>
              <w:pStyle w:val="TAL"/>
              <w:keepNext w:val="0"/>
              <w:keepLines w:val="0"/>
              <w:widowControl w:val="0"/>
            </w:pPr>
            <w:r w:rsidRPr="00EA5FA7">
              <w:t>The List of DRBs which are successfully established.</w:t>
            </w:r>
          </w:p>
        </w:tc>
        <w:tc>
          <w:tcPr>
            <w:tcW w:w="1080" w:type="dxa"/>
          </w:tcPr>
          <w:p w14:paraId="4EEA5C48" w14:textId="77777777" w:rsidR="00894CF6" w:rsidRPr="00EA5FA7" w:rsidRDefault="00894CF6" w:rsidP="00306F23">
            <w:pPr>
              <w:pStyle w:val="TAC"/>
              <w:keepNext w:val="0"/>
              <w:keepLines w:val="0"/>
              <w:widowControl w:val="0"/>
              <w:rPr>
                <w:lang w:eastAsia="zh-CN"/>
              </w:rPr>
            </w:pPr>
            <w:r w:rsidRPr="00EA5FA7">
              <w:rPr>
                <w:lang w:eastAsia="zh-CN"/>
              </w:rPr>
              <w:t>YES</w:t>
            </w:r>
          </w:p>
        </w:tc>
        <w:tc>
          <w:tcPr>
            <w:tcW w:w="1080" w:type="dxa"/>
          </w:tcPr>
          <w:p w14:paraId="0FE31CD0"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2B86015B" w14:textId="77777777" w:rsidTr="00306F23">
        <w:tc>
          <w:tcPr>
            <w:tcW w:w="2160" w:type="dxa"/>
          </w:tcPr>
          <w:p w14:paraId="05351A65" w14:textId="77777777" w:rsidR="00894CF6" w:rsidRPr="00432FC3" w:rsidRDefault="00894CF6" w:rsidP="00306F23">
            <w:pPr>
              <w:pStyle w:val="TAL"/>
              <w:keepNext w:val="0"/>
              <w:keepLines w:val="0"/>
              <w:widowControl w:val="0"/>
              <w:ind w:leftChars="50" w:left="100"/>
              <w:rPr>
                <w:b/>
                <w:bCs/>
              </w:rPr>
            </w:pPr>
            <w:r w:rsidRPr="00432FC3">
              <w:rPr>
                <w:b/>
                <w:bCs/>
              </w:rPr>
              <w:t>&gt;DRB Setup Item Iist</w:t>
            </w:r>
          </w:p>
        </w:tc>
        <w:tc>
          <w:tcPr>
            <w:tcW w:w="1080" w:type="dxa"/>
          </w:tcPr>
          <w:p w14:paraId="61425641" w14:textId="77777777" w:rsidR="00894CF6" w:rsidRPr="00EA5FA7" w:rsidRDefault="00894CF6" w:rsidP="00306F23">
            <w:pPr>
              <w:pStyle w:val="TAL"/>
              <w:keepNext w:val="0"/>
              <w:keepLines w:val="0"/>
              <w:widowControl w:val="0"/>
              <w:rPr>
                <w:lang w:eastAsia="zh-CN"/>
              </w:rPr>
            </w:pPr>
          </w:p>
        </w:tc>
        <w:tc>
          <w:tcPr>
            <w:tcW w:w="1080" w:type="dxa"/>
          </w:tcPr>
          <w:p w14:paraId="48F3D2FB" w14:textId="77777777" w:rsidR="00894CF6" w:rsidRPr="00EA5FA7" w:rsidRDefault="00894CF6" w:rsidP="00306F23">
            <w:pPr>
              <w:pStyle w:val="TAL"/>
              <w:keepNext w:val="0"/>
              <w:keepLines w:val="0"/>
              <w:widowControl w:val="0"/>
              <w:rPr>
                <w:i/>
              </w:rPr>
            </w:pPr>
            <w:r w:rsidRPr="00EA5FA7">
              <w:rPr>
                <w:i/>
              </w:rPr>
              <w:t>1 .. &lt;maxnoofDRBs&gt;</w:t>
            </w:r>
          </w:p>
        </w:tc>
        <w:tc>
          <w:tcPr>
            <w:tcW w:w="1512" w:type="dxa"/>
          </w:tcPr>
          <w:p w14:paraId="4CF1B914" w14:textId="77777777" w:rsidR="00894CF6" w:rsidRPr="00EA5FA7" w:rsidRDefault="00894CF6" w:rsidP="00306F23">
            <w:pPr>
              <w:pStyle w:val="TAL"/>
              <w:keepNext w:val="0"/>
              <w:keepLines w:val="0"/>
              <w:widowControl w:val="0"/>
            </w:pPr>
          </w:p>
        </w:tc>
        <w:tc>
          <w:tcPr>
            <w:tcW w:w="1728" w:type="dxa"/>
          </w:tcPr>
          <w:p w14:paraId="7056228F" w14:textId="77777777" w:rsidR="00894CF6" w:rsidRPr="00EA5FA7" w:rsidRDefault="00894CF6" w:rsidP="00306F23">
            <w:pPr>
              <w:pStyle w:val="TAL"/>
              <w:keepNext w:val="0"/>
              <w:keepLines w:val="0"/>
              <w:widowControl w:val="0"/>
            </w:pPr>
          </w:p>
        </w:tc>
        <w:tc>
          <w:tcPr>
            <w:tcW w:w="1080" w:type="dxa"/>
          </w:tcPr>
          <w:p w14:paraId="3378B02D" w14:textId="77777777" w:rsidR="00894CF6" w:rsidRPr="00EA5FA7" w:rsidRDefault="00894CF6" w:rsidP="00306F23">
            <w:pPr>
              <w:pStyle w:val="TAC"/>
              <w:keepNext w:val="0"/>
              <w:keepLines w:val="0"/>
              <w:widowControl w:val="0"/>
              <w:rPr>
                <w:lang w:eastAsia="zh-CN"/>
              </w:rPr>
            </w:pPr>
            <w:r w:rsidRPr="00EA5FA7">
              <w:rPr>
                <w:lang w:eastAsia="zh-CN"/>
              </w:rPr>
              <w:t>EACH</w:t>
            </w:r>
          </w:p>
        </w:tc>
        <w:tc>
          <w:tcPr>
            <w:tcW w:w="1080" w:type="dxa"/>
          </w:tcPr>
          <w:p w14:paraId="380B7B4D"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7AFEF257" w14:textId="77777777" w:rsidTr="00306F23">
        <w:tc>
          <w:tcPr>
            <w:tcW w:w="2160" w:type="dxa"/>
          </w:tcPr>
          <w:p w14:paraId="4EEEC55E" w14:textId="77777777" w:rsidR="00894CF6" w:rsidRPr="00EA5FA7" w:rsidRDefault="00894CF6" w:rsidP="00306F23">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391681AA" w14:textId="77777777" w:rsidR="00894CF6" w:rsidRPr="00EA5FA7" w:rsidRDefault="00894CF6" w:rsidP="00306F23">
            <w:pPr>
              <w:pStyle w:val="TAL"/>
              <w:keepNext w:val="0"/>
              <w:keepLines w:val="0"/>
              <w:widowControl w:val="0"/>
            </w:pPr>
            <w:r w:rsidRPr="00EA5FA7">
              <w:t>M</w:t>
            </w:r>
          </w:p>
        </w:tc>
        <w:tc>
          <w:tcPr>
            <w:tcW w:w="1080" w:type="dxa"/>
          </w:tcPr>
          <w:p w14:paraId="2F791A6B" w14:textId="77777777" w:rsidR="00894CF6" w:rsidRPr="00EA5FA7" w:rsidRDefault="00894CF6" w:rsidP="00306F23">
            <w:pPr>
              <w:pStyle w:val="TAL"/>
              <w:keepNext w:val="0"/>
              <w:keepLines w:val="0"/>
              <w:widowControl w:val="0"/>
              <w:rPr>
                <w:i/>
              </w:rPr>
            </w:pPr>
          </w:p>
        </w:tc>
        <w:tc>
          <w:tcPr>
            <w:tcW w:w="1512" w:type="dxa"/>
          </w:tcPr>
          <w:p w14:paraId="53F75589" w14:textId="77777777" w:rsidR="00894CF6" w:rsidRPr="00EA5FA7" w:rsidRDefault="00894CF6" w:rsidP="00306F23">
            <w:pPr>
              <w:pStyle w:val="TAL"/>
              <w:keepNext w:val="0"/>
              <w:keepLines w:val="0"/>
              <w:widowControl w:val="0"/>
            </w:pPr>
            <w:r w:rsidRPr="00EA5FA7">
              <w:t>9.3.1.8</w:t>
            </w:r>
          </w:p>
        </w:tc>
        <w:tc>
          <w:tcPr>
            <w:tcW w:w="1728" w:type="dxa"/>
          </w:tcPr>
          <w:p w14:paraId="52993A5E" w14:textId="77777777" w:rsidR="00894CF6" w:rsidRPr="00EA5FA7" w:rsidRDefault="00894CF6" w:rsidP="00306F23">
            <w:pPr>
              <w:pStyle w:val="TAL"/>
              <w:keepNext w:val="0"/>
              <w:keepLines w:val="0"/>
              <w:widowControl w:val="0"/>
            </w:pPr>
          </w:p>
        </w:tc>
        <w:tc>
          <w:tcPr>
            <w:tcW w:w="1080" w:type="dxa"/>
          </w:tcPr>
          <w:p w14:paraId="5B60FA91" w14:textId="77777777" w:rsidR="00894CF6" w:rsidRPr="00EA5FA7" w:rsidRDefault="00894CF6" w:rsidP="00306F23">
            <w:pPr>
              <w:pStyle w:val="TAC"/>
              <w:keepNext w:val="0"/>
              <w:keepLines w:val="0"/>
              <w:widowControl w:val="0"/>
            </w:pPr>
            <w:r w:rsidRPr="00EA5FA7">
              <w:t>-</w:t>
            </w:r>
          </w:p>
        </w:tc>
        <w:tc>
          <w:tcPr>
            <w:tcW w:w="1080" w:type="dxa"/>
          </w:tcPr>
          <w:p w14:paraId="32798563" w14:textId="77777777" w:rsidR="00894CF6" w:rsidRPr="00EA5FA7" w:rsidRDefault="00894CF6" w:rsidP="00306F23">
            <w:pPr>
              <w:pStyle w:val="TAC"/>
              <w:keepNext w:val="0"/>
              <w:keepLines w:val="0"/>
              <w:widowControl w:val="0"/>
            </w:pPr>
          </w:p>
        </w:tc>
      </w:tr>
      <w:tr w:rsidR="00894CF6" w:rsidRPr="00EA5FA7" w14:paraId="47C19727" w14:textId="77777777" w:rsidTr="00306F23">
        <w:tc>
          <w:tcPr>
            <w:tcW w:w="2160" w:type="dxa"/>
          </w:tcPr>
          <w:p w14:paraId="21A3E978" w14:textId="77777777" w:rsidR="00894CF6" w:rsidRPr="00EA5FA7" w:rsidRDefault="00894CF6" w:rsidP="00306F23">
            <w:pPr>
              <w:pStyle w:val="TAL"/>
              <w:keepNext w:val="0"/>
              <w:keepLines w:val="0"/>
              <w:widowControl w:val="0"/>
              <w:ind w:leftChars="100" w:left="200"/>
            </w:pPr>
            <w:r w:rsidRPr="00EA5FA7">
              <w:t>&gt;&gt;LCID</w:t>
            </w:r>
          </w:p>
        </w:tc>
        <w:tc>
          <w:tcPr>
            <w:tcW w:w="1080" w:type="dxa"/>
          </w:tcPr>
          <w:p w14:paraId="28406FCB" w14:textId="77777777" w:rsidR="00894CF6" w:rsidRPr="00EA5FA7" w:rsidRDefault="00894CF6" w:rsidP="00306F23">
            <w:pPr>
              <w:pStyle w:val="TAL"/>
              <w:keepNext w:val="0"/>
              <w:keepLines w:val="0"/>
              <w:widowControl w:val="0"/>
            </w:pPr>
            <w:r w:rsidRPr="00EA5FA7">
              <w:t>O</w:t>
            </w:r>
          </w:p>
        </w:tc>
        <w:tc>
          <w:tcPr>
            <w:tcW w:w="1080" w:type="dxa"/>
          </w:tcPr>
          <w:p w14:paraId="4B0D985C" w14:textId="77777777" w:rsidR="00894CF6" w:rsidRPr="00EA5FA7" w:rsidRDefault="00894CF6" w:rsidP="00306F23">
            <w:pPr>
              <w:pStyle w:val="TAL"/>
              <w:keepNext w:val="0"/>
              <w:keepLines w:val="0"/>
              <w:widowControl w:val="0"/>
              <w:rPr>
                <w:i/>
              </w:rPr>
            </w:pPr>
          </w:p>
        </w:tc>
        <w:tc>
          <w:tcPr>
            <w:tcW w:w="1512" w:type="dxa"/>
          </w:tcPr>
          <w:p w14:paraId="639AE48D" w14:textId="77777777" w:rsidR="00894CF6" w:rsidRPr="00EA5FA7" w:rsidRDefault="00894CF6" w:rsidP="00306F23">
            <w:pPr>
              <w:pStyle w:val="TAL"/>
              <w:keepNext w:val="0"/>
              <w:keepLines w:val="0"/>
              <w:widowControl w:val="0"/>
            </w:pPr>
            <w:r w:rsidRPr="00EA5FA7">
              <w:t>9.3.1.35</w:t>
            </w:r>
          </w:p>
        </w:tc>
        <w:tc>
          <w:tcPr>
            <w:tcW w:w="1728" w:type="dxa"/>
          </w:tcPr>
          <w:p w14:paraId="483EDAFA" w14:textId="77777777" w:rsidR="00894CF6" w:rsidRPr="00EA5FA7" w:rsidRDefault="00894CF6" w:rsidP="00306F23">
            <w:pPr>
              <w:pStyle w:val="TAL"/>
              <w:keepNext w:val="0"/>
              <w:keepLines w:val="0"/>
              <w:widowControl w:val="0"/>
            </w:pPr>
            <w:r w:rsidRPr="00EA5FA7">
              <w:t>LCID for the primary path</w:t>
            </w:r>
            <w:r>
              <w:t xml:space="preserve"> </w:t>
            </w:r>
            <w:r w:rsidRPr="0070386D">
              <w:t xml:space="preserve">or for </w:t>
            </w:r>
            <w:r>
              <w:t xml:space="preserve">the </w:t>
            </w:r>
            <w:r w:rsidRPr="0070386D">
              <w:t xml:space="preserve">split secondary path for fallback to </w:t>
            </w:r>
            <w:r w:rsidRPr="0070386D">
              <w:lastRenderedPageBreak/>
              <w:t>split bearer</w:t>
            </w:r>
            <w:r w:rsidRPr="00EA5FA7">
              <w:t xml:space="preserve"> if PDCP duplication is applied</w:t>
            </w:r>
            <w:r w:rsidRPr="004147DB">
              <w:t>.</w:t>
            </w:r>
          </w:p>
        </w:tc>
        <w:tc>
          <w:tcPr>
            <w:tcW w:w="1080" w:type="dxa"/>
          </w:tcPr>
          <w:p w14:paraId="2E6375EC" w14:textId="77777777" w:rsidR="00894CF6" w:rsidRPr="00EA5FA7" w:rsidRDefault="00894CF6" w:rsidP="00306F23">
            <w:pPr>
              <w:pStyle w:val="TAC"/>
              <w:keepNext w:val="0"/>
              <w:keepLines w:val="0"/>
              <w:widowControl w:val="0"/>
            </w:pPr>
            <w:r w:rsidRPr="00EA5FA7">
              <w:lastRenderedPageBreak/>
              <w:t>-</w:t>
            </w:r>
          </w:p>
        </w:tc>
        <w:tc>
          <w:tcPr>
            <w:tcW w:w="1080" w:type="dxa"/>
          </w:tcPr>
          <w:p w14:paraId="38AFB50D" w14:textId="77777777" w:rsidR="00894CF6" w:rsidRPr="00EA5FA7" w:rsidRDefault="00894CF6" w:rsidP="00306F23">
            <w:pPr>
              <w:pStyle w:val="TAC"/>
              <w:keepNext w:val="0"/>
              <w:keepLines w:val="0"/>
              <w:widowControl w:val="0"/>
            </w:pPr>
          </w:p>
        </w:tc>
      </w:tr>
      <w:tr w:rsidR="00894CF6" w:rsidRPr="00EA5FA7" w14:paraId="33B9321C" w14:textId="77777777" w:rsidTr="00306F23">
        <w:tc>
          <w:tcPr>
            <w:tcW w:w="2160" w:type="dxa"/>
          </w:tcPr>
          <w:p w14:paraId="68D08E6E" w14:textId="77777777" w:rsidR="00894CF6" w:rsidRPr="0030753D" w:rsidRDefault="00894CF6" w:rsidP="00306F23">
            <w:pPr>
              <w:pStyle w:val="TAL"/>
              <w:keepNext w:val="0"/>
              <w:keepLines w:val="0"/>
              <w:widowControl w:val="0"/>
              <w:ind w:leftChars="100" w:left="200"/>
              <w:rPr>
                <w:b/>
                <w:bCs/>
              </w:rPr>
            </w:pPr>
            <w:r w:rsidRPr="00432FC3">
              <w:rPr>
                <w:b/>
                <w:bCs/>
              </w:rPr>
              <w:t>&gt;&gt;DL UP TNL Information to be setup List</w:t>
            </w:r>
          </w:p>
        </w:tc>
        <w:tc>
          <w:tcPr>
            <w:tcW w:w="1080" w:type="dxa"/>
          </w:tcPr>
          <w:p w14:paraId="23F4F4F1" w14:textId="77777777" w:rsidR="00894CF6" w:rsidRPr="00EA5FA7" w:rsidRDefault="00894CF6" w:rsidP="00306F23">
            <w:pPr>
              <w:pStyle w:val="TAL"/>
              <w:keepNext w:val="0"/>
              <w:keepLines w:val="0"/>
              <w:widowControl w:val="0"/>
            </w:pPr>
          </w:p>
        </w:tc>
        <w:tc>
          <w:tcPr>
            <w:tcW w:w="1080" w:type="dxa"/>
          </w:tcPr>
          <w:p w14:paraId="0765995F" w14:textId="77777777" w:rsidR="00894CF6" w:rsidRPr="00EA5FA7" w:rsidRDefault="00894CF6" w:rsidP="00306F23">
            <w:pPr>
              <w:pStyle w:val="TAL"/>
              <w:keepNext w:val="0"/>
              <w:keepLines w:val="0"/>
              <w:widowControl w:val="0"/>
              <w:rPr>
                <w:i/>
              </w:rPr>
            </w:pPr>
            <w:r w:rsidRPr="00EA5FA7">
              <w:rPr>
                <w:i/>
              </w:rPr>
              <w:t>1</w:t>
            </w:r>
          </w:p>
        </w:tc>
        <w:tc>
          <w:tcPr>
            <w:tcW w:w="1512" w:type="dxa"/>
          </w:tcPr>
          <w:p w14:paraId="5FB9807D" w14:textId="77777777" w:rsidR="00894CF6" w:rsidRPr="00EA5FA7" w:rsidRDefault="00894CF6" w:rsidP="00306F23">
            <w:pPr>
              <w:pStyle w:val="TAL"/>
              <w:keepNext w:val="0"/>
              <w:keepLines w:val="0"/>
              <w:widowControl w:val="0"/>
            </w:pPr>
          </w:p>
        </w:tc>
        <w:tc>
          <w:tcPr>
            <w:tcW w:w="1728" w:type="dxa"/>
          </w:tcPr>
          <w:p w14:paraId="6A833757" w14:textId="77777777" w:rsidR="00894CF6" w:rsidRPr="00EA5FA7" w:rsidRDefault="00894CF6" w:rsidP="00306F23">
            <w:pPr>
              <w:pStyle w:val="TAL"/>
              <w:keepNext w:val="0"/>
              <w:keepLines w:val="0"/>
              <w:widowControl w:val="0"/>
            </w:pPr>
          </w:p>
        </w:tc>
        <w:tc>
          <w:tcPr>
            <w:tcW w:w="1080" w:type="dxa"/>
          </w:tcPr>
          <w:p w14:paraId="46EEEF14" w14:textId="77777777" w:rsidR="00894CF6" w:rsidRPr="00EA5FA7" w:rsidRDefault="00894CF6" w:rsidP="00306F23">
            <w:pPr>
              <w:pStyle w:val="TAC"/>
              <w:keepNext w:val="0"/>
              <w:keepLines w:val="0"/>
              <w:widowControl w:val="0"/>
            </w:pPr>
            <w:r w:rsidRPr="00EA5FA7">
              <w:t>-</w:t>
            </w:r>
          </w:p>
        </w:tc>
        <w:tc>
          <w:tcPr>
            <w:tcW w:w="1080" w:type="dxa"/>
          </w:tcPr>
          <w:p w14:paraId="5756B060" w14:textId="77777777" w:rsidR="00894CF6" w:rsidRPr="00EA5FA7" w:rsidRDefault="00894CF6" w:rsidP="00306F23">
            <w:pPr>
              <w:pStyle w:val="TAC"/>
              <w:keepNext w:val="0"/>
              <w:keepLines w:val="0"/>
              <w:widowControl w:val="0"/>
            </w:pPr>
          </w:p>
        </w:tc>
      </w:tr>
      <w:tr w:rsidR="00894CF6" w:rsidRPr="00EA5FA7" w14:paraId="41FCCCD4" w14:textId="77777777" w:rsidTr="00306F23">
        <w:tc>
          <w:tcPr>
            <w:tcW w:w="2160" w:type="dxa"/>
          </w:tcPr>
          <w:p w14:paraId="62C430D7" w14:textId="77777777" w:rsidR="00894CF6" w:rsidRPr="0030753D" w:rsidRDefault="00894CF6" w:rsidP="00306F23">
            <w:pPr>
              <w:pStyle w:val="TAL"/>
              <w:keepNext w:val="0"/>
              <w:keepLines w:val="0"/>
              <w:widowControl w:val="0"/>
              <w:ind w:leftChars="150" w:left="300"/>
              <w:rPr>
                <w:b/>
                <w:bCs/>
              </w:rPr>
            </w:pPr>
            <w:r w:rsidRPr="00432FC3">
              <w:rPr>
                <w:b/>
                <w:bCs/>
              </w:rPr>
              <w:t>&gt;&gt;&gt;DL UP TNL Information to Be Setup Item IEs</w:t>
            </w:r>
          </w:p>
        </w:tc>
        <w:tc>
          <w:tcPr>
            <w:tcW w:w="1080" w:type="dxa"/>
          </w:tcPr>
          <w:p w14:paraId="1B928BB0" w14:textId="77777777" w:rsidR="00894CF6" w:rsidRPr="00EA5FA7" w:rsidRDefault="00894CF6" w:rsidP="00306F23">
            <w:pPr>
              <w:pStyle w:val="TAL"/>
              <w:keepNext w:val="0"/>
              <w:keepLines w:val="0"/>
              <w:widowControl w:val="0"/>
            </w:pPr>
          </w:p>
        </w:tc>
        <w:tc>
          <w:tcPr>
            <w:tcW w:w="1080" w:type="dxa"/>
          </w:tcPr>
          <w:p w14:paraId="6005A1C6" w14:textId="77777777" w:rsidR="00894CF6" w:rsidRPr="00EA5FA7" w:rsidRDefault="00894CF6" w:rsidP="00306F23">
            <w:pPr>
              <w:pStyle w:val="TAL"/>
              <w:keepNext w:val="0"/>
              <w:keepLines w:val="0"/>
              <w:widowControl w:val="0"/>
              <w:rPr>
                <w:i/>
              </w:rPr>
            </w:pPr>
            <w:r w:rsidRPr="00EA5FA7">
              <w:rPr>
                <w:i/>
              </w:rPr>
              <w:t>1 .. &lt;maxnoofDLUPTNLInformation&gt;</w:t>
            </w:r>
          </w:p>
        </w:tc>
        <w:tc>
          <w:tcPr>
            <w:tcW w:w="1512" w:type="dxa"/>
          </w:tcPr>
          <w:p w14:paraId="531C03AB" w14:textId="77777777" w:rsidR="00894CF6" w:rsidRPr="00EA5FA7" w:rsidRDefault="00894CF6" w:rsidP="00306F23">
            <w:pPr>
              <w:pStyle w:val="TAL"/>
              <w:keepNext w:val="0"/>
              <w:keepLines w:val="0"/>
              <w:widowControl w:val="0"/>
            </w:pPr>
          </w:p>
        </w:tc>
        <w:tc>
          <w:tcPr>
            <w:tcW w:w="1728" w:type="dxa"/>
          </w:tcPr>
          <w:p w14:paraId="74C58FAF" w14:textId="77777777" w:rsidR="00894CF6" w:rsidRPr="00EA5FA7" w:rsidRDefault="00894CF6" w:rsidP="00306F23">
            <w:pPr>
              <w:pStyle w:val="TAL"/>
              <w:keepNext w:val="0"/>
              <w:keepLines w:val="0"/>
              <w:widowControl w:val="0"/>
            </w:pPr>
          </w:p>
        </w:tc>
        <w:tc>
          <w:tcPr>
            <w:tcW w:w="1080" w:type="dxa"/>
          </w:tcPr>
          <w:p w14:paraId="5A26213C" w14:textId="77777777" w:rsidR="00894CF6" w:rsidRPr="00EA5FA7" w:rsidRDefault="00894CF6" w:rsidP="00306F23">
            <w:pPr>
              <w:pStyle w:val="TAC"/>
              <w:keepNext w:val="0"/>
              <w:keepLines w:val="0"/>
              <w:widowControl w:val="0"/>
            </w:pPr>
            <w:r w:rsidRPr="00EA5FA7">
              <w:t>-</w:t>
            </w:r>
          </w:p>
        </w:tc>
        <w:tc>
          <w:tcPr>
            <w:tcW w:w="1080" w:type="dxa"/>
          </w:tcPr>
          <w:p w14:paraId="03D5F3F6" w14:textId="77777777" w:rsidR="00894CF6" w:rsidRPr="00EA5FA7" w:rsidRDefault="00894CF6" w:rsidP="00306F23">
            <w:pPr>
              <w:pStyle w:val="TAC"/>
              <w:keepNext w:val="0"/>
              <w:keepLines w:val="0"/>
              <w:widowControl w:val="0"/>
            </w:pPr>
          </w:p>
        </w:tc>
      </w:tr>
      <w:tr w:rsidR="00894CF6" w:rsidRPr="00EA5FA7" w14:paraId="2FCD8F43" w14:textId="77777777" w:rsidTr="00306F23">
        <w:tc>
          <w:tcPr>
            <w:tcW w:w="2160" w:type="dxa"/>
          </w:tcPr>
          <w:p w14:paraId="1A4ABE27" w14:textId="77777777" w:rsidR="00894CF6" w:rsidRPr="00EA5FA7" w:rsidRDefault="00894CF6" w:rsidP="00306F23">
            <w:pPr>
              <w:pStyle w:val="TAL"/>
              <w:keepNext w:val="0"/>
              <w:keepLines w:val="0"/>
              <w:widowControl w:val="0"/>
              <w:ind w:leftChars="200" w:left="400"/>
              <w:rPr>
                <w:rFonts w:eastAsia="MS Mincho"/>
              </w:rPr>
            </w:pPr>
            <w:r w:rsidRPr="00EA5FA7">
              <w:t>&gt;&gt;&gt;&gt;DL UP TNL Information</w:t>
            </w:r>
          </w:p>
        </w:tc>
        <w:tc>
          <w:tcPr>
            <w:tcW w:w="1080" w:type="dxa"/>
          </w:tcPr>
          <w:p w14:paraId="406DAF8A" w14:textId="77777777" w:rsidR="00894CF6" w:rsidRPr="00EA5FA7" w:rsidRDefault="00894CF6" w:rsidP="00306F23">
            <w:pPr>
              <w:pStyle w:val="TAL"/>
              <w:keepNext w:val="0"/>
              <w:keepLines w:val="0"/>
              <w:widowControl w:val="0"/>
              <w:rPr>
                <w:lang w:eastAsia="zh-CN"/>
              </w:rPr>
            </w:pPr>
            <w:r w:rsidRPr="00EA5FA7">
              <w:t>M</w:t>
            </w:r>
          </w:p>
        </w:tc>
        <w:tc>
          <w:tcPr>
            <w:tcW w:w="1080" w:type="dxa"/>
          </w:tcPr>
          <w:p w14:paraId="4AF42503" w14:textId="77777777" w:rsidR="00894CF6" w:rsidRPr="00EA5FA7" w:rsidRDefault="00894CF6" w:rsidP="00306F23">
            <w:pPr>
              <w:pStyle w:val="TAL"/>
              <w:keepNext w:val="0"/>
              <w:keepLines w:val="0"/>
              <w:widowControl w:val="0"/>
              <w:rPr>
                <w:i/>
              </w:rPr>
            </w:pPr>
          </w:p>
        </w:tc>
        <w:tc>
          <w:tcPr>
            <w:tcW w:w="1512" w:type="dxa"/>
          </w:tcPr>
          <w:p w14:paraId="133CC2CD" w14:textId="77777777" w:rsidR="00894CF6" w:rsidRPr="00EA5FA7" w:rsidRDefault="00894CF6" w:rsidP="00306F23">
            <w:pPr>
              <w:pStyle w:val="TAL"/>
              <w:keepNext w:val="0"/>
              <w:keepLines w:val="0"/>
              <w:widowControl w:val="0"/>
            </w:pPr>
            <w:r w:rsidRPr="00EA5FA7">
              <w:t>UP Transport Layer Information</w:t>
            </w:r>
          </w:p>
          <w:p w14:paraId="1D09FCBB" w14:textId="77777777" w:rsidR="00894CF6" w:rsidRPr="00EA5FA7" w:rsidRDefault="00894CF6" w:rsidP="00306F23">
            <w:pPr>
              <w:pStyle w:val="TAL"/>
              <w:keepNext w:val="0"/>
              <w:keepLines w:val="0"/>
              <w:widowControl w:val="0"/>
            </w:pPr>
            <w:r w:rsidRPr="00EA5FA7">
              <w:t>9.3.2.1</w:t>
            </w:r>
          </w:p>
        </w:tc>
        <w:tc>
          <w:tcPr>
            <w:tcW w:w="1728" w:type="dxa"/>
          </w:tcPr>
          <w:p w14:paraId="233145A3" w14:textId="77777777" w:rsidR="00894CF6" w:rsidRPr="00EA5FA7" w:rsidRDefault="00894CF6" w:rsidP="00306F23">
            <w:pPr>
              <w:pStyle w:val="TAL"/>
              <w:keepNext w:val="0"/>
              <w:keepLines w:val="0"/>
              <w:widowControl w:val="0"/>
              <w:rPr>
                <w:szCs w:val="18"/>
              </w:rPr>
            </w:pPr>
            <w:r w:rsidRPr="00EA5FA7">
              <w:t>gNB-DU endpoint of the F1 transport bearer. For delivery of DL PDUs.</w:t>
            </w:r>
          </w:p>
        </w:tc>
        <w:tc>
          <w:tcPr>
            <w:tcW w:w="1080" w:type="dxa"/>
          </w:tcPr>
          <w:p w14:paraId="34493E6E" w14:textId="77777777" w:rsidR="00894CF6" w:rsidRPr="00EA5FA7" w:rsidRDefault="00894CF6" w:rsidP="00306F23">
            <w:pPr>
              <w:pStyle w:val="TAC"/>
              <w:keepNext w:val="0"/>
              <w:keepLines w:val="0"/>
              <w:widowControl w:val="0"/>
              <w:rPr>
                <w:lang w:eastAsia="zh-CN"/>
              </w:rPr>
            </w:pPr>
            <w:r w:rsidRPr="00EA5FA7">
              <w:t>-</w:t>
            </w:r>
          </w:p>
        </w:tc>
        <w:tc>
          <w:tcPr>
            <w:tcW w:w="1080" w:type="dxa"/>
          </w:tcPr>
          <w:p w14:paraId="78ECCEFC" w14:textId="77777777" w:rsidR="00894CF6" w:rsidRPr="00EA5FA7" w:rsidRDefault="00894CF6" w:rsidP="00306F23">
            <w:pPr>
              <w:pStyle w:val="TAC"/>
              <w:keepNext w:val="0"/>
              <w:keepLines w:val="0"/>
              <w:widowControl w:val="0"/>
              <w:rPr>
                <w:lang w:eastAsia="zh-CN"/>
              </w:rPr>
            </w:pPr>
          </w:p>
        </w:tc>
      </w:tr>
      <w:tr w:rsidR="00894CF6" w:rsidRPr="00EA5FA7" w14:paraId="34E0FD37" w14:textId="77777777" w:rsidTr="00306F23">
        <w:tc>
          <w:tcPr>
            <w:tcW w:w="2160" w:type="dxa"/>
          </w:tcPr>
          <w:p w14:paraId="7BFDBE99" w14:textId="77777777" w:rsidR="00894CF6" w:rsidRPr="0030753D" w:rsidRDefault="00894CF6" w:rsidP="00306F23">
            <w:pPr>
              <w:pStyle w:val="TAL"/>
              <w:keepNext w:val="0"/>
              <w:keepLines w:val="0"/>
              <w:widowControl w:val="0"/>
              <w:ind w:leftChars="100" w:left="200"/>
              <w:rPr>
                <w:b/>
                <w:bCs/>
              </w:rPr>
            </w:pPr>
            <w:r w:rsidRPr="00432FC3">
              <w:rPr>
                <w:b/>
                <w:bCs/>
              </w:rPr>
              <w:t>&gt;&gt;Additional PDCP Duplication TNL List</w:t>
            </w:r>
          </w:p>
        </w:tc>
        <w:tc>
          <w:tcPr>
            <w:tcW w:w="1080" w:type="dxa"/>
          </w:tcPr>
          <w:p w14:paraId="5085FBCD" w14:textId="77777777" w:rsidR="00894CF6" w:rsidRPr="00EA5FA7" w:rsidRDefault="00894CF6" w:rsidP="00306F23">
            <w:pPr>
              <w:pStyle w:val="TAL"/>
              <w:keepNext w:val="0"/>
              <w:keepLines w:val="0"/>
              <w:widowControl w:val="0"/>
            </w:pPr>
          </w:p>
        </w:tc>
        <w:tc>
          <w:tcPr>
            <w:tcW w:w="1080" w:type="dxa"/>
          </w:tcPr>
          <w:p w14:paraId="3F19CA01" w14:textId="77777777" w:rsidR="00894CF6" w:rsidRPr="00EA5FA7" w:rsidRDefault="00894CF6" w:rsidP="00306F23">
            <w:pPr>
              <w:pStyle w:val="TAL"/>
              <w:keepNext w:val="0"/>
              <w:keepLines w:val="0"/>
              <w:widowControl w:val="0"/>
              <w:rPr>
                <w:i/>
              </w:rPr>
            </w:pPr>
            <w:r w:rsidRPr="00947439">
              <w:rPr>
                <w:rFonts w:cs="Arial"/>
                <w:i/>
                <w:szCs w:val="18"/>
                <w:lang w:eastAsia="ja-JP"/>
              </w:rPr>
              <w:t>0..1</w:t>
            </w:r>
          </w:p>
        </w:tc>
        <w:tc>
          <w:tcPr>
            <w:tcW w:w="1512" w:type="dxa"/>
          </w:tcPr>
          <w:p w14:paraId="5B675CBB" w14:textId="77777777" w:rsidR="00894CF6" w:rsidRPr="00EA5FA7" w:rsidRDefault="00894CF6" w:rsidP="00306F23">
            <w:pPr>
              <w:pStyle w:val="TAL"/>
              <w:keepNext w:val="0"/>
              <w:keepLines w:val="0"/>
              <w:widowControl w:val="0"/>
            </w:pPr>
          </w:p>
        </w:tc>
        <w:tc>
          <w:tcPr>
            <w:tcW w:w="1728" w:type="dxa"/>
          </w:tcPr>
          <w:p w14:paraId="275D6001" w14:textId="77777777" w:rsidR="00894CF6" w:rsidRPr="00EA5FA7" w:rsidRDefault="00894CF6" w:rsidP="00306F23">
            <w:pPr>
              <w:pStyle w:val="TAL"/>
              <w:keepNext w:val="0"/>
              <w:keepLines w:val="0"/>
              <w:widowControl w:val="0"/>
            </w:pPr>
          </w:p>
        </w:tc>
        <w:tc>
          <w:tcPr>
            <w:tcW w:w="1080" w:type="dxa"/>
          </w:tcPr>
          <w:p w14:paraId="4438D9AF" w14:textId="77777777" w:rsidR="00894CF6" w:rsidRPr="00EA5FA7" w:rsidRDefault="00894CF6" w:rsidP="00306F23">
            <w:pPr>
              <w:pStyle w:val="TAC"/>
              <w:keepNext w:val="0"/>
              <w:keepLines w:val="0"/>
              <w:widowControl w:val="0"/>
            </w:pPr>
            <w:r>
              <w:rPr>
                <w:rFonts w:hint="eastAsia"/>
                <w:lang w:eastAsia="zh-CN"/>
              </w:rPr>
              <w:t>Y</w:t>
            </w:r>
            <w:r>
              <w:rPr>
                <w:lang w:eastAsia="zh-CN"/>
              </w:rPr>
              <w:t>ES</w:t>
            </w:r>
          </w:p>
        </w:tc>
        <w:tc>
          <w:tcPr>
            <w:tcW w:w="1080" w:type="dxa"/>
          </w:tcPr>
          <w:p w14:paraId="5403E7D0" w14:textId="77777777" w:rsidR="00894CF6" w:rsidRPr="00EA5FA7" w:rsidRDefault="00894CF6" w:rsidP="00306F23">
            <w:pPr>
              <w:pStyle w:val="TAC"/>
              <w:keepNext w:val="0"/>
              <w:keepLines w:val="0"/>
              <w:widowControl w:val="0"/>
              <w:rPr>
                <w:lang w:eastAsia="zh-CN"/>
              </w:rPr>
            </w:pPr>
            <w:r>
              <w:rPr>
                <w:lang w:eastAsia="zh-CN"/>
              </w:rPr>
              <w:t>ignore</w:t>
            </w:r>
          </w:p>
        </w:tc>
      </w:tr>
      <w:tr w:rsidR="00894CF6" w:rsidRPr="00EA5FA7" w14:paraId="53D913DE" w14:textId="77777777" w:rsidTr="00306F23">
        <w:tc>
          <w:tcPr>
            <w:tcW w:w="2160" w:type="dxa"/>
          </w:tcPr>
          <w:p w14:paraId="365EFAFA" w14:textId="77777777" w:rsidR="00894CF6" w:rsidRPr="0030753D" w:rsidRDefault="00894CF6" w:rsidP="00306F23">
            <w:pPr>
              <w:pStyle w:val="TAL"/>
              <w:keepNext w:val="0"/>
              <w:keepLines w:val="0"/>
              <w:widowControl w:val="0"/>
              <w:ind w:leftChars="150" w:left="300"/>
              <w:rPr>
                <w:b/>
                <w:bCs/>
              </w:rPr>
            </w:pPr>
            <w:r w:rsidRPr="00432FC3">
              <w:rPr>
                <w:b/>
                <w:bCs/>
              </w:rPr>
              <w:t>&gt;&gt;&gt;Additional PDCP Duplication TNL Items</w:t>
            </w:r>
          </w:p>
        </w:tc>
        <w:tc>
          <w:tcPr>
            <w:tcW w:w="1080" w:type="dxa"/>
          </w:tcPr>
          <w:p w14:paraId="74CF140C" w14:textId="77777777" w:rsidR="00894CF6" w:rsidRPr="00EA5FA7" w:rsidRDefault="00894CF6" w:rsidP="00306F23">
            <w:pPr>
              <w:pStyle w:val="TAL"/>
              <w:keepNext w:val="0"/>
              <w:keepLines w:val="0"/>
              <w:widowControl w:val="0"/>
            </w:pPr>
          </w:p>
        </w:tc>
        <w:tc>
          <w:tcPr>
            <w:tcW w:w="1080" w:type="dxa"/>
          </w:tcPr>
          <w:p w14:paraId="4740F849" w14:textId="77777777" w:rsidR="00894CF6" w:rsidRPr="00EA5FA7" w:rsidRDefault="00894CF6" w:rsidP="00306F23">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2281DFF7" w14:textId="77777777" w:rsidR="00894CF6" w:rsidRPr="00EA5FA7" w:rsidRDefault="00894CF6" w:rsidP="00306F23">
            <w:pPr>
              <w:pStyle w:val="TAL"/>
              <w:keepNext w:val="0"/>
              <w:keepLines w:val="0"/>
              <w:widowControl w:val="0"/>
            </w:pPr>
          </w:p>
        </w:tc>
        <w:tc>
          <w:tcPr>
            <w:tcW w:w="1728" w:type="dxa"/>
          </w:tcPr>
          <w:p w14:paraId="6B79B93B" w14:textId="77777777" w:rsidR="00894CF6" w:rsidRPr="00EA5FA7" w:rsidRDefault="00894CF6" w:rsidP="00306F23">
            <w:pPr>
              <w:pStyle w:val="TAL"/>
              <w:keepNext w:val="0"/>
              <w:keepLines w:val="0"/>
              <w:widowControl w:val="0"/>
            </w:pPr>
          </w:p>
        </w:tc>
        <w:tc>
          <w:tcPr>
            <w:tcW w:w="1080" w:type="dxa"/>
          </w:tcPr>
          <w:p w14:paraId="37C3F69C" w14:textId="77777777" w:rsidR="00894CF6" w:rsidRPr="00EA5FA7" w:rsidRDefault="00894CF6" w:rsidP="00306F23">
            <w:pPr>
              <w:pStyle w:val="TAC"/>
              <w:keepNext w:val="0"/>
              <w:keepLines w:val="0"/>
              <w:widowControl w:val="0"/>
            </w:pPr>
            <w:r>
              <w:rPr>
                <w:rFonts w:hint="eastAsia"/>
                <w:lang w:eastAsia="zh-CN"/>
              </w:rPr>
              <w:t>E</w:t>
            </w:r>
            <w:r>
              <w:rPr>
                <w:lang w:eastAsia="zh-CN"/>
              </w:rPr>
              <w:t>ACH</w:t>
            </w:r>
          </w:p>
        </w:tc>
        <w:tc>
          <w:tcPr>
            <w:tcW w:w="1080" w:type="dxa"/>
          </w:tcPr>
          <w:p w14:paraId="73D880FB" w14:textId="77777777" w:rsidR="00894CF6" w:rsidRPr="00EA5FA7" w:rsidRDefault="00894CF6" w:rsidP="00306F23">
            <w:pPr>
              <w:pStyle w:val="TAC"/>
              <w:keepNext w:val="0"/>
              <w:keepLines w:val="0"/>
              <w:widowControl w:val="0"/>
              <w:rPr>
                <w:lang w:eastAsia="zh-CN"/>
              </w:rPr>
            </w:pPr>
            <w:r>
              <w:rPr>
                <w:lang w:eastAsia="zh-CN"/>
              </w:rPr>
              <w:t>ignore</w:t>
            </w:r>
          </w:p>
        </w:tc>
      </w:tr>
      <w:tr w:rsidR="00894CF6" w:rsidRPr="00EA5FA7" w14:paraId="170B05A4" w14:textId="77777777" w:rsidTr="00306F23">
        <w:tc>
          <w:tcPr>
            <w:tcW w:w="2160" w:type="dxa"/>
          </w:tcPr>
          <w:p w14:paraId="49DC2110" w14:textId="77777777" w:rsidR="00894CF6" w:rsidRPr="00EA5FA7" w:rsidRDefault="00894CF6" w:rsidP="00306F23">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1CED2E7E" w14:textId="77777777" w:rsidR="00894CF6" w:rsidRPr="00EA5FA7" w:rsidRDefault="00894CF6" w:rsidP="00306F23">
            <w:pPr>
              <w:pStyle w:val="TAL"/>
              <w:keepNext w:val="0"/>
              <w:keepLines w:val="0"/>
              <w:widowControl w:val="0"/>
            </w:pPr>
            <w:r>
              <w:rPr>
                <w:rFonts w:hint="eastAsia"/>
                <w:lang w:eastAsia="zh-CN"/>
              </w:rPr>
              <w:t>M</w:t>
            </w:r>
          </w:p>
        </w:tc>
        <w:tc>
          <w:tcPr>
            <w:tcW w:w="1080" w:type="dxa"/>
          </w:tcPr>
          <w:p w14:paraId="521D5CC8" w14:textId="77777777" w:rsidR="00894CF6" w:rsidRPr="00EA5FA7" w:rsidRDefault="00894CF6" w:rsidP="00306F23">
            <w:pPr>
              <w:pStyle w:val="TAL"/>
              <w:keepNext w:val="0"/>
              <w:keepLines w:val="0"/>
              <w:widowControl w:val="0"/>
              <w:rPr>
                <w:i/>
              </w:rPr>
            </w:pPr>
          </w:p>
        </w:tc>
        <w:tc>
          <w:tcPr>
            <w:tcW w:w="1512" w:type="dxa"/>
          </w:tcPr>
          <w:p w14:paraId="4B7D49A9" w14:textId="77777777" w:rsidR="00894CF6" w:rsidRPr="00A423D1" w:rsidRDefault="00894CF6" w:rsidP="00306F23">
            <w:pPr>
              <w:pStyle w:val="TAL"/>
              <w:keepNext w:val="0"/>
              <w:keepLines w:val="0"/>
              <w:widowControl w:val="0"/>
            </w:pPr>
            <w:r w:rsidRPr="00A423D1">
              <w:t>UP Transport Layer Information</w:t>
            </w:r>
          </w:p>
          <w:p w14:paraId="207FAC8B" w14:textId="77777777" w:rsidR="00894CF6" w:rsidRPr="00EA5FA7" w:rsidRDefault="00894CF6" w:rsidP="00306F23">
            <w:pPr>
              <w:pStyle w:val="TAL"/>
              <w:keepNext w:val="0"/>
              <w:keepLines w:val="0"/>
              <w:widowControl w:val="0"/>
            </w:pPr>
            <w:r w:rsidRPr="00A423D1">
              <w:t>9.3.2.1</w:t>
            </w:r>
          </w:p>
        </w:tc>
        <w:tc>
          <w:tcPr>
            <w:tcW w:w="1728" w:type="dxa"/>
          </w:tcPr>
          <w:p w14:paraId="5D0B034C" w14:textId="77777777" w:rsidR="00894CF6" w:rsidRPr="00EA5FA7" w:rsidRDefault="00894CF6" w:rsidP="00306F23">
            <w:pPr>
              <w:pStyle w:val="TAL"/>
              <w:keepNext w:val="0"/>
              <w:keepLines w:val="0"/>
              <w:widowControl w:val="0"/>
            </w:pPr>
            <w:r w:rsidRPr="00A423D1">
              <w:t>gNB-DU endpoint of the F1 transport bearer. For delivery of DL PDUs.</w:t>
            </w:r>
          </w:p>
        </w:tc>
        <w:tc>
          <w:tcPr>
            <w:tcW w:w="1080" w:type="dxa"/>
          </w:tcPr>
          <w:p w14:paraId="0A8A5A4C" w14:textId="77777777" w:rsidR="00894CF6" w:rsidRPr="00EA5FA7" w:rsidRDefault="00894CF6" w:rsidP="00306F23">
            <w:pPr>
              <w:pStyle w:val="TAC"/>
              <w:keepNext w:val="0"/>
              <w:keepLines w:val="0"/>
              <w:widowControl w:val="0"/>
            </w:pPr>
            <w:r>
              <w:rPr>
                <w:rFonts w:hint="eastAsia"/>
                <w:lang w:eastAsia="zh-CN"/>
              </w:rPr>
              <w:t>-</w:t>
            </w:r>
          </w:p>
        </w:tc>
        <w:tc>
          <w:tcPr>
            <w:tcW w:w="1080" w:type="dxa"/>
          </w:tcPr>
          <w:p w14:paraId="78B6C75C" w14:textId="77777777" w:rsidR="00894CF6" w:rsidRPr="00EA5FA7" w:rsidRDefault="00894CF6" w:rsidP="00306F23">
            <w:pPr>
              <w:pStyle w:val="TAC"/>
              <w:keepNext w:val="0"/>
              <w:keepLines w:val="0"/>
              <w:widowControl w:val="0"/>
              <w:rPr>
                <w:lang w:eastAsia="zh-CN"/>
              </w:rPr>
            </w:pPr>
          </w:p>
        </w:tc>
      </w:tr>
      <w:tr w:rsidR="00894CF6" w:rsidRPr="00EA5FA7" w14:paraId="1A2999A6" w14:textId="77777777" w:rsidTr="00306F23">
        <w:tc>
          <w:tcPr>
            <w:tcW w:w="2160" w:type="dxa"/>
          </w:tcPr>
          <w:p w14:paraId="1CE429BD" w14:textId="77777777" w:rsidR="00894CF6" w:rsidRPr="00A423D1" w:rsidRDefault="00894CF6" w:rsidP="00306F23">
            <w:pPr>
              <w:pStyle w:val="TAL"/>
              <w:keepNext w:val="0"/>
              <w:keepLines w:val="0"/>
              <w:widowControl w:val="0"/>
              <w:ind w:leftChars="200" w:left="400"/>
            </w:pPr>
            <w:r w:rsidRPr="006853B4">
              <w:rPr>
                <w:rFonts w:cs="Arial"/>
                <w:szCs w:val="18"/>
                <w:lang w:eastAsia="zh-CN"/>
              </w:rPr>
              <w:t>&gt;&gt;&gt;&gt;BH Information</w:t>
            </w:r>
          </w:p>
        </w:tc>
        <w:tc>
          <w:tcPr>
            <w:tcW w:w="1080" w:type="dxa"/>
          </w:tcPr>
          <w:p w14:paraId="7822043C" w14:textId="77777777" w:rsidR="00894CF6" w:rsidRDefault="00894CF6" w:rsidP="00306F23">
            <w:pPr>
              <w:pStyle w:val="TAL"/>
              <w:keepNext w:val="0"/>
              <w:keepLines w:val="0"/>
              <w:widowControl w:val="0"/>
              <w:rPr>
                <w:lang w:eastAsia="zh-CN"/>
              </w:rPr>
            </w:pPr>
            <w:r w:rsidRPr="009E6222">
              <w:rPr>
                <w:lang w:eastAsia="zh-CN"/>
              </w:rPr>
              <w:t>O</w:t>
            </w:r>
          </w:p>
        </w:tc>
        <w:tc>
          <w:tcPr>
            <w:tcW w:w="1080" w:type="dxa"/>
          </w:tcPr>
          <w:p w14:paraId="4C096410" w14:textId="77777777" w:rsidR="00894CF6" w:rsidRPr="00EA5FA7" w:rsidRDefault="00894CF6" w:rsidP="00306F23">
            <w:pPr>
              <w:pStyle w:val="TAL"/>
              <w:keepNext w:val="0"/>
              <w:keepLines w:val="0"/>
              <w:widowControl w:val="0"/>
              <w:rPr>
                <w:i/>
              </w:rPr>
            </w:pPr>
          </w:p>
        </w:tc>
        <w:tc>
          <w:tcPr>
            <w:tcW w:w="1512" w:type="dxa"/>
          </w:tcPr>
          <w:p w14:paraId="1F5093CE" w14:textId="77777777" w:rsidR="00894CF6" w:rsidRPr="00A423D1" w:rsidRDefault="00894CF6" w:rsidP="00306F23">
            <w:pPr>
              <w:pStyle w:val="TAL"/>
              <w:keepNext w:val="0"/>
              <w:keepLines w:val="0"/>
              <w:widowControl w:val="0"/>
            </w:pPr>
            <w:r w:rsidRPr="009E6222">
              <w:rPr>
                <w:lang w:eastAsia="zh-CN"/>
              </w:rPr>
              <w:t>9.3.1.114</w:t>
            </w:r>
          </w:p>
        </w:tc>
        <w:tc>
          <w:tcPr>
            <w:tcW w:w="1728" w:type="dxa"/>
          </w:tcPr>
          <w:p w14:paraId="7142FF14" w14:textId="77777777" w:rsidR="00894CF6" w:rsidRPr="00A423D1" w:rsidRDefault="00894CF6" w:rsidP="00306F23">
            <w:pPr>
              <w:pStyle w:val="TAL"/>
              <w:keepNext w:val="0"/>
              <w:keepLines w:val="0"/>
              <w:widowControl w:val="0"/>
            </w:pPr>
            <w:r>
              <w:t>This IE is not used in this version of the specification.</w:t>
            </w:r>
          </w:p>
        </w:tc>
        <w:tc>
          <w:tcPr>
            <w:tcW w:w="1080" w:type="dxa"/>
          </w:tcPr>
          <w:p w14:paraId="324099C7" w14:textId="77777777" w:rsidR="00894CF6" w:rsidRDefault="00894CF6" w:rsidP="00306F23">
            <w:pPr>
              <w:pStyle w:val="TAC"/>
              <w:keepNext w:val="0"/>
              <w:keepLines w:val="0"/>
              <w:widowControl w:val="0"/>
              <w:rPr>
                <w:lang w:eastAsia="zh-CN"/>
              </w:rPr>
            </w:pPr>
            <w:r>
              <w:rPr>
                <w:rFonts w:hint="eastAsia"/>
                <w:lang w:eastAsia="zh-CN"/>
              </w:rPr>
              <w:t>Y</w:t>
            </w:r>
            <w:r>
              <w:rPr>
                <w:lang w:eastAsia="zh-CN"/>
              </w:rPr>
              <w:t>ES</w:t>
            </w:r>
          </w:p>
        </w:tc>
        <w:tc>
          <w:tcPr>
            <w:tcW w:w="1080" w:type="dxa"/>
          </w:tcPr>
          <w:p w14:paraId="73583657" w14:textId="77777777" w:rsidR="00894CF6" w:rsidRPr="00EA5FA7"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58174579" w14:textId="77777777" w:rsidTr="00306F23">
        <w:tc>
          <w:tcPr>
            <w:tcW w:w="2160" w:type="dxa"/>
          </w:tcPr>
          <w:p w14:paraId="48F83A77" w14:textId="77777777" w:rsidR="00894CF6" w:rsidRPr="00A423D1" w:rsidRDefault="00894CF6" w:rsidP="00306F23">
            <w:pPr>
              <w:pStyle w:val="TAL"/>
              <w:keepNext w:val="0"/>
              <w:keepLines w:val="0"/>
              <w:widowControl w:val="0"/>
              <w:ind w:leftChars="100" w:left="200"/>
            </w:pPr>
            <w:r w:rsidRPr="00B0250A">
              <w:t>&gt;&gt;</w:t>
            </w:r>
            <w:r>
              <w:t>Current QoS Parameters Set Index</w:t>
            </w:r>
          </w:p>
        </w:tc>
        <w:tc>
          <w:tcPr>
            <w:tcW w:w="1080" w:type="dxa"/>
          </w:tcPr>
          <w:p w14:paraId="75E7B3CE" w14:textId="77777777" w:rsidR="00894CF6" w:rsidRDefault="00894CF6" w:rsidP="00306F23">
            <w:pPr>
              <w:pStyle w:val="TAL"/>
              <w:keepNext w:val="0"/>
              <w:keepLines w:val="0"/>
              <w:widowControl w:val="0"/>
              <w:rPr>
                <w:lang w:eastAsia="zh-CN"/>
              </w:rPr>
            </w:pPr>
            <w:r w:rsidRPr="00B0250A">
              <w:t>O</w:t>
            </w:r>
          </w:p>
        </w:tc>
        <w:tc>
          <w:tcPr>
            <w:tcW w:w="1080" w:type="dxa"/>
          </w:tcPr>
          <w:p w14:paraId="54E9D81A" w14:textId="77777777" w:rsidR="00894CF6" w:rsidRPr="00EA5FA7" w:rsidRDefault="00894CF6" w:rsidP="00306F23">
            <w:pPr>
              <w:pStyle w:val="TAL"/>
              <w:keepNext w:val="0"/>
              <w:keepLines w:val="0"/>
              <w:widowControl w:val="0"/>
              <w:rPr>
                <w:i/>
              </w:rPr>
            </w:pPr>
          </w:p>
        </w:tc>
        <w:tc>
          <w:tcPr>
            <w:tcW w:w="1512" w:type="dxa"/>
          </w:tcPr>
          <w:p w14:paraId="2A143770"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649F7CEE" w14:textId="77777777" w:rsidR="00894CF6" w:rsidRPr="00A423D1" w:rsidRDefault="00894CF6" w:rsidP="00306F23">
            <w:pPr>
              <w:pStyle w:val="TAL"/>
              <w:keepNext w:val="0"/>
              <w:keepLines w:val="0"/>
              <w:widowControl w:val="0"/>
            </w:pPr>
            <w:r>
              <w:rPr>
                <w:rFonts w:eastAsia="MS Mincho"/>
                <w:lang w:eastAsia="ja-JP"/>
              </w:rPr>
              <w:t>9.3.1.123</w:t>
            </w:r>
          </w:p>
        </w:tc>
        <w:tc>
          <w:tcPr>
            <w:tcW w:w="1728" w:type="dxa"/>
          </w:tcPr>
          <w:p w14:paraId="5588ADF8" w14:textId="77777777" w:rsidR="00894CF6" w:rsidRPr="00A423D1" w:rsidRDefault="00894CF6" w:rsidP="00306F23">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7786F86E" w14:textId="77777777" w:rsidR="00894CF6" w:rsidRDefault="00894CF6" w:rsidP="00306F23">
            <w:pPr>
              <w:pStyle w:val="TAC"/>
              <w:keepNext w:val="0"/>
              <w:keepLines w:val="0"/>
              <w:widowControl w:val="0"/>
              <w:rPr>
                <w:lang w:eastAsia="zh-CN"/>
              </w:rPr>
            </w:pPr>
            <w:r>
              <w:t>YES</w:t>
            </w:r>
          </w:p>
        </w:tc>
        <w:tc>
          <w:tcPr>
            <w:tcW w:w="1080" w:type="dxa"/>
          </w:tcPr>
          <w:p w14:paraId="0FF57F09" w14:textId="77777777" w:rsidR="00894CF6" w:rsidRPr="00EA5FA7"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388C44EB" w14:textId="77777777" w:rsidTr="00306F23">
        <w:tc>
          <w:tcPr>
            <w:tcW w:w="2160" w:type="dxa"/>
          </w:tcPr>
          <w:p w14:paraId="0FD11E8F" w14:textId="77777777" w:rsidR="00894CF6" w:rsidRPr="00B0250A" w:rsidRDefault="00894CF6" w:rsidP="00306F23">
            <w:pPr>
              <w:pStyle w:val="TAL"/>
              <w:keepNext w:val="0"/>
              <w:keepLines w:val="0"/>
              <w:widowControl w:val="0"/>
              <w:ind w:leftChars="100" w:left="200"/>
            </w:pPr>
            <w:r>
              <w:rPr>
                <w:rFonts w:cs="Arial"/>
                <w:szCs w:val="18"/>
              </w:rPr>
              <w:t>&gt;&gt;TSC Traffic Characteristics Feedback</w:t>
            </w:r>
          </w:p>
        </w:tc>
        <w:tc>
          <w:tcPr>
            <w:tcW w:w="1080" w:type="dxa"/>
          </w:tcPr>
          <w:p w14:paraId="648E0121" w14:textId="77777777" w:rsidR="00894CF6" w:rsidRPr="00B0250A" w:rsidRDefault="00894CF6" w:rsidP="00306F23">
            <w:pPr>
              <w:pStyle w:val="TAL"/>
              <w:keepNext w:val="0"/>
              <w:keepLines w:val="0"/>
              <w:widowControl w:val="0"/>
            </w:pPr>
            <w:r>
              <w:rPr>
                <w:rFonts w:hint="eastAsia"/>
                <w:szCs w:val="18"/>
              </w:rPr>
              <w:t>O</w:t>
            </w:r>
          </w:p>
        </w:tc>
        <w:tc>
          <w:tcPr>
            <w:tcW w:w="1080" w:type="dxa"/>
          </w:tcPr>
          <w:p w14:paraId="36CE3D22" w14:textId="77777777" w:rsidR="00894CF6" w:rsidRPr="00EA5FA7" w:rsidRDefault="00894CF6" w:rsidP="00306F23">
            <w:pPr>
              <w:pStyle w:val="TAL"/>
              <w:keepNext w:val="0"/>
              <w:keepLines w:val="0"/>
              <w:widowControl w:val="0"/>
              <w:rPr>
                <w:i/>
              </w:rPr>
            </w:pPr>
          </w:p>
        </w:tc>
        <w:tc>
          <w:tcPr>
            <w:tcW w:w="1512" w:type="dxa"/>
          </w:tcPr>
          <w:p w14:paraId="210C1BA4" w14:textId="77777777" w:rsidR="00894CF6" w:rsidRPr="00E64318" w:rsidRDefault="00894CF6" w:rsidP="00306F23">
            <w:pPr>
              <w:pStyle w:val="TAL"/>
              <w:keepNext w:val="0"/>
              <w:keepLines w:val="0"/>
              <w:widowControl w:val="0"/>
              <w:rPr>
                <w:rFonts w:eastAsia="MS Mincho"/>
                <w:lang w:eastAsia="ja-JP"/>
              </w:rPr>
            </w:pPr>
            <w:r>
              <w:rPr>
                <w:rFonts w:cs="Arial"/>
                <w:szCs w:val="18"/>
              </w:rPr>
              <w:t>9.3.1.302</w:t>
            </w:r>
          </w:p>
        </w:tc>
        <w:tc>
          <w:tcPr>
            <w:tcW w:w="1728" w:type="dxa"/>
          </w:tcPr>
          <w:p w14:paraId="688D37B2" w14:textId="77777777" w:rsidR="00894CF6" w:rsidRPr="00E64318" w:rsidRDefault="00894CF6" w:rsidP="00306F23">
            <w:pPr>
              <w:pStyle w:val="TAL"/>
              <w:keepNext w:val="0"/>
              <w:keepLines w:val="0"/>
              <w:widowControl w:val="0"/>
              <w:rPr>
                <w:rFonts w:eastAsia="MS Mincho" w:cs="Arial"/>
                <w:lang w:eastAsia="ja-JP"/>
              </w:rPr>
            </w:pPr>
          </w:p>
        </w:tc>
        <w:tc>
          <w:tcPr>
            <w:tcW w:w="1080" w:type="dxa"/>
          </w:tcPr>
          <w:p w14:paraId="0C9E8EB2" w14:textId="77777777" w:rsidR="00894CF6" w:rsidRDefault="00894CF6" w:rsidP="00306F23">
            <w:pPr>
              <w:pStyle w:val="TAC"/>
              <w:keepNext w:val="0"/>
              <w:keepLines w:val="0"/>
              <w:widowControl w:val="0"/>
            </w:pPr>
            <w:r>
              <w:rPr>
                <w:rFonts w:cs="Arial"/>
                <w:szCs w:val="18"/>
              </w:rPr>
              <w:t>YES</w:t>
            </w:r>
          </w:p>
        </w:tc>
        <w:tc>
          <w:tcPr>
            <w:tcW w:w="1080" w:type="dxa"/>
          </w:tcPr>
          <w:p w14:paraId="39D4ECC6" w14:textId="77777777" w:rsidR="00894CF6" w:rsidRDefault="00894CF6" w:rsidP="00306F23">
            <w:pPr>
              <w:pStyle w:val="TAC"/>
              <w:keepNext w:val="0"/>
              <w:keepLines w:val="0"/>
              <w:widowControl w:val="0"/>
              <w:rPr>
                <w:lang w:eastAsia="zh-CN"/>
              </w:rPr>
            </w:pPr>
            <w:r>
              <w:rPr>
                <w:rFonts w:cs="Arial"/>
                <w:szCs w:val="18"/>
              </w:rPr>
              <w:t>ignore</w:t>
            </w:r>
          </w:p>
        </w:tc>
      </w:tr>
      <w:tr w:rsidR="00894CF6" w:rsidRPr="00EA5FA7" w14:paraId="0AAEBABF" w14:textId="77777777" w:rsidTr="00306F23">
        <w:tc>
          <w:tcPr>
            <w:tcW w:w="2160" w:type="dxa"/>
          </w:tcPr>
          <w:p w14:paraId="783CAECE" w14:textId="77777777" w:rsidR="00894CF6" w:rsidRDefault="00894CF6" w:rsidP="00306F23">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4B0B00F5" w14:textId="77777777" w:rsidR="00894CF6" w:rsidRDefault="00894CF6" w:rsidP="00306F23">
            <w:pPr>
              <w:pStyle w:val="TAL"/>
              <w:keepNext w:val="0"/>
              <w:keepLines w:val="0"/>
              <w:widowControl w:val="0"/>
              <w:rPr>
                <w:szCs w:val="18"/>
              </w:rPr>
            </w:pPr>
            <w:r w:rsidRPr="00F07E56">
              <w:rPr>
                <w:rFonts w:hint="eastAsia"/>
                <w:lang w:eastAsia="zh-CN"/>
              </w:rPr>
              <w:t>O</w:t>
            </w:r>
          </w:p>
        </w:tc>
        <w:tc>
          <w:tcPr>
            <w:tcW w:w="1080" w:type="dxa"/>
          </w:tcPr>
          <w:p w14:paraId="0030950B" w14:textId="77777777" w:rsidR="00894CF6" w:rsidRPr="00EA5FA7" w:rsidRDefault="00894CF6" w:rsidP="00306F23">
            <w:pPr>
              <w:pStyle w:val="TAL"/>
              <w:keepNext w:val="0"/>
              <w:keepLines w:val="0"/>
              <w:widowControl w:val="0"/>
              <w:rPr>
                <w:i/>
              </w:rPr>
            </w:pPr>
          </w:p>
        </w:tc>
        <w:tc>
          <w:tcPr>
            <w:tcW w:w="1512" w:type="dxa"/>
          </w:tcPr>
          <w:p w14:paraId="62D278E6" w14:textId="77777777" w:rsidR="00894CF6" w:rsidRDefault="00894CF6" w:rsidP="00306F23">
            <w:pPr>
              <w:pStyle w:val="TAL"/>
              <w:keepNext w:val="0"/>
              <w:keepLines w:val="0"/>
              <w:widowControl w:val="0"/>
              <w:rPr>
                <w:rFonts w:cs="Arial"/>
                <w:szCs w:val="18"/>
              </w:rPr>
            </w:pPr>
            <w:r>
              <w:rPr>
                <w:lang w:eastAsia="zh-CN"/>
              </w:rPr>
              <w:t>9.3.1.322</w:t>
            </w:r>
          </w:p>
        </w:tc>
        <w:tc>
          <w:tcPr>
            <w:tcW w:w="1728" w:type="dxa"/>
          </w:tcPr>
          <w:p w14:paraId="3F74E859" w14:textId="77777777" w:rsidR="00894CF6" w:rsidRPr="00E64318" w:rsidRDefault="00894CF6" w:rsidP="00306F23">
            <w:pPr>
              <w:pStyle w:val="TAL"/>
              <w:keepNext w:val="0"/>
              <w:keepLines w:val="0"/>
              <w:widowControl w:val="0"/>
              <w:rPr>
                <w:rFonts w:eastAsia="MS Mincho" w:cs="Arial"/>
                <w:lang w:eastAsia="ja-JP"/>
              </w:rPr>
            </w:pPr>
          </w:p>
        </w:tc>
        <w:tc>
          <w:tcPr>
            <w:tcW w:w="1080" w:type="dxa"/>
          </w:tcPr>
          <w:p w14:paraId="03026990" w14:textId="77777777" w:rsidR="00894CF6" w:rsidRDefault="00894CF6" w:rsidP="00306F23">
            <w:pPr>
              <w:pStyle w:val="TAC"/>
              <w:keepNext w:val="0"/>
              <w:keepLines w:val="0"/>
              <w:widowControl w:val="0"/>
              <w:rPr>
                <w:rFonts w:cs="Arial"/>
                <w:szCs w:val="18"/>
              </w:rPr>
            </w:pPr>
            <w:r w:rsidRPr="00F07E56">
              <w:rPr>
                <w:rFonts w:hint="eastAsia"/>
                <w:lang w:eastAsia="zh-CN"/>
              </w:rPr>
              <w:t>Y</w:t>
            </w:r>
            <w:r w:rsidRPr="00F07E56">
              <w:rPr>
                <w:lang w:eastAsia="zh-CN"/>
              </w:rPr>
              <w:t>ES</w:t>
            </w:r>
          </w:p>
        </w:tc>
        <w:tc>
          <w:tcPr>
            <w:tcW w:w="1080" w:type="dxa"/>
          </w:tcPr>
          <w:p w14:paraId="0E987AE1" w14:textId="77777777" w:rsidR="00894CF6" w:rsidRDefault="00894CF6" w:rsidP="00306F23">
            <w:pPr>
              <w:pStyle w:val="TAC"/>
              <w:keepNext w:val="0"/>
              <w:keepLines w:val="0"/>
              <w:widowControl w:val="0"/>
              <w:rPr>
                <w:rFonts w:cs="Arial"/>
                <w:szCs w:val="18"/>
              </w:rPr>
            </w:pPr>
            <w:r w:rsidRPr="00F07E56">
              <w:rPr>
                <w:rFonts w:hint="eastAsia"/>
                <w:lang w:eastAsia="zh-CN"/>
              </w:rPr>
              <w:t>i</w:t>
            </w:r>
            <w:r w:rsidRPr="00F07E56">
              <w:rPr>
                <w:lang w:eastAsia="zh-CN"/>
              </w:rPr>
              <w:t>gnore</w:t>
            </w:r>
          </w:p>
        </w:tc>
      </w:tr>
      <w:tr w:rsidR="00894CF6" w:rsidRPr="00EA5FA7" w14:paraId="2EEE2EFC" w14:textId="77777777" w:rsidTr="00306F23">
        <w:tc>
          <w:tcPr>
            <w:tcW w:w="2160" w:type="dxa"/>
          </w:tcPr>
          <w:p w14:paraId="6C3EF3EC" w14:textId="77777777" w:rsidR="00894CF6" w:rsidRPr="00EA5FA7" w:rsidRDefault="00894CF6" w:rsidP="00306F23">
            <w:pPr>
              <w:pStyle w:val="TAL"/>
              <w:keepNext w:val="0"/>
              <w:keepLines w:val="0"/>
              <w:widowControl w:val="0"/>
              <w:rPr>
                <w:rFonts w:eastAsia="MS Mincho" w:cs="Arial"/>
                <w:b/>
              </w:rPr>
            </w:pPr>
            <w:r w:rsidRPr="00EA5FA7">
              <w:rPr>
                <w:rFonts w:cs="Arial"/>
                <w:b/>
              </w:rPr>
              <w:t>SRB Failed to Setup List</w:t>
            </w:r>
          </w:p>
        </w:tc>
        <w:tc>
          <w:tcPr>
            <w:tcW w:w="1080" w:type="dxa"/>
          </w:tcPr>
          <w:p w14:paraId="462089F6" w14:textId="77777777" w:rsidR="00894CF6" w:rsidRPr="00EA5FA7" w:rsidRDefault="00894CF6" w:rsidP="00306F23">
            <w:pPr>
              <w:pStyle w:val="TAL"/>
              <w:keepNext w:val="0"/>
              <w:keepLines w:val="0"/>
              <w:widowControl w:val="0"/>
              <w:rPr>
                <w:rFonts w:cs="Arial"/>
              </w:rPr>
            </w:pPr>
          </w:p>
        </w:tc>
        <w:tc>
          <w:tcPr>
            <w:tcW w:w="1080" w:type="dxa"/>
          </w:tcPr>
          <w:p w14:paraId="69598B7D" w14:textId="77777777" w:rsidR="00894CF6" w:rsidRPr="00EA5FA7" w:rsidRDefault="00894CF6" w:rsidP="00306F23">
            <w:pPr>
              <w:pStyle w:val="TAL"/>
              <w:keepNext w:val="0"/>
              <w:keepLines w:val="0"/>
              <w:widowControl w:val="0"/>
              <w:rPr>
                <w:rFonts w:cs="Arial"/>
                <w:i/>
              </w:rPr>
            </w:pPr>
            <w:r w:rsidRPr="00EA5FA7">
              <w:rPr>
                <w:rFonts w:cs="Arial"/>
                <w:i/>
                <w:iCs/>
              </w:rPr>
              <w:t>0..1</w:t>
            </w:r>
          </w:p>
        </w:tc>
        <w:tc>
          <w:tcPr>
            <w:tcW w:w="1512" w:type="dxa"/>
          </w:tcPr>
          <w:p w14:paraId="2B49348B" w14:textId="77777777" w:rsidR="00894CF6" w:rsidRPr="00EA5FA7" w:rsidRDefault="00894CF6" w:rsidP="00306F23">
            <w:pPr>
              <w:pStyle w:val="TAL"/>
              <w:keepNext w:val="0"/>
              <w:keepLines w:val="0"/>
              <w:widowControl w:val="0"/>
              <w:rPr>
                <w:rFonts w:cs="Arial"/>
              </w:rPr>
            </w:pPr>
          </w:p>
        </w:tc>
        <w:tc>
          <w:tcPr>
            <w:tcW w:w="1728" w:type="dxa"/>
          </w:tcPr>
          <w:p w14:paraId="3271952F" w14:textId="77777777" w:rsidR="00894CF6" w:rsidRPr="00EA5FA7" w:rsidRDefault="00894CF6" w:rsidP="00306F23">
            <w:pPr>
              <w:pStyle w:val="TAL"/>
              <w:keepNext w:val="0"/>
              <w:keepLines w:val="0"/>
              <w:widowControl w:val="0"/>
              <w:rPr>
                <w:rFonts w:cs="Arial"/>
              </w:rPr>
            </w:pPr>
          </w:p>
        </w:tc>
        <w:tc>
          <w:tcPr>
            <w:tcW w:w="1080" w:type="dxa"/>
          </w:tcPr>
          <w:p w14:paraId="4A74FA00"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04A7A83F"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DC1D370" w14:textId="77777777" w:rsidTr="00306F23">
        <w:tc>
          <w:tcPr>
            <w:tcW w:w="2160" w:type="dxa"/>
          </w:tcPr>
          <w:p w14:paraId="028D58EF"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03998512" w14:textId="77777777" w:rsidR="00894CF6" w:rsidRPr="00EA5FA7" w:rsidRDefault="00894CF6" w:rsidP="00306F23">
            <w:pPr>
              <w:pStyle w:val="TAL"/>
              <w:keepNext w:val="0"/>
              <w:keepLines w:val="0"/>
              <w:widowControl w:val="0"/>
              <w:rPr>
                <w:rFonts w:cs="Arial"/>
              </w:rPr>
            </w:pPr>
          </w:p>
        </w:tc>
        <w:tc>
          <w:tcPr>
            <w:tcW w:w="1080" w:type="dxa"/>
          </w:tcPr>
          <w:p w14:paraId="3392B884" w14:textId="77777777" w:rsidR="00894CF6" w:rsidRPr="00EA5FA7" w:rsidRDefault="00894CF6" w:rsidP="00306F23">
            <w:pPr>
              <w:pStyle w:val="TAL"/>
              <w:keepNext w:val="0"/>
              <w:keepLines w:val="0"/>
              <w:widowControl w:val="0"/>
              <w:rPr>
                <w:rFonts w:cs="Arial"/>
                <w:i/>
              </w:rPr>
            </w:pPr>
            <w:r w:rsidRPr="00EA5FA7">
              <w:rPr>
                <w:rFonts w:cs="Arial"/>
                <w:i/>
              </w:rPr>
              <w:t>1 .. &lt;maxnoofSRBs&gt;</w:t>
            </w:r>
          </w:p>
        </w:tc>
        <w:tc>
          <w:tcPr>
            <w:tcW w:w="1512" w:type="dxa"/>
          </w:tcPr>
          <w:p w14:paraId="1EBD7A89" w14:textId="77777777" w:rsidR="00894CF6" w:rsidRPr="00EA5FA7" w:rsidRDefault="00894CF6" w:rsidP="00306F23">
            <w:pPr>
              <w:pStyle w:val="TAL"/>
              <w:keepNext w:val="0"/>
              <w:keepLines w:val="0"/>
              <w:widowControl w:val="0"/>
              <w:rPr>
                <w:rFonts w:cs="Arial"/>
              </w:rPr>
            </w:pPr>
          </w:p>
        </w:tc>
        <w:tc>
          <w:tcPr>
            <w:tcW w:w="1728" w:type="dxa"/>
          </w:tcPr>
          <w:p w14:paraId="66129526" w14:textId="77777777" w:rsidR="00894CF6" w:rsidRPr="00EA5FA7" w:rsidRDefault="00894CF6" w:rsidP="00306F23">
            <w:pPr>
              <w:pStyle w:val="TAL"/>
              <w:keepNext w:val="0"/>
              <w:keepLines w:val="0"/>
              <w:widowControl w:val="0"/>
              <w:rPr>
                <w:rFonts w:cs="Arial"/>
              </w:rPr>
            </w:pPr>
          </w:p>
        </w:tc>
        <w:tc>
          <w:tcPr>
            <w:tcW w:w="1080" w:type="dxa"/>
          </w:tcPr>
          <w:p w14:paraId="71F0BDE9"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3BB299C4"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BBA42CA" w14:textId="77777777" w:rsidTr="00306F23">
        <w:tc>
          <w:tcPr>
            <w:tcW w:w="2160" w:type="dxa"/>
          </w:tcPr>
          <w:p w14:paraId="1FD9445C" w14:textId="77777777" w:rsidR="00894CF6" w:rsidRPr="00EA5FA7" w:rsidRDefault="00894CF6" w:rsidP="00306F23">
            <w:pPr>
              <w:pStyle w:val="TAL"/>
              <w:keepNext w:val="0"/>
              <w:keepLines w:val="0"/>
              <w:widowControl w:val="0"/>
              <w:ind w:leftChars="100" w:left="200"/>
              <w:rPr>
                <w:rFonts w:cs="Arial"/>
              </w:rPr>
            </w:pPr>
            <w:r w:rsidRPr="00EA5FA7">
              <w:rPr>
                <w:rFonts w:cs="Arial"/>
              </w:rPr>
              <w:t>&gt;&gt;SRB ID</w:t>
            </w:r>
          </w:p>
        </w:tc>
        <w:tc>
          <w:tcPr>
            <w:tcW w:w="1080" w:type="dxa"/>
          </w:tcPr>
          <w:p w14:paraId="6D203AA3"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0876686B" w14:textId="77777777" w:rsidR="00894CF6" w:rsidRPr="00EA5FA7" w:rsidRDefault="00894CF6" w:rsidP="00306F23">
            <w:pPr>
              <w:pStyle w:val="TAL"/>
              <w:keepNext w:val="0"/>
              <w:keepLines w:val="0"/>
              <w:widowControl w:val="0"/>
              <w:rPr>
                <w:rFonts w:cs="Arial"/>
                <w:i/>
              </w:rPr>
            </w:pPr>
          </w:p>
        </w:tc>
        <w:tc>
          <w:tcPr>
            <w:tcW w:w="1512" w:type="dxa"/>
          </w:tcPr>
          <w:p w14:paraId="4190853F"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Pr>
          <w:p w14:paraId="60549A73" w14:textId="77777777" w:rsidR="00894CF6" w:rsidRPr="00EA5FA7" w:rsidRDefault="00894CF6" w:rsidP="00306F23">
            <w:pPr>
              <w:pStyle w:val="TAL"/>
              <w:keepNext w:val="0"/>
              <w:keepLines w:val="0"/>
              <w:widowControl w:val="0"/>
              <w:rPr>
                <w:rFonts w:cs="Arial"/>
              </w:rPr>
            </w:pPr>
          </w:p>
        </w:tc>
        <w:tc>
          <w:tcPr>
            <w:tcW w:w="1080" w:type="dxa"/>
          </w:tcPr>
          <w:p w14:paraId="28B6227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6E541BC5" w14:textId="77777777" w:rsidR="00894CF6" w:rsidRPr="00EA5FA7" w:rsidRDefault="00894CF6" w:rsidP="00306F23">
            <w:pPr>
              <w:pStyle w:val="TAC"/>
              <w:keepNext w:val="0"/>
              <w:keepLines w:val="0"/>
              <w:widowControl w:val="0"/>
              <w:rPr>
                <w:rFonts w:cs="Arial"/>
              </w:rPr>
            </w:pPr>
          </w:p>
        </w:tc>
      </w:tr>
      <w:tr w:rsidR="00894CF6" w:rsidRPr="00EA5FA7" w14:paraId="73D94100" w14:textId="77777777" w:rsidTr="00306F23">
        <w:tc>
          <w:tcPr>
            <w:tcW w:w="2160" w:type="dxa"/>
          </w:tcPr>
          <w:p w14:paraId="23A0FA5A" w14:textId="77777777" w:rsidR="00894CF6" w:rsidRPr="00EA5FA7" w:rsidRDefault="00894CF6" w:rsidP="00306F23">
            <w:pPr>
              <w:pStyle w:val="TAL"/>
              <w:keepNext w:val="0"/>
              <w:keepLines w:val="0"/>
              <w:widowControl w:val="0"/>
              <w:ind w:leftChars="100" w:left="200"/>
              <w:rPr>
                <w:rFonts w:cs="Arial"/>
                <w:b/>
              </w:rPr>
            </w:pPr>
            <w:r w:rsidRPr="00EA5FA7">
              <w:rPr>
                <w:rFonts w:cs="Arial"/>
              </w:rPr>
              <w:t>&gt;&gt;Cause</w:t>
            </w:r>
          </w:p>
        </w:tc>
        <w:tc>
          <w:tcPr>
            <w:tcW w:w="1080" w:type="dxa"/>
          </w:tcPr>
          <w:p w14:paraId="71B126A9"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342504AD" w14:textId="77777777" w:rsidR="00894CF6" w:rsidRPr="00EA5FA7" w:rsidRDefault="00894CF6" w:rsidP="00306F23">
            <w:pPr>
              <w:pStyle w:val="TAL"/>
              <w:keepNext w:val="0"/>
              <w:keepLines w:val="0"/>
              <w:widowControl w:val="0"/>
              <w:rPr>
                <w:rFonts w:cs="Arial"/>
                <w:i/>
              </w:rPr>
            </w:pPr>
          </w:p>
        </w:tc>
        <w:tc>
          <w:tcPr>
            <w:tcW w:w="1512" w:type="dxa"/>
          </w:tcPr>
          <w:p w14:paraId="0B312E41" w14:textId="77777777" w:rsidR="00894CF6" w:rsidRPr="00EA5FA7" w:rsidRDefault="00894CF6" w:rsidP="00306F23">
            <w:pPr>
              <w:pStyle w:val="TAL"/>
              <w:keepNext w:val="0"/>
              <w:keepLines w:val="0"/>
              <w:widowControl w:val="0"/>
              <w:rPr>
                <w:rFonts w:cs="Arial"/>
              </w:rPr>
            </w:pPr>
            <w:r w:rsidRPr="00EA5FA7">
              <w:rPr>
                <w:rFonts w:cs="Arial"/>
              </w:rPr>
              <w:t>9.3.1.2</w:t>
            </w:r>
          </w:p>
        </w:tc>
        <w:tc>
          <w:tcPr>
            <w:tcW w:w="1728" w:type="dxa"/>
          </w:tcPr>
          <w:p w14:paraId="78C81913" w14:textId="77777777" w:rsidR="00894CF6" w:rsidRPr="00EA5FA7" w:rsidRDefault="00894CF6" w:rsidP="00306F23">
            <w:pPr>
              <w:pStyle w:val="TAL"/>
              <w:keepNext w:val="0"/>
              <w:keepLines w:val="0"/>
              <w:widowControl w:val="0"/>
              <w:rPr>
                <w:rFonts w:cs="Arial"/>
              </w:rPr>
            </w:pPr>
          </w:p>
        </w:tc>
        <w:tc>
          <w:tcPr>
            <w:tcW w:w="1080" w:type="dxa"/>
          </w:tcPr>
          <w:p w14:paraId="2F76E73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F90DF73" w14:textId="77777777" w:rsidR="00894CF6" w:rsidRPr="00EA5FA7" w:rsidRDefault="00894CF6" w:rsidP="00306F23">
            <w:pPr>
              <w:pStyle w:val="TAC"/>
              <w:keepNext w:val="0"/>
              <w:keepLines w:val="0"/>
              <w:widowControl w:val="0"/>
              <w:rPr>
                <w:rFonts w:cs="Arial"/>
              </w:rPr>
            </w:pPr>
          </w:p>
        </w:tc>
      </w:tr>
      <w:tr w:rsidR="00894CF6" w:rsidRPr="00EA5FA7" w14:paraId="4C78C1BA" w14:textId="77777777" w:rsidTr="00306F23">
        <w:tc>
          <w:tcPr>
            <w:tcW w:w="2160" w:type="dxa"/>
          </w:tcPr>
          <w:p w14:paraId="709F9183" w14:textId="77777777" w:rsidR="00894CF6" w:rsidRPr="00EA5FA7" w:rsidRDefault="00894CF6" w:rsidP="00306F23">
            <w:pPr>
              <w:pStyle w:val="TAL"/>
              <w:keepNext w:val="0"/>
              <w:keepLines w:val="0"/>
              <w:widowControl w:val="0"/>
              <w:rPr>
                <w:rFonts w:eastAsia="MS Mincho" w:cs="Arial"/>
                <w:b/>
              </w:rPr>
            </w:pPr>
            <w:r w:rsidRPr="00EA5FA7">
              <w:rPr>
                <w:rFonts w:cs="Arial"/>
                <w:b/>
              </w:rPr>
              <w:t>DRB Failed to Setup List</w:t>
            </w:r>
          </w:p>
        </w:tc>
        <w:tc>
          <w:tcPr>
            <w:tcW w:w="1080" w:type="dxa"/>
          </w:tcPr>
          <w:p w14:paraId="349E39D0" w14:textId="77777777" w:rsidR="00894CF6" w:rsidRPr="00EA5FA7" w:rsidRDefault="00894CF6" w:rsidP="00306F23">
            <w:pPr>
              <w:pStyle w:val="TAL"/>
              <w:keepNext w:val="0"/>
              <w:keepLines w:val="0"/>
              <w:widowControl w:val="0"/>
              <w:rPr>
                <w:rFonts w:cs="Arial"/>
              </w:rPr>
            </w:pPr>
          </w:p>
        </w:tc>
        <w:tc>
          <w:tcPr>
            <w:tcW w:w="1080" w:type="dxa"/>
          </w:tcPr>
          <w:p w14:paraId="351CB7B5" w14:textId="77777777" w:rsidR="00894CF6" w:rsidRPr="00EA5FA7" w:rsidRDefault="00894CF6" w:rsidP="00306F23">
            <w:pPr>
              <w:pStyle w:val="TAL"/>
              <w:keepNext w:val="0"/>
              <w:keepLines w:val="0"/>
              <w:widowControl w:val="0"/>
              <w:rPr>
                <w:rFonts w:cs="Arial"/>
                <w:i/>
              </w:rPr>
            </w:pPr>
            <w:r w:rsidRPr="00EA5FA7">
              <w:rPr>
                <w:rFonts w:cs="Arial"/>
                <w:i/>
                <w:iCs/>
              </w:rPr>
              <w:t>0..1</w:t>
            </w:r>
          </w:p>
        </w:tc>
        <w:tc>
          <w:tcPr>
            <w:tcW w:w="1512" w:type="dxa"/>
          </w:tcPr>
          <w:p w14:paraId="29C057BF" w14:textId="77777777" w:rsidR="00894CF6" w:rsidRPr="00EA5FA7" w:rsidRDefault="00894CF6" w:rsidP="00306F23">
            <w:pPr>
              <w:pStyle w:val="TAL"/>
              <w:keepNext w:val="0"/>
              <w:keepLines w:val="0"/>
              <w:widowControl w:val="0"/>
              <w:rPr>
                <w:rFonts w:cs="Arial"/>
              </w:rPr>
            </w:pPr>
          </w:p>
        </w:tc>
        <w:tc>
          <w:tcPr>
            <w:tcW w:w="1728" w:type="dxa"/>
          </w:tcPr>
          <w:p w14:paraId="52F30EAE" w14:textId="77777777" w:rsidR="00894CF6" w:rsidRPr="00EA5FA7" w:rsidRDefault="00894CF6" w:rsidP="00306F23">
            <w:pPr>
              <w:pStyle w:val="TAL"/>
              <w:keepNext w:val="0"/>
              <w:keepLines w:val="0"/>
              <w:widowControl w:val="0"/>
              <w:rPr>
                <w:rFonts w:cs="Arial"/>
              </w:rPr>
            </w:pPr>
          </w:p>
        </w:tc>
        <w:tc>
          <w:tcPr>
            <w:tcW w:w="1080" w:type="dxa"/>
          </w:tcPr>
          <w:p w14:paraId="51871050"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4589A48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30BA0CAA" w14:textId="77777777" w:rsidTr="00306F23">
        <w:tc>
          <w:tcPr>
            <w:tcW w:w="2160" w:type="dxa"/>
          </w:tcPr>
          <w:p w14:paraId="4FACE6BE"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371CEFA0" w14:textId="77777777" w:rsidR="00894CF6" w:rsidRPr="00EA5FA7" w:rsidRDefault="00894CF6" w:rsidP="00306F23">
            <w:pPr>
              <w:pStyle w:val="TAL"/>
              <w:keepNext w:val="0"/>
              <w:keepLines w:val="0"/>
              <w:widowControl w:val="0"/>
              <w:rPr>
                <w:rFonts w:cs="Arial"/>
              </w:rPr>
            </w:pPr>
          </w:p>
        </w:tc>
        <w:tc>
          <w:tcPr>
            <w:tcW w:w="1080" w:type="dxa"/>
          </w:tcPr>
          <w:p w14:paraId="6C21967A"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Pr>
          <w:p w14:paraId="5F96BFDA" w14:textId="77777777" w:rsidR="00894CF6" w:rsidRPr="00EA5FA7" w:rsidRDefault="00894CF6" w:rsidP="00306F23">
            <w:pPr>
              <w:pStyle w:val="TAL"/>
              <w:keepNext w:val="0"/>
              <w:keepLines w:val="0"/>
              <w:widowControl w:val="0"/>
              <w:rPr>
                <w:rFonts w:cs="Arial"/>
              </w:rPr>
            </w:pPr>
          </w:p>
        </w:tc>
        <w:tc>
          <w:tcPr>
            <w:tcW w:w="1728" w:type="dxa"/>
          </w:tcPr>
          <w:p w14:paraId="354B0003" w14:textId="77777777" w:rsidR="00894CF6" w:rsidRPr="00EA5FA7" w:rsidRDefault="00894CF6" w:rsidP="00306F23">
            <w:pPr>
              <w:pStyle w:val="TAL"/>
              <w:keepNext w:val="0"/>
              <w:keepLines w:val="0"/>
              <w:widowControl w:val="0"/>
              <w:rPr>
                <w:rFonts w:cs="Arial"/>
              </w:rPr>
            </w:pPr>
          </w:p>
        </w:tc>
        <w:tc>
          <w:tcPr>
            <w:tcW w:w="1080" w:type="dxa"/>
          </w:tcPr>
          <w:p w14:paraId="194C498F"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1EAEBDF4"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60AA2FE" w14:textId="77777777" w:rsidTr="00306F23">
        <w:tc>
          <w:tcPr>
            <w:tcW w:w="2160" w:type="dxa"/>
          </w:tcPr>
          <w:p w14:paraId="6C84931F" w14:textId="77777777" w:rsidR="00894CF6" w:rsidRPr="00EA5FA7" w:rsidRDefault="00894CF6" w:rsidP="00306F23">
            <w:pPr>
              <w:pStyle w:val="TAL"/>
              <w:keepNext w:val="0"/>
              <w:keepLines w:val="0"/>
              <w:widowControl w:val="0"/>
              <w:ind w:leftChars="100" w:left="200"/>
              <w:rPr>
                <w:rFonts w:cs="Arial"/>
              </w:rPr>
            </w:pPr>
            <w:r w:rsidRPr="00EA5FA7">
              <w:rPr>
                <w:rFonts w:cs="Arial"/>
              </w:rPr>
              <w:t>&gt;&gt;DRB ID</w:t>
            </w:r>
          </w:p>
        </w:tc>
        <w:tc>
          <w:tcPr>
            <w:tcW w:w="1080" w:type="dxa"/>
          </w:tcPr>
          <w:p w14:paraId="350D0366"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Pr>
          <w:p w14:paraId="4F4832B3" w14:textId="77777777" w:rsidR="00894CF6" w:rsidRPr="00EA5FA7" w:rsidRDefault="00894CF6" w:rsidP="00306F23">
            <w:pPr>
              <w:pStyle w:val="TAL"/>
              <w:keepNext w:val="0"/>
              <w:keepLines w:val="0"/>
              <w:widowControl w:val="0"/>
              <w:rPr>
                <w:rFonts w:cs="Arial"/>
                <w:i/>
              </w:rPr>
            </w:pPr>
          </w:p>
        </w:tc>
        <w:tc>
          <w:tcPr>
            <w:tcW w:w="1512" w:type="dxa"/>
          </w:tcPr>
          <w:p w14:paraId="1FCDE448" w14:textId="77777777" w:rsidR="00894CF6" w:rsidRPr="00EA5FA7" w:rsidRDefault="00894CF6" w:rsidP="00306F23">
            <w:pPr>
              <w:pStyle w:val="TAL"/>
              <w:keepNext w:val="0"/>
              <w:keepLines w:val="0"/>
              <w:widowControl w:val="0"/>
              <w:rPr>
                <w:rFonts w:cs="Arial"/>
              </w:rPr>
            </w:pPr>
            <w:r w:rsidRPr="00EA5FA7">
              <w:rPr>
                <w:rFonts w:cs="Arial"/>
              </w:rPr>
              <w:t>9.3.1.8</w:t>
            </w:r>
          </w:p>
        </w:tc>
        <w:tc>
          <w:tcPr>
            <w:tcW w:w="1728" w:type="dxa"/>
          </w:tcPr>
          <w:p w14:paraId="38BB5D2C" w14:textId="77777777" w:rsidR="00894CF6" w:rsidRPr="00EA5FA7" w:rsidRDefault="00894CF6" w:rsidP="00306F23">
            <w:pPr>
              <w:pStyle w:val="TAL"/>
              <w:keepNext w:val="0"/>
              <w:keepLines w:val="0"/>
              <w:widowControl w:val="0"/>
              <w:rPr>
                <w:rFonts w:cs="Arial"/>
              </w:rPr>
            </w:pPr>
          </w:p>
        </w:tc>
        <w:tc>
          <w:tcPr>
            <w:tcW w:w="1080" w:type="dxa"/>
          </w:tcPr>
          <w:p w14:paraId="06F2319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465F23C" w14:textId="77777777" w:rsidR="00894CF6" w:rsidRPr="00EA5FA7" w:rsidRDefault="00894CF6" w:rsidP="00306F23">
            <w:pPr>
              <w:pStyle w:val="TAC"/>
              <w:keepNext w:val="0"/>
              <w:keepLines w:val="0"/>
              <w:widowControl w:val="0"/>
              <w:rPr>
                <w:rFonts w:cs="Arial"/>
              </w:rPr>
            </w:pPr>
          </w:p>
        </w:tc>
      </w:tr>
      <w:tr w:rsidR="00894CF6" w:rsidRPr="00EA5FA7" w14:paraId="4B873BDE" w14:textId="77777777" w:rsidTr="00306F23">
        <w:tc>
          <w:tcPr>
            <w:tcW w:w="2160" w:type="dxa"/>
          </w:tcPr>
          <w:p w14:paraId="011BB0C9" w14:textId="77777777" w:rsidR="00894CF6" w:rsidRPr="00EA5FA7" w:rsidRDefault="00894CF6" w:rsidP="00306F23">
            <w:pPr>
              <w:pStyle w:val="TAL"/>
              <w:keepNext w:val="0"/>
              <w:keepLines w:val="0"/>
              <w:widowControl w:val="0"/>
              <w:ind w:leftChars="100" w:left="200"/>
              <w:rPr>
                <w:rFonts w:cs="Arial"/>
              </w:rPr>
            </w:pPr>
            <w:r w:rsidRPr="00EA5FA7">
              <w:rPr>
                <w:rFonts w:cs="Arial"/>
              </w:rPr>
              <w:t>&gt;&gt;Cause</w:t>
            </w:r>
          </w:p>
        </w:tc>
        <w:tc>
          <w:tcPr>
            <w:tcW w:w="1080" w:type="dxa"/>
          </w:tcPr>
          <w:p w14:paraId="1E59BF9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741738DA" w14:textId="77777777" w:rsidR="00894CF6" w:rsidRPr="00EA5FA7" w:rsidRDefault="00894CF6" w:rsidP="00306F23">
            <w:pPr>
              <w:pStyle w:val="TAL"/>
              <w:keepNext w:val="0"/>
              <w:keepLines w:val="0"/>
              <w:widowControl w:val="0"/>
              <w:rPr>
                <w:rFonts w:cs="Arial"/>
                <w:i/>
              </w:rPr>
            </w:pPr>
          </w:p>
        </w:tc>
        <w:tc>
          <w:tcPr>
            <w:tcW w:w="1512" w:type="dxa"/>
          </w:tcPr>
          <w:p w14:paraId="39ECEF5B" w14:textId="77777777" w:rsidR="00894CF6" w:rsidRPr="00EA5FA7" w:rsidRDefault="00894CF6" w:rsidP="00306F23">
            <w:pPr>
              <w:pStyle w:val="TAL"/>
              <w:keepNext w:val="0"/>
              <w:keepLines w:val="0"/>
              <w:widowControl w:val="0"/>
              <w:rPr>
                <w:rFonts w:cs="Arial"/>
              </w:rPr>
            </w:pPr>
            <w:r w:rsidRPr="00EA5FA7">
              <w:rPr>
                <w:rFonts w:cs="Arial"/>
              </w:rPr>
              <w:t>9.3.1.2</w:t>
            </w:r>
          </w:p>
        </w:tc>
        <w:tc>
          <w:tcPr>
            <w:tcW w:w="1728" w:type="dxa"/>
          </w:tcPr>
          <w:p w14:paraId="51A7445C" w14:textId="77777777" w:rsidR="00894CF6" w:rsidRPr="00EA5FA7" w:rsidRDefault="00894CF6" w:rsidP="00306F23">
            <w:pPr>
              <w:pStyle w:val="TAL"/>
              <w:keepNext w:val="0"/>
              <w:keepLines w:val="0"/>
              <w:widowControl w:val="0"/>
              <w:rPr>
                <w:rFonts w:cs="Arial"/>
              </w:rPr>
            </w:pPr>
          </w:p>
        </w:tc>
        <w:tc>
          <w:tcPr>
            <w:tcW w:w="1080" w:type="dxa"/>
          </w:tcPr>
          <w:p w14:paraId="18F6502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3C6D634C" w14:textId="77777777" w:rsidR="00894CF6" w:rsidRPr="00EA5FA7" w:rsidRDefault="00894CF6" w:rsidP="00306F23">
            <w:pPr>
              <w:pStyle w:val="TAC"/>
              <w:keepNext w:val="0"/>
              <w:keepLines w:val="0"/>
              <w:widowControl w:val="0"/>
              <w:rPr>
                <w:rFonts w:cs="Arial"/>
              </w:rPr>
            </w:pPr>
          </w:p>
        </w:tc>
      </w:tr>
      <w:tr w:rsidR="00894CF6" w:rsidRPr="00EA5FA7" w14:paraId="1DDF5DFA" w14:textId="77777777" w:rsidTr="00306F23">
        <w:tc>
          <w:tcPr>
            <w:tcW w:w="2160" w:type="dxa"/>
          </w:tcPr>
          <w:p w14:paraId="1E1084A6" w14:textId="77777777" w:rsidR="00894CF6" w:rsidRPr="00EA5FA7" w:rsidRDefault="00894CF6" w:rsidP="00306F23">
            <w:pPr>
              <w:pStyle w:val="TAL"/>
              <w:keepNext w:val="0"/>
              <w:keepLines w:val="0"/>
              <w:widowControl w:val="0"/>
            </w:pPr>
            <w:r w:rsidRPr="00EA5FA7">
              <w:rPr>
                <w:rFonts w:cs="Arial"/>
                <w:b/>
              </w:rPr>
              <w:t>SCell Failed To Setup List</w:t>
            </w:r>
          </w:p>
        </w:tc>
        <w:tc>
          <w:tcPr>
            <w:tcW w:w="1080" w:type="dxa"/>
          </w:tcPr>
          <w:p w14:paraId="7ABD9557" w14:textId="77777777" w:rsidR="00894CF6" w:rsidRPr="00EA5FA7" w:rsidRDefault="00894CF6" w:rsidP="00306F23">
            <w:pPr>
              <w:pStyle w:val="TAL"/>
              <w:keepNext w:val="0"/>
              <w:keepLines w:val="0"/>
              <w:widowControl w:val="0"/>
            </w:pPr>
          </w:p>
        </w:tc>
        <w:tc>
          <w:tcPr>
            <w:tcW w:w="1080" w:type="dxa"/>
          </w:tcPr>
          <w:p w14:paraId="56171DEB" w14:textId="77777777" w:rsidR="00894CF6" w:rsidRPr="00EA5FA7" w:rsidRDefault="00894CF6" w:rsidP="00306F23">
            <w:pPr>
              <w:pStyle w:val="TAL"/>
              <w:keepNext w:val="0"/>
              <w:keepLines w:val="0"/>
              <w:widowControl w:val="0"/>
              <w:rPr>
                <w:i/>
              </w:rPr>
            </w:pPr>
            <w:r w:rsidRPr="00EA5FA7">
              <w:rPr>
                <w:rFonts w:cs="Arial"/>
                <w:i/>
              </w:rPr>
              <w:t>0..1</w:t>
            </w:r>
          </w:p>
        </w:tc>
        <w:tc>
          <w:tcPr>
            <w:tcW w:w="1512" w:type="dxa"/>
          </w:tcPr>
          <w:p w14:paraId="4FE3AF30" w14:textId="77777777" w:rsidR="00894CF6" w:rsidRPr="00EA5FA7" w:rsidRDefault="00894CF6" w:rsidP="00306F23">
            <w:pPr>
              <w:pStyle w:val="TAL"/>
              <w:keepNext w:val="0"/>
              <w:keepLines w:val="0"/>
              <w:widowControl w:val="0"/>
            </w:pPr>
          </w:p>
        </w:tc>
        <w:tc>
          <w:tcPr>
            <w:tcW w:w="1728" w:type="dxa"/>
          </w:tcPr>
          <w:p w14:paraId="6CC4B713" w14:textId="77777777" w:rsidR="00894CF6" w:rsidRPr="00EA5FA7" w:rsidRDefault="00894CF6" w:rsidP="00306F23">
            <w:pPr>
              <w:pStyle w:val="TAL"/>
              <w:keepNext w:val="0"/>
              <w:keepLines w:val="0"/>
              <w:widowControl w:val="0"/>
            </w:pPr>
          </w:p>
        </w:tc>
        <w:tc>
          <w:tcPr>
            <w:tcW w:w="1080" w:type="dxa"/>
          </w:tcPr>
          <w:p w14:paraId="51B050A8"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74132780"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1375391C" w14:textId="77777777" w:rsidTr="00306F23">
        <w:tc>
          <w:tcPr>
            <w:tcW w:w="2160" w:type="dxa"/>
          </w:tcPr>
          <w:p w14:paraId="1D24F8B1" w14:textId="77777777" w:rsidR="00894CF6" w:rsidRPr="0030753D" w:rsidRDefault="00894CF6" w:rsidP="00306F23">
            <w:pPr>
              <w:pStyle w:val="TAL"/>
              <w:keepNext w:val="0"/>
              <w:keepLines w:val="0"/>
              <w:widowControl w:val="0"/>
              <w:ind w:leftChars="50" w:left="100"/>
              <w:rPr>
                <w:b/>
                <w:bCs/>
              </w:rPr>
            </w:pPr>
            <w:r w:rsidRPr="00432FC3">
              <w:rPr>
                <w:rFonts w:cs="Arial"/>
                <w:b/>
                <w:bCs/>
              </w:rPr>
              <w:t>&gt;SCell Failed to Setup Item</w:t>
            </w:r>
          </w:p>
        </w:tc>
        <w:tc>
          <w:tcPr>
            <w:tcW w:w="1080" w:type="dxa"/>
          </w:tcPr>
          <w:p w14:paraId="2E6572F9" w14:textId="77777777" w:rsidR="00894CF6" w:rsidRPr="00EA5FA7" w:rsidRDefault="00894CF6" w:rsidP="00306F23">
            <w:pPr>
              <w:pStyle w:val="TAL"/>
              <w:keepNext w:val="0"/>
              <w:keepLines w:val="0"/>
              <w:widowControl w:val="0"/>
            </w:pPr>
          </w:p>
        </w:tc>
        <w:tc>
          <w:tcPr>
            <w:tcW w:w="1080" w:type="dxa"/>
          </w:tcPr>
          <w:p w14:paraId="04F877AD" w14:textId="77777777" w:rsidR="00894CF6" w:rsidRPr="00EA5FA7" w:rsidRDefault="00894CF6" w:rsidP="00306F23">
            <w:pPr>
              <w:pStyle w:val="TAL"/>
              <w:keepNext w:val="0"/>
              <w:keepLines w:val="0"/>
              <w:widowControl w:val="0"/>
              <w:rPr>
                <w:i/>
              </w:rPr>
            </w:pPr>
            <w:r w:rsidRPr="00EA5FA7">
              <w:rPr>
                <w:rFonts w:cs="Arial"/>
                <w:i/>
              </w:rPr>
              <w:t>1 .. &lt;maxnoofSCells&gt;</w:t>
            </w:r>
          </w:p>
        </w:tc>
        <w:tc>
          <w:tcPr>
            <w:tcW w:w="1512" w:type="dxa"/>
          </w:tcPr>
          <w:p w14:paraId="4B13EAAF" w14:textId="77777777" w:rsidR="00894CF6" w:rsidRPr="00EA5FA7" w:rsidRDefault="00894CF6" w:rsidP="00306F23">
            <w:pPr>
              <w:pStyle w:val="TAL"/>
              <w:keepNext w:val="0"/>
              <w:keepLines w:val="0"/>
              <w:widowControl w:val="0"/>
            </w:pPr>
          </w:p>
        </w:tc>
        <w:tc>
          <w:tcPr>
            <w:tcW w:w="1728" w:type="dxa"/>
          </w:tcPr>
          <w:p w14:paraId="561F1650" w14:textId="77777777" w:rsidR="00894CF6" w:rsidRPr="00EA5FA7" w:rsidRDefault="00894CF6" w:rsidP="00306F23">
            <w:pPr>
              <w:pStyle w:val="TAL"/>
              <w:keepNext w:val="0"/>
              <w:keepLines w:val="0"/>
              <w:widowControl w:val="0"/>
            </w:pPr>
          </w:p>
        </w:tc>
        <w:tc>
          <w:tcPr>
            <w:tcW w:w="1080" w:type="dxa"/>
          </w:tcPr>
          <w:p w14:paraId="01A7D3A2"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Pr>
          <w:p w14:paraId="1E6E95CA"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7CCCFEBF" w14:textId="77777777" w:rsidTr="00306F23">
        <w:tc>
          <w:tcPr>
            <w:tcW w:w="2160" w:type="dxa"/>
          </w:tcPr>
          <w:p w14:paraId="131C942B" w14:textId="77777777" w:rsidR="00894CF6" w:rsidRPr="00EA5FA7" w:rsidRDefault="00894CF6" w:rsidP="00306F23">
            <w:pPr>
              <w:pStyle w:val="TAL"/>
              <w:keepNext w:val="0"/>
              <w:keepLines w:val="0"/>
              <w:widowControl w:val="0"/>
              <w:ind w:leftChars="100" w:left="200"/>
            </w:pPr>
            <w:r w:rsidRPr="00EA5FA7">
              <w:rPr>
                <w:rFonts w:cs="Arial"/>
              </w:rPr>
              <w:t>&gt;&gt;SCell ID</w:t>
            </w:r>
          </w:p>
        </w:tc>
        <w:tc>
          <w:tcPr>
            <w:tcW w:w="1080" w:type="dxa"/>
          </w:tcPr>
          <w:p w14:paraId="4A6CFF2A" w14:textId="77777777" w:rsidR="00894CF6" w:rsidRPr="00EA5FA7" w:rsidRDefault="00894CF6" w:rsidP="00306F23">
            <w:pPr>
              <w:pStyle w:val="TAL"/>
              <w:keepNext w:val="0"/>
              <w:keepLines w:val="0"/>
              <w:widowControl w:val="0"/>
            </w:pPr>
            <w:r w:rsidRPr="00EA5FA7">
              <w:rPr>
                <w:rFonts w:cs="Arial"/>
              </w:rPr>
              <w:t>M</w:t>
            </w:r>
          </w:p>
        </w:tc>
        <w:tc>
          <w:tcPr>
            <w:tcW w:w="1080" w:type="dxa"/>
          </w:tcPr>
          <w:p w14:paraId="5285BFAB" w14:textId="77777777" w:rsidR="00894CF6" w:rsidRPr="00EA5FA7" w:rsidRDefault="00894CF6" w:rsidP="00306F23">
            <w:pPr>
              <w:pStyle w:val="TAL"/>
              <w:keepNext w:val="0"/>
              <w:keepLines w:val="0"/>
              <w:widowControl w:val="0"/>
              <w:rPr>
                <w:i/>
              </w:rPr>
            </w:pPr>
          </w:p>
        </w:tc>
        <w:tc>
          <w:tcPr>
            <w:tcW w:w="1512" w:type="dxa"/>
          </w:tcPr>
          <w:p w14:paraId="7016D756" w14:textId="77777777" w:rsidR="00894CF6" w:rsidRPr="00EA5FA7" w:rsidRDefault="00894CF6" w:rsidP="00306F2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375004BD" w14:textId="77777777" w:rsidR="00894CF6" w:rsidRPr="00EA5FA7" w:rsidRDefault="00894CF6" w:rsidP="00306F23">
            <w:pPr>
              <w:pStyle w:val="TAL"/>
              <w:keepNext w:val="0"/>
              <w:keepLines w:val="0"/>
              <w:widowControl w:val="0"/>
            </w:pPr>
            <w:r w:rsidRPr="00EA5FA7">
              <w:rPr>
                <w:rFonts w:cs="Arial"/>
              </w:rPr>
              <w:t>SCell Identifier in gNB</w:t>
            </w:r>
          </w:p>
        </w:tc>
        <w:tc>
          <w:tcPr>
            <w:tcW w:w="1080" w:type="dxa"/>
          </w:tcPr>
          <w:p w14:paraId="13D2A24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2A91D12" w14:textId="77777777" w:rsidR="00894CF6" w:rsidRPr="00EA5FA7" w:rsidRDefault="00894CF6" w:rsidP="00306F23">
            <w:pPr>
              <w:pStyle w:val="TAC"/>
              <w:keepNext w:val="0"/>
              <w:keepLines w:val="0"/>
              <w:widowControl w:val="0"/>
              <w:rPr>
                <w:rFonts w:cs="Arial"/>
              </w:rPr>
            </w:pPr>
          </w:p>
        </w:tc>
      </w:tr>
      <w:tr w:rsidR="00894CF6" w:rsidRPr="00EA5FA7" w14:paraId="7272A638" w14:textId="77777777" w:rsidTr="00306F23">
        <w:tc>
          <w:tcPr>
            <w:tcW w:w="2160" w:type="dxa"/>
          </w:tcPr>
          <w:p w14:paraId="5F55E2F7" w14:textId="77777777" w:rsidR="00894CF6" w:rsidRPr="00EA5FA7" w:rsidRDefault="00894CF6" w:rsidP="00306F23">
            <w:pPr>
              <w:pStyle w:val="TAL"/>
              <w:keepNext w:val="0"/>
              <w:keepLines w:val="0"/>
              <w:widowControl w:val="0"/>
              <w:ind w:leftChars="100" w:left="200"/>
            </w:pPr>
            <w:r w:rsidRPr="00EA5FA7">
              <w:rPr>
                <w:rFonts w:cs="Arial"/>
              </w:rPr>
              <w:lastRenderedPageBreak/>
              <w:t>&gt;&gt;Cause</w:t>
            </w:r>
          </w:p>
        </w:tc>
        <w:tc>
          <w:tcPr>
            <w:tcW w:w="1080" w:type="dxa"/>
          </w:tcPr>
          <w:p w14:paraId="7CF1080D" w14:textId="77777777" w:rsidR="00894CF6" w:rsidRPr="00EA5FA7" w:rsidRDefault="00894CF6" w:rsidP="00306F23">
            <w:pPr>
              <w:pStyle w:val="TAL"/>
              <w:keepNext w:val="0"/>
              <w:keepLines w:val="0"/>
              <w:widowControl w:val="0"/>
            </w:pPr>
            <w:r w:rsidRPr="00EA5FA7">
              <w:rPr>
                <w:rFonts w:cs="Arial"/>
              </w:rPr>
              <w:t>O</w:t>
            </w:r>
          </w:p>
        </w:tc>
        <w:tc>
          <w:tcPr>
            <w:tcW w:w="1080" w:type="dxa"/>
          </w:tcPr>
          <w:p w14:paraId="45CED142" w14:textId="77777777" w:rsidR="00894CF6" w:rsidRPr="00EA5FA7" w:rsidRDefault="00894CF6" w:rsidP="00306F23">
            <w:pPr>
              <w:pStyle w:val="TAL"/>
              <w:keepNext w:val="0"/>
              <w:keepLines w:val="0"/>
              <w:widowControl w:val="0"/>
              <w:rPr>
                <w:i/>
              </w:rPr>
            </w:pPr>
          </w:p>
        </w:tc>
        <w:tc>
          <w:tcPr>
            <w:tcW w:w="1512" w:type="dxa"/>
          </w:tcPr>
          <w:p w14:paraId="2A3EB89B" w14:textId="77777777" w:rsidR="00894CF6" w:rsidRPr="00EA5FA7" w:rsidRDefault="00894CF6" w:rsidP="00306F23">
            <w:pPr>
              <w:pStyle w:val="TAL"/>
              <w:keepNext w:val="0"/>
              <w:keepLines w:val="0"/>
              <w:widowControl w:val="0"/>
            </w:pPr>
            <w:r w:rsidRPr="00EA5FA7">
              <w:rPr>
                <w:rFonts w:cs="Arial"/>
              </w:rPr>
              <w:t>9.3.1.2</w:t>
            </w:r>
          </w:p>
        </w:tc>
        <w:tc>
          <w:tcPr>
            <w:tcW w:w="1728" w:type="dxa"/>
          </w:tcPr>
          <w:p w14:paraId="433CCDCD" w14:textId="77777777" w:rsidR="00894CF6" w:rsidRPr="00EA5FA7" w:rsidRDefault="00894CF6" w:rsidP="00306F23">
            <w:pPr>
              <w:pStyle w:val="TAL"/>
              <w:keepNext w:val="0"/>
              <w:keepLines w:val="0"/>
              <w:widowControl w:val="0"/>
            </w:pPr>
          </w:p>
        </w:tc>
        <w:tc>
          <w:tcPr>
            <w:tcW w:w="1080" w:type="dxa"/>
          </w:tcPr>
          <w:p w14:paraId="0EB013D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3F67EFF" w14:textId="77777777" w:rsidR="00894CF6" w:rsidRPr="00EA5FA7" w:rsidRDefault="00894CF6" w:rsidP="00306F23">
            <w:pPr>
              <w:pStyle w:val="TAC"/>
              <w:keepNext w:val="0"/>
              <w:keepLines w:val="0"/>
              <w:widowControl w:val="0"/>
              <w:rPr>
                <w:rFonts w:cs="Arial"/>
              </w:rPr>
            </w:pPr>
          </w:p>
        </w:tc>
      </w:tr>
      <w:tr w:rsidR="00894CF6" w:rsidRPr="00EA5FA7" w14:paraId="4EF06A7D" w14:textId="77777777" w:rsidTr="00306F23">
        <w:tc>
          <w:tcPr>
            <w:tcW w:w="2160" w:type="dxa"/>
          </w:tcPr>
          <w:p w14:paraId="335FAB47" w14:textId="77777777" w:rsidR="00894CF6" w:rsidRPr="00EA5FA7" w:rsidRDefault="00894CF6" w:rsidP="00306F23">
            <w:pPr>
              <w:pStyle w:val="TAL"/>
              <w:keepNext w:val="0"/>
              <w:keepLines w:val="0"/>
              <w:widowControl w:val="0"/>
              <w:rPr>
                <w:rFonts w:cs="Arial"/>
              </w:rPr>
            </w:pPr>
            <w:r w:rsidRPr="00EA5FA7">
              <w:rPr>
                <w:rFonts w:cs="Arial"/>
                <w:lang w:eastAsia="zh-CN"/>
              </w:rPr>
              <w:t>Inactivity Monitoring Response</w:t>
            </w:r>
          </w:p>
        </w:tc>
        <w:tc>
          <w:tcPr>
            <w:tcW w:w="1080" w:type="dxa"/>
          </w:tcPr>
          <w:p w14:paraId="783AA339"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Pr>
          <w:p w14:paraId="7C94B924" w14:textId="77777777" w:rsidR="00894CF6" w:rsidRPr="00EA5FA7" w:rsidRDefault="00894CF6" w:rsidP="00306F23">
            <w:pPr>
              <w:pStyle w:val="TAL"/>
              <w:keepNext w:val="0"/>
              <w:keepLines w:val="0"/>
              <w:widowControl w:val="0"/>
              <w:rPr>
                <w:i/>
              </w:rPr>
            </w:pPr>
          </w:p>
        </w:tc>
        <w:tc>
          <w:tcPr>
            <w:tcW w:w="1512" w:type="dxa"/>
          </w:tcPr>
          <w:p w14:paraId="708F8898" w14:textId="77777777" w:rsidR="00894CF6" w:rsidRPr="00EA5FA7" w:rsidRDefault="00894CF6" w:rsidP="00306F2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4D782C6C" w14:textId="77777777" w:rsidR="00894CF6" w:rsidRPr="00EA5FA7" w:rsidRDefault="00894CF6" w:rsidP="00306F23">
            <w:pPr>
              <w:pStyle w:val="TAL"/>
              <w:keepNext w:val="0"/>
              <w:keepLines w:val="0"/>
              <w:widowControl w:val="0"/>
            </w:pPr>
          </w:p>
        </w:tc>
        <w:tc>
          <w:tcPr>
            <w:tcW w:w="1080" w:type="dxa"/>
          </w:tcPr>
          <w:p w14:paraId="164D1928" w14:textId="77777777" w:rsidR="00894CF6" w:rsidRPr="00EA5FA7" w:rsidRDefault="00894CF6" w:rsidP="00306F23">
            <w:pPr>
              <w:pStyle w:val="TAC"/>
              <w:keepNext w:val="0"/>
              <w:keepLines w:val="0"/>
              <w:widowControl w:val="0"/>
              <w:rPr>
                <w:rFonts w:cs="Arial"/>
              </w:rPr>
            </w:pPr>
            <w:r w:rsidRPr="00EA5FA7">
              <w:rPr>
                <w:rFonts w:cs="Arial"/>
                <w:lang w:eastAsia="zh-CN"/>
              </w:rPr>
              <w:t>YES</w:t>
            </w:r>
          </w:p>
        </w:tc>
        <w:tc>
          <w:tcPr>
            <w:tcW w:w="1080" w:type="dxa"/>
          </w:tcPr>
          <w:p w14:paraId="26CAD8EB" w14:textId="77777777" w:rsidR="00894CF6" w:rsidRPr="00EA5FA7" w:rsidRDefault="00894CF6" w:rsidP="00306F23">
            <w:pPr>
              <w:pStyle w:val="TAC"/>
              <w:keepNext w:val="0"/>
              <w:keepLines w:val="0"/>
              <w:widowControl w:val="0"/>
              <w:rPr>
                <w:rFonts w:cs="Arial"/>
              </w:rPr>
            </w:pPr>
            <w:r w:rsidRPr="00EA5FA7">
              <w:rPr>
                <w:rFonts w:cs="Arial"/>
                <w:lang w:eastAsia="zh-CN"/>
              </w:rPr>
              <w:t>reject</w:t>
            </w:r>
          </w:p>
        </w:tc>
      </w:tr>
      <w:tr w:rsidR="00894CF6" w:rsidRPr="00EA5FA7" w14:paraId="087AD930" w14:textId="77777777" w:rsidTr="00306F23">
        <w:tc>
          <w:tcPr>
            <w:tcW w:w="2160" w:type="dxa"/>
          </w:tcPr>
          <w:p w14:paraId="7832234F" w14:textId="77777777" w:rsidR="00894CF6" w:rsidRPr="00EA5FA7" w:rsidRDefault="00894CF6" w:rsidP="00306F23">
            <w:pPr>
              <w:pStyle w:val="TAL"/>
              <w:keepNext w:val="0"/>
              <w:keepLines w:val="0"/>
              <w:widowControl w:val="0"/>
            </w:pPr>
            <w:r w:rsidRPr="00EA5FA7">
              <w:t>Criticality Diagnostics</w:t>
            </w:r>
          </w:p>
        </w:tc>
        <w:tc>
          <w:tcPr>
            <w:tcW w:w="1080" w:type="dxa"/>
          </w:tcPr>
          <w:p w14:paraId="36818F1A" w14:textId="77777777" w:rsidR="00894CF6" w:rsidRPr="00EA5FA7" w:rsidRDefault="00894CF6" w:rsidP="00306F23">
            <w:pPr>
              <w:pStyle w:val="TAL"/>
              <w:keepNext w:val="0"/>
              <w:keepLines w:val="0"/>
              <w:widowControl w:val="0"/>
              <w:rPr>
                <w:lang w:eastAsia="zh-CN"/>
              </w:rPr>
            </w:pPr>
            <w:r w:rsidRPr="00EA5FA7">
              <w:t>O</w:t>
            </w:r>
          </w:p>
        </w:tc>
        <w:tc>
          <w:tcPr>
            <w:tcW w:w="1080" w:type="dxa"/>
          </w:tcPr>
          <w:p w14:paraId="235BA699" w14:textId="77777777" w:rsidR="00894CF6" w:rsidRPr="00EA5FA7" w:rsidRDefault="00894CF6" w:rsidP="00306F23">
            <w:pPr>
              <w:pStyle w:val="TAL"/>
              <w:keepNext w:val="0"/>
              <w:keepLines w:val="0"/>
              <w:widowControl w:val="0"/>
              <w:rPr>
                <w:i/>
              </w:rPr>
            </w:pPr>
          </w:p>
        </w:tc>
        <w:tc>
          <w:tcPr>
            <w:tcW w:w="1512" w:type="dxa"/>
          </w:tcPr>
          <w:p w14:paraId="0E13005F" w14:textId="77777777" w:rsidR="00894CF6" w:rsidRPr="00EA5FA7" w:rsidRDefault="00894CF6" w:rsidP="00306F23">
            <w:pPr>
              <w:pStyle w:val="TAL"/>
              <w:keepNext w:val="0"/>
              <w:keepLines w:val="0"/>
              <w:widowControl w:val="0"/>
              <w:rPr>
                <w:b/>
                <w:bCs/>
                <w:szCs w:val="18"/>
              </w:rPr>
            </w:pPr>
            <w:r w:rsidRPr="00EA5FA7">
              <w:t>9.3.1.3</w:t>
            </w:r>
          </w:p>
        </w:tc>
        <w:tc>
          <w:tcPr>
            <w:tcW w:w="1728" w:type="dxa"/>
          </w:tcPr>
          <w:p w14:paraId="0A01E640" w14:textId="77777777" w:rsidR="00894CF6" w:rsidRPr="00EA5FA7" w:rsidRDefault="00894CF6" w:rsidP="00306F23">
            <w:pPr>
              <w:pStyle w:val="TAL"/>
              <w:keepNext w:val="0"/>
              <w:keepLines w:val="0"/>
              <w:widowControl w:val="0"/>
              <w:rPr>
                <w:b/>
                <w:szCs w:val="18"/>
              </w:rPr>
            </w:pPr>
          </w:p>
        </w:tc>
        <w:tc>
          <w:tcPr>
            <w:tcW w:w="1080" w:type="dxa"/>
          </w:tcPr>
          <w:p w14:paraId="05EADF66" w14:textId="77777777" w:rsidR="00894CF6" w:rsidRPr="00EA5FA7" w:rsidRDefault="00894CF6" w:rsidP="00306F23">
            <w:pPr>
              <w:pStyle w:val="TAC"/>
              <w:keepNext w:val="0"/>
              <w:keepLines w:val="0"/>
              <w:widowControl w:val="0"/>
              <w:rPr>
                <w:lang w:eastAsia="zh-CN"/>
              </w:rPr>
            </w:pPr>
            <w:r w:rsidRPr="00EA5FA7">
              <w:t>YES</w:t>
            </w:r>
          </w:p>
        </w:tc>
        <w:tc>
          <w:tcPr>
            <w:tcW w:w="1080" w:type="dxa"/>
          </w:tcPr>
          <w:p w14:paraId="1E88FDBC" w14:textId="77777777" w:rsidR="00894CF6" w:rsidRPr="00EA5FA7" w:rsidRDefault="00894CF6" w:rsidP="00306F23">
            <w:pPr>
              <w:pStyle w:val="TAC"/>
              <w:keepNext w:val="0"/>
              <w:keepLines w:val="0"/>
              <w:widowControl w:val="0"/>
              <w:rPr>
                <w:lang w:eastAsia="zh-CN"/>
              </w:rPr>
            </w:pPr>
            <w:r w:rsidRPr="00EA5FA7">
              <w:t>ignore</w:t>
            </w:r>
          </w:p>
        </w:tc>
      </w:tr>
      <w:tr w:rsidR="00894CF6" w:rsidRPr="00EA5FA7" w14:paraId="3969AB1B" w14:textId="77777777" w:rsidTr="00306F23">
        <w:tc>
          <w:tcPr>
            <w:tcW w:w="2160" w:type="dxa"/>
          </w:tcPr>
          <w:p w14:paraId="6BEAA947" w14:textId="77777777" w:rsidR="00894CF6" w:rsidRPr="00EA5FA7" w:rsidRDefault="00894CF6" w:rsidP="00306F23">
            <w:pPr>
              <w:pStyle w:val="TAL"/>
              <w:keepNext w:val="0"/>
              <w:keepLines w:val="0"/>
              <w:widowControl w:val="0"/>
            </w:pPr>
            <w:r w:rsidRPr="00EA5FA7">
              <w:rPr>
                <w:b/>
              </w:rPr>
              <w:t>SRB Setup List</w:t>
            </w:r>
          </w:p>
        </w:tc>
        <w:tc>
          <w:tcPr>
            <w:tcW w:w="1080" w:type="dxa"/>
          </w:tcPr>
          <w:p w14:paraId="246CF464" w14:textId="77777777" w:rsidR="00894CF6" w:rsidRPr="00EA5FA7" w:rsidRDefault="00894CF6" w:rsidP="00306F23">
            <w:pPr>
              <w:pStyle w:val="TAL"/>
              <w:keepNext w:val="0"/>
              <w:keepLines w:val="0"/>
              <w:widowControl w:val="0"/>
            </w:pPr>
          </w:p>
        </w:tc>
        <w:tc>
          <w:tcPr>
            <w:tcW w:w="1080" w:type="dxa"/>
          </w:tcPr>
          <w:p w14:paraId="02E873E1" w14:textId="77777777" w:rsidR="00894CF6" w:rsidRPr="00EA5FA7" w:rsidRDefault="00894CF6" w:rsidP="00306F23">
            <w:pPr>
              <w:pStyle w:val="TAL"/>
              <w:keepNext w:val="0"/>
              <w:keepLines w:val="0"/>
              <w:widowControl w:val="0"/>
              <w:rPr>
                <w:i/>
              </w:rPr>
            </w:pPr>
            <w:r w:rsidRPr="00EA5FA7">
              <w:rPr>
                <w:i/>
              </w:rPr>
              <w:t>0..1</w:t>
            </w:r>
          </w:p>
        </w:tc>
        <w:tc>
          <w:tcPr>
            <w:tcW w:w="1512" w:type="dxa"/>
          </w:tcPr>
          <w:p w14:paraId="2AB22028" w14:textId="77777777" w:rsidR="00894CF6" w:rsidRPr="00EA5FA7" w:rsidRDefault="00894CF6" w:rsidP="00306F23">
            <w:pPr>
              <w:pStyle w:val="TAL"/>
              <w:keepNext w:val="0"/>
              <w:keepLines w:val="0"/>
              <w:widowControl w:val="0"/>
            </w:pPr>
          </w:p>
        </w:tc>
        <w:tc>
          <w:tcPr>
            <w:tcW w:w="1728" w:type="dxa"/>
          </w:tcPr>
          <w:p w14:paraId="0E8878D3" w14:textId="77777777" w:rsidR="00894CF6" w:rsidRPr="00EA5FA7" w:rsidRDefault="00894CF6" w:rsidP="00306F23">
            <w:pPr>
              <w:pStyle w:val="TAL"/>
              <w:keepNext w:val="0"/>
              <w:keepLines w:val="0"/>
              <w:widowControl w:val="0"/>
              <w:rPr>
                <w:b/>
                <w:szCs w:val="18"/>
              </w:rPr>
            </w:pPr>
          </w:p>
        </w:tc>
        <w:tc>
          <w:tcPr>
            <w:tcW w:w="1080" w:type="dxa"/>
          </w:tcPr>
          <w:p w14:paraId="248FFC6A" w14:textId="77777777" w:rsidR="00894CF6" w:rsidRPr="00EA5FA7" w:rsidRDefault="00894CF6" w:rsidP="00306F23">
            <w:pPr>
              <w:pStyle w:val="TAC"/>
              <w:keepNext w:val="0"/>
              <w:keepLines w:val="0"/>
              <w:widowControl w:val="0"/>
            </w:pPr>
            <w:r w:rsidRPr="00EA5FA7">
              <w:rPr>
                <w:lang w:eastAsia="zh-CN"/>
              </w:rPr>
              <w:t>YES</w:t>
            </w:r>
          </w:p>
        </w:tc>
        <w:tc>
          <w:tcPr>
            <w:tcW w:w="1080" w:type="dxa"/>
          </w:tcPr>
          <w:p w14:paraId="42D3261B" w14:textId="77777777" w:rsidR="00894CF6" w:rsidRPr="00EA5FA7" w:rsidRDefault="00894CF6" w:rsidP="00306F23">
            <w:pPr>
              <w:pStyle w:val="TAC"/>
              <w:keepNext w:val="0"/>
              <w:keepLines w:val="0"/>
              <w:widowControl w:val="0"/>
            </w:pPr>
            <w:r w:rsidRPr="00EA5FA7">
              <w:rPr>
                <w:lang w:eastAsia="zh-CN"/>
              </w:rPr>
              <w:t>ignore</w:t>
            </w:r>
          </w:p>
        </w:tc>
      </w:tr>
      <w:tr w:rsidR="00894CF6" w:rsidRPr="00EA5FA7" w14:paraId="600334F6" w14:textId="77777777" w:rsidTr="00306F23">
        <w:tc>
          <w:tcPr>
            <w:tcW w:w="2160" w:type="dxa"/>
          </w:tcPr>
          <w:p w14:paraId="25D607B9" w14:textId="77777777" w:rsidR="00894CF6" w:rsidRPr="00432FC3" w:rsidRDefault="00894CF6" w:rsidP="00306F23">
            <w:pPr>
              <w:pStyle w:val="TAL"/>
              <w:keepNext w:val="0"/>
              <w:keepLines w:val="0"/>
              <w:widowControl w:val="0"/>
              <w:ind w:leftChars="50" w:left="100"/>
              <w:rPr>
                <w:rFonts w:cs="Arial"/>
                <w:b/>
                <w:bCs/>
              </w:rPr>
            </w:pPr>
            <w:r w:rsidRPr="00432FC3">
              <w:rPr>
                <w:rFonts w:cs="Arial"/>
                <w:b/>
                <w:bCs/>
              </w:rPr>
              <w:t>&gt;SRB Setup Item</w:t>
            </w:r>
          </w:p>
        </w:tc>
        <w:tc>
          <w:tcPr>
            <w:tcW w:w="1080" w:type="dxa"/>
          </w:tcPr>
          <w:p w14:paraId="1EF300AD" w14:textId="77777777" w:rsidR="00894CF6" w:rsidRPr="00EA5FA7" w:rsidRDefault="00894CF6" w:rsidP="00306F23">
            <w:pPr>
              <w:pStyle w:val="TAL"/>
              <w:keepNext w:val="0"/>
              <w:keepLines w:val="0"/>
              <w:widowControl w:val="0"/>
            </w:pPr>
          </w:p>
        </w:tc>
        <w:tc>
          <w:tcPr>
            <w:tcW w:w="1080" w:type="dxa"/>
          </w:tcPr>
          <w:p w14:paraId="6B6DB6BA" w14:textId="77777777" w:rsidR="00894CF6" w:rsidRPr="00EA5FA7" w:rsidRDefault="00894CF6" w:rsidP="00306F23">
            <w:pPr>
              <w:pStyle w:val="TAL"/>
              <w:keepNext w:val="0"/>
              <w:keepLines w:val="0"/>
              <w:widowControl w:val="0"/>
              <w:rPr>
                <w:i/>
              </w:rPr>
            </w:pPr>
            <w:r w:rsidRPr="00EA5FA7">
              <w:rPr>
                <w:i/>
              </w:rPr>
              <w:t>1 .. &lt;maxnoofSRBs&gt;</w:t>
            </w:r>
          </w:p>
        </w:tc>
        <w:tc>
          <w:tcPr>
            <w:tcW w:w="1512" w:type="dxa"/>
          </w:tcPr>
          <w:p w14:paraId="6B07DB27" w14:textId="77777777" w:rsidR="00894CF6" w:rsidRPr="00EA5FA7" w:rsidRDefault="00894CF6" w:rsidP="00306F23">
            <w:pPr>
              <w:pStyle w:val="TAL"/>
              <w:keepNext w:val="0"/>
              <w:keepLines w:val="0"/>
              <w:widowControl w:val="0"/>
            </w:pPr>
          </w:p>
        </w:tc>
        <w:tc>
          <w:tcPr>
            <w:tcW w:w="1728" w:type="dxa"/>
          </w:tcPr>
          <w:p w14:paraId="276F626D" w14:textId="77777777" w:rsidR="00894CF6" w:rsidRPr="00EA5FA7" w:rsidRDefault="00894CF6" w:rsidP="00306F23">
            <w:pPr>
              <w:pStyle w:val="TAL"/>
              <w:keepNext w:val="0"/>
              <w:keepLines w:val="0"/>
              <w:widowControl w:val="0"/>
              <w:rPr>
                <w:b/>
                <w:szCs w:val="18"/>
              </w:rPr>
            </w:pPr>
          </w:p>
        </w:tc>
        <w:tc>
          <w:tcPr>
            <w:tcW w:w="1080" w:type="dxa"/>
          </w:tcPr>
          <w:p w14:paraId="771FC1CA" w14:textId="77777777" w:rsidR="00894CF6" w:rsidRPr="00EA5FA7" w:rsidRDefault="00894CF6" w:rsidP="00306F23">
            <w:pPr>
              <w:pStyle w:val="TAC"/>
              <w:keepNext w:val="0"/>
              <w:keepLines w:val="0"/>
              <w:widowControl w:val="0"/>
              <w:rPr>
                <w:lang w:eastAsia="zh-CN"/>
              </w:rPr>
            </w:pPr>
            <w:r w:rsidRPr="00EA5FA7">
              <w:rPr>
                <w:lang w:eastAsia="zh-CN"/>
              </w:rPr>
              <w:t>EACH</w:t>
            </w:r>
          </w:p>
        </w:tc>
        <w:tc>
          <w:tcPr>
            <w:tcW w:w="1080" w:type="dxa"/>
          </w:tcPr>
          <w:p w14:paraId="185A6C8E"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31869785" w14:textId="77777777" w:rsidTr="00306F23">
        <w:tc>
          <w:tcPr>
            <w:tcW w:w="2160" w:type="dxa"/>
          </w:tcPr>
          <w:p w14:paraId="7613B61A" w14:textId="77777777" w:rsidR="00894CF6" w:rsidRPr="00EA5FA7" w:rsidRDefault="00894CF6" w:rsidP="00306F23">
            <w:pPr>
              <w:pStyle w:val="TAL"/>
              <w:keepNext w:val="0"/>
              <w:keepLines w:val="0"/>
              <w:widowControl w:val="0"/>
              <w:ind w:leftChars="100" w:left="200"/>
              <w:rPr>
                <w:rFonts w:cs="Arial"/>
              </w:rPr>
            </w:pPr>
            <w:r w:rsidRPr="00EA5FA7">
              <w:rPr>
                <w:rFonts w:cs="Arial"/>
              </w:rPr>
              <w:t>&gt;&gt;SRB ID</w:t>
            </w:r>
          </w:p>
        </w:tc>
        <w:tc>
          <w:tcPr>
            <w:tcW w:w="1080" w:type="dxa"/>
          </w:tcPr>
          <w:p w14:paraId="6D3E037F" w14:textId="77777777" w:rsidR="00894CF6" w:rsidRPr="00EA5FA7" w:rsidRDefault="00894CF6" w:rsidP="00306F23">
            <w:pPr>
              <w:pStyle w:val="TAL"/>
              <w:keepNext w:val="0"/>
              <w:keepLines w:val="0"/>
              <w:widowControl w:val="0"/>
            </w:pPr>
            <w:r w:rsidRPr="00EA5FA7">
              <w:rPr>
                <w:rFonts w:cs="Arial"/>
                <w:szCs w:val="18"/>
                <w:lang w:eastAsia="zh-CN"/>
              </w:rPr>
              <w:t>M</w:t>
            </w:r>
          </w:p>
        </w:tc>
        <w:tc>
          <w:tcPr>
            <w:tcW w:w="1080" w:type="dxa"/>
          </w:tcPr>
          <w:p w14:paraId="7F19094E" w14:textId="77777777" w:rsidR="00894CF6" w:rsidRPr="00EA5FA7" w:rsidRDefault="00894CF6" w:rsidP="00306F23">
            <w:pPr>
              <w:pStyle w:val="TAL"/>
              <w:keepNext w:val="0"/>
              <w:keepLines w:val="0"/>
              <w:widowControl w:val="0"/>
              <w:rPr>
                <w:i/>
              </w:rPr>
            </w:pPr>
          </w:p>
        </w:tc>
        <w:tc>
          <w:tcPr>
            <w:tcW w:w="1512" w:type="dxa"/>
          </w:tcPr>
          <w:p w14:paraId="7E87045F" w14:textId="77777777" w:rsidR="00894CF6" w:rsidRPr="00EA5FA7" w:rsidRDefault="00894CF6" w:rsidP="00306F23">
            <w:pPr>
              <w:pStyle w:val="TAL"/>
              <w:keepNext w:val="0"/>
              <w:keepLines w:val="0"/>
              <w:widowControl w:val="0"/>
            </w:pPr>
            <w:r w:rsidRPr="00EA5FA7">
              <w:rPr>
                <w:rFonts w:cs="Arial"/>
                <w:szCs w:val="18"/>
              </w:rPr>
              <w:t>9.3.1.7</w:t>
            </w:r>
          </w:p>
        </w:tc>
        <w:tc>
          <w:tcPr>
            <w:tcW w:w="1728" w:type="dxa"/>
          </w:tcPr>
          <w:p w14:paraId="1CBFA747" w14:textId="77777777" w:rsidR="00894CF6" w:rsidRPr="00EA5FA7" w:rsidRDefault="00894CF6" w:rsidP="00306F23">
            <w:pPr>
              <w:pStyle w:val="TAL"/>
              <w:keepNext w:val="0"/>
              <w:keepLines w:val="0"/>
              <w:widowControl w:val="0"/>
              <w:rPr>
                <w:b/>
                <w:szCs w:val="18"/>
              </w:rPr>
            </w:pPr>
          </w:p>
        </w:tc>
        <w:tc>
          <w:tcPr>
            <w:tcW w:w="1080" w:type="dxa"/>
          </w:tcPr>
          <w:p w14:paraId="7F80FE85" w14:textId="77777777" w:rsidR="00894CF6" w:rsidRPr="00EA5FA7" w:rsidRDefault="00894CF6" w:rsidP="00306F23">
            <w:pPr>
              <w:pStyle w:val="TAC"/>
              <w:keepNext w:val="0"/>
              <w:keepLines w:val="0"/>
              <w:widowControl w:val="0"/>
              <w:rPr>
                <w:lang w:eastAsia="zh-CN"/>
              </w:rPr>
            </w:pPr>
            <w:r w:rsidRPr="00EA5FA7">
              <w:rPr>
                <w:lang w:eastAsia="zh-CN"/>
              </w:rPr>
              <w:t>-</w:t>
            </w:r>
          </w:p>
        </w:tc>
        <w:tc>
          <w:tcPr>
            <w:tcW w:w="1080" w:type="dxa"/>
          </w:tcPr>
          <w:p w14:paraId="12B12935" w14:textId="77777777" w:rsidR="00894CF6" w:rsidRPr="00EA5FA7" w:rsidRDefault="00894CF6" w:rsidP="00306F23">
            <w:pPr>
              <w:pStyle w:val="TAC"/>
              <w:keepNext w:val="0"/>
              <w:keepLines w:val="0"/>
              <w:widowControl w:val="0"/>
              <w:rPr>
                <w:lang w:eastAsia="zh-CN"/>
              </w:rPr>
            </w:pPr>
          </w:p>
        </w:tc>
      </w:tr>
      <w:tr w:rsidR="00894CF6" w:rsidRPr="00EA5FA7" w14:paraId="21A555D5" w14:textId="77777777" w:rsidTr="00306F23">
        <w:tc>
          <w:tcPr>
            <w:tcW w:w="2160" w:type="dxa"/>
          </w:tcPr>
          <w:p w14:paraId="136F84D0" w14:textId="77777777" w:rsidR="00894CF6" w:rsidRPr="00EA5FA7" w:rsidRDefault="00894CF6" w:rsidP="00306F23">
            <w:pPr>
              <w:pStyle w:val="TAL"/>
              <w:keepNext w:val="0"/>
              <w:keepLines w:val="0"/>
              <w:widowControl w:val="0"/>
              <w:ind w:leftChars="100" w:left="200"/>
              <w:rPr>
                <w:rFonts w:cs="Arial"/>
              </w:rPr>
            </w:pPr>
            <w:r w:rsidRPr="00EA5FA7">
              <w:rPr>
                <w:rFonts w:cs="Arial"/>
              </w:rPr>
              <w:t>&gt;&gt;LCID</w:t>
            </w:r>
          </w:p>
        </w:tc>
        <w:tc>
          <w:tcPr>
            <w:tcW w:w="1080" w:type="dxa"/>
          </w:tcPr>
          <w:p w14:paraId="3846DB95" w14:textId="77777777" w:rsidR="00894CF6" w:rsidRPr="00EA5FA7" w:rsidRDefault="00894CF6" w:rsidP="00306F23">
            <w:pPr>
              <w:pStyle w:val="TAL"/>
              <w:keepNext w:val="0"/>
              <w:keepLines w:val="0"/>
              <w:widowControl w:val="0"/>
              <w:rPr>
                <w:rFonts w:cs="Arial"/>
                <w:szCs w:val="18"/>
                <w:lang w:eastAsia="zh-CN"/>
              </w:rPr>
            </w:pPr>
            <w:r w:rsidRPr="00EA5FA7">
              <w:t>M</w:t>
            </w:r>
          </w:p>
        </w:tc>
        <w:tc>
          <w:tcPr>
            <w:tcW w:w="1080" w:type="dxa"/>
          </w:tcPr>
          <w:p w14:paraId="1162A991" w14:textId="77777777" w:rsidR="00894CF6" w:rsidRPr="00EA5FA7" w:rsidRDefault="00894CF6" w:rsidP="00306F23">
            <w:pPr>
              <w:pStyle w:val="TAL"/>
              <w:keepNext w:val="0"/>
              <w:keepLines w:val="0"/>
              <w:widowControl w:val="0"/>
              <w:rPr>
                <w:i/>
              </w:rPr>
            </w:pPr>
          </w:p>
        </w:tc>
        <w:tc>
          <w:tcPr>
            <w:tcW w:w="1512" w:type="dxa"/>
          </w:tcPr>
          <w:p w14:paraId="110FC944" w14:textId="77777777" w:rsidR="00894CF6" w:rsidRPr="00EA5FA7" w:rsidRDefault="00894CF6" w:rsidP="00306F23">
            <w:pPr>
              <w:pStyle w:val="TAL"/>
              <w:keepNext w:val="0"/>
              <w:keepLines w:val="0"/>
              <w:widowControl w:val="0"/>
              <w:rPr>
                <w:rFonts w:cs="Arial"/>
                <w:szCs w:val="18"/>
              </w:rPr>
            </w:pPr>
            <w:r w:rsidRPr="00EA5FA7">
              <w:t>9.3.1.35</w:t>
            </w:r>
          </w:p>
        </w:tc>
        <w:tc>
          <w:tcPr>
            <w:tcW w:w="1728" w:type="dxa"/>
          </w:tcPr>
          <w:p w14:paraId="25A8E1EA" w14:textId="77777777" w:rsidR="00894CF6" w:rsidRPr="00EA5FA7" w:rsidRDefault="00894CF6" w:rsidP="00306F23">
            <w:pPr>
              <w:pStyle w:val="TAL"/>
              <w:keepNext w:val="0"/>
              <w:keepLines w:val="0"/>
              <w:widowControl w:val="0"/>
              <w:rPr>
                <w:b/>
                <w:szCs w:val="18"/>
              </w:rPr>
            </w:pPr>
            <w:r w:rsidRPr="00EA5FA7">
              <w:t>LCID for the primary path if PDCP duplication is applied</w:t>
            </w:r>
          </w:p>
        </w:tc>
        <w:tc>
          <w:tcPr>
            <w:tcW w:w="1080" w:type="dxa"/>
          </w:tcPr>
          <w:p w14:paraId="5AEF87ED" w14:textId="77777777" w:rsidR="00894CF6" w:rsidRPr="00EA5FA7" w:rsidRDefault="00894CF6" w:rsidP="00306F23">
            <w:pPr>
              <w:pStyle w:val="TAC"/>
              <w:keepNext w:val="0"/>
              <w:keepLines w:val="0"/>
              <w:widowControl w:val="0"/>
              <w:rPr>
                <w:lang w:eastAsia="zh-CN"/>
              </w:rPr>
            </w:pPr>
            <w:r w:rsidRPr="00EA5FA7">
              <w:t>-</w:t>
            </w:r>
          </w:p>
        </w:tc>
        <w:tc>
          <w:tcPr>
            <w:tcW w:w="1080" w:type="dxa"/>
          </w:tcPr>
          <w:p w14:paraId="323E7899" w14:textId="77777777" w:rsidR="00894CF6" w:rsidRPr="00EA5FA7" w:rsidRDefault="00894CF6" w:rsidP="00306F23">
            <w:pPr>
              <w:pStyle w:val="TAC"/>
              <w:keepNext w:val="0"/>
              <w:keepLines w:val="0"/>
              <w:widowControl w:val="0"/>
              <w:rPr>
                <w:lang w:eastAsia="zh-CN"/>
              </w:rPr>
            </w:pPr>
          </w:p>
        </w:tc>
      </w:tr>
      <w:tr w:rsidR="00894CF6" w:rsidRPr="00EA5FA7" w14:paraId="262C2F8D" w14:textId="77777777" w:rsidTr="00306F23">
        <w:tc>
          <w:tcPr>
            <w:tcW w:w="2160" w:type="dxa"/>
          </w:tcPr>
          <w:p w14:paraId="5EDA9475" w14:textId="77777777" w:rsidR="00894CF6" w:rsidRPr="00FF7A2B" w:rsidRDefault="00894CF6" w:rsidP="00306F23">
            <w:pPr>
              <w:pStyle w:val="TAL"/>
              <w:keepNext w:val="0"/>
              <w:keepLines w:val="0"/>
              <w:widowControl w:val="0"/>
              <w:rPr>
                <w:rFonts w:cs="Arial"/>
              </w:rPr>
            </w:pPr>
            <w:r w:rsidRPr="002F0C5B">
              <w:rPr>
                <w:rFonts w:cs="Arial"/>
                <w:b/>
              </w:rPr>
              <w:t>BH RLC Channel Setup List</w:t>
            </w:r>
          </w:p>
        </w:tc>
        <w:tc>
          <w:tcPr>
            <w:tcW w:w="1080" w:type="dxa"/>
          </w:tcPr>
          <w:p w14:paraId="027E42AB" w14:textId="77777777" w:rsidR="00894CF6" w:rsidRPr="00EA5FA7" w:rsidRDefault="00894CF6" w:rsidP="00306F23">
            <w:pPr>
              <w:pStyle w:val="TAL"/>
              <w:keepNext w:val="0"/>
              <w:keepLines w:val="0"/>
              <w:widowControl w:val="0"/>
            </w:pPr>
          </w:p>
        </w:tc>
        <w:tc>
          <w:tcPr>
            <w:tcW w:w="1080" w:type="dxa"/>
          </w:tcPr>
          <w:p w14:paraId="40D05EC1" w14:textId="77777777" w:rsidR="00894CF6" w:rsidRPr="00EA5FA7" w:rsidRDefault="00894CF6" w:rsidP="00306F23">
            <w:pPr>
              <w:pStyle w:val="TAL"/>
              <w:keepNext w:val="0"/>
              <w:keepLines w:val="0"/>
              <w:widowControl w:val="0"/>
              <w:rPr>
                <w:i/>
              </w:rPr>
            </w:pPr>
            <w:r>
              <w:rPr>
                <w:i/>
              </w:rPr>
              <w:t>0..1</w:t>
            </w:r>
          </w:p>
        </w:tc>
        <w:tc>
          <w:tcPr>
            <w:tcW w:w="1512" w:type="dxa"/>
          </w:tcPr>
          <w:p w14:paraId="14CFFAA5" w14:textId="77777777" w:rsidR="00894CF6" w:rsidRPr="00EA5FA7" w:rsidRDefault="00894CF6" w:rsidP="00306F23">
            <w:pPr>
              <w:pStyle w:val="TAL"/>
              <w:keepNext w:val="0"/>
              <w:keepLines w:val="0"/>
              <w:widowControl w:val="0"/>
            </w:pPr>
          </w:p>
        </w:tc>
        <w:tc>
          <w:tcPr>
            <w:tcW w:w="1728" w:type="dxa"/>
          </w:tcPr>
          <w:p w14:paraId="09CF3EF9" w14:textId="77777777" w:rsidR="00894CF6" w:rsidRPr="00EA5FA7" w:rsidRDefault="00894CF6" w:rsidP="00306F23">
            <w:pPr>
              <w:pStyle w:val="TAL"/>
              <w:keepNext w:val="0"/>
              <w:keepLines w:val="0"/>
              <w:widowControl w:val="0"/>
            </w:pPr>
            <w:r>
              <w:rPr>
                <w:rFonts w:cs="Arial"/>
                <w:szCs w:val="18"/>
              </w:rPr>
              <w:t>The list of BH RLC channels which are successfully established.</w:t>
            </w:r>
          </w:p>
        </w:tc>
        <w:tc>
          <w:tcPr>
            <w:tcW w:w="1080" w:type="dxa"/>
          </w:tcPr>
          <w:p w14:paraId="6EAF7E51" w14:textId="77777777" w:rsidR="00894CF6" w:rsidRPr="00EA5FA7" w:rsidRDefault="00894CF6" w:rsidP="00306F23">
            <w:pPr>
              <w:pStyle w:val="TAC"/>
              <w:keepNext w:val="0"/>
              <w:keepLines w:val="0"/>
              <w:widowControl w:val="0"/>
            </w:pPr>
            <w:r>
              <w:t>YES</w:t>
            </w:r>
          </w:p>
        </w:tc>
        <w:tc>
          <w:tcPr>
            <w:tcW w:w="1080" w:type="dxa"/>
          </w:tcPr>
          <w:p w14:paraId="5D8DDB8A" w14:textId="77777777" w:rsidR="00894CF6" w:rsidRPr="00EA5FA7" w:rsidRDefault="00894CF6" w:rsidP="00306F23">
            <w:pPr>
              <w:pStyle w:val="TAC"/>
              <w:keepNext w:val="0"/>
              <w:keepLines w:val="0"/>
              <w:widowControl w:val="0"/>
              <w:rPr>
                <w:lang w:eastAsia="zh-CN"/>
              </w:rPr>
            </w:pPr>
            <w:r>
              <w:t>ignore</w:t>
            </w:r>
          </w:p>
        </w:tc>
      </w:tr>
      <w:tr w:rsidR="00894CF6" w:rsidRPr="00EA5FA7" w14:paraId="7DBEBCB5" w14:textId="77777777" w:rsidTr="00306F23">
        <w:tc>
          <w:tcPr>
            <w:tcW w:w="2160" w:type="dxa"/>
          </w:tcPr>
          <w:p w14:paraId="0828F5B7" w14:textId="77777777" w:rsidR="00894CF6" w:rsidRPr="0030753D" w:rsidRDefault="00894CF6" w:rsidP="00306F23">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26671784" w14:textId="77777777" w:rsidR="00894CF6" w:rsidRPr="00EA5FA7" w:rsidRDefault="00894CF6" w:rsidP="00306F23">
            <w:pPr>
              <w:pStyle w:val="TAL"/>
              <w:keepNext w:val="0"/>
              <w:keepLines w:val="0"/>
              <w:widowControl w:val="0"/>
            </w:pPr>
          </w:p>
        </w:tc>
        <w:tc>
          <w:tcPr>
            <w:tcW w:w="1080" w:type="dxa"/>
          </w:tcPr>
          <w:p w14:paraId="5BFDF8F8" w14:textId="77777777" w:rsidR="00894CF6" w:rsidRPr="00EA5FA7" w:rsidRDefault="00894CF6" w:rsidP="00306F23">
            <w:pPr>
              <w:pStyle w:val="TAL"/>
              <w:keepNext w:val="0"/>
              <w:keepLines w:val="0"/>
              <w:widowControl w:val="0"/>
              <w:rPr>
                <w:i/>
              </w:rPr>
            </w:pPr>
            <w:r>
              <w:rPr>
                <w:i/>
              </w:rPr>
              <w:t>1 .. &lt;maxnoofBHRLCChannels&gt;</w:t>
            </w:r>
          </w:p>
        </w:tc>
        <w:tc>
          <w:tcPr>
            <w:tcW w:w="1512" w:type="dxa"/>
          </w:tcPr>
          <w:p w14:paraId="39453004" w14:textId="77777777" w:rsidR="00894CF6" w:rsidRPr="00EA5FA7" w:rsidRDefault="00894CF6" w:rsidP="00306F23">
            <w:pPr>
              <w:pStyle w:val="TAL"/>
              <w:keepNext w:val="0"/>
              <w:keepLines w:val="0"/>
              <w:widowControl w:val="0"/>
            </w:pPr>
          </w:p>
        </w:tc>
        <w:tc>
          <w:tcPr>
            <w:tcW w:w="1728" w:type="dxa"/>
          </w:tcPr>
          <w:p w14:paraId="2E4FCED7" w14:textId="77777777" w:rsidR="00894CF6" w:rsidRPr="00EA5FA7" w:rsidRDefault="00894CF6" w:rsidP="00306F23">
            <w:pPr>
              <w:pStyle w:val="TAL"/>
              <w:keepNext w:val="0"/>
              <w:keepLines w:val="0"/>
              <w:widowControl w:val="0"/>
            </w:pPr>
          </w:p>
        </w:tc>
        <w:tc>
          <w:tcPr>
            <w:tcW w:w="1080" w:type="dxa"/>
          </w:tcPr>
          <w:p w14:paraId="46BEC939" w14:textId="77777777" w:rsidR="00894CF6" w:rsidRPr="00EA5FA7" w:rsidRDefault="00894CF6" w:rsidP="00306F23">
            <w:pPr>
              <w:pStyle w:val="TAC"/>
              <w:keepNext w:val="0"/>
              <w:keepLines w:val="0"/>
              <w:widowControl w:val="0"/>
            </w:pPr>
            <w:r>
              <w:t>EACH</w:t>
            </w:r>
          </w:p>
        </w:tc>
        <w:tc>
          <w:tcPr>
            <w:tcW w:w="1080" w:type="dxa"/>
          </w:tcPr>
          <w:p w14:paraId="203A759D" w14:textId="77777777" w:rsidR="00894CF6" w:rsidRPr="00EA5FA7" w:rsidRDefault="00894CF6" w:rsidP="00306F23">
            <w:pPr>
              <w:pStyle w:val="TAC"/>
              <w:keepNext w:val="0"/>
              <w:keepLines w:val="0"/>
              <w:widowControl w:val="0"/>
              <w:rPr>
                <w:lang w:eastAsia="zh-CN"/>
              </w:rPr>
            </w:pPr>
            <w:r>
              <w:t>ignore</w:t>
            </w:r>
          </w:p>
        </w:tc>
      </w:tr>
      <w:tr w:rsidR="00894CF6" w:rsidRPr="00EA5FA7" w14:paraId="7AB81708" w14:textId="77777777" w:rsidTr="00306F23">
        <w:tc>
          <w:tcPr>
            <w:tcW w:w="2160" w:type="dxa"/>
          </w:tcPr>
          <w:p w14:paraId="195A6032" w14:textId="77777777" w:rsidR="00894CF6" w:rsidRPr="00FF7A2B" w:rsidRDefault="00894CF6" w:rsidP="00306F23">
            <w:pPr>
              <w:pStyle w:val="TAL"/>
              <w:keepNext w:val="0"/>
              <w:keepLines w:val="0"/>
              <w:widowControl w:val="0"/>
              <w:ind w:leftChars="100" w:left="200"/>
              <w:rPr>
                <w:rFonts w:cs="Arial"/>
              </w:rPr>
            </w:pPr>
            <w:r w:rsidRPr="002F0C5B">
              <w:rPr>
                <w:rFonts w:cs="Arial"/>
              </w:rPr>
              <w:t>&gt;&gt;BH RLC CH ID</w:t>
            </w:r>
          </w:p>
        </w:tc>
        <w:tc>
          <w:tcPr>
            <w:tcW w:w="1080" w:type="dxa"/>
          </w:tcPr>
          <w:p w14:paraId="3B291C21" w14:textId="77777777" w:rsidR="00894CF6" w:rsidRPr="00EA5FA7" w:rsidRDefault="00894CF6" w:rsidP="00306F23">
            <w:pPr>
              <w:pStyle w:val="TAL"/>
              <w:keepNext w:val="0"/>
              <w:keepLines w:val="0"/>
              <w:widowControl w:val="0"/>
            </w:pPr>
            <w:r>
              <w:rPr>
                <w:rFonts w:cs="Arial"/>
                <w:szCs w:val="18"/>
              </w:rPr>
              <w:t>M</w:t>
            </w:r>
          </w:p>
        </w:tc>
        <w:tc>
          <w:tcPr>
            <w:tcW w:w="1080" w:type="dxa"/>
          </w:tcPr>
          <w:p w14:paraId="33290025" w14:textId="77777777" w:rsidR="00894CF6" w:rsidRPr="00EA5FA7" w:rsidRDefault="00894CF6" w:rsidP="00306F23">
            <w:pPr>
              <w:pStyle w:val="TAL"/>
              <w:keepNext w:val="0"/>
              <w:keepLines w:val="0"/>
              <w:widowControl w:val="0"/>
              <w:rPr>
                <w:i/>
              </w:rPr>
            </w:pPr>
          </w:p>
        </w:tc>
        <w:tc>
          <w:tcPr>
            <w:tcW w:w="1512" w:type="dxa"/>
          </w:tcPr>
          <w:p w14:paraId="46F76355" w14:textId="77777777" w:rsidR="00894CF6" w:rsidRPr="00EA5FA7" w:rsidRDefault="00894CF6" w:rsidP="00306F23">
            <w:pPr>
              <w:pStyle w:val="TAL"/>
              <w:keepNext w:val="0"/>
              <w:keepLines w:val="0"/>
              <w:widowControl w:val="0"/>
            </w:pPr>
            <w:r>
              <w:rPr>
                <w:rFonts w:cs="Arial"/>
                <w:szCs w:val="18"/>
              </w:rPr>
              <w:t>9.3.1.113</w:t>
            </w:r>
          </w:p>
        </w:tc>
        <w:tc>
          <w:tcPr>
            <w:tcW w:w="1728" w:type="dxa"/>
          </w:tcPr>
          <w:p w14:paraId="1BAA9031" w14:textId="77777777" w:rsidR="00894CF6" w:rsidRPr="00EA5FA7" w:rsidRDefault="00894CF6" w:rsidP="00306F23">
            <w:pPr>
              <w:pStyle w:val="TAL"/>
              <w:keepNext w:val="0"/>
              <w:keepLines w:val="0"/>
              <w:widowControl w:val="0"/>
            </w:pPr>
          </w:p>
        </w:tc>
        <w:tc>
          <w:tcPr>
            <w:tcW w:w="1080" w:type="dxa"/>
          </w:tcPr>
          <w:p w14:paraId="796A793F" w14:textId="77777777" w:rsidR="00894CF6" w:rsidRPr="00EA5FA7" w:rsidRDefault="00894CF6" w:rsidP="00306F23">
            <w:pPr>
              <w:pStyle w:val="TAC"/>
              <w:keepNext w:val="0"/>
              <w:keepLines w:val="0"/>
              <w:widowControl w:val="0"/>
            </w:pPr>
            <w:r>
              <w:t>-</w:t>
            </w:r>
          </w:p>
        </w:tc>
        <w:tc>
          <w:tcPr>
            <w:tcW w:w="1080" w:type="dxa"/>
          </w:tcPr>
          <w:p w14:paraId="04BA50BD" w14:textId="77777777" w:rsidR="00894CF6" w:rsidRPr="00EA5FA7" w:rsidRDefault="00894CF6" w:rsidP="00306F23">
            <w:pPr>
              <w:pStyle w:val="TAC"/>
              <w:keepNext w:val="0"/>
              <w:keepLines w:val="0"/>
              <w:widowControl w:val="0"/>
              <w:rPr>
                <w:lang w:eastAsia="zh-CN"/>
              </w:rPr>
            </w:pPr>
          </w:p>
        </w:tc>
      </w:tr>
      <w:tr w:rsidR="00894CF6" w:rsidRPr="00EA5FA7" w14:paraId="056F2D10" w14:textId="77777777" w:rsidTr="00306F23">
        <w:tc>
          <w:tcPr>
            <w:tcW w:w="2160" w:type="dxa"/>
          </w:tcPr>
          <w:p w14:paraId="03588CD7" w14:textId="77777777" w:rsidR="00894CF6" w:rsidRPr="00FF7A2B" w:rsidRDefault="00894CF6" w:rsidP="00306F23">
            <w:pPr>
              <w:pStyle w:val="TAL"/>
              <w:keepNext w:val="0"/>
              <w:keepLines w:val="0"/>
              <w:widowControl w:val="0"/>
              <w:rPr>
                <w:rFonts w:cs="Arial"/>
              </w:rPr>
            </w:pPr>
            <w:r w:rsidRPr="002F0C5B">
              <w:rPr>
                <w:rFonts w:cs="Arial"/>
                <w:b/>
              </w:rPr>
              <w:t>BH RLC Channel Failed to be Setup List</w:t>
            </w:r>
          </w:p>
        </w:tc>
        <w:tc>
          <w:tcPr>
            <w:tcW w:w="1080" w:type="dxa"/>
          </w:tcPr>
          <w:p w14:paraId="771FBC30" w14:textId="77777777" w:rsidR="00894CF6" w:rsidRPr="00EA5FA7" w:rsidRDefault="00894CF6" w:rsidP="00306F23">
            <w:pPr>
              <w:pStyle w:val="TAL"/>
              <w:keepNext w:val="0"/>
              <w:keepLines w:val="0"/>
              <w:widowControl w:val="0"/>
            </w:pPr>
          </w:p>
        </w:tc>
        <w:tc>
          <w:tcPr>
            <w:tcW w:w="1080" w:type="dxa"/>
          </w:tcPr>
          <w:p w14:paraId="17838476" w14:textId="77777777" w:rsidR="00894CF6" w:rsidRPr="00EA5FA7" w:rsidRDefault="00894CF6" w:rsidP="00306F23">
            <w:pPr>
              <w:pStyle w:val="TAL"/>
              <w:keepNext w:val="0"/>
              <w:keepLines w:val="0"/>
              <w:widowControl w:val="0"/>
              <w:rPr>
                <w:i/>
              </w:rPr>
            </w:pPr>
            <w:r>
              <w:rPr>
                <w:rFonts w:cs="Arial"/>
                <w:i/>
                <w:iCs/>
              </w:rPr>
              <w:t>0..1</w:t>
            </w:r>
          </w:p>
        </w:tc>
        <w:tc>
          <w:tcPr>
            <w:tcW w:w="1512" w:type="dxa"/>
          </w:tcPr>
          <w:p w14:paraId="2B7D62A2" w14:textId="77777777" w:rsidR="00894CF6" w:rsidRPr="00EA5FA7" w:rsidRDefault="00894CF6" w:rsidP="00306F23">
            <w:pPr>
              <w:pStyle w:val="TAL"/>
              <w:keepNext w:val="0"/>
              <w:keepLines w:val="0"/>
              <w:widowControl w:val="0"/>
            </w:pPr>
          </w:p>
        </w:tc>
        <w:tc>
          <w:tcPr>
            <w:tcW w:w="1728" w:type="dxa"/>
          </w:tcPr>
          <w:p w14:paraId="043DAA6F" w14:textId="77777777" w:rsidR="00894CF6" w:rsidRPr="00EA5FA7" w:rsidRDefault="00894CF6" w:rsidP="00306F2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CC02609" w14:textId="77777777" w:rsidR="00894CF6" w:rsidRPr="00EA5FA7" w:rsidRDefault="00894CF6" w:rsidP="00306F23">
            <w:pPr>
              <w:pStyle w:val="TAC"/>
              <w:keepNext w:val="0"/>
              <w:keepLines w:val="0"/>
              <w:widowControl w:val="0"/>
            </w:pPr>
            <w:r>
              <w:rPr>
                <w:rFonts w:cs="Arial"/>
              </w:rPr>
              <w:t>YES</w:t>
            </w:r>
          </w:p>
        </w:tc>
        <w:tc>
          <w:tcPr>
            <w:tcW w:w="1080" w:type="dxa"/>
          </w:tcPr>
          <w:p w14:paraId="02800C94" w14:textId="77777777" w:rsidR="00894CF6" w:rsidRPr="00EA5FA7" w:rsidRDefault="00894CF6" w:rsidP="00306F23">
            <w:pPr>
              <w:pStyle w:val="TAC"/>
              <w:keepNext w:val="0"/>
              <w:keepLines w:val="0"/>
              <w:widowControl w:val="0"/>
              <w:rPr>
                <w:lang w:eastAsia="zh-CN"/>
              </w:rPr>
            </w:pPr>
            <w:r>
              <w:rPr>
                <w:rFonts w:cs="Arial"/>
              </w:rPr>
              <w:t>ignore</w:t>
            </w:r>
          </w:p>
        </w:tc>
      </w:tr>
      <w:tr w:rsidR="00894CF6" w:rsidRPr="00EA5FA7" w14:paraId="2D110857" w14:textId="77777777" w:rsidTr="00306F23">
        <w:tc>
          <w:tcPr>
            <w:tcW w:w="2160" w:type="dxa"/>
          </w:tcPr>
          <w:p w14:paraId="15206123" w14:textId="77777777" w:rsidR="00894CF6" w:rsidRPr="0030753D" w:rsidRDefault="00894CF6" w:rsidP="00306F23">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163B272B" w14:textId="77777777" w:rsidR="00894CF6" w:rsidRPr="00EA5FA7" w:rsidRDefault="00894CF6" w:rsidP="00306F23">
            <w:pPr>
              <w:pStyle w:val="TAL"/>
              <w:keepNext w:val="0"/>
              <w:keepLines w:val="0"/>
              <w:widowControl w:val="0"/>
            </w:pPr>
          </w:p>
        </w:tc>
        <w:tc>
          <w:tcPr>
            <w:tcW w:w="1080" w:type="dxa"/>
          </w:tcPr>
          <w:p w14:paraId="765A4E55" w14:textId="77777777" w:rsidR="00894CF6" w:rsidRPr="00EA5FA7" w:rsidRDefault="00894CF6" w:rsidP="00306F23">
            <w:pPr>
              <w:pStyle w:val="TAL"/>
              <w:keepNext w:val="0"/>
              <w:keepLines w:val="0"/>
              <w:widowControl w:val="0"/>
              <w:rPr>
                <w:i/>
              </w:rPr>
            </w:pPr>
            <w:r>
              <w:rPr>
                <w:rFonts w:cs="Arial"/>
                <w:i/>
              </w:rPr>
              <w:t>1 .. &lt;maxnoofBHRLCChannels&gt;</w:t>
            </w:r>
          </w:p>
        </w:tc>
        <w:tc>
          <w:tcPr>
            <w:tcW w:w="1512" w:type="dxa"/>
          </w:tcPr>
          <w:p w14:paraId="017C13CC" w14:textId="77777777" w:rsidR="00894CF6" w:rsidRPr="00EA5FA7" w:rsidRDefault="00894CF6" w:rsidP="00306F23">
            <w:pPr>
              <w:pStyle w:val="TAL"/>
              <w:keepNext w:val="0"/>
              <w:keepLines w:val="0"/>
              <w:widowControl w:val="0"/>
            </w:pPr>
          </w:p>
        </w:tc>
        <w:tc>
          <w:tcPr>
            <w:tcW w:w="1728" w:type="dxa"/>
          </w:tcPr>
          <w:p w14:paraId="10102D30" w14:textId="77777777" w:rsidR="00894CF6" w:rsidRPr="00EA5FA7" w:rsidRDefault="00894CF6" w:rsidP="00306F23">
            <w:pPr>
              <w:pStyle w:val="TAL"/>
              <w:keepNext w:val="0"/>
              <w:keepLines w:val="0"/>
              <w:widowControl w:val="0"/>
            </w:pPr>
          </w:p>
        </w:tc>
        <w:tc>
          <w:tcPr>
            <w:tcW w:w="1080" w:type="dxa"/>
          </w:tcPr>
          <w:p w14:paraId="57A24721" w14:textId="77777777" w:rsidR="00894CF6" w:rsidRPr="00EA5FA7" w:rsidRDefault="00894CF6" w:rsidP="00306F23">
            <w:pPr>
              <w:pStyle w:val="TAC"/>
              <w:keepNext w:val="0"/>
              <w:keepLines w:val="0"/>
              <w:widowControl w:val="0"/>
            </w:pPr>
            <w:r>
              <w:rPr>
                <w:rFonts w:cs="Arial"/>
              </w:rPr>
              <w:t>EACH</w:t>
            </w:r>
          </w:p>
        </w:tc>
        <w:tc>
          <w:tcPr>
            <w:tcW w:w="1080" w:type="dxa"/>
          </w:tcPr>
          <w:p w14:paraId="078FA747" w14:textId="77777777" w:rsidR="00894CF6" w:rsidRPr="00EA5FA7" w:rsidRDefault="00894CF6" w:rsidP="00306F23">
            <w:pPr>
              <w:pStyle w:val="TAC"/>
              <w:keepNext w:val="0"/>
              <w:keepLines w:val="0"/>
              <w:widowControl w:val="0"/>
              <w:rPr>
                <w:lang w:eastAsia="zh-CN"/>
              </w:rPr>
            </w:pPr>
            <w:r>
              <w:rPr>
                <w:rFonts w:cs="Arial"/>
              </w:rPr>
              <w:t>ignore</w:t>
            </w:r>
          </w:p>
        </w:tc>
      </w:tr>
      <w:tr w:rsidR="00894CF6" w:rsidRPr="00EA5FA7" w14:paraId="7029D6E6" w14:textId="77777777" w:rsidTr="00306F23">
        <w:tc>
          <w:tcPr>
            <w:tcW w:w="2160" w:type="dxa"/>
          </w:tcPr>
          <w:p w14:paraId="0179B844" w14:textId="77777777" w:rsidR="00894CF6" w:rsidRPr="00FF7A2B" w:rsidRDefault="00894CF6" w:rsidP="00306F23">
            <w:pPr>
              <w:pStyle w:val="TAL"/>
              <w:keepNext w:val="0"/>
              <w:keepLines w:val="0"/>
              <w:widowControl w:val="0"/>
              <w:ind w:leftChars="100" w:left="200"/>
              <w:rPr>
                <w:rFonts w:cs="Arial"/>
              </w:rPr>
            </w:pPr>
            <w:r w:rsidRPr="002F0C5B">
              <w:rPr>
                <w:rFonts w:cs="Arial"/>
              </w:rPr>
              <w:t>&gt;&gt;BH RLC CH ID</w:t>
            </w:r>
          </w:p>
        </w:tc>
        <w:tc>
          <w:tcPr>
            <w:tcW w:w="1080" w:type="dxa"/>
          </w:tcPr>
          <w:p w14:paraId="359EC732" w14:textId="77777777" w:rsidR="00894CF6" w:rsidRPr="00EA5FA7" w:rsidRDefault="00894CF6" w:rsidP="00306F23">
            <w:pPr>
              <w:pStyle w:val="TAL"/>
              <w:keepNext w:val="0"/>
              <w:keepLines w:val="0"/>
              <w:widowControl w:val="0"/>
            </w:pPr>
            <w:r>
              <w:rPr>
                <w:rFonts w:cs="Arial"/>
              </w:rPr>
              <w:t>M</w:t>
            </w:r>
          </w:p>
        </w:tc>
        <w:tc>
          <w:tcPr>
            <w:tcW w:w="1080" w:type="dxa"/>
          </w:tcPr>
          <w:p w14:paraId="274C8F60" w14:textId="77777777" w:rsidR="00894CF6" w:rsidRPr="00EA5FA7" w:rsidRDefault="00894CF6" w:rsidP="00306F23">
            <w:pPr>
              <w:pStyle w:val="TAL"/>
              <w:keepNext w:val="0"/>
              <w:keepLines w:val="0"/>
              <w:widowControl w:val="0"/>
              <w:rPr>
                <w:i/>
              </w:rPr>
            </w:pPr>
          </w:p>
        </w:tc>
        <w:tc>
          <w:tcPr>
            <w:tcW w:w="1512" w:type="dxa"/>
          </w:tcPr>
          <w:p w14:paraId="3F251C62" w14:textId="77777777" w:rsidR="00894CF6" w:rsidRPr="00EA5FA7" w:rsidRDefault="00894CF6" w:rsidP="00306F23">
            <w:pPr>
              <w:pStyle w:val="TAL"/>
              <w:keepNext w:val="0"/>
              <w:keepLines w:val="0"/>
              <w:widowControl w:val="0"/>
            </w:pPr>
            <w:r>
              <w:rPr>
                <w:rFonts w:cs="Arial"/>
              </w:rPr>
              <w:t>9.3.1.113</w:t>
            </w:r>
          </w:p>
        </w:tc>
        <w:tc>
          <w:tcPr>
            <w:tcW w:w="1728" w:type="dxa"/>
          </w:tcPr>
          <w:p w14:paraId="0DBEB286" w14:textId="77777777" w:rsidR="00894CF6" w:rsidRPr="00EA5FA7" w:rsidRDefault="00894CF6" w:rsidP="00306F23">
            <w:pPr>
              <w:pStyle w:val="TAL"/>
              <w:keepNext w:val="0"/>
              <w:keepLines w:val="0"/>
              <w:widowControl w:val="0"/>
            </w:pPr>
          </w:p>
        </w:tc>
        <w:tc>
          <w:tcPr>
            <w:tcW w:w="1080" w:type="dxa"/>
          </w:tcPr>
          <w:p w14:paraId="67D366C4" w14:textId="77777777" w:rsidR="00894CF6" w:rsidRPr="00EA5FA7" w:rsidRDefault="00894CF6" w:rsidP="00306F23">
            <w:pPr>
              <w:pStyle w:val="TAC"/>
              <w:keepNext w:val="0"/>
              <w:keepLines w:val="0"/>
              <w:widowControl w:val="0"/>
            </w:pPr>
            <w:r>
              <w:rPr>
                <w:rFonts w:cs="Arial"/>
              </w:rPr>
              <w:t>-</w:t>
            </w:r>
          </w:p>
        </w:tc>
        <w:tc>
          <w:tcPr>
            <w:tcW w:w="1080" w:type="dxa"/>
          </w:tcPr>
          <w:p w14:paraId="341A4DDD" w14:textId="77777777" w:rsidR="00894CF6" w:rsidRPr="00EA5FA7" w:rsidRDefault="00894CF6" w:rsidP="00306F23">
            <w:pPr>
              <w:pStyle w:val="TAC"/>
              <w:keepNext w:val="0"/>
              <w:keepLines w:val="0"/>
              <w:widowControl w:val="0"/>
              <w:rPr>
                <w:lang w:eastAsia="zh-CN"/>
              </w:rPr>
            </w:pPr>
          </w:p>
        </w:tc>
      </w:tr>
      <w:tr w:rsidR="00894CF6" w:rsidRPr="00EA5FA7" w14:paraId="40FC3C4F" w14:textId="77777777" w:rsidTr="00306F23">
        <w:tc>
          <w:tcPr>
            <w:tcW w:w="2160" w:type="dxa"/>
          </w:tcPr>
          <w:p w14:paraId="10261790" w14:textId="77777777" w:rsidR="00894CF6" w:rsidRPr="00FF7A2B" w:rsidRDefault="00894CF6" w:rsidP="00306F23">
            <w:pPr>
              <w:pStyle w:val="TAL"/>
              <w:keepNext w:val="0"/>
              <w:keepLines w:val="0"/>
              <w:widowControl w:val="0"/>
              <w:ind w:leftChars="100" w:left="200"/>
              <w:rPr>
                <w:rFonts w:cs="Arial"/>
              </w:rPr>
            </w:pPr>
            <w:r w:rsidRPr="002F0C5B">
              <w:rPr>
                <w:rFonts w:cs="Arial"/>
              </w:rPr>
              <w:t>&gt;&gt;Cause</w:t>
            </w:r>
          </w:p>
        </w:tc>
        <w:tc>
          <w:tcPr>
            <w:tcW w:w="1080" w:type="dxa"/>
          </w:tcPr>
          <w:p w14:paraId="2062B945" w14:textId="77777777" w:rsidR="00894CF6" w:rsidRPr="00EA5FA7" w:rsidRDefault="00894CF6" w:rsidP="00306F23">
            <w:pPr>
              <w:pStyle w:val="TAL"/>
              <w:keepNext w:val="0"/>
              <w:keepLines w:val="0"/>
              <w:widowControl w:val="0"/>
            </w:pPr>
            <w:r>
              <w:rPr>
                <w:rFonts w:cs="Arial"/>
              </w:rPr>
              <w:t>O</w:t>
            </w:r>
          </w:p>
        </w:tc>
        <w:tc>
          <w:tcPr>
            <w:tcW w:w="1080" w:type="dxa"/>
          </w:tcPr>
          <w:p w14:paraId="066A4A43" w14:textId="77777777" w:rsidR="00894CF6" w:rsidRPr="00EA5FA7" w:rsidRDefault="00894CF6" w:rsidP="00306F23">
            <w:pPr>
              <w:pStyle w:val="TAL"/>
              <w:keepNext w:val="0"/>
              <w:keepLines w:val="0"/>
              <w:widowControl w:val="0"/>
              <w:rPr>
                <w:i/>
              </w:rPr>
            </w:pPr>
          </w:p>
        </w:tc>
        <w:tc>
          <w:tcPr>
            <w:tcW w:w="1512" w:type="dxa"/>
          </w:tcPr>
          <w:p w14:paraId="36AF96AD" w14:textId="77777777" w:rsidR="00894CF6" w:rsidRPr="00EA5FA7" w:rsidRDefault="00894CF6" w:rsidP="00306F23">
            <w:pPr>
              <w:pStyle w:val="TAL"/>
              <w:keepNext w:val="0"/>
              <w:keepLines w:val="0"/>
              <w:widowControl w:val="0"/>
            </w:pPr>
            <w:r>
              <w:rPr>
                <w:rFonts w:cs="Arial"/>
              </w:rPr>
              <w:t>9.3.1.2</w:t>
            </w:r>
          </w:p>
        </w:tc>
        <w:tc>
          <w:tcPr>
            <w:tcW w:w="1728" w:type="dxa"/>
          </w:tcPr>
          <w:p w14:paraId="09343661" w14:textId="77777777" w:rsidR="00894CF6" w:rsidRPr="00EA5FA7" w:rsidRDefault="00894CF6" w:rsidP="00306F23">
            <w:pPr>
              <w:pStyle w:val="TAL"/>
              <w:keepNext w:val="0"/>
              <w:keepLines w:val="0"/>
              <w:widowControl w:val="0"/>
            </w:pPr>
          </w:p>
        </w:tc>
        <w:tc>
          <w:tcPr>
            <w:tcW w:w="1080" w:type="dxa"/>
          </w:tcPr>
          <w:p w14:paraId="3316DE50" w14:textId="77777777" w:rsidR="00894CF6" w:rsidRPr="00EA5FA7" w:rsidRDefault="00894CF6" w:rsidP="00306F23">
            <w:pPr>
              <w:pStyle w:val="TAC"/>
              <w:keepNext w:val="0"/>
              <w:keepLines w:val="0"/>
              <w:widowControl w:val="0"/>
            </w:pPr>
            <w:r>
              <w:rPr>
                <w:rFonts w:cs="Arial"/>
              </w:rPr>
              <w:t>-</w:t>
            </w:r>
          </w:p>
        </w:tc>
        <w:tc>
          <w:tcPr>
            <w:tcW w:w="1080" w:type="dxa"/>
          </w:tcPr>
          <w:p w14:paraId="0F5B69F3" w14:textId="77777777" w:rsidR="00894CF6" w:rsidRPr="00EA5FA7" w:rsidRDefault="00894CF6" w:rsidP="00306F23">
            <w:pPr>
              <w:pStyle w:val="TAC"/>
              <w:keepNext w:val="0"/>
              <w:keepLines w:val="0"/>
              <w:widowControl w:val="0"/>
              <w:rPr>
                <w:lang w:eastAsia="zh-CN"/>
              </w:rPr>
            </w:pPr>
          </w:p>
        </w:tc>
      </w:tr>
      <w:tr w:rsidR="00894CF6" w14:paraId="09E76532" w14:textId="77777777" w:rsidTr="00306F23">
        <w:tc>
          <w:tcPr>
            <w:tcW w:w="2160" w:type="dxa"/>
          </w:tcPr>
          <w:p w14:paraId="27A282E9"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084E0D0" w14:textId="77777777" w:rsidR="00894CF6" w:rsidRDefault="00894CF6" w:rsidP="00306F23">
            <w:pPr>
              <w:pStyle w:val="TAL"/>
              <w:keepNext w:val="0"/>
              <w:keepLines w:val="0"/>
              <w:widowControl w:val="0"/>
            </w:pPr>
          </w:p>
        </w:tc>
        <w:tc>
          <w:tcPr>
            <w:tcW w:w="1080" w:type="dxa"/>
          </w:tcPr>
          <w:p w14:paraId="24B15FEF" w14:textId="77777777" w:rsidR="00894CF6" w:rsidRDefault="00894CF6" w:rsidP="00306F23">
            <w:pPr>
              <w:pStyle w:val="TAL"/>
              <w:keepNext w:val="0"/>
              <w:keepLines w:val="0"/>
              <w:widowControl w:val="0"/>
              <w:rPr>
                <w:i/>
              </w:rPr>
            </w:pPr>
            <w:r>
              <w:rPr>
                <w:i/>
              </w:rPr>
              <w:t>0..1</w:t>
            </w:r>
          </w:p>
        </w:tc>
        <w:tc>
          <w:tcPr>
            <w:tcW w:w="1512" w:type="dxa"/>
          </w:tcPr>
          <w:p w14:paraId="43BA1B88" w14:textId="77777777" w:rsidR="00894CF6" w:rsidRDefault="00894CF6" w:rsidP="00306F23">
            <w:pPr>
              <w:pStyle w:val="TAL"/>
              <w:keepNext w:val="0"/>
              <w:keepLines w:val="0"/>
              <w:widowControl w:val="0"/>
            </w:pPr>
          </w:p>
        </w:tc>
        <w:tc>
          <w:tcPr>
            <w:tcW w:w="1728" w:type="dxa"/>
          </w:tcPr>
          <w:p w14:paraId="55BF03BA"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1BFECFD0" w14:textId="77777777" w:rsidR="00894CF6" w:rsidRDefault="00894CF6" w:rsidP="00306F23">
            <w:pPr>
              <w:pStyle w:val="TAC"/>
              <w:keepNext w:val="0"/>
              <w:keepLines w:val="0"/>
              <w:widowControl w:val="0"/>
            </w:pPr>
            <w:r>
              <w:rPr>
                <w:lang w:eastAsia="zh-CN"/>
              </w:rPr>
              <w:t>YES</w:t>
            </w:r>
          </w:p>
        </w:tc>
        <w:tc>
          <w:tcPr>
            <w:tcW w:w="1080" w:type="dxa"/>
          </w:tcPr>
          <w:p w14:paraId="19771EDB" w14:textId="77777777" w:rsidR="00894CF6" w:rsidRDefault="00894CF6" w:rsidP="00306F23">
            <w:pPr>
              <w:pStyle w:val="TAC"/>
              <w:keepNext w:val="0"/>
              <w:keepLines w:val="0"/>
              <w:widowControl w:val="0"/>
              <w:rPr>
                <w:lang w:eastAsia="zh-CN"/>
              </w:rPr>
            </w:pPr>
            <w:r>
              <w:rPr>
                <w:lang w:eastAsia="zh-CN"/>
              </w:rPr>
              <w:t>ignore</w:t>
            </w:r>
          </w:p>
        </w:tc>
      </w:tr>
      <w:tr w:rsidR="00894CF6" w14:paraId="4F03F922" w14:textId="77777777" w:rsidTr="00306F23">
        <w:tc>
          <w:tcPr>
            <w:tcW w:w="2160" w:type="dxa"/>
          </w:tcPr>
          <w:p w14:paraId="0D21D408" w14:textId="77777777" w:rsidR="00894CF6" w:rsidRPr="0030753D" w:rsidRDefault="00894CF6" w:rsidP="00306F23">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65CFF877" w14:textId="77777777" w:rsidR="00894CF6" w:rsidRDefault="00894CF6" w:rsidP="00306F23">
            <w:pPr>
              <w:pStyle w:val="TAL"/>
              <w:keepNext w:val="0"/>
              <w:keepLines w:val="0"/>
              <w:widowControl w:val="0"/>
            </w:pPr>
          </w:p>
        </w:tc>
        <w:tc>
          <w:tcPr>
            <w:tcW w:w="1080" w:type="dxa"/>
          </w:tcPr>
          <w:p w14:paraId="767BEAF5"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AF1B144" w14:textId="77777777" w:rsidR="00894CF6" w:rsidRDefault="00894CF6" w:rsidP="00306F23">
            <w:pPr>
              <w:pStyle w:val="TAL"/>
              <w:keepNext w:val="0"/>
              <w:keepLines w:val="0"/>
              <w:widowControl w:val="0"/>
            </w:pPr>
          </w:p>
        </w:tc>
        <w:tc>
          <w:tcPr>
            <w:tcW w:w="1728" w:type="dxa"/>
          </w:tcPr>
          <w:p w14:paraId="752A45B5" w14:textId="77777777" w:rsidR="00894CF6" w:rsidRDefault="00894CF6" w:rsidP="00306F23">
            <w:pPr>
              <w:pStyle w:val="TAL"/>
              <w:keepNext w:val="0"/>
              <w:keepLines w:val="0"/>
              <w:widowControl w:val="0"/>
            </w:pPr>
          </w:p>
        </w:tc>
        <w:tc>
          <w:tcPr>
            <w:tcW w:w="1080" w:type="dxa"/>
          </w:tcPr>
          <w:p w14:paraId="71C11FF2" w14:textId="77777777" w:rsidR="00894CF6" w:rsidRDefault="00894CF6" w:rsidP="00306F23">
            <w:pPr>
              <w:pStyle w:val="TAC"/>
              <w:keepNext w:val="0"/>
              <w:keepLines w:val="0"/>
              <w:widowControl w:val="0"/>
            </w:pPr>
            <w:r>
              <w:rPr>
                <w:lang w:eastAsia="zh-CN"/>
              </w:rPr>
              <w:t>EACH</w:t>
            </w:r>
          </w:p>
        </w:tc>
        <w:tc>
          <w:tcPr>
            <w:tcW w:w="1080" w:type="dxa"/>
          </w:tcPr>
          <w:p w14:paraId="18F37609" w14:textId="77777777" w:rsidR="00894CF6" w:rsidRDefault="00894CF6" w:rsidP="00306F23">
            <w:pPr>
              <w:pStyle w:val="TAC"/>
              <w:keepNext w:val="0"/>
              <w:keepLines w:val="0"/>
              <w:widowControl w:val="0"/>
              <w:rPr>
                <w:lang w:eastAsia="zh-CN"/>
              </w:rPr>
            </w:pPr>
            <w:r>
              <w:rPr>
                <w:lang w:eastAsia="zh-CN"/>
              </w:rPr>
              <w:t>ignore</w:t>
            </w:r>
          </w:p>
        </w:tc>
      </w:tr>
      <w:tr w:rsidR="00894CF6" w14:paraId="70A5E7BA" w14:textId="77777777" w:rsidTr="00306F23">
        <w:tc>
          <w:tcPr>
            <w:tcW w:w="2160" w:type="dxa"/>
          </w:tcPr>
          <w:p w14:paraId="66795A3A"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8874AD8"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594F3043" w14:textId="77777777" w:rsidR="00894CF6" w:rsidRDefault="00894CF6" w:rsidP="00306F23">
            <w:pPr>
              <w:pStyle w:val="TAL"/>
              <w:keepNext w:val="0"/>
              <w:keepLines w:val="0"/>
              <w:widowControl w:val="0"/>
              <w:rPr>
                <w:i/>
              </w:rPr>
            </w:pPr>
          </w:p>
        </w:tc>
        <w:tc>
          <w:tcPr>
            <w:tcW w:w="1512" w:type="dxa"/>
          </w:tcPr>
          <w:p w14:paraId="4DFB547A"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3DE4B9DE" w14:textId="77777777" w:rsidR="00894CF6" w:rsidRDefault="00894CF6" w:rsidP="00306F23">
            <w:pPr>
              <w:pStyle w:val="TAL"/>
              <w:keepNext w:val="0"/>
              <w:keepLines w:val="0"/>
              <w:widowControl w:val="0"/>
            </w:pPr>
          </w:p>
        </w:tc>
        <w:tc>
          <w:tcPr>
            <w:tcW w:w="1080" w:type="dxa"/>
          </w:tcPr>
          <w:p w14:paraId="0ABB428F"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4CF5114F" w14:textId="77777777" w:rsidR="00894CF6" w:rsidRDefault="00894CF6" w:rsidP="00306F23">
            <w:pPr>
              <w:pStyle w:val="TAC"/>
              <w:keepNext w:val="0"/>
              <w:keepLines w:val="0"/>
              <w:widowControl w:val="0"/>
              <w:rPr>
                <w:lang w:eastAsia="zh-CN"/>
              </w:rPr>
            </w:pPr>
          </w:p>
        </w:tc>
      </w:tr>
      <w:tr w:rsidR="00894CF6" w14:paraId="5F116D4E" w14:textId="77777777" w:rsidTr="00306F23">
        <w:tc>
          <w:tcPr>
            <w:tcW w:w="2160" w:type="dxa"/>
          </w:tcPr>
          <w:p w14:paraId="27B7B738"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4DFCA181" w14:textId="77777777" w:rsidR="00894CF6" w:rsidRDefault="00894CF6" w:rsidP="00306F23">
            <w:pPr>
              <w:pStyle w:val="TAL"/>
              <w:keepNext w:val="0"/>
              <w:keepLines w:val="0"/>
              <w:widowControl w:val="0"/>
            </w:pPr>
          </w:p>
        </w:tc>
        <w:tc>
          <w:tcPr>
            <w:tcW w:w="1080" w:type="dxa"/>
          </w:tcPr>
          <w:p w14:paraId="6FCCBA9C" w14:textId="77777777" w:rsidR="00894CF6" w:rsidRDefault="00894CF6" w:rsidP="00306F23">
            <w:pPr>
              <w:pStyle w:val="TAL"/>
              <w:keepNext w:val="0"/>
              <w:keepLines w:val="0"/>
              <w:widowControl w:val="0"/>
              <w:rPr>
                <w:i/>
              </w:rPr>
            </w:pPr>
            <w:r>
              <w:rPr>
                <w:i/>
              </w:rPr>
              <w:t>0..1</w:t>
            </w:r>
          </w:p>
        </w:tc>
        <w:tc>
          <w:tcPr>
            <w:tcW w:w="1512" w:type="dxa"/>
          </w:tcPr>
          <w:p w14:paraId="1C1FF054" w14:textId="77777777" w:rsidR="00894CF6" w:rsidRDefault="00894CF6" w:rsidP="00306F23">
            <w:pPr>
              <w:pStyle w:val="TAL"/>
              <w:keepNext w:val="0"/>
              <w:keepLines w:val="0"/>
              <w:widowControl w:val="0"/>
            </w:pPr>
          </w:p>
        </w:tc>
        <w:tc>
          <w:tcPr>
            <w:tcW w:w="1728" w:type="dxa"/>
          </w:tcPr>
          <w:p w14:paraId="10539186" w14:textId="77777777" w:rsidR="00894CF6" w:rsidRDefault="00894CF6" w:rsidP="00306F23">
            <w:pPr>
              <w:pStyle w:val="TAL"/>
              <w:keepNext w:val="0"/>
              <w:keepLines w:val="0"/>
              <w:widowControl w:val="0"/>
            </w:pPr>
          </w:p>
        </w:tc>
        <w:tc>
          <w:tcPr>
            <w:tcW w:w="1080" w:type="dxa"/>
          </w:tcPr>
          <w:p w14:paraId="71026E5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54FBCFA"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5CB9726D" w14:textId="77777777" w:rsidTr="00306F23">
        <w:trPr>
          <w:trHeight w:val="410"/>
        </w:trPr>
        <w:tc>
          <w:tcPr>
            <w:tcW w:w="2160" w:type="dxa"/>
          </w:tcPr>
          <w:p w14:paraId="3A9B22CD" w14:textId="77777777" w:rsidR="00894CF6" w:rsidRPr="0030753D" w:rsidRDefault="00894CF6" w:rsidP="00306F23">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6C92E7AA" w14:textId="77777777" w:rsidR="00894CF6" w:rsidRDefault="00894CF6" w:rsidP="00306F23">
            <w:pPr>
              <w:pStyle w:val="TAL"/>
              <w:keepNext w:val="0"/>
              <w:keepLines w:val="0"/>
              <w:widowControl w:val="0"/>
            </w:pPr>
          </w:p>
        </w:tc>
        <w:tc>
          <w:tcPr>
            <w:tcW w:w="1080" w:type="dxa"/>
          </w:tcPr>
          <w:p w14:paraId="5ACE52C0"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8498277" w14:textId="77777777" w:rsidR="00894CF6" w:rsidRDefault="00894CF6" w:rsidP="00306F23">
            <w:pPr>
              <w:pStyle w:val="TAL"/>
              <w:keepNext w:val="0"/>
              <w:keepLines w:val="0"/>
              <w:widowControl w:val="0"/>
            </w:pPr>
          </w:p>
        </w:tc>
        <w:tc>
          <w:tcPr>
            <w:tcW w:w="1728" w:type="dxa"/>
          </w:tcPr>
          <w:p w14:paraId="771EEC97" w14:textId="77777777" w:rsidR="00894CF6" w:rsidRDefault="00894CF6" w:rsidP="00306F23">
            <w:pPr>
              <w:pStyle w:val="TAL"/>
              <w:keepNext w:val="0"/>
              <w:keepLines w:val="0"/>
              <w:widowControl w:val="0"/>
            </w:pPr>
          </w:p>
        </w:tc>
        <w:tc>
          <w:tcPr>
            <w:tcW w:w="1080" w:type="dxa"/>
          </w:tcPr>
          <w:p w14:paraId="78674321" w14:textId="77777777" w:rsidR="00894CF6" w:rsidRDefault="00894CF6" w:rsidP="00306F23">
            <w:pPr>
              <w:pStyle w:val="TAC"/>
              <w:keepNext w:val="0"/>
              <w:keepLines w:val="0"/>
              <w:widowControl w:val="0"/>
            </w:pPr>
            <w:r>
              <w:rPr>
                <w:lang w:eastAsia="zh-CN"/>
              </w:rPr>
              <w:t>EACH</w:t>
            </w:r>
          </w:p>
        </w:tc>
        <w:tc>
          <w:tcPr>
            <w:tcW w:w="1080" w:type="dxa"/>
          </w:tcPr>
          <w:p w14:paraId="2C8746F2" w14:textId="77777777" w:rsidR="00894CF6" w:rsidRDefault="00894CF6" w:rsidP="00306F23">
            <w:pPr>
              <w:pStyle w:val="TAC"/>
              <w:keepNext w:val="0"/>
              <w:keepLines w:val="0"/>
              <w:widowControl w:val="0"/>
              <w:rPr>
                <w:lang w:eastAsia="zh-CN"/>
              </w:rPr>
            </w:pPr>
            <w:r>
              <w:rPr>
                <w:lang w:eastAsia="zh-CN"/>
              </w:rPr>
              <w:t>ignore</w:t>
            </w:r>
          </w:p>
        </w:tc>
      </w:tr>
      <w:tr w:rsidR="00894CF6" w14:paraId="1A646958" w14:textId="77777777" w:rsidTr="00306F23">
        <w:tc>
          <w:tcPr>
            <w:tcW w:w="2160" w:type="dxa"/>
          </w:tcPr>
          <w:p w14:paraId="5167A87F"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10B7F55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7C4CD9D5" w14:textId="77777777" w:rsidR="00894CF6" w:rsidRDefault="00894CF6" w:rsidP="00306F23">
            <w:pPr>
              <w:pStyle w:val="TAL"/>
              <w:keepNext w:val="0"/>
              <w:keepLines w:val="0"/>
              <w:widowControl w:val="0"/>
              <w:rPr>
                <w:i/>
              </w:rPr>
            </w:pPr>
          </w:p>
        </w:tc>
        <w:tc>
          <w:tcPr>
            <w:tcW w:w="1512" w:type="dxa"/>
          </w:tcPr>
          <w:p w14:paraId="2B4DB38C"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5EEDBC60" w14:textId="77777777" w:rsidR="00894CF6" w:rsidRDefault="00894CF6" w:rsidP="00306F23">
            <w:pPr>
              <w:pStyle w:val="TAL"/>
              <w:keepNext w:val="0"/>
              <w:keepLines w:val="0"/>
              <w:widowControl w:val="0"/>
            </w:pPr>
          </w:p>
        </w:tc>
        <w:tc>
          <w:tcPr>
            <w:tcW w:w="1080" w:type="dxa"/>
          </w:tcPr>
          <w:p w14:paraId="6160A9C1"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545D4D1E" w14:textId="77777777" w:rsidR="00894CF6" w:rsidRDefault="00894CF6" w:rsidP="00306F23">
            <w:pPr>
              <w:pStyle w:val="TAC"/>
              <w:keepNext w:val="0"/>
              <w:keepLines w:val="0"/>
              <w:widowControl w:val="0"/>
              <w:rPr>
                <w:lang w:eastAsia="zh-CN"/>
              </w:rPr>
            </w:pPr>
          </w:p>
        </w:tc>
      </w:tr>
      <w:tr w:rsidR="00894CF6" w14:paraId="574B11C1" w14:textId="77777777" w:rsidTr="00306F23">
        <w:tc>
          <w:tcPr>
            <w:tcW w:w="2160" w:type="dxa"/>
          </w:tcPr>
          <w:p w14:paraId="192A0899"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C988ED3"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03AC2C2B" w14:textId="77777777" w:rsidR="00894CF6" w:rsidRDefault="00894CF6" w:rsidP="00306F23">
            <w:pPr>
              <w:pStyle w:val="TAL"/>
              <w:keepNext w:val="0"/>
              <w:keepLines w:val="0"/>
              <w:widowControl w:val="0"/>
              <w:rPr>
                <w:i/>
              </w:rPr>
            </w:pPr>
          </w:p>
        </w:tc>
        <w:tc>
          <w:tcPr>
            <w:tcW w:w="1512" w:type="dxa"/>
          </w:tcPr>
          <w:p w14:paraId="7F27164E"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198FA061" w14:textId="77777777" w:rsidR="00894CF6" w:rsidRDefault="00894CF6" w:rsidP="00306F23">
            <w:pPr>
              <w:pStyle w:val="TAL"/>
              <w:keepNext w:val="0"/>
              <w:keepLines w:val="0"/>
              <w:widowControl w:val="0"/>
            </w:pPr>
          </w:p>
        </w:tc>
        <w:tc>
          <w:tcPr>
            <w:tcW w:w="1080" w:type="dxa"/>
          </w:tcPr>
          <w:p w14:paraId="36086E6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7C800BA1" w14:textId="77777777" w:rsidR="00894CF6" w:rsidRDefault="00894CF6" w:rsidP="00306F23">
            <w:pPr>
              <w:pStyle w:val="TAC"/>
              <w:keepNext w:val="0"/>
              <w:keepLines w:val="0"/>
              <w:widowControl w:val="0"/>
              <w:rPr>
                <w:lang w:eastAsia="zh-CN"/>
              </w:rPr>
            </w:pPr>
          </w:p>
        </w:tc>
      </w:tr>
      <w:tr w:rsidR="00894CF6" w14:paraId="4220C145" w14:textId="77777777" w:rsidTr="00306F23">
        <w:tc>
          <w:tcPr>
            <w:tcW w:w="2160" w:type="dxa"/>
          </w:tcPr>
          <w:p w14:paraId="75F4F319" w14:textId="77777777" w:rsidR="00894CF6" w:rsidRDefault="00894CF6" w:rsidP="00306F23">
            <w:pPr>
              <w:pStyle w:val="TAL"/>
              <w:keepNext w:val="0"/>
              <w:keepLines w:val="0"/>
              <w:widowControl w:val="0"/>
              <w:rPr>
                <w:szCs w:val="22"/>
                <w:lang w:val="en-US" w:eastAsia="zh-CN"/>
              </w:rPr>
            </w:pPr>
            <w:r>
              <w:t>Requested Target Cell ID</w:t>
            </w:r>
          </w:p>
        </w:tc>
        <w:tc>
          <w:tcPr>
            <w:tcW w:w="1080" w:type="dxa"/>
          </w:tcPr>
          <w:p w14:paraId="511F0C0E" w14:textId="77777777" w:rsidR="00894CF6" w:rsidRDefault="00894CF6" w:rsidP="00306F23">
            <w:pPr>
              <w:pStyle w:val="TAL"/>
              <w:keepNext w:val="0"/>
              <w:keepLines w:val="0"/>
              <w:widowControl w:val="0"/>
              <w:rPr>
                <w:lang w:val="en-US" w:eastAsia="zh-CN"/>
              </w:rPr>
            </w:pPr>
            <w:r>
              <w:rPr>
                <w:rFonts w:cs="Arial"/>
                <w:szCs w:val="18"/>
                <w:lang w:eastAsia="zh-CN"/>
              </w:rPr>
              <w:t>O</w:t>
            </w:r>
          </w:p>
        </w:tc>
        <w:tc>
          <w:tcPr>
            <w:tcW w:w="1080" w:type="dxa"/>
          </w:tcPr>
          <w:p w14:paraId="2F1E463C" w14:textId="77777777" w:rsidR="00894CF6" w:rsidRDefault="00894CF6" w:rsidP="00306F23">
            <w:pPr>
              <w:pStyle w:val="TAL"/>
              <w:keepNext w:val="0"/>
              <w:keepLines w:val="0"/>
              <w:widowControl w:val="0"/>
              <w:rPr>
                <w:i/>
              </w:rPr>
            </w:pPr>
          </w:p>
        </w:tc>
        <w:tc>
          <w:tcPr>
            <w:tcW w:w="1512" w:type="dxa"/>
          </w:tcPr>
          <w:p w14:paraId="37793AC6" w14:textId="77777777" w:rsidR="00894CF6" w:rsidRDefault="00894CF6" w:rsidP="00306F2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0D082A4" w14:textId="77777777" w:rsidR="00894CF6" w:rsidRDefault="00894CF6" w:rsidP="00306F23">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A3096B6" w14:textId="77777777" w:rsidR="00894CF6" w:rsidRDefault="00894CF6" w:rsidP="00306F23">
            <w:pPr>
              <w:pStyle w:val="TAC"/>
              <w:keepNext w:val="0"/>
              <w:keepLines w:val="0"/>
              <w:widowControl w:val="0"/>
              <w:rPr>
                <w:lang w:val="en-US" w:eastAsia="zh-CN"/>
              </w:rPr>
            </w:pPr>
            <w:r w:rsidRPr="00AA3811">
              <w:rPr>
                <w:rFonts w:cs="Arial"/>
                <w:szCs w:val="18"/>
              </w:rPr>
              <w:t>YES</w:t>
            </w:r>
          </w:p>
        </w:tc>
        <w:tc>
          <w:tcPr>
            <w:tcW w:w="1080" w:type="dxa"/>
          </w:tcPr>
          <w:p w14:paraId="55128262" w14:textId="77777777" w:rsidR="00894CF6" w:rsidRDefault="00894CF6" w:rsidP="00306F23">
            <w:pPr>
              <w:pStyle w:val="TAC"/>
              <w:keepNext w:val="0"/>
              <w:keepLines w:val="0"/>
              <w:widowControl w:val="0"/>
              <w:rPr>
                <w:lang w:eastAsia="zh-CN"/>
              </w:rPr>
            </w:pPr>
            <w:r w:rsidRPr="00AA3811">
              <w:rPr>
                <w:rFonts w:cs="Arial"/>
                <w:szCs w:val="18"/>
              </w:rPr>
              <w:t>reject</w:t>
            </w:r>
          </w:p>
        </w:tc>
      </w:tr>
      <w:tr w:rsidR="00894CF6" w14:paraId="0EF3B599" w14:textId="77777777" w:rsidTr="00306F23">
        <w:tc>
          <w:tcPr>
            <w:tcW w:w="2160" w:type="dxa"/>
          </w:tcPr>
          <w:p w14:paraId="7DA33B78" w14:textId="77777777" w:rsidR="00894CF6" w:rsidRDefault="00894CF6" w:rsidP="00306F23">
            <w:pPr>
              <w:pStyle w:val="TAL"/>
              <w:keepNext w:val="0"/>
              <w:keepLines w:val="0"/>
              <w:widowControl w:val="0"/>
            </w:pPr>
            <w:r w:rsidRPr="002369A0">
              <w:rPr>
                <w:rFonts w:hint="eastAsia"/>
              </w:rPr>
              <w:t>S</w:t>
            </w:r>
            <w:r w:rsidRPr="002369A0">
              <w:t>CG Activation Status</w:t>
            </w:r>
          </w:p>
        </w:tc>
        <w:tc>
          <w:tcPr>
            <w:tcW w:w="1080" w:type="dxa"/>
          </w:tcPr>
          <w:p w14:paraId="7A2D6EC4" w14:textId="77777777" w:rsidR="00894CF6" w:rsidRDefault="00894CF6" w:rsidP="00306F23">
            <w:pPr>
              <w:pStyle w:val="TAL"/>
              <w:keepNext w:val="0"/>
              <w:keepLines w:val="0"/>
              <w:widowControl w:val="0"/>
              <w:rPr>
                <w:lang w:eastAsia="zh-CN"/>
              </w:rPr>
            </w:pPr>
            <w:r w:rsidRPr="00236A19">
              <w:rPr>
                <w:rFonts w:hint="eastAsia"/>
              </w:rPr>
              <w:t>O</w:t>
            </w:r>
          </w:p>
        </w:tc>
        <w:tc>
          <w:tcPr>
            <w:tcW w:w="1080" w:type="dxa"/>
          </w:tcPr>
          <w:p w14:paraId="3BFF3EED" w14:textId="77777777" w:rsidR="00894CF6" w:rsidRDefault="00894CF6" w:rsidP="00306F23">
            <w:pPr>
              <w:pStyle w:val="TAL"/>
              <w:keepNext w:val="0"/>
              <w:keepLines w:val="0"/>
              <w:widowControl w:val="0"/>
              <w:rPr>
                <w:i/>
              </w:rPr>
            </w:pPr>
          </w:p>
        </w:tc>
        <w:tc>
          <w:tcPr>
            <w:tcW w:w="1512" w:type="dxa"/>
          </w:tcPr>
          <w:p w14:paraId="4A1DEF53" w14:textId="77777777" w:rsidR="00894CF6" w:rsidRPr="00AA3811" w:rsidRDefault="00894CF6" w:rsidP="00306F23">
            <w:pPr>
              <w:pStyle w:val="TAL"/>
              <w:keepNext w:val="0"/>
              <w:keepLines w:val="0"/>
              <w:widowControl w:val="0"/>
              <w:rPr>
                <w:lang w:eastAsia="ja-JP"/>
              </w:rPr>
            </w:pPr>
            <w:r w:rsidRPr="00C8640C">
              <w:rPr>
                <w:lang w:eastAsia="ja-JP"/>
              </w:rPr>
              <w:t>9.3.1.234</w:t>
            </w:r>
          </w:p>
        </w:tc>
        <w:tc>
          <w:tcPr>
            <w:tcW w:w="1728" w:type="dxa"/>
          </w:tcPr>
          <w:p w14:paraId="79732C33" w14:textId="77777777" w:rsidR="00894CF6" w:rsidRPr="00AA3811" w:rsidRDefault="00894CF6" w:rsidP="00306F23">
            <w:pPr>
              <w:pStyle w:val="TAL"/>
              <w:keepNext w:val="0"/>
              <w:keepLines w:val="0"/>
              <w:widowControl w:val="0"/>
            </w:pPr>
          </w:p>
        </w:tc>
        <w:tc>
          <w:tcPr>
            <w:tcW w:w="1080" w:type="dxa"/>
          </w:tcPr>
          <w:p w14:paraId="527393B1" w14:textId="77777777" w:rsidR="00894CF6" w:rsidRPr="00AA3811" w:rsidRDefault="00894CF6" w:rsidP="00306F23">
            <w:pPr>
              <w:pStyle w:val="TAC"/>
              <w:keepNext w:val="0"/>
              <w:keepLines w:val="0"/>
              <w:widowControl w:val="0"/>
            </w:pPr>
            <w:r w:rsidRPr="002369A0">
              <w:rPr>
                <w:rFonts w:hint="eastAsia"/>
              </w:rPr>
              <w:t>Y</w:t>
            </w:r>
            <w:r w:rsidRPr="002369A0">
              <w:t>ES</w:t>
            </w:r>
          </w:p>
        </w:tc>
        <w:tc>
          <w:tcPr>
            <w:tcW w:w="1080" w:type="dxa"/>
          </w:tcPr>
          <w:p w14:paraId="36F5CE2F" w14:textId="77777777" w:rsidR="00894CF6" w:rsidRPr="00AA3811" w:rsidRDefault="00894CF6" w:rsidP="00306F23">
            <w:pPr>
              <w:pStyle w:val="TAC"/>
              <w:keepNext w:val="0"/>
              <w:keepLines w:val="0"/>
              <w:widowControl w:val="0"/>
            </w:pPr>
            <w:r w:rsidRPr="002369A0">
              <w:rPr>
                <w:rFonts w:hint="eastAsia"/>
              </w:rPr>
              <w:t>i</w:t>
            </w:r>
            <w:r w:rsidRPr="002369A0">
              <w:t>gnore</w:t>
            </w:r>
          </w:p>
        </w:tc>
      </w:tr>
      <w:tr w:rsidR="00894CF6" w14:paraId="113FDD51" w14:textId="77777777" w:rsidTr="00306F23">
        <w:tc>
          <w:tcPr>
            <w:tcW w:w="2160" w:type="dxa"/>
          </w:tcPr>
          <w:p w14:paraId="368A5DDD" w14:textId="77777777" w:rsidR="00894CF6" w:rsidRPr="002369A0" w:rsidRDefault="00894CF6" w:rsidP="00306F23">
            <w:pPr>
              <w:pStyle w:val="TAL"/>
              <w:keepNext w:val="0"/>
              <w:keepLines w:val="0"/>
              <w:widowControl w:val="0"/>
            </w:pPr>
            <w:r>
              <w:rPr>
                <w:rFonts w:cs="Arial"/>
                <w:b/>
              </w:rPr>
              <w:t>Uu RLC Channel Setup List</w:t>
            </w:r>
          </w:p>
        </w:tc>
        <w:tc>
          <w:tcPr>
            <w:tcW w:w="1080" w:type="dxa"/>
          </w:tcPr>
          <w:p w14:paraId="753FB25C" w14:textId="77777777" w:rsidR="00894CF6" w:rsidRPr="00236A19" w:rsidRDefault="00894CF6" w:rsidP="00306F23">
            <w:pPr>
              <w:pStyle w:val="TAL"/>
              <w:keepNext w:val="0"/>
              <w:keepLines w:val="0"/>
              <w:widowControl w:val="0"/>
            </w:pPr>
          </w:p>
        </w:tc>
        <w:tc>
          <w:tcPr>
            <w:tcW w:w="1080" w:type="dxa"/>
          </w:tcPr>
          <w:p w14:paraId="27AA73C7" w14:textId="77777777" w:rsidR="00894CF6" w:rsidRDefault="00894CF6" w:rsidP="00306F23">
            <w:pPr>
              <w:pStyle w:val="TAL"/>
              <w:keepNext w:val="0"/>
              <w:keepLines w:val="0"/>
              <w:widowControl w:val="0"/>
              <w:rPr>
                <w:i/>
              </w:rPr>
            </w:pPr>
            <w:r>
              <w:rPr>
                <w:rFonts w:cs="Arial"/>
                <w:i/>
                <w:szCs w:val="18"/>
              </w:rPr>
              <w:t>0..1</w:t>
            </w:r>
          </w:p>
        </w:tc>
        <w:tc>
          <w:tcPr>
            <w:tcW w:w="1512" w:type="dxa"/>
          </w:tcPr>
          <w:p w14:paraId="5128529D" w14:textId="77777777" w:rsidR="00894CF6" w:rsidRPr="00C8640C" w:rsidRDefault="00894CF6" w:rsidP="00306F23">
            <w:pPr>
              <w:pStyle w:val="TAL"/>
              <w:keepNext w:val="0"/>
              <w:keepLines w:val="0"/>
              <w:widowControl w:val="0"/>
              <w:rPr>
                <w:lang w:eastAsia="ja-JP"/>
              </w:rPr>
            </w:pPr>
          </w:p>
        </w:tc>
        <w:tc>
          <w:tcPr>
            <w:tcW w:w="1728" w:type="dxa"/>
          </w:tcPr>
          <w:p w14:paraId="12F62927" w14:textId="77777777" w:rsidR="00894CF6" w:rsidRPr="00AA3811" w:rsidRDefault="00894CF6" w:rsidP="00306F23">
            <w:pPr>
              <w:pStyle w:val="TAL"/>
              <w:keepNext w:val="0"/>
              <w:keepLines w:val="0"/>
              <w:widowControl w:val="0"/>
            </w:pPr>
          </w:p>
        </w:tc>
        <w:tc>
          <w:tcPr>
            <w:tcW w:w="1080" w:type="dxa"/>
          </w:tcPr>
          <w:p w14:paraId="08958806" w14:textId="77777777" w:rsidR="00894CF6" w:rsidRPr="002369A0" w:rsidRDefault="00894CF6" w:rsidP="00306F23">
            <w:pPr>
              <w:pStyle w:val="TAC"/>
              <w:keepNext w:val="0"/>
              <w:keepLines w:val="0"/>
              <w:widowControl w:val="0"/>
            </w:pPr>
            <w:r>
              <w:rPr>
                <w:rFonts w:cs="Arial"/>
              </w:rPr>
              <w:t>YES</w:t>
            </w:r>
          </w:p>
        </w:tc>
        <w:tc>
          <w:tcPr>
            <w:tcW w:w="1080" w:type="dxa"/>
          </w:tcPr>
          <w:p w14:paraId="6B901343" w14:textId="77777777" w:rsidR="00894CF6" w:rsidRPr="002369A0" w:rsidRDefault="00894CF6" w:rsidP="00306F23">
            <w:pPr>
              <w:pStyle w:val="TAC"/>
              <w:keepNext w:val="0"/>
              <w:keepLines w:val="0"/>
              <w:widowControl w:val="0"/>
            </w:pPr>
            <w:r>
              <w:rPr>
                <w:rFonts w:cs="Arial"/>
              </w:rPr>
              <w:t>ignore</w:t>
            </w:r>
          </w:p>
        </w:tc>
      </w:tr>
      <w:tr w:rsidR="00894CF6" w14:paraId="10C08E1E" w14:textId="77777777" w:rsidTr="00306F23">
        <w:tc>
          <w:tcPr>
            <w:tcW w:w="2160" w:type="dxa"/>
          </w:tcPr>
          <w:p w14:paraId="5A1A1629" w14:textId="77777777" w:rsidR="00894CF6" w:rsidRPr="0030753D" w:rsidRDefault="00894CF6" w:rsidP="00306F23">
            <w:pPr>
              <w:pStyle w:val="TAL"/>
              <w:keepNext w:val="0"/>
              <w:keepLines w:val="0"/>
              <w:widowControl w:val="0"/>
              <w:ind w:leftChars="50" w:left="100"/>
              <w:rPr>
                <w:b/>
                <w:bCs/>
              </w:rPr>
            </w:pPr>
            <w:r w:rsidRPr="00432FC3">
              <w:rPr>
                <w:rFonts w:cs="Arial"/>
                <w:b/>
                <w:bCs/>
              </w:rPr>
              <w:t>&gt;Uu RLC Channel Setup Item IEs</w:t>
            </w:r>
          </w:p>
        </w:tc>
        <w:tc>
          <w:tcPr>
            <w:tcW w:w="1080" w:type="dxa"/>
          </w:tcPr>
          <w:p w14:paraId="35D10367" w14:textId="77777777" w:rsidR="00894CF6" w:rsidRPr="00236A19" w:rsidRDefault="00894CF6" w:rsidP="00306F23">
            <w:pPr>
              <w:pStyle w:val="TAL"/>
              <w:keepNext w:val="0"/>
              <w:keepLines w:val="0"/>
              <w:widowControl w:val="0"/>
            </w:pPr>
          </w:p>
        </w:tc>
        <w:tc>
          <w:tcPr>
            <w:tcW w:w="1080" w:type="dxa"/>
          </w:tcPr>
          <w:p w14:paraId="2E7C5E76"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744098C0" w14:textId="77777777" w:rsidR="00894CF6" w:rsidRPr="00C8640C" w:rsidRDefault="00894CF6" w:rsidP="00306F23">
            <w:pPr>
              <w:pStyle w:val="TAL"/>
              <w:keepNext w:val="0"/>
              <w:keepLines w:val="0"/>
              <w:widowControl w:val="0"/>
              <w:rPr>
                <w:lang w:eastAsia="ja-JP"/>
              </w:rPr>
            </w:pPr>
          </w:p>
        </w:tc>
        <w:tc>
          <w:tcPr>
            <w:tcW w:w="1728" w:type="dxa"/>
          </w:tcPr>
          <w:p w14:paraId="6D30ED51" w14:textId="77777777" w:rsidR="00894CF6" w:rsidRPr="00AA3811" w:rsidRDefault="00894CF6" w:rsidP="00306F23">
            <w:pPr>
              <w:pStyle w:val="TAL"/>
              <w:keepNext w:val="0"/>
              <w:keepLines w:val="0"/>
              <w:widowControl w:val="0"/>
            </w:pPr>
          </w:p>
        </w:tc>
        <w:tc>
          <w:tcPr>
            <w:tcW w:w="1080" w:type="dxa"/>
          </w:tcPr>
          <w:p w14:paraId="090D281A" w14:textId="77777777" w:rsidR="00894CF6" w:rsidRPr="002369A0" w:rsidRDefault="00894CF6" w:rsidP="00306F23">
            <w:pPr>
              <w:pStyle w:val="TAC"/>
              <w:keepNext w:val="0"/>
              <w:keepLines w:val="0"/>
              <w:widowControl w:val="0"/>
            </w:pPr>
            <w:r>
              <w:rPr>
                <w:rFonts w:cs="Arial"/>
                <w:szCs w:val="18"/>
              </w:rPr>
              <w:t>-</w:t>
            </w:r>
          </w:p>
        </w:tc>
        <w:tc>
          <w:tcPr>
            <w:tcW w:w="1080" w:type="dxa"/>
          </w:tcPr>
          <w:p w14:paraId="58C821AB" w14:textId="77777777" w:rsidR="00894CF6" w:rsidRPr="002369A0" w:rsidRDefault="00894CF6" w:rsidP="00306F23">
            <w:pPr>
              <w:pStyle w:val="TAC"/>
              <w:keepNext w:val="0"/>
              <w:keepLines w:val="0"/>
              <w:widowControl w:val="0"/>
            </w:pPr>
          </w:p>
        </w:tc>
      </w:tr>
      <w:tr w:rsidR="00894CF6" w14:paraId="69224467" w14:textId="77777777" w:rsidTr="00306F23">
        <w:tc>
          <w:tcPr>
            <w:tcW w:w="2160" w:type="dxa"/>
          </w:tcPr>
          <w:p w14:paraId="4618C514" w14:textId="77777777" w:rsidR="00894CF6" w:rsidRPr="002369A0" w:rsidRDefault="00894CF6" w:rsidP="00306F23">
            <w:pPr>
              <w:pStyle w:val="TAL"/>
              <w:keepNext w:val="0"/>
              <w:keepLines w:val="0"/>
              <w:widowControl w:val="0"/>
              <w:ind w:leftChars="100" w:left="200"/>
            </w:pPr>
            <w:r>
              <w:rPr>
                <w:rFonts w:cs="Arial"/>
              </w:rPr>
              <w:t>&gt;&gt;Uu RLC Channel I</w:t>
            </w:r>
            <w:r>
              <w:rPr>
                <w:rFonts w:cs="Arial" w:hint="eastAsia"/>
              </w:rPr>
              <w:t>D</w:t>
            </w:r>
          </w:p>
        </w:tc>
        <w:tc>
          <w:tcPr>
            <w:tcW w:w="1080" w:type="dxa"/>
          </w:tcPr>
          <w:p w14:paraId="3F4D623D"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16BE8D10" w14:textId="77777777" w:rsidR="00894CF6" w:rsidRDefault="00894CF6" w:rsidP="00306F23">
            <w:pPr>
              <w:pStyle w:val="TAL"/>
              <w:keepNext w:val="0"/>
              <w:keepLines w:val="0"/>
              <w:widowControl w:val="0"/>
              <w:rPr>
                <w:i/>
              </w:rPr>
            </w:pPr>
          </w:p>
        </w:tc>
        <w:tc>
          <w:tcPr>
            <w:tcW w:w="1512" w:type="dxa"/>
          </w:tcPr>
          <w:p w14:paraId="27365C8E" w14:textId="77777777" w:rsidR="00894CF6" w:rsidRPr="00C8640C" w:rsidRDefault="00894CF6" w:rsidP="00306F23">
            <w:pPr>
              <w:pStyle w:val="TAL"/>
              <w:keepNext w:val="0"/>
              <w:keepLines w:val="0"/>
              <w:widowControl w:val="0"/>
              <w:rPr>
                <w:lang w:eastAsia="ja-JP"/>
              </w:rPr>
            </w:pPr>
            <w:r w:rsidRPr="00D25507">
              <w:rPr>
                <w:rFonts w:cs="Arial"/>
                <w:lang w:eastAsia="zh-CN"/>
              </w:rPr>
              <w:t>9.3.1.266</w:t>
            </w:r>
          </w:p>
        </w:tc>
        <w:tc>
          <w:tcPr>
            <w:tcW w:w="1728" w:type="dxa"/>
          </w:tcPr>
          <w:p w14:paraId="6B8980D6" w14:textId="77777777" w:rsidR="00894CF6" w:rsidRPr="00AA3811" w:rsidRDefault="00894CF6" w:rsidP="00306F23">
            <w:pPr>
              <w:pStyle w:val="TAL"/>
              <w:keepNext w:val="0"/>
              <w:keepLines w:val="0"/>
              <w:widowControl w:val="0"/>
            </w:pPr>
          </w:p>
        </w:tc>
        <w:tc>
          <w:tcPr>
            <w:tcW w:w="1080" w:type="dxa"/>
          </w:tcPr>
          <w:p w14:paraId="15207600" w14:textId="77777777" w:rsidR="00894CF6" w:rsidRPr="002369A0" w:rsidRDefault="00894CF6" w:rsidP="00306F23">
            <w:pPr>
              <w:pStyle w:val="TAC"/>
              <w:keepNext w:val="0"/>
              <w:keepLines w:val="0"/>
              <w:widowControl w:val="0"/>
            </w:pPr>
            <w:r>
              <w:rPr>
                <w:rFonts w:cs="Arial"/>
                <w:szCs w:val="18"/>
              </w:rPr>
              <w:t>-</w:t>
            </w:r>
          </w:p>
        </w:tc>
        <w:tc>
          <w:tcPr>
            <w:tcW w:w="1080" w:type="dxa"/>
          </w:tcPr>
          <w:p w14:paraId="195B92FA" w14:textId="77777777" w:rsidR="00894CF6" w:rsidRPr="002369A0" w:rsidRDefault="00894CF6" w:rsidP="00306F23">
            <w:pPr>
              <w:pStyle w:val="TAC"/>
              <w:keepNext w:val="0"/>
              <w:keepLines w:val="0"/>
              <w:widowControl w:val="0"/>
            </w:pPr>
          </w:p>
        </w:tc>
      </w:tr>
      <w:tr w:rsidR="00894CF6" w14:paraId="411EC6C1" w14:textId="77777777" w:rsidTr="00306F23">
        <w:tc>
          <w:tcPr>
            <w:tcW w:w="2160" w:type="dxa"/>
          </w:tcPr>
          <w:p w14:paraId="62A71D79" w14:textId="77777777" w:rsidR="00894CF6" w:rsidRPr="002369A0" w:rsidRDefault="00894CF6" w:rsidP="00306F23">
            <w:pPr>
              <w:pStyle w:val="TAL"/>
              <w:keepNext w:val="0"/>
              <w:keepLines w:val="0"/>
              <w:widowControl w:val="0"/>
            </w:pPr>
            <w:r>
              <w:rPr>
                <w:rFonts w:cs="Arial"/>
                <w:b/>
              </w:rPr>
              <w:t>Uu RLC Channel Failed to be Setup List</w:t>
            </w:r>
          </w:p>
        </w:tc>
        <w:tc>
          <w:tcPr>
            <w:tcW w:w="1080" w:type="dxa"/>
          </w:tcPr>
          <w:p w14:paraId="4022A70A" w14:textId="77777777" w:rsidR="00894CF6" w:rsidRPr="00236A19" w:rsidRDefault="00894CF6" w:rsidP="00306F23">
            <w:pPr>
              <w:pStyle w:val="TAL"/>
              <w:keepNext w:val="0"/>
              <w:keepLines w:val="0"/>
              <w:widowControl w:val="0"/>
            </w:pPr>
          </w:p>
        </w:tc>
        <w:tc>
          <w:tcPr>
            <w:tcW w:w="1080" w:type="dxa"/>
          </w:tcPr>
          <w:p w14:paraId="0C6EFCAF" w14:textId="77777777" w:rsidR="00894CF6" w:rsidRDefault="00894CF6" w:rsidP="00306F23">
            <w:pPr>
              <w:pStyle w:val="TAL"/>
              <w:keepNext w:val="0"/>
              <w:keepLines w:val="0"/>
              <w:widowControl w:val="0"/>
              <w:rPr>
                <w:i/>
              </w:rPr>
            </w:pPr>
            <w:r>
              <w:rPr>
                <w:rFonts w:cs="Arial"/>
                <w:i/>
                <w:szCs w:val="18"/>
              </w:rPr>
              <w:t>0..1</w:t>
            </w:r>
          </w:p>
        </w:tc>
        <w:tc>
          <w:tcPr>
            <w:tcW w:w="1512" w:type="dxa"/>
          </w:tcPr>
          <w:p w14:paraId="18E07515" w14:textId="77777777" w:rsidR="00894CF6" w:rsidRPr="00C8640C" w:rsidRDefault="00894CF6" w:rsidP="00306F23">
            <w:pPr>
              <w:pStyle w:val="TAL"/>
              <w:keepNext w:val="0"/>
              <w:keepLines w:val="0"/>
              <w:widowControl w:val="0"/>
              <w:rPr>
                <w:lang w:eastAsia="ja-JP"/>
              </w:rPr>
            </w:pPr>
          </w:p>
        </w:tc>
        <w:tc>
          <w:tcPr>
            <w:tcW w:w="1728" w:type="dxa"/>
          </w:tcPr>
          <w:p w14:paraId="75F8603F" w14:textId="77777777" w:rsidR="00894CF6" w:rsidRPr="00AA3811" w:rsidRDefault="00894CF6" w:rsidP="00306F23">
            <w:pPr>
              <w:pStyle w:val="TAL"/>
              <w:keepNext w:val="0"/>
              <w:keepLines w:val="0"/>
              <w:widowControl w:val="0"/>
            </w:pPr>
          </w:p>
        </w:tc>
        <w:tc>
          <w:tcPr>
            <w:tcW w:w="1080" w:type="dxa"/>
          </w:tcPr>
          <w:p w14:paraId="549144E0" w14:textId="77777777" w:rsidR="00894CF6" w:rsidRPr="002369A0" w:rsidRDefault="00894CF6" w:rsidP="00306F23">
            <w:pPr>
              <w:pStyle w:val="TAC"/>
              <w:keepNext w:val="0"/>
              <w:keepLines w:val="0"/>
              <w:widowControl w:val="0"/>
            </w:pPr>
            <w:r>
              <w:rPr>
                <w:rFonts w:cs="Arial" w:hint="eastAsia"/>
                <w:szCs w:val="18"/>
                <w:lang w:val="en-US" w:eastAsia="zh-CN"/>
              </w:rPr>
              <w:t>YES</w:t>
            </w:r>
          </w:p>
        </w:tc>
        <w:tc>
          <w:tcPr>
            <w:tcW w:w="1080" w:type="dxa"/>
          </w:tcPr>
          <w:p w14:paraId="640C261B" w14:textId="77777777" w:rsidR="00894CF6" w:rsidRPr="002369A0" w:rsidRDefault="00894CF6" w:rsidP="00306F23">
            <w:pPr>
              <w:pStyle w:val="TAC"/>
              <w:keepNext w:val="0"/>
              <w:keepLines w:val="0"/>
              <w:widowControl w:val="0"/>
            </w:pPr>
            <w:r>
              <w:rPr>
                <w:rFonts w:cs="Arial"/>
              </w:rPr>
              <w:t>ignore</w:t>
            </w:r>
          </w:p>
        </w:tc>
      </w:tr>
      <w:tr w:rsidR="00894CF6" w14:paraId="1D2CB646" w14:textId="77777777" w:rsidTr="00306F23">
        <w:tc>
          <w:tcPr>
            <w:tcW w:w="2160" w:type="dxa"/>
          </w:tcPr>
          <w:p w14:paraId="54BBB7FF" w14:textId="77777777" w:rsidR="00894CF6" w:rsidRPr="0030753D" w:rsidRDefault="00894CF6" w:rsidP="00306F23">
            <w:pPr>
              <w:pStyle w:val="TAL"/>
              <w:keepNext w:val="0"/>
              <w:keepLines w:val="0"/>
              <w:widowControl w:val="0"/>
              <w:ind w:leftChars="50" w:left="100"/>
              <w:rPr>
                <w:b/>
                <w:bCs/>
              </w:rPr>
            </w:pPr>
            <w:r w:rsidRPr="00432FC3">
              <w:rPr>
                <w:rFonts w:cs="Arial"/>
                <w:b/>
                <w:bCs/>
              </w:rPr>
              <w:t xml:space="preserve">&gt;Uu RLC Channel Failed to be Setup </w:t>
            </w:r>
            <w:r w:rsidRPr="00432FC3">
              <w:rPr>
                <w:rFonts w:cs="Arial"/>
                <w:b/>
                <w:bCs/>
              </w:rPr>
              <w:lastRenderedPageBreak/>
              <w:t>Item IEs</w:t>
            </w:r>
          </w:p>
        </w:tc>
        <w:tc>
          <w:tcPr>
            <w:tcW w:w="1080" w:type="dxa"/>
          </w:tcPr>
          <w:p w14:paraId="408EA254" w14:textId="77777777" w:rsidR="00894CF6" w:rsidRPr="00236A19" w:rsidRDefault="00894CF6" w:rsidP="00306F23">
            <w:pPr>
              <w:pStyle w:val="TAL"/>
              <w:keepNext w:val="0"/>
              <w:keepLines w:val="0"/>
              <w:widowControl w:val="0"/>
            </w:pPr>
          </w:p>
        </w:tc>
        <w:tc>
          <w:tcPr>
            <w:tcW w:w="1080" w:type="dxa"/>
          </w:tcPr>
          <w:p w14:paraId="3AF6518C" w14:textId="77777777" w:rsidR="00894CF6" w:rsidRDefault="00894CF6" w:rsidP="00306F23">
            <w:pPr>
              <w:pStyle w:val="TAL"/>
              <w:keepNext w:val="0"/>
              <w:keepLines w:val="0"/>
              <w:widowControl w:val="0"/>
              <w:rPr>
                <w:i/>
              </w:rPr>
            </w:pPr>
            <w:r>
              <w:rPr>
                <w:rFonts w:cs="Arial"/>
                <w:i/>
                <w:szCs w:val="18"/>
              </w:rPr>
              <w:t>1 .. &lt;maxnoof</w:t>
            </w:r>
            <w:r>
              <w:rPr>
                <w:rFonts w:cs="Arial"/>
                <w:i/>
                <w:szCs w:val="18"/>
              </w:rPr>
              <w:lastRenderedPageBreak/>
              <w:t>UuRLCChannels&gt;</w:t>
            </w:r>
          </w:p>
        </w:tc>
        <w:tc>
          <w:tcPr>
            <w:tcW w:w="1512" w:type="dxa"/>
          </w:tcPr>
          <w:p w14:paraId="16A34A51" w14:textId="77777777" w:rsidR="00894CF6" w:rsidRPr="00C8640C" w:rsidRDefault="00894CF6" w:rsidP="00306F23">
            <w:pPr>
              <w:pStyle w:val="TAL"/>
              <w:keepNext w:val="0"/>
              <w:keepLines w:val="0"/>
              <w:widowControl w:val="0"/>
              <w:rPr>
                <w:lang w:eastAsia="ja-JP"/>
              </w:rPr>
            </w:pPr>
          </w:p>
        </w:tc>
        <w:tc>
          <w:tcPr>
            <w:tcW w:w="1728" w:type="dxa"/>
          </w:tcPr>
          <w:p w14:paraId="1166D2D4" w14:textId="77777777" w:rsidR="00894CF6" w:rsidRPr="00AA3811" w:rsidRDefault="00894CF6" w:rsidP="00306F23">
            <w:pPr>
              <w:pStyle w:val="TAL"/>
              <w:keepNext w:val="0"/>
              <w:keepLines w:val="0"/>
              <w:widowControl w:val="0"/>
            </w:pPr>
          </w:p>
        </w:tc>
        <w:tc>
          <w:tcPr>
            <w:tcW w:w="1080" w:type="dxa"/>
          </w:tcPr>
          <w:p w14:paraId="30B2DAD8" w14:textId="77777777" w:rsidR="00894CF6" w:rsidRPr="002369A0" w:rsidRDefault="00894CF6" w:rsidP="00306F23">
            <w:pPr>
              <w:pStyle w:val="TAC"/>
              <w:keepNext w:val="0"/>
              <w:keepLines w:val="0"/>
              <w:widowControl w:val="0"/>
            </w:pPr>
            <w:r>
              <w:rPr>
                <w:rFonts w:cs="Arial"/>
                <w:szCs w:val="18"/>
              </w:rPr>
              <w:t>-</w:t>
            </w:r>
          </w:p>
        </w:tc>
        <w:tc>
          <w:tcPr>
            <w:tcW w:w="1080" w:type="dxa"/>
          </w:tcPr>
          <w:p w14:paraId="5882636A" w14:textId="77777777" w:rsidR="00894CF6" w:rsidRPr="002369A0" w:rsidRDefault="00894CF6" w:rsidP="00306F23">
            <w:pPr>
              <w:pStyle w:val="TAC"/>
              <w:keepNext w:val="0"/>
              <w:keepLines w:val="0"/>
              <w:widowControl w:val="0"/>
            </w:pPr>
          </w:p>
        </w:tc>
      </w:tr>
      <w:tr w:rsidR="00894CF6" w14:paraId="5592A983" w14:textId="77777777" w:rsidTr="00306F23">
        <w:tc>
          <w:tcPr>
            <w:tcW w:w="2160" w:type="dxa"/>
          </w:tcPr>
          <w:p w14:paraId="575949F6" w14:textId="77777777" w:rsidR="00894CF6" w:rsidRPr="002369A0" w:rsidRDefault="00894CF6" w:rsidP="00306F23">
            <w:pPr>
              <w:pStyle w:val="TAL"/>
              <w:keepNext w:val="0"/>
              <w:keepLines w:val="0"/>
              <w:widowControl w:val="0"/>
              <w:ind w:leftChars="100" w:left="200"/>
            </w:pPr>
            <w:r>
              <w:rPr>
                <w:rFonts w:cs="Arial"/>
              </w:rPr>
              <w:t>&gt;&gt;Uu RLC Channel I</w:t>
            </w:r>
            <w:r>
              <w:rPr>
                <w:rFonts w:cs="Arial" w:hint="eastAsia"/>
              </w:rPr>
              <w:t>D</w:t>
            </w:r>
          </w:p>
        </w:tc>
        <w:tc>
          <w:tcPr>
            <w:tcW w:w="1080" w:type="dxa"/>
          </w:tcPr>
          <w:p w14:paraId="1777347E"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53257C3F" w14:textId="77777777" w:rsidR="00894CF6" w:rsidRDefault="00894CF6" w:rsidP="00306F23">
            <w:pPr>
              <w:pStyle w:val="TAL"/>
              <w:keepNext w:val="0"/>
              <w:keepLines w:val="0"/>
              <w:widowControl w:val="0"/>
              <w:rPr>
                <w:i/>
              </w:rPr>
            </w:pPr>
          </w:p>
        </w:tc>
        <w:tc>
          <w:tcPr>
            <w:tcW w:w="1512" w:type="dxa"/>
          </w:tcPr>
          <w:p w14:paraId="601C58BF" w14:textId="77777777" w:rsidR="00894CF6" w:rsidRPr="00C8640C" w:rsidRDefault="00894CF6" w:rsidP="00306F23">
            <w:pPr>
              <w:pStyle w:val="TAL"/>
              <w:keepNext w:val="0"/>
              <w:keepLines w:val="0"/>
              <w:widowControl w:val="0"/>
              <w:rPr>
                <w:lang w:eastAsia="ja-JP"/>
              </w:rPr>
            </w:pPr>
            <w:r w:rsidRPr="00D25507">
              <w:rPr>
                <w:rFonts w:cs="Arial"/>
                <w:lang w:eastAsia="zh-CN"/>
              </w:rPr>
              <w:t>9.3.1.266</w:t>
            </w:r>
          </w:p>
        </w:tc>
        <w:tc>
          <w:tcPr>
            <w:tcW w:w="1728" w:type="dxa"/>
          </w:tcPr>
          <w:p w14:paraId="3A858BC0" w14:textId="77777777" w:rsidR="00894CF6" w:rsidRPr="00AA3811" w:rsidRDefault="00894CF6" w:rsidP="00306F23">
            <w:pPr>
              <w:pStyle w:val="TAL"/>
              <w:keepNext w:val="0"/>
              <w:keepLines w:val="0"/>
              <w:widowControl w:val="0"/>
            </w:pPr>
          </w:p>
        </w:tc>
        <w:tc>
          <w:tcPr>
            <w:tcW w:w="1080" w:type="dxa"/>
          </w:tcPr>
          <w:p w14:paraId="304F21F6" w14:textId="77777777" w:rsidR="00894CF6" w:rsidRPr="002369A0" w:rsidRDefault="00894CF6" w:rsidP="00306F23">
            <w:pPr>
              <w:pStyle w:val="TAC"/>
              <w:keepNext w:val="0"/>
              <w:keepLines w:val="0"/>
              <w:widowControl w:val="0"/>
            </w:pPr>
            <w:r>
              <w:rPr>
                <w:rFonts w:cs="Arial"/>
                <w:szCs w:val="18"/>
              </w:rPr>
              <w:t>-</w:t>
            </w:r>
          </w:p>
        </w:tc>
        <w:tc>
          <w:tcPr>
            <w:tcW w:w="1080" w:type="dxa"/>
          </w:tcPr>
          <w:p w14:paraId="66D6B2B5" w14:textId="77777777" w:rsidR="00894CF6" w:rsidRPr="002369A0" w:rsidRDefault="00894CF6" w:rsidP="00306F23">
            <w:pPr>
              <w:pStyle w:val="TAC"/>
              <w:keepNext w:val="0"/>
              <w:keepLines w:val="0"/>
              <w:widowControl w:val="0"/>
            </w:pPr>
          </w:p>
        </w:tc>
      </w:tr>
      <w:tr w:rsidR="00894CF6" w14:paraId="45CED10C" w14:textId="77777777" w:rsidTr="00306F23">
        <w:tc>
          <w:tcPr>
            <w:tcW w:w="2160" w:type="dxa"/>
          </w:tcPr>
          <w:p w14:paraId="767DE5AC" w14:textId="77777777" w:rsidR="00894CF6" w:rsidRPr="002369A0" w:rsidRDefault="00894CF6" w:rsidP="00306F23">
            <w:pPr>
              <w:pStyle w:val="TAL"/>
              <w:keepNext w:val="0"/>
              <w:keepLines w:val="0"/>
              <w:widowControl w:val="0"/>
              <w:ind w:leftChars="100" w:left="200"/>
            </w:pPr>
            <w:r>
              <w:rPr>
                <w:rFonts w:cs="Arial"/>
              </w:rPr>
              <w:t>&gt;&gt;Cause</w:t>
            </w:r>
          </w:p>
        </w:tc>
        <w:tc>
          <w:tcPr>
            <w:tcW w:w="1080" w:type="dxa"/>
          </w:tcPr>
          <w:p w14:paraId="56E0E494"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0CADED97" w14:textId="77777777" w:rsidR="00894CF6" w:rsidRDefault="00894CF6" w:rsidP="00306F23">
            <w:pPr>
              <w:pStyle w:val="TAL"/>
              <w:keepNext w:val="0"/>
              <w:keepLines w:val="0"/>
              <w:widowControl w:val="0"/>
              <w:rPr>
                <w:i/>
              </w:rPr>
            </w:pPr>
          </w:p>
        </w:tc>
        <w:tc>
          <w:tcPr>
            <w:tcW w:w="1512" w:type="dxa"/>
          </w:tcPr>
          <w:p w14:paraId="07807BF2" w14:textId="77777777" w:rsidR="00894CF6" w:rsidRPr="00C8640C" w:rsidRDefault="00894CF6" w:rsidP="00306F23">
            <w:pPr>
              <w:pStyle w:val="TAL"/>
              <w:keepNext w:val="0"/>
              <w:keepLines w:val="0"/>
              <w:widowControl w:val="0"/>
              <w:rPr>
                <w:lang w:eastAsia="ja-JP"/>
              </w:rPr>
            </w:pPr>
            <w:r>
              <w:rPr>
                <w:rFonts w:cs="Arial" w:hint="eastAsia"/>
                <w:lang w:eastAsia="zh-CN"/>
              </w:rPr>
              <w:t>9.3.1.2</w:t>
            </w:r>
          </w:p>
        </w:tc>
        <w:tc>
          <w:tcPr>
            <w:tcW w:w="1728" w:type="dxa"/>
          </w:tcPr>
          <w:p w14:paraId="671FAE55" w14:textId="77777777" w:rsidR="00894CF6" w:rsidRPr="00AA3811" w:rsidRDefault="00894CF6" w:rsidP="00306F23">
            <w:pPr>
              <w:pStyle w:val="TAL"/>
              <w:keepNext w:val="0"/>
              <w:keepLines w:val="0"/>
              <w:widowControl w:val="0"/>
            </w:pPr>
          </w:p>
        </w:tc>
        <w:tc>
          <w:tcPr>
            <w:tcW w:w="1080" w:type="dxa"/>
          </w:tcPr>
          <w:p w14:paraId="456FCE4B" w14:textId="77777777" w:rsidR="00894CF6" w:rsidRPr="002369A0" w:rsidRDefault="00894CF6" w:rsidP="00306F23">
            <w:pPr>
              <w:pStyle w:val="TAC"/>
              <w:keepNext w:val="0"/>
              <w:keepLines w:val="0"/>
              <w:widowControl w:val="0"/>
            </w:pPr>
            <w:r>
              <w:rPr>
                <w:rFonts w:cs="Arial"/>
                <w:szCs w:val="18"/>
              </w:rPr>
              <w:t>-</w:t>
            </w:r>
          </w:p>
        </w:tc>
        <w:tc>
          <w:tcPr>
            <w:tcW w:w="1080" w:type="dxa"/>
          </w:tcPr>
          <w:p w14:paraId="6D49DDCC" w14:textId="77777777" w:rsidR="00894CF6" w:rsidRPr="002369A0" w:rsidRDefault="00894CF6" w:rsidP="00306F23">
            <w:pPr>
              <w:pStyle w:val="TAC"/>
              <w:keepNext w:val="0"/>
              <w:keepLines w:val="0"/>
              <w:widowControl w:val="0"/>
            </w:pPr>
          </w:p>
        </w:tc>
      </w:tr>
      <w:tr w:rsidR="00894CF6" w14:paraId="5966915B" w14:textId="77777777" w:rsidTr="00306F23">
        <w:tc>
          <w:tcPr>
            <w:tcW w:w="2160" w:type="dxa"/>
          </w:tcPr>
          <w:p w14:paraId="2A368F9A" w14:textId="77777777" w:rsidR="00894CF6" w:rsidRPr="002369A0" w:rsidRDefault="00894CF6" w:rsidP="00306F23">
            <w:pPr>
              <w:pStyle w:val="TAL"/>
              <w:keepNext w:val="0"/>
              <w:keepLines w:val="0"/>
              <w:widowControl w:val="0"/>
            </w:pPr>
            <w:r>
              <w:rPr>
                <w:rFonts w:cs="Arial"/>
                <w:b/>
              </w:rPr>
              <w:t>PC5 RLC Channel Setup List</w:t>
            </w:r>
          </w:p>
        </w:tc>
        <w:tc>
          <w:tcPr>
            <w:tcW w:w="1080" w:type="dxa"/>
          </w:tcPr>
          <w:p w14:paraId="0A2FE369" w14:textId="77777777" w:rsidR="00894CF6" w:rsidRPr="00236A19" w:rsidRDefault="00894CF6" w:rsidP="00306F23">
            <w:pPr>
              <w:pStyle w:val="TAL"/>
              <w:keepNext w:val="0"/>
              <w:keepLines w:val="0"/>
              <w:widowControl w:val="0"/>
            </w:pPr>
          </w:p>
        </w:tc>
        <w:tc>
          <w:tcPr>
            <w:tcW w:w="1080" w:type="dxa"/>
          </w:tcPr>
          <w:p w14:paraId="6A33EC2A" w14:textId="77777777" w:rsidR="00894CF6" w:rsidRDefault="00894CF6" w:rsidP="00306F23">
            <w:pPr>
              <w:pStyle w:val="TAL"/>
              <w:keepNext w:val="0"/>
              <w:keepLines w:val="0"/>
              <w:widowControl w:val="0"/>
              <w:rPr>
                <w:i/>
              </w:rPr>
            </w:pPr>
            <w:r>
              <w:rPr>
                <w:rFonts w:cs="Arial"/>
                <w:i/>
                <w:szCs w:val="18"/>
              </w:rPr>
              <w:t>0..1</w:t>
            </w:r>
          </w:p>
        </w:tc>
        <w:tc>
          <w:tcPr>
            <w:tcW w:w="1512" w:type="dxa"/>
          </w:tcPr>
          <w:p w14:paraId="64F7E9DD" w14:textId="77777777" w:rsidR="00894CF6" w:rsidRPr="00C8640C" w:rsidRDefault="00894CF6" w:rsidP="00306F23">
            <w:pPr>
              <w:pStyle w:val="TAL"/>
              <w:keepNext w:val="0"/>
              <w:keepLines w:val="0"/>
              <w:widowControl w:val="0"/>
              <w:rPr>
                <w:lang w:eastAsia="ja-JP"/>
              </w:rPr>
            </w:pPr>
          </w:p>
        </w:tc>
        <w:tc>
          <w:tcPr>
            <w:tcW w:w="1728" w:type="dxa"/>
          </w:tcPr>
          <w:p w14:paraId="15D39EA0" w14:textId="77777777" w:rsidR="00894CF6" w:rsidRPr="00AA3811" w:rsidRDefault="00894CF6" w:rsidP="00306F23">
            <w:pPr>
              <w:pStyle w:val="TAL"/>
              <w:keepNext w:val="0"/>
              <w:keepLines w:val="0"/>
              <w:widowControl w:val="0"/>
            </w:pPr>
          </w:p>
        </w:tc>
        <w:tc>
          <w:tcPr>
            <w:tcW w:w="1080" w:type="dxa"/>
          </w:tcPr>
          <w:p w14:paraId="727923B5" w14:textId="77777777" w:rsidR="00894CF6" w:rsidRPr="002369A0" w:rsidRDefault="00894CF6" w:rsidP="00306F23">
            <w:pPr>
              <w:pStyle w:val="TAC"/>
              <w:keepNext w:val="0"/>
              <w:keepLines w:val="0"/>
              <w:widowControl w:val="0"/>
            </w:pPr>
            <w:r>
              <w:rPr>
                <w:rFonts w:cs="Arial"/>
              </w:rPr>
              <w:t>YES</w:t>
            </w:r>
          </w:p>
        </w:tc>
        <w:tc>
          <w:tcPr>
            <w:tcW w:w="1080" w:type="dxa"/>
          </w:tcPr>
          <w:p w14:paraId="2C5BD0D0" w14:textId="77777777" w:rsidR="00894CF6" w:rsidRPr="002369A0" w:rsidRDefault="00894CF6" w:rsidP="00306F23">
            <w:pPr>
              <w:pStyle w:val="TAC"/>
              <w:keepNext w:val="0"/>
              <w:keepLines w:val="0"/>
              <w:widowControl w:val="0"/>
            </w:pPr>
            <w:r>
              <w:rPr>
                <w:rFonts w:cs="Arial"/>
              </w:rPr>
              <w:t>ignore</w:t>
            </w:r>
          </w:p>
        </w:tc>
      </w:tr>
      <w:tr w:rsidR="00894CF6" w14:paraId="0C622810" w14:textId="77777777" w:rsidTr="00306F23">
        <w:tc>
          <w:tcPr>
            <w:tcW w:w="2160" w:type="dxa"/>
          </w:tcPr>
          <w:p w14:paraId="4EE32913" w14:textId="77777777" w:rsidR="00894CF6" w:rsidRPr="0030753D" w:rsidRDefault="00894CF6" w:rsidP="00306F23">
            <w:pPr>
              <w:pStyle w:val="TAL"/>
              <w:keepNext w:val="0"/>
              <w:keepLines w:val="0"/>
              <w:widowControl w:val="0"/>
              <w:ind w:leftChars="50" w:left="100"/>
              <w:rPr>
                <w:b/>
                <w:bCs/>
              </w:rPr>
            </w:pPr>
            <w:r w:rsidRPr="00432FC3">
              <w:rPr>
                <w:rFonts w:cs="Arial"/>
                <w:b/>
                <w:bCs/>
              </w:rPr>
              <w:t>&gt;PC5 RLC Channel Setup Item IEs</w:t>
            </w:r>
          </w:p>
        </w:tc>
        <w:tc>
          <w:tcPr>
            <w:tcW w:w="1080" w:type="dxa"/>
          </w:tcPr>
          <w:p w14:paraId="7BAB8FA5" w14:textId="77777777" w:rsidR="00894CF6" w:rsidRPr="00236A19" w:rsidRDefault="00894CF6" w:rsidP="00306F23">
            <w:pPr>
              <w:pStyle w:val="TAL"/>
              <w:keepNext w:val="0"/>
              <w:keepLines w:val="0"/>
              <w:widowControl w:val="0"/>
            </w:pPr>
          </w:p>
        </w:tc>
        <w:tc>
          <w:tcPr>
            <w:tcW w:w="1080" w:type="dxa"/>
          </w:tcPr>
          <w:p w14:paraId="7FB2B3A9"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5A34B04" w14:textId="77777777" w:rsidR="00894CF6" w:rsidRPr="00C8640C" w:rsidRDefault="00894CF6" w:rsidP="00306F23">
            <w:pPr>
              <w:pStyle w:val="TAL"/>
              <w:keepNext w:val="0"/>
              <w:keepLines w:val="0"/>
              <w:widowControl w:val="0"/>
              <w:rPr>
                <w:lang w:eastAsia="ja-JP"/>
              </w:rPr>
            </w:pPr>
          </w:p>
        </w:tc>
        <w:tc>
          <w:tcPr>
            <w:tcW w:w="1728" w:type="dxa"/>
          </w:tcPr>
          <w:p w14:paraId="64818C3A" w14:textId="77777777" w:rsidR="00894CF6" w:rsidRPr="00AA3811" w:rsidRDefault="00894CF6" w:rsidP="00306F23">
            <w:pPr>
              <w:pStyle w:val="TAL"/>
              <w:keepNext w:val="0"/>
              <w:keepLines w:val="0"/>
              <w:widowControl w:val="0"/>
            </w:pPr>
          </w:p>
        </w:tc>
        <w:tc>
          <w:tcPr>
            <w:tcW w:w="1080" w:type="dxa"/>
          </w:tcPr>
          <w:p w14:paraId="58ED7A9D" w14:textId="77777777" w:rsidR="00894CF6" w:rsidRPr="002369A0" w:rsidRDefault="00894CF6" w:rsidP="00306F23">
            <w:pPr>
              <w:pStyle w:val="TAC"/>
              <w:keepNext w:val="0"/>
              <w:keepLines w:val="0"/>
              <w:widowControl w:val="0"/>
            </w:pPr>
            <w:r>
              <w:rPr>
                <w:rFonts w:cs="Arial"/>
                <w:szCs w:val="18"/>
              </w:rPr>
              <w:t>-</w:t>
            </w:r>
          </w:p>
        </w:tc>
        <w:tc>
          <w:tcPr>
            <w:tcW w:w="1080" w:type="dxa"/>
          </w:tcPr>
          <w:p w14:paraId="2985C84E" w14:textId="77777777" w:rsidR="00894CF6" w:rsidRPr="002369A0" w:rsidRDefault="00894CF6" w:rsidP="00306F23">
            <w:pPr>
              <w:pStyle w:val="TAC"/>
              <w:keepNext w:val="0"/>
              <w:keepLines w:val="0"/>
              <w:widowControl w:val="0"/>
            </w:pPr>
          </w:p>
        </w:tc>
      </w:tr>
      <w:tr w:rsidR="00894CF6" w14:paraId="1DCA1C05" w14:textId="77777777" w:rsidTr="00306F23">
        <w:tc>
          <w:tcPr>
            <w:tcW w:w="2160" w:type="dxa"/>
          </w:tcPr>
          <w:p w14:paraId="2CA7AB7B" w14:textId="77777777" w:rsidR="00894CF6" w:rsidRPr="002369A0" w:rsidRDefault="00894CF6" w:rsidP="00306F23">
            <w:pPr>
              <w:pStyle w:val="TAL"/>
              <w:keepNext w:val="0"/>
              <w:keepLines w:val="0"/>
              <w:widowControl w:val="0"/>
              <w:ind w:leftChars="100" w:left="200"/>
            </w:pPr>
            <w:r>
              <w:rPr>
                <w:rFonts w:cs="Arial"/>
              </w:rPr>
              <w:t>&gt;&gt;PC5 RLC Channel I</w:t>
            </w:r>
            <w:r>
              <w:rPr>
                <w:rFonts w:cs="Arial" w:hint="eastAsia"/>
              </w:rPr>
              <w:t>D</w:t>
            </w:r>
          </w:p>
        </w:tc>
        <w:tc>
          <w:tcPr>
            <w:tcW w:w="1080" w:type="dxa"/>
          </w:tcPr>
          <w:p w14:paraId="376A53F8"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0524131C" w14:textId="77777777" w:rsidR="00894CF6" w:rsidRDefault="00894CF6" w:rsidP="00306F23">
            <w:pPr>
              <w:pStyle w:val="TAL"/>
              <w:keepNext w:val="0"/>
              <w:keepLines w:val="0"/>
              <w:widowControl w:val="0"/>
              <w:rPr>
                <w:i/>
              </w:rPr>
            </w:pPr>
          </w:p>
        </w:tc>
        <w:tc>
          <w:tcPr>
            <w:tcW w:w="1512" w:type="dxa"/>
          </w:tcPr>
          <w:p w14:paraId="53FDCD9F" w14:textId="77777777" w:rsidR="00894CF6" w:rsidRPr="00C8640C" w:rsidRDefault="00894CF6" w:rsidP="00306F23">
            <w:pPr>
              <w:pStyle w:val="TAL"/>
              <w:keepNext w:val="0"/>
              <w:keepLines w:val="0"/>
              <w:widowControl w:val="0"/>
              <w:rPr>
                <w:lang w:eastAsia="ja-JP"/>
              </w:rPr>
            </w:pPr>
            <w:r w:rsidRPr="00D25507">
              <w:rPr>
                <w:rFonts w:cs="Arial"/>
                <w:lang w:eastAsia="zh-CN"/>
              </w:rPr>
              <w:t>9.3.1.265</w:t>
            </w:r>
          </w:p>
        </w:tc>
        <w:tc>
          <w:tcPr>
            <w:tcW w:w="1728" w:type="dxa"/>
          </w:tcPr>
          <w:p w14:paraId="4AC62C4C" w14:textId="77777777" w:rsidR="00894CF6" w:rsidRPr="00AA3811" w:rsidRDefault="00894CF6" w:rsidP="00306F23">
            <w:pPr>
              <w:pStyle w:val="TAL"/>
              <w:keepNext w:val="0"/>
              <w:keepLines w:val="0"/>
              <w:widowControl w:val="0"/>
            </w:pPr>
          </w:p>
        </w:tc>
        <w:tc>
          <w:tcPr>
            <w:tcW w:w="1080" w:type="dxa"/>
          </w:tcPr>
          <w:p w14:paraId="2F9E29CA" w14:textId="77777777" w:rsidR="00894CF6" w:rsidRPr="002369A0" w:rsidRDefault="00894CF6" w:rsidP="00306F23">
            <w:pPr>
              <w:pStyle w:val="TAC"/>
              <w:keepNext w:val="0"/>
              <w:keepLines w:val="0"/>
              <w:widowControl w:val="0"/>
            </w:pPr>
            <w:r>
              <w:rPr>
                <w:rFonts w:cs="Arial"/>
                <w:szCs w:val="18"/>
              </w:rPr>
              <w:t>-</w:t>
            </w:r>
          </w:p>
        </w:tc>
        <w:tc>
          <w:tcPr>
            <w:tcW w:w="1080" w:type="dxa"/>
          </w:tcPr>
          <w:p w14:paraId="61B5FD7A" w14:textId="77777777" w:rsidR="00894CF6" w:rsidRPr="002369A0" w:rsidRDefault="00894CF6" w:rsidP="00306F23">
            <w:pPr>
              <w:pStyle w:val="TAC"/>
              <w:keepNext w:val="0"/>
              <w:keepLines w:val="0"/>
              <w:widowControl w:val="0"/>
            </w:pPr>
          </w:p>
        </w:tc>
      </w:tr>
      <w:tr w:rsidR="00894CF6" w14:paraId="7CDAB6E6" w14:textId="77777777" w:rsidTr="00306F23">
        <w:tc>
          <w:tcPr>
            <w:tcW w:w="2160" w:type="dxa"/>
          </w:tcPr>
          <w:p w14:paraId="6DA1B877" w14:textId="77777777" w:rsidR="00894CF6" w:rsidRPr="002369A0" w:rsidRDefault="00894CF6" w:rsidP="00306F23">
            <w:pPr>
              <w:pStyle w:val="TAL"/>
              <w:keepNext w:val="0"/>
              <w:keepLines w:val="0"/>
              <w:widowControl w:val="0"/>
              <w:ind w:leftChars="100" w:left="200"/>
            </w:pPr>
            <w:r>
              <w:rPr>
                <w:rFonts w:cs="Arial"/>
              </w:rPr>
              <w:t>&gt;&gt;Remote UE Local ID</w:t>
            </w:r>
          </w:p>
        </w:tc>
        <w:tc>
          <w:tcPr>
            <w:tcW w:w="1080" w:type="dxa"/>
          </w:tcPr>
          <w:p w14:paraId="702EA676"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48B4F92C" w14:textId="77777777" w:rsidR="00894CF6" w:rsidRDefault="00894CF6" w:rsidP="00306F23">
            <w:pPr>
              <w:pStyle w:val="TAL"/>
              <w:keepNext w:val="0"/>
              <w:keepLines w:val="0"/>
              <w:widowControl w:val="0"/>
              <w:rPr>
                <w:i/>
              </w:rPr>
            </w:pPr>
          </w:p>
        </w:tc>
        <w:tc>
          <w:tcPr>
            <w:tcW w:w="1512" w:type="dxa"/>
          </w:tcPr>
          <w:p w14:paraId="61C7F402" w14:textId="77777777" w:rsidR="00894CF6" w:rsidRPr="00C8640C" w:rsidRDefault="00894CF6" w:rsidP="00306F23">
            <w:pPr>
              <w:pStyle w:val="TAL"/>
              <w:keepNext w:val="0"/>
              <w:keepLines w:val="0"/>
              <w:widowControl w:val="0"/>
              <w:rPr>
                <w:lang w:eastAsia="ja-JP"/>
              </w:rPr>
            </w:pPr>
            <w:r w:rsidRPr="00D25507">
              <w:rPr>
                <w:rFonts w:cs="Arial"/>
                <w:lang w:eastAsia="zh-CN"/>
              </w:rPr>
              <w:t>9.3.1.267</w:t>
            </w:r>
          </w:p>
        </w:tc>
        <w:tc>
          <w:tcPr>
            <w:tcW w:w="1728" w:type="dxa"/>
          </w:tcPr>
          <w:p w14:paraId="4EE8E790" w14:textId="77777777" w:rsidR="00894CF6" w:rsidRPr="00AA3811" w:rsidRDefault="00894CF6" w:rsidP="00306F23">
            <w:pPr>
              <w:pStyle w:val="TAL"/>
              <w:keepNext w:val="0"/>
              <w:keepLines w:val="0"/>
              <w:widowControl w:val="0"/>
            </w:pPr>
            <w:r>
              <w:rPr>
                <w:rFonts w:cs="Arial"/>
                <w:szCs w:val="18"/>
              </w:rPr>
              <w:t>This IE is not used in this version of the specification.</w:t>
            </w:r>
          </w:p>
        </w:tc>
        <w:tc>
          <w:tcPr>
            <w:tcW w:w="1080" w:type="dxa"/>
          </w:tcPr>
          <w:p w14:paraId="58085C4C" w14:textId="77777777" w:rsidR="00894CF6" w:rsidRPr="002369A0" w:rsidRDefault="00894CF6" w:rsidP="00306F23">
            <w:pPr>
              <w:pStyle w:val="TAC"/>
              <w:keepNext w:val="0"/>
              <w:keepLines w:val="0"/>
              <w:widowControl w:val="0"/>
            </w:pPr>
          </w:p>
        </w:tc>
        <w:tc>
          <w:tcPr>
            <w:tcW w:w="1080" w:type="dxa"/>
          </w:tcPr>
          <w:p w14:paraId="53C9B968" w14:textId="77777777" w:rsidR="00894CF6" w:rsidRPr="002369A0" w:rsidRDefault="00894CF6" w:rsidP="00306F23">
            <w:pPr>
              <w:pStyle w:val="TAC"/>
              <w:keepNext w:val="0"/>
              <w:keepLines w:val="0"/>
              <w:widowControl w:val="0"/>
            </w:pPr>
          </w:p>
        </w:tc>
      </w:tr>
      <w:tr w:rsidR="00894CF6" w14:paraId="63FC2579" w14:textId="77777777" w:rsidTr="00306F23">
        <w:tc>
          <w:tcPr>
            <w:tcW w:w="2160" w:type="dxa"/>
          </w:tcPr>
          <w:p w14:paraId="6DA799E0" w14:textId="77777777" w:rsidR="00894CF6" w:rsidRPr="002369A0" w:rsidRDefault="00894CF6" w:rsidP="00306F23">
            <w:pPr>
              <w:pStyle w:val="TAL"/>
              <w:keepNext w:val="0"/>
              <w:keepLines w:val="0"/>
              <w:widowControl w:val="0"/>
            </w:pPr>
            <w:r>
              <w:rPr>
                <w:rFonts w:cs="Arial"/>
                <w:b/>
              </w:rPr>
              <w:t>PC5 RLC Channel Failed to be Setup List</w:t>
            </w:r>
          </w:p>
        </w:tc>
        <w:tc>
          <w:tcPr>
            <w:tcW w:w="1080" w:type="dxa"/>
          </w:tcPr>
          <w:p w14:paraId="51C71E2F" w14:textId="77777777" w:rsidR="00894CF6" w:rsidRPr="00236A19" w:rsidRDefault="00894CF6" w:rsidP="00306F23">
            <w:pPr>
              <w:pStyle w:val="TAL"/>
              <w:keepNext w:val="0"/>
              <w:keepLines w:val="0"/>
              <w:widowControl w:val="0"/>
            </w:pPr>
          </w:p>
        </w:tc>
        <w:tc>
          <w:tcPr>
            <w:tcW w:w="1080" w:type="dxa"/>
          </w:tcPr>
          <w:p w14:paraId="5EDDDBFF" w14:textId="77777777" w:rsidR="00894CF6" w:rsidRDefault="00894CF6" w:rsidP="00306F23">
            <w:pPr>
              <w:pStyle w:val="TAL"/>
              <w:keepNext w:val="0"/>
              <w:keepLines w:val="0"/>
              <w:widowControl w:val="0"/>
              <w:rPr>
                <w:i/>
              </w:rPr>
            </w:pPr>
            <w:r>
              <w:rPr>
                <w:rFonts w:cs="Arial"/>
                <w:i/>
                <w:szCs w:val="18"/>
              </w:rPr>
              <w:t>0..1</w:t>
            </w:r>
          </w:p>
        </w:tc>
        <w:tc>
          <w:tcPr>
            <w:tcW w:w="1512" w:type="dxa"/>
          </w:tcPr>
          <w:p w14:paraId="004DA733" w14:textId="77777777" w:rsidR="00894CF6" w:rsidRPr="00C8640C" w:rsidRDefault="00894CF6" w:rsidP="00306F23">
            <w:pPr>
              <w:pStyle w:val="TAL"/>
              <w:keepNext w:val="0"/>
              <w:keepLines w:val="0"/>
              <w:widowControl w:val="0"/>
              <w:rPr>
                <w:lang w:eastAsia="ja-JP"/>
              </w:rPr>
            </w:pPr>
          </w:p>
        </w:tc>
        <w:tc>
          <w:tcPr>
            <w:tcW w:w="1728" w:type="dxa"/>
          </w:tcPr>
          <w:p w14:paraId="3E13EFAC" w14:textId="77777777" w:rsidR="00894CF6" w:rsidRPr="00AA3811" w:rsidRDefault="00894CF6" w:rsidP="00306F23">
            <w:pPr>
              <w:pStyle w:val="TAL"/>
              <w:keepNext w:val="0"/>
              <w:keepLines w:val="0"/>
              <w:widowControl w:val="0"/>
            </w:pPr>
          </w:p>
        </w:tc>
        <w:tc>
          <w:tcPr>
            <w:tcW w:w="1080" w:type="dxa"/>
          </w:tcPr>
          <w:p w14:paraId="1DDE7068" w14:textId="77777777" w:rsidR="00894CF6" w:rsidRPr="002369A0" w:rsidRDefault="00894CF6" w:rsidP="00306F23">
            <w:pPr>
              <w:pStyle w:val="TAC"/>
              <w:keepNext w:val="0"/>
              <w:keepLines w:val="0"/>
              <w:widowControl w:val="0"/>
            </w:pPr>
            <w:r>
              <w:rPr>
                <w:rFonts w:cs="Arial"/>
              </w:rPr>
              <w:t>YES</w:t>
            </w:r>
          </w:p>
        </w:tc>
        <w:tc>
          <w:tcPr>
            <w:tcW w:w="1080" w:type="dxa"/>
          </w:tcPr>
          <w:p w14:paraId="798AFC40" w14:textId="77777777" w:rsidR="00894CF6" w:rsidRPr="002369A0" w:rsidRDefault="00894CF6" w:rsidP="00306F23">
            <w:pPr>
              <w:pStyle w:val="TAC"/>
              <w:keepNext w:val="0"/>
              <w:keepLines w:val="0"/>
              <w:widowControl w:val="0"/>
            </w:pPr>
            <w:r>
              <w:rPr>
                <w:rFonts w:cs="Arial"/>
              </w:rPr>
              <w:t>ignore</w:t>
            </w:r>
          </w:p>
        </w:tc>
      </w:tr>
      <w:tr w:rsidR="00894CF6" w14:paraId="030CF0A9" w14:textId="77777777" w:rsidTr="00306F23">
        <w:tc>
          <w:tcPr>
            <w:tcW w:w="2160" w:type="dxa"/>
          </w:tcPr>
          <w:p w14:paraId="5B368778" w14:textId="77777777" w:rsidR="00894CF6" w:rsidRPr="0030753D" w:rsidRDefault="00894CF6" w:rsidP="00306F23">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55F7F1BD" w14:textId="77777777" w:rsidR="00894CF6" w:rsidRPr="00236A19" w:rsidRDefault="00894CF6" w:rsidP="00306F23">
            <w:pPr>
              <w:pStyle w:val="TAL"/>
              <w:keepNext w:val="0"/>
              <w:keepLines w:val="0"/>
              <w:widowControl w:val="0"/>
            </w:pPr>
          </w:p>
        </w:tc>
        <w:tc>
          <w:tcPr>
            <w:tcW w:w="1080" w:type="dxa"/>
          </w:tcPr>
          <w:p w14:paraId="2401D620"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758043C4" w14:textId="77777777" w:rsidR="00894CF6" w:rsidRPr="00C8640C" w:rsidRDefault="00894CF6" w:rsidP="00306F23">
            <w:pPr>
              <w:pStyle w:val="TAL"/>
              <w:keepNext w:val="0"/>
              <w:keepLines w:val="0"/>
              <w:widowControl w:val="0"/>
              <w:rPr>
                <w:lang w:eastAsia="ja-JP"/>
              </w:rPr>
            </w:pPr>
          </w:p>
        </w:tc>
        <w:tc>
          <w:tcPr>
            <w:tcW w:w="1728" w:type="dxa"/>
          </w:tcPr>
          <w:p w14:paraId="54B4B49B" w14:textId="77777777" w:rsidR="00894CF6" w:rsidRPr="00AA3811" w:rsidRDefault="00894CF6" w:rsidP="00306F23">
            <w:pPr>
              <w:pStyle w:val="TAL"/>
              <w:keepNext w:val="0"/>
              <w:keepLines w:val="0"/>
              <w:widowControl w:val="0"/>
            </w:pPr>
          </w:p>
        </w:tc>
        <w:tc>
          <w:tcPr>
            <w:tcW w:w="1080" w:type="dxa"/>
          </w:tcPr>
          <w:p w14:paraId="338188A2" w14:textId="77777777" w:rsidR="00894CF6" w:rsidRPr="002369A0" w:rsidRDefault="00894CF6" w:rsidP="00306F23">
            <w:pPr>
              <w:pStyle w:val="TAC"/>
              <w:keepNext w:val="0"/>
              <w:keepLines w:val="0"/>
              <w:widowControl w:val="0"/>
            </w:pPr>
            <w:r>
              <w:rPr>
                <w:rFonts w:cs="Arial"/>
                <w:szCs w:val="18"/>
              </w:rPr>
              <w:t>-</w:t>
            </w:r>
          </w:p>
        </w:tc>
        <w:tc>
          <w:tcPr>
            <w:tcW w:w="1080" w:type="dxa"/>
          </w:tcPr>
          <w:p w14:paraId="0B637F07" w14:textId="77777777" w:rsidR="00894CF6" w:rsidRPr="002369A0" w:rsidRDefault="00894CF6" w:rsidP="00306F23">
            <w:pPr>
              <w:pStyle w:val="TAC"/>
              <w:keepNext w:val="0"/>
              <w:keepLines w:val="0"/>
              <w:widowControl w:val="0"/>
            </w:pPr>
          </w:p>
        </w:tc>
      </w:tr>
      <w:tr w:rsidR="00894CF6" w14:paraId="65221DCA" w14:textId="77777777" w:rsidTr="00306F23">
        <w:tc>
          <w:tcPr>
            <w:tcW w:w="2160" w:type="dxa"/>
          </w:tcPr>
          <w:p w14:paraId="227930F4" w14:textId="77777777" w:rsidR="00894CF6" w:rsidRPr="002369A0" w:rsidRDefault="00894CF6" w:rsidP="00306F23">
            <w:pPr>
              <w:pStyle w:val="TAL"/>
              <w:keepNext w:val="0"/>
              <w:keepLines w:val="0"/>
              <w:widowControl w:val="0"/>
              <w:ind w:leftChars="100" w:left="200"/>
            </w:pPr>
            <w:r>
              <w:rPr>
                <w:rFonts w:cs="Arial"/>
              </w:rPr>
              <w:t>&gt;&gt;PC5 RLC Channel I</w:t>
            </w:r>
            <w:r>
              <w:rPr>
                <w:rFonts w:cs="Arial" w:hint="eastAsia"/>
              </w:rPr>
              <w:t>D</w:t>
            </w:r>
          </w:p>
        </w:tc>
        <w:tc>
          <w:tcPr>
            <w:tcW w:w="1080" w:type="dxa"/>
          </w:tcPr>
          <w:p w14:paraId="1E57C4E8" w14:textId="77777777" w:rsidR="00894CF6" w:rsidRPr="00236A19" w:rsidRDefault="00894CF6" w:rsidP="00306F23">
            <w:pPr>
              <w:pStyle w:val="TAL"/>
              <w:keepNext w:val="0"/>
              <w:keepLines w:val="0"/>
              <w:widowControl w:val="0"/>
            </w:pPr>
            <w:r>
              <w:rPr>
                <w:rFonts w:cs="Arial" w:hint="eastAsia"/>
                <w:lang w:val="en-US" w:eastAsia="zh-CN"/>
              </w:rPr>
              <w:t>M</w:t>
            </w:r>
          </w:p>
        </w:tc>
        <w:tc>
          <w:tcPr>
            <w:tcW w:w="1080" w:type="dxa"/>
          </w:tcPr>
          <w:p w14:paraId="2829AE9B" w14:textId="77777777" w:rsidR="00894CF6" w:rsidRDefault="00894CF6" w:rsidP="00306F23">
            <w:pPr>
              <w:pStyle w:val="TAL"/>
              <w:keepNext w:val="0"/>
              <w:keepLines w:val="0"/>
              <w:widowControl w:val="0"/>
              <w:rPr>
                <w:i/>
              </w:rPr>
            </w:pPr>
          </w:p>
        </w:tc>
        <w:tc>
          <w:tcPr>
            <w:tcW w:w="1512" w:type="dxa"/>
          </w:tcPr>
          <w:p w14:paraId="621C3E3B" w14:textId="77777777" w:rsidR="00894CF6" w:rsidRPr="00C8640C" w:rsidRDefault="00894CF6" w:rsidP="00306F23">
            <w:pPr>
              <w:pStyle w:val="TAL"/>
              <w:keepNext w:val="0"/>
              <w:keepLines w:val="0"/>
              <w:widowControl w:val="0"/>
              <w:rPr>
                <w:lang w:eastAsia="ja-JP"/>
              </w:rPr>
            </w:pPr>
            <w:r w:rsidRPr="00D25507">
              <w:rPr>
                <w:rFonts w:cs="Arial"/>
                <w:lang w:eastAsia="zh-CN"/>
              </w:rPr>
              <w:t>9.3.1.265</w:t>
            </w:r>
          </w:p>
        </w:tc>
        <w:tc>
          <w:tcPr>
            <w:tcW w:w="1728" w:type="dxa"/>
          </w:tcPr>
          <w:p w14:paraId="708C5A09" w14:textId="77777777" w:rsidR="00894CF6" w:rsidRPr="00AA3811" w:rsidRDefault="00894CF6" w:rsidP="00306F23">
            <w:pPr>
              <w:pStyle w:val="TAL"/>
              <w:keepNext w:val="0"/>
              <w:keepLines w:val="0"/>
              <w:widowControl w:val="0"/>
            </w:pPr>
          </w:p>
        </w:tc>
        <w:tc>
          <w:tcPr>
            <w:tcW w:w="1080" w:type="dxa"/>
          </w:tcPr>
          <w:p w14:paraId="53670E18" w14:textId="77777777" w:rsidR="00894CF6" w:rsidRPr="002369A0" w:rsidRDefault="00894CF6" w:rsidP="00306F23">
            <w:pPr>
              <w:pStyle w:val="TAC"/>
              <w:keepNext w:val="0"/>
              <w:keepLines w:val="0"/>
              <w:widowControl w:val="0"/>
            </w:pPr>
            <w:r>
              <w:rPr>
                <w:rFonts w:cs="Arial"/>
                <w:szCs w:val="18"/>
              </w:rPr>
              <w:t>-</w:t>
            </w:r>
          </w:p>
        </w:tc>
        <w:tc>
          <w:tcPr>
            <w:tcW w:w="1080" w:type="dxa"/>
          </w:tcPr>
          <w:p w14:paraId="33948E41" w14:textId="77777777" w:rsidR="00894CF6" w:rsidRPr="002369A0" w:rsidRDefault="00894CF6" w:rsidP="00306F23">
            <w:pPr>
              <w:pStyle w:val="TAC"/>
              <w:keepNext w:val="0"/>
              <w:keepLines w:val="0"/>
              <w:widowControl w:val="0"/>
            </w:pPr>
          </w:p>
        </w:tc>
      </w:tr>
      <w:tr w:rsidR="00894CF6" w14:paraId="545F9EA1" w14:textId="77777777" w:rsidTr="00306F23">
        <w:tc>
          <w:tcPr>
            <w:tcW w:w="2160" w:type="dxa"/>
          </w:tcPr>
          <w:p w14:paraId="68DDC7D7" w14:textId="77777777" w:rsidR="00894CF6" w:rsidRPr="002369A0" w:rsidRDefault="00894CF6" w:rsidP="00306F23">
            <w:pPr>
              <w:pStyle w:val="TAL"/>
              <w:keepNext w:val="0"/>
              <w:keepLines w:val="0"/>
              <w:widowControl w:val="0"/>
              <w:ind w:leftChars="100" w:left="200"/>
            </w:pPr>
            <w:r>
              <w:rPr>
                <w:rFonts w:cs="Arial"/>
              </w:rPr>
              <w:t>&gt;&gt;Remote UE Local ID</w:t>
            </w:r>
          </w:p>
        </w:tc>
        <w:tc>
          <w:tcPr>
            <w:tcW w:w="1080" w:type="dxa"/>
          </w:tcPr>
          <w:p w14:paraId="1F486DCE"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38A9447D" w14:textId="77777777" w:rsidR="00894CF6" w:rsidRDefault="00894CF6" w:rsidP="00306F23">
            <w:pPr>
              <w:pStyle w:val="TAL"/>
              <w:keepNext w:val="0"/>
              <w:keepLines w:val="0"/>
              <w:widowControl w:val="0"/>
              <w:rPr>
                <w:i/>
              </w:rPr>
            </w:pPr>
          </w:p>
        </w:tc>
        <w:tc>
          <w:tcPr>
            <w:tcW w:w="1512" w:type="dxa"/>
          </w:tcPr>
          <w:p w14:paraId="50B54248" w14:textId="77777777" w:rsidR="00894CF6" w:rsidRPr="00C8640C" w:rsidRDefault="00894CF6" w:rsidP="00306F23">
            <w:pPr>
              <w:pStyle w:val="TAL"/>
              <w:keepNext w:val="0"/>
              <w:keepLines w:val="0"/>
              <w:widowControl w:val="0"/>
              <w:rPr>
                <w:lang w:eastAsia="ja-JP"/>
              </w:rPr>
            </w:pPr>
            <w:r w:rsidRPr="00D25507">
              <w:rPr>
                <w:rFonts w:cs="Arial"/>
                <w:lang w:eastAsia="zh-CN"/>
              </w:rPr>
              <w:t>9.3.1.267</w:t>
            </w:r>
          </w:p>
        </w:tc>
        <w:tc>
          <w:tcPr>
            <w:tcW w:w="1728" w:type="dxa"/>
          </w:tcPr>
          <w:p w14:paraId="54BC99F3" w14:textId="77777777" w:rsidR="00894CF6" w:rsidRPr="00AA3811" w:rsidRDefault="00894CF6" w:rsidP="00306F23">
            <w:pPr>
              <w:pStyle w:val="TAL"/>
              <w:keepNext w:val="0"/>
              <w:keepLines w:val="0"/>
              <w:widowControl w:val="0"/>
            </w:pPr>
            <w:r>
              <w:rPr>
                <w:rFonts w:cs="Arial"/>
                <w:szCs w:val="18"/>
              </w:rPr>
              <w:t>This IE is not used in this version of the specification.</w:t>
            </w:r>
          </w:p>
        </w:tc>
        <w:tc>
          <w:tcPr>
            <w:tcW w:w="1080" w:type="dxa"/>
          </w:tcPr>
          <w:p w14:paraId="626AD84A" w14:textId="77777777" w:rsidR="00894CF6" w:rsidRPr="002369A0" w:rsidRDefault="00894CF6" w:rsidP="00306F23">
            <w:pPr>
              <w:pStyle w:val="TAC"/>
              <w:keepNext w:val="0"/>
              <w:keepLines w:val="0"/>
              <w:widowControl w:val="0"/>
            </w:pPr>
            <w:r>
              <w:rPr>
                <w:rFonts w:cs="Arial"/>
                <w:szCs w:val="18"/>
              </w:rPr>
              <w:t>-</w:t>
            </w:r>
          </w:p>
        </w:tc>
        <w:tc>
          <w:tcPr>
            <w:tcW w:w="1080" w:type="dxa"/>
          </w:tcPr>
          <w:p w14:paraId="37F886FE" w14:textId="77777777" w:rsidR="00894CF6" w:rsidRPr="002369A0" w:rsidRDefault="00894CF6" w:rsidP="00306F23">
            <w:pPr>
              <w:pStyle w:val="TAC"/>
              <w:keepNext w:val="0"/>
              <w:keepLines w:val="0"/>
              <w:widowControl w:val="0"/>
            </w:pPr>
          </w:p>
        </w:tc>
      </w:tr>
      <w:tr w:rsidR="00894CF6" w14:paraId="5328FF13" w14:textId="77777777" w:rsidTr="00306F23">
        <w:tc>
          <w:tcPr>
            <w:tcW w:w="2160" w:type="dxa"/>
          </w:tcPr>
          <w:p w14:paraId="735576F4" w14:textId="77777777" w:rsidR="00894CF6" w:rsidRPr="002369A0" w:rsidRDefault="00894CF6" w:rsidP="00306F23">
            <w:pPr>
              <w:pStyle w:val="TAL"/>
              <w:keepNext w:val="0"/>
              <w:keepLines w:val="0"/>
              <w:widowControl w:val="0"/>
              <w:ind w:leftChars="100" w:left="200"/>
            </w:pPr>
            <w:r>
              <w:rPr>
                <w:rFonts w:cs="Arial"/>
              </w:rPr>
              <w:t>&gt;&gt;Cause</w:t>
            </w:r>
          </w:p>
        </w:tc>
        <w:tc>
          <w:tcPr>
            <w:tcW w:w="1080" w:type="dxa"/>
          </w:tcPr>
          <w:p w14:paraId="30C16122" w14:textId="77777777" w:rsidR="00894CF6" w:rsidRPr="00236A19" w:rsidRDefault="00894CF6" w:rsidP="00306F23">
            <w:pPr>
              <w:pStyle w:val="TAL"/>
              <w:keepNext w:val="0"/>
              <w:keepLines w:val="0"/>
              <w:widowControl w:val="0"/>
            </w:pPr>
            <w:r>
              <w:rPr>
                <w:rFonts w:cs="Arial"/>
                <w:lang w:val="en-US" w:eastAsia="zh-CN"/>
              </w:rPr>
              <w:t>O</w:t>
            </w:r>
          </w:p>
        </w:tc>
        <w:tc>
          <w:tcPr>
            <w:tcW w:w="1080" w:type="dxa"/>
          </w:tcPr>
          <w:p w14:paraId="05B81DD0" w14:textId="77777777" w:rsidR="00894CF6" w:rsidRDefault="00894CF6" w:rsidP="00306F23">
            <w:pPr>
              <w:pStyle w:val="TAL"/>
              <w:keepNext w:val="0"/>
              <w:keepLines w:val="0"/>
              <w:widowControl w:val="0"/>
              <w:rPr>
                <w:i/>
              </w:rPr>
            </w:pPr>
          </w:p>
        </w:tc>
        <w:tc>
          <w:tcPr>
            <w:tcW w:w="1512" w:type="dxa"/>
          </w:tcPr>
          <w:p w14:paraId="035C5A7B" w14:textId="77777777" w:rsidR="00894CF6" w:rsidRPr="00C8640C" w:rsidRDefault="00894CF6" w:rsidP="00306F23">
            <w:pPr>
              <w:pStyle w:val="TAL"/>
              <w:keepNext w:val="0"/>
              <w:keepLines w:val="0"/>
              <w:widowControl w:val="0"/>
              <w:rPr>
                <w:lang w:eastAsia="ja-JP"/>
              </w:rPr>
            </w:pPr>
            <w:r>
              <w:rPr>
                <w:rFonts w:cs="Arial" w:hint="eastAsia"/>
                <w:lang w:eastAsia="zh-CN"/>
              </w:rPr>
              <w:t>9.3.1.2</w:t>
            </w:r>
          </w:p>
        </w:tc>
        <w:tc>
          <w:tcPr>
            <w:tcW w:w="1728" w:type="dxa"/>
          </w:tcPr>
          <w:p w14:paraId="0907D0B7" w14:textId="77777777" w:rsidR="00894CF6" w:rsidRPr="00AA3811" w:rsidRDefault="00894CF6" w:rsidP="00306F23">
            <w:pPr>
              <w:pStyle w:val="TAL"/>
              <w:keepNext w:val="0"/>
              <w:keepLines w:val="0"/>
              <w:widowControl w:val="0"/>
            </w:pPr>
          </w:p>
        </w:tc>
        <w:tc>
          <w:tcPr>
            <w:tcW w:w="1080" w:type="dxa"/>
          </w:tcPr>
          <w:p w14:paraId="0BDEC085" w14:textId="77777777" w:rsidR="00894CF6" w:rsidRPr="002369A0" w:rsidRDefault="00894CF6" w:rsidP="00306F23">
            <w:pPr>
              <w:pStyle w:val="TAC"/>
              <w:keepNext w:val="0"/>
              <w:keepLines w:val="0"/>
              <w:widowControl w:val="0"/>
            </w:pPr>
            <w:r>
              <w:rPr>
                <w:rFonts w:cs="Arial"/>
                <w:szCs w:val="18"/>
              </w:rPr>
              <w:t>-</w:t>
            </w:r>
          </w:p>
        </w:tc>
        <w:tc>
          <w:tcPr>
            <w:tcW w:w="1080" w:type="dxa"/>
          </w:tcPr>
          <w:p w14:paraId="7B8C5F17" w14:textId="77777777" w:rsidR="00894CF6" w:rsidRPr="002369A0" w:rsidRDefault="00894CF6" w:rsidP="00306F23">
            <w:pPr>
              <w:pStyle w:val="TAC"/>
              <w:keepNext w:val="0"/>
              <w:keepLines w:val="0"/>
              <w:widowControl w:val="0"/>
            </w:pPr>
          </w:p>
        </w:tc>
      </w:tr>
      <w:tr w:rsidR="00894CF6" w14:paraId="25EA3588" w14:textId="77777777" w:rsidTr="00306F23">
        <w:tc>
          <w:tcPr>
            <w:tcW w:w="2160" w:type="dxa"/>
          </w:tcPr>
          <w:p w14:paraId="66CE5058" w14:textId="77777777" w:rsidR="00894CF6" w:rsidRDefault="00894CF6" w:rsidP="00306F2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13ED3502" w14:textId="77777777" w:rsidR="00894CF6" w:rsidRDefault="00894CF6" w:rsidP="00306F23">
            <w:pPr>
              <w:pStyle w:val="TAL"/>
              <w:keepNext w:val="0"/>
              <w:keepLines w:val="0"/>
              <w:widowControl w:val="0"/>
              <w:rPr>
                <w:rFonts w:cs="Arial"/>
                <w:lang w:val="en-US" w:eastAsia="zh-CN"/>
              </w:rPr>
            </w:pPr>
          </w:p>
        </w:tc>
        <w:tc>
          <w:tcPr>
            <w:tcW w:w="1080" w:type="dxa"/>
          </w:tcPr>
          <w:p w14:paraId="0E175CEE" w14:textId="77777777" w:rsidR="00894CF6" w:rsidRDefault="00894CF6" w:rsidP="00306F23">
            <w:pPr>
              <w:pStyle w:val="TAL"/>
              <w:keepNext w:val="0"/>
              <w:keepLines w:val="0"/>
              <w:widowControl w:val="0"/>
              <w:rPr>
                <w:i/>
              </w:rPr>
            </w:pPr>
            <w:r w:rsidRPr="00024D88">
              <w:rPr>
                <w:rFonts w:eastAsia="Batang"/>
                <w:bCs/>
                <w:i/>
              </w:rPr>
              <w:t>0..1</w:t>
            </w:r>
          </w:p>
        </w:tc>
        <w:tc>
          <w:tcPr>
            <w:tcW w:w="1512" w:type="dxa"/>
          </w:tcPr>
          <w:p w14:paraId="3154C9B7" w14:textId="77777777" w:rsidR="00894CF6" w:rsidRDefault="00894CF6" w:rsidP="00306F23">
            <w:pPr>
              <w:pStyle w:val="TAL"/>
              <w:keepNext w:val="0"/>
              <w:keepLines w:val="0"/>
              <w:widowControl w:val="0"/>
              <w:rPr>
                <w:rFonts w:cs="Arial"/>
                <w:lang w:eastAsia="zh-CN"/>
              </w:rPr>
            </w:pPr>
          </w:p>
        </w:tc>
        <w:tc>
          <w:tcPr>
            <w:tcW w:w="1728" w:type="dxa"/>
          </w:tcPr>
          <w:p w14:paraId="1CCB2E40" w14:textId="77777777" w:rsidR="00894CF6" w:rsidRPr="00AA3811" w:rsidRDefault="00894CF6" w:rsidP="00306F23">
            <w:pPr>
              <w:pStyle w:val="TAL"/>
              <w:keepNext w:val="0"/>
              <w:keepLines w:val="0"/>
              <w:widowControl w:val="0"/>
            </w:pPr>
          </w:p>
        </w:tc>
        <w:tc>
          <w:tcPr>
            <w:tcW w:w="1080" w:type="dxa"/>
          </w:tcPr>
          <w:p w14:paraId="39BA0CA4" w14:textId="77777777" w:rsidR="00894CF6" w:rsidRDefault="00894CF6" w:rsidP="00306F23">
            <w:pPr>
              <w:pStyle w:val="TAC"/>
              <w:keepNext w:val="0"/>
              <w:keepLines w:val="0"/>
              <w:widowControl w:val="0"/>
              <w:rPr>
                <w:rFonts w:cs="Arial"/>
                <w:szCs w:val="18"/>
              </w:rPr>
            </w:pPr>
            <w:r w:rsidRPr="00024D88">
              <w:rPr>
                <w:rFonts w:eastAsia="Batang"/>
                <w:bCs/>
              </w:rPr>
              <w:t>YES</w:t>
            </w:r>
          </w:p>
        </w:tc>
        <w:tc>
          <w:tcPr>
            <w:tcW w:w="1080" w:type="dxa"/>
          </w:tcPr>
          <w:p w14:paraId="3183BCAE" w14:textId="77777777" w:rsidR="00894CF6" w:rsidRPr="002369A0" w:rsidRDefault="00894CF6" w:rsidP="00306F23">
            <w:pPr>
              <w:pStyle w:val="TAC"/>
              <w:keepNext w:val="0"/>
              <w:keepLines w:val="0"/>
              <w:widowControl w:val="0"/>
            </w:pPr>
            <w:r w:rsidRPr="00024D88">
              <w:rPr>
                <w:rFonts w:eastAsia="Batang"/>
                <w:bCs/>
              </w:rPr>
              <w:t>ignore</w:t>
            </w:r>
          </w:p>
        </w:tc>
      </w:tr>
      <w:tr w:rsidR="00894CF6" w14:paraId="4438D6FE" w14:textId="77777777" w:rsidTr="00306F23">
        <w:tc>
          <w:tcPr>
            <w:tcW w:w="2160" w:type="dxa"/>
          </w:tcPr>
          <w:p w14:paraId="25145F7A" w14:textId="77777777" w:rsidR="00894CF6" w:rsidRPr="0030753D" w:rsidRDefault="00894CF6" w:rsidP="00306F23">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199F8039" w14:textId="77777777" w:rsidR="00894CF6" w:rsidRDefault="00894CF6" w:rsidP="00306F23">
            <w:pPr>
              <w:pStyle w:val="TAL"/>
              <w:keepNext w:val="0"/>
              <w:keepLines w:val="0"/>
              <w:widowControl w:val="0"/>
              <w:rPr>
                <w:rFonts w:cs="Arial"/>
                <w:lang w:val="en-US" w:eastAsia="zh-CN"/>
              </w:rPr>
            </w:pPr>
          </w:p>
        </w:tc>
        <w:tc>
          <w:tcPr>
            <w:tcW w:w="1080" w:type="dxa"/>
          </w:tcPr>
          <w:p w14:paraId="1706C754" w14:textId="77777777" w:rsidR="00894CF6" w:rsidRDefault="00894CF6" w:rsidP="00306F2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7A1992F7" w14:textId="77777777" w:rsidR="00894CF6" w:rsidRDefault="00894CF6" w:rsidP="00306F23">
            <w:pPr>
              <w:pStyle w:val="TAL"/>
              <w:keepNext w:val="0"/>
              <w:keepLines w:val="0"/>
              <w:widowControl w:val="0"/>
              <w:rPr>
                <w:rFonts w:cs="Arial"/>
                <w:lang w:eastAsia="zh-CN"/>
              </w:rPr>
            </w:pPr>
          </w:p>
        </w:tc>
        <w:tc>
          <w:tcPr>
            <w:tcW w:w="1728" w:type="dxa"/>
          </w:tcPr>
          <w:p w14:paraId="42280970" w14:textId="77777777" w:rsidR="00894CF6" w:rsidRPr="00AA3811" w:rsidRDefault="00894CF6" w:rsidP="00306F23">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14FEE355" w14:textId="77777777" w:rsidR="00894CF6" w:rsidRDefault="00894CF6" w:rsidP="00306F23">
            <w:pPr>
              <w:pStyle w:val="TAC"/>
              <w:keepNext w:val="0"/>
              <w:keepLines w:val="0"/>
              <w:widowControl w:val="0"/>
              <w:rPr>
                <w:rFonts w:cs="Arial"/>
                <w:szCs w:val="18"/>
              </w:rPr>
            </w:pPr>
            <w:r w:rsidRPr="00024D88">
              <w:rPr>
                <w:rFonts w:eastAsia="Batang"/>
                <w:bCs/>
              </w:rPr>
              <w:t>EACH</w:t>
            </w:r>
          </w:p>
        </w:tc>
        <w:tc>
          <w:tcPr>
            <w:tcW w:w="1080" w:type="dxa"/>
          </w:tcPr>
          <w:p w14:paraId="1163FEF6" w14:textId="77777777" w:rsidR="00894CF6" w:rsidRPr="002369A0" w:rsidRDefault="00894CF6" w:rsidP="00306F23">
            <w:pPr>
              <w:pStyle w:val="TAC"/>
              <w:keepNext w:val="0"/>
              <w:keepLines w:val="0"/>
              <w:widowControl w:val="0"/>
            </w:pPr>
            <w:r w:rsidRPr="00024D88">
              <w:rPr>
                <w:rFonts w:eastAsia="Batang"/>
                <w:bCs/>
              </w:rPr>
              <w:t>ignore</w:t>
            </w:r>
          </w:p>
        </w:tc>
      </w:tr>
      <w:tr w:rsidR="00894CF6" w14:paraId="54E1EDDD" w14:textId="77777777" w:rsidTr="00306F23">
        <w:tc>
          <w:tcPr>
            <w:tcW w:w="2160" w:type="dxa"/>
          </w:tcPr>
          <w:p w14:paraId="539CADE2" w14:textId="77777777" w:rsidR="00894CF6" w:rsidRDefault="00894CF6" w:rsidP="00306F23">
            <w:pPr>
              <w:pStyle w:val="TAL"/>
              <w:keepNext w:val="0"/>
              <w:keepLines w:val="0"/>
              <w:widowControl w:val="0"/>
              <w:ind w:leftChars="100" w:left="200"/>
              <w:rPr>
                <w:rFonts w:cs="Arial"/>
              </w:rPr>
            </w:pPr>
            <w:r w:rsidRPr="00024D88">
              <w:t>&gt;&gt;servingCellMO</w:t>
            </w:r>
          </w:p>
        </w:tc>
        <w:tc>
          <w:tcPr>
            <w:tcW w:w="1080" w:type="dxa"/>
          </w:tcPr>
          <w:p w14:paraId="3CC78840" w14:textId="77777777" w:rsidR="00894CF6" w:rsidRDefault="00894CF6" w:rsidP="00306F23">
            <w:pPr>
              <w:pStyle w:val="TAL"/>
              <w:keepNext w:val="0"/>
              <w:keepLines w:val="0"/>
              <w:widowControl w:val="0"/>
              <w:rPr>
                <w:rFonts w:cs="Arial"/>
                <w:lang w:val="en-US" w:eastAsia="zh-CN"/>
              </w:rPr>
            </w:pPr>
            <w:r w:rsidRPr="00024D88">
              <w:rPr>
                <w:rFonts w:eastAsia="Batang"/>
                <w:bCs/>
              </w:rPr>
              <w:t>M</w:t>
            </w:r>
          </w:p>
        </w:tc>
        <w:tc>
          <w:tcPr>
            <w:tcW w:w="1080" w:type="dxa"/>
          </w:tcPr>
          <w:p w14:paraId="4DC2CE39" w14:textId="77777777" w:rsidR="00894CF6" w:rsidRDefault="00894CF6" w:rsidP="00306F23">
            <w:pPr>
              <w:pStyle w:val="TAL"/>
              <w:keepNext w:val="0"/>
              <w:keepLines w:val="0"/>
              <w:widowControl w:val="0"/>
              <w:rPr>
                <w:i/>
              </w:rPr>
            </w:pPr>
          </w:p>
        </w:tc>
        <w:tc>
          <w:tcPr>
            <w:tcW w:w="1512" w:type="dxa"/>
          </w:tcPr>
          <w:p w14:paraId="456E4BC8" w14:textId="77777777" w:rsidR="00894CF6" w:rsidRDefault="00894CF6" w:rsidP="00306F23">
            <w:pPr>
              <w:pStyle w:val="TAL"/>
              <w:keepNext w:val="0"/>
              <w:keepLines w:val="0"/>
              <w:widowControl w:val="0"/>
              <w:rPr>
                <w:rFonts w:cs="Arial"/>
                <w:lang w:eastAsia="zh-CN"/>
              </w:rPr>
            </w:pPr>
            <w:r w:rsidRPr="00024D88">
              <w:rPr>
                <w:rFonts w:eastAsia="Batang"/>
                <w:bCs/>
              </w:rPr>
              <w:t>INTEGER (1..64)</w:t>
            </w:r>
          </w:p>
        </w:tc>
        <w:tc>
          <w:tcPr>
            <w:tcW w:w="1728" w:type="dxa"/>
          </w:tcPr>
          <w:p w14:paraId="335E00CA" w14:textId="77777777" w:rsidR="00894CF6" w:rsidRPr="00AA3811" w:rsidRDefault="00894CF6" w:rsidP="00306F23">
            <w:pPr>
              <w:pStyle w:val="TAL"/>
              <w:keepNext w:val="0"/>
              <w:keepLines w:val="0"/>
              <w:widowControl w:val="0"/>
            </w:pPr>
          </w:p>
        </w:tc>
        <w:tc>
          <w:tcPr>
            <w:tcW w:w="1080" w:type="dxa"/>
          </w:tcPr>
          <w:p w14:paraId="385103A6" w14:textId="77777777" w:rsidR="00894CF6" w:rsidRDefault="00894CF6" w:rsidP="00306F23">
            <w:pPr>
              <w:pStyle w:val="TAC"/>
              <w:keepNext w:val="0"/>
              <w:keepLines w:val="0"/>
              <w:widowControl w:val="0"/>
              <w:rPr>
                <w:rFonts w:cs="Arial"/>
                <w:szCs w:val="18"/>
              </w:rPr>
            </w:pPr>
            <w:r w:rsidRPr="00024D88">
              <w:rPr>
                <w:rFonts w:eastAsia="Batang" w:cs="Arial"/>
                <w:bCs/>
              </w:rPr>
              <w:t>-</w:t>
            </w:r>
          </w:p>
        </w:tc>
        <w:tc>
          <w:tcPr>
            <w:tcW w:w="1080" w:type="dxa"/>
          </w:tcPr>
          <w:p w14:paraId="1705CEF9" w14:textId="77777777" w:rsidR="00894CF6" w:rsidRPr="002369A0" w:rsidRDefault="00894CF6" w:rsidP="00306F23">
            <w:pPr>
              <w:pStyle w:val="TAC"/>
              <w:keepNext w:val="0"/>
              <w:keepLines w:val="0"/>
              <w:widowControl w:val="0"/>
            </w:pPr>
          </w:p>
        </w:tc>
      </w:tr>
      <w:tr w:rsidR="00894CF6" w14:paraId="2DFA84DD" w14:textId="77777777" w:rsidTr="00306F23">
        <w:tc>
          <w:tcPr>
            <w:tcW w:w="2160" w:type="dxa"/>
          </w:tcPr>
          <w:p w14:paraId="7A6F1518"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8D6FC6">
              <w:rPr>
                <w:rFonts w:ascii="Arial" w:eastAsiaTheme="minorEastAsia" w:hAnsi="Arial"/>
                <w:sz w:val="18"/>
              </w:rPr>
              <w:t>BWP</w:t>
            </w:r>
            <w:r w:rsidRPr="00644324">
              <w:rPr>
                <w:rFonts w:ascii="Arial" w:hAnsi="Arial"/>
                <w:sz w:val="18"/>
              </w:rPr>
              <w:t xml:space="preserve"> ID</w:t>
            </w:r>
          </w:p>
        </w:tc>
        <w:tc>
          <w:tcPr>
            <w:tcW w:w="1080" w:type="dxa"/>
          </w:tcPr>
          <w:p w14:paraId="12892372"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32218B48" w14:textId="77777777" w:rsidR="00894CF6" w:rsidRDefault="00894CF6" w:rsidP="00306F23">
            <w:pPr>
              <w:pStyle w:val="TAL"/>
              <w:keepNext w:val="0"/>
              <w:keepLines w:val="0"/>
              <w:widowControl w:val="0"/>
              <w:rPr>
                <w:i/>
              </w:rPr>
            </w:pPr>
          </w:p>
        </w:tc>
        <w:tc>
          <w:tcPr>
            <w:tcW w:w="1512" w:type="dxa"/>
          </w:tcPr>
          <w:p w14:paraId="4BE90BD8"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46782A45" w14:textId="77777777" w:rsidR="00894CF6" w:rsidRPr="00AA3811" w:rsidRDefault="00894CF6" w:rsidP="00306F23">
            <w:pPr>
              <w:pStyle w:val="TAL"/>
              <w:keepNext w:val="0"/>
              <w:keepLines w:val="0"/>
              <w:widowControl w:val="0"/>
            </w:pPr>
          </w:p>
        </w:tc>
        <w:tc>
          <w:tcPr>
            <w:tcW w:w="1080" w:type="dxa"/>
          </w:tcPr>
          <w:p w14:paraId="0AFA79E1" w14:textId="77777777" w:rsidR="00894CF6" w:rsidRDefault="00894CF6" w:rsidP="00306F23">
            <w:pPr>
              <w:pStyle w:val="TAC"/>
              <w:keepNext w:val="0"/>
              <w:keepLines w:val="0"/>
              <w:widowControl w:val="0"/>
              <w:rPr>
                <w:rFonts w:cs="Arial"/>
              </w:rPr>
            </w:pPr>
            <w:r>
              <w:rPr>
                <w:rFonts w:eastAsia="Batang" w:cs="Arial"/>
                <w:bCs/>
              </w:rPr>
              <w:t>YES</w:t>
            </w:r>
          </w:p>
        </w:tc>
        <w:tc>
          <w:tcPr>
            <w:tcW w:w="1080" w:type="dxa"/>
          </w:tcPr>
          <w:p w14:paraId="462253ED" w14:textId="77777777" w:rsidR="00894CF6" w:rsidRDefault="00894CF6" w:rsidP="00306F23">
            <w:pPr>
              <w:pStyle w:val="TAC"/>
              <w:keepNext w:val="0"/>
              <w:keepLines w:val="0"/>
              <w:widowControl w:val="0"/>
              <w:rPr>
                <w:rFonts w:cs="Arial"/>
              </w:rPr>
            </w:pPr>
            <w:r>
              <w:t>ignore</w:t>
            </w:r>
          </w:p>
        </w:tc>
      </w:tr>
      <w:tr w:rsidR="00894CF6" w14:paraId="67D5F990" w14:textId="77777777" w:rsidTr="00306F23">
        <w:tc>
          <w:tcPr>
            <w:tcW w:w="2160" w:type="dxa"/>
          </w:tcPr>
          <w:p w14:paraId="7EC7DCFC" w14:textId="77777777" w:rsidR="00894CF6" w:rsidRPr="0030753D" w:rsidRDefault="00894CF6" w:rsidP="00306F23">
            <w:pPr>
              <w:pStyle w:val="TAL"/>
              <w:keepNext w:val="0"/>
              <w:keepLines w:val="0"/>
              <w:widowControl w:val="0"/>
              <w:rPr>
                <w:b/>
                <w:bCs/>
              </w:rPr>
            </w:pPr>
            <w:r w:rsidRPr="0030753D">
              <w:rPr>
                <w:b/>
                <w:bCs/>
              </w:rPr>
              <w:t>UE Multicast MRB Setup List</w:t>
            </w:r>
          </w:p>
        </w:tc>
        <w:tc>
          <w:tcPr>
            <w:tcW w:w="1080" w:type="dxa"/>
          </w:tcPr>
          <w:p w14:paraId="5475B36B" w14:textId="77777777" w:rsidR="00894CF6" w:rsidRPr="00024D88" w:rsidRDefault="00894CF6" w:rsidP="00306F23">
            <w:pPr>
              <w:pStyle w:val="TAL"/>
              <w:keepNext w:val="0"/>
              <w:keepLines w:val="0"/>
              <w:widowControl w:val="0"/>
              <w:rPr>
                <w:rFonts w:eastAsia="Batang"/>
                <w:bCs/>
              </w:rPr>
            </w:pPr>
          </w:p>
        </w:tc>
        <w:tc>
          <w:tcPr>
            <w:tcW w:w="1080" w:type="dxa"/>
          </w:tcPr>
          <w:p w14:paraId="42710416" w14:textId="77777777" w:rsidR="00894CF6" w:rsidRDefault="00894CF6" w:rsidP="00306F23">
            <w:pPr>
              <w:pStyle w:val="TAL"/>
              <w:keepNext w:val="0"/>
              <w:keepLines w:val="0"/>
              <w:widowControl w:val="0"/>
              <w:rPr>
                <w:i/>
              </w:rPr>
            </w:pPr>
            <w:r>
              <w:rPr>
                <w:i/>
              </w:rPr>
              <w:t>0..1</w:t>
            </w:r>
          </w:p>
        </w:tc>
        <w:tc>
          <w:tcPr>
            <w:tcW w:w="1512" w:type="dxa"/>
          </w:tcPr>
          <w:p w14:paraId="04B68F45" w14:textId="77777777" w:rsidR="00894CF6" w:rsidRPr="00024D88" w:rsidRDefault="00894CF6" w:rsidP="00306F23">
            <w:pPr>
              <w:pStyle w:val="TAL"/>
              <w:keepNext w:val="0"/>
              <w:keepLines w:val="0"/>
              <w:widowControl w:val="0"/>
              <w:rPr>
                <w:rFonts w:eastAsia="Batang"/>
                <w:bCs/>
              </w:rPr>
            </w:pPr>
          </w:p>
        </w:tc>
        <w:tc>
          <w:tcPr>
            <w:tcW w:w="1728" w:type="dxa"/>
          </w:tcPr>
          <w:p w14:paraId="6AA30449" w14:textId="77777777" w:rsidR="00894CF6" w:rsidRPr="00AA3811" w:rsidRDefault="00894CF6" w:rsidP="00306F23">
            <w:pPr>
              <w:pStyle w:val="TAL"/>
              <w:keepNext w:val="0"/>
              <w:keepLines w:val="0"/>
              <w:widowControl w:val="0"/>
            </w:pPr>
          </w:p>
        </w:tc>
        <w:tc>
          <w:tcPr>
            <w:tcW w:w="1080" w:type="dxa"/>
          </w:tcPr>
          <w:p w14:paraId="0AE84388" w14:textId="77777777" w:rsidR="00894CF6" w:rsidRPr="00024D88" w:rsidRDefault="00894CF6" w:rsidP="00306F23">
            <w:pPr>
              <w:pStyle w:val="TAC"/>
              <w:keepNext w:val="0"/>
              <w:keepLines w:val="0"/>
              <w:widowControl w:val="0"/>
              <w:rPr>
                <w:rFonts w:eastAsia="Batang" w:cs="Arial"/>
                <w:bCs/>
              </w:rPr>
            </w:pPr>
            <w:r>
              <w:rPr>
                <w:rFonts w:eastAsia="Batang" w:cs="Arial"/>
                <w:bCs/>
              </w:rPr>
              <w:t>YES</w:t>
            </w:r>
          </w:p>
        </w:tc>
        <w:tc>
          <w:tcPr>
            <w:tcW w:w="1080" w:type="dxa"/>
          </w:tcPr>
          <w:p w14:paraId="0B73782C" w14:textId="77777777" w:rsidR="00894CF6" w:rsidRPr="002369A0" w:rsidRDefault="00894CF6" w:rsidP="00306F23">
            <w:pPr>
              <w:pStyle w:val="TAC"/>
              <w:keepNext w:val="0"/>
              <w:keepLines w:val="0"/>
              <w:widowControl w:val="0"/>
            </w:pPr>
            <w:r>
              <w:t>reject</w:t>
            </w:r>
          </w:p>
        </w:tc>
      </w:tr>
      <w:tr w:rsidR="00894CF6" w14:paraId="248D2FFF" w14:textId="77777777" w:rsidTr="00306F23">
        <w:tc>
          <w:tcPr>
            <w:tcW w:w="2160" w:type="dxa"/>
          </w:tcPr>
          <w:p w14:paraId="16D3F164" w14:textId="77777777" w:rsidR="00894CF6" w:rsidRPr="0030753D" w:rsidRDefault="00894CF6" w:rsidP="00306F23">
            <w:pPr>
              <w:pStyle w:val="TAL"/>
              <w:keepNext w:val="0"/>
              <w:keepLines w:val="0"/>
              <w:widowControl w:val="0"/>
              <w:ind w:leftChars="50" w:left="100"/>
              <w:rPr>
                <w:b/>
                <w:bCs/>
              </w:rPr>
            </w:pPr>
            <w:r w:rsidRPr="0030753D">
              <w:rPr>
                <w:b/>
                <w:bCs/>
              </w:rPr>
              <w:t>&gt;UE Multicast MRB Setup Item IEs</w:t>
            </w:r>
          </w:p>
        </w:tc>
        <w:tc>
          <w:tcPr>
            <w:tcW w:w="1080" w:type="dxa"/>
          </w:tcPr>
          <w:p w14:paraId="5BE04844" w14:textId="77777777" w:rsidR="00894CF6" w:rsidRPr="00024D88" w:rsidRDefault="00894CF6" w:rsidP="00306F23">
            <w:pPr>
              <w:pStyle w:val="TAL"/>
              <w:keepNext w:val="0"/>
              <w:keepLines w:val="0"/>
              <w:widowControl w:val="0"/>
              <w:rPr>
                <w:rFonts w:eastAsia="Batang"/>
                <w:bCs/>
              </w:rPr>
            </w:pPr>
          </w:p>
        </w:tc>
        <w:tc>
          <w:tcPr>
            <w:tcW w:w="1080" w:type="dxa"/>
          </w:tcPr>
          <w:p w14:paraId="464148B9" w14:textId="77777777" w:rsidR="00894CF6" w:rsidRDefault="00894CF6" w:rsidP="00306F23">
            <w:pPr>
              <w:pStyle w:val="TAL"/>
              <w:keepNext w:val="0"/>
              <w:keepLines w:val="0"/>
              <w:widowControl w:val="0"/>
              <w:rPr>
                <w:i/>
              </w:rPr>
            </w:pPr>
            <w:r>
              <w:rPr>
                <w:i/>
              </w:rPr>
              <w:t>1 .. &lt;maxnoofMRBsforUE&gt;</w:t>
            </w:r>
          </w:p>
        </w:tc>
        <w:tc>
          <w:tcPr>
            <w:tcW w:w="1512" w:type="dxa"/>
          </w:tcPr>
          <w:p w14:paraId="518FA9E3" w14:textId="77777777" w:rsidR="00894CF6" w:rsidRPr="00024D88" w:rsidRDefault="00894CF6" w:rsidP="00306F23">
            <w:pPr>
              <w:pStyle w:val="TAL"/>
              <w:keepNext w:val="0"/>
              <w:keepLines w:val="0"/>
              <w:widowControl w:val="0"/>
              <w:rPr>
                <w:rFonts w:eastAsia="Batang"/>
                <w:bCs/>
              </w:rPr>
            </w:pPr>
          </w:p>
        </w:tc>
        <w:tc>
          <w:tcPr>
            <w:tcW w:w="1728" w:type="dxa"/>
          </w:tcPr>
          <w:p w14:paraId="0F754AA6" w14:textId="77777777" w:rsidR="00894CF6" w:rsidRPr="00AA3811" w:rsidRDefault="00894CF6" w:rsidP="00306F23">
            <w:pPr>
              <w:pStyle w:val="TAL"/>
              <w:keepNext w:val="0"/>
              <w:keepLines w:val="0"/>
              <w:widowControl w:val="0"/>
            </w:pPr>
          </w:p>
        </w:tc>
        <w:tc>
          <w:tcPr>
            <w:tcW w:w="1080" w:type="dxa"/>
          </w:tcPr>
          <w:p w14:paraId="21BD8C56" w14:textId="77777777" w:rsidR="00894CF6" w:rsidRPr="00024D88" w:rsidRDefault="00894CF6" w:rsidP="00306F23">
            <w:pPr>
              <w:pStyle w:val="TAC"/>
              <w:keepNext w:val="0"/>
              <w:keepLines w:val="0"/>
              <w:widowControl w:val="0"/>
              <w:rPr>
                <w:rFonts w:eastAsia="Batang" w:cs="Arial"/>
                <w:bCs/>
              </w:rPr>
            </w:pPr>
            <w:r>
              <w:rPr>
                <w:rFonts w:eastAsia="Batang" w:cs="Arial"/>
                <w:bCs/>
              </w:rPr>
              <w:t>EACH</w:t>
            </w:r>
          </w:p>
        </w:tc>
        <w:tc>
          <w:tcPr>
            <w:tcW w:w="1080" w:type="dxa"/>
          </w:tcPr>
          <w:p w14:paraId="7FBD8466" w14:textId="77777777" w:rsidR="00894CF6" w:rsidRPr="002369A0" w:rsidRDefault="00894CF6" w:rsidP="00306F23">
            <w:pPr>
              <w:pStyle w:val="TAC"/>
              <w:keepNext w:val="0"/>
              <w:keepLines w:val="0"/>
              <w:widowControl w:val="0"/>
            </w:pPr>
            <w:r>
              <w:t>reject</w:t>
            </w:r>
          </w:p>
        </w:tc>
      </w:tr>
      <w:tr w:rsidR="00894CF6" w14:paraId="1E647291" w14:textId="77777777" w:rsidTr="00306F23">
        <w:tc>
          <w:tcPr>
            <w:tcW w:w="2160" w:type="dxa"/>
          </w:tcPr>
          <w:p w14:paraId="577715B0" w14:textId="77777777" w:rsidR="00894CF6" w:rsidRPr="00024D88" w:rsidRDefault="00894CF6" w:rsidP="00306F23">
            <w:pPr>
              <w:pStyle w:val="TAL"/>
              <w:keepNext w:val="0"/>
              <w:keepLines w:val="0"/>
              <w:widowControl w:val="0"/>
              <w:ind w:leftChars="100" w:left="200"/>
            </w:pPr>
            <w:r>
              <w:t>&gt;&gt;MRB ID</w:t>
            </w:r>
          </w:p>
        </w:tc>
        <w:tc>
          <w:tcPr>
            <w:tcW w:w="1080" w:type="dxa"/>
          </w:tcPr>
          <w:p w14:paraId="0E87E8CB" w14:textId="77777777" w:rsidR="00894CF6" w:rsidRPr="00024D88" w:rsidRDefault="00894CF6" w:rsidP="00306F23">
            <w:pPr>
              <w:pStyle w:val="TAL"/>
              <w:keepNext w:val="0"/>
              <w:keepLines w:val="0"/>
              <w:widowControl w:val="0"/>
              <w:rPr>
                <w:rFonts w:eastAsia="Batang"/>
                <w:bCs/>
              </w:rPr>
            </w:pPr>
            <w:r>
              <w:rPr>
                <w:rFonts w:eastAsia="Batang"/>
                <w:bCs/>
              </w:rPr>
              <w:t>M</w:t>
            </w:r>
          </w:p>
        </w:tc>
        <w:tc>
          <w:tcPr>
            <w:tcW w:w="1080" w:type="dxa"/>
          </w:tcPr>
          <w:p w14:paraId="0EFA5DC9" w14:textId="77777777" w:rsidR="00894CF6" w:rsidRDefault="00894CF6" w:rsidP="00306F23">
            <w:pPr>
              <w:pStyle w:val="TAL"/>
              <w:keepNext w:val="0"/>
              <w:keepLines w:val="0"/>
              <w:widowControl w:val="0"/>
              <w:rPr>
                <w:i/>
              </w:rPr>
            </w:pPr>
          </w:p>
        </w:tc>
        <w:tc>
          <w:tcPr>
            <w:tcW w:w="1512" w:type="dxa"/>
          </w:tcPr>
          <w:p w14:paraId="35EC97AD" w14:textId="77777777" w:rsidR="00894CF6" w:rsidRPr="00024D88" w:rsidRDefault="00894CF6" w:rsidP="00306F23">
            <w:pPr>
              <w:pStyle w:val="TAL"/>
              <w:keepNext w:val="0"/>
              <w:keepLines w:val="0"/>
              <w:widowControl w:val="0"/>
              <w:rPr>
                <w:rFonts w:eastAsia="Batang"/>
                <w:bCs/>
              </w:rPr>
            </w:pPr>
            <w:r>
              <w:rPr>
                <w:rFonts w:eastAsia="Batang"/>
                <w:bCs/>
              </w:rPr>
              <w:t>9.3.1.224</w:t>
            </w:r>
          </w:p>
        </w:tc>
        <w:tc>
          <w:tcPr>
            <w:tcW w:w="1728" w:type="dxa"/>
          </w:tcPr>
          <w:p w14:paraId="50838F67" w14:textId="77777777" w:rsidR="00894CF6" w:rsidRPr="00AA3811" w:rsidRDefault="00894CF6" w:rsidP="00306F23">
            <w:pPr>
              <w:pStyle w:val="TAL"/>
              <w:keepNext w:val="0"/>
              <w:keepLines w:val="0"/>
              <w:widowControl w:val="0"/>
            </w:pPr>
            <w:r>
              <w:t>MRB ID for the UE.</w:t>
            </w:r>
          </w:p>
        </w:tc>
        <w:tc>
          <w:tcPr>
            <w:tcW w:w="1080" w:type="dxa"/>
          </w:tcPr>
          <w:p w14:paraId="62214E2A" w14:textId="77777777" w:rsidR="00894CF6" w:rsidRPr="00024D88" w:rsidRDefault="00894CF6" w:rsidP="00306F23">
            <w:pPr>
              <w:pStyle w:val="TAC"/>
              <w:keepNext w:val="0"/>
              <w:keepLines w:val="0"/>
              <w:widowControl w:val="0"/>
              <w:rPr>
                <w:rFonts w:eastAsia="Batang" w:cs="Arial"/>
                <w:bCs/>
              </w:rPr>
            </w:pPr>
            <w:r>
              <w:rPr>
                <w:rFonts w:eastAsia="Batang" w:cs="Arial"/>
                <w:bCs/>
              </w:rPr>
              <w:t>-</w:t>
            </w:r>
          </w:p>
        </w:tc>
        <w:tc>
          <w:tcPr>
            <w:tcW w:w="1080" w:type="dxa"/>
          </w:tcPr>
          <w:p w14:paraId="32C082BE" w14:textId="77777777" w:rsidR="00894CF6" w:rsidRPr="002369A0" w:rsidRDefault="00894CF6" w:rsidP="00306F23">
            <w:pPr>
              <w:pStyle w:val="TAC"/>
              <w:keepNext w:val="0"/>
              <w:keepLines w:val="0"/>
              <w:widowControl w:val="0"/>
            </w:pPr>
          </w:p>
        </w:tc>
      </w:tr>
      <w:tr w:rsidR="00894CF6" w14:paraId="369D801E" w14:textId="77777777" w:rsidTr="00306F23">
        <w:tc>
          <w:tcPr>
            <w:tcW w:w="2160" w:type="dxa"/>
          </w:tcPr>
          <w:p w14:paraId="0E8BD95B" w14:textId="77777777" w:rsidR="00894CF6" w:rsidRPr="00024D88" w:rsidRDefault="00894CF6" w:rsidP="00306F23">
            <w:pPr>
              <w:pStyle w:val="TAL"/>
              <w:keepNext w:val="0"/>
              <w:keepLines w:val="0"/>
              <w:widowControl w:val="0"/>
              <w:ind w:leftChars="100" w:left="200"/>
            </w:pPr>
            <w:r>
              <w:t>&gt;&gt;Multicast F1-U Context Reference CU</w:t>
            </w:r>
          </w:p>
        </w:tc>
        <w:tc>
          <w:tcPr>
            <w:tcW w:w="1080" w:type="dxa"/>
          </w:tcPr>
          <w:p w14:paraId="261E1FC6" w14:textId="77777777" w:rsidR="00894CF6" w:rsidRPr="00024D88" w:rsidRDefault="00894CF6" w:rsidP="00306F23">
            <w:pPr>
              <w:pStyle w:val="TAL"/>
              <w:keepNext w:val="0"/>
              <w:keepLines w:val="0"/>
              <w:widowControl w:val="0"/>
              <w:rPr>
                <w:rFonts w:eastAsia="Batang"/>
                <w:bCs/>
              </w:rPr>
            </w:pPr>
            <w:r>
              <w:rPr>
                <w:rFonts w:eastAsia="Batang"/>
                <w:bCs/>
              </w:rPr>
              <w:t>M</w:t>
            </w:r>
          </w:p>
        </w:tc>
        <w:tc>
          <w:tcPr>
            <w:tcW w:w="1080" w:type="dxa"/>
          </w:tcPr>
          <w:p w14:paraId="6CB5ACBE" w14:textId="77777777" w:rsidR="00894CF6" w:rsidRDefault="00894CF6" w:rsidP="00306F23">
            <w:pPr>
              <w:pStyle w:val="TAL"/>
              <w:keepNext w:val="0"/>
              <w:keepLines w:val="0"/>
              <w:widowControl w:val="0"/>
              <w:rPr>
                <w:i/>
              </w:rPr>
            </w:pPr>
          </w:p>
        </w:tc>
        <w:tc>
          <w:tcPr>
            <w:tcW w:w="1512" w:type="dxa"/>
          </w:tcPr>
          <w:p w14:paraId="10B0EF9C" w14:textId="77777777" w:rsidR="00894CF6" w:rsidRPr="00024D88" w:rsidRDefault="00894CF6" w:rsidP="00306F23">
            <w:pPr>
              <w:pStyle w:val="TAL"/>
              <w:keepNext w:val="0"/>
              <w:keepLines w:val="0"/>
              <w:widowControl w:val="0"/>
              <w:rPr>
                <w:rFonts w:eastAsia="Batang"/>
                <w:bCs/>
              </w:rPr>
            </w:pPr>
            <w:r>
              <w:rPr>
                <w:rFonts w:eastAsia="Batang"/>
                <w:bCs/>
              </w:rPr>
              <w:t>9.3.2.13</w:t>
            </w:r>
          </w:p>
        </w:tc>
        <w:tc>
          <w:tcPr>
            <w:tcW w:w="1728" w:type="dxa"/>
          </w:tcPr>
          <w:p w14:paraId="6EE4ED70" w14:textId="77777777" w:rsidR="00894CF6" w:rsidRPr="00AA3811" w:rsidRDefault="00894CF6" w:rsidP="00306F23">
            <w:pPr>
              <w:pStyle w:val="TAL"/>
              <w:keepNext w:val="0"/>
              <w:keepLines w:val="0"/>
              <w:widowControl w:val="0"/>
            </w:pPr>
          </w:p>
        </w:tc>
        <w:tc>
          <w:tcPr>
            <w:tcW w:w="1080" w:type="dxa"/>
          </w:tcPr>
          <w:p w14:paraId="5F75E39D" w14:textId="77777777" w:rsidR="00894CF6" w:rsidRPr="00024D88" w:rsidRDefault="00894CF6" w:rsidP="00306F23">
            <w:pPr>
              <w:pStyle w:val="TAC"/>
              <w:keepNext w:val="0"/>
              <w:keepLines w:val="0"/>
              <w:widowControl w:val="0"/>
              <w:rPr>
                <w:rFonts w:eastAsia="Batang" w:cs="Arial"/>
                <w:bCs/>
              </w:rPr>
            </w:pPr>
            <w:r>
              <w:rPr>
                <w:rFonts w:eastAsia="Batang" w:cs="Arial"/>
                <w:bCs/>
              </w:rPr>
              <w:t>-</w:t>
            </w:r>
          </w:p>
        </w:tc>
        <w:tc>
          <w:tcPr>
            <w:tcW w:w="1080" w:type="dxa"/>
          </w:tcPr>
          <w:p w14:paraId="48A9D6AD" w14:textId="77777777" w:rsidR="00894CF6" w:rsidRPr="002369A0" w:rsidRDefault="00894CF6" w:rsidP="00306F23">
            <w:pPr>
              <w:pStyle w:val="TAC"/>
              <w:keepNext w:val="0"/>
              <w:keepLines w:val="0"/>
              <w:widowControl w:val="0"/>
            </w:pPr>
          </w:p>
        </w:tc>
      </w:tr>
      <w:tr w:rsidR="00894CF6" w14:paraId="40635F56" w14:textId="77777777" w:rsidTr="00306F23">
        <w:tc>
          <w:tcPr>
            <w:tcW w:w="2160" w:type="dxa"/>
          </w:tcPr>
          <w:p w14:paraId="5348CD7F" w14:textId="77777777" w:rsidR="00894CF6" w:rsidDel="00432FC3" w:rsidRDefault="00894CF6" w:rsidP="00306F23">
            <w:pPr>
              <w:pStyle w:val="TAL"/>
              <w:keepNext w:val="0"/>
              <w:keepLines w:val="0"/>
              <w:widowControl w:val="0"/>
            </w:pPr>
            <w:r w:rsidRPr="00370B19">
              <w:rPr>
                <w:rFonts w:cs="Arial" w:hint="eastAsia"/>
                <w:lang w:val="en-US" w:eastAsia="zh-CN"/>
              </w:rPr>
              <w:t>Dedicated</w:t>
            </w:r>
            <w:r>
              <w:rPr>
                <w:rFonts w:cs="Arial" w:hint="eastAsia"/>
              </w:rPr>
              <w:t xml:space="preserve"> SI Delivery </w:t>
            </w:r>
            <w:r>
              <w:rPr>
                <w:rFonts w:cs="Arial" w:hint="eastAsia"/>
                <w:lang w:val="en-US" w:eastAsia="zh-CN"/>
              </w:rPr>
              <w:t>Indication</w:t>
            </w:r>
          </w:p>
        </w:tc>
        <w:tc>
          <w:tcPr>
            <w:tcW w:w="1080" w:type="dxa"/>
          </w:tcPr>
          <w:p w14:paraId="2B006FBC" w14:textId="77777777" w:rsidR="00894CF6" w:rsidRDefault="00894CF6" w:rsidP="00306F23">
            <w:pPr>
              <w:pStyle w:val="TAL"/>
              <w:keepNext w:val="0"/>
              <w:keepLines w:val="0"/>
              <w:widowControl w:val="0"/>
              <w:rPr>
                <w:rFonts w:eastAsia="Batang"/>
                <w:bCs/>
              </w:rPr>
            </w:pPr>
            <w:r>
              <w:rPr>
                <w:rFonts w:cs="Arial" w:hint="eastAsia"/>
                <w:lang w:val="en-US" w:eastAsia="zh-CN"/>
              </w:rPr>
              <w:t>O</w:t>
            </w:r>
          </w:p>
        </w:tc>
        <w:tc>
          <w:tcPr>
            <w:tcW w:w="1080" w:type="dxa"/>
          </w:tcPr>
          <w:p w14:paraId="4ACB36AB" w14:textId="77777777" w:rsidR="00894CF6" w:rsidRDefault="00894CF6" w:rsidP="00306F23">
            <w:pPr>
              <w:pStyle w:val="TAL"/>
              <w:keepNext w:val="0"/>
              <w:keepLines w:val="0"/>
              <w:widowControl w:val="0"/>
              <w:rPr>
                <w:i/>
              </w:rPr>
            </w:pPr>
          </w:p>
        </w:tc>
        <w:tc>
          <w:tcPr>
            <w:tcW w:w="1512" w:type="dxa"/>
          </w:tcPr>
          <w:p w14:paraId="70FD20E0" w14:textId="77777777" w:rsidR="00894CF6" w:rsidRDefault="00894CF6" w:rsidP="00306F23">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39E31AA6" w14:textId="77777777" w:rsidR="00894CF6" w:rsidRPr="00AA3811" w:rsidRDefault="00894CF6" w:rsidP="00306F23">
            <w:pPr>
              <w:pStyle w:val="TAL"/>
              <w:keepNext w:val="0"/>
              <w:keepLines w:val="0"/>
              <w:widowControl w:val="0"/>
            </w:pPr>
          </w:p>
        </w:tc>
        <w:tc>
          <w:tcPr>
            <w:tcW w:w="1080" w:type="dxa"/>
          </w:tcPr>
          <w:p w14:paraId="58823416" w14:textId="77777777" w:rsidR="00894CF6" w:rsidRDefault="00894CF6" w:rsidP="00306F23">
            <w:pPr>
              <w:pStyle w:val="TAC"/>
              <w:keepNext w:val="0"/>
              <w:keepLines w:val="0"/>
              <w:widowControl w:val="0"/>
              <w:rPr>
                <w:rFonts w:eastAsia="Batang" w:cs="Arial"/>
                <w:bCs/>
              </w:rPr>
            </w:pPr>
            <w:r>
              <w:rPr>
                <w:rFonts w:cs="Arial" w:hint="eastAsia"/>
              </w:rPr>
              <w:t>YES</w:t>
            </w:r>
          </w:p>
        </w:tc>
        <w:tc>
          <w:tcPr>
            <w:tcW w:w="1080" w:type="dxa"/>
          </w:tcPr>
          <w:p w14:paraId="16150B68" w14:textId="77777777" w:rsidR="00894CF6" w:rsidRPr="002369A0" w:rsidRDefault="00894CF6" w:rsidP="00306F23">
            <w:pPr>
              <w:pStyle w:val="TAC"/>
              <w:keepNext w:val="0"/>
              <w:keepLines w:val="0"/>
              <w:widowControl w:val="0"/>
            </w:pPr>
            <w:r>
              <w:rPr>
                <w:rFonts w:cs="Arial" w:hint="eastAsia"/>
              </w:rPr>
              <w:t>ignore</w:t>
            </w:r>
          </w:p>
        </w:tc>
      </w:tr>
      <w:tr w:rsidR="00894CF6" w14:paraId="7AB63371" w14:textId="77777777" w:rsidTr="00306F23">
        <w:tc>
          <w:tcPr>
            <w:tcW w:w="2160" w:type="dxa"/>
          </w:tcPr>
          <w:p w14:paraId="3F4D35D1" w14:textId="77777777" w:rsidR="00894CF6" w:rsidRPr="00370B19" w:rsidRDefault="00894CF6" w:rsidP="00306F23">
            <w:pPr>
              <w:pStyle w:val="TAL"/>
              <w:keepNext w:val="0"/>
              <w:keepLines w:val="0"/>
              <w:widowControl w:val="0"/>
              <w:rPr>
                <w:rFonts w:cs="Arial"/>
                <w:lang w:val="en-US" w:eastAsia="zh-CN"/>
              </w:rPr>
            </w:pPr>
            <w:r w:rsidRPr="00644324">
              <w:rPr>
                <w:b/>
                <w:bCs/>
              </w:rPr>
              <w:t>Configured BWP List</w:t>
            </w:r>
          </w:p>
        </w:tc>
        <w:tc>
          <w:tcPr>
            <w:tcW w:w="1080" w:type="dxa"/>
          </w:tcPr>
          <w:p w14:paraId="10166906" w14:textId="77777777" w:rsidR="00894CF6" w:rsidRDefault="00894CF6" w:rsidP="00306F23">
            <w:pPr>
              <w:pStyle w:val="TAL"/>
              <w:keepNext w:val="0"/>
              <w:keepLines w:val="0"/>
              <w:widowControl w:val="0"/>
              <w:rPr>
                <w:rFonts w:cs="Arial"/>
                <w:lang w:val="en-US" w:eastAsia="zh-CN"/>
              </w:rPr>
            </w:pPr>
          </w:p>
        </w:tc>
        <w:tc>
          <w:tcPr>
            <w:tcW w:w="1080" w:type="dxa"/>
          </w:tcPr>
          <w:p w14:paraId="46C7B357" w14:textId="77777777" w:rsidR="00894CF6" w:rsidRDefault="00894CF6" w:rsidP="00306F23">
            <w:pPr>
              <w:pStyle w:val="TAL"/>
              <w:keepNext w:val="0"/>
              <w:keepLines w:val="0"/>
              <w:widowControl w:val="0"/>
              <w:rPr>
                <w:i/>
              </w:rPr>
            </w:pPr>
            <w:r w:rsidRPr="00644324">
              <w:rPr>
                <w:rFonts w:eastAsia="Batang"/>
                <w:bCs/>
              </w:rPr>
              <w:t>0..1</w:t>
            </w:r>
          </w:p>
        </w:tc>
        <w:tc>
          <w:tcPr>
            <w:tcW w:w="1512" w:type="dxa"/>
          </w:tcPr>
          <w:p w14:paraId="7637F83A" w14:textId="77777777" w:rsidR="00894CF6" w:rsidRDefault="00894CF6" w:rsidP="00306F23">
            <w:pPr>
              <w:pStyle w:val="TAL"/>
              <w:keepNext w:val="0"/>
              <w:keepLines w:val="0"/>
              <w:widowControl w:val="0"/>
              <w:rPr>
                <w:rFonts w:cs="Arial"/>
                <w:szCs w:val="18"/>
                <w:lang w:eastAsia="ja-JP"/>
              </w:rPr>
            </w:pPr>
          </w:p>
        </w:tc>
        <w:tc>
          <w:tcPr>
            <w:tcW w:w="1728" w:type="dxa"/>
          </w:tcPr>
          <w:p w14:paraId="5C3AD14A" w14:textId="77777777" w:rsidR="00894CF6" w:rsidRPr="00AA3811" w:rsidRDefault="00894CF6" w:rsidP="00306F23">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577BE66A" w14:textId="77777777" w:rsidR="00894CF6" w:rsidRDefault="00894CF6" w:rsidP="00306F23">
            <w:pPr>
              <w:pStyle w:val="TAC"/>
              <w:keepNext w:val="0"/>
              <w:keepLines w:val="0"/>
              <w:widowControl w:val="0"/>
              <w:rPr>
                <w:rFonts w:cs="Arial"/>
              </w:rPr>
            </w:pPr>
            <w:r w:rsidRPr="00644324">
              <w:rPr>
                <w:rFonts w:eastAsia="Batang"/>
                <w:bCs/>
              </w:rPr>
              <w:t>YES</w:t>
            </w:r>
          </w:p>
        </w:tc>
        <w:tc>
          <w:tcPr>
            <w:tcW w:w="1080" w:type="dxa"/>
          </w:tcPr>
          <w:p w14:paraId="474344E0" w14:textId="77777777" w:rsidR="00894CF6" w:rsidRDefault="00894CF6" w:rsidP="00306F23">
            <w:pPr>
              <w:pStyle w:val="TAC"/>
              <w:keepNext w:val="0"/>
              <w:keepLines w:val="0"/>
              <w:widowControl w:val="0"/>
              <w:rPr>
                <w:rFonts w:cs="Arial"/>
              </w:rPr>
            </w:pPr>
            <w:r w:rsidRPr="00644324">
              <w:rPr>
                <w:rFonts w:eastAsia="Batang"/>
                <w:bCs/>
              </w:rPr>
              <w:t>ignore</w:t>
            </w:r>
          </w:p>
        </w:tc>
      </w:tr>
      <w:tr w:rsidR="00894CF6" w14:paraId="7A042B93" w14:textId="77777777" w:rsidTr="00306F23">
        <w:tc>
          <w:tcPr>
            <w:tcW w:w="2160" w:type="dxa"/>
          </w:tcPr>
          <w:p w14:paraId="3AE06FBC" w14:textId="77777777" w:rsidR="00894CF6" w:rsidRPr="00370B19" w:rsidRDefault="00894CF6" w:rsidP="00306F23">
            <w:pPr>
              <w:widowControl w:val="0"/>
              <w:spacing w:after="0"/>
              <w:ind w:left="100"/>
              <w:rPr>
                <w:rFonts w:cs="Arial"/>
                <w:lang w:val="en-US" w:eastAsia="zh-CN"/>
              </w:rPr>
            </w:pPr>
            <w:r w:rsidRPr="00644324">
              <w:rPr>
                <w:rFonts w:ascii="Arial" w:eastAsia="Tahoma" w:hAnsi="Arial" w:cs="Arial"/>
                <w:b/>
                <w:bCs/>
                <w:sz w:val="18"/>
                <w:szCs w:val="18"/>
                <w:lang w:eastAsia="zh-CN"/>
              </w:rPr>
              <w:t>&gt;Configured BWP Item IEs</w:t>
            </w:r>
          </w:p>
        </w:tc>
        <w:tc>
          <w:tcPr>
            <w:tcW w:w="1080" w:type="dxa"/>
          </w:tcPr>
          <w:p w14:paraId="4F2B5889" w14:textId="77777777" w:rsidR="00894CF6" w:rsidRDefault="00894CF6" w:rsidP="00306F23">
            <w:pPr>
              <w:pStyle w:val="TAL"/>
              <w:keepNext w:val="0"/>
              <w:keepLines w:val="0"/>
              <w:widowControl w:val="0"/>
              <w:rPr>
                <w:rFonts w:cs="Arial"/>
                <w:lang w:val="en-US" w:eastAsia="zh-CN"/>
              </w:rPr>
            </w:pPr>
          </w:p>
        </w:tc>
        <w:tc>
          <w:tcPr>
            <w:tcW w:w="1080" w:type="dxa"/>
          </w:tcPr>
          <w:p w14:paraId="4CF0666C" w14:textId="77777777" w:rsidR="00894CF6" w:rsidRDefault="00894CF6" w:rsidP="00306F23">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3D96113B" w14:textId="77777777" w:rsidR="00894CF6" w:rsidRDefault="00894CF6" w:rsidP="00306F23">
            <w:pPr>
              <w:pStyle w:val="TAL"/>
              <w:keepNext w:val="0"/>
              <w:keepLines w:val="0"/>
              <w:widowControl w:val="0"/>
              <w:rPr>
                <w:rFonts w:cs="Arial"/>
                <w:szCs w:val="18"/>
                <w:lang w:eastAsia="ja-JP"/>
              </w:rPr>
            </w:pPr>
          </w:p>
        </w:tc>
        <w:tc>
          <w:tcPr>
            <w:tcW w:w="1728" w:type="dxa"/>
          </w:tcPr>
          <w:p w14:paraId="411FCFA9" w14:textId="77777777" w:rsidR="00894CF6" w:rsidRPr="00AA3811" w:rsidRDefault="00894CF6" w:rsidP="00306F23">
            <w:pPr>
              <w:pStyle w:val="TAL"/>
              <w:keepNext w:val="0"/>
              <w:keepLines w:val="0"/>
              <w:widowControl w:val="0"/>
            </w:pPr>
          </w:p>
        </w:tc>
        <w:tc>
          <w:tcPr>
            <w:tcW w:w="1080" w:type="dxa"/>
          </w:tcPr>
          <w:p w14:paraId="7C6E6E51" w14:textId="77777777" w:rsidR="00894CF6" w:rsidRDefault="00894CF6" w:rsidP="00306F23">
            <w:pPr>
              <w:pStyle w:val="TAC"/>
              <w:keepNext w:val="0"/>
              <w:keepLines w:val="0"/>
              <w:widowControl w:val="0"/>
              <w:rPr>
                <w:rFonts w:cs="Arial"/>
              </w:rPr>
            </w:pPr>
            <w:r w:rsidRPr="00644324">
              <w:rPr>
                <w:rFonts w:eastAsia="Batang"/>
                <w:bCs/>
              </w:rPr>
              <w:t>EACH</w:t>
            </w:r>
          </w:p>
        </w:tc>
        <w:tc>
          <w:tcPr>
            <w:tcW w:w="1080" w:type="dxa"/>
          </w:tcPr>
          <w:p w14:paraId="338B1728" w14:textId="77777777" w:rsidR="00894CF6" w:rsidRDefault="00894CF6" w:rsidP="00306F23">
            <w:pPr>
              <w:pStyle w:val="TAC"/>
              <w:keepNext w:val="0"/>
              <w:keepLines w:val="0"/>
              <w:widowControl w:val="0"/>
              <w:rPr>
                <w:rFonts w:cs="Arial"/>
              </w:rPr>
            </w:pPr>
            <w:r w:rsidRPr="00644324">
              <w:rPr>
                <w:rFonts w:eastAsia="Batang"/>
                <w:bCs/>
              </w:rPr>
              <w:t>ignore</w:t>
            </w:r>
          </w:p>
        </w:tc>
      </w:tr>
      <w:tr w:rsidR="00894CF6" w14:paraId="26C6B0C9" w14:textId="77777777" w:rsidTr="00306F23">
        <w:tc>
          <w:tcPr>
            <w:tcW w:w="2160" w:type="dxa"/>
          </w:tcPr>
          <w:p w14:paraId="0D08A2A3"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30753D">
              <w:rPr>
                <w:rFonts w:ascii="Arial" w:eastAsiaTheme="minorEastAsia" w:hAnsi="Arial"/>
                <w:sz w:val="18"/>
              </w:rPr>
              <w:t>BWP</w:t>
            </w:r>
            <w:r w:rsidRPr="00644324">
              <w:rPr>
                <w:rFonts w:ascii="Arial" w:hAnsi="Arial"/>
                <w:sz w:val="18"/>
              </w:rPr>
              <w:t>-Id</w:t>
            </w:r>
          </w:p>
        </w:tc>
        <w:tc>
          <w:tcPr>
            <w:tcW w:w="1080" w:type="dxa"/>
          </w:tcPr>
          <w:p w14:paraId="1F5400FD"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74B69F1B" w14:textId="77777777" w:rsidR="00894CF6" w:rsidRDefault="00894CF6" w:rsidP="00306F23">
            <w:pPr>
              <w:pStyle w:val="TAL"/>
              <w:keepNext w:val="0"/>
              <w:keepLines w:val="0"/>
              <w:widowControl w:val="0"/>
              <w:rPr>
                <w:i/>
              </w:rPr>
            </w:pPr>
          </w:p>
        </w:tc>
        <w:tc>
          <w:tcPr>
            <w:tcW w:w="1512" w:type="dxa"/>
          </w:tcPr>
          <w:p w14:paraId="1D02CDAA"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0F98BA2B" w14:textId="77777777" w:rsidR="00894CF6" w:rsidRPr="00AA3811" w:rsidRDefault="00894CF6" w:rsidP="00306F23">
            <w:pPr>
              <w:pStyle w:val="TAL"/>
              <w:keepNext w:val="0"/>
              <w:keepLines w:val="0"/>
              <w:widowControl w:val="0"/>
            </w:pPr>
            <w:r w:rsidRPr="00644324">
              <w:t>The IE is used to refer to one BWP.</w:t>
            </w:r>
          </w:p>
        </w:tc>
        <w:tc>
          <w:tcPr>
            <w:tcW w:w="1080" w:type="dxa"/>
          </w:tcPr>
          <w:p w14:paraId="712ABB11" w14:textId="77777777" w:rsidR="00894CF6" w:rsidRDefault="00894CF6" w:rsidP="00306F23">
            <w:pPr>
              <w:pStyle w:val="TAC"/>
              <w:keepNext w:val="0"/>
              <w:keepLines w:val="0"/>
              <w:widowControl w:val="0"/>
              <w:rPr>
                <w:rFonts w:cs="Arial"/>
              </w:rPr>
            </w:pPr>
            <w:r w:rsidRPr="00644324">
              <w:rPr>
                <w:rFonts w:eastAsia="Batang" w:cs="Arial"/>
                <w:bCs/>
              </w:rPr>
              <w:t>-</w:t>
            </w:r>
          </w:p>
        </w:tc>
        <w:tc>
          <w:tcPr>
            <w:tcW w:w="1080" w:type="dxa"/>
          </w:tcPr>
          <w:p w14:paraId="0F5764E7" w14:textId="77777777" w:rsidR="00894CF6" w:rsidRDefault="00894CF6" w:rsidP="00306F23">
            <w:pPr>
              <w:pStyle w:val="TAC"/>
              <w:keepNext w:val="0"/>
              <w:keepLines w:val="0"/>
              <w:widowControl w:val="0"/>
              <w:rPr>
                <w:rFonts w:cs="Arial"/>
              </w:rPr>
            </w:pPr>
          </w:p>
        </w:tc>
      </w:tr>
      <w:tr w:rsidR="00894CF6" w14:paraId="7B5845FE" w14:textId="77777777" w:rsidTr="00306F23">
        <w:tc>
          <w:tcPr>
            <w:tcW w:w="2160" w:type="dxa"/>
          </w:tcPr>
          <w:p w14:paraId="2F78D1B5" w14:textId="77777777" w:rsidR="00894CF6" w:rsidRPr="00370B19" w:rsidRDefault="00894CF6" w:rsidP="00306F23">
            <w:pPr>
              <w:widowControl w:val="0"/>
              <w:spacing w:after="0"/>
              <w:ind w:left="200"/>
              <w:rPr>
                <w:rFonts w:cs="Arial"/>
                <w:lang w:val="en-US" w:eastAsia="zh-CN"/>
              </w:rPr>
            </w:pPr>
            <w:r w:rsidRPr="00644324">
              <w:rPr>
                <w:rFonts w:ascii="Arial" w:hAnsi="Arial"/>
                <w:sz w:val="18"/>
              </w:rPr>
              <w:t>&gt;&gt;</w:t>
            </w:r>
            <w:r w:rsidRPr="0030753D">
              <w:rPr>
                <w:rFonts w:ascii="Arial" w:eastAsiaTheme="minorEastAsia" w:hAnsi="Arial"/>
                <w:sz w:val="18"/>
              </w:rPr>
              <w:t>BWP</w:t>
            </w:r>
            <w:r w:rsidRPr="00644324">
              <w:rPr>
                <w:rFonts w:ascii="Arial" w:hAnsi="Arial"/>
                <w:sz w:val="18"/>
              </w:rPr>
              <w:t xml:space="preserve"> Location And Bandwidth</w:t>
            </w:r>
          </w:p>
        </w:tc>
        <w:tc>
          <w:tcPr>
            <w:tcW w:w="1080" w:type="dxa"/>
          </w:tcPr>
          <w:p w14:paraId="4911D98E"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4CD3FD65" w14:textId="77777777" w:rsidR="00894CF6" w:rsidRDefault="00894CF6" w:rsidP="00306F23">
            <w:pPr>
              <w:pStyle w:val="TAL"/>
              <w:keepNext w:val="0"/>
              <w:keepLines w:val="0"/>
              <w:widowControl w:val="0"/>
              <w:rPr>
                <w:i/>
              </w:rPr>
            </w:pPr>
          </w:p>
        </w:tc>
        <w:tc>
          <w:tcPr>
            <w:tcW w:w="1512" w:type="dxa"/>
          </w:tcPr>
          <w:p w14:paraId="7BACD93D"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(0..37949)</w:t>
            </w:r>
          </w:p>
        </w:tc>
        <w:tc>
          <w:tcPr>
            <w:tcW w:w="1728" w:type="dxa"/>
          </w:tcPr>
          <w:p w14:paraId="3116F94A" w14:textId="77777777" w:rsidR="00894CF6" w:rsidRPr="00AA3811" w:rsidRDefault="00894CF6" w:rsidP="00306F23">
            <w:pPr>
              <w:pStyle w:val="TAL"/>
              <w:keepNext w:val="0"/>
              <w:keepLines w:val="0"/>
              <w:widowControl w:val="0"/>
            </w:pPr>
            <w:r w:rsidRPr="00644324">
              <w:t xml:space="preserve">The IE type range is the same as the </w:t>
            </w:r>
            <w:r w:rsidRPr="00644324">
              <w:rPr>
                <w:i/>
                <w:iCs/>
              </w:rPr>
              <w:lastRenderedPageBreak/>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596656BC" w14:textId="77777777" w:rsidR="00894CF6" w:rsidRDefault="00894CF6" w:rsidP="00306F23">
            <w:pPr>
              <w:pStyle w:val="TAC"/>
              <w:keepNext w:val="0"/>
              <w:keepLines w:val="0"/>
              <w:widowControl w:val="0"/>
              <w:rPr>
                <w:rFonts w:cs="Arial"/>
              </w:rPr>
            </w:pPr>
          </w:p>
        </w:tc>
        <w:tc>
          <w:tcPr>
            <w:tcW w:w="1080" w:type="dxa"/>
          </w:tcPr>
          <w:p w14:paraId="461A55BE" w14:textId="77777777" w:rsidR="00894CF6" w:rsidRDefault="00894CF6" w:rsidP="00306F23">
            <w:pPr>
              <w:pStyle w:val="TAC"/>
              <w:keepNext w:val="0"/>
              <w:keepLines w:val="0"/>
              <w:widowControl w:val="0"/>
              <w:rPr>
                <w:rFonts w:cs="Arial"/>
              </w:rPr>
            </w:pPr>
          </w:p>
        </w:tc>
      </w:tr>
      <w:tr w:rsidR="00894CF6" w14:paraId="3EEC157D" w14:textId="77777777" w:rsidTr="00306F23">
        <w:tc>
          <w:tcPr>
            <w:tcW w:w="2160" w:type="dxa"/>
          </w:tcPr>
          <w:p w14:paraId="048217AA" w14:textId="77777777" w:rsidR="00894CF6" w:rsidRPr="00644324" w:rsidRDefault="00894CF6" w:rsidP="00306F23">
            <w:pPr>
              <w:pStyle w:val="TAL"/>
              <w:keepNext w:val="0"/>
              <w:keepLines w:val="0"/>
              <w:widowControl w:val="0"/>
            </w:pPr>
            <w:r w:rsidRPr="00B3422F">
              <w:rPr>
                <w:b/>
                <w:bCs/>
              </w:rPr>
              <w:t>Early Sync Information</w:t>
            </w:r>
          </w:p>
        </w:tc>
        <w:tc>
          <w:tcPr>
            <w:tcW w:w="1080" w:type="dxa"/>
          </w:tcPr>
          <w:p w14:paraId="0DD287F0" w14:textId="77777777" w:rsidR="00894CF6" w:rsidRPr="00644324" w:rsidRDefault="00894CF6" w:rsidP="00306F23">
            <w:pPr>
              <w:pStyle w:val="TAL"/>
              <w:keepNext w:val="0"/>
              <w:keepLines w:val="0"/>
              <w:widowControl w:val="0"/>
              <w:rPr>
                <w:rFonts w:eastAsia="Batang"/>
                <w:bCs/>
              </w:rPr>
            </w:pPr>
          </w:p>
        </w:tc>
        <w:tc>
          <w:tcPr>
            <w:tcW w:w="1080" w:type="dxa"/>
          </w:tcPr>
          <w:p w14:paraId="60B5B7FC" w14:textId="77777777" w:rsidR="00894CF6" w:rsidRDefault="00894CF6" w:rsidP="00306F23">
            <w:pPr>
              <w:pStyle w:val="TAL"/>
              <w:keepNext w:val="0"/>
              <w:keepLines w:val="0"/>
              <w:widowControl w:val="0"/>
              <w:rPr>
                <w:i/>
              </w:rPr>
            </w:pPr>
            <w:r>
              <w:rPr>
                <w:i/>
              </w:rPr>
              <w:t>0..1</w:t>
            </w:r>
          </w:p>
        </w:tc>
        <w:tc>
          <w:tcPr>
            <w:tcW w:w="1512" w:type="dxa"/>
          </w:tcPr>
          <w:p w14:paraId="3660286C" w14:textId="77777777" w:rsidR="00894CF6" w:rsidRPr="00644324" w:rsidRDefault="00894CF6" w:rsidP="00306F23">
            <w:pPr>
              <w:pStyle w:val="TAL"/>
              <w:keepNext w:val="0"/>
              <w:keepLines w:val="0"/>
              <w:widowControl w:val="0"/>
              <w:rPr>
                <w:rFonts w:eastAsia="Batang"/>
                <w:bCs/>
              </w:rPr>
            </w:pPr>
          </w:p>
        </w:tc>
        <w:tc>
          <w:tcPr>
            <w:tcW w:w="1728" w:type="dxa"/>
          </w:tcPr>
          <w:p w14:paraId="21FB83F7" w14:textId="77777777" w:rsidR="00894CF6" w:rsidRPr="00644324" w:rsidRDefault="00894CF6" w:rsidP="00306F23">
            <w:pPr>
              <w:pStyle w:val="TAL"/>
              <w:keepNext w:val="0"/>
              <w:keepLines w:val="0"/>
              <w:widowControl w:val="0"/>
            </w:pPr>
          </w:p>
        </w:tc>
        <w:tc>
          <w:tcPr>
            <w:tcW w:w="1080" w:type="dxa"/>
          </w:tcPr>
          <w:p w14:paraId="49024E35" w14:textId="77777777" w:rsidR="00894CF6" w:rsidRDefault="00894CF6" w:rsidP="00306F23">
            <w:pPr>
              <w:pStyle w:val="TAC"/>
              <w:keepNext w:val="0"/>
              <w:keepLines w:val="0"/>
              <w:widowControl w:val="0"/>
              <w:rPr>
                <w:rFonts w:cs="Arial"/>
              </w:rPr>
            </w:pPr>
            <w:r>
              <w:rPr>
                <w:rFonts w:cs="Arial"/>
              </w:rPr>
              <w:t>YES</w:t>
            </w:r>
          </w:p>
        </w:tc>
        <w:tc>
          <w:tcPr>
            <w:tcW w:w="1080" w:type="dxa"/>
          </w:tcPr>
          <w:p w14:paraId="787F18EC" w14:textId="77777777" w:rsidR="00894CF6" w:rsidRDefault="00894CF6" w:rsidP="00306F23">
            <w:pPr>
              <w:pStyle w:val="TAC"/>
              <w:keepNext w:val="0"/>
              <w:keepLines w:val="0"/>
              <w:widowControl w:val="0"/>
              <w:rPr>
                <w:rFonts w:cs="Arial"/>
              </w:rPr>
            </w:pPr>
            <w:r>
              <w:rPr>
                <w:rFonts w:cs="Arial"/>
              </w:rPr>
              <w:t>ignore</w:t>
            </w:r>
          </w:p>
        </w:tc>
      </w:tr>
      <w:tr w:rsidR="00894CF6" w14:paraId="26334448" w14:textId="77777777" w:rsidTr="00306F23">
        <w:tc>
          <w:tcPr>
            <w:tcW w:w="2160" w:type="dxa"/>
          </w:tcPr>
          <w:p w14:paraId="02012AB7" w14:textId="77777777" w:rsidR="00894CF6" w:rsidRPr="00644324" w:rsidRDefault="00894CF6" w:rsidP="00306F23">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rPr>
                <w:rFonts w:eastAsiaTheme="minorEastAsia"/>
              </w:rPr>
              <w:t>Configurations</w:t>
            </w:r>
            <w:r w:rsidRPr="007F4B74">
              <w:t xml:space="preserve"> List</w:t>
            </w:r>
          </w:p>
        </w:tc>
        <w:tc>
          <w:tcPr>
            <w:tcW w:w="1080" w:type="dxa"/>
          </w:tcPr>
          <w:p w14:paraId="01D05AD8" w14:textId="77777777" w:rsidR="00894CF6" w:rsidRPr="00644324" w:rsidRDefault="00894CF6" w:rsidP="00306F23">
            <w:pPr>
              <w:pStyle w:val="TAL"/>
              <w:keepNext w:val="0"/>
              <w:keepLines w:val="0"/>
              <w:widowControl w:val="0"/>
              <w:rPr>
                <w:rFonts w:eastAsia="Batang"/>
                <w:bCs/>
              </w:rPr>
            </w:pPr>
            <w:r>
              <w:rPr>
                <w:rFonts w:eastAsia="Batang"/>
                <w:bCs/>
              </w:rPr>
              <w:t>M</w:t>
            </w:r>
          </w:p>
        </w:tc>
        <w:tc>
          <w:tcPr>
            <w:tcW w:w="1080" w:type="dxa"/>
          </w:tcPr>
          <w:p w14:paraId="3139B1F7" w14:textId="77777777" w:rsidR="00894CF6" w:rsidRDefault="00894CF6" w:rsidP="00306F23">
            <w:pPr>
              <w:pStyle w:val="TAL"/>
              <w:keepNext w:val="0"/>
              <w:keepLines w:val="0"/>
              <w:widowControl w:val="0"/>
              <w:rPr>
                <w:i/>
              </w:rPr>
            </w:pPr>
          </w:p>
        </w:tc>
        <w:tc>
          <w:tcPr>
            <w:tcW w:w="1512" w:type="dxa"/>
          </w:tcPr>
          <w:p w14:paraId="0D6D22A0" w14:textId="77777777" w:rsidR="00894CF6" w:rsidRPr="00644324" w:rsidRDefault="00894CF6" w:rsidP="00306F23">
            <w:pPr>
              <w:pStyle w:val="TAL"/>
              <w:keepNext w:val="0"/>
              <w:keepLines w:val="0"/>
              <w:widowControl w:val="0"/>
              <w:rPr>
                <w:rFonts w:eastAsia="Batang"/>
                <w:bCs/>
              </w:rPr>
            </w:pPr>
            <w:r>
              <w:rPr>
                <w:rFonts w:eastAsia="Batang"/>
                <w:bCs/>
              </w:rPr>
              <w:t>9.3.1.293</w:t>
            </w:r>
          </w:p>
        </w:tc>
        <w:tc>
          <w:tcPr>
            <w:tcW w:w="1728" w:type="dxa"/>
          </w:tcPr>
          <w:p w14:paraId="2ED6146A" w14:textId="77777777" w:rsidR="00894CF6" w:rsidRPr="00644324" w:rsidRDefault="00894CF6" w:rsidP="00306F23">
            <w:pPr>
              <w:pStyle w:val="TAL"/>
              <w:keepNext w:val="0"/>
              <w:keepLines w:val="0"/>
              <w:widowControl w:val="0"/>
            </w:pPr>
          </w:p>
        </w:tc>
        <w:tc>
          <w:tcPr>
            <w:tcW w:w="1080" w:type="dxa"/>
          </w:tcPr>
          <w:p w14:paraId="65D9FA80" w14:textId="77777777" w:rsidR="00894CF6" w:rsidRDefault="00894CF6" w:rsidP="00306F23">
            <w:pPr>
              <w:pStyle w:val="TAC"/>
              <w:keepNext w:val="0"/>
              <w:keepLines w:val="0"/>
              <w:widowControl w:val="0"/>
              <w:rPr>
                <w:rFonts w:cs="Arial"/>
              </w:rPr>
            </w:pPr>
            <w:r w:rsidRPr="00174680">
              <w:rPr>
                <w:rFonts w:cs="Arial"/>
              </w:rPr>
              <w:t>-</w:t>
            </w:r>
          </w:p>
        </w:tc>
        <w:tc>
          <w:tcPr>
            <w:tcW w:w="1080" w:type="dxa"/>
          </w:tcPr>
          <w:p w14:paraId="766BF217" w14:textId="77777777" w:rsidR="00894CF6" w:rsidRDefault="00894CF6" w:rsidP="00306F23">
            <w:pPr>
              <w:pStyle w:val="TAC"/>
              <w:keepNext w:val="0"/>
              <w:keepLines w:val="0"/>
              <w:widowControl w:val="0"/>
              <w:rPr>
                <w:rFonts w:cs="Arial"/>
              </w:rPr>
            </w:pPr>
          </w:p>
        </w:tc>
      </w:tr>
      <w:tr w:rsidR="00894CF6" w14:paraId="46BA8A44" w14:textId="77777777" w:rsidTr="00306F23">
        <w:tc>
          <w:tcPr>
            <w:tcW w:w="2160" w:type="dxa"/>
          </w:tcPr>
          <w:p w14:paraId="17CF559A" w14:textId="77777777" w:rsidR="00894CF6" w:rsidRPr="00644324" w:rsidRDefault="00894CF6" w:rsidP="00306F23">
            <w:pPr>
              <w:pStyle w:val="TAL"/>
              <w:keepNext w:val="0"/>
              <w:keepLines w:val="0"/>
              <w:widowControl w:val="0"/>
              <w:ind w:left="100"/>
            </w:pPr>
            <w:r>
              <w:t>&gt;</w:t>
            </w:r>
            <w:r w:rsidRPr="00A33F4B">
              <w:t xml:space="preserve">RACH </w:t>
            </w:r>
            <w:r w:rsidRPr="008D66C6">
              <w:rPr>
                <w:rFonts w:eastAsia="Tahoma" w:cs="Arial"/>
                <w:szCs w:val="18"/>
                <w:lang w:eastAsia="zh-CN"/>
              </w:rPr>
              <w:t>Configuration</w:t>
            </w:r>
          </w:p>
        </w:tc>
        <w:tc>
          <w:tcPr>
            <w:tcW w:w="1080" w:type="dxa"/>
          </w:tcPr>
          <w:p w14:paraId="0813A773" w14:textId="77777777" w:rsidR="00894CF6" w:rsidRPr="00644324" w:rsidRDefault="00894CF6" w:rsidP="00306F23">
            <w:pPr>
              <w:pStyle w:val="TAL"/>
              <w:keepNext w:val="0"/>
              <w:keepLines w:val="0"/>
              <w:widowControl w:val="0"/>
              <w:rPr>
                <w:rFonts w:eastAsia="Batang"/>
                <w:bCs/>
              </w:rPr>
            </w:pPr>
            <w:r w:rsidRPr="00A33F4B">
              <w:rPr>
                <w:rFonts w:eastAsia="Batang"/>
                <w:bCs/>
              </w:rPr>
              <w:t>O</w:t>
            </w:r>
          </w:p>
        </w:tc>
        <w:tc>
          <w:tcPr>
            <w:tcW w:w="1080" w:type="dxa"/>
          </w:tcPr>
          <w:p w14:paraId="750BAA96" w14:textId="77777777" w:rsidR="00894CF6" w:rsidRDefault="00894CF6" w:rsidP="00306F23">
            <w:pPr>
              <w:pStyle w:val="TAL"/>
              <w:keepNext w:val="0"/>
              <w:keepLines w:val="0"/>
              <w:widowControl w:val="0"/>
              <w:rPr>
                <w:i/>
              </w:rPr>
            </w:pPr>
          </w:p>
        </w:tc>
        <w:tc>
          <w:tcPr>
            <w:tcW w:w="1512" w:type="dxa"/>
          </w:tcPr>
          <w:p w14:paraId="5B9C2517" w14:textId="77777777" w:rsidR="00894CF6" w:rsidRPr="00644324" w:rsidRDefault="00894CF6" w:rsidP="00306F23">
            <w:pPr>
              <w:pStyle w:val="TAL"/>
              <w:keepNext w:val="0"/>
              <w:keepLines w:val="0"/>
              <w:widowControl w:val="0"/>
              <w:rPr>
                <w:rFonts w:eastAsia="Batang"/>
                <w:bCs/>
              </w:rPr>
            </w:pPr>
            <w:r>
              <w:rPr>
                <w:rFonts w:eastAsia="Batang"/>
                <w:bCs/>
              </w:rPr>
              <w:t>OCTET STRING</w:t>
            </w:r>
          </w:p>
        </w:tc>
        <w:tc>
          <w:tcPr>
            <w:tcW w:w="1728" w:type="dxa"/>
          </w:tcPr>
          <w:p w14:paraId="1047D314" w14:textId="77777777" w:rsidR="00894CF6" w:rsidRPr="004118CE" w:rsidRDefault="00894CF6" w:rsidP="00306F23">
            <w:pPr>
              <w:widowControl w:val="0"/>
              <w:spacing w:after="0"/>
              <w:rPr>
                <w:rFonts w:ascii="Arial" w:hAnsi="Arial"/>
                <w:sz w:val="18"/>
                <w:lang w:eastAsia="zh-CN"/>
              </w:rPr>
            </w:pPr>
            <w:r w:rsidRPr="004118CE">
              <w:rPr>
                <w:rFonts w:ascii="Arial" w:hAnsi="Arial"/>
                <w:sz w:val="18"/>
                <w:lang w:eastAsia="zh-CN"/>
              </w:rPr>
              <w:t xml:space="preserve">Includes the </w:t>
            </w:r>
            <w:r w:rsidRPr="0030753D">
              <w:rPr>
                <w:rFonts w:ascii="Arial" w:hAnsi="Arial" w:cs="Arial"/>
                <w:i/>
                <w:iCs/>
                <w:sz w:val="18"/>
                <w:szCs w:val="18"/>
              </w:rPr>
              <w:t>EarlyUL-SyncConfig</w:t>
            </w:r>
          </w:p>
          <w:p w14:paraId="2E795313" w14:textId="77777777" w:rsidR="00894CF6" w:rsidRPr="00644324" w:rsidRDefault="00894CF6" w:rsidP="00306F23">
            <w:pPr>
              <w:pStyle w:val="TAL"/>
              <w:keepNext w:val="0"/>
              <w:keepLines w:val="0"/>
              <w:widowControl w:val="0"/>
            </w:pPr>
            <w:r w:rsidRPr="004118CE">
              <w:rPr>
                <w:lang w:eastAsia="zh-CN"/>
              </w:rPr>
              <w:t>IE, as defined in TS 38.331 [8].</w:t>
            </w:r>
          </w:p>
        </w:tc>
        <w:tc>
          <w:tcPr>
            <w:tcW w:w="1080" w:type="dxa"/>
          </w:tcPr>
          <w:p w14:paraId="7F74CB34" w14:textId="77777777" w:rsidR="00894CF6" w:rsidRDefault="00894CF6" w:rsidP="00306F23">
            <w:pPr>
              <w:pStyle w:val="TAC"/>
              <w:keepNext w:val="0"/>
              <w:keepLines w:val="0"/>
              <w:widowControl w:val="0"/>
              <w:rPr>
                <w:rFonts w:cs="Arial"/>
              </w:rPr>
            </w:pPr>
            <w:r>
              <w:rPr>
                <w:lang w:eastAsia="zh-CN"/>
              </w:rPr>
              <w:t>-</w:t>
            </w:r>
          </w:p>
        </w:tc>
        <w:tc>
          <w:tcPr>
            <w:tcW w:w="1080" w:type="dxa"/>
          </w:tcPr>
          <w:p w14:paraId="3EA478C9" w14:textId="77777777" w:rsidR="00894CF6" w:rsidRDefault="00894CF6" w:rsidP="00306F23">
            <w:pPr>
              <w:pStyle w:val="TAC"/>
              <w:keepNext w:val="0"/>
              <w:keepLines w:val="0"/>
              <w:widowControl w:val="0"/>
              <w:rPr>
                <w:rFonts w:cs="Arial"/>
              </w:rPr>
            </w:pPr>
          </w:p>
        </w:tc>
      </w:tr>
      <w:tr w:rsidR="00894CF6" w14:paraId="3C8CC38F" w14:textId="77777777" w:rsidTr="00306F23">
        <w:tc>
          <w:tcPr>
            <w:tcW w:w="2160" w:type="dxa"/>
          </w:tcPr>
          <w:p w14:paraId="7D5724F9" w14:textId="77777777" w:rsidR="00894CF6" w:rsidRPr="00644324" w:rsidRDefault="00894CF6" w:rsidP="00306F23">
            <w:pPr>
              <w:pStyle w:val="TAL"/>
              <w:keepNext w:val="0"/>
              <w:keepLines w:val="0"/>
              <w:widowControl w:val="0"/>
            </w:pPr>
            <w:r w:rsidRPr="00B32C69">
              <w:rPr>
                <w:b/>
                <w:bCs/>
              </w:rPr>
              <w:t>LTM Configuration</w:t>
            </w:r>
          </w:p>
        </w:tc>
        <w:tc>
          <w:tcPr>
            <w:tcW w:w="1080" w:type="dxa"/>
          </w:tcPr>
          <w:p w14:paraId="13324F3C" w14:textId="77777777" w:rsidR="00894CF6" w:rsidRPr="00644324" w:rsidRDefault="00894CF6" w:rsidP="00306F23">
            <w:pPr>
              <w:pStyle w:val="TAL"/>
              <w:keepNext w:val="0"/>
              <w:keepLines w:val="0"/>
              <w:widowControl w:val="0"/>
              <w:rPr>
                <w:rFonts w:eastAsia="Batang"/>
                <w:bCs/>
              </w:rPr>
            </w:pPr>
          </w:p>
        </w:tc>
        <w:tc>
          <w:tcPr>
            <w:tcW w:w="1080" w:type="dxa"/>
          </w:tcPr>
          <w:p w14:paraId="0C165E22" w14:textId="77777777" w:rsidR="00894CF6" w:rsidRDefault="00894CF6" w:rsidP="00306F23">
            <w:pPr>
              <w:pStyle w:val="TAL"/>
              <w:keepNext w:val="0"/>
              <w:keepLines w:val="0"/>
              <w:widowControl w:val="0"/>
              <w:rPr>
                <w:i/>
              </w:rPr>
            </w:pPr>
            <w:r>
              <w:rPr>
                <w:i/>
              </w:rPr>
              <w:t>0..1</w:t>
            </w:r>
          </w:p>
        </w:tc>
        <w:tc>
          <w:tcPr>
            <w:tcW w:w="1512" w:type="dxa"/>
          </w:tcPr>
          <w:p w14:paraId="5125EDB5" w14:textId="77777777" w:rsidR="00894CF6" w:rsidRPr="00644324" w:rsidRDefault="00894CF6" w:rsidP="00306F23">
            <w:pPr>
              <w:pStyle w:val="TAL"/>
              <w:keepNext w:val="0"/>
              <w:keepLines w:val="0"/>
              <w:widowControl w:val="0"/>
              <w:rPr>
                <w:rFonts w:eastAsia="Batang"/>
                <w:bCs/>
              </w:rPr>
            </w:pPr>
          </w:p>
        </w:tc>
        <w:tc>
          <w:tcPr>
            <w:tcW w:w="1728" w:type="dxa"/>
          </w:tcPr>
          <w:p w14:paraId="371D0ACD" w14:textId="77777777" w:rsidR="00894CF6" w:rsidRPr="00644324" w:rsidRDefault="00894CF6" w:rsidP="00306F23">
            <w:pPr>
              <w:pStyle w:val="TAL"/>
              <w:keepNext w:val="0"/>
              <w:keepLines w:val="0"/>
              <w:widowControl w:val="0"/>
            </w:pPr>
          </w:p>
        </w:tc>
        <w:tc>
          <w:tcPr>
            <w:tcW w:w="1080" w:type="dxa"/>
          </w:tcPr>
          <w:p w14:paraId="70343056" w14:textId="77777777" w:rsidR="00894CF6" w:rsidRDefault="00894CF6" w:rsidP="00306F23">
            <w:pPr>
              <w:pStyle w:val="TAC"/>
              <w:keepNext w:val="0"/>
              <w:keepLines w:val="0"/>
              <w:widowControl w:val="0"/>
              <w:rPr>
                <w:rFonts w:cs="Arial"/>
              </w:rPr>
            </w:pPr>
            <w:r>
              <w:rPr>
                <w:rFonts w:cs="Arial"/>
              </w:rPr>
              <w:t>YES</w:t>
            </w:r>
          </w:p>
        </w:tc>
        <w:tc>
          <w:tcPr>
            <w:tcW w:w="1080" w:type="dxa"/>
          </w:tcPr>
          <w:p w14:paraId="1D2F5997" w14:textId="77777777" w:rsidR="00894CF6" w:rsidRDefault="00894CF6" w:rsidP="00306F23">
            <w:pPr>
              <w:pStyle w:val="TAC"/>
              <w:keepNext w:val="0"/>
              <w:keepLines w:val="0"/>
              <w:widowControl w:val="0"/>
              <w:rPr>
                <w:rFonts w:cs="Arial"/>
              </w:rPr>
            </w:pPr>
            <w:r>
              <w:rPr>
                <w:rFonts w:cs="Arial"/>
              </w:rPr>
              <w:t>ignore</w:t>
            </w:r>
          </w:p>
        </w:tc>
      </w:tr>
      <w:tr w:rsidR="00894CF6" w14:paraId="7C439299" w14:textId="77777777" w:rsidTr="00306F23">
        <w:tc>
          <w:tcPr>
            <w:tcW w:w="2160" w:type="dxa"/>
          </w:tcPr>
          <w:p w14:paraId="7F370648" w14:textId="77777777" w:rsidR="00894CF6" w:rsidRPr="00644324" w:rsidRDefault="00894CF6" w:rsidP="00306F23">
            <w:pPr>
              <w:pStyle w:val="TAL"/>
              <w:keepNext w:val="0"/>
              <w:keepLines w:val="0"/>
              <w:widowControl w:val="0"/>
              <w:ind w:left="100"/>
            </w:pPr>
            <w:r w:rsidRPr="00174680">
              <w:rPr>
                <w:rFonts w:cs="Arial"/>
                <w:bCs/>
              </w:rPr>
              <w:t>&gt;</w:t>
            </w:r>
            <w:r w:rsidRPr="008D66C6">
              <w:rPr>
                <w:rFonts w:eastAsia="Tahoma" w:cs="Arial"/>
                <w:szCs w:val="18"/>
                <w:lang w:eastAsia="zh-CN"/>
              </w:rPr>
              <w:t>SSB</w:t>
            </w:r>
            <w:r w:rsidRPr="00174680">
              <w:rPr>
                <w:rFonts w:cs="Arial"/>
                <w:bCs/>
              </w:rPr>
              <w:t xml:space="preserve"> Information </w:t>
            </w:r>
            <w:r w:rsidRPr="008D66C6">
              <w:rPr>
                <w:rFonts w:eastAsiaTheme="minorEastAsia"/>
              </w:rPr>
              <w:t>Item</w:t>
            </w:r>
          </w:p>
        </w:tc>
        <w:tc>
          <w:tcPr>
            <w:tcW w:w="1080" w:type="dxa"/>
          </w:tcPr>
          <w:p w14:paraId="7CF90757"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789B994D" w14:textId="77777777" w:rsidR="00894CF6" w:rsidRDefault="00894CF6" w:rsidP="00306F23">
            <w:pPr>
              <w:pStyle w:val="TAL"/>
              <w:keepNext w:val="0"/>
              <w:keepLines w:val="0"/>
              <w:widowControl w:val="0"/>
              <w:rPr>
                <w:i/>
              </w:rPr>
            </w:pPr>
          </w:p>
        </w:tc>
        <w:tc>
          <w:tcPr>
            <w:tcW w:w="1512" w:type="dxa"/>
          </w:tcPr>
          <w:p w14:paraId="04551331" w14:textId="77777777" w:rsidR="00894CF6" w:rsidRPr="00644324" w:rsidRDefault="00894CF6" w:rsidP="00306F23">
            <w:pPr>
              <w:pStyle w:val="TAL"/>
              <w:keepNext w:val="0"/>
              <w:keepLines w:val="0"/>
              <w:widowControl w:val="0"/>
              <w:rPr>
                <w:rFonts w:eastAsia="Batang"/>
                <w:bCs/>
              </w:rPr>
            </w:pPr>
          </w:p>
        </w:tc>
        <w:tc>
          <w:tcPr>
            <w:tcW w:w="1728" w:type="dxa"/>
          </w:tcPr>
          <w:p w14:paraId="4ECDE7C9" w14:textId="77777777" w:rsidR="00894CF6" w:rsidRPr="00644324" w:rsidRDefault="00894CF6" w:rsidP="00306F23">
            <w:pPr>
              <w:pStyle w:val="TAL"/>
              <w:keepNext w:val="0"/>
              <w:keepLines w:val="0"/>
              <w:widowControl w:val="0"/>
            </w:pPr>
          </w:p>
        </w:tc>
        <w:tc>
          <w:tcPr>
            <w:tcW w:w="1080" w:type="dxa"/>
          </w:tcPr>
          <w:p w14:paraId="4C41F192"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18DD48EE" w14:textId="77777777" w:rsidR="00894CF6" w:rsidRDefault="00894CF6" w:rsidP="00306F23">
            <w:pPr>
              <w:pStyle w:val="TAC"/>
              <w:keepNext w:val="0"/>
              <w:keepLines w:val="0"/>
              <w:widowControl w:val="0"/>
              <w:rPr>
                <w:rFonts w:cs="Arial"/>
              </w:rPr>
            </w:pPr>
          </w:p>
        </w:tc>
      </w:tr>
      <w:tr w:rsidR="00894CF6" w14:paraId="3E5CF45A" w14:textId="77777777" w:rsidTr="00306F23">
        <w:tc>
          <w:tcPr>
            <w:tcW w:w="2160" w:type="dxa"/>
          </w:tcPr>
          <w:p w14:paraId="475BE401" w14:textId="77777777" w:rsidR="00894CF6" w:rsidRPr="00644324" w:rsidRDefault="00894CF6" w:rsidP="00306F23">
            <w:pPr>
              <w:pStyle w:val="TAL"/>
              <w:keepNext w:val="0"/>
              <w:keepLines w:val="0"/>
              <w:widowControl w:val="0"/>
              <w:ind w:leftChars="100" w:left="200"/>
            </w:pPr>
            <w:r w:rsidRPr="00174680">
              <w:t>&gt;&gt;</w:t>
            </w:r>
            <w:r w:rsidRPr="008D66C6">
              <w:rPr>
                <w:rFonts w:eastAsiaTheme="minorEastAsia"/>
              </w:rPr>
              <w:t>SSB</w:t>
            </w:r>
            <w:r w:rsidRPr="00174680">
              <w:t xml:space="preserve"> Time/</w:t>
            </w:r>
            <w:r w:rsidRPr="008D66C6">
              <w:t>Frequency</w:t>
            </w:r>
            <w:r w:rsidRPr="00174680">
              <w:t xml:space="preserve"> Configuration</w:t>
            </w:r>
          </w:p>
        </w:tc>
        <w:tc>
          <w:tcPr>
            <w:tcW w:w="1080" w:type="dxa"/>
          </w:tcPr>
          <w:p w14:paraId="2B46CDE9"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56562B6D" w14:textId="77777777" w:rsidR="00894CF6" w:rsidRDefault="00894CF6" w:rsidP="00306F23">
            <w:pPr>
              <w:pStyle w:val="TAL"/>
              <w:keepNext w:val="0"/>
              <w:keepLines w:val="0"/>
              <w:widowControl w:val="0"/>
              <w:rPr>
                <w:i/>
              </w:rPr>
            </w:pPr>
          </w:p>
        </w:tc>
        <w:tc>
          <w:tcPr>
            <w:tcW w:w="1512" w:type="dxa"/>
          </w:tcPr>
          <w:p w14:paraId="42CCCEE3" w14:textId="77777777" w:rsidR="00894CF6" w:rsidRPr="00644324" w:rsidRDefault="00894CF6" w:rsidP="00306F23">
            <w:pPr>
              <w:pStyle w:val="TAL"/>
              <w:keepNext w:val="0"/>
              <w:keepLines w:val="0"/>
              <w:widowControl w:val="0"/>
              <w:rPr>
                <w:rFonts w:eastAsia="Batang"/>
                <w:bCs/>
              </w:rPr>
            </w:pPr>
            <w:r w:rsidRPr="00174680">
              <w:rPr>
                <w:rFonts w:eastAsia="Batang"/>
                <w:bCs/>
              </w:rPr>
              <w:t>9.3.1.203</w:t>
            </w:r>
          </w:p>
        </w:tc>
        <w:tc>
          <w:tcPr>
            <w:tcW w:w="1728" w:type="dxa"/>
          </w:tcPr>
          <w:p w14:paraId="4629AF95" w14:textId="77777777" w:rsidR="00894CF6" w:rsidRPr="00644324" w:rsidRDefault="00894CF6" w:rsidP="00306F23">
            <w:pPr>
              <w:pStyle w:val="TAL"/>
              <w:keepNext w:val="0"/>
              <w:keepLines w:val="0"/>
              <w:widowControl w:val="0"/>
            </w:pPr>
          </w:p>
        </w:tc>
        <w:tc>
          <w:tcPr>
            <w:tcW w:w="1080" w:type="dxa"/>
          </w:tcPr>
          <w:p w14:paraId="4841CE28"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1F8EA502" w14:textId="77777777" w:rsidR="00894CF6" w:rsidRDefault="00894CF6" w:rsidP="00306F23">
            <w:pPr>
              <w:pStyle w:val="TAC"/>
              <w:keepNext w:val="0"/>
              <w:keepLines w:val="0"/>
              <w:widowControl w:val="0"/>
              <w:rPr>
                <w:rFonts w:cs="Arial"/>
              </w:rPr>
            </w:pPr>
          </w:p>
        </w:tc>
      </w:tr>
      <w:tr w:rsidR="00894CF6" w14:paraId="48E20894" w14:textId="77777777" w:rsidTr="00306F23">
        <w:tc>
          <w:tcPr>
            <w:tcW w:w="2160" w:type="dxa"/>
          </w:tcPr>
          <w:p w14:paraId="0F16E422" w14:textId="77777777" w:rsidR="00894CF6" w:rsidRPr="00644324" w:rsidRDefault="00894CF6" w:rsidP="00306F23">
            <w:pPr>
              <w:pStyle w:val="TAL"/>
              <w:keepNext w:val="0"/>
              <w:keepLines w:val="0"/>
              <w:widowControl w:val="0"/>
              <w:ind w:firstLineChars="100" w:firstLine="180"/>
            </w:pPr>
            <w:r w:rsidRPr="00174680">
              <w:rPr>
                <w:rFonts w:cs="Arial"/>
                <w:bCs/>
              </w:rPr>
              <w:t>&gt;&gt;NR PCI</w:t>
            </w:r>
          </w:p>
        </w:tc>
        <w:tc>
          <w:tcPr>
            <w:tcW w:w="1080" w:type="dxa"/>
          </w:tcPr>
          <w:p w14:paraId="7C3AB21B" w14:textId="77777777" w:rsidR="00894CF6" w:rsidRPr="00644324" w:rsidRDefault="00894CF6" w:rsidP="00306F23">
            <w:pPr>
              <w:pStyle w:val="TAL"/>
              <w:keepNext w:val="0"/>
              <w:keepLines w:val="0"/>
              <w:widowControl w:val="0"/>
              <w:rPr>
                <w:rFonts w:eastAsia="Batang"/>
                <w:bCs/>
              </w:rPr>
            </w:pPr>
            <w:r w:rsidRPr="00174680">
              <w:rPr>
                <w:rFonts w:eastAsia="Batang"/>
                <w:bCs/>
              </w:rPr>
              <w:t>M</w:t>
            </w:r>
          </w:p>
        </w:tc>
        <w:tc>
          <w:tcPr>
            <w:tcW w:w="1080" w:type="dxa"/>
          </w:tcPr>
          <w:p w14:paraId="72CFBA21" w14:textId="77777777" w:rsidR="00894CF6" w:rsidRDefault="00894CF6" w:rsidP="00306F23">
            <w:pPr>
              <w:pStyle w:val="TAL"/>
              <w:keepNext w:val="0"/>
              <w:keepLines w:val="0"/>
              <w:widowControl w:val="0"/>
              <w:rPr>
                <w:i/>
              </w:rPr>
            </w:pPr>
          </w:p>
        </w:tc>
        <w:tc>
          <w:tcPr>
            <w:tcW w:w="1512" w:type="dxa"/>
          </w:tcPr>
          <w:p w14:paraId="26247BCD" w14:textId="77777777" w:rsidR="00894CF6" w:rsidRPr="00644324" w:rsidRDefault="00894CF6" w:rsidP="00306F23">
            <w:pPr>
              <w:pStyle w:val="TAL"/>
              <w:keepNext w:val="0"/>
              <w:keepLines w:val="0"/>
              <w:widowControl w:val="0"/>
              <w:rPr>
                <w:rFonts w:eastAsia="Batang"/>
                <w:bCs/>
              </w:rPr>
            </w:pPr>
            <w:r w:rsidRPr="00174680">
              <w:rPr>
                <w:rFonts w:eastAsia="Batang"/>
                <w:bCs/>
              </w:rPr>
              <w:t>INTEGER (0..1007)</w:t>
            </w:r>
          </w:p>
        </w:tc>
        <w:tc>
          <w:tcPr>
            <w:tcW w:w="1728" w:type="dxa"/>
          </w:tcPr>
          <w:p w14:paraId="60AE2C08" w14:textId="77777777" w:rsidR="00894CF6" w:rsidRPr="00644324" w:rsidRDefault="00894CF6" w:rsidP="00306F23">
            <w:pPr>
              <w:pStyle w:val="TAL"/>
              <w:keepNext w:val="0"/>
              <w:keepLines w:val="0"/>
              <w:widowControl w:val="0"/>
            </w:pPr>
          </w:p>
        </w:tc>
        <w:tc>
          <w:tcPr>
            <w:tcW w:w="1080" w:type="dxa"/>
          </w:tcPr>
          <w:p w14:paraId="14DC1077" w14:textId="77777777" w:rsidR="00894CF6" w:rsidRDefault="00894CF6" w:rsidP="00306F23">
            <w:pPr>
              <w:pStyle w:val="TAC"/>
              <w:keepNext w:val="0"/>
              <w:keepLines w:val="0"/>
              <w:widowControl w:val="0"/>
              <w:rPr>
                <w:rFonts w:cs="Arial"/>
              </w:rPr>
            </w:pPr>
            <w:r w:rsidRPr="00174680">
              <w:rPr>
                <w:rFonts w:eastAsia="Batang" w:cs="Arial"/>
                <w:bCs/>
              </w:rPr>
              <w:t>-</w:t>
            </w:r>
          </w:p>
        </w:tc>
        <w:tc>
          <w:tcPr>
            <w:tcW w:w="1080" w:type="dxa"/>
          </w:tcPr>
          <w:p w14:paraId="59706BBD" w14:textId="77777777" w:rsidR="00894CF6" w:rsidRDefault="00894CF6" w:rsidP="00306F23">
            <w:pPr>
              <w:pStyle w:val="TAC"/>
              <w:keepNext w:val="0"/>
              <w:keepLines w:val="0"/>
              <w:widowControl w:val="0"/>
              <w:rPr>
                <w:rFonts w:cs="Arial"/>
              </w:rPr>
            </w:pPr>
          </w:p>
        </w:tc>
      </w:tr>
      <w:tr w:rsidR="00894CF6" w14:paraId="2355CBA3" w14:textId="77777777" w:rsidTr="00306F23">
        <w:tc>
          <w:tcPr>
            <w:tcW w:w="2160" w:type="dxa"/>
          </w:tcPr>
          <w:p w14:paraId="226FE438" w14:textId="71216FEB" w:rsidR="00894CF6" w:rsidRPr="00644324" w:rsidRDefault="00894CF6" w:rsidP="00306F23">
            <w:pPr>
              <w:pStyle w:val="TAL"/>
              <w:keepNext w:val="0"/>
              <w:keepLines w:val="0"/>
              <w:widowControl w:val="0"/>
              <w:ind w:leftChars="50" w:left="100"/>
            </w:pPr>
            <w:r>
              <w:rPr>
                <w:rFonts w:eastAsia="Tahoma" w:cs="Arial"/>
                <w:szCs w:val="18"/>
                <w:lang w:eastAsia="zh-CN"/>
              </w:rPr>
              <w:t>&gt;</w:t>
            </w:r>
            <w:del w:id="317" w:author="Huawei" w:date="2024-01-26T10:37:00Z">
              <w:r w:rsidDel="007F564F">
                <w:rPr>
                  <w:rFonts w:eastAsia="Tahoma" w:cs="Arial"/>
                  <w:szCs w:val="18"/>
                  <w:lang w:eastAsia="zh-CN"/>
                </w:rPr>
                <w:delText xml:space="preserve">LTM </w:delText>
              </w:r>
            </w:del>
            <w:r>
              <w:rPr>
                <w:rFonts w:eastAsia="Tahoma" w:cs="Arial"/>
                <w:szCs w:val="18"/>
                <w:lang w:eastAsia="zh-CN"/>
              </w:rPr>
              <w:t xml:space="preserve">Reference </w:t>
            </w:r>
            <w:r w:rsidRPr="008D66C6">
              <w:rPr>
                <w:rFonts w:eastAsia="Tahoma" w:cs="Arial"/>
                <w:szCs w:val="18"/>
                <w:lang w:eastAsia="zh-CN"/>
              </w:rPr>
              <w:t>Configuration</w:t>
            </w:r>
            <w:ins w:id="318" w:author="Huawei" w:date="2024-01-26T10:36:00Z">
              <w:r w:rsidR="007F564F">
                <w:rPr>
                  <w:rFonts w:eastAsia="Tahoma" w:cs="Arial"/>
                  <w:szCs w:val="18"/>
                  <w:lang w:eastAsia="zh-CN"/>
                </w:rPr>
                <w:t xml:space="preserve"> Information</w:t>
              </w:r>
            </w:ins>
          </w:p>
        </w:tc>
        <w:tc>
          <w:tcPr>
            <w:tcW w:w="1080" w:type="dxa"/>
          </w:tcPr>
          <w:p w14:paraId="3992F2A4" w14:textId="77777777" w:rsidR="00894CF6" w:rsidRPr="00644324" w:rsidRDefault="00894CF6" w:rsidP="00306F23">
            <w:pPr>
              <w:pStyle w:val="TAL"/>
              <w:keepNext w:val="0"/>
              <w:keepLines w:val="0"/>
              <w:widowControl w:val="0"/>
              <w:rPr>
                <w:rFonts w:eastAsia="Batang"/>
                <w:bCs/>
              </w:rPr>
            </w:pPr>
            <w:r>
              <w:t>O</w:t>
            </w:r>
          </w:p>
        </w:tc>
        <w:tc>
          <w:tcPr>
            <w:tcW w:w="1080" w:type="dxa"/>
          </w:tcPr>
          <w:p w14:paraId="55733D31" w14:textId="77777777" w:rsidR="00894CF6" w:rsidRDefault="00894CF6" w:rsidP="00306F23">
            <w:pPr>
              <w:pStyle w:val="TAL"/>
              <w:keepNext w:val="0"/>
              <w:keepLines w:val="0"/>
              <w:widowControl w:val="0"/>
              <w:rPr>
                <w:i/>
              </w:rPr>
            </w:pPr>
          </w:p>
        </w:tc>
        <w:tc>
          <w:tcPr>
            <w:tcW w:w="1512" w:type="dxa"/>
          </w:tcPr>
          <w:p w14:paraId="40FF62CF" w14:textId="77777777" w:rsidR="00894CF6" w:rsidRPr="00644324" w:rsidRDefault="00894CF6" w:rsidP="00306F23">
            <w:pPr>
              <w:pStyle w:val="TAL"/>
              <w:keepNext w:val="0"/>
              <w:keepLines w:val="0"/>
              <w:widowControl w:val="0"/>
              <w:rPr>
                <w:rFonts w:eastAsia="Batang"/>
                <w:bCs/>
              </w:rPr>
            </w:pPr>
            <w:r>
              <w:rPr>
                <w:rFonts w:hint="eastAsia"/>
              </w:rPr>
              <w:t>O</w:t>
            </w:r>
            <w:r>
              <w:t>CTET STRING</w:t>
            </w:r>
          </w:p>
        </w:tc>
        <w:tc>
          <w:tcPr>
            <w:tcW w:w="1728" w:type="dxa"/>
          </w:tcPr>
          <w:p w14:paraId="207E6928" w14:textId="77777777" w:rsidR="00894CF6" w:rsidRDefault="00894CF6" w:rsidP="00306F23">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14:paraId="2C94E1B9" w14:textId="77777777" w:rsidR="00894CF6" w:rsidRPr="00644324" w:rsidRDefault="00894CF6" w:rsidP="00306F23">
            <w:pPr>
              <w:pStyle w:val="TAL"/>
              <w:keepNext w:val="0"/>
              <w:keepLines w:val="0"/>
              <w:widowControl w:val="0"/>
            </w:pPr>
            <w:r>
              <w:rPr>
                <w:lang w:eastAsia="zh-CN"/>
              </w:rPr>
              <w:t xml:space="preserve">IE, as defined in TS 38.331 [8]. </w:t>
            </w:r>
          </w:p>
        </w:tc>
        <w:tc>
          <w:tcPr>
            <w:tcW w:w="1080" w:type="dxa"/>
          </w:tcPr>
          <w:p w14:paraId="66A446E7" w14:textId="77777777" w:rsidR="00894CF6" w:rsidRDefault="00894CF6" w:rsidP="00306F23">
            <w:pPr>
              <w:pStyle w:val="TAC"/>
              <w:keepNext w:val="0"/>
              <w:keepLines w:val="0"/>
              <w:widowControl w:val="0"/>
              <w:rPr>
                <w:rFonts w:cs="Arial"/>
              </w:rPr>
            </w:pPr>
            <w:r>
              <w:rPr>
                <w:lang w:eastAsia="zh-CN"/>
              </w:rPr>
              <w:t>-</w:t>
            </w:r>
          </w:p>
        </w:tc>
        <w:tc>
          <w:tcPr>
            <w:tcW w:w="1080" w:type="dxa"/>
          </w:tcPr>
          <w:p w14:paraId="4740FDCF" w14:textId="77777777" w:rsidR="00894CF6" w:rsidRDefault="00894CF6" w:rsidP="00306F23">
            <w:pPr>
              <w:pStyle w:val="TAC"/>
              <w:keepNext w:val="0"/>
              <w:keepLines w:val="0"/>
              <w:widowControl w:val="0"/>
              <w:rPr>
                <w:rFonts w:cs="Arial"/>
              </w:rPr>
            </w:pPr>
          </w:p>
        </w:tc>
      </w:tr>
      <w:tr w:rsidR="00894CF6" w14:paraId="191C1572" w14:textId="77777777" w:rsidTr="00306F23">
        <w:tc>
          <w:tcPr>
            <w:tcW w:w="2160" w:type="dxa"/>
          </w:tcPr>
          <w:p w14:paraId="2D71F319" w14:textId="3C0833B3" w:rsidR="00894CF6" w:rsidRPr="00644324" w:rsidRDefault="00894CF6" w:rsidP="00306F23">
            <w:pPr>
              <w:pStyle w:val="TAL"/>
              <w:keepNext w:val="0"/>
              <w:keepLines w:val="0"/>
              <w:widowControl w:val="0"/>
              <w:ind w:leftChars="50" w:left="100"/>
            </w:pPr>
            <w:r>
              <w:rPr>
                <w:rFonts w:eastAsia="Tahoma" w:cs="Arial"/>
                <w:szCs w:val="18"/>
                <w:lang w:eastAsia="zh-CN"/>
              </w:rPr>
              <w:t>&gt;</w:t>
            </w:r>
            <w:del w:id="319" w:author="Huawei" w:date="2024-01-26T10:56:00Z">
              <w:r w:rsidDel="00766FE5">
                <w:rPr>
                  <w:rFonts w:eastAsia="Tahoma" w:cs="Arial"/>
                  <w:szCs w:val="18"/>
                  <w:lang w:eastAsia="zh-CN"/>
                </w:rPr>
                <w:delText xml:space="preserve">LTM </w:delText>
              </w:r>
            </w:del>
            <w:r>
              <w:rPr>
                <w:rFonts w:eastAsia="Tahoma" w:cs="Arial"/>
                <w:szCs w:val="18"/>
                <w:lang w:eastAsia="zh-CN"/>
              </w:rPr>
              <w:t xml:space="preserve">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787D97B" w14:textId="77777777" w:rsidR="00894CF6" w:rsidRPr="00644324" w:rsidRDefault="00894CF6" w:rsidP="00306F23">
            <w:pPr>
              <w:pStyle w:val="TAL"/>
              <w:keepNext w:val="0"/>
              <w:keepLines w:val="0"/>
              <w:widowControl w:val="0"/>
              <w:rPr>
                <w:rFonts w:eastAsia="Batang"/>
                <w:bCs/>
              </w:rPr>
            </w:pPr>
            <w:r>
              <w:t>O</w:t>
            </w:r>
          </w:p>
        </w:tc>
        <w:tc>
          <w:tcPr>
            <w:tcW w:w="1080" w:type="dxa"/>
          </w:tcPr>
          <w:p w14:paraId="01AEFD88" w14:textId="77777777" w:rsidR="00894CF6" w:rsidRDefault="00894CF6" w:rsidP="00306F23">
            <w:pPr>
              <w:pStyle w:val="TAL"/>
              <w:keepNext w:val="0"/>
              <w:keepLines w:val="0"/>
              <w:widowControl w:val="0"/>
              <w:rPr>
                <w:i/>
              </w:rPr>
            </w:pPr>
          </w:p>
        </w:tc>
        <w:tc>
          <w:tcPr>
            <w:tcW w:w="1512" w:type="dxa"/>
          </w:tcPr>
          <w:p w14:paraId="31410693" w14:textId="77777777" w:rsidR="00894CF6" w:rsidRPr="00644324" w:rsidRDefault="00894CF6" w:rsidP="00306F23">
            <w:pPr>
              <w:pStyle w:val="TAL"/>
              <w:keepNext w:val="0"/>
              <w:keepLines w:val="0"/>
              <w:widowControl w:val="0"/>
              <w:rPr>
                <w:rFonts w:eastAsia="Batang"/>
                <w:bCs/>
              </w:rPr>
            </w:pPr>
            <w:r>
              <w:rPr>
                <w:rFonts w:eastAsia="Batang"/>
                <w:bCs/>
              </w:rPr>
              <w:t>ENUMERATED (complete, ...)</w:t>
            </w:r>
          </w:p>
        </w:tc>
        <w:tc>
          <w:tcPr>
            <w:tcW w:w="1728" w:type="dxa"/>
          </w:tcPr>
          <w:p w14:paraId="26A609C7" w14:textId="77777777" w:rsidR="00894CF6" w:rsidRPr="00644324" w:rsidRDefault="00894CF6" w:rsidP="00306F23">
            <w:pPr>
              <w:pStyle w:val="TAL"/>
              <w:keepNext w:val="0"/>
              <w:keepLines w:val="0"/>
              <w:widowControl w:val="0"/>
            </w:pPr>
          </w:p>
        </w:tc>
        <w:tc>
          <w:tcPr>
            <w:tcW w:w="1080" w:type="dxa"/>
          </w:tcPr>
          <w:p w14:paraId="4AD1CFA4" w14:textId="77777777" w:rsidR="00894CF6" w:rsidRDefault="00894CF6" w:rsidP="00306F23">
            <w:pPr>
              <w:pStyle w:val="TAC"/>
              <w:keepNext w:val="0"/>
              <w:keepLines w:val="0"/>
              <w:widowControl w:val="0"/>
              <w:rPr>
                <w:rFonts w:cs="Arial"/>
              </w:rPr>
            </w:pPr>
            <w:r>
              <w:rPr>
                <w:lang w:eastAsia="zh-CN"/>
              </w:rPr>
              <w:t>-</w:t>
            </w:r>
          </w:p>
        </w:tc>
        <w:tc>
          <w:tcPr>
            <w:tcW w:w="1080" w:type="dxa"/>
          </w:tcPr>
          <w:p w14:paraId="6E1790D4" w14:textId="77777777" w:rsidR="00894CF6" w:rsidRDefault="00894CF6" w:rsidP="00306F23">
            <w:pPr>
              <w:pStyle w:val="TAC"/>
              <w:keepNext w:val="0"/>
              <w:keepLines w:val="0"/>
              <w:widowControl w:val="0"/>
              <w:rPr>
                <w:rFonts w:cs="Arial"/>
              </w:rPr>
            </w:pPr>
          </w:p>
        </w:tc>
      </w:tr>
      <w:tr w:rsidR="00FD0359" w14:paraId="7323C427" w14:textId="77777777" w:rsidTr="00306F23">
        <w:trPr>
          <w:ins w:id="320" w:author="Huawei" w:date="2024-01-26T11:48:00Z"/>
        </w:trPr>
        <w:tc>
          <w:tcPr>
            <w:tcW w:w="2160" w:type="dxa"/>
          </w:tcPr>
          <w:p w14:paraId="490B7B51" w14:textId="77777777" w:rsidR="00FD0359" w:rsidRPr="00306F23" w:rsidRDefault="00FD0359" w:rsidP="00306F23">
            <w:pPr>
              <w:pStyle w:val="TAL"/>
              <w:keepNext w:val="0"/>
              <w:keepLines w:val="0"/>
              <w:widowControl w:val="0"/>
              <w:rPr>
                <w:ins w:id="321" w:author="Huawei" w:date="2024-01-26T11:48:00Z"/>
                <w:rFonts w:eastAsia="Tahoma" w:cs="Arial"/>
                <w:b/>
                <w:bCs/>
                <w:szCs w:val="18"/>
                <w:lang w:eastAsia="zh-CN"/>
              </w:rPr>
            </w:pPr>
            <w:ins w:id="322" w:author="Huawei" w:date="2024-01-26T11:48:00Z">
              <w:r w:rsidRPr="00306F23">
                <w:rPr>
                  <w:rFonts w:eastAsia="Tahoma" w:cs="Arial"/>
                  <w:b/>
                  <w:bCs/>
                  <w:szCs w:val="18"/>
                  <w:lang w:eastAsia="zh-CN"/>
                </w:rPr>
                <w:t>S-CPAC Configuration</w:t>
              </w:r>
            </w:ins>
          </w:p>
        </w:tc>
        <w:tc>
          <w:tcPr>
            <w:tcW w:w="1080" w:type="dxa"/>
          </w:tcPr>
          <w:p w14:paraId="5886ABE4" w14:textId="77777777" w:rsidR="00FD0359" w:rsidRDefault="00FD0359" w:rsidP="00306F23">
            <w:pPr>
              <w:pStyle w:val="TAL"/>
              <w:keepNext w:val="0"/>
              <w:keepLines w:val="0"/>
              <w:widowControl w:val="0"/>
              <w:rPr>
                <w:ins w:id="323" w:author="Huawei" w:date="2024-01-26T11:48:00Z"/>
              </w:rPr>
            </w:pPr>
          </w:p>
        </w:tc>
        <w:tc>
          <w:tcPr>
            <w:tcW w:w="1080" w:type="dxa"/>
          </w:tcPr>
          <w:p w14:paraId="417D1F06" w14:textId="77777777" w:rsidR="00FD0359" w:rsidRDefault="00FD0359" w:rsidP="00306F23">
            <w:pPr>
              <w:pStyle w:val="TAL"/>
              <w:keepNext w:val="0"/>
              <w:keepLines w:val="0"/>
              <w:widowControl w:val="0"/>
              <w:rPr>
                <w:ins w:id="324" w:author="Huawei" w:date="2024-01-26T11:48:00Z"/>
                <w:i/>
              </w:rPr>
            </w:pPr>
            <w:ins w:id="325" w:author="Huawei" w:date="2024-01-26T11:48:00Z">
              <w:r>
                <w:rPr>
                  <w:i/>
                </w:rPr>
                <w:t>0..1</w:t>
              </w:r>
            </w:ins>
          </w:p>
        </w:tc>
        <w:tc>
          <w:tcPr>
            <w:tcW w:w="1512" w:type="dxa"/>
          </w:tcPr>
          <w:p w14:paraId="781BF0CF" w14:textId="77777777" w:rsidR="00FD0359" w:rsidRDefault="00FD0359" w:rsidP="00306F23">
            <w:pPr>
              <w:pStyle w:val="TAL"/>
              <w:keepNext w:val="0"/>
              <w:keepLines w:val="0"/>
              <w:widowControl w:val="0"/>
              <w:rPr>
                <w:ins w:id="326" w:author="Huawei" w:date="2024-01-26T11:48:00Z"/>
                <w:rFonts w:eastAsia="Batang"/>
                <w:bCs/>
              </w:rPr>
            </w:pPr>
          </w:p>
        </w:tc>
        <w:tc>
          <w:tcPr>
            <w:tcW w:w="1728" w:type="dxa"/>
          </w:tcPr>
          <w:p w14:paraId="62F227EA" w14:textId="77777777" w:rsidR="00FD0359" w:rsidRPr="00644324" w:rsidRDefault="00FD0359" w:rsidP="00306F23">
            <w:pPr>
              <w:pStyle w:val="TAL"/>
              <w:keepNext w:val="0"/>
              <w:keepLines w:val="0"/>
              <w:widowControl w:val="0"/>
              <w:rPr>
                <w:ins w:id="327" w:author="Huawei" w:date="2024-01-26T11:48:00Z"/>
              </w:rPr>
            </w:pPr>
          </w:p>
        </w:tc>
        <w:tc>
          <w:tcPr>
            <w:tcW w:w="1080" w:type="dxa"/>
          </w:tcPr>
          <w:p w14:paraId="7EF21971" w14:textId="77777777" w:rsidR="00FD0359" w:rsidRDefault="00FD0359" w:rsidP="00306F23">
            <w:pPr>
              <w:pStyle w:val="TAC"/>
              <w:keepNext w:val="0"/>
              <w:keepLines w:val="0"/>
              <w:widowControl w:val="0"/>
              <w:rPr>
                <w:ins w:id="328" w:author="Huawei" w:date="2024-01-26T11:48:00Z"/>
                <w:lang w:eastAsia="zh-CN"/>
              </w:rPr>
            </w:pPr>
            <w:ins w:id="329" w:author="Huawei" w:date="2024-01-26T11:48:00Z">
              <w:r>
                <w:rPr>
                  <w:rFonts w:cs="Arial"/>
                </w:rPr>
                <w:t>YES</w:t>
              </w:r>
            </w:ins>
          </w:p>
        </w:tc>
        <w:tc>
          <w:tcPr>
            <w:tcW w:w="1080" w:type="dxa"/>
          </w:tcPr>
          <w:p w14:paraId="28C6F14C" w14:textId="77777777" w:rsidR="00FD0359" w:rsidRDefault="00FD0359" w:rsidP="00306F23">
            <w:pPr>
              <w:pStyle w:val="TAC"/>
              <w:keepNext w:val="0"/>
              <w:keepLines w:val="0"/>
              <w:widowControl w:val="0"/>
              <w:rPr>
                <w:ins w:id="330" w:author="Huawei" w:date="2024-01-26T11:48:00Z"/>
                <w:rFonts w:cs="Arial"/>
              </w:rPr>
            </w:pPr>
            <w:ins w:id="331" w:author="Huawei" w:date="2024-01-26T11:48:00Z">
              <w:r>
                <w:rPr>
                  <w:rFonts w:cs="Arial"/>
                </w:rPr>
                <w:t>ignore</w:t>
              </w:r>
            </w:ins>
          </w:p>
        </w:tc>
      </w:tr>
      <w:tr w:rsidR="00FD0359" w14:paraId="1D03788F" w14:textId="77777777" w:rsidTr="00306F23">
        <w:trPr>
          <w:ins w:id="332" w:author="Huawei" w:date="2024-01-26T11:48:00Z"/>
        </w:trPr>
        <w:tc>
          <w:tcPr>
            <w:tcW w:w="2160" w:type="dxa"/>
          </w:tcPr>
          <w:p w14:paraId="3E28FA50" w14:textId="77777777" w:rsidR="00FD0359" w:rsidRDefault="00FD0359" w:rsidP="00306F23">
            <w:pPr>
              <w:pStyle w:val="TAL"/>
              <w:keepNext w:val="0"/>
              <w:keepLines w:val="0"/>
              <w:widowControl w:val="0"/>
              <w:ind w:leftChars="50" w:left="100"/>
              <w:rPr>
                <w:ins w:id="333" w:author="Huawei" w:date="2024-01-26T11:48:00Z"/>
                <w:rFonts w:eastAsia="Tahoma" w:cs="Arial"/>
                <w:szCs w:val="18"/>
                <w:lang w:eastAsia="zh-CN"/>
              </w:rPr>
            </w:pPr>
            <w:ins w:id="334" w:author="Huawei" w:date="2024-01-26T11:48:00Z">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ins>
          </w:p>
        </w:tc>
        <w:tc>
          <w:tcPr>
            <w:tcW w:w="1080" w:type="dxa"/>
          </w:tcPr>
          <w:p w14:paraId="4517A980" w14:textId="77777777" w:rsidR="00FD0359" w:rsidRDefault="00FD0359" w:rsidP="00306F23">
            <w:pPr>
              <w:pStyle w:val="TAL"/>
              <w:keepNext w:val="0"/>
              <w:keepLines w:val="0"/>
              <w:widowControl w:val="0"/>
              <w:rPr>
                <w:ins w:id="335" w:author="Huawei" w:date="2024-01-26T11:48:00Z"/>
              </w:rPr>
            </w:pPr>
            <w:ins w:id="336" w:author="Huawei" w:date="2024-01-26T11:48:00Z">
              <w:r>
                <w:t>O</w:t>
              </w:r>
            </w:ins>
          </w:p>
        </w:tc>
        <w:tc>
          <w:tcPr>
            <w:tcW w:w="1080" w:type="dxa"/>
          </w:tcPr>
          <w:p w14:paraId="37CE768E" w14:textId="77777777" w:rsidR="00FD0359" w:rsidRDefault="00FD0359" w:rsidP="00306F23">
            <w:pPr>
              <w:pStyle w:val="TAL"/>
              <w:keepNext w:val="0"/>
              <w:keepLines w:val="0"/>
              <w:widowControl w:val="0"/>
              <w:rPr>
                <w:ins w:id="337" w:author="Huawei" w:date="2024-01-26T11:48:00Z"/>
                <w:i/>
              </w:rPr>
            </w:pPr>
          </w:p>
        </w:tc>
        <w:tc>
          <w:tcPr>
            <w:tcW w:w="1512" w:type="dxa"/>
          </w:tcPr>
          <w:p w14:paraId="06A70460" w14:textId="77777777" w:rsidR="00FD0359" w:rsidRDefault="00FD0359" w:rsidP="00306F23">
            <w:pPr>
              <w:pStyle w:val="TAL"/>
              <w:keepNext w:val="0"/>
              <w:keepLines w:val="0"/>
              <w:widowControl w:val="0"/>
              <w:rPr>
                <w:ins w:id="338" w:author="Huawei" w:date="2024-01-26T11:48:00Z"/>
                <w:rFonts w:eastAsia="Batang"/>
                <w:bCs/>
              </w:rPr>
            </w:pPr>
            <w:ins w:id="339" w:author="Huawei" w:date="2024-01-26T11:48:00Z">
              <w:r>
                <w:rPr>
                  <w:rFonts w:hint="eastAsia"/>
                </w:rPr>
                <w:t>O</w:t>
              </w:r>
              <w:r>
                <w:t>CTET STRING</w:t>
              </w:r>
            </w:ins>
          </w:p>
        </w:tc>
        <w:tc>
          <w:tcPr>
            <w:tcW w:w="1728" w:type="dxa"/>
          </w:tcPr>
          <w:p w14:paraId="505F81BC" w14:textId="77777777" w:rsidR="00FD0359" w:rsidRDefault="00FD0359" w:rsidP="00306F23">
            <w:pPr>
              <w:widowControl w:val="0"/>
              <w:spacing w:after="0"/>
              <w:rPr>
                <w:ins w:id="340" w:author="Huawei" w:date="2024-01-26T11:48:00Z"/>
                <w:rFonts w:ascii="Arial" w:hAnsi="Arial"/>
                <w:sz w:val="18"/>
                <w:lang w:eastAsia="zh-CN"/>
              </w:rPr>
            </w:pPr>
            <w:ins w:id="341" w:author="Huawei" w:date="2024-01-26T11:48:00Z">
              <w:r>
                <w:rPr>
                  <w:rFonts w:ascii="Arial" w:hAnsi="Arial"/>
                  <w:sz w:val="18"/>
                  <w:lang w:eastAsia="zh-CN"/>
                </w:rPr>
                <w:t xml:space="preserve">Includes the </w:t>
              </w:r>
              <w:r>
                <w:rPr>
                  <w:rFonts w:ascii="Arial" w:hAnsi="Arial"/>
                  <w:i/>
                  <w:sz w:val="18"/>
                  <w:lang w:eastAsia="zh-CN"/>
                </w:rPr>
                <w:t>CellGroupConfig</w:t>
              </w:r>
            </w:ins>
          </w:p>
          <w:p w14:paraId="7B00DF3D" w14:textId="77777777" w:rsidR="00FD0359" w:rsidRPr="00644324" w:rsidRDefault="00FD0359" w:rsidP="00306F23">
            <w:pPr>
              <w:pStyle w:val="TAL"/>
              <w:keepNext w:val="0"/>
              <w:keepLines w:val="0"/>
              <w:widowControl w:val="0"/>
              <w:rPr>
                <w:ins w:id="342" w:author="Huawei" w:date="2024-01-26T11:48:00Z"/>
              </w:rPr>
            </w:pPr>
            <w:ins w:id="343" w:author="Huawei" w:date="2024-01-26T11:48:00Z">
              <w:r>
                <w:rPr>
                  <w:lang w:eastAsia="zh-CN"/>
                </w:rPr>
                <w:t xml:space="preserve">IE, as defined in TS 38.331 [8]. </w:t>
              </w:r>
            </w:ins>
          </w:p>
        </w:tc>
        <w:tc>
          <w:tcPr>
            <w:tcW w:w="1080" w:type="dxa"/>
          </w:tcPr>
          <w:p w14:paraId="6B810E1C" w14:textId="77777777" w:rsidR="00FD0359" w:rsidRDefault="00FD0359" w:rsidP="00306F23">
            <w:pPr>
              <w:pStyle w:val="TAC"/>
              <w:keepNext w:val="0"/>
              <w:keepLines w:val="0"/>
              <w:widowControl w:val="0"/>
              <w:rPr>
                <w:ins w:id="344" w:author="Huawei" w:date="2024-01-26T11:48:00Z"/>
                <w:rFonts w:cs="Arial"/>
              </w:rPr>
            </w:pPr>
            <w:ins w:id="345" w:author="Huawei" w:date="2024-01-26T11:48:00Z">
              <w:r>
                <w:rPr>
                  <w:lang w:eastAsia="zh-CN"/>
                </w:rPr>
                <w:t>-</w:t>
              </w:r>
            </w:ins>
          </w:p>
        </w:tc>
        <w:tc>
          <w:tcPr>
            <w:tcW w:w="1080" w:type="dxa"/>
          </w:tcPr>
          <w:p w14:paraId="51073830" w14:textId="77777777" w:rsidR="00FD0359" w:rsidRDefault="00FD0359" w:rsidP="00306F23">
            <w:pPr>
              <w:pStyle w:val="TAC"/>
              <w:keepNext w:val="0"/>
              <w:keepLines w:val="0"/>
              <w:widowControl w:val="0"/>
              <w:rPr>
                <w:ins w:id="346" w:author="Huawei" w:date="2024-01-26T11:48:00Z"/>
                <w:rFonts w:cs="Arial"/>
              </w:rPr>
            </w:pPr>
          </w:p>
        </w:tc>
      </w:tr>
      <w:tr w:rsidR="00FD0359" w14:paraId="2CAE0AA9" w14:textId="77777777" w:rsidTr="00306F23">
        <w:trPr>
          <w:ins w:id="347" w:author="Huawei" w:date="2024-01-26T11:48:00Z"/>
        </w:trPr>
        <w:tc>
          <w:tcPr>
            <w:tcW w:w="2160" w:type="dxa"/>
          </w:tcPr>
          <w:p w14:paraId="2934C7BD" w14:textId="77777777" w:rsidR="00FD0359" w:rsidRDefault="00FD0359" w:rsidP="00306F23">
            <w:pPr>
              <w:pStyle w:val="TAL"/>
              <w:keepNext w:val="0"/>
              <w:keepLines w:val="0"/>
              <w:widowControl w:val="0"/>
              <w:ind w:leftChars="50" w:left="100"/>
              <w:rPr>
                <w:ins w:id="348" w:author="Huawei" w:date="2024-01-26T11:48:00Z"/>
                <w:rFonts w:eastAsia="Tahoma" w:cs="Arial"/>
                <w:szCs w:val="18"/>
                <w:lang w:eastAsia="zh-CN"/>
              </w:rPr>
            </w:pPr>
            <w:ins w:id="349" w:author="Huawei" w:date="2024-01-26T11:48:00Z">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68DF6391" w14:textId="77777777" w:rsidR="00FD0359" w:rsidRDefault="00FD0359" w:rsidP="00306F23">
            <w:pPr>
              <w:pStyle w:val="TAL"/>
              <w:keepNext w:val="0"/>
              <w:keepLines w:val="0"/>
              <w:widowControl w:val="0"/>
              <w:rPr>
                <w:ins w:id="350" w:author="Huawei" w:date="2024-01-26T11:48:00Z"/>
              </w:rPr>
            </w:pPr>
            <w:ins w:id="351" w:author="Huawei" w:date="2024-01-26T11:48:00Z">
              <w:r>
                <w:t>O</w:t>
              </w:r>
            </w:ins>
          </w:p>
        </w:tc>
        <w:tc>
          <w:tcPr>
            <w:tcW w:w="1080" w:type="dxa"/>
          </w:tcPr>
          <w:p w14:paraId="5CFB9D92" w14:textId="77777777" w:rsidR="00FD0359" w:rsidRDefault="00FD0359" w:rsidP="00306F23">
            <w:pPr>
              <w:pStyle w:val="TAL"/>
              <w:keepNext w:val="0"/>
              <w:keepLines w:val="0"/>
              <w:widowControl w:val="0"/>
              <w:rPr>
                <w:ins w:id="352" w:author="Huawei" w:date="2024-01-26T11:48:00Z"/>
                <w:i/>
              </w:rPr>
            </w:pPr>
          </w:p>
        </w:tc>
        <w:tc>
          <w:tcPr>
            <w:tcW w:w="1512" w:type="dxa"/>
          </w:tcPr>
          <w:p w14:paraId="3BD8D975" w14:textId="77777777" w:rsidR="00FD0359" w:rsidRDefault="00FD0359" w:rsidP="00306F23">
            <w:pPr>
              <w:pStyle w:val="TAL"/>
              <w:keepNext w:val="0"/>
              <w:keepLines w:val="0"/>
              <w:widowControl w:val="0"/>
              <w:rPr>
                <w:ins w:id="353" w:author="Huawei" w:date="2024-01-26T11:48:00Z"/>
                <w:rFonts w:eastAsia="Batang"/>
                <w:bCs/>
              </w:rPr>
            </w:pPr>
            <w:ins w:id="354" w:author="Huawei" w:date="2024-01-26T11:48:00Z">
              <w:r>
                <w:rPr>
                  <w:rFonts w:eastAsia="Batang"/>
                  <w:bCs/>
                </w:rPr>
                <w:t>ENUMERATED (complete, ...)</w:t>
              </w:r>
            </w:ins>
          </w:p>
        </w:tc>
        <w:tc>
          <w:tcPr>
            <w:tcW w:w="1728" w:type="dxa"/>
          </w:tcPr>
          <w:p w14:paraId="091B3B2B" w14:textId="77777777" w:rsidR="00FD0359" w:rsidRPr="00644324" w:rsidRDefault="00FD0359" w:rsidP="00306F23">
            <w:pPr>
              <w:pStyle w:val="TAL"/>
              <w:keepNext w:val="0"/>
              <w:keepLines w:val="0"/>
              <w:widowControl w:val="0"/>
              <w:rPr>
                <w:ins w:id="355" w:author="Huawei" w:date="2024-01-26T11:48:00Z"/>
              </w:rPr>
            </w:pPr>
          </w:p>
        </w:tc>
        <w:tc>
          <w:tcPr>
            <w:tcW w:w="1080" w:type="dxa"/>
          </w:tcPr>
          <w:p w14:paraId="74B9960B" w14:textId="77777777" w:rsidR="00FD0359" w:rsidRDefault="00FD0359" w:rsidP="00306F23">
            <w:pPr>
              <w:pStyle w:val="TAC"/>
              <w:keepNext w:val="0"/>
              <w:keepLines w:val="0"/>
              <w:widowControl w:val="0"/>
              <w:rPr>
                <w:ins w:id="356" w:author="Huawei" w:date="2024-01-26T11:48:00Z"/>
                <w:rFonts w:cs="Arial"/>
              </w:rPr>
            </w:pPr>
            <w:ins w:id="357" w:author="Huawei" w:date="2024-01-26T11:48:00Z">
              <w:r>
                <w:rPr>
                  <w:lang w:eastAsia="zh-CN"/>
                </w:rPr>
                <w:t>-</w:t>
              </w:r>
            </w:ins>
          </w:p>
        </w:tc>
        <w:tc>
          <w:tcPr>
            <w:tcW w:w="1080" w:type="dxa"/>
          </w:tcPr>
          <w:p w14:paraId="0EBE1165" w14:textId="77777777" w:rsidR="00FD0359" w:rsidRDefault="00FD0359" w:rsidP="00306F23">
            <w:pPr>
              <w:pStyle w:val="TAC"/>
              <w:keepNext w:val="0"/>
              <w:keepLines w:val="0"/>
              <w:widowControl w:val="0"/>
              <w:rPr>
                <w:ins w:id="358" w:author="Huawei" w:date="2024-01-26T11:48:00Z"/>
                <w:rFonts w:cs="Arial"/>
              </w:rPr>
            </w:pPr>
          </w:p>
        </w:tc>
      </w:tr>
    </w:tbl>
    <w:p w14:paraId="195ABCD8" w14:textId="77777777" w:rsidR="00FD0359" w:rsidRPr="00EA5FA7" w:rsidRDefault="00FD0359" w:rsidP="00894CF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0A464FEF" w14:textId="77777777" w:rsidTr="00306F23">
        <w:tc>
          <w:tcPr>
            <w:tcW w:w="3686" w:type="dxa"/>
          </w:tcPr>
          <w:p w14:paraId="002C8B43" w14:textId="77777777" w:rsidR="00894CF6" w:rsidRPr="00EA5FA7" w:rsidRDefault="00894CF6" w:rsidP="00306F23">
            <w:pPr>
              <w:pStyle w:val="TAH"/>
              <w:keepNext w:val="0"/>
              <w:keepLines w:val="0"/>
              <w:widowControl w:val="0"/>
            </w:pPr>
            <w:r w:rsidRPr="00EA5FA7">
              <w:t>Range bound</w:t>
            </w:r>
          </w:p>
        </w:tc>
        <w:tc>
          <w:tcPr>
            <w:tcW w:w="5670" w:type="dxa"/>
          </w:tcPr>
          <w:p w14:paraId="47E72A15" w14:textId="77777777" w:rsidR="00894CF6" w:rsidRPr="00EA5FA7" w:rsidRDefault="00894CF6" w:rsidP="00306F23">
            <w:pPr>
              <w:pStyle w:val="TAH"/>
              <w:keepNext w:val="0"/>
              <w:keepLines w:val="0"/>
              <w:widowControl w:val="0"/>
            </w:pPr>
            <w:r w:rsidRPr="00EA5FA7">
              <w:t>Explanation</w:t>
            </w:r>
          </w:p>
        </w:tc>
      </w:tr>
      <w:tr w:rsidR="00894CF6" w:rsidRPr="00EA5FA7" w14:paraId="33F22516" w14:textId="77777777" w:rsidTr="00306F23">
        <w:tc>
          <w:tcPr>
            <w:tcW w:w="3686" w:type="dxa"/>
            <w:tcBorders>
              <w:top w:val="single" w:sz="4" w:space="0" w:color="auto"/>
              <w:left w:val="single" w:sz="4" w:space="0" w:color="auto"/>
              <w:bottom w:val="single" w:sz="4" w:space="0" w:color="auto"/>
              <w:right w:val="single" w:sz="4" w:space="0" w:color="auto"/>
            </w:tcBorders>
          </w:tcPr>
          <w:p w14:paraId="46753FB1" w14:textId="77777777" w:rsidR="00894CF6" w:rsidRPr="00EA5FA7" w:rsidRDefault="00894CF6" w:rsidP="00306F23">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B19482A" w14:textId="77777777" w:rsidR="00894CF6" w:rsidRPr="00EA5FA7" w:rsidRDefault="00894CF6" w:rsidP="00306F23">
            <w:pPr>
              <w:pStyle w:val="TAL"/>
              <w:keepNext w:val="0"/>
              <w:keepLines w:val="0"/>
              <w:widowControl w:val="0"/>
            </w:pPr>
            <w:r w:rsidRPr="00EA5FA7">
              <w:t>Maximum no. of SCells allowed towards one UE, the maximum value is 32.</w:t>
            </w:r>
          </w:p>
        </w:tc>
      </w:tr>
      <w:tr w:rsidR="00894CF6" w:rsidRPr="00EA5FA7" w14:paraId="7C8FF8E2" w14:textId="77777777" w:rsidTr="00306F23">
        <w:tc>
          <w:tcPr>
            <w:tcW w:w="3686" w:type="dxa"/>
          </w:tcPr>
          <w:p w14:paraId="6B858ED0" w14:textId="77777777" w:rsidR="00894CF6" w:rsidRPr="00EA5FA7" w:rsidRDefault="00894CF6" w:rsidP="00306F23">
            <w:pPr>
              <w:pStyle w:val="TAL"/>
              <w:keepNext w:val="0"/>
              <w:keepLines w:val="0"/>
              <w:widowControl w:val="0"/>
            </w:pPr>
            <w:r w:rsidRPr="00EA5FA7">
              <w:t>maxnoofSRBs</w:t>
            </w:r>
          </w:p>
        </w:tc>
        <w:tc>
          <w:tcPr>
            <w:tcW w:w="5670" w:type="dxa"/>
          </w:tcPr>
          <w:p w14:paraId="7DC4A8E3" w14:textId="77777777" w:rsidR="00894CF6" w:rsidRPr="00EA5FA7" w:rsidRDefault="00894CF6" w:rsidP="00306F23">
            <w:pPr>
              <w:pStyle w:val="TAL"/>
              <w:keepNext w:val="0"/>
              <w:keepLines w:val="0"/>
              <w:widowControl w:val="0"/>
            </w:pPr>
            <w:r w:rsidRPr="00EA5FA7">
              <w:t xml:space="preserve">Maximum no. of SRB allowed towards one UE, the maximum value is 8. </w:t>
            </w:r>
          </w:p>
        </w:tc>
      </w:tr>
      <w:tr w:rsidR="00894CF6" w:rsidRPr="00EA5FA7" w14:paraId="4B6AA72C" w14:textId="77777777" w:rsidTr="00306F23">
        <w:tc>
          <w:tcPr>
            <w:tcW w:w="3686" w:type="dxa"/>
          </w:tcPr>
          <w:p w14:paraId="3A4BF003" w14:textId="77777777" w:rsidR="00894CF6" w:rsidRPr="00EA5FA7" w:rsidRDefault="00894CF6" w:rsidP="00306F23">
            <w:pPr>
              <w:pStyle w:val="TAL"/>
              <w:keepNext w:val="0"/>
              <w:keepLines w:val="0"/>
              <w:widowControl w:val="0"/>
            </w:pPr>
            <w:r w:rsidRPr="00EA5FA7">
              <w:t>maxnoofDRBs</w:t>
            </w:r>
          </w:p>
        </w:tc>
        <w:tc>
          <w:tcPr>
            <w:tcW w:w="5670" w:type="dxa"/>
          </w:tcPr>
          <w:p w14:paraId="0E436AF3" w14:textId="77777777" w:rsidR="00894CF6" w:rsidRPr="00EA5FA7" w:rsidRDefault="00894CF6" w:rsidP="00306F23">
            <w:pPr>
              <w:pStyle w:val="TAL"/>
              <w:keepNext w:val="0"/>
              <w:keepLines w:val="0"/>
              <w:widowControl w:val="0"/>
            </w:pPr>
            <w:r w:rsidRPr="00EA5FA7">
              <w:t xml:space="preserve">Maximum no. of DRB allowed towards one UE, the maximum value is 64. </w:t>
            </w:r>
          </w:p>
        </w:tc>
      </w:tr>
      <w:tr w:rsidR="00894CF6" w:rsidRPr="00EA5FA7" w14:paraId="1AA72672" w14:textId="77777777" w:rsidTr="00306F23">
        <w:tc>
          <w:tcPr>
            <w:tcW w:w="3686" w:type="dxa"/>
          </w:tcPr>
          <w:p w14:paraId="559C13FB" w14:textId="77777777" w:rsidR="00894CF6" w:rsidRPr="00EA5FA7" w:rsidRDefault="00894CF6" w:rsidP="00306F23">
            <w:pPr>
              <w:pStyle w:val="TAL"/>
              <w:keepNext w:val="0"/>
              <w:keepLines w:val="0"/>
              <w:widowControl w:val="0"/>
            </w:pPr>
            <w:r w:rsidRPr="00EA5FA7">
              <w:t>maxnoofDLUPTNLInformation</w:t>
            </w:r>
          </w:p>
        </w:tc>
        <w:tc>
          <w:tcPr>
            <w:tcW w:w="5670" w:type="dxa"/>
          </w:tcPr>
          <w:p w14:paraId="5FB76B95" w14:textId="77777777" w:rsidR="00894CF6" w:rsidRPr="00EA5FA7" w:rsidRDefault="00894CF6" w:rsidP="00306F23">
            <w:pPr>
              <w:pStyle w:val="TAL"/>
              <w:keepNext w:val="0"/>
              <w:keepLines w:val="0"/>
              <w:widowControl w:val="0"/>
            </w:pPr>
            <w:r w:rsidRPr="00EA5FA7">
              <w:t>Maximum no. of DL UP TNL Information allowed towards one DRB, the maximum value is 2.</w:t>
            </w:r>
          </w:p>
        </w:tc>
      </w:tr>
      <w:tr w:rsidR="00894CF6" w:rsidRPr="00EA5FA7" w14:paraId="0F54C163" w14:textId="77777777" w:rsidTr="00306F23">
        <w:tc>
          <w:tcPr>
            <w:tcW w:w="3686" w:type="dxa"/>
          </w:tcPr>
          <w:p w14:paraId="197AABCC" w14:textId="77777777" w:rsidR="00894CF6" w:rsidRPr="00EA5FA7" w:rsidRDefault="00894CF6" w:rsidP="00306F23">
            <w:pPr>
              <w:pStyle w:val="TAL"/>
              <w:keepNext w:val="0"/>
              <w:keepLines w:val="0"/>
              <w:widowControl w:val="0"/>
            </w:pPr>
            <w:r w:rsidRPr="00C32C00">
              <w:t>maxnoofBHRLCChannels</w:t>
            </w:r>
          </w:p>
        </w:tc>
        <w:tc>
          <w:tcPr>
            <w:tcW w:w="5670" w:type="dxa"/>
          </w:tcPr>
          <w:p w14:paraId="121D766C" w14:textId="77777777" w:rsidR="00894CF6" w:rsidRPr="00EA5FA7" w:rsidRDefault="00894CF6" w:rsidP="00306F23">
            <w:pPr>
              <w:pStyle w:val="TAL"/>
              <w:keepNext w:val="0"/>
              <w:keepLines w:val="0"/>
              <w:widowControl w:val="0"/>
            </w:pPr>
            <w:r w:rsidRPr="00C32C00">
              <w:t>Maximum no. of BH RLC channels allowed towards one IAB-node, the maximum value is 65536.</w:t>
            </w:r>
          </w:p>
        </w:tc>
      </w:tr>
      <w:tr w:rsidR="00894CF6" w14:paraId="551400FB" w14:textId="77777777" w:rsidTr="00306F23">
        <w:tc>
          <w:tcPr>
            <w:tcW w:w="3686" w:type="dxa"/>
          </w:tcPr>
          <w:p w14:paraId="418BB6A0" w14:textId="77777777" w:rsidR="00894CF6" w:rsidRPr="00551338" w:rsidRDefault="00894CF6" w:rsidP="00306F23">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27E9F2CA"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01F67B7D" w14:textId="77777777" w:rsidTr="00306F23">
        <w:tc>
          <w:tcPr>
            <w:tcW w:w="3686" w:type="dxa"/>
          </w:tcPr>
          <w:p w14:paraId="7B766F9A" w14:textId="77777777" w:rsidR="00894CF6" w:rsidRPr="00551338" w:rsidRDefault="00894CF6" w:rsidP="00306F23">
            <w:pPr>
              <w:pStyle w:val="TAL"/>
              <w:keepNext w:val="0"/>
              <w:keepLines w:val="0"/>
              <w:widowControl w:val="0"/>
            </w:pPr>
            <w:r w:rsidRPr="008F02E1">
              <w:t>maxnoofAdditionalPDCPDuplicationTNL</w:t>
            </w:r>
          </w:p>
        </w:tc>
        <w:tc>
          <w:tcPr>
            <w:tcW w:w="5670" w:type="dxa"/>
          </w:tcPr>
          <w:p w14:paraId="09A45FA9"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19451508" w14:textId="77777777" w:rsidTr="00306F23">
        <w:tc>
          <w:tcPr>
            <w:tcW w:w="3686" w:type="dxa"/>
          </w:tcPr>
          <w:p w14:paraId="67EC1A83" w14:textId="77777777" w:rsidR="00894CF6" w:rsidRPr="008F02E1" w:rsidRDefault="00894CF6" w:rsidP="00306F23">
            <w:pPr>
              <w:pStyle w:val="TAL"/>
              <w:keepNext w:val="0"/>
              <w:keepLines w:val="0"/>
              <w:widowControl w:val="0"/>
            </w:pPr>
            <w:r>
              <w:rPr>
                <w:rFonts w:cs="Arial"/>
              </w:rPr>
              <w:t>maxnoofUuRLCChannels</w:t>
            </w:r>
          </w:p>
        </w:tc>
        <w:tc>
          <w:tcPr>
            <w:tcW w:w="5670" w:type="dxa"/>
          </w:tcPr>
          <w:p w14:paraId="67C204F5" w14:textId="77777777" w:rsidR="00894CF6" w:rsidRPr="008F02E1" w:rsidRDefault="00894CF6" w:rsidP="00306F23">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r>
              <w:rPr>
                <w:rFonts w:eastAsia="仿宋" w:cs="Arial"/>
                <w:lang w:val="en-US" w:eastAsia="zh-CN"/>
              </w:rPr>
              <w:t xml:space="preserve"> </w:t>
            </w:r>
          </w:p>
        </w:tc>
      </w:tr>
      <w:tr w:rsidR="00894CF6" w14:paraId="26BABF9E" w14:textId="77777777" w:rsidTr="00306F23">
        <w:tc>
          <w:tcPr>
            <w:tcW w:w="3686" w:type="dxa"/>
          </w:tcPr>
          <w:p w14:paraId="0A448836" w14:textId="77777777" w:rsidR="00894CF6" w:rsidRPr="008F02E1" w:rsidRDefault="00894CF6" w:rsidP="00306F23">
            <w:pPr>
              <w:pStyle w:val="TAL"/>
              <w:keepNext w:val="0"/>
              <w:keepLines w:val="0"/>
              <w:widowControl w:val="0"/>
            </w:pPr>
            <w:r>
              <w:t>maxnoofPC5RLCChannels</w:t>
            </w:r>
          </w:p>
        </w:tc>
        <w:tc>
          <w:tcPr>
            <w:tcW w:w="5670" w:type="dxa"/>
          </w:tcPr>
          <w:p w14:paraId="022A2ADB" w14:textId="77777777" w:rsidR="00894CF6" w:rsidRPr="008F02E1" w:rsidRDefault="00894CF6" w:rsidP="00306F23">
            <w:pPr>
              <w:pStyle w:val="TAL"/>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rsidR="00894CF6" w14:paraId="38AC9B00" w14:textId="77777777" w:rsidTr="00306F23">
        <w:tc>
          <w:tcPr>
            <w:tcW w:w="3686" w:type="dxa"/>
          </w:tcPr>
          <w:p w14:paraId="6555E2BF" w14:textId="77777777" w:rsidR="00894CF6" w:rsidRDefault="00894CF6" w:rsidP="00306F23">
            <w:pPr>
              <w:pStyle w:val="TAL"/>
              <w:keepNext w:val="0"/>
              <w:keepLines w:val="0"/>
              <w:widowControl w:val="0"/>
            </w:pPr>
            <w:r w:rsidRPr="00024D88">
              <w:t>maxNrofBWPs</w:t>
            </w:r>
          </w:p>
        </w:tc>
        <w:tc>
          <w:tcPr>
            <w:tcW w:w="5670" w:type="dxa"/>
          </w:tcPr>
          <w:p w14:paraId="2AE89BC5" w14:textId="77777777" w:rsidR="00894CF6" w:rsidRDefault="00894CF6" w:rsidP="00306F23">
            <w:pPr>
              <w:pStyle w:val="TAL"/>
              <w:keepNext w:val="0"/>
              <w:keepLines w:val="0"/>
              <w:widowControl w:val="0"/>
            </w:pPr>
            <w:r w:rsidRPr="00024D88">
              <w:t xml:space="preserve">Maximum number of BWPs per serving cell, the maximum value is </w:t>
            </w:r>
            <w:r w:rsidRPr="005C2A46">
              <w:t>8</w:t>
            </w:r>
            <w:r w:rsidRPr="00024D88">
              <w:t>.</w:t>
            </w:r>
          </w:p>
        </w:tc>
      </w:tr>
      <w:tr w:rsidR="00894CF6" w14:paraId="2350BF1E" w14:textId="77777777" w:rsidTr="00306F23">
        <w:tc>
          <w:tcPr>
            <w:tcW w:w="3686" w:type="dxa"/>
          </w:tcPr>
          <w:p w14:paraId="50C31EF3" w14:textId="77777777" w:rsidR="00894CF6" w:rsidRPr="00024D88" w:rsidRDefault="00894CF6" w:rsidP="00306F23">
            <w:pPr>
              <w:pStyle w:val="TAL"/>
              <w:keepNext w:val="0"/>
              <w:keepLines w:val="0"/>
              <w:widowControl w:val="0"/>
            </w:pPr>
            <w:r>
              <w:rPr>
                <w:rFonts w:hint="eastAsia"/>
              </w:rPr>
              <w:t>maxnoofMRBsforUE</w:t>
            </w:r>
          </w:p>
        </w:tc>
        <w:tc>
          <w:tcPr>
            <w:tcW w:w="5670" w:type="dxa"/>
          </w:tcPr>
          <w:p w14:paraId="688722D9" w14:textId="77777777" w:rsidR="00894CF6" w:rsidRPr="00024D88" w:rsidRDefault="00894CF6" w:rsidP="00306F23">
            <w:pPr>
              <w:pStyle w:val="TAL"/>
              <w:keepNext w:val="0"/>
              <w:keepLines w:val="0"/>
              <w:widowControl w:val="0"/>
            </w:pPr>
            <w:r>
              <w:rPr>
                <w:rFonts w:hint="eastAsia"/>
              </w:rPr>
              <w:t>Maximum no. of multicast MRB allowed towards one UE, the maximum value is 64.</w:t>
            </w:r>
          </w:p>
        </w:tc>
      </w:tr>
    </w:tbl>
    <w:p w14:paraId="328A903E" w14:textId="77777777" w:rsidR="00E2238C" w:rsidRDefault="00E2238C" w:rsidP="00E2238C">
      <w:pPr>
        <w:rPr>
          <w:noProof/>
        </w:rPr>
      </w:pPr>
    </w:p>
    <w:p w14:paraId="08CC5F8A"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E41FADA" w14:textId="77777777" w:rsidR="00894CF6" w:rsidRPr="00EA5FA7" w:rsidRDefault="00894CF6" w:rsidP="00894CF6">
      <w:pPr>
        <w:pStyle w:val="Heading4"/>
        <w:keepNext w:val="0"/>
        <w:keepLines w:val="0"/>
        <w:widowControl w:val="0"/>
      </w:pPr>
      <w:bookmarkStart w:id="359" w:name="_Toc20955879"/>
      <w:bookmarkStart w:id="360" w:name="_Toc29892991"/>
      <w:bookmarkStart w:id="361" w:name="_Toc36556928"/>
      <w:bookmarkStart w:id="362" w:name="_Toc45832359"/>
      <w:bookmarkStart w:id="363" w:name="_Toc51763612"/>
      <w:bookmarkStart w:id="364" w:name="_Toc64448778"/>
      <w:bookmarkStart w:id="365" w:name="_Toc66289437"/>
      <w:bookmarkStart w:id="366" w:name="_Toc74154550"/>
      <w:bookmarkStart w:id="367" w:name="_Toc81383294"/>
      <w:bookmarkStart w:id="368" w:name="_Toc88657927"/>
      <w:bookmarkStart w:id="369" w:name="_Toc97910839"/>
      <w:bookmarkStart w:id="370" w:name="_Toc99038559"/>
      <w:bookmarkStart w:id="371" w:name="_Toc99730822"/>
      <w:bookmarkStart w:id="372" w:name="_Toc105510951"/>
      <w:bookmarkStart w:id="373" w:name="_Toc105927483"/>
      <w:bookmarkStart w:id="374" w:name="_Toc106110023"/>
      <w:bookmarkStart w:id="375" w:name="_Toc113835460"/>
      <w:bookmarkStart w:id="376" w:name="_Toc120124307"/>
      <w:bookmarkStart w:id="377" w:name="_Toc155980641"/>
      <w:r w:rsidRPr="00EA5FA7">
        <w:t>9.2.2.7</w:t>
      </w:r>
      <w:r w:rsidRPr="00EA5FA7">
        <w:tab/>
        <w:t>UE CONTEXT MODIFICATION REQUEST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4414A9A" w14:textId="77777777" w:rsidR="00894CF6" w:rsidRPr="00EA5FA7" w:rsidRDefault="00894CF6" w:rsidP="00894CF6">
      <w:pPr>
        <w:widowControl w:val="0"/>
        <w:rPr>
          <w:rFonts w:eastAsia="Batang"/>
        </w:rPr>
      </w:pPr>
      <w:r w:rsidRPr="00EA5FA7">
        <w:t>This message is sent by the gNB-CU to provide UE Context information changes to the gNB-DU.</w:t>
      </w:r>
    </w:p>
    <w:p w14:paraId="57D79B69" w14:textId="77777777" w:rsidR="00894CF6" w:rsidRPr="00EA5FA7" w:rsidRDefault="00894CF6" w:rsidP="00894CF6">
      <w:pPr>
        <w:widowControl w:val="0"/>
      </w:pPr>
      <w:r w:rsidRPr="00EA5FA7">
        <w:lastRenderedPageBreak/>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58F06C85" w14:textId="77777777" w:rsidTr="008A2505">
        <w:trPr>
          <w:tblHeader/>
        </w:trPr>
        <w:tc>
          <w:tcPr>
            <w:tcW w:w="2160" w:type="dxa"/>
          </w:tcPr>
          <w:p w14:paraId="0571DE18" w14:textId="77777777" w:rsidR="00894CF6" w:rsidRPr="00EA5FA7" w:rsidRDefault="00894CF6" w:rsidP="00306F23">
            <w:pPr>
              <w:pStyle w:val="TAH"/>
              <w:keepNext w:val="0"/>
              <w:keepLines w:val="0"/>
              <w:widowControl w:val="0"/>
            </w:pPr>
            <w:r w:rsidRPr="00EA5FA7">
              <w:t>IE/Group Name</w:t>
            </w:r>
          </w:p>
        </w:tc>
        <w:tc>
          <w:tcPr>
            <w:tcW w:w="1080" w:type="dxa"/>
          </w:tcPr>
          <w:p w14:paraId="7C61F51D" w14:textId="77777777" w:rsidR="00894CF6" w:rsidRPr="00EA5FA7" w:rsidRDefault="00894CF6" w:rsidP="00306F23">
            <w:pPr>
              <w:pStyle w:val="TAH"/>
              <w:keepNext w:val="0"/>
              <w:keepLines w:val="0"/>
              <w:widowControl w:val="0"/>
            </w:pPr>
            <w:r w:rsidRPr="00EA5FA7">
              <w:t>Presence</w:t>
            </w:r>
          </w:p>
        </w:tc>
        <w:tc>
          <w:tcPr>
            <w:tcW w:w="1080" w:type="dxa"/>
          </w:tcPr>
          <w:p w14:paraId="550554CB" w14:textId="77777777" w:rsidR="00894CF6" w:rsidRPr="00EA5FA7" w:rsidRDefault="00894CF6" w:rsidP="00306F23">
            <w:pPr>
              <w:pStyle w:val="TAH"/>
              <w:keepNext w:val="0"/>
              <w:keepLines w:val="0"/>
              <w:widowControl w:val="0"/>
            </w:pPr>
            <w:r w:rsidRPr="00EA5FA7">
              <w:t>Range</w:t>
            </w:r>
          </w:p>
        </w:tc>
        <w:tc>
          <w:tcPr>
            <w:tcW w:w="1512" w:type="dxa"/>
          </w:tcPr>
          <w:p w14:paraId="4892C1F1" w14:textId="77777777" w:rsidR="00894CF6" w:rsidRPr="00EA5FA7" w:rsidRDefault="00894CF6" w:rsidP="00306F23">
            <w:pPr>
              <w:pStyle w:val="TAH"/>
              <w:keepNext w:val="0"/>
              <w:keepLines w:val="0"/>
              <w:widowControl w:val="0"/>
            </w:pPr>
            <w:r w:rsidRPr="00EA5FA7">
              <w:t>IE type and reference</w:t>
            </w:r>
          </w:p>
        </w:tc>
        <w:tc>
          <w:tcPr>
            <w:tcW w:w="1728" w:type="dxa"/>
          </w:tcPr>
          <w:p w14:paraId="41271E5B" w14:textId="77777777" w:rsidR="00894CF6" w:rsidRPr="00EA5FA7" w:rsidRDefault="00894CF6" w:rsidP="00306F23">
            <w:pPr>
              <w:pStyle w:val="TAH"/>
              <w:keepNext w:val="0"/>
              <w:keepLines w:val="0"/>
              <w:widowControl w:val="0"/>
            </w:pPr>
            <w:r w:rsidRPr="00EA5FA7">
              <w:t>Semantics description</w:t>
            </w:r>
          </w:p>
        </w:tc>
        <w:tc>
          <w:tcPr>
            <w:tcW w:w="1080" w:type="dxa"/>
          </w:tcPr>
          <w:p w14:paraId="14C460CD" w14:textId="77777777" w:rsidR="00894CF6" w:rsidRPr="00EA5FA7" w:rsidRDefault="00894CF6" w:rsidP="00306F23">
            <w:pPr>
              <w:pStyle w:val="TAH"/>
              <w:keepNext w:val="0"/>
              <w:keepLines w:val="0"/>
              <w:widowControl w:val="0"/>
            </w:pPr>
            <w:r w:rsidRPr="00EA5FA7">
              <w:t>Criticality</w:t>
            </w:r>
          </w:p>
        </w:tc>
        <w:tc>
          <w:tcPr>
            <w:tcW w:w="1080" w:type="dxa"/>
          </w:tcPr>
          <w:p w14:paraId="4CC266D9" w14:textId="77777777" w:rsidR="00894CF6" w:rsidRPr="00EA5FA7" w:rsidRDefault="00894CF6" w:rsidP="00306F23">
            <w:pPr>
              <w:pStyle w:val="TAH"/>
              <w:keepNext w:val="0"/>
              <w:keepLines w:val="0"/>
              <w:widowControl w:val="0"/>
            </w:pPr>
            <w:r w:rsidRPr="00EA5FA7">
              <w:t>Assigned Criticality</w:t>
            </w:r>
          </w:p>
        </w:tc>
      </w:tr>
      <w:tr w:rsidR="00894CF6" w:rsidRPr="00EA5FA7" w14:paraId="50B9D753" w14:textId="77777777" w:rsidTr="008A2505">
        <w:tc>
          <w:tcPr>
            <w:tcW w:w="2160" w:type="dxa"/>
          </w:tcPr>
          <w:p w14:paraId="1A80146B" w14:textId="77777777" w:rsidR="00894CF6" w:rsidRPr="00EA5FA7" w:rsidRDefault="00894CF6" w:rsidP="00306F23">
            <w:pPr>
              <w:pStyle w:val="TAL"/>
              <w:keepNext w:val="0"/>
              <w:keepLines w:val="0"/>
              <w:widowControl w:val="0"/>
            </w:pPr>
            <w:r w:rsidRPr="00EA5FA7">
              <w:t>Message Type</w:t>
            </w:r>
          </w:p>
        </w:tc>
        <w:tc>
          <w:tcPr>
            <w:tcW w:w="1080" w:type="dxa"/>
          </w:tcPr>
          <w:p w14:paraId="3E9C0824" w14:textId="77777777" w:rsidR="00894CF6" w:rsidRPr="00EA5FA7" w:rsidRDefault="00894CF6" w:rsidP="00306F23">
            <w:pPr>
              <w:pStyle w:val="TAL"/>
              <w:keepNext w:val="0"/>
              <w:keepLines w:val="0"/>
              <w:widowControl w:val="0"/>
            </w:pPr>
            <w:r w:rsidRPr="00EA5FA7">
              <w:t>M</w:t>
            </w:r>
          </w:p>
        </w:tc>
        <w:tc>
          <w:tcPr>
            <w:tcW w:w="1080" w:type="dxa"/>
          </w:tcPr>
          <w:p w14:paraId="02F11A8F" w14:textId="77777777" w:rsidR="00894CF6" w:rsidRPr="00EA5FA7" w:rsidRDefault="00894CF6" w:rsidP="00306F23">
            <w:pPr>
              <w:pStyle w:val="TAL"/>
              <w:keepNext w:val="0"/>
              <w:keepLines w:val="0"/>
              <w:widowControl w:val="0"/>
              <w:rPr>
                <w:i/>
              </w:rPr>
            </w:pPr>
          </w:p>
        </w:tc>
        <w:tc>
          <w:tcPr>
            <w:tcW w:w="1512" w:type="dxa"/>
          </w:tcPr>
          <w:p w14:paraId="76948C61" w14:textId="77777777" w:rsidR="00894CF6" w:rsidRPr="00EA5FA7" w:rsidRDefault="00894CF6" w:rsidP="00306F23">
            <w:pPr>
              <w:pStyle w:val="TAL"/>
              <w:keepNext w:val="0"/>
              <w:keepLines w:val="0"/>
              <w:widowControl w:val="0"/>
            </w:pPr>
            <w:r w:rsidRPr="00EA5FA7">
              <w:t>9.3.1.1</w:t>
            </w:r>
          </w:p>
        </w:tc>
        <w:tc>
          <w:tcPr>
            <w:tcW w:w="1728" w:type="dxa"/>
          </w:tcPr>
          <w:p w14:paraId="3BDA5A6E" w14:textId="77777777" w:rsidR="00894CF6" w:rsidRPr="00EA5FA7" w:rsidRDefault="00894CF6" w:rsidP="00306F23">
            <w:pPr>
              <w:pStyle w:val="TAL"/>
              <w:keepNext w:val="0"/>
              <w:keepLines w:val="0"/>
              <w:widowControl w:val="0"/>
            </w:pPr>
          </w:p>
        </w:tc>
        <w:tc>
          <w:tcPr>
            <w:tcW w:w="1080" w:type="dxa"/>
          </w:tcPr>
          <w:p w14:paraId="42CBFBD0" w14:textId="77777777" w:rsidR="00894CF6" w:rsidRPr="00EA5FA7" w:rsidRDefault="00894CF6" w:rsidP="00306F23">
            <w:pPr>
              <w:pStyle w:val="TAC"/>
              <w:keepNext w:val="0"/>
              <w:keepLines w:val="0"/>
              <w:widowControl w:val="0"/>
            </w:pPr>
            <w:r w:rsidRPr="00EA5FA7">
              <w:t>YES</w:t>
            </w:r>
          </w:p>
        </w:tc>
        <w:tc>
          <w:tcPr>
            <w:tcW w:w="1080" w:type="dxa"/>
          </w:tcPr>
          <w:p w14:paraId="268829D7" w14:textId="77777777" w:rsidR="00894CF6" w:rsidRPr="00EA5FA7" w:rsidRDefault="00894CF6" w:rsidP="00306F23">
            <w:pPr>
              <w:pStyle w:val="TAC"/>
              <w:keepNext w:val="0"/>
              <w:keepLines w:val="0"/>
              <w:widowControl w:val="0"/>
            </w:pPr>
            <w:r w:rsidRPr="00EA5FA7">
              <w:t>reject</w:t>
            </w:r>
          </w:p>
        </w:tc>
      </w:tr>
      <w:tr w:rsidR="00894CF6" w:rsidRPr="00EA5FA7" w14:paraId="1A5A73F0" w14:textId="77777777" w:rsidTr="008A2505">
        <w:tc>
          <w:tcPr>
            <w:tcW w:w="2160" w:type="dxa"/>
          </w:tcPr>
          <w:p w14:paraId="04866A2A"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3A38D06"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2465E8C3" w14:textId="77777777" w:rsidR="00894CF6" w:rsidRPr="00EA5FA7" w:rsidRDefault="00894CF6" w:rsidP="00306F23">
            <w:pPr>
              <w:pStyle w:val="TAL"/>
              <w:keepNext w:val="0"/>
              <w:keepLines w:val="0"/>
              <w:widowControl w:val="0"/>
              <w:rPr>
                <w:i/>
              </w:rPr>
            </w:pPr>
          </w:p>
        </w:tc>
        <w:tc>
          <w:tcPr>
            <w:tcW w:w="1512" w:type="dxa"/>
          </w:tcPr>
          <w:p w14:paraId="749F428D" w14:textId="77777777" w:rsidR="00894CF6" w:rsidRPr="00EA5FA7" w:rsidRDefault="00894CF6" w:rsidP="00306F23">
            <w:pPr>
              <w:pStyle w:val="TAL"/>
              <w:keepNext w:val="0"/>
              <w:keepLines w:val="0"/>
              <w:widowControl w:val="0"/>
            </w:pPr>
            <w:r w:rsidRPr="00EA5FA7">
              <w:t>9.3.1.4</w:t>
            </w:r>
          </w:p>
        </w:tc>
        <w:tc>
          <w:tcPr>
            <w:tcW w:w="1728" w:type="dxa"/>
          </w:tcPr>
          <w:p w14:paraId="1CC90087" w14:textId="77777777" w:rsidR="00894CF6" w:rsidRPr="00EA5FA7" w:rsidRDefault="00894CF6" w:rsidP="00306F23">
            <w:pPr>
              <w:pStyle w:val="TAL"/>
              <w:keepNext w:val="0"/>
              <w:keepLines w:val="0"/>
              <w:widowControl w:val="0"/>
            </w:pPr>
          </w:p>
        </w:tc>
        <w:tc>
          <w:tcPr>
            <w:tcW w:w="1080" w:type="dxa"/>
          </w:tcPr>
          <w:p w14:paraId="662604B2" w14:textId="77777777" w:rsidR="00894CF6" w:rsidRPr="00EA5FA7" w:rsidRDefault="00894CF6" w:rsidP="00306F23">
            <w:pPr>
              <w:pStyle w:val="TAC"/>
              <w:keepNext w:val="0"/>
              <w:keepLines w:val="0"/>
              <w:widowControl w:val="0"/>
            </w:pPr>
            <w:r w:rsidRPr="00EA5FA7">
              <w:t>YES</w:t>
            </w:r>
          </w:p>
        </w:tc>
        <w:tc>
          <w:tcPr>
            <w:tcW w:w="1080" w:type="dxa"/>
          </w:tcPr>
          <w:p w14:paraId="5B8F0FB5" w14:textId="77777777" w:rsidR="00894CF6" w:rsidRPr="00EA5FA7" w:rsidRDefault="00894CF6" w:rsidP="00306F23">
            <w:pPr>
              <w:pStyle w:val="TAC"/>
              <w:keepNext w:val="0"/>
              <w:keepLines w:val="0"/>
              <w:widowControl w:val="0"/>
            </w:pPr>
            <w:r w:rsidRPr="00EA5FA7">
              <w:t>reject</w:t>
            </w:r>
          </w:p>
        </w:tc>
      </w:tr>
      <w:tr w:rsidR="00894CF6" w:rsidRPr="00EA5FA7" w14:paraId="5632F6F1" w14:textId="77777777" w:rsidTr="008A2505">
        <w:tc>
          <w:tcPr>
            <w:tcW w:w="2160" w:type="dxa"/>
            <w:tcBorders>
              <w:top w:val="single" w:sz="4" w:space="0" w:color="auto"/>
              <w:left w:val="single" w:sz="4" w:space="0" w:color="auto"/>
              <w:bottom w:val="single" w:sz="4" w:space="0" w:color="auto"/>
              <w:right w:val="single" w:sz="4" w:space="0" w:color="auto"/>
            </w:tcBorders>
          </w:tcPr>
          <w:p w14:paraId="1B1E8838"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D5C9180"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6CE70"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6A911B"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94D7A4C"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9860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176D0BE" w14:textId="77777777" w:rsidR="00894CF6" w:rsidRPr="00EA5FA7" w:rsidRDefault="00894CF6" w:rsidP="00306F23">
            <w:pPr>
              <w:pStyle w:val="TAC"/>
              <w:keepNext w:val="0"/>
              <w:keepLines w:val="0"/>
              <w:widowControl w:val="0"/>
            </w:pPr>
            <w:r w:rsidRPr="00EA5FA7">
              <w:t>reject</w:t>
            </w:r>
          </w:p>
        </w:tc>
      </w:tr>
      <w:tr w:rsidR="00894CF6" w:rsidRPr="00EA5FA7" w14:paraId="6D382806" w14:textId="77777777" w:rsidTr="008A2505">
        <w:tc>
          <w:tcPr>
            <w:tcW w:w="2160" w:type="dxa"/>
          </w:tcPr>
          <w:p w14:paraId="7C38674B" w14:textId="77777777" w:rsidR="00894CF6" w:rsidRPr="00EA5FA7" w:rsidRDefault="00894CF6" w:rsidP="00306F23">
            <w:pPr>
              <w:pStyle w:val="TAL"/>
              <w:keepNext w:val="0"/>
              <w:keepLines w:val="0"/>
              <w:widowControl w:val="0"/>
              <w:rPr>
                <w:rFonts w:eastAsia="Batang"/>
                <w:bCs/>
              </w:rPr>
            </w:pPr>
            <w:r w:rsidRPr="00EA5FA7">
              <w:rPr>
                <w:rFonts w:eastAsia="Batang"/>
                <w:bCs/>
              </w:rPr>
              <w:t>SpCell ID</w:t>
            </w:r>
          </w:p>
        </w:tc>
        <w:tc>
          <w:tcPr>
            <w:tcW w:w="1080" w:type="dxa"/>
          </w:tcPr>
          <w:p w14:paraId="1ADFB018" w14:textId="77777777" w:rsidR="00894CF6" w:rsidRPr="00EA5FA7" w:rsidRDefault="00894CF6" w:rsidP="00306F23">
            <w:pPr>
              <w:pStyle w:val="TAL"/>
              <w:keepNext w:val="0"/>
              <w:keepLines w:val="0"/>
              <w:widowControl w:val="0"/>
              <w:rPr>
                <w:rFonts w:cs="Arial"/>
                <w:lang w:eastAsia="zh-CN"/>
              </w:rPr>
            </w:pPr>
            <w:r w:rsidRPr="00EA5FA7">
              <w:rPr>
                <w:rFonts w:cs="Arial"/>
              </w:rPr>
              <w:t>O</w:t>
            </w:r>
          </w:p>
        </w:tc>
        <w:tc>
          <w:tcPr>
            <w:tcW w:w="1080" w:type="dxa"/>
          </w:tcPr>
          <w:p w14:paraId="12734856" w14:textId="77777777" w:rsidR="00894CF6" w:rsidRPr="00EA5FA7" w:rsidRDefault="00894CF6" w:rsidP="00306F23">
            <w:pPr>
              <w:pStyle w:val="TAL"/>
              <w:keepNext w:val="0"/>
              <w:keepLines w:val="0"/>
              <w:widowControl w:val="0"/>
              <w:rPr>
                <w:rFonts w:cs="Arial"/>
                <w:i/>
              </w:rPr>
            </w:pPr>
          </w:p>
        </w:tc>
        <w:tc>
          <w:tcPr>
            <w:tcW w:w="1512" w:type="dxa"/>
          </w:tcPr>
          <w:p w14:paraId="6BAAC6E2" w14:textId="77777777" w:rsidR="00894CF6" w:rsidRPr="00EA5FA7" w:rsidRDefault="00894CF6" w:rsidP="00306F2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19CBC6C" w14:textId="77777777" w:rsidR="00894CF6" w:rsidRPr="00EA5FA7" w:rsidRDefault="00894CF6" w:rsidP="00306F2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44F53980"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0EABBB2B"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6C89692" w14:textId="77777777" w:rsidTr="008A2505">
        <w:tc>
          <w:tcPr>
            <w:tcW w:w="2160" w:type="dxa"/>
          </w:tcPr>
          <w:p w14:paraId="1E64725B" w14:textId="77777777" w:rsidR="00894CF6" w:rsidRPr="00EA5FA7" w:rsidRDefault="00894CF6" w:rsidP="00306F23">
            <w:pPr>
              <w:pStyle w:val="TAL"/>
              <w:keepNext w:val="0"/>
              <w:keepLines w:val="0"/>
              <w:widowControl w:val="0"/>
              <w:rPr>
                <w:rFonts w:eastAsia="Batang"/>
                <w:bCs/>
              </w:rPr>
            </w:pPr>
            <w:r w:rsidRPr="00EA5FA7">
              <w:rPr>
                <w:rFonts w:eastAsia="Batang"/>
                <w:bCs/>
              </w:rPr>
              <w:t>ServCellIndex</w:t>
            </w:r>
          </w:p>
        </w:tc>
        <w:tc>
          <w:tcPr>
            <w:tcW w:w="1080" w:type="dxa"/>
          </w:tcPr>
          <w:p w14:paraId="0E83D06C"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Pr>
          <w:p w14:paraId="71DF7E06" w14:textId="77777777" w:rsidR="00894CF6" w:rsidRPr="00EA5FA7" w:rsidRDefault="00894CF6" w:rsidP="00306F23">
            <w:pPr>
              <w:pStyle w:val="TAL"/>
              <w:keepNext w:val="0"/>
              <w:keepLines w:val="0"/>
              <w:widowControl w:val="0"/>
              <w:rPr>
                <w:rFonts w:cs="Arial"/>
                <w:i/>
              </w:rPr>
            </w:pPr>
          </w:p>
        </w:tc>
        <w:tc>
          <w:tcPr>
            <w:tcW w:w="1512" w:type="dxa"/>
          </w:tcPr>
          <w:p w14:paraId="25F28E43"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65487156" w14:textId="77777777" w:rsidR="00894CF6" w:rsidRPr="00EA5FA7" w:rsidRDefault="00894CF6" w:rsidP="00306F23">
            <w:pPr>
              <w:pStyle w:val="TAL"/>
              <w:keepNext w:val="0"/>
              <w:keepLines w:val="0"/>
              <w:widowControl w:val="0"/>
              <w:rPr>
                <w:rFonts w:cs="Arial"/>
              </w:rPr>
            </w:pPr>
          </w:p>
        </w:tc>
        <w:tc>
          <w:tcPr>
            <w:tcW w:w="1080" w:type="dxa"/>
          </w:tcPr>
          <w:p w14:paraId="2730D7A5"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17CDA1E5"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52805D0" w14:textId="77777777" w:rsidTr="008A2505">
        <w:tc>
          <w:tcPr>
            <w:tcW w:w="2160" w:type="dxa"/>
          </w:tcPr>
          <w:p w14:paraId="18454AB7" w14:textId="77777777" w:rsidR="00894CF6" w:rsidRPr="00EA5FA7" w:rsidRDefault="00894CF6" w:rsidP="00306F23">
            <w:pPr>
              <w:pStyle w:val="TAL"/>
              <w:keepNext w:val="0"/>
              <w:keepLines w:val="0"/>
              <w:widowControl w:val="0"/>
              <w:rPr>
                <w:rFonts w:eastAsia="Batang"/>
                <w:bCs/>
              </w:rPr>
            </w:pPr>
            <w:r w:rsidRPr="00EA5FA7">
              <w:rPr>
                <w:rFonts w:eastAsia="Batang"/>
                <w:bCs/>
              </w:rPr>
              <w:t>SpCell UL Configured</w:t>
            </w:r>
          </w:p>
        </w:tc>
        <w:tc>
          <w:tcPr>
            <w:tcW w:w="1080" w:type="dxa"/>
          </w:tcPr>
          <w:p w14:paraId="355002A2"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5981C483" w14:textId="77777777" w:rsidR="00894CF6" w:rsidRPr="00EA5FA7" w:rsidRDefault="00894CF6" w:rsidP="00306F23">
            <w:pPr>
              <w:pStyle w:val="TAL"/>
              <w:keepNext w:val="0"/>
              <w:keepLines w:val="0"/>
              <w:widowControl w:val="0"/>
              <w:rPr>
                <w:rFonts w:cs="Arial"/>
                <w:i/>
              </w:rPr>
            </w:pPr>
          </w:p>
        </w:tc>
        <w:tc>
          <w:tcPr>
            <w:tcW w:w="1512" w:type="dxa"/>
          </w:tcPr>
          <w:p w14:paraId="625CB040"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Cell UL Configured</w:t>
            </w:r>
          </w:p>
          <w:p w14:paraId="18E27F37"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4370D0A" w14:textId="77777777" w:rsidR="00894CF6" w:rsidRPr="00EA5FA7" w:rsidRDefault="00894CF6" w:rsidP="00306F23">
            <w:pPr>
              <w:pStyle w:val="TAL"/>
              <w:keepNext w:val="0"/>
              <w:keepLines w:val="0"/>
              <w:widowControl w:val="0"/>
              <w:rPr>
                <w:rFonts w:cs="Arial"/>
              </w:rPr>
            </w:pPr>
          </w:p>
        </w:tc>
        <w:tc>
          <w:tcPr>
            <w:tcW w:w="1080" w:type="dxa"/>
          </w:tcPr>
          <w:p w14:paraId="0EFC0AF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763E0A8F"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7E130BE8" w14:textId="77777777" w:rsidTr="008A2505">
        <w:tc>
          <w:tcPr>
            <w:tcW w:w="2160" w:type="dxa"/>
            <w:tcBorders>
              <w:top w:val="single" w:sz="4" w:space="0" w:color="auto"/>
              <w:left w:val="single" w:sz="4" w:space="0" w:color="auto"/>
              <w:bottom w:val="single" w:sz="4" w:space="0" w:color="auto"/>
              <w:right w:val="single" w:sz="4" w:space="0" w:color="auto"/>
            </w:tcBorders>
          </w:tcPr>
          <w:p w14:paraId="2B73CBC3"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5CD175"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DC3245"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8166D1" w14:textId="77777777" w:rsidR="00894CF6" w:rsidRPr="00EA5FA7" w:rsidRDefault="00894CF6" w:rsidP="00306F23">
            <w:pPr>
              <w:pStyle w:val="TAL"/>
              <w:keepNext w:val="0"/>
              <w:keepLines w:val="0"/>
              <w:widowControl w:val="0"/>
              <w:rPr>
                <w:rFonts w:cs="Arial"/>
              </w:rPr>
            </w:pPr>
            <w:r w:rsidRPr="00EA5FA7">
              <w:rPr>
                <w:rFonts w:cs="Arial"/>
              </w:rPr>
              <w:t>DRX Cycle</w:t>
            </w:r>
          </w:p>
          <w:p w14:paraId="30525364" w14:textId="77777777" w:rsidR="00894CF6" w:rsidRPr="00EA5FA7" w:rsidRDefault="00894CF6" w:rsidP="00306F2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155F9A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57125F"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68A1C6"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301B1D87" w14:textId="77777777" w:rsidTr="008A2505">
        <w:tc>
          <w:tcPr>
            <w:tcW w:w="2160" w:type="dxa"/>
            <w:tcBorders>
              <w:top w:val="single" w:sz="4" w:space="0" w:color="auto"/>
              <w:left w:val="single" w:sz="4" w:space="0" w:color="auto"/>
              <w:bottom w:val="single" w:sz="4" w:space="0" w:color="auto"/>
              <w:right w:val="single" w:sz="4" w:space="0" w:color="auto"/>
            </w:tcBorders>
          </w:tcPr>
          <w:p w14:paraId="3BBCC176" w14:textId="77777777" w:rsidR="00894CF6" w:rsidRPr="0030753D" w:rsidRDefault="00894CF6" w:rsidP="00306F23">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356A136"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D736A30"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BD778D" w14:textId="77777777" w:rsidR="00894CF6" w:rsidRPr="00EA5FA7" w:rsidRDefault="00894CF6" w:rsidP="00306F2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2A013F7"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2AF055" w14:textId="77777777" w:rsidR="00894CF6" w:rsidRPr="00EA5FA7" w:rsidDel="00C1133D"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529B42" w14:textId="77777777" w:rsidR="00894CF6" w:rsidRPr="00EA5FA7" w:rsidDel="00C1133D" w:rsidRDefault="00894CF6" w:rsidP="00306F23">
            <w:pPr>
              <w:pStyle w:val="TAC"/>
              <w:keepNext w:val="0"/>
              <w:keepLines w:val="0"/>
              <w:widowControl w:val="0"/>
              <w:rPr>
                <w:rFonts w:cs="Arial"/>
              </w:rPr>
            </w:pPr>
            <w:r w:rsidRPr="00EA5FA7">
              <w:rPr>
                <w:rFonts w:cs="Arial"/>
              </w:rPr>
              <w:t>reject</w:t>
            </w:r>
          </w:p>
        </w:tc>
      </w:tr>
      <w:tr w:rsidR="00894CF6" w:rsidRPr="00EA5FA7" w14:paraId="023FB82E" w14:textId="77777777" w:rsidTr="008A2505">
        <w:tc>
          <w:tcPr>
            <w:tcW w:w="2160" w:type="dxa"/>
            <w:tcBorders>
              <w:top w:val="single" w:sz="4" w:space="0" w:color="auto"/>
              <w:left w:val="single" w:sz="4" w:space="0" w:color="auto"/>
              <w:bottom w:val="single" w:sz="4" w:space="0" w:color="auto"/>
              <w:right w:val="single" w:sz="4" w:space="0" w:color="auto"/>
            </w:tcBorders>
          </w:tcPr>
          <w:p w14:paraId="1B4899C3" w14:textId="77777777" w:rsidR="00894CF6" w:rsidRPr="00EA5FA7" w:rsidRDefault="00894CF6" w:rsidP="00306F2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4B3F9FE3"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2E59D55"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D1A5DD" w14:textId="77777777" w:rsidR="00894CF6" w:rsidRPr="00EA5FA7" w:rsidRDefault="00894CF6" w:rsidP="00306F2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ED4DCEA"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72BB761"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326CAD3"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55672C7E" w14:textId="77777777" w:rsidTr="008A2505">
        <w:tc>
          <w:tcPr>
            <w:tcW w:w="2160" w:type="dxa"/>
            <w:tcBorders>
              <w:top w:val="single" w:sz="4" w:space="0" w:color="auto"/>
              <w:left w:val="single" w:sz="4" w:space="0" w:color="auto"/>
              <w:bottom w:val="single" w:sz="4" w:space="0" w:color="auto"/>
              <w:right w:val="single" w:sz="4" w:space="0" w:color="auto"/>
            </w:tcBorders>
          </w:tcPr>
          <w:p w14:paraId="618960AD"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E4EC4E0"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EE3BD7C"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1E91E7A" w14:textId="77777777" w:rsidR="00894CF6" w:rsidRPr="00EA5FA7" w:rsidRDefault="00894CF6" w:rsidP="00306F2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74325C2"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60C4B7B"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0B89CE0"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2A0AF781" w14:textId="77777777" w:rsidTr="008A2505">
        <w:tc>
          <w:tcPr>
            <w:tcW w:w="2160" w:type="dxa"/>
            <w:tcBorders>
              <w:top w:val="single" w:sz="4" w:space="0" w:color="auto"/>
              <w:left w:val="single" w:sz="4" w:space="0" w:color="auto"/>
              <w:bottom w:val="single" w:sz="4" w:space="0" w:color="auto"/>
              <w:right w:val="single" w:sz="4" w:space="0" w:color="auto"/>
            </w:tcBorders>
          </w:tcPr>
          <w:p w14:paraId="7222C5EC" w14:textId="77777777" w:rsidR="00894CF6" w:rsidRPr="00EA5FA7" w:rsidRDefault="00894CF6" w:rsidP="00306F23">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B0FDB02" w14:textId="77777777" w:rsidR="00894CF6" w:rsidRPr="00EA5FA7" w:rsidRDefault="00894CF6" w:rsidP="00306F23">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51A155"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A73044" w14:textId="77777777" w:rsidR="00894CF6" w:rsidRPr="00EA5FA7" w:rsidRDefault="00894CF6" w:rsidP="00306F23">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0F37A3F"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7A578B0" w14:textId="77777777" w:rsidR="00894CF6" w:rsidRPr="00EA5FA7" w:rsidRDefault="00894CF6" w:rsidP="00306F2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13BB72" w14:textId="77777777" w:rsidR="00894CF6" w:rsidRPr="00EA5FA7" w:rsidRDefault="00894CF6" w:rsidP="00306F23">
            <w:pPr>
              <w:pStyle w:val="TAC"/>
              <w:keepNext w:val="0"/>
              <w:keepLines w:val="0"/>
              <w:widowControl w:val="0"/>
              <w:rPr>
                <w:rFonts w:eastAsia="Batang"/>
                <w:bCs/>
              </w:rPr>
            </w:pPr>
            <w:r w:rsidRPr="00EA5FA7">
              <w:rPr>
                <w:lang w:eastAsia="zh-CN"/>
              </w:rPr>
              <w:t>ignore</w:t>
            </w:r>
          </w:p>
        </w:tc>
      </w:tr>
      <w:tr w:rsidR="00894CF6" w:rsidRPr="00EA5FA7" w14:paraId="332D2B74" w14:textId="77777777" w:rsidTr="008A2505">
        <w:tc>
          <w:tcPr>
            <w:tcW w:w="2160" w:type="dxa"/>
            <w:tcBorders>
              <w:top w:val="single" w:sz="4" w:space="0" w:color="auto"/>
              <w:left w:val="single" w:sz="4" w:space="0" w:color="auto"/>
              <w:bottom w:val="single" w:sz="4" w:space="0" w:color="auto"/>
              <w:right w:val="single" w:sz="4" w:space="0" w:color="auto"/>
            </w:tcBorders>
          </w:tcPr>
          <w:p w14:paraId="01C5E9B5" w14:textId="77777777" w:rsidR="00894CF6" w:rsidRPr="00EA5FA7" w:rsidRDefault="00894CF6" w:rsidP="00306F2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0A37011"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90EEF34" w14:textId="77777777" w:rsidR="00894CF6" w:rsidRPr="00EA5FA7" w:rsidRDefault="00894CF6" w:rsidP="00306F2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CFB831F" w14:textId="77777777" w:rsidR="00894CF6" w:rsidRPr="00EA5FA7" w:rsidRDefault="00894CF6" w:rsidP="00306F2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7E1FEF3" w14:textId="77777777" w:rsidR="00894CF6" w:rsidRPr="00EA5FA7" w:rsidRDefault="00894CF6" w:rsidP="00306F2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3FE7D15"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5114912" w14:textId="77777777" w:rsidR="00894CF6" w:rsidRPr="00EA5FA7" w:rsidRDefault="00894CF6" w:rsidP="00306F23">
            <w:pPr>
              <w:pStyle w:val="TAC"/>
              <w:keepNext w:val="0"/>
              <w:keepLines w:val="0"/>
              <w:widowControl w:val="0"/>
              <w:rPr>
                <w:rFonts w:eastAsia="Batang"/>
                <w:bCs/>
              </w:rPr>
            </w:pPr>
            <w:r w:rsidRPr="00EA5FA7">
              <w:rPr>
                <w:rFonts w:eastAsia="Batang"/>
                <w:bCs/>
              </w:rPr>
              <w:t>reject</w:t>
            </w:r>
          </w:p>
        </w:tc>
      </w:tr>
      <w:tr w:rsidR="00894CF6" w:rsidRPr="00EA5FA7" w:rsidDel="00C1133D" w14:paraId="571D98FF" w14:textId="77777777" w:rsidTr="008A2505">
        <w:tc>
          <w:tcPr>
            <w:tcW w:w="2160" w:type="dxa"/>
            <w:tcBorders>
              <w:top w:val="single" w:sz="4" w:space="0" w:color="auto"/>
              <w:left w:val="single" w:sz="4" w:space="0" w:color="auto"/>
              <w:bottom w:val="single" w:sz="4" w:space="0" w:color="auto"/>
              <w:right w:val="single" w:sz="4" w:space="0" w:color="auto"/>
            </w:tcBorders>
          </w:tcPr>
          <w:p w14:paraId="66E8DAFA" w14:textId="77777777" w:rsidR="00894CF6" w:rsidRPr="00B62421" w:rsidRDefault="00894CF6" w:rsidP="00306F23">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E25A0DC" w14:textId="77777777" w:rsidR="00894CF6" w:rsidRPr="00EA5FA7" w:rsidDel="00C1133D"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98CAF2"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AE9A82"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6A129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590360" w14:textId="77777777" w:rsidR="00894CF6" w:rsidRPr="00EA5FA7" w:rsidDel="00C1133D"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E35AC2" w14:textId="77777777" w:rsidR="00894CF6" w:rsidRPr="00EA5FA7" w:rsidDel="00C1133D" w:rsidRDefault="00894CF6" w:rsidP="00306F23">
            <w:pPr>
              <w:pStyle w:val="TAC"/>
              <w:keepNext w:val="0"/>
              <w:keepLines w:val="0"/>
              <w:widowControl w:val="0"/>
              <w:rPr>
                <w:rFonts w:cs="Arial"/>
              </w:rPr>
            </w:pPr>
            <w:r w:rsidRPr="00EA5FA7">
              <w:rPr>
                <w:rFonts w:cs="Arial"/>
              </w:rPr>
              <w:t>ignore</w:t>
            </w:r>
          </w:p>
        </w:tc>
      </w:tr>
      <w:tr w:rsidR="00894CF6" w:rsidRPr="00EA5FA7" w:rsidDel="00C1133D" w14:paraId="4CA4F1B8" w14:textId="77777777" w:rsidTr="008A2505">
        <w:tc>
          <w:tcPr>
            <w:tcW w:w="2160" w:type="dxa"/>
            <w:tcBorders>
              <w:top w:val="single" w:sz="4" w:space="0" w:color="auto"/>
              <w:left w:val="single" w:sz="4" w:space="0" w:color="auto"/>
              <w:bottom w:val="single" w:sz="4" w:space="0" w:color="auto"/>
              <w:right w:val="single" w:sz="4" w:space="0" w:color="auto"/>
            </w:tcBorders>
          </w:tcPr>
          <w:p w14:paraId="25834448"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7DF493C" w14:textId="77777777" w:rsidR="00894CF6" w:rsidRPr="00EA5FA7" w:rsidDel="00C1133D"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095CCA" w14:textId="77777777" w:rsidR="00894CF6" w:rsidRPr="00EA5FA7" w:rsidRDefault="00894CF6" w:rsidP="00306F23">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E396AA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BC73A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AD0330" w14:textId="77777777" w:rsidR="00894CF6" w:rsidRPr="00EA5FA7" w:rsidDel="00C1133D"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603382" w14:textId="77777777" w:rsidR="00894CF6" w:rsidRPr="00EA5FA7" w:rsidDel="00C1133D" w:rsidRDefault="00894CF6" w:rsidP="00306F23">
            <w:pPr>
              <w:pStyle w:val="TAC"/>
              <w:keepNext w:val="0"/>
              <w:keepLines w:val="0"/>
              <w:widowControl w:val="0"/>
              <w:rPr>
                <w:rFonts w:cs="Arial"/>
              </w:rPr>
            </w:pPr>
            <w:r w:rsidRPr="00EA5FA7">
              <w:rPr>
                <w:rFonts w:cs="Arial"/>
              </w:rPr>
              <w:t>ignore</w:t>
            </w:r>
          </w:p>
        </w:tc>
      </w:tr>
      <w:tr w:rsidR="00894CF6" w:rsidRPr="00EA5FA7" w:rsidDel="00C1133D" w14:paraId="5DFC7493" w14:textId="77777777" w:rsidTr="008A2505">
        <w:tc>
          <w:tcPr>
            <w:tcW w:w="2160" w:type="dxa"/>
            <w:tcBorders>
              <w:top w:val="single" w:sz="4" w:space="0" w:color="auto"/>
              <w:left w:val="single" w:sz="4" w:space="0" w:color="auto"/>
              <w:bottom w:val="single" w:sz="4" w:space="0" w:color="auto"/>
              <w:right w:val="single" w:sz="4" w:space="0" w:color="auto"/>
            </w:tcBorders>
          </w:tcPr>
          <w:p w14:paraId="6EDA0478"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CEA6DA0" w14:textId="77777777" w:rsidR="00894CF6" w:rsidRPr="00EA5FA7" w:rsidDel="00C1133D"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7C5AA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AFB0F6" w14:textId="77777777" w:rsidR="00894CF6" w:rsidRPr="00EA5FA7" w:rsidRDefault="00894CF6" w:rsidP="00306F2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024887C" w14:textId="77777777" w:rsidR="00894CF6" w:rsidRPr="00EA5FA7" w:rsidRDefault="00894CF6" w:rsidP="00306F2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494E2F2" w14:textId="77777777" w:rsidR="00894CF6" w:rsidRPr="00EA5FA7" w:rsidDel="00C1133D"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D35F52" w14:textId="77777777" w:rsidR="00894CF6" w:rsidRPr="00EA5FA7" w:rsidDel="00C1133D" w:rsidRDefault="00894CF6" w:rsidP="00306F23">
            <w:pPr>
              <w:pStyle w:val="TAC"/>
              <w:keepNext w:val="0"/>
              <w:keepLines w:val="0"/>
              <w:widowControl w:val="0"/>
              <w:rPr>
                <w:rFonts w:cs="Arial"/>
              </w:rPr>
            </w:pPr>
          </w:p>
        </w:tc>
      </w:tr>
      <w:tr w:rsidR="00894CF6" w:rsidRPr="00EA5FA7" w:rsidDel="00C1133D" w14:paraId="6DA59A82" w14:textId="77777777" w:rsidTr="008A2505">
        <w:tc>
          <w:tcPr>
            <w:tcW w:w="2160" w:type="dxa"/>
            <w:tcBorders>
              <w:top w:val="single" w:sz="4" w:space="0" w:color="auto"/>
              <w:left w:val="single" w:sz="4" w:space="0" w:color="auto"/>
              <w:bottom w:val="single" w:sz="4" w:space="0" w:color="auto"/>
              <w:right w:val="single" w:sz="4" w:space="0" w:color="auto"/>
            </w:tcBorders>
          </w:tcPr>
          <w:p w14:paraId="3911168D"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5F9AEF52"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DBFD4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9124A6" w14:textId="77777777" w:rsidR="00894CF6" w:rsidRPr="00EA5FA7" w:rsidRDefault="00894CF6" w:rsidP="00306F2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2237DE8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61B6F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B40EB9" w14:textId="77777777" w:rsidR="00894CF6" w:rsidRPr="00EA5FA7" w:rsidRDefault="00894CF6" w:rsidP="00306F23">
            <w:pPr>
              <w:pStyle w:val="TAC"/>
              <w:keepNext w:val="0"/>
              <w:keepLines w:val="0"/>
              <w:widowControl w:val="0"/>
              <w:rPr>
                <w:rFonts w:cs="Arial"/>
              </w:rPr>
            </w:pPr>
          </w:p>
        </w:tc>
      </w:tr>
      <w:tr w:rsidR="00894CF6" w:rsidRPr="00EA5FA7" w:rsidDel="00C1133D" w14:paraId="20540B4F" w14:textId="77777777" w:rsidTr="008A2505">
        <w:tc>
          <w:tcPr>
            <w:tcW w:w="2160" w:type="dxa"/>
            <w:tcBorders>
              <w:top w:val="single" w:sz="4" w:space="0" w:color="auto"/>
              <w:left w:val="single" w:sz="4" w:space="0" w:color="auto"/>
              <w:bottom w:val="single" w:sz="4" w:space="0" w:color="auto"/>
              <w:right w:val="single" w:sz="4" w:space="0" w:color="auto"/>
            </w:tcBorders>
          </w:tcPr>
          <w:p w14:paraId="05255C20"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54BE48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8A217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33EFEA" w14:textId="77777777" w:rsidR="00894CF6" w:rsidRPr="00EA5FA7" w:rsidRDefault="00894CF6" w:rsidP="00306F23">
            <w:pPr>
              <w:pStyle w:val="TAL"/>
              <w:keepNext w:val="0"/>
              <w:keepLines w:val="0"/>
              <w:widowControl w:val="0"/>
              <w:rPr>
                <w:rFonts w:cs="Arial"/>
              </w:rPr>
            </w:pPr>
            <w:r w:rsidRPr="00EA5FA7">
              <w:rPr>
                <w:rFonts w:cs="Arial"/>
              </w:rPr>
              <w:t>Cell UL Configured</w:t>
            </w:r>
          </w:p>
          <w:p w14:paraId="1C879144" w14:textId="77777777" w:rsidR="00894CF6" w:rsidRPr="00EA5FA7" w:rsidRDefault="00894CF6" w:rsidP="00306F2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7DCAC7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D0B45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A21031" w14:textId="77777777" w:rsidR="00894CF6" w:rsidRPr="00EA5FA7" w:rsidRDefault="00894CF6" w:rsidP="00306F23">
            <w:pPr>
              <w:pStyle w:val="TAC"/>
              <w:keepNext w:val="0"/>
              <w:keepLines w:val="0"/>
              <w:widowControl w:val="0"/>
              <w:rPr>
                <w:rFonts w:cs="Arial"/>
              </w:rPr>
            </w:pPr>
          </w:p>
        </w:tc>
      </w:tr>
      <w:tr w:rsidR="00894CF6" w:rsidRPr="00EA5FA7" w:rsidDel="00C1133D" w14:paraId="5915F87C" w14:textId="77777777" w:rsidTr="008A2505">
        <w:tc>
          <w:tcPr>
            <w:tcW w:w="2160" w:type="dxa"/>
            <w:tcBorders>
              <w:top w:val="single" w:sz="4" w:space="0" w:color="auto"/>
              <w:left w:val="single" w:sz="4" w:space="0" w:color="auto"/>
              <w:bottom w:val="single" w:sz="4" w:space="0" w:color="auto"/>
              <w:right w:val="single" w:sz="4" w:space="0" w:color="auto"/>
            </w:tcBorders>
          </w:tcPr>
          <w:p w14:paraId="53429191" w14:textId="77777777" w:rsidR="00894CF6" w:rsidRPr="00EA5FA7" w:rsidRDefault="00894CF6" w:rsidP="00306F23">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BD74689" w14:textId="77777777" w:rsidR="00894CF6" w:rsidRPr="00EA5FA7" w:rsidRDefault="00894CF6" w:rsidP="00306F2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9CDF6"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1F2831" w14:textId="77777777" w:rsidR="00894CF6" w:rsidRPr="00EA5FA7" w:rsidRDefault="00894CF6" w:rsidP="00306F23">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955A0C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054530"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3C0EF0" w14:textId="77777777" w:rsidR="00894CF6" w:rsidRPr="00EA5FA7" w:rsidRDefault="00894CF6" w:rsidP="00306F23">
            <w:pPr>
              <w:pStyle w:val="TAC"/>
              <w:keepNext w:val="0"/>
              <w:keepLines w:val="0"/>
              <w:widowControl w:val="0"/>
              <w:rPr>
                <w:rFonts w:cs="Arial"/>
              </w:rPr>
            </w:pPr>
            <w:r w:rsidRPr="00EA5FA7">
              <w:t>ignore</w:t>
            </w:r>
          </w:p>
        </w:tc>
      </w:tr>
      <w:tr w:rsidR="00894CF6" w:rsidRPr="00EA5FA7" w:rsidDel="00C1133D" w14:paraId="46BB1EB8" w14:textId="77777777" w:rsidTr="008A2505">
        <w:tc>
          <w:tcPr>
            <w:tcW w:w="2160" w:type="dxa"/>
            <w:tcBorders>
              <w:top w:val="single" w:sz="4" w:space="0" w:color="auto"/>
              <w:left w:val="single" w:sz="4" w:space="0" w:color="auto"/>
              <w:bottom w:val="single" w:sz="4" w:space="0" w:color="auto"/>
              <w:right w:val="single" w:sz="4" w:space="0" w:color="auto"/>
            </w:tcBorders>
          </w:tcPr>
          <w:p w14:paraId="3AEA8B15" w14:textId="77777777" w:rsidR="00894CF6" w:rsidRPr="00B62421" w:rsidRDefault="00894CF6" w:rsidP="00306F23">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2E67CE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5235FB"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EDC164"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20DFB0"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22BE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CBAD10"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46F5E327" w14:textId="77777777" w:rsidTr="008A2505">
        <w:tc>
          <w:tcPr>
            <w:tcW w:w="2160" w:type="dxa"/>
            <w:tcBorders>
              <w:top w:val="single" w:sz="4" w:space="0" w:color="auto"/>
              <w:left w:val="single" w:sz="4" w:space="0" w:color="auto"/>
              <w:bottom w:val="single" w:sz="4" w:space="0" w:color="auto"/>
              <w:right w:val="single" w:sz="4" w:space="0" w:color="auto"/>
            </w:tcBorders>
          </w:tcPr>
          <w:p w14:paraId="139665DE"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0BCEB42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18F4A" w14:textId="77777777" w:rsidR="00894CF6" w:rsidRPr="00EA5FA7" w:rsidRDefault="00894CF6" w:rsidP="00306F23">
            <w:pPr>
              <w:pStyle w:val="TAL"/>
              <w:keepNext w:val="0"/>
              <w:keepLines w:val="0"/>
              <w:widowControl w:val="0"/>
              <w:rPr>
                <w:rFonts w:cs="Arial"/>
                <w:i/>
              </w:rPr>
            </w:pPr>
            <w:r w:rsidRPr="00EA5FA7">
              <w:rPr>
                <w:rFonts w:cs="Arial"/>
                <w:i/>
              </w:rPr>
              <w:t>1 .. &lt;maxnoof</w:t>
            </w:r>
            <w:r w:rsidRPr="00EA5FA7">
              <w:rPr>
                <w:rFonts w:cs="Arial"/>
                <w:i/>
              </w:rPr>
              <w:lastRenderedPageBreak/>
              <w:t>SCells&gt;</w:t>
            </w:r>
          </w:p>
        </w:tc>
        <w:tc>
          <w:tcPr>
            <w:tcW w:w="1512" w:type="dxa"/>
            <w:tcBorders>
              <w:top w:val="single" w:sz="4" w:space="0" w:color="auto"/>
              <w:left w:val="single" w:sz="4" w:space="0" w:color="auto"/>
              <w:bottom w:val="single" w:sz="4" w:space="0" w:color="auto"/>
              <w:right w:val="single" w:sz="4" w:space="0" w:color="auto"/>
            </w:tcBorders>
          </w:tcPr>
          <w:p w14:paraId="4F42C4ED" w14:textId="77777777" w:rsidR="00894CF6" w:rsidRPr="00EA5FA7"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899708"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3ED10"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65A72E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rsidDel="00C1133D" w14:paraId="7A768A9C" w14:textId="77777777" w:rsidTr="008A2505">
        <w:tc>
          <w:tcPr>
            <w:tcW w:w="2160" w:type="dxa"/>
            <w:tcBorders>
              <w:top w:val="single" w:sz="4" w:space="0" w:color="auto"/>
              <w:left w:val="single" w:sz="4" w:space="0" w:color="auto"/>
              <w:bottom w:val="single" w:sz="4" w:space="0" w:color="auto"/>
              <w:right w:val="single" w:sz="4" w:space="0" w:color="auto"/>
            </w:tcBorders>
          </w:tcPr>
          <w:p w14:paraId="62181899"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1747FB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54A363"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CFC3C"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4355999" w14:textId="77777777" w:rsidR="00894CF6" w:rsidRPr="00EA5FA7" w:rsidRDefault="00894CF6" w:rsidP="00306F2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DBB073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10B181" w14:textId="77777777" w:rsidR="00894CF6" w:rsidRPr="00EA5FA7" w:rsidRDefault="00894CF6" w:rsidP="00306F23">
            <w:pPr>
              <w:pStyle w:val="TAC"/>
              <w:keepNext w:val="0"/>
              <w:keepLines w:val="0"/>
              <w:widowControl w:val="0"/>
              <w:rPr>
                <w:rFonts w:cs="Arial"/>
              </w:rPr>
            </w:pPr>
          </w:p>
        </w:tc>
      </w:tr>
      <w:tr w:rsidR="00894CF6" w:rsidRPr="00EA5FA7" w14:paraId="472EDB22" w14:textId="77777777" w:rsidTr="008A2505">
        <w:tc>
          <w:tcPr>
            <w:tcW w:w="2160" w:type="dxa"/>
            <w:tcBorders>
              <w:top w:val="single" w:sz="4" w:space="0" w:color="auto"/>
              <w:left w:val="single" w:sz="4" w:space="0" w:color="auto"/>
              <w:bottom w:val="single" w:sz="4" w:space="0" w:color="auto"/>
              <w:right w:val="single" w:sz="4" w:space="0" w:color="auto"/>
            </w:tcBorders>
          </w:tcPr>
          <w:p w14:paraId="30B0807A" w14:textId="77777777" w:rsidR="00894CF6" w:rsidRPr="00B62421" w:rsidRDefault="00894CF6" w:rsidP="00306F2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E3DA14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60521F"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33B2D88"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4E6BB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86EC8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2CAE7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132BFF18" w14:textId="77777777" w:rsidTr="008A2505">
        <w:tc>
          <w:tcPr>
            <w:tcW w:w="2160" w:type="dxa"/>
            <w:tcBorders>
              <w:top w:val="single" w:sz="4" w:space="0" w:color="auto"/>
              <w:left w:val="single" w:sz="4" w:space="0" w:color="auto"/>
              <w:bottom w:val="single" w:sz="4" w:space="0" w:color="auto"/>
              <w:right w:val="single" w:sz="4" w:space="0" w:color="auto"/>
            </w:tcBorders>
          </w:tcPr>
          <w:p w14:paraId="6B998C81"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CB012F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D39EEA" w14:textId="77777777" w:rsidR="00894CF6" w:rsidRPr="00EA5FA7" w:rsidRDefault="00894CF6" w:rsidP="00306F23">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1684382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69D12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8ABC56"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467F4E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04CB03F" w14:textId="77777777" w:rsidTr="008A2505">
        <w:tc>
          <w:tcPr>
            <w:tcW w:w="2160" w:type="dxa"/>
            <w:tcBorders>
              <w:top w:val="single" w:sz="4" w:space="0" w:color="auto"/>
              <w:left w:val="single" w:sz="4" w:space="0" w:color="auto"/>
              <w:bottom w:val="single" w:sz="4" w:space="0" w:color="auto"/>
              <w:right w:val="single" w:sz="4" w:space="0" w:color="auto"/>
            </w:tcBorders>
          </w:tcPr>
          <w:p w14:paraId="19E5EAC7"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46C8A7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8DD9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97B9D"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07811D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5092AF"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1824E8" w14:textId="77777777" w:rsidR="00894CF6" w:rsidRPr="00EA5FA7" w:rsidRDefault="00894CF6" w:rsidP="00306F23">
            <w:pPr>
              <w:pStyle w:val="TAC"/>
              <w:keepNext w:val="0"/>
              <w:keepLines w:val="0"/>
              <w:widowControl w:val="0"/>
              <w:rPr>
                <w:rFonts w:cs="Arial"/>
              </w:rPr>
            </w:pPr>
          </w:p>
        </w:tc>
      </w:tr>
      <w:tr w:rsidR="00894CF6" w:rsidRPr="00EA5FA7" w14:paraId="67DE2174" w14:textId="77777777" w:rsidTr="008A2505">
        <w:tc>
          <w:tcPr>
            <w:tcW w:w="2160" w:type="dxa"/>
            <w:tcBorders>
              <w:top w:val="single" w:sz="4" w:space="0" w:color="auto"/>
              <w:left w:val="single" w:sz="4" w:space="0" w:color="auto"/>
              <w:bottom w:val="single" w:sz="4" w:space="0" w:color="auto"/>
              <w:right w:val="single" w:sz="4" w:space="0" w:color="auto"/>
            </w:tcBorders>
          </w:tcPr>
          <w:p w14:paraId="5912442A"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CCDF2F3"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EE192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472AC9" w14:textId="77777777" w:rsidR="00894CF6" w:rsidRPr="00EA5FA7" w:rsidRDefault="00894CF6" w:rsidP="00306F2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5411732" w14:textId="77777777" w:rsidR="00894CF6" w:rsidRPr="00EA5FA7" w:rsidRDefault="00894CF6" w:rsidP="00306F23">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D23992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B74BA7" w14:textId="77777777" w:rsidR="00894CF6" w:rsidRPr="00EA5FA7" w:rsidRDefault="00894CF6" w:rsidP="00306F23">
            <w:pPr>
              <w:pStyle w:val="TAC"/>
              <w:keepNext w:val="0"/>
              <w:keepLines w:val="0"/>
              <w:widowControl w:val="0"/>
              <w:rPr>
                <w:rFonts w:cs="Arial"/>
              </w:rPr>
            </w:pPr>
          </w:p>
        </w:tc>
      </w:tr>
      <w:tr w:rsidR="00894CF6" w:rsidRPr="00EA5FA7" w14:paraId="56F67BCC" w14:textId="77777777" w:rsidTr="008A2505">
        <w:tc>
          <w:tcPr>
            <w:tcW w:w="2160" w:type="dxa"/>
            <w:tcBorders>
              <w:top w:val="single" w:sz="4" w:space="0" w:color="auto"/>
              <w:left w:val="single" w:sz="4" w:space="0" w:color="auto"/>
              <w:bottom w:val="single" w:sz="4" w:space="0" w:color="auto"/>
              <w:right w:val="single" w:sz="4" w:space="0" w:color="auto"/>
            </w:tcBorders>
          </w:tcPr>
          <w:p w14:paraId="4FB64C89"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1FA3051B" w14:textId="77777777" w:rsidR="00894CF6" w:rsidRPr="00EA5FA7" w:rsidRDefault="00894CF6" w:rsidP="00306F23">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078E69"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EF356C" w14:textId="77777777" w:rsidR="00894CF6" w:rsidRPr="00EA5FA7" w:rsidRDefault="00894CF6" w:rsidP="00306F23">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BE163EC" w14:textId="77777777" w:rsidR="00894CF6"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C33FF5" w14:textId="77777777" w:rsidR="00894CF6" w:rsidRPr="00EA5FA7" w:rsidRDefault="00894CF6" w:rsidP="00306F2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797126" w14:textId="77777777" w:rsidR="00894CF6" w:rsidRPr="00EA5FA7" w:rsidRDefault="00894CF6" w:rsidP="00306F23">
            <w:pPr>
              <w:pStyle w:val="TAC"/>
              <w:keepNext w:val="0"/>
              <w:keepLines w:val="0"/>
              <w:widowControl w:val="0"/>
              <w:rPr>
                <w:rFonts w:cs="Arial"/>
              </w:rPr>
            </w:pPr>
            <w:r>
              <w:rPr>
                <w:rFonts w:cs="Arial"/>
                <w:lang w:eastAsia="zh-CN"/>
              </w:rPr>
              <w:t>ignore</w:t>
            </w:r>
          </w:p>
        </w:tc>
      </w:tr>
      <w:tr w:rsidR="00894CF6" w:rsidRPr="00EA5FA7" w14:paraId="1F343B67" w14:textId="77777777" w:rsidTr="008A2505">
        <w:tc>
          <w:tcPr>
            <w:tcW w:w="2160" w:type="dxa"/>
            <w:tcBorders>
              <w:top w:val="single" w:sz="4" w:space="0" w:color="auto"/>
              <w:left w:val="single" w:sz="4" w:space="0" w:color="auto"/>
              <w:bottom w:val="single" w:sz="4" w:space="0" w:color="auto"/>
              <w:right w:val="single" w:sz="4" w:space="0" w:color="auto"/>
            </w:tcBorders>
          </w:tcPr>
          <w:p w14:paraId="48F81567" w14:textId="77777777" w:rsidR="00894CF6" w:rsidRPr="00EA5FA7" w:rsidRDefault="00894CF6" w:rsidP="00306F23">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7059F784" w14:textId="77777777" w:rsidR="00894CF6" w:rsidRDefault="00894CF6" w:rsidP="00306F23">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7980C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4D6B6B" w14:textId="77777777" w:rsidR="00894CF6" w:rsidRPr="00597CE8" w:rsidRDefault="00894CF6" w:rsidP="00306F23">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B1EB2A6" w14:textId="77777777" w:rsidR="00894CF6" w:rsidRDefault="00894CF6" w:rsidP="00306F23">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3B86EC9" w14:textId="77777777" w:rsidR="00894CF6" w:rsidRDefault="00894CF6" w:rsidP="00306F2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7EDEBF" w14:textId="77777777" w:rsidR="00894CF6" w:rsidRDefault="00894CF6" w:rsidP="00306F23">
            <w:pPr>
              <w:pStyle w:val="TAC"/>
              <w:keepNext w:val="0"/>
              <w:keepLines w:val="0"/>
              <w:widowControl w:val="0"/>
              <w:rPr>
                <w:rFonts w:cs="Arial"/>
                <w:lang w:eastAsia="zh-CN"/>
              </w:rPr>
            </w:pPr>
            <w:r>
              <w:rPr>
                <w:rFonts w:cs="Arial"/>
              </w:rPr>
              <w:t>ignore</w:t>
            </w:r>
          </w:p>
        </w:tc>
      </w:tr>
      <w:tr w:rsidR="00894CF6" w:rsidRPr="00EA5FA7" w14:paraId="7CD688CE" w14:textId="77777777" w:rsidTr="008A2505">
        <w:tc>
          <w:tcPr>
            <w:tcW w:w="2160" w:type="dxa"/>
            <w:tcBorders>
              <w:top w:val="single" w:sz="4" w:space="0" w:color="auto"/>
              <w:left w:val="single" w:sz="4" w:space="0" w:color="auto"/>
              <w:bottom w:val="single" w:sz="4" w:space="0" w:color="auto"/>
              <w:right w:val="single" w:sz="4" w:space="0" w:color="auto"/>
            </w:tcBorders>
          </w:tcPr>
          <w:p w14:paraId="31D79531" w14:textId="77777777" w:rsidR="00894CF6" w:rsidRDefault="00894CF6" w:rsidP="00306F23">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6834A2C" w14:textId="77777777" w:rsidR="00894CF6" w:rsidRDefault="00894CF6" w:rsidP="00306F2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C15DDD"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3AC5FF" w14:textId="77777777" w:rsidR="00894CF6" w:rsidRDefault="00894CF6" w:rsidP="00306F2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7CA91E4" w14:textId="77777777" w:rsidR="00894CF6" w:rsidRDefault="00894CF6" w:rsidP="00306F2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14BB1E5" w14:textId="77777777" w:rsidR="00894CF6" w:rsidRDefault="00894CF6" w:rsidP="00306F2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F45E68" w14:textId="77777777" w:rsidR="00894CF6" w:rsidRDefault="00894CF6" w:rsidP="00306F23">
            <w:pPr>
              <w:pStyle w:val="TAC"/>
              <w:keepNext w:val="0"/>
              <w:keepLines w:val="0"/>
              <w:widowControl w:val="0"/>
              <w:rPr>
                <w:rFonts w:cs="Arial"/>
              </w:rPr>
            </w:pPr>
            <w:r>
              <w:rPr>
                <w:lang w:eastAsia="zh-CN"/>
              </w:rPr>
              <w:t>reject</w:t>
            </w:r>
          </w:p>
        </w:tc>
      </w:tr>
      <w:tr w:rsidR="00894CF6" w:rsidRPr="00EA5FA7" w14:paraId="7CD7966C" w14:textId="77777777" w:rsidTr="008A2505">
        <w:tc>
          <w:tcPr>
            <w:tcW w:w="2160" w:type="dxa"/>
            <w:tcBorders>
              <w:top w:val="single" w:sz="4" w:space="0" w:color="auto"/>
              <w:left w:val="single" w:sz="4" w:space="0" w:color="auto"/>
              <w:bottom w:val="single" w:sz="4" w:space="0" w:color="auto"/>
              <w:right w:val="single" w:sz="4" w:space="0" w:color="auto"/>
            </w:tcBorders>
          </w:tcPr>
          <w:p w14:paraId="4D4B3C8C" w14:textId="77777777" w:rsidR="00894CF6" w:rsidRPr="00B62421" w:rsidRDefault="00894CF6" w:rsidP="00306F2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A5EAE7C"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58ACE6"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DEDFC4C"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F4DC7B"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BB3199"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6AAF66"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1F378B77" w14:textId="77777777" w:rsidTr="008A2505">
        <w:tc>
          <w:tcPr>
            <w:tcW w:w="2160" w:type="dxa"/>
            <w:tcBorders>
              <w:top w:val="single" w:sz="4" w:space="0" w:color="auto"/>
              <w:left w:val="single" w:sz="4" w:space="0" w:color="auto"/>
              <w:bottom w:val="single" w:sz="4" w:space="0" w:color="auto"/>
              <w:right w:val="single" w:sz="4" w:space="0" w:color="auto"/>
            </w:tcBorders>
          </w:tcPr>
          <w:p w14:paraId="75B29A2D"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FD1B4B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0FDBBB"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A6D4E53"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62CB9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999C1" w14:textId="77777777" w:rsidR="00894CF6" w:rsidRPr="00EA5FA7" w:rsidRDefault="00894CF6" w:rsidP="00306F2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9FC4D8A"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3523B038" w14:textId="77777777" w:rsidTr="008A2505">
        <w:tc>
          <w:tcPr>
            <w:tcW w:w="2160" w:type="dxa"/>
            <w:tcBorders>
              <w:top w:val="single" w:sz="4" w:space="0" w:color="auto"/>
              <w:left w:val="single" w:sz="4" w:space="0" w:color="auto"/>
              <w:bottom w:val="single" w:sz="4" w:space="0" w:color="auto"/>
              <w:right w:val="single" w:sz="4" w:space="0" w:color="auto"/>
            </w:tcBorders>
          </w:tcPr>
          <w:p w14:paraId="30EE1006"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7E98E12"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FC24DB"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1E90A5" w14:textId="77777777" w:rsidR="00894CF6" w:rsidRPr="00EA5FA7" w:rsidRDefault="00894CF6" w:rsidP="00306F2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009FCE6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BF063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5D2A10" w14:textId="77777777" w:rsidR="00894CF6" w:rsidRPr="00EA5FA7" w:rsidRDefault="00894CF6" w:rsidP="00306F23">
            <w:pPr>
              <w:pStyle w:val="TAC"/>
              <w:keepNext w:val="0"/>
              <w:keepLines w:val="0"/>
              <w:widowControl w:val="0"/>
              <w:rPr>
                <w:rFonts w:cs="Arial"/>
              </w:rPr>
            </w:pPr>
          </w:p>
        </w:tc>
      </w:tr>
      <w:tr w:rsidR="00894CF6" w:rsidRPr="00EA5FA7" w14:paraId="7796546C" w14:textId="77777777" w:rsidTr="008A2505">
        <w:tc>
          <w:tcPr>
            <w:tcW w:w="2160" w:type="dxa"/>
            <w:tcBorders>
              <w:top w:val="single" w:sz="4" w:space="0" w:color="auto"/>
              <w:left w:val="single" w:sz="4" w:space="0" w:color="auto"/>
              <w:bottom w:val="single" w:sz="4" w:space="0" w:color="auto"/>
              <w:right w:val="single" w:sz="4" w:space="0" w:color="auto"/>
            </w:tcBorders>
          </w:tcPr>
          <w:p w14:paraId="352C3514"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BFD06D8"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FC90B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48AD3F"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2B31E2"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5AFC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D61952" w14:textId="77777777" w:rsidR="00894CF6" w:rsidRPr="00EA5FA7" w:rsidRDefault="00894CF6" w:rsidP="00306F23">
            <w:pPr>
              <w:pStyle w:val="TAC"/>
              <w:keepNext w:val="0"/>
              <w:keepLines w:val="0"/>
              <w:widowControl w:val="0"/>
              <w:rPr>
                <w:rFonts w:cs="Arial"/>
              </w:rPr>
            </w:pPr>
          </w:p>
        </w:tc>
      </w:tr>
      <w:tr w:rsidR="00894CF6" w:rsidRPr="00EA5FA7" w14:paraId="721A5AAC" w14:textId="77777777" w:rsidTr="008A2505">
        <w:tc>
          <w:tcPr>
            <w:tcW w:w="2160" w:type="dxa"/>
            <w:tcBorders>
              <w:top w:val="single" w:sz="4" w:space="0" w:color="auto"/>
              <w:left w:val="single" w:sz="4" w:space="0" w:color="auto"/>
              <w:bottom w:val="single" w:sz="4" w:space="0" w:color="auto"/>
              <w:right w:val="single" w:sz="4" w:space="0" w:color="auto"/>
            </w:tcBorders>
          </w:tcPr>
          <w:p w14:paraId="5D31BA54" w14:textId="77777777" w:rsidR="00894CF6" w:rsidRPr="0030753D" w:rsidRDefault="00894CF6" w:rsidP="00306F23">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57C6158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50D9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587955"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33934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63675"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83DF4D" w14:textId="77777777" w:rsidR="00894CF6" w:rsidRPr="00EA5FA7" w:rsidRDefault="00894CF6" w:rsidP="00306F23">
            <w:pPr>
              <w:pStyle w:val="TAC"/>
              <w:keepNext w:val="0"/>
              <w:keepLines w:val="0"/>
              <w:widowControl w:val="0"/>
              <w:rPr>
                <w:rFonts w:cs="Arial"/>
              </w:rPr>
            </w:pPr>
          </w:p>
        </w:tc>
      </w:tr>
      <w:tr w:rsidR="00894CF6" w:rsidRPr="00EA5FA7" w14:paraId="31982EC9" w14:textId="77777777" w:rsidTr="008A2505">
        <w:tc>
          <w:tcPr>
            <w:tcW w:w="2160" w:type="dxa"/>
            <w:tcBorders>
              <w:top w:val="single" w:sz="4" w:space="0" w:color="auto"/>
              <w:left w:val="single" w:sz="4" w:space="0" w:color="auto"/>
              <w:bottom w:val="single" w:sz="4" w:space="0" w:color="auto"/>
              <w:right w:val="single" w:sz="4" w:space="0" w:color="auto"/>
            </w:tcBorders>
          </w:tcPr>
          <w:p w14:paraId="7815602F" w14:textId="77777777" w:rsidR="00894CF6" w:rsidRPr="00EA5FA7" w:rsidRDefault="00894CF6" w:rsidP="00306F23">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717D3E6"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28FCE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7A849A" w14:textId="77777777" w:rsidR="00894CF6" w:rsidRPr="00EA5FA7" w:rsidRDefault="00894CF6" w:rsidP="00306F2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23DF69E" w14:textId="77777777" w:rsidR="00894CF6" w:rsidRPr="00EA5FA7" w:rsidRDefault="00894CF6" w:rsidP="00306F2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E2AC9D1"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8D162B" w14:textId="77777777" w:rsidR="00894CF6" w:rsidRPr="00EA5FA7" w:rsidRDefault="00894CF6" w:rsidP="00306F23">
            <w:pPr>
              <w:pStyle w:val="TAC"/>
              <w:keepNext w:val="0"/>
              <w:keepLines w:val="0"/>
              <w:widowControl w:val="0"/>
              <w:rPr>
                <w:rFonts w:cs="Arial"/>
              </w:rPr>
            </w:pPr>
          </w:p>
        </w:tc>
      </w:tr>
      <w:tr w:rsidR="00894CF6" w:rsidRPr="00EA5FA7" w14:paraId="0FA2F79D" w14:textId="77777777" w:rsidTr="008A2505">
        <w:tc>
          <w:tcPr>
            <w:tcW w:w="2160" w:type="dxa"/>
            <w:tcBorders>
              <w:top w:val="single" w:sz="4" w:space="0" w:color="auto"/>
              <w:left w:val="single" w:sz="4" w:space="0" w:color="auto"/>
              <w:bottom w:val="single" w:sz="4" w:space="0" w:color="auto"/>
              <w:right w:val="single" w:sz="4" w:space="0" w:color="auto"/>
            </w:tcBorders>
          </w:tcPr>
          <w:p w14:paraId="3647B394" w14:textId="77777777" w:rsidR="00894CF6" w:rsidRPr="0030753D" w:rsidRDefault="00894CF6" w:rsidP="00306F23">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7C1177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D52B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4B42AC"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49948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4DDC8"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D2576" w14:textId="77777777" w:rsidR="00894CF6" w:rsidRPr="00EA5FA7" w:rsidRDefault="00894CF6" w:rsidP="00306F23">
            <w:pPr>
              <w:pStyle w:val="TAC"/>
              <w:keepNext w:val="0"/>
              <w:keepLines w:val="0"/>
              <w:widowControl w:val="0"/>
              <w:rPr>
                <w:rFonts w:cs="Arial"/>
              </w:rPr>
            </w:pPr>
          </w:p>
        </w:tc>
      </w:tr>
      <w:tr w:rsidR="00894CF6" w:rsidRPr="00EA5FA7" w14:paraId="1F64A7D3" w14:textId="77777777" w:rsidTr="008A2505">
        <w:tc>
          <w:tcPr>
            <w:tcW w:w="2160" w:type="dxa"/>
            <w:tcBorders>
              <w:top w:val="single" w:sz="4" w:space="0" w:color="auto"/>
              <w:left w:val="single" w:sz="4" w:space="0" w:color="auto"/>
              <w:bottom w:val="single" w:sz="4" w:space="0" w:color="auto"/>
              <w:right w:val="single" w:sz="4" w:space="0" w:color="auto"/>
            </w:tcBorders>
          </w:tcPr>
          <w:p w14:paraId="7A01EA0B" w14:textId="77777777" w:rsidR="00894CF6" w:rsidRPr="002A3944" w:rsidRDefault="00894CF6" w:rsidP="00306F23">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67CA80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47BE88" w14:textId="77777777" w:rsidR="00894CF6" w:rsidRPr="00EA5FA7" w:rsidRDefault="00894CF6" w:rsidP="00306F2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6655002"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BB2615" w14:textId="77777777" w:rsidR="00894CF6" w:rsidRPr="00EA5FA7" w:rsidRDefault="00894CF6" w:rsidP="00306F2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1B0C6CD"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C771C7" w14:textId="77777777" w:rsidR="00894CF6" w:rsidRPr="00EA5FA7" w:rsidRDefault="00894CF6" w:rsidP="00306F23">
            <w:pPr>
              <w:pStyle w:val="TAC"/>
              <w:keepNext w:val="0"/>
              <w:keepLines w:val="0"/>
              <w:widowControl w:val="0"/>
              <w:rPr>
                <w:rFonts w:cs="Arial"/>
              </w:rPr>
            </w:pPr>
            <w:r w:rsidRPr="00EA5FA7">
              <w:t>ignore</w:t>
            </w:r>
          </w:p>
        </w:tc>
      </w:tr>
      <w:tr w:rsidR="00894CF6" w:rsidRPr="00EA5FA7" w14:paraId="38630D53" w14:textId="77777777" w:rsidTr="008A2505">
        <w:tc>
          <w:tcPr>
            <w:tcW w:w="2160" w:type="dxa"/>
            <w:tcBorders>
              <w:top w:val="single" w:sz="4" w:space="0" w:color="auto"/>
              <w:left w:val="single" w:sz="4" w:space="0" w:color="auto"/>
              <w:bottom w:val="single" w:sz="4" w:space="0" w:color="auto"/>
              <w:right w:val="single" w:sz="4" w:space="0" w:color="auto"/>
            </w:tcBorders>
          </w:tcPr>
          <w:p w14:paraId="73871CE5"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16C75D4"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8F10A93"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2F8AF6" w14:textId="77777777" w:rsidR="00894CF6" w:rsidRPr="00EA5FA7" w:rsidRDefault="00894CF6" w:rsidP="00306F2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4F2C5D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9DF94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7180B2" w14:textId="77777777" w:rsidR="00894CF6" w:rsidRPr="00EA5FA7" w:rsidRDefault="00894CF6" w:rsidP="00306F23">
            <w:pPr>
              <w:pStyle w:val="TAC"/>
              <w:keepNext w:val="0"/>
              <w:keepLines w:val="0"/>
              <w:widowControl w:val="0"/>
              <w:rPr>
                <w:rFonts w:cs="Arial"/>
              </w:rPr>
            </w:pPr>
          </w:p>
        </w:tc>
      </w:tr>
      <w:tr w:rsidR="00894CF6" w:rsidRPr="00EA5FA7" w14:paraId="7CAD6327" w14:textId="77777777" w:rsidTr="008A2505">
        <w:tc>
          <w:tcPr>
            <w:tcW w:w="2160" w:type="dxa"/>
            <w:tcBorders>
              <w:top w:val="single" w:sz="4" w:space="0" w:color="auto"/>
              <w:left w:val="single" w:sz="4" w:space="0" w:color="auto"/>
              <w:bottom w:val="single" w:sz="4" w:space="0" w:color="auto"/>
              <w:right w:val="single" w:sz="4" w:space="0" w:color="auto"/>
            </w:tcBorders>
          </w:tcPr>
          <w:p w14:paraId="4B02E8C4"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49A88936"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1A4A69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971399" w14:textId="77777777" w:rsidR="00894CF6" w:rsidRPr="00EA5FA7" w:rsidRDefault="00894CF6" w:rsidP="00306F2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32D77EEB"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2CC8E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23FCFE" w14:textId="77777777" w:rsidR="00894CF6" w:rsidRPr="00EA5FA7" w:rsidRDefault="00894CF6" w:rsidP="00306F23">
            <w:pPr>
              <w:pStyle w:val="TAC"/>
              <w:keepNext w:val="0"/>
              <w:keepLines w:val="0"/>
              <w:widowControl w:val="0"/>
              <w:rPr>
                <w:rFonts w:cs="Arial"/>
              </w:rPr>
            </w:pPr>
          </w:p>
        </w:tc>
      </w:tr>
      <w:tr w:rsidR="00894CF6" w:rsidRPr="00EA5FA7" w14:paraId="2D2529F8" w14:textId="77777777" w:rsidTr="008A2505">
        <w:tc>
          <w:tcPr>
            <w:tcW w:w="2160" w:type="dxa"/>
            <w:tcBorders>
              <w:top w:val="single" w:sz="4" w:space="0" w:color="auto"/>
              <w:left w:val="single" w:sz="4" w:space="0" w:color="auto"/>
              <w:bottom w:val="single" w:sz="4" w:space="0" w:color="auto"/>
              <w:right w:val="single" w:sz="4" w:space="0" w:color="auto"/>
            </w:tcBorders>
          </w:tcPr>
          <w:p w14:paraId="22C1C8EE" w14:textId="77777777" w:rsidR="00894CF6" w:rsidRPr="00EA5FA7" w:rsidRDefault="00894CF6" w:rsidP="00306F23">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7F460C61" w14:textId="77777777" w:rsidR="00894CF6" w:rsidRPr="00EA5FA7" w:rsidRDefault="00894CF6" w:rsidP="00306F2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D55CEBD"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E8F8E9" w14:textId="77777777" w:rsidR="00894CF6" w:rsidRPr="00EA5FA7" w:rsidRDefault="00894CF6" w:rsidP="00306F2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7A1CAB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EB115F" w14:textId="77777777" w:rsidR="00894CF6" w:rsidRPr="00EA5FA7" w:rsidRDefault="00894CF6" w:rsidP="00306F2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9062E25" w14:textId="77777777" w:rsidR="00894CF6" w:rsidRPr="00EA5FA7" w:rsidRDefault="00894CF6" w:rsidP="00306F23">
            <w:pPr>
              <w:pStyle w:val="TAC"/>
              <w:keepNext w:val="0"/>
              <w:keepLines w:val="0"/>
              <w:widowControl w:val="0"/>
              <w:rPr>
                <w:rFonts w:cs="Arial"/>
              </w:rPr>
            </w:pPr>
          </w:p>
        </w:tc>
      </w:tr>
      <w:tr w:rsidR="00894CF6" w:rsidRPr="00EA5FA7" w14:paraId="7C8D9D14" w14:textId="77777777" w:rsidTr="008A2505">
        <w:tc>
          <w:tcPr>
            <w:tcW w:w="2160" w:type="dxa"/>
            <w:tcBorders>
              <w:top w:val="single" w:sz="4" w:space="0" w:color="auto"/>
              <w:left w:val="single" w:sz="4" w:space="0" w:color="auto"/>
              <w:bottom w:val="single" w:sz="4" w:space="0" w:color="auto"/>
              <w:right w:val="single" w:sz="4" w:space="0" w:color="auto"/>
            </w:tcBorders>
          </w:tcPr>
          <w:p w14:paraId="05C7D17C" w14:textId="77777777" w:rsidR="00894CF6" w:rsidRPr="00B62421" w:rsidRDefault="00894CF6" w:rsidP="00306F23">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DBC32F9"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FC6BC0" w14:textId="77777777" w:rsidR="00894CF6" w:rsidRPr="00EA5FA7" w:rsidRDefault="00894CF6" w:rsidP="00306F23">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9BE70CD"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FA5053"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E8508E"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67073E" w14:textId="77777777" w:rsidR="00894CF6" w:rsidRPr="00EA5FA7" w:rsidRDefault="00894CF6" w:rsidP="00306F23">
            <w:pPr>
              <w:pStyle w:val="TAC"/>
              <w:keepNext w:val="0"/>
              <w:keepLines w:val="0"/>
              <w:widowControl w:val="0"/>
              <w:rPr>
                <w:rFonts w:cs="Arial"/>
              </w:rPr>
            </w:pPr>
          </w:p>
        </w:tc>
      </w:tr>
      <w:tr w:rsidR="00894CF6" w:rsidRPr="00EA5FA7" w14:paraId="5319AEBC" w14:textId="77777777" w:rsidTr="008A2505">
        <w:tc>
          <w:tcPr>
            <w:tcW w:w="2160" w:type="dxa"/>
            <w:tcBorders>
              <w:top w:val="single" w:sz="4" w:space="0" w:color="auto"/>
              <w:left w:val="single" w:sz="4" w:space="0" w:color="auto"/>
              <w:bottom w:val="single" w:sz="4" w:space="0" w:color="auto"/>
              <w:right w:val="single" w:sz="4" w:space="0" w:color="auto"/>
            </w:tcBorders>
          </w:tcPr>
          <w:p w14:paraId="5FD00B04" w14:textId="77777777" w:rsidR="00894CF6" w:rsidRPr="00EA5FA7" w:rsidRDefault="00894CF6" w:rsidP="00306F23">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B4370F1"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550BB3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2C36BB" w14:textId="77777777" w:rsidR="00894CF6" w:rsidRPr="00EA5FA7" w:rsidRDefault="00894CF6" w:rsidP="00306F2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C3C6B7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F4862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CB8E2A" w14:textId="77777777" w:rsidR="00894CF6" w:rsidRPr="00EA5FA7" w:rsidRDefault="00894CF6" w:rsidP="00306F23">
            <w:pPr>
              <w:pStyle w:val="TAC"/>
              <w:keepNext w:val="0"/>
              <w:keepLines w:val="0"/>
              <w:widowControl w:val="0"/>
              <w:rPr>
                <w:rFonts w:cs="Arial"/>
              </w:rPr>
            </w:pPr>
          </w:p>
        </w:tc>
      </w:tr>
      <w:tr w:rsidR="00894CF6" w:rsidRPr="00EA5FA7" w14:paraId="45E76A95" w14:textId="77777777" w:rsidTr="008A2505">
        <w:tc>
          <w:tcPr>
            <w:tcW w:w="2160" w:type="dxa"/>
            <w:tcBorders>
              <w:top w:val="single" w:sz="4" w:space="0" w:color="auto"/>
              <w:left w:val="single" w:sz="4" w:space="0" w:color="auto"/>
              <w:bottom w:val="single" w:sz="4" w:space="0" w:color="auto"/>
              <w:right w:val="single" w:sz="4" w:space="0" w:color="auto"/>
            </w:tcBorders>
          </w:tcPr>
          <w:p w14:paraId="1B513518" w14:textId="77777777" w:rsidR="00894CF6" w:rsidRPr="00EA5FA7" w:rsidRDefault="00894CF6" w:rsidP="00306F23">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56EA88C" w14:textId="77777777" w:rsidR="00894CF6" w:rsidRPr="00EA5FA7" w:rsidRDefault="00894CF6" w:rsidP="00306F2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44B9A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924D39" w14:textId="77777777" w:rsidR="00894CF6" w:rsidRPr="00EA5FA7" w:rsidRDefault="00894CF6" w:rsidP="00306F2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BA96797"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F7C433"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2EC925" w14:textId="77777777" w:rsidR="00894CF6" w:rsidRPr="00EA5FA7" w:rsidRDefault="00894CF6" w:rsidP="00306F23">
            <w:pPr>
              <w:pStyle w:val="TAC"/>
              <w:keepNext w:val="0"/>
              <w:keepLines w:val="0"/>
              <w:widowControl w:val="0"/>
              <w:rPr>
                <w:rFonts w:cs="Arial"/>
              </w:rPr>
            </w:pPr>
          </w:p>
        </w:tc>
      </w:tr>
      <w:tr w:rsidR="00894CF6" w:rsidRPr="00EA5FA7" w14:paraId="32BCF2E6" w14:textId="77777777" w:rsidTr="008A2505">
        <w:tc>
          <w:tcPr>
            <w:tcW w:w="2160" w:type="dxa"/>
            <w:tcBorders>
              <w:top w:val="single" w:sz="4" w:space="0" w:color="auto"/>
              <w:left w:val="single" w:sz="4" w:space="0" w:color="auto"/>
              <w:bottom w:val="single" w:sz="4" w:space="0" w:color="auto"/>
              <w:right w:val="single" w:sz="4" w:space="0" w:color="auto"/>
            </w:tcBorders>
          </w:tcPr>
          <w:p w14:paraId="59F09D4F" w14:textId="77777777" w:rsidR="00894CF6" w:rsidRPr="00EA5FA7" w:rsidRDefault="00894CF6" w:rsidP="00306F23">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7ECFCEF7" w14:textId="77777777" w:rsidR="00894CF6" w:rsidRPr="00EA5FA7" w:rsidRDefault="00894CF6" w:rsidP="00306F2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543CFD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8868F5" w14:textId="77777777" w:rsidR="00894CF6" w:rsidRPr="00EA5FA7" w:rsidRDefault="00894CF6" w:rsidP="00306F2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2F454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81E9E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F6D101"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3DA81926" w14:textId="77777777" w:rsidTr="008A2505">
        <w:tc>
          <w:tcPr>
            <w:tcW w:w="2160" w:type="dxa"/>
            <w:tcBorders>
              <w:top w:val="single" w:sz="4" w:space="0" w:color="auto"/>
              <w:left w:val="single" w:sz="4" w:space="0" w:color="auto"/>
              <w:bottom w:val="single" w:sz="4" w:space="0" w:color="auto"/>
              <w:right w:val="single" w:sz="4" w:space="0" w:color="auto"/>
            </w:tcBorders>
          </w:tcPr>
          <w:p w14:paraId="15BF2BBD" w14:textId="77777777" w:rsidR="00894CF6" w:rsidRPr="00EA5FA7" w:rsidRDefault="00894CF6" w:rsidP="00306F23">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1FD9E64" w14:textId="77777777" w:rsidR="00894CF6" w:rsidRPr="00EA5FA7" w:rsidRDefault="00894CF6" w:rsidP="00306F2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9B24D06"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41D232" w14:textId="77777777" w:rsidR="00894CF6" w:rsidRPr="00EA5FA7" w:rsidRDefault="00894CF6" w:rsidP="00306F2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0299B0A" w14:textId="77777777" w:rsidR="00894CF6" w:rsidRPr="00EA5FA7" w:rsidRDefault="00894CF6" w:rsidP="00306F2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72D7E10"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74A04D5"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5EB1D1E5" w14:textId="77777777" w:rsidTr="008A2505">
        <w:tc>
          <w:tcPr>
            <w:tcW w:w="2160" w:type="dxa"/>
            <w:tcBorders>
              <w:top w:val="single" w:sz="4" w:space="0" w:color="auto"/>
              <w:left w:val="single" w:sz="4" w:space="0" w:color="auto"/>
              <w:bottom w:val="single" w:sz="4" w:space="0" w:color="auto"/>
              <w:right w:val="single" w:sz="4" w:space="0" w:color="auto"/>
            </w:tcBorders>
          </w:tcPr>
          <w:p w14:paraId="74D9A25D" w14:textId="77777777" w:rsidR="00894CF6" w:rsidRPr="009D4CD9" w:rsidRDefault="00894CF6" w:rsidP="00306F23">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5C36C8A3" w14:textId="77777777" w:rsidR="00894CF6" w:rsidRPr="009D4CD9" w:rsidRDefault="00894CF6" w:rsidP="00306F23">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CBC02F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CB5B5C" w14:textId="77777777" w:rsidR="00894CF6" w:rsidRDefault="00894CF6" w:rsidP="00306F2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7B7C9BC7" w14:textId="77777777" w:rsidR="00894CF6" w:rsidRPr="009D4CD9" w:rsidRDefault="00894CF6" w:rsidP="00306F23">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76712CCE"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D0E36D"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894CF6" w:rsidRPr="00EA5FA7" w14:paraId="38F1AA6B" w14:textId="77777777" w:rsidTr="008A2505">
        <w:tc>
          <w:tcPr>
            <w:tcW w:w="2160" w:type="dxa"/>
            <w:tcBorders>
              <w:top w:val="single" w:sz="4" w:space="0" w:color="auto"/>
              <w:left w:val="single" w:sz="4" w:space="0" w:color="auto"/>
              <w:bottom w:val="single" w:sz="4" w:space="0" w:color="auto"/>
              <w:right w:val="single" w:sz="4" w:space="0" w:color="auto"/>
            </w:tcBorders>
          </w:tcPr>
          <w:p w14:paraId="66CE1D6C" w14:textId="77777777" w:rsidR="00894CF6" w:rsidRPr="002A3944" w:rsidRDefault="00894CF6" w:rsidP="00306F23">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C4BB34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91B48" w14:textId="77777777" w:rsidR="00894CF6" w:rsidRPr="00EA5FA7" w:rsidRDefault="00894CF6" w:rsidP="00306F2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708825A"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7DB7CD"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0E5C0"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7ACC05" w14:textId="77777777" w:rsidR="00894CF6" w:rsidRPr="00EA5FA7" w:rsidRDefault="00894CF6" w:rsidP="00306F23">
            <w:pPr>
              <w:pStyle w:val="TAC"/>
              <w:keepNext w:val="0"/>
              <w:keepLines w:val="0"/>
              <w:widowControl w:val="0"/>
              <w:rPr>
                <w:rFonts w:cs="Arial"/>
              </w:rPr>
            </w:pPr>
          </w:p>
        </w:tc>
      </w:tr>
      <w:tr w:rsidR="00894CF6" w:rsidRPr="00EA5FA7" w14:paraId="6B996D9B" w14:textId="77777777" w:rsidTr="008A2505">
        <w:tc>
          <w:tcPr>
            <w:tcW w:w="2160" w:type="dxa"/>
            <w:tcBorders>
              <w:top w:val="single" w:sz="4" w:space="0" w:color="auto"/>
              <w:left w:val="single" w:sz="4" w:space="0" w:color="auto"/>
              <w:bottom w:val="single" w:sz="4" w:space="0" w:color="auto"/>
              <w:right w:val="single" w:sz="4" w:space="0" w:color="auto"/>
            </w:tcBorders>
          </w:tcPr>
          <w:p w14:paraId="2A23931B" w14:textId="77777777" w:rsidR="00894CF6" w:rsidRPr="002A3944" w:rsidRDefault="00894CF6" w:rsidP="00306F23">
            <w:pPr>
              <w:pStyle w:val="TAL"/>
              <w:keepNext w:val="0"/>
              <w:keepLines w:val="0"/>
              <w:widowControl w:val="0"/>
              <w:ind w:leftChars="150" w:left="300"/>
              <w:rPr>
                <w:rFonts w:eastAsia="Batang"/>
                <w:b/>
                <w:bCs/>
              </w:rPr>
            </w:pPr>
            <w:r w:rsidRPr="002A3944">
              <w:rPr>
                <w:rFonts w:eastAsia="Batang"/>
                <w:b/>
                <w:bCs/>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1CF2A2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920977" w14:textId="77777777" w:rsidR="00894CF6" w:rsidRPr="00EA5FA7" w:rsidRDefault="00894CF6" w:rsidP="00306F23">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4820381"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D4DA5"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288E5B"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EA039D" w14:textId="77777777" w:rsidR="00894CF6" w:rsidRPr="00EA5FA7" w:rsidRDefault="00894CF6" w:rsidP="00306F23">
            <w:pPr>
              <w:pStyle w:val="TAC"/>
              <w:keepNext w:val="0"/>
              <w:keepLines w:val="0"/>
              <w:widowControl w:val="0"/>
              <w:rPr>
                <w:rFonts w:cs="Arial"/>
              </w:rPr>
            </w:pPr>
          </w:p>
        </w:tc>
      </w:tr>
      <w:tr w:rsidR="00894CF6" w:rsidRPr="00EA5FA7" w14:paraId="23C51FE8" w14:textId="77777777" w:rsidTr="008A2505">
        <w:tc>
          <w:tcPr>
            <w:tcW w:w="2160" w:type="dxa"/>
            <w:tcBorders>
              <w:top w:val="single" w:sz="4" w:space="0" w:color="auto"/>
              <w:left w:val="single" w:sz="4" w:space="0" w:color="auto"/>
              <w:bottom w:val="single" w:sz="4" w:space="0" w:color="auto"/>
              <w:right w:val="single" w:sz="4" w:space="0" w:color="auto"/>
            </w:tcBorders>
          </w:tcPr>
          <w:p w14:paraId="780ECFC3" w14:textId="77777777" w:rsidR="00894CF6" w:rsidRPr="00EA5FA7" w:rsidRDefault="00894CF6" w:rsidP="00306F23">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B4560CD"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F9F872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1054DC" w14:textId="77777777" w:rsidR="00894CF6" w:rsidRPr="00EA5FA7" w:rsidRDefault="00894CF6" w:rsidP="00306F23">
            <w:pPr>
              <w:pStyle w:val="TAL"/>
              <w:keepNext w:val="0"/>
              <w:keepLines w:val="0"/>
              <w:widowControl w:val="0"/>
              <w:rPr>
                <w:rFonts w:cs="Arial"/>
              </w:rPr>
            </w:pPr>
            <w:r w:rsidRPr="00EA5FA7">
              <w:rPr>
                <w:rFonts w:cs="Arial"/>
              </w:rPr>
              <w:t>UP Transport Layer Information</w:t>
            </w:r>
          </w:p>
          <w:p w14:paraId="3B943B29" w14:textId="77777777" w:rsidR="00894CF6" w:rsidRPr="00EA5FA7" w:rsidRDefault="00894CF6" w:rsidP="00306F2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0AE796C" w14:textId="77777777" w:rsidR="00894CF6" w:rsidRPr="00EA5FA7" w:rsidRDefault="00894CF6" w:rsidP="00306F23">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07502C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9086E" w14:textId="77777777" w:rsidR="00894CF6" w:rsidRPr="00EA5FA7" w:rsidRDefault="00894CF6" w:rsidP="00306F23">
            <w:pPr>
              <w:pStyle w:val="TAC"/>
              <w:keepNext w:val="0"/>
              <w:keepLines w:val="0"/>
              <w:widowControl w:val="0"/>
              <w:rPr>
                <w:rFonts w:cs="Arial"/>
              </w:rPr>
            </w:pPr>
          </w:p>
        </w:tc>
      </w:tr>
      <w:tr w:rsidR="00894CF6" w:rsidRPr="00EA5FA7" w14:paraId="4D697F42" w14:textId="77777777" w:rsidTr="008A2505">
        <w:tc>
          <w:tcPr>
            <w:tcW w:w="2160" w:type="dxa"/>
            <w:tcBorders>
              <w:top w:val="single" w:sz="4" w:space="0" w:color="auto"/>
              <w:left w:val="single" w:sz="4" w:space="0" w:color="auto"/>
              <w:bottom w:val="single" w:sz="4" w:space="0" w:color="auto"/>
              <w:right w:val="single" w:sz="4" w:space="0" w:color="auto"/>
            </w:tcBorders>
          </w:tcPr>
          <w:p w14:paraId="5C65D23F" w14:textId="77777777" w:rsidR="00894CF6" w:rsidRPr="00EA5FA7" w:rsidRDefault="00894CF6" w:rsidP="00306F23">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93F9D9B" w14:textId="77777777" w:rsidR="00894CF6" w:rsidRPr="00EA5FA7" w:rsidRDefault="00894CF6" w:rsidP="00306F2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288E15E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A3905" w14:textId="77777777" w:rsidR="00894CF6" w:rsidRPr="00EA5FA7" w:rsidRDefault="00894CF6" w:rsidP="00306F2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D9A5E51"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2119AD"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EE2C9EE"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7767E3F1" w14:textId="77777777" w:rsidTr="008A2505">
        <w:tc>
          <w:tcPr>
            <w:tcW w:w="2160" w:type="dxa"/>
            <w:tcBorders>
              <w:top w:val="single" w:sz="4" w:space="0" w:color="auto"/>
              <w:left w:val="single" w:sz="4" w:space="0" w:color="auto"/>
              <w:bottom w:val="single" w:sz="4" w:space="0" w:color="auto"/>
              <w:right w:val="single" w:sz="4" w:space="0" w:color="auto"/>
            </w:tcBorders>
          </w:tcPr>
          <w:p w14:paraId="6343F1F9" w14:textId="77777777" w:rsidR="00894CF6" w:rsidRPr="002F0C5B" w:rsidRDefault="00894CF6" w:rsidP="00306F23">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0A6C5FB" w14:textId="77777777" w:rsidR="00894CF6" w:rsidRPr="00B476CE" w:rsidRDefault="00894CF6" w:rsidP="00306F2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0616EF"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AAA61D" w14:textId="77777777" w:rsidR="00894CF6" w:rsidRDefault="00894CF6" w:rsidP="00306F2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2B397D5" w14:textId="77777777" w:rsidR="00894CF6" w:rsidRPr="00EA5FA7" w:rsidRDefault="00894CF6" w:rsidP="00306F23">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ED46C11" w14:textId="77777777" w:rsidR="00894CF6" w:rsidRPr="009D4CD9" w:rsidRDefault="00894CF6" w:rsidP="00306F2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42B007" w14:textId="77777777" w:rsidR="00894CF6" w:rsidRPr="009D4CD9" w:rsidRDefault="00894CF6" w:rsidP="00306F23">
            <w:pPr>
              <w:pStyle w:val="TAC"/>
              <w:keepNext w:val="0"/>
              <w:keepLines w:val="0"/>
              <w:widowControl w:val="0"/>
              <w:rPr>
                <w:rFonts w:cs="Arial"/>
                <w:bCs/>
                <w:szCs w:val="18"/>
              </w:rPr>
            </w:pPr>
            <w:r>
              <w:rPr>
                <w:rFonts w:cs="Arial"/>
              </w:rPr>
              <w:t>ignore</w:t>
            </w:r>
          </w:p>
        </w:tc>
      </w:tr>
      <w:tr w:rsidR="00894CF6" w:rsidRPr="00EA5FA7" w14:paraId="3E13617D" w14:textId="77777777" w:rsidTr="008A2505">
        <w:tc>
          <w:tcPr>
            <w:tcW w:w="2160" w:type="dxa"/>
            <w:tcBorders>
              <w:top w:val="single" w:sz="4" w:space="0" w:color="auto"/>
              <w:left w:val="single" w:sz="4" w:space="0" w:color="auto"/>
              <w:bottom w:val="single" w:sz="4" w:space="0" w:color="auto"/>
              <w:right w:val="single" w:sz="4" w:space="0" w:color="auto"/>
            </w:tcBorders>
          </w:tcPr>
          <w:p w14:paraId="67A087DD"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489181B"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6E9015"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9A7263" w14:textId="77777777" w:rsidR="00894CF6" w:rsidRPr="00EA5FA7" w:rsidRDefault="00894CF6" w:rsidP="00306F2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62303FF"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5D4B24"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188781" w14:textId="77777777" w:rsidR="00894CF6" w:rsidRPr="00EA5FA7" w:rsidRDefault="00894CF6" w:rsidP="00306F23">
            <w:pPr>
              <w:pStyle w:val="TAC"/>
              <w:keepNext w:val="0"/>
              <w:keepLines w:val="0"/>
              <w:widowControl w:val="0"/>
              <w:rPr>
                <w:rFonts w:cs="Arial"/>
              </w:rPr>
            </w:pPr>
          </w:p>
        </w:tc>
      </w:tr>
      <w:tr w:rsidR="00894CF6" w:rsidRPr="00EA5FA7" w14:paraId="4F234D9B" w14:textId="77777777" w:rsidTr="008A2505">
        <w:tc>
          <w:tcPr>
            <w:tcW w:w="2160" w:type="dxa"/>
            <w:tcBorders>
              <w:top w:val="single" w:sz="4" w:space="0" w:color="auto"/>
              <w:left w:val="single" w:sz="4" w:space="0" w:color="auto"/>
              <w:bottom w:val="single" w:sz="4" w:space="0" w:color="auto"/>
              <w:right w:val="single" w:sz="4" w:space="0" w:color="auto"/>
            </w:tcBorders>
          </w:tcPr>
          <w:p w14:paraId="088FDB8B"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1E622E3" w14:textId="77777777" w:rsidR="00894CF6" w:rsidRPr="00EA5FA7" w:rsidRDefault="00894CF6" w:rsidP="00306F23">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52B91"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F52FFE" w14:textId="77777777" w:rsidR="00894CF6" w:rsidRPr="00EA5FA7" w:rsidRDefault="00894CF6" w:rsidP="00306F23">
            <w:pPr>
              <w:pStyle w:val="TAL"/>
              <w:keepNext w:val="0"/>
              <w:keepLines w:val="0"/>
              <w:widowControl w:val="0"/>
              <w:rPr>
                <w:rFonts w:cs="Arial"/>
              </w:rPr>
            </w:pPr>
            <w:r w:rsidRPr="00EA5FA7">
              <w:rPr>
                <w:rFonts w:cs="Arial"/>
              </w:rPr>
              <w:t xml:space="preserve">UL </w:t>
            </w:r>
            <w:r w:rsidRPr="00EA5FA7">
              <w:rPr>
                <w:rFonts w:cs="Arial"/>
                <w:lang w:eastAsia="zh-CN"/>
              </w:rPr>
              <w:t>Configuration</w:t>
            </w:r>
            <w:r w:rsidRPr="00EA5FA7">
              <w:rPr>
                <w:rFonts w:cs="Arial"/>
              </w:rPr>
              <w:t xml:space="preserve"> </w:t>
            </w:r>
          </w:p>
          <w:p w14:paraId="193F06B5" w14:textId="77777777" w:rsidR="00894CF6" w:rsidRPr="00EA5FA7" w:rsidRDefault="00894CF6" w:rsidP="00306F23">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21F102A8" w14:textId="77777777" w:rsidR="00894CF6" w:rsidRPr="00EA5FA7" w:rsidRDefault="00894CF6" w:rsidP="00306F23">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FFA3A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35EF1F" w14:textId="77777777" w:rsidR="00894CF6" w:rsidRPr="00EA5FA7" w:rsidRDefault="00894CF6" w:rsidP="00306F23">
            <w:pPr>
              <w:pStyle w:val="TAC"/>
              <w:keepNext w:val="0"/>
              <w:keepLines w:val="0"/>
              <w:widowControl w:val="0"/>
              <w:rPr>
                <w:rFonts w:cs="Arial"/>
              </w:rPr>
            </w:pPr>
          </w:p>
        </w:tc>
      </w:tr>
      <w:tr w:rsidR="00894CF6" w:rsidRPr="00EA5FA7" w14:paraId="49F02B08" w14:textId="77777777" w:rsidTr="008A2505">
        <w:tc>
          <w:tcPr>
            <w:tcW w:w="2160" w:type="dxa"/>
            <w:tcBorders>
              <w:top w:val="single" w:sz="4" w:space="0" w:color="auto"/>
              <w:left w:val="single" w:sz="4" w:space="0" w:color="auto"/>
              <w:bottom w:val="single" w:sz="4" w:space="0" w:color="auto"/>
              <w:right w:val="single" w:sz="4" w:space="0" w:color="auto"/>
            </w:tcBorders>
          </w:tcPr>
          <w:p w14:paraId="186508E1"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71263D8"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8D59F2"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C051C9" w14:textId="77777777" w:rsidR="00894CF6" w:rsidRPr="00EA5FA7" w:rsidRDefault="00894CF6" w:rsidP="00306F2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10E60B1" w14:textId="77777777" w:rsidR="00894CF6" w:rsidRDefault="00894CF6" w:rsidP="00306F2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1FA02385" w14:textId="77777777" w:rsidR="00894CF6" w:rsidRPr="00EA5FA7" w:rsidRDefault="00894CF6" w:rsidP="00306F23">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7F6827"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CB8668" w14:textId="77777777" w:rsidR="00894CF6" w:rsidRPr="00EA5FA7" w:rsidRDefault="00894CF6" w:rsidP="00306F23">
            <w:pPr>
              <w:pStyle w:val="TAC"/>
              <w:keepNext w:val="0"/>
              <w:keepLines w:val="0"/>
              <w:widowControl w:val="0"/>
              <w:rPr>
                <w:rFonts w:cs="Arial"/>
              </w:rPr>
            </w:pPr>
          </w:p>
        </w:tc>
      </w:tr>
      <w:tr w:rsidR="00894CF6" w:rsidRPr="00EA5FA7" w14:paraId="3A076C73" w14:textId="77777777" w:rsidTr="008A2505">
        <w:tc>
          <w:tcPr>
            <w:tcW w:w="2160" w:type="dxa"/>
            <w:tcBorders>
              <w:top w:val="single" w:sz="4" w:space="0" w:color="auto"/>
              <w:left w:val="single" w:sz="4" w:space="0" w:color="auto"/>
              <w:bottom w:val="single" w:sz="4" w:space="0" w:color="auto"/>
              <w:right w:val="single" w:sz="4" w:space="0" w:color="auto"/>
            </w:tcBorders>
          </w:tcPr>
          <w:p w14:paraId="1DAFB770"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91CFBE1"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F7EFC8"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B6AE0A" w14:textId="77777777" w:rsidR="00894CF6" w:rsidRPr="00EA5FA7" w:rsidRDefault="00894CF6" w:rsidP="00306F2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43F7C11" w14:textId="77777777" w:rsidR="00894CF6" w:rsidRPr="00EA5FA7" w:rsidRDefault="00894CF6" w:rsidP="00306F2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2876820"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B26632"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5903A7B8" w14:textId="77777777" w:rsidTr="008A2505">
        <w:tc>
          <w:tcPr>
            <w:tcW w:w="2160" w:type="dxa"/>
            <w:tcBorders>
              <w:top w:val="single" w:sz="4" w:space="0" w:color="auto"/>
              <w:left w:val="single" w:sz="4" w:space="0" w:color="auto"/>
              <w:bottom w:val="single" w:sz="4" w:space="0" w:color="auto"/>
              <w:right w:val="single" w:sz="4" w:space="0" w:color="auto"/>
            </w:tcBorders>
          </w:tcPr>
          <w:p w14:paraId="49D83AEA"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758F343" w14:textId="77777777" w:rsidR="00894CF6" w:rsidRPr="00EA5FA7" w:rsidRDefault="00894CF6" w:rsidP="00306F2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8F30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15640" w14:textId="77777777" w:rsidR="00894CF6" w:rsidRPr="00EA5FA7" w:rsidRDefault="00894CF6" w:rsidP="00306F23">
            <w:pPr>
              <w:pStyle w:val="TAL"/>
              <w:keepNext w:val="0"/>
              <w:keepLines w:val="0"/>
              <w:widowControl w:val="0"/>
              <w:rPr>
                <w:rFonts w:cs="Arial"/>
              </w:rPr>
            </w:pPr>
            <w:r w:rsidRPr="00EA5FA7">
              <w:rPr>
                <w:rFonts w:cs="Arial"/>
              </w:rPr>
              <w:t>Duplication Activation</w:t>
            </w:r>
          </w:p>
          <w:p w14:paraId="6D2699F5" w14:textId="77777777" w:rsidR="00894CF6" w:rsidRPr="00EA5FA7" w:rsidRDefault="00894CF6" w:rsidP="00306F2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CED3B7E" w14:textId="77777777" w:rsidR="00894CF6" w:rsidRDefault="00894CF6" w:rsidP="00306F2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4105BC4" w14:textId="77777777" w:rsidR="00894CF6" w:rsidRPr="00EA5FA7" w:rsidRDefault="00894CF6" w:rsidP="00306F2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29D45F1"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91234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6BD90491" w14:textId="77777777" w:rsidTr="008A2505">
        <w:tc>
          <w:tcPr>
            <w:tcW w:w="2160" w:type="dxa"/>
            <w:tcBorders>
              <w:top w:val="single" w:sz="4" w:space="0" w:color="auto"/>
              <w:left w:val="single" w:sz="4" w:space="0" w:color="auto"/>
              <w:bottom w:val="single" w:sz="4" w:space="0" w:color="auto"/>
              <w:right w:val="single" w:sz="4" w:space="0" w:color="auto"/>
            </w:tcBorders>
          </w:tcPr>
          <w:p w14:paraId="7C4635E0" w14:textId="77777777" w:rsidR="00894CF6" w:rsidRPr="00EA5FA7" w:rsidRDefault="00894CF6" w:rsidP="00306F23">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C8DD221"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C30A4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6E8B9A" w14:textId="77777777" w:rsidR="00894CF6" w:rsidRPr="00EA5FA7" w:rsidRDefault="00894CF6" w:rsidP="00306F2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BEE812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DE099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22BDD2"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F9DC0FA" w14:textId="77777777" w:rsidTr="008A2505">
        <w:tc>
          <w:tcPr>
            <w:tcW w:w="2160" w:type="dxa"/>
            <w:tcBorders>
              <w:top w:val="single" w:sz="4" w:space="0" w:color="auto"/>
              <w:left w:val="single" w:sz="4" w:space="0" w:color="auto"/>
              <w:bottom w:val="single" w:sz="4" w:space="0" w:color="auto"/>
              <w:right w:val="single" w:sz="4" w:space="0" w:color="auto"/>
            </w:tcBorders>
          </w:tcPr>
          <w:p w14:paraId="7F91225D"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DE03501"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E64DF"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507C14" w14:textId="77777777" w:rsidR="00894CF6" w:rsidRPr="00EA5FA7" w:rsidRDefault="00894CF6" w:rsidP="00306F2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B4E68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FCAC0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6039FE"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CAB775C" w14:textId="77777777" w:rsidTr="008A2505">
        <w:tc>
          <w:tcPr>
            <w:tcW w:w="2160" w:type="dxa"/>
            <w:tcBorders>
              <w:top w:val="single" w:sz="4" w:space="0" w:color="auto"/>
              <w:left w:val="single" w:sz="4" w:space="0" w:color="auto"/>
              <w:bottom w:val="single" w:sz="4" w:space="0" w:color="auto"/>
              <w:right w:val="single" w:sz="4" w:space="0" w:color="auto"/>
            </w:tcBorders>
          </w:tcPr>
          <w:p w14:paraId="120132D4" w14:textId="77777777" w:rsidR="00894CF6" w:rsidRPr="002A3944" w:rsidRDefault="00894CF6" w:rsidP="00306F23">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5307BA2B"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DE493" w14:textId="77777777" w:rsidR="00894CF6" w:rsidRPr="00EA5FA7" w:rsidRDefault="00894CF6" w:rsidP="00306F2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B6DD40" w14:textId="77777777" w:rsidR="00894CF6" w:rsidRPr="00EA5FA7" w:rsidRDefault="00894CF6" w:rsidP="00306F2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452D822"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3A822C" w14:textId="77777777" w:rsidR="00894CF6" w:rsidRPr="00EA5FA7" w:rsidRDefault="00894CF6" w:rsidP="00306F2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A08217" w14:textId="77777777" w:rsidR="00894CF6" w:rsidRPr="00EA5FA7" w:rsidRDefault="00894CF6" w:rsidP="00306F23">
            <w:pPr>
              <w:pStyle w:val="TAC"/>
              <w:keepNext w:val="0"/>
              <w:keepLines w:val="0"/>
              <w:widowControl w:val="0"/>
              <w:rPr>
                <w:rFonts w:cs="Arial"/>
                <w:szCs w:val="18"/>
              </w:rPr>
            </w:pPr>
            <w:r w:rsidRPr="00EA5FA7">
              <w:t>ignore</w:t>
            </w:r>
          </w:p>
        </w:tc>
      </w:tr>
      <w:tr w:rsidR="00894CF6" w:rsidRPr="00EA5FA7" w14:paraId="2FF8EE1B" w14:textId="77777777" w:rsidTr="008A2505">
        <w:tc>
          <w:tcPr>
            <w:tcW w:w="2160" w:type="dxa"/>
            <w:tcBorders>
              <w:top w:val="single" w:sz="4" w:space="0" w:color="auto"/>
              <w:left w:val="single" w:sz="4" w:space="0" w:color="auto"/>
              <w:bottom w:val="single" w:sz="4" w:space="0" w:color="auto"/>
              <w:right w:val="single" w:sz="4" w:space="0" w:color="auto"/>
            </w:tcBorders>
          </w:tcPr>
          <w:p w14:paraId="190ED772"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96BEDC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DE26D" w14:textId="77777777" w:rsidR="00894CF6" w:rsidRPr="00EA5FA7" w:rsidRDefault="00894CF6" w:rsidP="00306F2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A346876" w14:textId="77777777" w:rsidR="00894CF6" w:rsidRPr="00EA5FA7" w:rsidRDefault="00894CF6" w:rsidP="00306F2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79829E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8C046A" w14:textId="77777777" w:rsidR="00894CF6" w:rsidRPr="00EA5FA7" w:rsidRDefault="00894CF6" w:rsidP="00306F2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D9248A0" w14:textId="77777777" w:rsidR="00894CF6" w:rsidRPr="00EA5FA7" w:rsidRDefault="00894CF6" w:rsidP="00306F23">
            <w:pPr>
              <w:pStyle w:val="TAC"/>
              <w:keepNext w:val="0"/>
              <w:keepLines w:val="0"/>
              <w:widowControl w:val="0"/>
              <w:rPr>
                <w:rFonts w:cs="Arial"/>
                <w:szCs w:val="18"/>
              </w:rPr>
            </w:pPr>
            <w:r w:rsidRPr="00EA5FA7">
              <w:t>ignore</w:t>
            </w:r>
          </w:p>
        </w:tc>
      </w:tr>
      <w:tr w:rsidR="00894CF6" w:rsidRPr="00EA5FA7" w14:paraId="1AB88350" w14:textId="77777777" w:rsidTr="008A2505">
        <w:tc>
          <w:tcPr>
            <w:tcW w:w="2160" w:type="dxa"/>
            <w:tcBorders>
              <w:top w:val="single" w:sz="4" w:space="0" w:color="auto"/>
              <w:left w:val="single" w:sz="4" w:space="0" w:color="auto"/>
              <w:bottom w:val="single" w:sz="4" w:space="0" w:color="auto"/>
              <w:right w:val="single" w:sz="4" w:space="0" w:color="auto"/>
            </w:tcBorders>
          </w:tcPr>
          <w:p w14:paraId="7BD33C53" w14:textId="77777777" w:rsidR="00894CF6" w:rsidRPr="00EA5FA7" w:rsidRDefault="00894CF6" w:rsidP="00306F23">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BE3708" w14:textId="77777777" w:rsidR="00894CF6" w:rsidRPr="00EA5FA7" w:rsidRDefault="00894CF6" w:rsidP="00306F2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5229E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01EC129" w14:textId="77777777" w:rsidR="00894CF6" w:rsidRPr="00A423D1" w:rsidRDefault="00894CF6" w:rsidP="00306F23">
            <w:pPr>
              <w:pStyle w:val="TAL"/>
              <w:keepNext w:val="0"/>
              <w:keepLines w:val="0"/>
              <w:widowControl w:val="0"/>
              <w:rPr>
                <w:rFonts w:cs="Arial"/>
              </w:rPr>
            </w:pPr>
            <w:r w:rsidRPr="00A423D1">
              <w:rPr>
                <w:rFonts w:cs="Arial"/>
              </w:rPr>
              <w:t>UP Transport Layer Information</w:t>
            </w:r>
          </w:p>
          <w:p w14:paraId="46E522DA" w14:textId="77777777" w:rsidR="00894CF6" w:rsidRPr="00EA5FA7" w:rsidRDefault="00894CF6" w:rsidP="00306F2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76E0AE" w14:textId="77777777" w:rsidR="00894CF6" w:rsidRPr="00EA5FA7" w:rsidRDefault="00894CF6" w:rsidP="00306F23">
            <w:pPr>
              <w:pStyle w:val="TAL"/>
              <w:keepNext w:val="0"/>
              <w:keepLines w:val="0"/>
              <w:widowControl w:val="0"/>
              <w:rPr>
                <w:rFonts w:cs="Arial"/>
                <w:szCs w:val="18"/>
              </w:rPr>
            </w:pPr>
            <w:r w:rsidRPr="00A423D1">
              <w:rPr>
                <w:rFonts w:cs="Arial"/>
              </w:rPr>
              <w:t xml:space="preserve">gNB-CU endpoint of the F1 transport bearer. For delivery of UL </w:t>
            </w:r>
            <w:r w:rsidRPr="00A423D1">
              <w:rPr>
                <w:rFonts w:cs="Arial"/>
              </w:rPr>
              <w:lastRenderedPageBreak/>
              <w:t>PDUs.</w:t>
            </w:r>
          </w:p>
        </w:tc>
        <w:tc>
          <w:tcPr>
            <w:tcW w:w="1080" w:type="dxa"/>
            <w:tcBorders>
              <w:top w:val="single" w:sz="4" w:space="0" w:color="auto"/>
              <w:left w:val="single" w:sz="4" w:space="0" w:color="auto"/>
              <w:bottom w:val="single" w:sz="4" w:space="0" w:color="auto"/>
              <w:right w:val="single" w:sz="4" w:space="0" w:color="auto"/>
            </w:tcBorders>
          </w:tcPr>
          <w:p w14:paraId="6E966B18" w14:textId="77777777" w:rsidR="00894CF6" w:rsidRPr="00EA5FA7" w:rsidRDefault="00894CF6" w:rsidP="00306F23">
            <w:pPr>
              <w:pStyle w:val="TAC"/>
              <w:keepNext w:val="0"/>
              <w:keepLines w:val="0"/>
              <w:widowControl w:val="0"/>
              <w:rPr>
                <w:rFonts w:cs="Arial"/>
                <w:szCs w:val="18"/>
              </w:rPr>
            </w:pPr>
            <w:r w:rsidRPr="00EA5FA7">
              <w:lastRenderedPageBreak/>
              <w:t>-</w:t>
            </w:r>
          </w:p>
        </w:tc>
        <w:tc>
          <w:tcPr>
            <w:tcW w:w="1080" w:type="dxa"/>
            <w:tcBorders>
              <w:top w:val="single" w:sz="4" w:space="0" w:color="auto"/>
              <w:left w:val="single" w:sz="4" w:space="0" w:color="auto"/>
              <w:bottom w:val="single" w:sz="4" w:space="0" w:color="auto"/>
              <w:right w:val="single" w:sz="4" w:space="0" w:color="auto"/>
            </w:tcBorders>
          </w:tcPr>
          <w:p w14:paraId="1B97698A" w14:textId="77777777" w:rsidR="00894CF6" w:rsidRPr="00EA5FA7" w:rsidRDefault="00894CF6" w:rsidP="00306F23">
            <w:pPr>
              <w:pStyle w:val="TAC"/>
              <w:keepNext w:val="0"/>
              <w:keepLines w:val="0"/>
              <w:widowControl w:val="0"/>
              <w:rPr>
                <w:rFonts w:cs="Arial"/>
                <w:szCs w:val="18"/>
              </w:rPr>
            </w:pPr>
          </w:p>
        </w:tc>
      </w:tr>
      <w:tr w:rsidR="00894CF6" w:rsidRPr="00EA5FA7" w14:paraId="6DEF8D6D" w14:textId="77777777" w:rsidTr="008A2505">
        <w:tc>
          <w:tcPr>
            <w:tcW w:w="2160" w:type="dxa"/>
            <w:tcBorders>
              <w:top w:val="single" w:sz="4" w:space="0" w:color="auto"/>
              <w:left w:val="single" w:sz="4" w:space="0" w:color="auto"/>
              <w:bottom w:val="single" w:sz="4" w:space="0" w:color="auto"/>
              <w:right w:val="single" w:sz="4" w:space="0" w:color="auto"/>
            </w:tcBorders>
          </w:tcPr>
          <w:p w14:paraId="33926609" w14:textId="77777777" w:rsidR="00894CF6" w:rsidRPr="00A423D1" w:rsidRDefault="00894CF6" w:rsidP="00306F23">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261362C" w14:textId="77777777" w:rsidR="00894CF6" w:rsidRPr="00A423D1" w:rsidRDefault="00894CF6" w:rsidP="00306F2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7F3BA"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FDF3D2" w14:textId="77777777" w:rsidR="00894CF6" w:rsidRPr="00A423D1" w:rsidRDefault="00894CF6" w:rsidP="00306F2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57FA38B" w14:textId="77777777" w:rsidR="00894CF6" w:rsidRPr="00A423D1"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B1E6AF" w14:textId="77777777" w:rsidR="00894CF6" w:rsidRPr="00EA5FA7" w:rsidRDefault="00894CF6" w:rsidP="00306F2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EBA396"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94CF6" w:rsidRPr="00EA5FA7" w14:paraId="0B20BF88" w14:textId="77777777" w:rsidTr="008A2505">
        <w:tc>
          <w:tcPr>
            <w:tcW w:w="2160" w:type="dxa"/>
            <w:tcBorders>
              <w:top w:val="single" w:sz="4" w:space="0" w:color="auto"/>
              <w:left w:val="single" w:sz="4" w:space="0" w:color="auto"/>
              <w:bottom w:val="single" w:sz="4" w:space="0" w:color="auto"/>
              <w:right w:val="single" w:sz="4" w:space="0" w:color="auto"/>
            </w:tcBorders>
          </w:tcPr>
          <w:p w14:paraId="1A1189EF" w14:textId="77777777" w:rsidR="00894CF6" w:rsidRPr="00EA5FA7" w:rsidRDefault="00894CF6" w:rsidP="00306F23">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DE548B4" w14:textId="77777777" w:rsidR="00894CF6" w:rsidRPr="00EA5FA7" w:rsidRDefault="00894CF6" w:rsidP="00306F23">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22E1AE"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38A434" w14:textId="77777777" w:rsidR="00894CF6" w:rsidRPr="00EA5FA7" w:rsidRDefault="00894CF6" w:rsidP="00306F23">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4900507B"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1C669C" w14:textId="77777777" w:rsidR="00894CF6" w:rsidRPr="00EA5FA7" w:rsidRDefault="00894CF6" w:rsidP="00306F23">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8994609"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72726F3B" w14:textId="77777777" w:rsidTr="008A2505">
        <w:tc>
          <w:tcPr>
            <w:tcW w:w="2160" w:type="dxa"/>
            <w:tcBorders>
              <w:top w:val="single" w:sz="4" w:space="0" w:color="auto"/>
              <w:left w:val="single" w:sz="4" w:space="0" w:color="auto"/>
              <w:bottom w:val="single" w:sz="4" w:space="0" w:color="auto"/>
              <w:right w:val="single" w:sz="4" w:space="0" w:color="auto"/>
            </w:tcBorders>
          </w:tcPr>
          <w:p w14:paraId="02608C57" w14:textId="77777777" w:rsidR="00894CF6" w:rsidRPr="002B49FE" w:rsidRDefault="00894CF6" w:rsidP="00306F23">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CF4A778"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C97379" w14:textId="77777777" w:rsidR="00894CF6" w:rsidRPr="00EA5FA7" w:rsidRDefault="00894CF6" w:rsidP="00306F2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5FC160" w14:textId="77777777" w:rsidR="00894CF6" w:rsidRPr="00D35F09" w:rsidRDefault="00894CF6" w:rsidP="00306F2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38A403E" w14:textId="77777777" w:rsidR="00894CF6" w:rsidRPr="00EA5FA7" w:rsidRDefault="00894CF6" w:rsidP="00306F2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9CF3F20" w14:textId="77777777" w:rsidR="00894CF6" w:rsidRPr="008B6E04" w:rsidRDefault="00894CF6" w:rsidP="00306F2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B575BB" w14:textId="77777777" w:rsidR="00894CF6" w:rsidRDefault="00894CF6" w:rsidP="00306F23">
            <w:pPr>
              <w:pStyle w:val="TAC"/>
              <w:keepNext w:val="0"/>
              <w:keepLines w:val="0"/>
              <w:widowControl w:val="0"/>
              <w:rPr>
                <w:lang w:eastAsia="zh-CN"/>
              </w:rPr>
            </w:pPr>
            <w:r>
              <w:rPr>
                <w:lang w:eastAsia="zh-CN"/>
              </w:rPr>
              <w:t>reject</w:t>
            </w:r>
          </w:p>
        </w:tc>
      </w:tr>
      <w:tr w:rsidR="00894CF6" w:rsidRPr="00EA5FA7" w14:paraId="64E10049" w14:textId="77777777" w:rsidTr="008A2505">
        <w:tc>
          <w:tcPr>
            <w:tcW w:w="2160" w:type="dxa"/>
          </w:tcPr>
          <w:p w14:paraId="2B2224A5" w14:textId="77777777" w:rsidR="00894CF6" w:rsidRPr="00B62421" w:rsidRDefault="00894CF6" w:rsidP="00306F23">
            <w:pPr>
              <w:pStyle w:val="TAL"/>
              <w:keepNext w:val="0"/>
              <w:keepLines w:val="0"/>
              <w:widowControl w:val="0"/>
              <w:rPr>
                <w:b/>
                <w:bCs/>
              </w:rPr>
            </w:pPr>
            <w:r w:rsidRPr="00B62421">
              <w:rPr>
                <w:b/>
                <w:bCs/>
              </w:rPr>
              <w:t>DRB to Be Modified List</w:t>
            </w:r>
          </w:p>
        </w:tc>
        <w:tc>
          <w:tcPr>
            <w:tcW w:w="1080" w:type="dxa"/>
          </w:tcPr>
          <w:p w14:paraId="57E48B4E" w14:textId="77777777" w:rsidR="00894CF6" w:rsidRPr="00EA5FA7" w:rsidRDefault="00894CF6" w:rsidP="00306F23">
            <w:pPr>
              <w:pStyle w:val="TAL"/>
              <w:keepNext w:val="0"/>
              <w:keepLines w:val="0"/>
              <w:widowControl w:val="0"/>
              <w:rPr>
                <w:lang w:eastAsia="zh-CN"/>
              </w:rPr>
            </w:pPr>
          </w:p>
        </w:tc>
        <w:tc>
          <w:tcPr>
            <w:tcW w:w="1080" w:type="dxa"/>
          </w:tcPr>
          <w:p w14:paraId="75C12678" w14:textId="77777777" w:rsidR="00894CF6" w:rsidRPr="00EA5FA7" w:rsidRDefault="00894CF6" w:rsidP="00306F23">
            <w:pPr>
              <w:pStyle w:val="TAL"/>
              <w:keepNext w:val="0"/>
              <w:keepLines w:val="0"/>
              <w:widowControl w:val="0"/>
              <w:rPr>
                <w:i/>
              </w:rPr>
            </w:pPr>
            <w:r w:rsidRPr="00EA5FA7">
              <w:rPr>
                <w:i/>
              </w:rPr>
              <w:t>0..1</w:t>
            </w:r>
          </w:p>
        </w:tc>
        <w:tc>
          <w:tcPr>
            <w:tcW w:w="1512" w:type="dxa"/>
          </w:tcPr>
          <w:p w14:paraId="0DEDC275" w14:textId="77777777" w:rsidR="00894CF6" w:rsidRPr="00EA5FA7" w:rsidRDefault="00894CF6" w:rsidP="00306F23">
            <w:pPr>
              <w:pStyle w:val="TAL"/>
              <w:keepNext w:val="0"/>
              <w:keepLines w:val="0"/>
              <w:widowControl w:val="0"/>
            </w:pPr>
          </w:p>
        </w:tc>
        <w:tc>
          <w:tcPr>
            <w:tcW w:w="1728" w:type="dxa"/>
          </w:tcPr>
          <w:p w14:paraId="7549B587" w14:textId="77777777" w:rsidR="00894CF6" w:rsidRPr="00EA5FA7" w:rsidRDefault="00894CF6" w:rsidP="00306F23">
            <w:pPr>
              <w:pStyle w:val="TAL"/>
              <w:keepNext w:val="0"/>
              <w:keepLines w:val="0"/>
              <w:widowControl w:val="0"/>
            </w:pPr>
          </w:p>
        </w:tc>
        <w:tc>
          <w:tcPr>
            <w:tcW w:w="1080" w:type="dxa"/>
          </w:tcPr>
          <w:p w14:paraId="27C5F0A2"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6FAD429A" w14:textId="77777777" w:rsidR="00894CF6" w:rsidRPr="00EA5FA7" w:rsidRDefault="00894CF6" w:rsidP="00306F23">
            <w:pPr>
              <w:pStyle w:val="TAC"/>
              <w:keepNext w:val="0"/>
              <w:keepLines w:val="0"/>
              <w:widowControl w:val="0"/>
            </w:pPr>
            <w:r w:rsidRPr="00EA5FA7">
              <w:t>reject</w:t>
            </w:r>
          </w:p>
        </w:tc>
      </w:tr>
      <w:tr w:rsidR="00894CF6" w:rsidRPr="00EA5FA7" w14:paraId="43B80392" w14:textId="77777777" w:rsidTr="008A2505">
        <w:trPr>
          <w:trHeight w:val="138"/>
        </w:trPr>
        <w:tc>
          <w:tcPr>
            <w:tcW w:w="2160" w:type="dxa"/>
          </w:tcPr>
          <w:p w14:paraId="26D4D18E" w14:textId="77777777" w:rsidR="00894CF6" w:rsidRPr="002A3944" w:rsidRDefault="00894CF6" w:rsidP="00306F23">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D77F0AE" w14:textId="77777777" w:rsidR="00894CF6" w:rsidRPr="00EA5FA7" w:rsidRDefault="00894CF6" w:rsidP="00306F23">
            <w:pPr>
              <w:pStyle w:val="TAL"/>
              <w:keepNext w:val="0"/>
              <w:keepLines w:val="0"/>
              <w:widowControl w:val="0"/>
              <w:rPr>
                <w:rFonts w:cs="Arial"/>
              </w:rPr>
            </w:pPr>
          </w:p>
        </w:tc>
        <w:tc>
          <w:tcPr>
            <w:tcW w:w="1080" w:type="dxa"/>
          </w:tcPr>
          <w:p w14:paraId="0D59109E"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Pr>
          <w:p w14:paraId="2CDF22DD" w14:textId="77777777" w:rsidR="00894CF6" w:rsidRPr="00EA5FA7" w:rsidRDefault="00894CF6" w:rsidP="00306F23">
            <w:pPr>
              <w:pStyle w:val="TAL"/>
              <w:keepNext w:val="0"/>
              <w:keepLines w:val="0"/>
              <w:widowControl w:val="0"/>
              <w:rPr>
                <w:rFonts w:cs="Arial"/>
              </w:rPr>
            </w:pPr>
          </w:p>
        </w:tc>
        <w:tc>
          <w:tcPr>
            <w:tcW w:w="1728" w:type="dxa"/>
          </w:tcPr>
          <w:p w14:paraId="07494B3C" w14:textId="77777777" w:rsidR="00894CF6" w:rsidRPr="00EA5FA7" w:rsidRDefault="00894CF6" w:rsidP="00306F23">
            <w:pPr>
              <w:pStyle w:val="TAL"/>
              <w:keepNext w:val="0"/>
              <w:keepLines w:val="0"/>
              <w:widowControl w:val="0"/>
              <w:rPr>
                <w:rFonts w:cs="Arial"/>
              </w:rPr>
            </w:pPr>
          </w:p>
        </w:tc>
        <w:tc>
          <w:tcPr>
            <w:tcW w:w="1080" w:type="dxa"/>
          </w:tcPr>
          <w:p w14:paraId="21D7F332" w14:textId="77777777" w:rsidR="00894CF6" w:rsidRPr="00EA5FA7" w:rsidRDefault="00894CF6" w:rsidP="00306F23">
            <w:pPr>
              <w:pStyle w:val="TAC"/>
              <w:keepNext w:val="0"/>
              <w:keepLines w:val="0"/>
              <w:widowControl w:val="0"/>
              <w:rPr>
                <w:rFonts w:eastAsia="MS Mincho" w:cs="Arial"/>
              </w:rPr>
            </w:pPr>
            <w:r w:rsidRPr="00EA5FA7">
              <w:rPr>
                <w:rFonts w:eastAsia="MS Mincho" w:cs="Arial"/>
              </w:rPr>
              <w:t>EACH</w:t>
            </w:r>
          </w:p>
        </w:tc>
        <w:tc>
          <w:tcPr>
            <w:tcW w:w="1080" w:type="dxa"/>
          </w:tcPr>
          <w:p w14:paraId="74999A0E"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63A9D8C9" w14:textId="77777777" w:rsidTr="008A2505">
        <w:tc>
          <w:tcPr>
            <w:tcW w:w="2160" w:type="dxa"/>
          </w:tcPr>
          <w:p w14:paraId="056DD4E1" w14:textId="77777777" w:rsidR="00894CF6" w:rsidRPr="00EA5FA7" w:rsidRDefault="00894CF6" w:rsidP="00306F23">
            <w:pPr>
              <w:pStyle w:val="TAL"/>
              <w:keepNext w:val="0"/>
              <w:keepLines w:val="0"/>
              <w:widowControl w:val="0"/>
              <w:ind w:leftChars="100" w:left="200"/>
            </w:pPr>
            <w:r w:rsidRPr="00EA5FA7">
              <w:t>&gt;&gt;DRB ID</w:t>
            </w:r>
          </w:p>
        </w:tc>
        <w:tc>
          <w:tcPr>
            <w:tcW w:w="1080" w:type="dxa"/>
          </w:tcPr>
          <w:p w14:paraId="618C713C" w14:textId="77777777" w:rsidR="00894CF6" w:rsidRPr="00EA5FA7" w:rsidRDefault="00894CF6" w:rsidP="00306F23">
            <w:pPr>
              <w:pStyle w:val="TAL"/>
              <w:keepNext w:val="0"/>
              <w:keepLines w:val="0"/>
              <w:widowControl w:val="0"/>
            </w:pPr>
            <w:r w:rsidRPr="00EA5FA7">
              <w:t>M</w:t>
            </w:r>
          </w:p>
        </w:tc>
        <w:tc>
          <w:tcPr>
            <w:tcW w:w="1080" w:type="dxa"/>
          </w:tcPr>
          <w:p w14:paraId="63E0FF29" w14:textId="77777777" w:rsidR="00894CF6" w:rsidRPr="00EA5FA7" w:rsidRDefault="00894CF6" w:rsidP="00306F23">
            <w:pPr>
              <w:pStyle w:val="TAL"/>
              <w:keepNext w:val="0"/>
              <w:keepLines w:val="0"/>
              <w:widowControl w:val="0"/>
              <w:rPr>
                <w:b/>
                <w:i/>
              </w:rPr>
            </w:pPr>
          </w:p>
        </w:tc>
        <w:tc>
          <w:tcPr>
            <w:tcW w:w="1512" w:type="dxa"/>
          </w:tcPr>
          <w:p w14:paraId="49A9A51B" w14:textId="77777777" w:rsidR="00894CF6" w:rsidRPr="00EA5FA7" w:rsidRDefault="00894CF6" w:rsidP="00306F23">
            <w:pPr>
              <w:pStyle w:val="TAL"/>
              <w:keepNext w:val="0"/>
              <w:keepLines w:val="0"/>
              <w:widowControl w:val="0"/>
            </w:pPr>
            <w:r w:rsidRPr="00EA5FA7">
              <w:t>9.3.1.8</w:t>
            </w:r>
          </w:p>
        </w:tc>
        <w:tc>
          <w:tcPr>
            <w:tcW w:w="1728" w:type="dxa"/>
          </w:tcPr>
          <w:p w14:paraId="0C2FD527" w14:textId="77777777" w:rsidR="00894CF6" w:rsidRPr="00EA5FA7" w:rsidRDefault="00894CF6" w:rsidP="00306F23">
            <w:pPr>
              <w:pStyle w:val="TAL"/>
              <w:keepNext w:val="0"/>
              <w:keepLines w:val="0"/>
              <w:widowControl w:val="0"/>
            </w:pPr>
          </w:p>
        </w:tc>
        <w:tc>
          <w:tcPr>
            <w:tcW w:w="1080" w:type="dxa"/>
          </w:tcPr>
          <w:p w14:paraId="2210F291"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F365D65" w14:textId="77777777" w:rsidR="00894CF6" w:rsidRPr="00EA5FA7" w:rsidRDefault="00894CF6" w:rsidP="00306F23">
            <w:pPr>
              <w:pStyle w:val="TAC"/>
              <w:keepNext w:val="0"/>
              <w:keepLines w:val="0"/>
              <w:widowControl w:val="0"/>
              <w:rPr>
                <w:rFonts w:cs="Arial"/>
              </w:rPr>
            </w:pPr>
          </w:p>
        </w:tc>
      </w:tr>
      <w:tr w:rsidR="00894CF6" w:rsidRPr="00EA5FA7" w14:paraId="740570FF" w14:textId="77777777" w:rsidTr="008A2505">
        <w:tc>
          <w:tcPr>
            <w:tcW w:w="2160" w:type="dxa"/>
          </w:tcPr>
          <w:p w14:paraId="05EE82D8" w14:textId="77777777" w:rsidR="00894CF6" w:rsidRPr="00EA5FA7" w:rsidRDefault="00894CF6" w:rsidP="00306F23">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2A1E5A8F" w14:textId="77777777" w:rsidR="00894CF6" w:rsidRPr="00EA5FA7" w:rsidRDefault="00894CF6" w:rsidP="00306F23">
            <w:pPr>
              <w:pStyle w:val="TAL"/>
              <w:keepNext w:val="0"/>
              <w:keepLines w:val="0"/>
              <w:widowControl w:val="0"/>
            </w:pPr>
            <w:r w:rsidRPr="00EA5FA7">
              <w:t>O</w:t>
            </w:r>
          </w:p>
        </w:tc>
        <w:tc>
          <w:tcPr>
            <w:tcW w:w="1080" w:type="dxa"/>
          </w:tcPr>
          <w:p w14:paraId="6984DB5D" w14:textId="77777777" w:rsidR="00894CF6" w:rsidRPr="00EA5FA7" w:rsidRDefault="00894CF6" w:rsidP="00306F23">
            <w:pPr>
              <w:pStyle w:val="TAL"/>
              <w:keepNext w:val="0"/>
              <w:keepLines w:val="0"/>
              <w:widowControl w:val="0"/>
              <w:rPr>
                <w:b/>
                <w:i/>
              </w:rPr>
            </w:pPr>
          </w:p>
        </w:tc>
        <w:tc>
          <w:tcPr>
            <w:tcW w:w="1512" w:type="dxa"/>
          </w:tcPr>
          <w:p w14:paraId="28E08090" w14:textId="77777777" w:rsidR="00894CF6" w:rsidRPr="00EA5FA7" w:rsidRDefault="00894CF6" w:rsidP="00306F23">
            <w:pPr>
              <w:pStyle w:val="TAL"/>
              <w:keepNext w:val="0"/>
              <w:keepLines w:val="0"/>
              <w:widowControl w:val="0"/>
            </w:pPr>
          </w:p>
        </w:tc>
        <w:tc>
          <w:tcPr>
            <w:tcW w:w="1728" w:type="dxa"/>
          </w:tcPr>
          <w:p w14:paraId="47B0DEDE" w14:textId="77777777" w:rsidR="00894CF6" w:rsidRPr="00EA5FA7" w:rsidRDefault="00894CF6" w:rsidP="00306F23">
            <w:pPr>
              <w:pStyle w:val="TAL"/>
              <w:keepNext w:val="0"/>
              <w:keepLines w:val="0"/>
              <w:widowControl w:val="0"/>
            </w:pPr>
          </w:p>
        </w:tc>
        <w:tc>
          <w:tcPr>
            <w:tcW w:w="1080" w:type="dxa"/>
          </w:tcPr>
          <w:p w14:paraId="6762BA3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18EF2CD" w14:textId="77777777" w:rsidR="00894CF6" w:rsidRPr="00EA5FA7" w:rsidRDefault="00894CF6" w:rsidP="00306F23">
            <w:pPr>
              <w:pStyle w:val="TAC"/>
              <w:keepNext w:val="0"/>
              <w:keepLines w:val="0"/>
              <w:widowControl w:val="0"/>
              <w:rPr>
                <w:rFonts w:cs="Arial"/>
              </w:rPr>
            </w:pPr>
          </w:p>
        </w:tc>
      </w:tr>
      <w:tr w:rsidR="00894CF6" w:rsidRPr="00EA5FA7" w14:paraId="0A7D874B" w14:textId="77777777" w:rsidTr="008A2505">
        <w:tc>
          <w:tcPr>
            <w:tcW w:w="2160" w:type="dxa"/>
          </w:tcPr>
          <w:p w14:paraId="0FCCCE44" w14:textId="77777777" w:rsidR="00894CF6" w:rsidRPr="0030753D" w:rsidRDefault="00894CF6" w:rsidP="00306F23">
            <w:pPr>
              <w:pStyle w:val="TAL"/>
              <w:keepNext w:val="0"/>
              <w:keepLines w:val="0"/>
              <w:widowControl w:val="0"/>
              <w:ind w:leftChars="150" w:left="300"/>
              <w:rPr>
                <w:i/>
                <w:iCs/>
              </w:rPr>
            </w:pPr>
            <w:r w:rsidRPr="002A3944">
              <w:rPr>
                <w:i/>
                <w:iCs/>
              </w:rPr>
              <w:t>&gt;&gt;&gt;E-UTRAN QoS</w:t>
            </w:r>
          </w:p>
        </w:tc>
        <w:tc>
          <w:tcPr>
            <w:tcW w:w="1080" w:type="dxa"/>
          </w:tcPr>
          <w:p w14:paraId="3F11C246" w14:textId="77777777" w:rsidR="00894CF6" w:rsidRPr="00EA5FA7" w:rsidRDefault="00894CF6" w:rsidP="00306F23">
            <w:pPr>
              <w:pStyle w:val="TAL"/>
              <w:keepNext w:val="0"/>
              <w:keepLines w:val="0"/>
              <w:widowControl w:val="0"/>
            </w:pPr>
          </w:p>
        </w:tc>
        <w:tc>
          <w:tcPr>
            <w:tcW w:w="1080" w:type="dxa"/>
          </w:tcPr>
          <w:p w14:paraId="2756BA6B" w14:textId="77777777" w:rsidR="00894CF6" w:rsidRPr="00EA5FA7" w:rsidRDefault="00894CF6" w:rsidP="00306F23">
            <w:pPr>
              <w:pStyle w:val="TAL"/>
              <w:keepNext w:val="0"/>
              <w:keepLines w:val="0"/>
              <w:widowControl w:val="0"/>
              <w:rPr>
                <w:b/>
                <w:i/>
              </w:rPr>
            </w:pPr>
          </w:p>
        </w:tc>
        <w:tc>
          <w:tcPr>
            <w:tcW w:w="1512" w:type="dxa"/>
          </w:tcPr>
          <w:p w14:paraId="453A5D2F" w14:textId="77777777" w:rsidR="00894CF6" w:rsidRPr="00EA5FA7" w:rsidRDefault="00894CF6" w:rsidP="00306F23">
            <w:pPr>
              <w:pStyle w:val="TAL"/>
              <w:keepNext w:val="0"/>
              <w:keepLines w:val="0"/>
              <w:widowControl w:val="0"/>
            </w:pPr>
          </w:p>
        </w:tc>
        <w:tc>
          <w:tcPr>
            <w:tcW w:w="1728" w:type="dxa"/>
          </w:tcPr>
          <w:p w14:paraId="6B15A465" w14:textId="77777777" w:rsidR="00894CF6" w:rsidRPr="00EA5FA7" w:rsidRDefault="00894CF6" w:rsidP="00306F23">
            <w:pPr>
              <w:pStyle w:val="TAL"/>
              <w:keepNext w:val="0"/>
              <w:keepLines w:val="0"/>
              <w:widowControl w:val="0"/>
            </w:pPr>
          </w:p>
        </w:tc>
        <w:tc>
          <w:tcPr>
            <w:tcW w:w="1080" w:type="dxa"/>
          </w:tcPr>
          <w:p w14:paraId="3850AC1B" w14:textId="77777777" w:rsidR="00894CF6" w:rsidRPr="00EA5FA7" w:rsidRDefault="00894CF6" w:rsidP="00306F23">
            <w:pPr>
              <w:pStyle w:val="TAC"/>
              <w:keepNext w:val="0"/>
              <w:keepLines w:val="0"/>
              <w:widowControl w:val="0"/>
              <w:rPr>
                <w:rFonts w:cs="Arial"/>
              </w:rPr>
            </w:pPr>
          </w:p>
        </w:tc>
        <w:tc>
          <w:tcPr>
            <w:tcW w:w="1080" w:type="dxa"/>
          </w:tcPr>
          <w:p w14:paraId="09E75391" w14:textId="77777777" w:rsidR="00894CF6" w:rsidRPr="00EA5FA7" w:rsidRDefault="00894CF6" w:rsidP="00306F23">
            <w:pPr>
              <w:pStyle w:val="TAC"/>
              <w:keepNext w:val="0"/>
              <w:keepLines w:val="0"/>
              <w:widowControl w:val="0"/>
              <w:rPr>
                <w:rFonts w:cs="Arial"/>
              </w:rPr>
            </w:pPr>
          </w:p>
        </w:tc>
      </w:tr>
      <w:tr w:rsidR="00894CF6" w:rsidRPr="00EA5FA7" w14:paraId="754B695A" w14:textId="77777777" w:rsidTr="008A2505">
        <w:tc>
          <w:tcPr>
            <w:tcW w:w="2160" w:type="dxa"/>
          </w:tcPr>
          <w:p w14:paraId="0CBC02C5" w14:textId="77777777" w:rsidR="00894CF6" w:rsidRPr="00EA5FA7" w:rsidRDefault="00894CF6" w:rsidP="00306F23">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23C2EDB9" w14:textId="77777777" w:rsidR="00894CF6" w:rsidRPr="00EA5FA7" w:rsidRDefault="00894CF6" w:rsidP="00306F23">
            <w:pPr>
              <w:pStyle w:val="TAL"/>
              <w:keepNext w:val="0"/>
              <w:keepLines w:val="0"/>
              <w:widowControl w:val="0"/>
              <w:rPr>
                <w:rFonts w:eastAsia="MS Mincho"/>
              </w:rPr>
            </w:pPr>
            <w:r w:rsidRPr="00EA5FA7">
              <w:rPr>
                <w:rFonts w:eastAsia="MS Mincho"/>
              </w:rPr>
              <w:t>M</w:t>
            </w:r>
          </w:p>
        </w:tc>
        <w:tc>
          <w:tcPr>
            <w:tcW w:w="1080" w:type="dxa"/>
          </w:tcPr>
          <w:p w14:paraId="0826A7DB" w14:textId="77777777" w:rsidR="00894CF6" w:rsidRPr="00EA5FA7" w:rsidRDefault="00894CF6" w:rsidP="00306F23">
            <w:pPr>
              <w:pStyle w:val="TAL"/>
              <w:keepNext w:val="0"/>
              <w:keepLines w:val="0"/>
              <w:widowControl w:val="0"/>
              <w:rPr>
                <w:i/>
              </w:rPr>
            </w:pPr>
          </w:p>
        </w:tc>
        <w:tc>
          <w:tcPr>
            <w:tcW w:w="1512" w:type="dxa"/>
          </w:tcPr>
          <w:p w14:paraId="4E022146" w14:textId="77777777" w:rsidR="00894CF6" w:rsidRPr="00EA5FA7" w:rsidRDefault="00894CF6" w:rsidP="00306F23">
            <w:pPr>
              <w:pStyle w:val="TAL"/>
              <w:keepNext w:val="0"/>
              <w:keepLines w:val="0"/>
              <w:widowControl w:val="0"/>
            </w:pPr>
            <w:r w:rsidRPr="00EA5FA7">
              <w:t>9.3.1.19</w:t>
            </w:r>
          </w:p>
        </w:tc>
        <w:tc>
          <w:tcPr>
            <w:tcW w:w="1728" w:type="dxa"/>
          </w:tcPr>
          <w:p w14:paraId="42C3546B" w14:textId="77777777" w:rsidR="00894CF6" w:rsidRPr="00EA5FA7" w:rsidRDefault="00894CF6" w:rsidP="00306F2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A8A6C7A"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0B707BD6" w14:textId="77777777" w:rsidR="00894CF6" w:rsidRPr="00EA5FA7" w:rsidRDefault="00894CF6" w:rsidP="00306F23">
            <w:pPr>
              <w:pStyle w:val="TAC"/>
              <w:keepNext w:val="0"/>
              <w:keepLines w:val="0"/>
              <w:widowControl w:val="0"/>
              <w:rPr>
                <w:rFonts w:cs="Arial"/>
              </w:rPr>
            </w:pPr>
          </w:p>
        </w:tc>
      </w:tr>
      <w:tr w:rsidR="00894CF6" w:rsidRPr="00EA5FA7" w14:paraId="3A7CB31D" w14:textId="77777777" w:rsidTr="008A2505">
        <w:tc>
          <w:tcPr>
            <w:tcW w:w="2160" w:type="dxa"/>
          </w:tcPr>
          <w:p w14:paraId="69158CC4" w14:textId="77777777" w:rsidR="00894CF6" w:rsidRPr="0030753D" w:rsidRDefault="00894CF6" w:rsidP="00306F23">
            <w:pPr>
              <w:pStyle w:val="TAL"/>
              <w:keepNext w:val="0"/>
              <w:keepLines w:val="0"/>
              <w:widowControl w:val="0"/>
              <w:ind w:leftChars="150" w:left="300"/>
              <w:rPr>
                <w:bCs/>
                <w:i/>
                <w:iCs/>
                <w:szCs w:val="18"/>
              </w:rPr>
            </w:pPr>
            <w:r w:rsidRPr="002A3944">
              <w:rPr>
                <w:i/>
                <w:iCs/>
              </w:rPr>
              <w:t>&gt;&gt;&gt;DRB Information</w:t>
            </w:r>
          </w:p>
        </w:tc>
        <w:tc>
          <w:tcPr>
            <w:tcW w:w="1080" w:type="dxa"/>
          </w:tcPr>
          <w:p w14:paraId="7AC62AC5" w14:textId="77777777" w:rsidR="00894CF6" w:rsidRPr="00EA5FA7" w:rsidRDefault="00894CF6" w:rsidP="00306F23">
            <w:pPr>
              <w:pStyle w:val="TAL"/>
              <w:keepNext w:val="0"/>
              <w:keepLines w:val="0"/>
              <w:widowControl w:val="0"/>
              <w:rPr>
                <w:rFonts w:eastAsia="MS Mincho"/>
              </w:rPr>
            </w:pPr>
          </w:p>
        </w:tc>
        <w:tc>
          <w:tcPr>
            <w:tcW w:w="1080" w:type="dxa"/>
          </w:tcPr>
          <w:p w14:paraId="1F63B32A" w14:textId="77777777" w:rsidR="00894CF6" w:rsidRPr="00EA5FA7" w:rsidRDefault="00894CF6" w:rsidP="00306F23">
            <w:pPr>
              <w:pStyle w:val="TAL"/>
              <w:keepNext w:val="0"/>
              <w:keepLines w:val="0"/>
              <w:widowControl w:val="0"/>
              <w:rPr>
                <w:i/>
              </w:rPr>
            </w:pPr>
          </w:p>
        </w:tc>
        <w:tc>
          <w:tcPr>
            <w:tcW w:w="1512" w:type="dxa"/>
          </w:tcPr>
          <w:p w14:paraId="4EDD25CD" w14:textId="77777777" w:rsidR="00894CF6" w:rsidRPr="00EA5FA7" w:rsidRDefault="00894CF6" w:rsidP="00306F23">
            <w:pPr>
              <w:pStyle w:val="TAL"/>
              <w:keepNext w:val="0"/>
              <w:keepLines w:val="0"/>
              <w:widowControl w:val="0"/>
            </w:pPr>
          </w:p>
        </w:tc>
        <w:tc>
          <w:tcPr>
            <w:tcW w:w="1728" w:type="dxa"/>
          </w:tcPr>
          <w:p w14:paraId="1500179F" w14:textId="77777777" w:rsidR="00894CF6" w:rsidRPr="00EA5FA7" w:rsidRDefault="00894CF6" w:rsidP="00306F23">
            <w:pPr>
              <w:pStyle w:val="TAL"/>
              <w:keepNext w:val="0"/>
              <w:keepLines w:val="0"/>
              <w:widowControl w:val="0"/>
              <w:rPr>
                <w:szCs w:val="18"/>
              </w:rPr>
            </w:pPr>
          </w:p>
        </w:tc>
        <w:tc>
          <w:tcPr>
            <w:tcW w:w="1080" w:type="dxa"/>
          </w:tcPr>
          <w:p w14:paraId="3F96E2B0" w14:textId="77777777" w:rsidR="00894CF6" w:rsidRPr="00EA5FA7" w:rsidRDefault="00894CF6" w:rsidP="00306F23">
            <w:pPr>
              <w:pStyle w:val="TAC"/>
              <w:keepNext w:val="0"/>
              <w:keepLines w:val="0"/>
              <w:widowControl w:val="0"/>
              <w:rPr>
                <w:rFonts w:cs="Arial"/>
              </w:rPr>
            </w:pPr>
          </w:p>
        </w:tc>
        <w:tc>
          <w:tcPr>
            <w:tcW w:w="1080" w:type="dxa"/>
          </w:tcPr>
          <w:p w14:paraId="1A834F0F" w14:textId="77777777" w:rsidR="00894CF6" w:rsidRPr="00EA5FA7" w:rsidRDefault="00894CF6" w:rsidP="00306F23">
            <w:pPr>
              <w:pStyle w:val="TAC"/>
              <w:keepNext w:val="0"/>
              <w:keepLines w:val="0"/>
              <w:widowControl w:val="0"/>
              <w:rPr>
                <w:rFonts w:cs="Arial"/>
              </w:rPr>
            </w:pPr>
          </w:p>
        </w:tc>
      </w:tr>
      <w:tr w:rsidR="00894CF6" w:rsidRPr="00EA5FA7" w14:paraId="09B62F50" w14:textId="77777777" w:rsidTr="008A2505">
        <w:tc>
          <w:tcPr>
            <w:tcW w:w="2160" w:type="dxa"/>
          </w:tcPr>
          <w:p w14:paraId="5CF03002" w14:textId="77777777" w:rsidR="00894CF6" w:rsidRPr="002A3944" w:rsidRDefault="00894CF6" w:rsidP="00306F23">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056E99B7" w14:textId="77777777" w:rsidR="00894CF6" w:rsidRPr="00EA5FA7" w:rsidRDefault="00894CF6" w:rsidP="00306F23">
            <w:pPr>
              <w:pStyle w:val="TAL"/>
              <w:keepNext w:val="0"/>
              <w:keepLines w:val="0"/>
              <w:widowControl w:val="0"/>
              <w:rPr>
                <w:rFonts w:eastAsia="MS Mincho" w:cs="Arial"/>
              </w:rPr>
            </w:pPr>
          </w:p>
        </w:tc>
        <w:tc>
          <w:tcPr>
            <w:tcW w:w="1080" w:type="dxa"/>
          </w:tcPr>
          <w:p w14:paraId="7F0BC4EA" w14:textId="77777777" w:rsidR="00894CF6" w:rsidRPr="00EA5FA7" w:rsidRDefault="00894CF6" w:rsidP="00306F23">
            <w:pPr>
              <w:pStyle w:val="TAL"/>
              <w:keepNext w:val="0"/>
              <w:keepLines w:val="0"/>
              <w:widowControl w:val="0"/>
              <w:rPr>
                <w:rFonts w:cs="Arial"/>
                <w:i/>
              </w:rPr>
            </w:pPr>
            <w:r w:rsidRPr="00EA5FA7">
              <w:rPr>
                <w:i/>
              </w:rPr>
              <w:t>1</w:t>
            </w:r>
          </w:p>
        </w:tc>
        <w:tc>
          <w:tcPr>
            <w:tcW w:w="1512" w:type="dxa"/>
          </w:tcPr>
          <w:p w14:paraId="018E3122" w14:textId="77777777" w:rsidR="00894CF6" w:rsidRPr="00EA5FA7" w:rsidRDefault="00894CF6" w:rsidP="00306F23">
            <w:pPr>
              <w:pStyle w:val="TAL"/>
              <w:keepNext w:val="0"/>
              <w:keepLines w:val="0"/>
              <w:widowControl w:val="0"/>
              <w:rPr>
                <w:rFonts w:cs="Arial"/>
              </w:rPr>
            </w:pPr>
          </w:p>
        </w:tc>
        <w:tc>
          <w:tcPr>
            <w:tcW w:w="1728" w:type="dxa"/>
          </w:tcPr>
          <w:p w14:paraId="46FF9D06" w14:textId="77777777" w:rsidR="00894CF6" w:rsidRPr="00EA5FA7" w:rsidRDefault="00894CF6" w:rsidP="00306F23">
            <w:pPr>
              <w:pStyle w:val="TAL"/>
              <w:keepNext w:val="0"/>
              <w:keepLines w:val="0"/>
              <w:widowControl w:val="0"/>
              <w:rPr>
                <w:rFonts w:cs="Arial"/>
                <w:szCs w:val="18"/>
              </w:rPr>
            </w:pPr>
            <w:r w:rsidRPr="00EA5FA7">
              <w:rPr>
                <w:szCs w:val="18"/>
              </w:rPr>
              <w:t>Used for NG-RAN cases</w:t>
            </w:r>
          </w:p>
        </w:tc>
        <w:tc>
          <w:tcPr>
            <w:tcW w:w="1080" w:type="dxa"/>
          </w:tcPr>
          <w:p w14:paraId="5737C772" w14:textId="77777777" w:rsidR="00894CF6" w:rsidRPr="00EA5FA7" w:rsidRDefault="00894CF6" w:rsidP="00306F23">
            <w:pPr>
              <w:pStyle w:val="TAC"/>
              <w:keepNext w:val="0"/>
              <w:keepLines w:val="0"/>
              <w:widowControl w:val="0"/>
              <w:rPr>
                <w:rFonts w:cs="Arial"/>
              </w:rPr>
            </w:pPr>
            <w:r w:rsidRPr="00EA5FA7">
              <w:t>YES</w:t>
            </w:r>
          </w:p>
        </w:tc>
        <w:tc>
          <w:tcPr>
            <w:tcW w:w="1080" w:type="dxa"/>
          </w:tcPr>
          <w:p w14:paraId="11EB44AC" w14:textId="77777777" w:rsidR="00894CF6" w:rsidRPr="00EA5FA7" w:rsidRDefault="00894CF6" w:rsidP="00306F23">
            <w:pPr>
              <w:pStyle w:val="TAC"/>
              <w:keepNext w:val="0"/>
              <w:keepLines w:val="0"/>
              <w:widowControl w:val="0"/>
              <w:rPr>
                <w:rFonts w:cs="Arial"/>
              </w:rPr>
            </w:pPr>
            <w:r w:rsidRPr="00EA5FA7">
              <w:t>ignore</w:t>
            </w:r>
          </w:p>
        </w:tc>
      </w:tr>
      <w:tr w:rsidR="00894CF6" w:rsidRPr="00EA5FA7" w14:paraId="3EBFB4B3" w14:textId="77777777" w:rsidTr="008A2505">
        <w:tc>
          <w:tcPr>
            <w:tcW w:w="2160" w:type="dxa"/>
          </w:tcPr>
          <w:p w14:paraId="2D41C5B6"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&gt;&gt;&gt;&gt;DRB QoS</w:t>
            </w:r>
          </w:p>
        </w:tc>
        <w:tc>
          <w:tcPr>
            <w:tcW w:w="1080" w:type="dxa"/>
          </w:tcPr>
          <w:p w14:paraId="4F4AB30E"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7FC3F50D" w14:textId="77777777" w:rsidR="00894CF6" w:rsidRPr="00EA5FA7" w:rsidRDefault="00894CF6" w:rsidP="00306F23">
            <w:pPr>
              <w:pStyle w:val="TAL"/>
              <w:keepNext w:val="0"/>
              <w:keepLines w:val="0"/>
              <w:widowControl w:val="0"/>
              <w:rPr>
                <w:rFonts w:cs="Arial"/>
                <w:i/>
              </w:rPr>
            </w:pPr>
          </w:p>
        </w:tc>
        <w:tc>
          <w:tcPr>
            <w:tcW w:w="1512" w:type="dxa"/>
          </w:tcPr>
          <w:p w14:paraId="1B9CF32E" w14:textId="77777777" w:rsidR="00894CF6" w:rsidRPr="00EA5FA7" w:rsidRDefault="00894CF6" w:rsidP="00306F23">
            <w:pPr>
              <w:pStyle w:val="TAL"/>
              <w:keepNext w:val="0"/>
              <w:keepLines w:val="0"/>
              <w:widowControl w:val="0"/>
              <w:rPr>
                <w:rFonts w:cs="Arial"/>
              </w:rPr>
            </w:pPr>
            <w:r w:rsidRPr="00EA5FA7">
              <w:t>9.3.1.45</w:t>
            </w:r>
          </w:p>
        </w:tc>
        <w:tc>
          <w:tcPr>
            <w:tcW w:w="1728" w:type="dxa"/>
          </w:tcPr>
          <w:p w14:paraId="6F29DE23" w14:textId="77777777" w:rsidR="00894CF6" w:rsidRPr="00EA5FA7" w:rsidRDefault="00894CF6" w:rsidP="00306F23">
            <w:pPr>
              <w:pStyle w:val="TAL"/>
              <w:keepNext w:val="0"/>
              <w:keepLines w:val="0"/>
              <w:widowControl w:val="0"/>
              <w:rPr>
                <w:rFonts w:cs="Arial"/>
                <w:szCs w:val="18"/>
              </w:rPr>
            </w:pPr>
          </w:p>
        </w:tc>
        <w:tc>
          <w:tcPr>
            <w:tcW w:w="1080" w:type="dxa"/>
          </w:tcPr>
          <w:p w14:paraId="343BC7EC"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74716F17" w14:textId="77777777" w:rsidR="00894CF6" w:rsidRPr="00EA5FA7" w:rsidRDefault="00894CF6" w:rsidP="00306F23">
            <w:pPr>
              <w:pStyle w:val="TAC"/>
              <w:keepNext w:val="0"/>
              <w:keepLines w:val="0"/>
              <w:widowControl w:val="0"/>
              <w:rPr>
                <w:rFonts w:cs="Arial"/>
              </w:rPr>
            </w:pPr>
          </w:p>
        </w:tc>
      </w:tr>
      <w:tr w:rsidR="00894CF6" w:rsidRPr="00EA5FA7" w14:paraId="6627E40F" w14:textId="77777777" w:rsidTr="008A2505">
        <w:tc>
          <w:tcPr>
            <w:tcW w:w="2160" w:type="dxa"/>
          </w:tcPr>
          <w:p w14:paraId="5B840DDE"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&gt;&gt;&gt;&gt;S-NSSAI</w:t>
            </w:r>
          </w:p>
        </w:tc>
        <w:tc>
          <w:tcPr>
            <w:tcW w:w="1080" w:type="dxa"/>
          </w:tcPr>
          <w:p w14:paraId="7414EB7E"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619B258D" w14:textId="77777777" w:rsidR="00894CF6" w:rsidRPr="00EA5FA7" w:rsidRDefault="00894CF6" w:rsidP="00306F23">
            <w:pPr>
              <w:pStyle w:val="TAL"/>
              <w:keepNext w:val="0"/>
              <w:keepLines w:val="0"/>
              <w:widowControl w:val="0"/>
              <w:rPr>
                <w:rFonts w:cs="Arial"/>
                <w:i/>
              </w:rPr>
            </w:pPr>
          </w:p>
        </w:tc>
        <w:tc>
          <w:tcPr>
            <w:tcW w:w="1512" w:type="dxa"/>
          </w:tcPr>
          <w:p w14:paraId="17FC77E7" w14:textId="77777777" w:rsidR="00894CF6" w:rsidRPr="00EA5FA7" w:rsidRDefault="00894CF6" w:rsidP="00306F23">
            <w:pPr>
              <w:pStyle w:val="TAL"/>
              <w:keepNext w:val="0"/>
              <w:keepLines w:val="0"/>
              <w:widowControl w:val="0"/>
              <w:rPr>
                <w:rFonts w:cs="Arial"/>
              </w:rPr>
            </w:pPr>
            <w:r w:rsidRPr="00EA5FA7">
              <w:t>9.3.1.38</w:t>
            </w:r>
          </w:p>
        </w:tc>
        <w:tc>
          <w:tcPr>
            <w:tcW w:w="1728" w:type="dxa"/>
          </w:tcPr>
          <w:p w14:paraId="4B909F0D" w14:textId="77777777" w:rsidR="00894CF6" w:rsidRPr="00EA5FA7" w:rsidRDefault="00894CF6" w:rsidP="00306F23">
            <w:pPr>
              <w:pStyle w:val="TAL"/>
              <w:keepNext w:val="0"/>
              <w:keepLines w:val="0"/>
              <w:widowControl w:val="0"/>
              <w:rPr>
                <w:rFonts w:cs="Arial"/>
                <w:szCs w:val="18"/>
              </w:rPr>
            </w:pPr>
          </w:p>
        </w:tc>
        <w:tc>
          <w:tcPr>
            <w:tcW w:w="1080" w:type="dxa"/>
          </w:tcPr>
          <w:p w14:paraId="0632902A"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CD157F3" w14:textId="77777777" w:rsidR="00894CF6" w:rsidRPr="00EA5FA7" w:rsidRDefault="00894CF6" w:rsidP="00306F23">
            <w:pPr>
              <w:pStyle w:val="TAC"/>
              <w:keepNext w:val="0"/>
              <w:keepLines w:val="0"/>
              <w:widowControl w:val="0"/>
              <w:rPr>
                <w:rFonts w:cs="Arial"/>
              </w:rPr>
            </w:pPr>
          </w:p>
        </w:tc>
      </w:tr>
      <w:tr w:rsidR="00894CF6" w:rsidRPr="00EA5FA7" w14:paraId="5A0253AF" w14:textId="77777777" w:rsidTr="008A2505">
        <w:tc>
          <w:tcPr>
            <w:tcW w:w="2160" w:type="dxa"/>
          </w:tcPr>
          <w:p w14:paraId="23650B09" w14:textId="77777777" w:rsidR="00894CF6" w:rsidRPr="00EA5FA7" w:rsidRDefault="00894CF6" w:rsidP="00306F23">
            <w:pPr>
              <w:pStyle w:val="TAL"/>
              <w:keepNext w:val="0"/>
              <w:keepLines w:val="0"/>
              <w:widowControl w:val="0"/>
              <w:ind w:leftChars="250" w:left="500"/>
              <w:rPr>
                <w:rFonts w:cs="Arial"/>
                <w:bCs/>
                <w:szCs w:val="18"/>
              </w:rPr>
            </w:pPr>
            <w:r>
              <w:t>&gt;</w:t>
            </w:r>
            <w:r w:rsidRPr="00EA5FA7">
              <w:t>&gt;&gt;&gt;&gt;Notification Control</w:t>
            </w:r>
          </w:p>
        </w:tc>
        <w:tc>
          <w:tcPr>
            <w:tcW w:w="1080" w:type="dxa"/>
          </w:tcPr>
          <w:p w14:paraId="76652E36" w14:textId="77777777" w:rsidR="00894CF6" w:rsidRPr="00EA5FA7" w:rsidRDefault="00894CF6" w:rsidP="00306F23">
            <w:pPr>
              <w:pStyle w:val="TAL"/>
              <w:keepNext w:val="0"/>
              <w:keepLines w:val="0"/>
              <w:widowControl w:val="0"/>
              <w:rPr>
                <w:rFonts w:eastAsia="MS Mincho" w:cs="Arial"/>
              </w:rPr>
            </w:pPr>
            <w:r w:rsidRPr="00EA5FA7">
              <w:rPr>
                <w:rFonts w:eastAsia="MS Mincho"/>
              </w:rPr>
              <w:t>O</w:t>
            </w:r>
          </w:p>
        </w:tc>
        <w:tc>
          <w:tcPr>
            <w:tcW w:w="1080" w:type="dxa"/>
          </w:tcPr>
          <w:p w14:paraId="22AAB492" w14:textId="77777777" w:rsidR="00894CF6" w:rsidRPr="00EA5FA7" w:rsidRDefault="00894CF6" w:rsidP="00306F23">
            <w:pPr>
              <w:pStyle w:val="TAL"/>
              <w:keepNext w:val="0"/>
              <w:keepLines w:val="0"/>
              <w:widowControl w:val="0"/>
              <w:rPr>
                <w:rFonts w:cs="Arial"/>
                <w:i/>
              </w:rPr>
            </w:pPr>
          </w:p>
        </w:tc>
        <w:tc>
          <w:tcPr>
            <w:tcW w:w="1512" w:type="dxa"/>
          </w:tcPr>
          <w:p w14:paraId="09DE0EB2" w14:textId="77777777" w:rsidR="00894CF6" w:rsidRPr="00EA5FA7" w:rsidRDefault="00894CF6" w:rsidP="00306F23">
            <w:pPr>
              <w:pStyle w:val="TAL"/>
              <w:keepNext w:val="0"/>
              <w:keepLines w:val="0"/>
              <w:widowControl w:val="0"/>
              <w:rPr>
                <w:rFonts w:cs="Arial"/>
              </w:rPr>
            </w:pPr>
            <w:r w:rsidRPr="00EA5FA7">
              <w:t>9.3.1.56</w:t>
            </w:r>
          </w:p>
        </w:tc>
        <w:tc>
          <w:tcPr>
            <w:tcW w:w="1728" w:type="dxa"/>
          </w:tcPr>
          <w:p w14:paraId="26E68B59" w14:textId="77777777" w:rsidR="00894CF6" w:rsidRPr="00EA5FA7" w:rsidRDefault="00894CF6" w:rsidP="00306F23">
            <w:pPr>
              <w:pStyle w:val="TAL"/>
              <w:keepNext w:val="0"/>
              <w:keepLines w:val="0"/>
              <w:widowControl w:val="0"/>
              <w:rPr>
                <w:rFonts w:cs="Arial"/>
                <w:szCs w:val="18"/>
              </w:rPr>
            </w:pPr>
          </w:p>
        </w:tc>
        <w:tc>
          <w:tcPr>
            <w:tcW w:w="1080" w:type="dxa"/>
          </w:tcPr>
          <w:p w14:paraId="757C9026" w14:textId="77777777" w:rsidR="00894CF6" w:rsidRPr="00EA5FA7" w:rsidRDefault="00894CF6" w:rsidP="00306F23">
            <w:pPr>
              <w:pStyle w:val="TAC"/>
              <w:keepNext w:val="0"/>
              <w:keepLines w:val="0"/>
              <w:widowControl w:val="0"/>
              <w:rPr>
                <w:rFonts w:cs="Arial"/>
              </w:rPr>
            </w:pPr>
            <w:r w:rsidRPr="00EA5FA7">
              <w:t>-</w:t>
            </w:r>
          </w:p>
        </w:tc>
        <w:tc>
          <w:tcPr>
            <w:tcW w:w="1080" w:type="dxa"/>
          </w:tcPr>
          <w:p w14:paraId="46B2F232" w14:textId="77777777" w:rsidR="00894CF6" w:rsidRPr="00EA5FA7" w:rsidRDefault="00894CF6" w:rsidP="00306F23">
            <w:pPr>
              <w:pStyle w:val="TAC"/>
              <w:keepNext w:val="0"/>
              <w:keepLines w:val="0"/>
              <w:widowControl w:val="0"/>
              <w:rPr>
                <w:rFonts w:cs="Arial"/>
              </w:rPr>
            </w:pPr>
          </w:p>
        </w:tc>
      </w:tr>
      <w:tr w:rsidR="00894CF6" w:rsidRPr="00EA5FA7" w14:paraId="54B0CB1F" w14:textId="77777777" w:rsidTr="008A2505">
        <w:tc>
          <w:tcPr>
            <w:tcW w:w="2160" w:type="dxa"/>
          </w:tcPr>
          <w:p w14:paraId="26515384" w14:textId="77777777" w:rsidR="00894CF6" w:rsidRPr="00B62421" w:rsidRDefault="00894CF6" w:rsidP="00306F23">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18FDBADC" w14:textId="77777777" w:rsidR="00894CF6" w:rsidRPr="00EA5FA7" w:rsidRDefault="00894CF6" w:rsidP="00306F23">
            <w:pPr>
              <w:pStyle w:val="TAL"/>
              <w:keepNext w:val="0"/>
              <w:keepLines w:val="0"/>
              <w:widowControl w:val="0"/>
              <w:rPr>
                <w:rFonts w:eastAsia="MS Mincho" w:cs="Arial"/>
              </w:rPr>
            </w:pPr>
          </w:p>
        </w:tc>
        <w:tc>
          <w:tcPr>
            <w:tcW w:w="1080" w:type="dxa"/>
          </w:tcPr>
          <w:p w14:paraId="58F63D79" w14:textId="77777777" w:rsidR="00894CF6" w:rsidRPr="00EA5FA7" w:rsidRDefault="00894CF6" w:rsidP="00306F23">
            <w:pPr>
              <w:pStyle w:val="TAL"/>
              <w:keepNext w:val="0"/>
              <w:keepLines w:val="0"/>
              <w:widowControl w:val="0"/>
              <w:rPr>
                <w:rFonts w:cs="Arial"/>
                <w:i/>
              </w:rPr>
            </w:pPr>
            <w:r w:rsidRPr="00EA5FA7">
              <w:rPr>
                <w:i/>
              </w:rPr>
              <w:t>1 .. &lt;maxnoofQoSFlows&gt;</w:t>
            </w:r>
          </w:p>
        </w:tc>
        <w:tc>
          <w:tcPr>
            <w:tcW w:w="1512" w:type="dxa"/>
          </w:tcPr>
          <w:p w14:paraId="79A12398" w14:textId="77777777" w:rsidR="00894CF6" w:rsidRPr="00EA5FA7" w:rsidRDefault="00894CF6" w:rsidP="00306F23">
            <w:pPr>
              <w:pStyle w:val="TAL"/>
              <w:keepNext w:val="0"/>
              <w:keepLines w:val="0"/>
              <w:widowControl w:val="0"/>
              <w:rPr>
                <w:rFonts w:cs="Arial"/>
              </w:rPr>
            </w:pPr>
          </w:p>
        </w:tc>
        <w:tc>
          <w:tcPr>
            <w:tcW w:w="1728" w:type="dxa"/>
          </w:tcPr>
          <w:p w14:paraId="35DF79DA" w14:textId="77777777" w:rsidR="00894CF6" w:rsidRPr="00EA5FA7" w:rsidRDefault="00894CF6" w:rsidP="00306F23">
            <w:pPr>
              <w:pStyle w:val="TAL"/>
              <w:keepNext w:val="0"/>
              <w:keepLines w:val="0"/>
              <w:widowControl w:val="0"/>
              <w:rPr>
                <w:rFonts w:cs="Arial"/>
                <w:szCs w:val="18"/>
              </w:rPr>
            </w:pPr>
          </w:p>
        </w:tc>
        <w:tc>
          <w:tcPr>
            <w:tcW w:w="1080" w:type="dxa"/>
          </w:tcPr>
          <w:p w14:paraId="59526EF2"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4A771015" w14:textId="77777777" w:rsidR="00894CF6" w:rsidRPr="00EA5FA7" w:rsidRDefault="00894CF6" w:rsidP="00306F23">
            <w:pPr>
              <w:pStyle w:val="TAC"/>
              <w:keepNext w:val="0"/>
              <w:keepLines w:val="0"/>
              <w:widowControl w:val="0"/>
              <w:rPr>
                <w:rFonts w:cs="Arial"/>
              </w:rPr>
            </w:pPr>
          </w:p>
        </w:tc>
      </w:tr>
      <w:tr w:rsidR="00894CF6" w:rsidRPr="00EA5FA7" w14:paraId="38C5D9A1" w14:textId="77777777" w:rsidTr="008A2505">
        <w:tc>
          <w:tcPr>
            <w:tcW w:w="2160" w:type="dxa"/>
          </w:tcPr>
          <w:p w14:paraId="1D6D47C5" w14:textId="77777777" w:rsidR="00894CF6" w:rsidRPr="00EA5FA7" w:rsidRDefault="00894CF6" w:rsidP="00306F23">
            <w:pPr>
              <w:pStyle w:val="TAL"/>
              <w:keepNext w:val="0"/>
              <w:keepLines w:val="0"/>
              <w:widowControl w:val="0"/>
              <w:ind w:leftChars="300" w:left="600"/>
              <w:rPr>
                <w:rFonts w:cs="Arial"/>
                <w:bCs/>
                <w:szCs w:val="18"/>
              </w:rPr>
            </w:pPr>
            <w:r>
              <w:t>&gt;</w:t>
            </w:r>
            <w:r w:rsidRPr="00EA5FA7">
              <w:t>&gt;&gt;&gt;&gt;&gt;QoS Flow Identifier</w:t>
            </w:r>
          </w:p>
        </w:tc>
        <w:tc>
          <w:tcPr>
            <w:tcW w:w="1080" w:type="dxa"/>
          </w:tcPr>
          <w:p w14:paraId="04670C70"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0054DD30" w14:textId="77777777" w:rsidR="00894CF6" w:rsidRPr="00EA5FA7" w:rsidRDefault="00894CF6" w:rsidP="00306F23">
            <w:pPr>
              <w:pStyle w:val="TAL"/>
              <w:keepNext w:val="0"/>
              <w:keepLines w:val="0"/>
              <w:widowControl w:val="0"/>
              <w:rPr>
                <w:rFonts w:cs="Arial"/>
                <w:i/>
              </w:rPr>
            </w:pPr>
          </w:p>
        </w:tc>
        <w:tc>
          <w:tcPr>
            <w:tcW w:w="1512" w:type="dxa"/>
          </w:tcPr>
          <w:p w14:paraId="52B62C44" w14:textId="77777777" w:rsidR="00894CF6" w:rsidRPr="00EA5FA7" w:rsidRDefault="00894CF6" w:rsidP="00306F23">
            <w:pPr>
              <w:pStyle w:val="TAL"/>
              <w:keepNext w:val="0"/>
              <w:keepLines w:val="0"/>
              <w:widowControl w:val="0"/>
              <w:rPr>
                <w:rFonts w:cs="Arial"/>
              </w:rPr>
            </w:pPr>
            <w:r w:rsidRPr="00EA5FA7">
              <w:t>9.3.1.63</w:t>
            </w:r>
          </w:p>
        </w:tc>
        <w:tc>
          <w:tcPr>
            <w:tcW w:w="1728" w:type="dxa"/>
          </w:tcPr>
          <w:p w14:paraId="31CCFE87" w14:textId="77777777" w:rsidR="00894CF6" w:rsidRPr="00EA5FA7" w:rsidRDefault="00894CF6" w:rsidP="00306F23">
            <w:pPr>
              <w:pStyle w:val="TAL"/>
              <w:keepNext w:val="0"/>
              <w:keepLines w:val="0"/>
              <w:widowControl w:val="0"/>
              <w:rPr>
                <w:rFonts w:cs="Arial"/>
                <w:szCs w:val="18"/>
              </w:rPr>
            </w:pPr>
          </w:p>
        </w:tc>
        <w:tc>
          <w:tcPr>
            <w:tcW w:w="1080" w:type="dxa"/>
          </w:tcPr>
          <w:p w14:paraId="204D506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5111F3E1" w14:textId="77777777" w:rsidR="00894CF6" w:rsidRPr="00EA5FA7" w:rsidRDefault="00894CF6" w:rsidP="00306F23">
            <w:pPr>
              <w:pStyle w:val="TAC"/>
              <w:keepNext w:val="0"/>
              <w:keepLines w:val="0"/>
              <w:widowControl w:val="0"/>
              <w:rPr>
                <w:rFonts w:cs="Arial"/>
              </w:rPr>
            </w:pPr>
          </w:p>
        </w:tc>
      </w:tr>
      <w:tr w:rsidR="00894CF6" w:rsidRPr="00EA5FA7" w14:paraId="2B01F948" w14:textId="77777777" w:rsidTr="008A2505">
        <w:tc>
          <w:tcPr>
            <w:tcW w:w="2160" w:type="dxa"/>
          </w:tcPr>
          <w:p w14:paraId="193AB5A1" w14:textId="77777777" w:rsidR="00894CF6" w:rsidRPr="00EA5FA7" w:rsidRDefault="00894CF6" w:rsidP="00306F23">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7C56A78B" w14:textId="77777777" w:rsidR="00894CF6" w:rsidRPr="00EA5FA7" w:rsidRDefault="00894CF6" w:rsidP="00306F23">
            <w:pPr>
              <w:pStyle w:val="TAL"/>
              <w:keepNext w:val="0"/>
              <w:keepLines w:val="0"/>
              <w:widowControl w:val="0"/>
              <w:rPr>
                <w:rFonts w:eastAsia="MS Mincho" w:cs="Arial"/>
              </w:rPr>
            </w:pPr>
            <w:r w:rsidRPr="00EA5FA7">
              <w:rPr>
                <w:rFonts w:eastAsia="MS Mincho"/>
              </w:rPr>
              <w:t>M</w:t>
            </w:r>
          </w:p>
        </w:tc>
        <w:tc>
          <w:tcPr>
            <w:tcW w:w="1080" w:type="dxa"/>
          </w:tcPr>
          <w:p w14:paraId="23667955" w14:textId="77777777" w:rsidR="00894CF6" w:rsidRPr="00EA5FA7" w:rsidRDefault="00894CF6" w:rsidP="00306F23">
            <w:pPr>
              <w:pStyle w:val="TAL"/>
              <w:keepNext w:val="0"/>
              <w:keepLines w:val="0"/>
              <w:widowControl w:val="0"/>
              <w:rPr>
                <w:rFonts w:cs="Arial"/>
                <w:i/>
              </w:rPr>
            </w:pPr>
          </w:p>
        </w:tc>
        <w:tc>
          <w:tcPr>
            <w:tcW w:w="1512" w:type="dxa"/>
          </w:tcPr>
          <w:p w14:paraId="2D4972D8" w14:textId="77777777" w:rsidR="00894CF6" w:rsidRPr="00EA5FA7" w:rsidRDefault="00894CF6" w:rsidP="00306F23">
            <w:pPr>
              <w:pStyle w:val="TAL"/>
              <w:keepNext w:val="0"/>
              <w:keepLines w:val="0"/>
              <w:widowControl w:val="0"/>
              <w:rPr>
                <w:rFonts w:cs="Arial"/>
              </w:rPr>
            </w:pPr>
            <w:r w:rsidRPr="00EA5FA7">
              <w:t>9.3.1.45</w:t>
            </w:r>
          </w:p>
        </w:tc>
        <w:tc>
          <w:tcPr>
            <w:tcW w:w="1728" w:type="dxa"/>
          </w:tcPr>
          <w:p w14:paraId="75C78E73" w14:textId="77777777" w:rsidR="00894CF6" w:rsidRPr="00EA5FA7" w:rsidRDefault="00894CF6" w:rsidP="00306F23">
            <w:pPr>
              <w:pStyle w:val="TAL"/>
              <w:keepNext w:val="0"/>
              <w:keepLines w:val="0"/>
              <w:widowControl w:val="0"/>
              <w:rPr>
                <w:rFonts w:cs="Arial"/>
                <w:szCs w:val="18"/>
              </w:rPr>
            </w:pPr>
          </w:p>
        </w:tc>
        <w:tc>
          <w:tcPr>
            <w:tcW w:w="1080" w:type="dxa"/>
          </w:tcPr>
          <w:p w14:paraId="03B0C4A5"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2F74B2F4" w14:textId="77777777" w:rsidR="00894CF6" w:rsidRPr="00EA5FA7" w:rsidRDefault="00894CF6" w:rsidP="00306F23">
            <w:pPr>
              <w:pStyle w:val="TAC"/>
              <w:keepNext w:val="0"/>
              <w:keepLines w:val="0"/>
              <w:widowControl w:val="0"/>
              <w:rPr>
                <w:rFonts w:cs="Arial"/>
              </w:rPr>
            </w:pPr>
          </w:p>
        </w:tc>
      </w:tr>
      <w:tr w:rsidR="00894CF6" w:rsidRPr="00EA5FA7" w14:paraId="3DBDE4D6" w14:textId="77777777" w:rsidTr="008A2505">
        <w:tc>
          <w:tcPr>
            <w:tcW w:w="2160" w:type="dxa"/>
          </w:tcPr>
          <w:p w14:paraId="05C5134E" w14:textId="77777777" w:rsidR="00894CF6" w:rsidRPr="00EA5FA7" w:rsidRDefault="00894CF6" w:rsidP="00306F23">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74824A22" w14:textId="77777777" w:rsidR="00894CF6" w:rsidRPr="00EA5FA7" w:rsidRDefault="00894CF6" w:rsidP="00306F23">
            <w:pPr>
              <w:pStyle w:val="TAL"/>
              <w:keepNext w:val="0"/>
              <w:keepLines w:val="0"/>
              <w:widowControl w:val="0"/>
              <w:rPr>
                <w:rFonts w:eastAsia="MS Mincho"/>
              </w:rPr>
            </w:pPr>
            <w:r w:rsidRPr="00EA5FA7">
              <w:rPr>
                <w:rFonts w:cs="Arial"/>
              </w:rPr>
              <w:t>O</w:t>
            </w:r>
          </w:p>
        </w:tc>
        <w:tc>
          <w:tcPr>
            <w:tcW w:w="1080" w:type="dxa"/>
          </w:tcPr>
          <w:p w14:paraId="45630066" w14:textId="77777777" w:rsidR="00894CF6" w:rsidRPr="00EA5FA7" w:rsidRDefault="00894CF6" w:rsidP="00306F23">
            <w:pPr>
              <w:pStyle w:val="TAL"/>
              <w:keepNext w:val="0"/>
              <w:keepLines w:val="0"/>
              <w:widowControl w:val="0"/>
              <w:rPr>
                <w:rFonts w:cs="Arial"/>
                <w:i/>
              </w:rPr>
            </w:pPr>
          </w:p>
        </w:tc>
        <w:tc>
          <w:tcPr>
            <w:tcW w:w="1512" w:type="dxa"/>
          </w:tcPr>
          <w:p w14:paraId="02132140" w14:textId="77777777" w:rsidR="00894CF6" w:rsidRPr="00EA5FA7" w:rsidRDefault="00894CF6" w:rsidP="00306F23">
            <w:pPr>
              <w:pStyle w:val="TAL"/>
              <w:keepNext w:val="0"/>
              <w:keepLines w:val="0"/>
              <w:widowControl w:val="0"/>
            </w:pPr>
            <w:r w:rsidRPr="00EA5FA7">
              <w:rPr>
                <w:rFonts w:cs="Arial"/>
              </w:rPr>
              <w:t>9.3.1.72</w:t>
            </w:r>
          </w:p>
        </w:tc>
        <w:tc>
          <w:tcPr>
            <w:tcW w:w="1728" w:type="dxa"/>
          </w:tcPr>
          <w:p w14:paraId="32EF3FB6" w14:textId="77777777" w:rsidR="00894CF6" w:rsidRPr="00EA5FA7" w:rsidRDefault="00894CF6" w:rsidP="00306F23">
            <w:pPr>
              <w:pStyle w:val="TAL"/>
              <w:keepNext w:val="0"/>
              <w:keepLines w:val="0"/>
              <w:widowControl w:val="0"/>
              <w:rPr>
                <w:rFonts w:cs="Arial"/>
                <w:szCs w:val="18"/>
              </w:rPr>
            </w:pPr>
          </w:p>
        </w:tc>
        <w:tc>
          <w:tcPr>
            <w:tcW w:w="1080" w:type="dxa"/>
          </w:tcPr>
          <w:p w14:paraId="1F6BEA1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0A00049E"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437C4247" w14:textId="77777777" w:rsidTr="008A2505">
        <w:tc>
          <w:tcPr>
            <w:tcW w:w="2160" w:type="dxa"/>
          </w:tcPr>
          <w:p w14:paraId="3900AB80" w14:textId="77777777" w:rsidR="00894CF6" w:rsidRPr="00EA5FA7" w:rsidRDefault="00894CF6" w:rsidP="00306F23">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69C02B75" w14:textId="77777777" w:rsidR="00894CF6" w:rsidRPr="00EA5FA7" w:rsidRDefault="00894CF6" w:rsidP="00306F23">
            <w:pPr>
              <w:pStyle w:val="TAL"/>
              <w:keepNext w:val="0"/>
              <w:keepLines w:val="0"/>
              <w:widowControl w:val="0"/>
              <w:rPr>
                <w:rFonts w:cs="Arial"/>
              </w:rPr>
            </w:pPr>
            <w:r w:rsidRPr="009D4CD9">
              <w:rPr>
                <w:rFonts w:cs="Arial"/>
                <w:bCs/>
                <w:szCs w:val="18"/>
              </w:rPr>
              <w:t>O</w:t>
            </w:r>
          </w:p>
        </w:tc>
        <w:tc>
          <w:tcPr>
            <w:tcW w:w="1080" w:type="dxa"/>
          </w:tcPr>
          <w:p w14:paraId="0C501F2B" w14:textId="77777777" w:rsidR="00894CF6" w:rsidRPr="00EA5FA7" w:rsidRDefault="00894CF6" w:rsidP="00306F23">
            <w:pPr>
              <w:pStyle w:val="TAL"/>
              <w:keepNext w:val="0"/>
              <w:keepLines w:val="0"/>
              <w:widowControl w:val="0"/>
              <w:rPr>
                <w:rFonts w:cs="Arial"/>
                <w:i/>
              </w:rPr>
            </w:pPr>
          </w:p>
        </w:tc>
        <w:tc>
          <w:tcPr>
            <w:tcW w:w="1512" w:type="dxa"/>
          </w:tcPr>
          <w:p w14:paraId="78C86B2A" w14:textId="77777777" w:rsidR="00894CF6" w:rsidRPr="00EA5FA7" w:rsidRDefault="00894CF6" w:rsidP="00306F23">
            <w:pPr>
              <w:pStyle w:val="TAL"/>
              <w:keepNext w:val="0"/>
              <w:keepLines w:val="0"/>
              <w:widowControl w:val="0"/>
              <w:rPr>
                <w:rFonts w:cs="Arial"/>
              </w:rPr>
            </w:pPr>
            <w:r>
              <w:rPr>
                <w:rFonts w:cs="Arial" w:hint="eastAsia"/>
                <w:bCs/>
                <w:szCs w:val="18"/>
              </w:rPr>
              <w:t>9.3.1.141</w:t>
            </w:r>
          </w:p>
        </w:tc>
        <w:tc>
          <w:tcPr>
            <w:tcW w:w="1728" w:type="dxa"/>
          </w:tcPr>
          <w:p w14:paraId="3BC43374" w14:textId="77777777" w:rsidR="00894CF6" w:rsidRPr="00EA5FA7" w:rsidRDefault="00894CF6" w:rsidP="00306F2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0F6B318" w14:textId="77777777" w:rsidR="00894CF6" w:rsidRPr="00EA5FA7" w:rsidRDefault="00894CF6" w:rsidP="00306F23">
            <w:pPr>
              <w:pStyle w:val="TAC"/>
              <w:keepNext w:val="0"/>
              <w:keepLines w:val="0"/>
              <w:widowControl w:val="0"/>
              <w:rPr>
                <w:rFonts w:cs="Arial"/>
              </w:rPr>
            </w:pPr>
            <w:r w:rsidRPr="009D4CD9">
              <w:rPr>
                <w:rFonts w:cs="Arial"/>
                <w:bCs/>
                <w:szCs w:val="18"/>
              </w:rPr>
              <w:t>YES</w:t>
            </w:r>
          </w:p>
        </w:tc>
        <w:tc>
          <w:tcPr>
            <w:tcW w:w="1080" w:type="dxa"/>
          </w:tcPr>
          <w:p w14:paraId="43418446"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5C75EB48" w14:textId="77777777" w:rsidTr="008A2505">
        <w:tc>
          <w:tcPr>
            <w:tcW w:w="2160" w:type="dxa"/>
          </w:tcPr>
          <w:p w14:paraId="11077743" w14:textId="77777777" w:rsidR="00894CF6" w:rsidRDefault="00894CF6" w:rsidP="00306F23">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676F42B" w14:textId="77777777" w:rsidR="00894CF6" w:rsidRPr="009D4CD9" w:rsidRDefault="00894CF6" w:rsidP="00306F23">
            <w:pPr>
              <w:pStyle w:val="TAL"/>
              <w:keepNext w:val="0"/>
              <w:keepLines w:val="0"/>
              <w:widowControl w:val="0"/>
              <w:rPr>
                <w:rFonts w:cs="Arial"/>
                <w:bCs/>
                <w:szCs w:val="18"/>
              </w:rPr>
            </w:pPr>
            <w:r>
              <w:rPr>
                <w:rFonts w:cs="Arial"/>
                <w:bCs/>
                <w:szCs w:val="18"/>
              </w:rPr>
              <w:t>O</w:t>
            </w:r>
          </w:p>
        </w:tc>
        <w:tc>
          <w:tcPr>
            <w:tcW w:w="1080" w:type="dxa"/>
          </w:tcPr>
          <w:p w14:paraId="7C82039D" w14:textId="77777777" w:rsidR="00894CF6" w:rsidRPr="00EA5FA7" w:rsidRDefault="00894CF6" w:rsidP="00306F23">
            <w:pPr>
              <w:pStyle w:val="TAL"/>
              <w:keepNext w:val="0"/>
              <w:keepLines w:val="0"/>
              <w:widowControl w:val="0"/>
              <w:rPr>
                <w:rFonts w:cs="Arial"/>
                <w:i/>
              </w:rPr>
            </w:pPr>
          </w:p>
        </w:tc>
        <w:tc>
          <w:tcPr>
            <w:tcW w:w="1512" w:type="dxa"/>
          </w:tcPr>
          <w:p w14:paraId="22D190C1" w14:textId="77777777" w:rsidR="00894CF6" w:rsidRDefault="00894CF6" w:rsidP="00306F2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5CAAF32F" w14:textId="77777777" w:rsidR="00894CF6" w:rsidRPr="009D4CD9" w:rsidRDefault="00894CF6" w:rsidP="00306F23">
            <w:pPr>
              <w:pStyle w:val="TAL"/>
              <w:keepNext w:val="0"/>
              <w:keepLines w:val="0"/>
              <w:widowControl w:val="0"/>
              <w:rPr>
                <w:rFonts w:cs="Arial"/>
                <w:bCs/>
                <w:szCs w:val="18"/>
              </w:rPr>
            </w:pPr>
          </w:p>
        </w:tc>
        <w:tc>
          <w:tcPr>
            <w:tcW w:w="1080" w:type="dxa"/>
          </w:tcPr>
          <w:p w14:paraId="25403F52"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2CCA0030" w14:textId="77777777" w:rsidR="00894CF6" w:rsidRPr="009D4CD9" w:rsidRDefault="00894CF6" w:rsidP="00306F23">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894CF6" w:rsidRPr="00EA5FA7" w14:paraId="19749FFA" w14:textId="77777777" w:rsidTr="008A2505">
        <w:tc>
          <w:tcPr>
            <w:tcW w:w="2160" w:type="dxa"/>
          </w:tcPr>
          <w:p w14:paraId="32D00BB0" w14:textId="77777777" w:rsidR="00894CF6" w:rsidRPr="002A3944" w:rsidRDefault="00894CF6" w:rsidP="00306F23">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25D334E" w14:textId="77777777" w:rsidR="00894CF6" w:rsidRPr="00EA5FA7" w:rsidRDefault="00894CF6" w:rsidP="00306F23">
            <w:pPr>
              <w:pStyle w:val="TAL"/>
              <w:keepNext w:val="0"/>
              <w:keepLines w:val="0"/>
              <w:widowControl w:val="0"/>
              <w:rPr>
                <w:rFonts w:eastAsia="MS Mincho"/>
              </w:rPr>
            </w:pPr>
          </w:p>
        </w:tc>
        <w:tc>
          <w:tcPr>
            <w:tcW w:w="1080" w:type="dxa"/>
          </w:tcPr>
          <w:p w14:paraId="7C862567" w14:textId="77777777" w:rsidR="00894CF6" w:rsidRPr="00EA5FA7" w:rsidRDefault="00894CF6" w:rsidP="00306F23">
            <w:pPr>
              <w:pStyle w:val="TAL"/>
              <w:keepNext w:val="0"/>
              <w:keepLines w:val="0"/>
              <w:widowControl w:val="0"/>
              <w:rPr>
                <w:i/>
              </w:rPr>
            </w:pPr>
            <w:r w:rsidRPr="00EA5FA7">
              <w:rPr>
                <w:i/>
              </w:rPr>
              <w:t>1</w:t>
            </w:r>
          </w:p>
        </w:tc>
        <w:tc>
          <w:tcPr>
            <w:tcW w:w="1512" w:type="dxa"/>
          </w:tcPr>
          <w:p w14:paraId="4155DA2D" w14:textId="77777777" w:rsidR="00894CF6" w:rsidRPr="00EA5FA7" w:rsidRDefault="00894CF6" w:rsidP="00306F23">
            <w:pPr>
              <w:pStyle w:val="TAL"/>
              <w:keepNext w:val="0"/>
              <w:keepLines w:val="0"/>
              <w:widowControl w:val="0"/>
            </w:pPr>
          </w:p>
        </w:tc>
        <w:tc>
          <w:tcPr>
            <w:tcW w:w="1728" w:type="dxa"/>
          </w:tcPr>
          <w:p w14:paraId="159FD0A2" w14:textId="77777777" w:rsidR="00894CF6" w:rsidRPr="00EA5FA7" w:rsidRDefault="00894CF6" w:rsidP="00306F23">
            <w:pPr>
              <w:pStyle w:val="TAL"/>
              <w:keepNext w:val="0"/>
              <w:keepLines w:val="0"/>
              <w:widowControl w:val="0"/>
              <w:rPr>
                <w:szCs w:val="18"/>
              </w:rPr>
            </w:pPr>
          </w:p>
        </w:tc>
        <w:tc>
          <w:tcPr>
            <w:tcW w:w="1080" w:type="dxa"/>
          </w:tcPr>
          <w:p w14:paraId="2F1399F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E074F29" w14:textId="77777777" w:rsidR="00894CF6" w:rsidRPr="00EA5FA7" w:rsidRDefault="00894CF6" w:rsidP="00306F23">
            <w:pPr>
              <w:pStyle w:val="TAC"/>
              <w:keepNext w:val="0"/>
              <w:keepLines w:val="0"/>
              <w:widowControl w:val="0"/>
              <w:rPr>
                <w:rFonts w:cs="Arial"/>
              </w:rPr>
            </w:pPr>
          </w:p>
        </w:tc>
      </w:tr>
      <w:tr w:rsidR="00894CF6" w:rsidRPr="00EA5FA7" w14:paraId="5506D777" w14:textId="77777777" w:rsidTr="008A2505">
        <w:tc>
          <w:tcPr>
            <w:tcW w:w="2160" w:type="dxa"/>
          </w:tcPr>
          <w:p w14:paraId="2A2A099F" w14:textId="77777777" w:rsidR="00894CF6" w:rsidRPr="002A3944" w:rsidRDefault="00894CF6" w:rsidP="00306F23">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29BFDD66" w14:textId="77777777" w:rsidR="00894CF6" w:rsidRPr="00EA5FA7" w:rsidRDefault="00894CF6" w:rsidP="00306F23">
            <w:pPr>
              <w:pStyle w:val="TAL"/>
              <w:keepNext w:val="0"/>
              <w:keepLines w:val="0"/>
              <w:widowControl w:val="0"/>
              <w:rPr>
                <w:rFonts w:eastAsia="MS Mincho"/>
              </w:rPr>
            </w:pPr>
          </w:p>
        </w:tc>
        <w:tc>
          <w:tcPr>
            <w:tcW w:w="1080" w:type="dxa"/>
          </w:tcPr>
          <w:p w14:paraId="409D5437" w14:textId="77777777" w:rsidR="00894CF6" w:rsidRPr="00EA5FA7" w:rsidRDefault="00894CF6" w:rsidP="00306F23">
            <w:pPr>
              <w:pStyle w:val="TAL"/>
              <w:keepNext w:val="0"/>
              <w:keepLines w:val="0"/>
              <w:widowControl w:val="0"/>
              <w:rPr>
                <w:i/>
              </w:rPr>
            </w:pPr>
            <w:r w:rsidRPr="00EA5FA7">
              <w:rPr>
                <w:i/>
              </w:rPr>
              <w:t>1 .. &lt;maxnoofULUPTNLInformation&gt;</w:t>
            </w:r>
          </w:p>
        </w:tc>
        <w:tc>
          <w:tcPr>
            <w:tcW w:w="1512" w:type="dxa"/>
          </w:tcPr>
          <w:p w14:paraId="6EB4AABA" w14:textId="77777777" w:rsidR="00894CF6" w:rsidRPr="00EA5FA7" w:rsidRDefault="00894CF6" w:rsidP="00306F23">
            <w:pPr>
              <w:pStyle w:val="TAL"/>
              <w:keepNext w:val="0"/>
              <w:keepLines w:val="0"/>
              <w:widowControl w:val="0"/>
            </w:pPr>
          </w:p>
        </w:tc>
        <w:tc>
          <w:tcPr>
            <w:tcW w:w="1728" w:type="dxa"/>
          </w:tcPr>
          <w:p w14:paraId="24069F3A" w14:textId="77777777" w:rsidR="00894CF6" w:rsidRPr="00EA5FA7" w:rsidRDefault="00894CF6" w:rsidP="00306F23">
            <w:pPr>
              <w:pStyle w:val="TAL"/>
              <w:keepNext w:val="0"/>
              <w:keepLines w:val="0"/>
              <w:widowControl w:val="0"/>
              <w:rPr>
                <w:szCs w:val="18"/>
              </w:rPr>
            </w:pPr>
          </w:p>
        </w:tc>
        <w:tc>
          <w:tcPr>
            <w:tcW w:w="1080" w:type="dxa"/>
          </w:tcPr>
          <w:p w14:paraId="2D173F13"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6FDB8EEC" w14:textId="77777777" w:rsidR="00894CF6" w:rsidRPr="00EA5FA7" w:rsidRDefault="00894CF6" w:rsidP="00306F23">
            <w:pPr>
              <w:pStyle w:val="TAC"/>
              <w:keepNext w:val="0"/>
              <w:keepLines w:val="0"/>
              <w:widowControl w:val="0"/>
              <w:rPr>
                <w:rFonts w:cs="Arial"/>
              </w:rPr>
            </w:pPr>
          </w:p>
        </w:tc>
      </w:tr>
      <w:tr w:rsidR="00894CF6" w:rsidRPr="00EA5FA7" w14:paraId="58477873" w14:textId="77777777" w:rsidTr="008A2505">
        <w:tc>
          <w:tcPr>
            <w:tcW w:w="2160" w:type="dxa"/>
          </w:tcPr>
          <w:p w14:paraId="0284C115" w14:textId="77777777" w:rsidR="00894CF6" w:rsidRPr="00EA5FA7" w:rsidRDefault="00894CF6" w:rsidP="00306F23">
            <w:pPr>
              <w:pStyle w:val="TAL"/>
              <w:keepNext w:val="0"/>
              <w:keepLines w:val="0"/>
              <w:widowControl w:val="0"/>
              <w:ind w:leftChars="200" w:left="400"/>
            </w:pPr>
            <w:r w:rsidRPr="00EA5FA7">
              <w:t>&gt;&gt;&gt;&gt;UL UP TNL Information</w:t>
            </w:r>
          </w:p>
        </w:tc>
        <w:tc>
          <w:tcPr>
            <w:tcW w:w="1080" w:type="dxa"/>
          </w:tcPr>
          <w:p w14:paraId="39EFF5BB" w14:textId="77777777" w:rsidR="00894CF6" w:rsidRPr="00EA5FA7" w:rsidRDefault="00894CF6" w:rsidP="00306F23">
            <w:pPr>
              <w:pStyle w:val="TAL"/>
              <w:keepNext w:val="0"/>
              <w:keepLines w:val="0"/>
              <w:widowControl w:val="0"/>
            </w:pPr>
            <w:r w:rsidRPr="00EA5FA7">
              <w:t>M</w:t>
            </w:r>
          </w:p>
        </w:tc>
        <w:tc>
          <w:tcPr>
            <w:tcW w:w="1080" w:type="dxa"/>
          </w:tcPr>
          <w:p w14:paraId="45B2DC21" w14:textId="77777777" w:rsidR="00894CF6" w:rsidRPr="00EA5FA7" w:rsidRDefault="00894CF6" w:rsidP="00306F23">
            <w:pPr>
              <w:pStyle w:val="TAL"/>
              <w:keepNext w:val="0"/>
              <w:keepLines w:val="0"/>
              <w:widowControl w:val="0"/>
              <w:rPr>
                <w:i/>
              </w:rPr>
            </w:pPr>
          </w:p>
        </w:tc>
        <w:tc>
          <w:tcPr>
            <w:tcW w:w="1512" w:type="dxa"/>
          </w:tcPr>
          <w:p w14:paraId="79B3BC9F" w14:textId="77777777" w:rsidR="00894CF6" w:rsidRPr="00EA5FA7" w:rsidRDefault="00894CF6" w:rsidP="00306F23">
            <w:pPr>
              <w:pStyle w:val="TAL"/>
              <w:keepNext w:val="0"/>
              <w:keepLines w:val="0"/>
              <w:widowControl w:val="0"/>
            </w:pPr>
            <w:r w:rsidRPr="00EA5FA7">
              <w:t>UP Transport Layer Information</w:t>
            </w:r>
          </w:p>
          <w:p w14:paraId="7F580968" w14:textId="77777777" w:rsidR="00894CF6" w:rsidRPr="00EA5FA7" w:rsidRDefault="00894CF6" w:rsidP="00306F23">
            <w:pPr>
              <w:pStyle w:val="TAL"/>
              <w:keepNext w:val="0"/>
              <w:keepLines w:val="0"/>
              <w:widowControl w:val="0"/>
            </w:pPr>
            <w:r w:rsidRPr="00EA5FA7">
              <w:t>9.3.2.1</w:t>
            </w:r>
          </w:p>
        </w:tc>
        <w:tc>
          <w:tcPr>
            <w:tcW w:w="1728" w:type="dxa"/>
          </w:tcPr>
          <w:p w14:paraId="6F6DDF7A" w14:textId="77777777" w:rsidR="00894CF6" w:rsidRPr="00EA5FA7" w:rsidRDefault="00894CF6" w:rsidP="00306F23">
            <w:pPr>
              <w:pStyle w:val="TAL"/>
              <w:keepNext w:val="0"/>
              <w:keepLines w:val="0"/>
              <w:widowControl w:val="0"/>
            </w:pPr>
            <w:r w:rsidRPr="00EA5FA7">
              <w:t>gNB-CU endpoint of the F1 transport bearer. For delivery of UL PDUs.</w:t>
            </w:r>
          </w:p>
        </w:tc>
        <w:tc>
          <w:tcPr>
            <w:tcW w:w="1080" w:type="dxa"/>
          </w:tcPr>
          <w:p w14:paraId="65233F88"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14493A1F" w14:textId="77777777" w:rsidR="00894CF6" w:rsidRPr="00EA5FA7" w:rsidRDefault="00894CF6" w:rsidP="00306F23">
            <w:pPr>
              <w:pStyle w:val="TAC"/>
              <w:keepNext w:val="0"/>
              <w:keepLines w:val="0"/>
              <w:widowControl w:val="0"/>
              <w:rPr>
                <w:rFonts w:cs="Arial"/>
              </w:rPr>
            </w:pPr>
          </w:p>
        </w:tc>
      </w:tr>
      <w:tr w:rsidR="00894CF6" w:rsidRPr="00EA5FA7" w14:paraId="1E21A24B" w14:textId="77777777" w:rsidTr="008A2505">
        <w:tc>
          <w:tcPr>
            <w:tcW w:w="2160" w:type="dxa"/>
          </w:tcPr>
          <w:p w14:paraId="48E4AEAA" w14:textId="77777777" w:rsidR="00894CF6" w:rsidRPr="00EA5FA7" w:rsidRDefault="00894CF6" w:rsidP="00306F23">
            <w:pPr>
              <w:pStyle w:val="TAL"/>
              <w:keepNext w:val="0"/>
              <w:keepLines w:val="0"/>
              <w:widowControl w:val="0"/>
              <w:ind w:leftChars="200" w:left="400"/>
            </w:pPr>
            <w:r w:rsidRPr="002F0C5B">
              <w:t>&gt;&gt;&gt;&gt;BH Information</w:t>
            </w:r>
          </w:p>
        </w:tc>
        <w:tc>
          <w:tcPr>
            <w:tcW w:w="1080" w:type="dxa"/>
          </w:tcPr>
          <w:p w14:paraId="080D9643" w14:textId="77777777" w:rsidR="00894CF6" w:rsidRPr="00EA5FA7" w:rsidRDefault="00894CF6" w:rsidP="00306F23">
            <w:pPr>
              <w:pStyle w:val="TAL"/>
              <w:keepNext w:val="0"/>
              <w:keepLines w:val="0"/>
              <w:widowControl w:val="0"/>
            </w:pPr>
            <w:r w:rsidRPr="00170CE1">
              <w:t>O</w:t>
            </w:r>
          </w:p>
        </w:tc>
        <w:tc>
          <w:tcPr>
            <w:tcW w:w="1080" w:type="dxa"/>
          </w:tcPr>
          <w:p w14:paraId="0C4A4E67" w14:textId="77777777" w:rsidR="00894CF6" w:rsidRPr="00EA5FA7" w:rsidRDefault="00894CF6" w:rsidP="00306F23">
            <w:pPr>
              <w:pStyle w:val="TAL"/>
              <w:keepNext w:val="0"/>
              <w:keepLines w:val="0"/>
              <w:widowControl w:val="0"/>
              <w:rPr>
                <w:i/>
              </w:rPr>
            </w:pPr>
          </w:p>
        </w:tc>
        <w:tc>
          <w:tcPr>
            <w:tcW w:w="1512" w:type="dxa"/>
          </w:tcPr>
          <w:p w14:paraId="19AE7287" w14:textId="77777777" w:rsidR="00894CF6" w:rsidRPr="00EA5FA7" w:rsidRDefault="00894CF6" w:rsidP="00306F23">
            <w:pPr>
              <w:pStyle w:val="TAL"/>
              <w:keepNext w:val="0"/>
              <w:keepLines w:val="0"/>
              <w:widowControl w:val="0"/>
            </w:pPr>
            <w:r>
              <w:t>9.3.1.114</w:t>
            </w:r>
          </w:p>
        </w:tc>
        <w:tc>
          <w:tcPr>
            <w:tcW w:w="1728" w:type="dxa"/>
          </w:tcPr>
          <w:p w14:paraId="546C65DB" w14:textId="77777777" w:rsidR="00894CF6" w:rsidRPr="00EA5FA7" w:rsidRDefault="00894CF6" w:rsidP="00306F23">
            <w:pPr>
              <w:pStyle w:val="TAL"/>
              <w:keepNext w:val="0"/>
              <w:keepLines w:val="0"/>
              <w:widowControl w:val="0"/>
            </w:pPr>
          </w:p>
        </w:tc>
        <w:tc>
          <w:tcPr>
            <w:tcW w:w="1080" w:type="dxa"/>
          </w:tcPr>
          <w:p w14:paraId="5D8C60F7" w14:textId="77777777" w:rsidR="00894CF6" w:rsidRPr="00EA5FA7" w:rsidRDefault="00894CF6" w:rsidP="00306F23">
            <w:pPr>
              <w:pStyle w:val="TAC"/>
              <w:keepNext w:val="0"/>
              <w:keepLines w:val="0"/>
              <w:widowControl w:val="0"/>
              <w:rPr>
                <w:rFonts w:cs="Arial"/>
              </w:rPr>
            </w:pPr>
            <w:r w:rsidRPr="009D4CD9">
              <w:rPr>
                <w:rFonts w:cs="Arial" w:hint="eastAsia"/>
                <w:bCs/>
                <w:szCs w:val="18"/>
              </w:rPr>
              <w:t>YES</w:t>
            </w:r>
          </w:p>
        </w:tc>
        <w:tc>
          <w:tcPr>
            <w:tcW w:w="1080" w:type="dxa"/>
          </w:tcPr>
          <w:p w14:paraId="6D70DED6" w14:textId="77777777" w:rsidR="00894CF6" w:rsidRPr="00EA5FA7" w:rsidRDefault="00894CF6" w:rsidP="00306F23">
            <w:pPr>
              <w:pStyle w:val="TAC"/>
              <w:keepNext w:val="0"/>
              <w:keepLines w:val="0"/>
              <w:widowControl w:val="0"/>
              <w:rPr>
                <w:rFonts w:cs="Arial"/>
              </w:rPr>
            </w:pPr>
            <w:r w:rsidRPr="009D4CD9">
              <w:rPr>
                <w:rFonts w:cs="Arial"/>
                <w:bCs/>
                <w:szCs w:val="18"/>
              </w:rPr>
              <w:t>ignore</w:t>
            </w:r>
          </w:p>
        </w:tc>
      </w:tr>
      <w:tr w:rsidR="00894CF6" w:rsidRPr="00EA5FA7" w14:paraId="191BFBC9" w14:textId="77777777" w:rsidTr="008A2505">
        <w:tc>
          <w:tcPr>
            <w:tcW w:w="2160" w:type="dxa"/>
          </w:tcPr>
          <w:p w14:paraId="0B5BD61D" w14:textId="77777777" w:rsidR="00894CF6" w:rsidRPr="002F0C5B" w:rsidRDefault="00894CF6" w:rsidP="00306F23">
            <w:pPr>
              <w:pStyle w:val="TAL"/>
              <w:keepNext w:val="0"/>
              <w:keepLines w:val="0"/>
              <w:widowControl w:val="0"/>
              <w:ind w:leftChars="200" w:left="400"/>
            </w:pPr>
            <w:r>
              <w:rPr>
                <w:rFonts w:cs="Arial" w:hint="eastAsia"/>
              </w:rPr>
              <w:t>&gt;</w:t>
            </w:r>
            <w:r>
              <w:rPr>
                <w:rFonts w:cs="Arial"/>
              </w:rPr>
              <w:t xml:space="preserve">&gt;&gt;&gt;DRB Mapping </w:t>
            </w:r>
            <w:r>
              <w:rPr>
                <w:rFonts w:cs="Arial"/>
              </w:rPr>
              <w:lastRenderedPageBreak/>
              <w:t>Info</w:t>
            </w:r>
          </w:p>
        </w:tc>
        <w:tc>
          <w:tcPr>
            <w:tcW w:w="1080" w:type="dxa"/>
          </w:tcPr>
          <w:p w14:paraId="5D31D938" w14:textId="77777777" w:rsidR="00894CF6" w:rsidRPr="00170CE1" w:rsidRDefault="00894CF6" w:rsidP="00306F23">
            <w:pPr>
              <w:pStyle w:val="TAL"/>
              <w:keepNext w:val="0"/>
              <w:keepLines w:val="0"/>
              <w:widowControl w:val="0"/>
            </w:pPr>
            <w:r>
              <w:rPr>
                <w:rFonts w:cs="Arial"/>
              </w:rPr>
              <w:lastRenderedPageBreak/>
              <w:t>O</w:t>
            </w:r>
          </w:p>
        </w:tc>
        <w:tc>
          <w:tcPr>
            <w:tcW w:w="1080" w:type="dxa"/>
          </w:tcPr>
          <w:p w14:paraId="5C672C82" w14:textId="77777777" w:rsidR="00894CF6" w:rsidRPr="00EA5FA7" w:rsidRDefault="00894CF6" w:rsidP="00306F23">
            <w:pPr>
              <w:pStyle w:val="TAL"/>
              <w:keepNext w:val="0"/>
              <w:keepLines w:val="0"/>
              <w:widowControl w:val="0"/>
              <w:rPr>
                <w:i/>
              </w:rPr>
            </w:pPr>
          </w:p>
        </w:tc>
        <w:tc>
          <w:tcPr>
            <w:tcW w:w="1512" w:type="dxa"/>
          </w:tcPr>
          <w:p w14:paraId="7D235808" w14:textId="77777777" w:rsidR="00894CF6" w:rsidRDefault="00894CF6" w:rsidP="00306F23">
            <w:pPr>
              <w:pStyle w:val="TAL"/>
              <w:keepNext w:val="0"/>
              <w:keepLines w:val="0"/>
              <w:widowControl w:val="0"/>
            </w:pPr>
            <w:r>
              <w:rPr>
                <w:rFonts w:cs="Arial"/>
              </w:rPr>
              <w:t xml:space="preserve">Uu RLC </w:t>
            </w:r>
            <w:r>
              <w:rPr>
                <w:rFonts w:cs="Arial"/>
              </w:rPr>
              <w:lastRenderedPageBreak/>
              <w:t>Channel ID</w:t>
            </w:r>
            <w:r>
              <w:rPr>
                <w:rFonts w:cs="Arial" w:hint="eastAsia"/>
              </w:rPr>
              <w:t xml:space="preserve"> </w:t>
            </w:r>
            <w:r w:rsidRPr="00D25507">
              <w:rPr>
                <w:rFonts w:cs="Arial"/>
              </w:rPr>
              <w:t>9.3.1.266</w:t>
            </w:r>
          </w:p>
        </w:tc>
        <w:tc>
          <w:tcPr>
            <w:tcW w:w="1728" w:type="dxa"/>
          </w:tcPr>
          <w:p w14:paraId="4FF51ED2" w14:textId="77777777" w:rsidR="00894CF6" w:rsidRPr="00EA5FA7" w:rsidRDefault="00894CF6" w:rsidP="00306F23">
            <w:pPr>
              <w:pStyle w:val="TAL"/>
              <w:keepNext w:val="0"/>
              <w:keepLines w:val="0"/>
              <w:widowControl w:val="0"/>
            </w:pPr>
          </w:p>
        </w:tc>
        <w:tc>
          <w:tcPr>
            <w:tcW w:w="1080" w:type="dxa"/>
          </w:tcPr>
          <w:p w14:paraId="09AC3822" w14:textId="77777777" w:rsidR="00894CF6" w:rsidRPr="009D4CD9" w:rsidRDefault="00894CF6" w:rsidP="00306F23">
            <w:pPr>
              <w:pStyle w:val="TAC"/>
              <w:keepNext w:val="0"/>
              <w:keepLines w:val="0"/>
              <w:widowControl w:val="0"/>
              <w:rPr>
                <w:rFonts w:cs="Arial"/>
                <w:bCs/>
                <w:szCs w:val="18"/>
              </w:rPr>
            </w:pPr>
            <w:r>
              <w:rPr>
                <w:rFonts w:cs="Arial"/>
              </w:rPr>
              <w:t>YES</w:t>
            </w:r>
          </w:p>
        </w:tc>
        <w:tc>
          <w:tcPr>
            <w:tcW w:w="1080" w:type="dxa"/>
          </w:tcPr>
          <w:p w14:paraId="2EF21BA9" w14:textId="77777777" w:rsidR="00894CF6" w:rsidRPr="009D4CD9" w:rsidRDefault="00894CF6" w:rsidP="00306F23">
            <w:pPr>
              <w:pStyle w:val="TAC"/>
              <w:keepNext w:val="0"/>
              <w:keepLines w:val="0"/>
              <w:widowControl w:val="0"/>
              <w:rPr>
                <w:rFonts w:cs="Arial"/>
                <w:bCs/>
                <w:szCs w:val="18"/>
              </w:rPr>
            </w:pPr>
            <w:r>
              <w:rPr>
                <w:rFonts w:cs="Arial"/>
              </w:rPr>
              <w:t>ignore</w:t>
            </w:r>
          </w:p>
        </w:tc>
      </w:tr>
      <w:tr w:rsidR="00894CF6" w:rsidRPr="00EA5FA7" w14:paraId="5C9543F0" w14:textId="77777777" w:rsidTr="008A2505">
        <w:tc>
          <w:tcPr>
            <w:tcW w:w="2160" w:type="dxa"/>
          </w:tcPr>
          <w:p w14:paraId="61971C3E" w14:textId="77777777" w:rsidR="00894CF6" w:rsidRPr="00EA5FA7" w:rsidRDefault="00894CF6" w:rsidP="00306F23">
            <w:pPr>
              <w:pStyle w:val="TAL"/>
              <w:keepNext w:val="0"/>
              <w:keepLines w:val="0"/>
              <w:widowControl w:val="0"/>
              <w:ind w:leftChars="100" w:left="200"/>
            </w:pPr>
            <w:r w:rsidRPr="00EA5FA7">
              <w:rPr>
                <w:rFonts w:eastAsia="Batang"/>
                <w:bCs/>
              </w:rPr>
              <w:t>&gt;&gt;UL Configuration</w:t>
            </w:r>
          </w:p>
        </w:tc>
        <w:tc>
          <w:tcPr>
            <w:tcW w:w="1080" w:type="dxa"/>
          </w:tcPr>
          <w:p w14:paraId="7D2368A3" w14:textId="77777777" w:rsidR="00894CF6" w:rsidRPr="00EA5FA7" w:rsidRDefault="00894CF6" w:rsidP="00306F23">
            <w:pPr>
              <w:pStyle w:val="TAL"/>
              <w:keepNext w:val="0"/>
              <w:keepLines w:val="0"/>
              <w:widowControl w:val="0"/>
            </w:pPr>
            <w:r w:rsidRPr="00EA5FA7">
              <w:rPr>
                <w:lang w:eastAsia="zh-CN"/>
              </w:rPr>
              <w:t>O</w:t>
            </w:r>
          </w:p>
        </w:tc>
        <w:tc>
          <w:tcPr>
            <w:tcW w:w="1080" w:type="dxa"/>
          </w:tcPr>
          <w:p w14:paraId="5272278E" w14:textId="77777777" w:rsidR="00894CF6" w:rsidRPr="00EA5FA7" w:rsidRDefault="00894CF6" w:rsidP="00306F23">
            <w:pPr>
              <w:pStyle w:val="TAL"/>
              <w:keepNext w:val="0"/>
              <w:keepLines w:val="0"/>
              <w:widowControl w:val="0"/>
              <w:rPr>
                <w:i/>
              </w:rPr>
            </w:pPr>
          </w:p>
        </w:tc>
        <w:tc>
          <w:tcPr>
            <w:tcW w:w="1512" w:type="dxa"/>
          </w:tcPr>
          <w:p w14:paraId="0064539F" w14:textId="77777777" w:rsidR="00894CF6" w:rsidRPr="00EA5FA7" w:rsidRDefault="00894CF6" w:rsidP="00306F23">
            <w:pPr>
              <w:pStyle w:val="TAL"/>
              <w:keepNext w:val="0"/>
              <w:keepLines w:val="0"/>
              <w:widowControl w:val="0"/>
            </w:pPr>
            <w:r w:rsidRPr="00EA5FA7">
              <w:t xml:space="preserve">UL </w:t>
            </w:r>
            <w:r w:rsidRPr="00EA5FA7">
              <w:rPr>
                <w:lang w:eastAsia="zh-CN"/>
              </w:rPr>
              <w:t>Configuration</w:t>
            </w:r>
            <w:r w:rsidRPr="00EA5FA7">
              <w:t xml:space="preserve"> </w:t>
            </w:r>
          </w:p>
          <w:p w14:paraId="23E8B6DB" w14:textId="77777777" w:rsidR="00894CF6" w:rsidRPr="00EA5FA7" w:rsidRDefault="00894CF6" w:rsidP="00306F23">
            <w:pPr>
              <w:pStyle w:val="TAL"/>
              <w:keepNext w:val="0"/>
              <w:keepLines w:val="0"/>
              <w:widowControl w:val="0"/>
            </w:pPr>
            <w:r w:rsidRPr="00EA5FA7">
              <w:t>9.3.1.31</w:t>
            </w:r>
          </w:p>
        </w:tc>
        <w:tc>
          <w:tcPr>
            <w:tcW w:w="1728" w:type="dxa"/>
          </w:tcPr>
          <w:p w14:paraId="31BBBCF6" w14:textId="77777777" w:rsidR="00894CF6" w:rsidRPr="00EA5FA7" w:rsidRDefault="00894CF6" w:rsidP="00306F23">
            <w:pPr>
              <w:pStyle w:val="TAL"/>
              <w:keepNext w:val="0"/>
              <w:keepLines w:val="0"/>
              <w:widowControl w:val="0"/>
            </w:pPr>
            <w:r w:rsidRPr="00EA5FA7">
              <w:t>Information about UL usage in gNB-DU</w:t>
            </w:r>
            <w:r w:rsidRPr="00EA5FA7">
              <w:rPr>
                <w:lang w:eastAsia="zh-CN"/>
              </w:rPr>
              <w:t xml:space="preserve">. </w:t>
            </w:r>
          </w:p>
        </w:tc>
        <w:tc>
          <w:tcPr>
            <w:tcW w:w="1080" w:type="dxa"/>
          </w:tcPr>
          <w:p w14:paraId="0A4D0396"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478F3947" w14:textId="77777777" w:rsidR="00894CF6" w:rsidRPr="00EA5FA7" w:rsidRDefault="00894CF6" w:rsidP="00306F23">
            <w:pPr>
              <w:pStyle w:val="TAC"/>
              <w:keepNext w:val="0"/>
              <w:keepLines w:val="0"/>
              <w:widowControl w:val="0"/>
              <w:rPr>
                <w:rFonts w:cs="Arial"/>
              </w:rPr>
            </w:pPr>
          </w:p>
        </w:tc>
      </w:tr>
      <w:tr w:rsidR="00894CF6" w:rsidRPr="00EA5FA7" w14:paraId="7D2EA409" w14:textId="77777777" w:rsidTr="008A2505">
        <w:tc>
          <w:tcPr>
            <w:tcW w:w="2160" w:type="dxa"/>
          </w:tcPr>
          <w:p w14:paraId="655C44A6" w14:textId="77777777" w:rsidR="00894CF6" w:rsidRPr="00EA5FA7" w:rsidRDefault="00894CF6" w:rsidP="00306F23">
            <w:pPr>
              <w:pStyle w:val="TAL"/>
              <w:keepNext w:val="0"/>
              <w:keepLines w:val="0"/>
              <w:widowControl w:val="0"/>
              <w:ind w:leftChars="100" w:left="200"/>
              <w:rPr>
                <w:szCs w:val="18"/>
              </w:rPr>
            </w:pPr>
            <w:r w:rsidRPr="00EA5FA7">
              <w:rPr>
                <w:szCs w:val="18"/>
              </w:rPr>
              <w:t>&gt;&gt;DL PDCP SN length</w:t>
            </w:r>
          </w:p>
        </w:tc>
        <w:tc>
          <w:tcPr>
            <w:tcW w:w="1080" w:type="dxa"/>
          </w:tcPr>
          <w:p w14:paraId="1FC274D1" w14:textId="77777777" w:rsidR="00894CF6" w:rsidRPr="00EA5FA7" w:rsidRDefault="00894CF6" w:rsidP="00306F23">
            <w:pPr>
              <w:pStyle w:val="TAL"/>
              <w:keepNext w:val="0"/>
              <w:keepLines w:val="0"/>
              <w:widowControl w:val="0"/>
              <w:rPr>
                <w:szCs w:val="18"/>
              </w:rPr>
            </w:pPr>
            <w:r w:rsidRPr="00EA5FA7">
              <w:rPr>
                <w:szCs w:val="18"/>
              </w:rPr>
              <w:t>O</w:t>
            </w:r>
          </w:p>
        </w:tc>
        <w:tc>
          <w:tcPr>
            <w:tcW w:w="1080" w:type="dxa"/>
          </w:tcPr>
          <w:p w14:paraId="0208279B" w14:textId="77777777" w:rsidR="00894CF6" w:rsidRPr="00EA5FA7" w:rsidRDefault="00894CF6" w:rsidP="00306F23">
            <w:pPr>
              <w:pStyle w:val="TAL"/>
              <w:keepNext w:val="0"/>
              <w:keepLines w:val="0"/>
              <w:widowControl w:val="0"/>
              <w:rPr>
                <w:szCs w:val="18"/>
              </w:rPr>
            </w:pPr>
          </w:p>
        </w:tc>
        <w:tc>
          <w:tcPr>
            <w:tcW w:w="1512" w:type="dxa"/>
          </w:tcPr>
          <w:p w14:paraId="0DE42932" w14:textId="77777777" w:rsidR="00894CF6" w:rsidRPr="00EA5FA7" w:rsidRDefault="00894CF6" w:rsidP="00306F23">
            <w:pPr>
              <w:pStyle w:val="TAL"/>
              <w:keepNext w:val="0"/>
              <w:keepLines w:val="0"/>
              <w:widowControl w:val="0"/>
              <w:rPr>
                <w:szCs w:val="18"/>
              </w:rPr>
            </w:pPr>
            <w:r w:rsidRPr="00EA5FA7">
              <w:rPr>
                <w:szCs w:val="18"/>
              </w:rPr>
              <w:t>ENUMERATED(12bits,18bits , ...)</w:t>
            </w:r>
          </w:p>
        </w:tc>
        <w:tc>
          <w:tcPr>
            <w:tcW w:w="1728" w:type="dxa"/>
          </w:tcPr>
          <w:p w14:paraId="050D2C60" w14:textId="77777777" w:rsidR="00894CF6" w:rsidRPr="00EA5FA7" w:rsidRDefault="00894CF6" w:rsidP="00306F23">
            <w:pPr>
              <w:pStyle w:val="TAL"/>
              <w:keepNext w:val="0"/>
              <w:keepLines w:val="0"/>
              <w:widowControl w:val="0"/>
              <w:rPr>
                <w:szCs w:val="18"/>
              </w:rPr>
            </w:pPr>
          </w:p>
        </w:tc>
        <w:tc>
          <w:tcPr>
            <w:tcW w:w="1080" w:type="dxa"/>
          </w:tcPr>
          <w:p w14:paraId="656C14BF"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7E64D43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200BD25D" w14:textId="77777777" w:rsidTr="008A2505">
        <w:tc>
          <w:tcPr>
            <w:tcW w:w="2160" w:type="dxa"/>
          </w:tcPr>
          <w:p w14:paraId="0157EDED" w14:textId="77777777" w:rsidR="00894CF6" w:rsidRPr="00EA5FA7" w:rsidRDefault="00894CF6" w:rsidP="00306F23">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254F4BEE" w14:textId="77777777" w:rsidR="00894CF6" w:rsidRPr="00EA5FA7" w:rsidRDefault="00894CF6" w:rsidP="00306F23">
            <w:pPr>
              <w:pStyle w:val="TAL"/>
              <w:keepNext w:val="0"/>
              <w:keepLines w:val="0"/>
              <w:widowControl w:val="0"/>
              <w:rPr>
                <w:szCs w:val="18"/>
                <w:lang w:eastAsia="zh-CN"/>
              </w:rPr>
            </w:pPr>
            <w:r w:rsidRPr="00EA5FA7">
              <w:rPr>
                <w:szCs w:val="18"/>
                <w:lang w:eastAsia="zh-CN"/>
              </w:rPr>
              <w:t>O</w:t>
            </w:r>
          </w:p>
        </w:tc>
        <w:tc>
          <w:tcPr>
            <w:tcW w:w="1080" w:type="dxa"/>
          </w:tcPr>
          <w:p w14:paraId="6E20B117" w14:textId="77777777" w:rsidR="00894CF6" w:rsidRPr="00EA5FA7" w:rsidRDefault="00894CF6" w:rsidP="00306F23">
            <w:pPr>
              <w:pStyle w:val="TAL"/>
              <w:keepNext w:val="0"/>
              <w:keepLines w:val="0"/>
              <w:widowControl w:val="0"/>
              <w:rPr>
                <w:szCs w:val="18"/>
              </w:rPr>
            </w:pPr>
          </w:p>
        </w:tc>
        <w:tc>
          <w:tcPr>
            <w:tcW w:w="1512" w:type="dxa"/>
          </w:tcPr>
          <w:p w14:paraId="7736BD92" w14:textId="77777777" w:rsidR="00894CF6" w:rsidRPr="00EA5FA7" w:rsidRDefault="00894CF6" w:rsidP="00306F23">
            <w:pPr>
              <w:pStyle w:val="TAL"/>
              <w:keepNext w:val="0"/>
              <w:keepLines w:val="0"/>
              <w:widowControl w:val="0"/>
              <w:rPr>
                <w:szCs w:val="18"/>
              </w:rPr>
            </w:pPr>
            <w:r w:rsidRPr="00EA5FA7">
              <w:rPr>
                <w:szCs w:val="18"/>
              </w:rPr>
              <w:t>ENUMERATED (12bits, 18bits, ...)</w:t>
            </w:r>
          </w:p>
        </w:tc>
        <w:tc>
          <w:tcPr>
            <w:tcW w:w="1728" w:type="dxa"/>
          </w:tcPr>
          <w:p w14:paraId="0A13762A" w14:textId="77777777" w:rsidR="00894CF6" w:rsidRPr="00EA5FA7" w:rsidRDefault="00894CF6" w:rsidP="00306F23">
            <w:pPr>
              <w:pStyle w:val="TAL"/>
              <w:keepNext w:val="0"/>
              <w:keepLines w:val="0"/>
              <w:widowControl w:val="0"/>
              <w:rPr>
                <w:szCs w:val="18"/>
              </w:rPr>
            </w:pPr>
          </w:p>
        </w:tc>
        <w:tc>
          <w:tcPr>
            <w:tcW w:w="1080" w:type="dxa"/>
          </w:tcPr>
          <w:p w14:paraId="27A8E0EE"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4C9E2BB"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6E094F1D" w14:textId="77777777" w:rsidTr="008A2505">
        <w:tc>
          <w:tcPr>
            <w:tcW w:w="2160" w:type="dxa"/>
          </w:tcPr>
          <w:p w14:paraId="0091F6A2" w14:textId="77777777" w:rsidR="00894CF6" w:rsidRPr="00EA5FA7" w:rsidRDefault="00894CF6" w:rsidP="00306F23">
            <w:pPr>
              <w:pStyle w:val="TAL"/>
              <w:keepNext w:val="0"/>
              <w:keepLines w:val="0"/>
              <w:widowControl w:val="0"/>
              <w:ind w:leftChars="100" w:left="200"/>
              <w:rPr>
                <w:szCs w:val="18"/>
              </w:rPr>
            </w:pPr>
            <w:r w:rsidRPr="00EA5FA7">
              <w:rPr>
                <w:rFonts w:eastAsia="Batang"/>
                <w:bCs/>
              </w:rPr>
              <w:t>&gt;&gt;Bearer Type Change</w:t>
            </w:r>
          </w:p>
        </w:tc>
        <w:tc>
          <w:tcPr>
            <w:tcW w:w="1080" w:type="dxa"/>
          </w:tcPr>
          <w:p w14:paraId="7AAF44D8" w14:textId="77777777" w:rsidR="00894CF6" w:rsidRPr="00EA5FA7" w:rsidRDefault="00894CF6" w:rsidP="00306F23">
            <w:pPr>
              <w:pStyle w:val="TAL"/>
              <w:keepNext w:val="0"/>
              <w:keepLines w:val="0"/>
              <w:widowControl w:val="0"/>
              <w:rPr>
                <w:szCs w:val="18"/>
              </w:rPr>
            </w:pPr>
            <w:r w:rsidRPr="00EA5FA7">
              <w:rPr>
                <w:lang w:eastAsia="zh-CN"/>
              </w:rPr>
              <w:t>O</w:t>
            </w:r>
          </w:p>
        </w:tc>
        <w:tc>
          <w:tcPr>
            <w:tcW w:w="1080" w:type="dxa"/>
          </w:tcPr>
          <w:p w14:paraId="30F101D1" w14:textId="77777777" w:rsidR="00894CF6" w:rsidRPr="00EA5FA7" w:rsidRDefault="00894CF6" w:rsidP="00306F23">
            <w:pPr>
              <w:pStyle w:val="TAL"/>
              <w:keepNext w:val="0"/>
              <w:keepLines w:val="0"/>
              <w:widowControl w:val="0"/>
              <w:rPr>
                <w:szCs w:val="18"/>
              </w:rPr>
            </w:pPr>
          </w:p>
        </w:tc>
        <w:tc>
          <w:tcPr>
            <w:tcW w:w="1512" w:type="dxa"/>
          </w:tcPr>
          <w:p w14:paraId="28DF6ACC" w14:textId="77777777" w:rsidR="00894CF6" w:rsidRPr="00EA5FA7" w:rsidRDefault="00894CF6" w:rsidP="00306F23">
            <w:pPr>
              <w:pStyle w:val="TAL"/>
              <w:keepNext w:val="0"/>
              <w:keepLines w:val="0"/>
              <w:widowControl w:val="0"/>
              <w:rPr>
                <w:szCs w:val="18"/>
              </w:rPr>
            </w:pPr>
            <w:r w:rsidRPr="00EA5FA7">
              <w:t>ENUMERATED (true, …)</w:t>
            </w:r>
          </w:p>
        </w:tc>
        <w:tc>
          <w:tcPr>
            <w:tcW w:w="1728" w:type="dxa"/>
          </w:tcPr>
          <w:p w14:paraId="1E10CC9C" w14:textId="77777777" w:rsidR="00894CF6" w:rsidRPr="00EA5FA7" w:rsidRDefault="00894CF6" w:rsidP="00306F23">
            <w:pPr>
              <w:pStyle w:val="TAL"/>
              <w:keepNext w:val="0"/>
              <w:keepLines w:val="0"/>
              <w:widowControl w:val="0"/>
              <w:rPr>
                <w:szCs w:val="18"/>
              </w:rPr>
            </w:pPr>
          </w:p>
        </w:tc>
        <w:tc>
          <w:tcPr>
            <w:tcW w:w="1080" w:type="dxa"/>
          </w:tcPr>
          <w:p w14:paraId="05862E81" w14:textId="77777777" w:rsidR="00894CF6" w:rsidRPr="00EA5FA7" w:rsidRDefault="00894CF6" w:rsidP="00306F23">
            <w:pPr>
              <w:pStyle w:val="TAC"/>
              <w:keepNext w:val="0"/>
              <w:keepLines w:val="0"/>
              <w:widowControl w:val="0"/>
              <w:rPr>
                <w:rFonts w:cs="Arial"/>
                <w:szCs w:val="18"/>
              </w:rPr>
            </w:pPr>
            <w:r w:rsidRPr="00EA5FA7">
              <w:rPr>
                <w:rFonts w:cs="Arial"/>
              </w:rPr>
              <w:t>YES</w:t>
            </w:r>
          </w:p>
        </w:tc>
        <w:tc>
          <w:tcPr>
            <w:tcW w:w="1080" w:type="dxa"/>
          </w:tcPr>
          <w:p w14:paraId="07B2B653" w14:textId="77777777" w:rsidR="00894CF6" w:rsidRPr="00EA5FA7" w:rsidRDefault="00894CF6" w:rsidP="00306F23">
            <w:pPr>
              <w:pStyle w:val="TAC"/>
              <w:keepNext w:val="0"/>
              <w:keepLines w:val="0"/>
              <w:widowControl w:val="0"/>
              <w:rPr>
                <w:rFonts w:cs="Arial"/>
                <w:szCs w:val="18"/>
              </w:rPr>
            </w:pPr>
            <w:r w:rsidRPr="00EA5FA7">
              <w:rPr>
                <w:rFonts w:cs="Arial"/>
              </w:rPr>
              <w:t>ignore</w:t>
            </w:r>
          </w:p>
        </w:tc>
      </w:tr>
      <w:tr w:rsidR="00894CF6" w:rsidRPr="00EA5FA7" w14:paraId="21173994" w14:textId="77777777" w:rsidTr="008A2505">
        <w:tc>
          <w:tcPr>
            <w:tcW w:w="2160" w:type="dxa"/>
          </w:tcPr>
          <w:p w14:paraId="762CF7E1" w14:textId="77777777" w:rsidR="00894CF6" w:rsidRPr="00EA5FA7" w:rsidRDefault="00894CF6" w:rsidP="00306F23">
            <w:pPr>
              <w:pStyle w:val="TAL"/>
              <w:keepNext w:val="0"/>
              <w:keepLines w:val="0"/>
              <w:widowControl w:val="0"/>
              <w:ind w:leftChars="100" w:left="200"/>
              <w:rPr>
                <w:szCs w:val="18"/>
              </w:rPr>
            </w:pPr>
            <w:r w:rsidRPr="00EA5FA7">
              <w:rPr>
                <w:rFonts w:eastAsia="Batang"/>
                <w:bCs/>
              </w:rPr>
              <w:t>&gt;&gt;RLC Mode</w:t>
            </w:r>
          </w:p>
        </w:tc>
        <w:tc>
          <w:tcPr>
            <w:tcW w:w="1080" w:type="dxa"/>
          </w:tcPr>
          <w:p w14:paraId="362E65C1" w14:textId="77777777" w:rsidR="00894CF6" w:rsidRPr="00EA5FA7" w:rsidRDefault="00894CF6" w:rsidP="00306F23">
            <w:pPr>
              <w:pStyle w:val="TAL"/>
              <w:keepNext w:val="0"/>
              <w:keepLines w:val="0"/>
              <w:widowControl w:val="0"/>
              <w:rPr>
                <w:szCs w:val="18"/>
              </w:rPr>
            </w:pPr>
            <w:r w:rsidRPr="00EA5FA7">
              <w:t>O</w:t>
            </w:r>
          </w:p>
        </w:tc>
        <w:tc>
          <w:tcPr>
            <w:tcW w:w="1080" w:type="dxa"/>
          </w:tcPr>
          <w:p w14:paraId="2D02700F" w14:textId="77777777" w:rsidR="00894CF6" w:rsidRPr="00EA5FA7" w:rsidRDefault="00894CF6" w:rsidP="00306F23">
            <w:pPr>
              <w:pStyle w:val="TAL"/>
              <w:keepNext w:val="0"/>
              <w:keepLines w:val="0"/>
              <w:widowControl w:val="0"/>
              <w:rPr>
                <w:szCs w:val="18"/>
              </w:rPr>
            </w:pPr>
          </w:p>
        </w:tc>
        <w:tc>
          <w:tcPr>
            <w:tcW w:w="1512" w:type="dxa"/>
          </w:tcPr>
          <w:p w14:paraId="5191CC36" w14:textId="77777777" w:rsidR="00894CF6" w:rsidRPr="00EA5FA7" w:rsidRDefault="00894CF6" w:rsidP="00306F23">
            <w:pPr>
              <w:pStyle w:val="TAL"/>
              <w:keepNext w:val="0"/>
              <w:keepLines w:val="0"/>
              <w:widowControl w:val="0"/>
              <w:rPr>
                <w:szCs w:val="18"/>
              </w:rPr>
            </w:pPr>
            <w:r w:rsidRPr="00EA5FA7">
              <w:t>9.3.1.27</w:t>
            </w:r>
          </w:p>
        </w:tc>
        <w:tc>
          <w:tcPr>
            <w:tcW w:w="1728" w:type="dxa"/>
          </w:tcPr>
          <w:p w14:paraId="61540882" w14:textId="77777777" w:rsidR="00894CF6" w:rsidRPr="00EA5FA7" w:rsidRDefault="00894CF6" w:rsidP="00306F23">
            <w:pPr>
              <w:pStyle w:val="TAL"/>
              <w:keepNext w:val="0"/>
              <w:keepLines w:val="0"/>
              <w:widowControl w:val="0"/>
              <w:rPr>
                <w:szCs w:val="18"/>
              </w:rPr>
            </w:pPr>
          </w:p>
        </w:tc>
        <w:tc>
          <w:tcPr>
            <w:tcW w:w="1080" w:type="dxa"/>
          </w:tcPr>
          <w:p w14:paraId="6FD75BB5"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Pr>
          <w:p w14:paraId="33E631F4"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399A869" w14:textId="77777777" w:rsidTr="008A2505">
        <w:tc>
          <w:tcPr>
            <w:tcW w:w="2160" w:type="dxa"/>
            <w:tcBorders>
              <w:top w:val="single" w:sz="4" w:space="0" w:color="auto"/>
              <w:left w:val="single" w:sz="4" w:space="0" w:color="auto"/>
              <w:bottom w:val="single" w:sz="4" w:space="0" w:color="auto"/>
              <w:right w:val="single" w:sz="4" w:space="0" w:color="auto"/>
            </w:tcBorders>
          </w:tcPr>
          <w:p w14:paraId="1308B7BD"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07D8063"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B32EAD"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12A572"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861F754" w14:textId="77777777" w:rsidR="00894CF6" w:rsidRDefault="00894CF6" w:rsidP="00306F23">
            <w:pPr>
              <w:pStyle w:val="TAL"/>
              <w:keepNext w:val="0"/>
              <w:keepLines w:val="0"/>
              <w:widowControl w:val="0"/>
            </w:pPr>
            <w:r w:rsidRPr="00EA5FA7">
              <w:t>Information on the initial state of CA based UL PDCP duplication</w:t>
            </w:r>
            <w:r>
              <w:t>.</w:t>
            </w:r>
          </w:p>
          <w:p w14:paraId="115A4775" w14:textId="77777777" w:rsidR="00894CF6" w:rsidRPr="00EA5FA7" w:rsidRDefault="00894CF6" w:rsidP="00306F2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F74033C"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ACE353"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7950D6FD" w14:textId="77777777" w:rsidTr="008A2505">
        <w:tc>
          <w:tcPr>
            <w:tcW w:w="2160" w:type="dxa"/>
            <w:tcBorders>
              <w:top w:val="single" w:sz="4" w:space="0" w:color="auto"/>
              <w:left w:val="single" w:sz="4" w:space="0" w:color="auto"/>
              <w:bottom w:val="single" w:sz="4" w:space="0" w:color="auto"/>
              <w:right w:val="single" w:sz="4" w:space="0" w:color="auto"/>
            </w:tcBorders>
          </w:tcPr>
          <w:p w14:paraId="68DECC5D"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652EE51"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8D6DCB"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B9F2D1" w14:textId="77777777" w:rsidR="00894CF6" w:rsidRPr="00EA5FA7" w:rsidRDefault="00894CF6" w:rsidP="00306F2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AA50F52" w14:textId="77777777" w:rsidR="00894CF6" w:rsidRPr="00EA5FA7" w:rsidRDefault="00894CF6" w:rsidP="00306F2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9499CFF"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18C52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16746884" w14:textId="77777777" w:rsidTr="008A2505">
        <w:tc>
          <w:tcPr>
            <w:tcW w:w="2160" w:type="dxa"/>
            <w:tcBorders>
              <w:top w:val="single" w:sz="4" w:space="0" w:color="auto"/>
              <w:left w:val="single" w:sz="4" w:space="0" w:color="auto"/>
              <w:bottom w:val="single" w:sz="4" w:space="0" w:color="auto"/>
              <w:right w:val="single" w:sz="4" w:space="0" w:color="auto"/>
            </w:tcBorders>
          </w:tcPr>
          <w:p w14:paraId="2D5495FB" w14:textId="77777777" w:rsidR="00894CF6" w:rsidRPr="00EA5FA7" w:rsidRDefault="00894CF6" w:rsidP="00306F23">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10A9195"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7FBAFA"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34C4FE" w14:textId="77777777" w:rsidR="00894CF6" w:rsidRPr="00EA5FA7" w:rsidRDefault="00894CF6" w:rsidP="00306F2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B75F248" w14:textId="77777777" w:rsidR="00894CF6" w:rsidRDefault="00894CF6" w:rsidP="00306F23">
            <w:pPr>
              <w:pStyle w:val="TAL"/>
              <w:keepNext w:val="0"/>
              <w:keepLines w:val="0"/>
              <w:widowControl w:val="0"/>
            </w:pPr>
            <w:r w:rsidRPr="00EA5FA7">
              <w:t>Information on the initial state of DC based UL PDCP duplication</w:t>
            </w:r>
            <w:r>
              <w:t>.</w:t>
            </w:r>
          </w:p>
          <w:p w14:paraId="36DC7BDD" w14:textId="77777777" w:rsidR="00894CF6" w:rsidRPr="00EA5FA7" w:rsidRDefault="00894CF6" w:rsidP="00306F2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388A09B" w14:textId="77777777" w:rsidR="00894CF6" w:rsidRPr="00EA5FA7" w:rsidRDefault="00894CF6" w:rsidP="00306F2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86338C"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2BA028A5" w14:textId="77777777" w:rsidTr="008A2505">
        <w:tc>
          <w:tcPr>
            <w:tcW w:w="2160" w:type="dxa"/>
            <w:tcBorders>
              <w:top w:val="single" w:sz="4" w:space="0" w:color="auto"/>
              <w:left w:val="single" w:sz="4" w:space="0" w:color="auto"/>
              <w:bottom w:val="single" w:sz="4" w:space="0" w:color="auto"/>
              <w:right w:val="single" w:sz="4" w:space="0" w:color="auto"/>
            </w:tcBorders>
          </w:tcPr>
          <w:p w14:paraId="0ADA3DBD" w14:textId="77777777" w:rsidR="00894CF6" w:rsidRPr="002A3944" w:rsidRDefault="00894CF6" w:rsidP="00306F23">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17F2E75"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6448D" w14:textId="77777777" w:rsidR="00894CF6" w:rsidRPr="00EA5FA7" w:rsidRDefault="00894CF6" w:rsidP="00306F2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220AD6A"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A98D54"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FB6D7"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364274" w14:textId="77777777" w:rsidR="00894CF6" w:rsidRPr="00EA5FA7" w:rsidRDefault="00894CF6" w:rsidP="00306F23">
            <w:pPr>
              <w:pStyle w:val="TAC"/>
              <w:keepNext w:val="0"/>
              <w:keepLines w:val="0"/>
              <w:widowControl w:val="0"/>
            </w:pPr>
            <w:r w:rsidRPr="00EA5FA7">
              <w:t>ignore</w:t>
            </w:r>
          </w:p>
        </w:tc>
      </w:tr>
      <w:tr w:rsidR="00894CF6" w:rsidRPr="00EA5FA7" w14:paraId="44069723" w14:textId="77777777" w:rsidTr="008A2505">
        <w:tc>
          <w:tcPr>
            <w:tcW w:w="2160" w:type="dxa"/>
            <w:tcBorders>
              <w:top w:val="single" w:sz="4" w:space="0" w:color="auto"/>
              <w:left w:val="single" w:sz="4" w:space="0" w:color="auto"/>
              <w:bottom w:val="single" w:sz="4" w:space="0" w:color="auto"/>
              <w:right w:val="single" w:sz="4" w:space="0" w:color="auto"/>
            </w:tcBorders>
          </w:tcPr>
          <w:p w14:paraId="3A4406E0" w14:textId="77777777" w:rsidR="00894CF6" w:rsidRPr="0030753D" w:rsidRDefault="00894CF6" w:rsidP="00306F23">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EC89D69"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4B9D69" w14:textId="77777777" w:rsidR="00894CF6" w:rsidRPr="00EA5FA7" w:rsidRDefault="00894CF6" w:rsidP="00306F23">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CE29DEF" w14:textId="77777777" w:rsidR="00894CF6" w:rsidRPr="00EA5FA7" w:rsidRDefault="00894CF6" w:rsidP="00306F2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D1BD07"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4DA244" w14:textId="77777777" w:rsidR="00894CF6" w:rsidRPr="00EA5FA7" w:rsidRDefault="00894CF6" w:rsidP="00306F2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E56D3C2" w14:textId="77777777" w:rsidR="00894CF6" w:rsidRPr="00EA5FA7" w:rsidRDefault="00894CF6" w:rsidP="00306F23">
            <w:pPr>
              <w:pStyle w:val="TAC"/>
              <w:keepNext w:val="0"/>
              <w:keepLines w:val="0"/>
              <w:widowControl w:val="0"/>
            </w:pPr>
            <w:r w:rsidRPr="00EA5FA7">
              <w:t>ignore</w:t>
            </w:r>
          </w:p>
        </w:tc>
      </w:tr>
      <w:tr w:rsidR="00894CF6" w:rsidRPr="00EA5FA7" w14:paraId="4BD11779" w14:textId="77777777" w:rsidTr="008A2505">
        <w:tc>
          <w:tcPr>
            <w:tcW w:w="2160" w:type="dxa"/>
            <w:tcBorders>
              <w:top w:val="single" w:sz="4" w:space="0" w:color="auto"/>
              <w:left w:val="single" w:sz="4" w:space="0" w:color="auto"/>
              <w:bottom w:val="single" w:sz="4" w:space="0" w:color="auto"/>
              <w:right w:val="single" w:sz="4" w:space="0" w:color="auto"/>
            </w:tcBorders>
          </w:tcPr>
          <w:p w14:paraId="4BE0F580" w14:textId="77777777" w:rsidR="00894CF6" w:rsidRPr="002F0C5B" w:rsidRDefault="00894CF6" w:rsidP="00306F23">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0371CE6" w14:textId="77777777" w:rsidR="00894CF6" w:rsidRPr="00EA5FA7" w:rsidRDefault="00894CF6" w:rsidP="00306F2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2D5C5E86"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312A5" w14:textId="77777777" w:rsidR="00894CF6" w:rsidRPr="00A423D1" w:rsidRDefault="00894CF6" w:rsidP="00306F23">
            <w:pPr>
              <w:pStyle w:val="TAL"/>
              <w:keepNext w:val="0"/>
              <w:keepLines w:val="0"/>
              <w:widowControl w:val="0"/>
            </w:pPr>
            <w:r w:rsidRPr="00A423D1">
              <w:t>UP Transport Layer Information</w:t>
            </w:r>
          </w:p>
          <w:p w14:paraId="4A0F2739" w14:textId="77777777" w:rsidR="00894CF6" w:rsidRPr="00EA5FA7" w:rsidRDefault="00894CF6" w:rsidP="00306F2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2608309" w14:textId="77777777" w:rsidR="00894CF6" w:rsidRPr="00EA5FA7" w:rsidRDefault="00894CF6" w:rsidP="00306F23">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B8FB522" w14:textId="77777777" w:rsidR="00894CF6" w:rsidRPr="00EA5FA7" w:rsidRDefault="00894CF6" w:rsidP="00306F2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3248A0F" w14:textId="77777777" w:rsidR="00894CF6" w:rsidRPr="00EA5FA7" w:rsidRDefault="00894CF6" w:rsidP="00306F23">
            <w:pPr>
              <w:pStyle w:val="TAC"/>
              <w:keepNext w:val="0"/>
              <w:keepLines w:val="0"/>
              <w:widowControl w:val="0"/>
            </w:pPr>
          </w:p>
        </w:tc>
      </w:tr>
      <w:tr w:rsidR="00894CF6" w:rsidRPr="00EA5FA7" w14:paraId="3F38BACE" w14:textId="77777777" w:rsidTr="008A2505">
        <w:tc>
          <w:tcPr>
            <w:tcW w:w="2160" w:type="dxa"/>
            <w:tcBorders>
              <w:top w:val="single" w:sz="4" w:space="0" w:color="auto"/>
              <w:left w:val="single" w:sz="4" w:space="0" w:color="auto"/>
              <w:bottom w:val="single" w:sz="4" w:space="0" w:color="auto"/>
              <w:right w:val="single" w:sz="4" w:space="0" w:color="auto"/>
            </w:tcBorders>
          </w:tcPr>
          <w:p w14:paraId="2F7E5560" w14:textId="77777777" w:rsidR="00894CF6" w:rsidRPr="00F62CED" w:rsidRDefault="00894CF6" w:rsidP="00306F2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9E043E" w14:textId="77777777" w:rsidR="00894CF6" w:rsidRPr="00A423D1" w:rsidRDefault="00894CF6" w:rsidP="00306F2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5731F" w14:textId="77777777" w:rsidR="00894CF6" w:rsidRPr="00EA5FA7"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E59BB" w14:textId="77777777" w:rsidR="00894CF6" w:rsidRPr="00A423D1" w:rsidRDefault="00894CF6" w:rsidP="00306F2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CF54350" w14:textId="77777777" w:rsidR="00894CF6" w:rsidRPr="00A423D1"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240884" w14:textId="77777777" w:rsidR="00894CF6" w:rsidRPr="00EA5FA7" w:rsidRDefault="00894CF6" w:rsidP="00306F2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67691F" w14:textId="77777777" w:rsidR="00894CF6" w:rsidRPr="00EA5FA7" w:rsidRDefault="00894CF6" w:rsidP="00306F23">
            <w:pPr>
              <w:pStyle w:val="TAC"/>
              <w:keepNext w:val="0"/>
              <w:keepLines w:val="0"/>
              <w:widowControl w:val="0"/>
            </w:pPr>
            <w:r>
              <w:rPr>
                <w:rFonts w:cs="Arial" w:hint="eastAsia"/>
                <w:szCs w:val="18"/>
                <w:lang w:eastAsia="zh-CN"/>
              </w:rPr>
              <w:t>i</w:t>
            </w:r>
            <w:r>
              <w:rPr>
                <w:rFonts w:cs="Arial"/>
                <w:szCs w:val="18"/>
                <w:lang w:eastAsia="zh-CN"/>
              </w:rPr>
              <w:t>gnore</w:t>
            </w:r>
          </w:p>
        </w:tc>
      </w:tr>
      <w:tr w:rsidR="00894CF6" w:rsidRPr="00EA5FA7" w14:paraId="041DE586" w14:textId="77777777" w:rsidTr="008A2505">
        <w:tc>
          <w:tcPr>
            <w:tcW w:w="2160" w:type="dxa"/>
            <w:tcBorders>
              <w:top w:val="single" w:sz="4" w:space="0" w:color="auto"/>
              <w:left w:val="single" w:sz="4" w:space="0" w:color="auto"/>
              <w:bottom w:val="single" w:sz="4" w:space="0" w:color="auto"/>
              <w:right w:val="single" w:sz="4" w:space="0" w:color="auto"/>
            </w:tcBorders>
          </w:tcPr>
          <w:p w14:paraId="7E6343EE" w14:textId="77777777" w:rsidR="00894CF6" w:rsidRPr="00EA5FA7" w:rsidRDefault="00894CF6" w:rsidP="00306F23">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131EC29" w14:textId="77777777" w:rsidR="00894CF6" w:rsidRPr="00EA5FA7" w:rsidRDefault="00894CF6" w:rsidP="00306F23">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3DAD8C"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37A6BA" w14:textId="77777777" w:rsidR="00894CF6" w:rsidRPr="00EA5FA7" w:rsidRDefault="00894CF6" w:rsidP="00306F23">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520429B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C19D97" w14:textId="77777777" w:rsidR="00894CF6" w:rsidRPr="00EA5FA7" w:rsidRDefault="00894CF6" w:rsidP="00306F23">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C7553E" w14:textId="77777777" w:rsidR="00894CF6" w:rsidRPr="00EA5FA7" w:rsidRDefault="00894CF6" w:rsidP="00306F23">
            <w:pPr>
              <w:pStyle w:val="TAC"/>
              <w:keepNext w:val="0"/>
              <w:keepLines w:val="0"/>
              <w:widowControl w:val="0"/>
            </w:pPr>
            <w:r>
              <w:rPr>
                <w:rFonts w:hint="eastAsia"/>
                <w:lang w:eastAsia="zh-CN"/>
              </w:rPr>
              <w:t>i</w:t>
            </w:r>
            <w:r>
              <w:rPr>
                <w:lang w:eastAsia="zh-CN"/>
              </w:rPr>
              <w:t>gnore</w:t>
            </w:r>
          </w:p>
        </w:tc>
      </w:tr>
      <w:tr w:rsidR="00894CF6" w:rsidRPr="00EA5FA7" w14:paraId="0E2EF335" w14:textId="77777777" w:rsidTr="008A2505">
        <w:tc>
          <w:tcPr>
            <w:tcW w:w="2160" w:type="dxa"/>
            <w:tcBorders>
              <w:top w:val="single" w:sz="4" w:space="0" w:color="auto"/>
              <w:left w:val="single" w:sz="4" w:space="0" w:color="auto"/>
              <w:bottom w:val="single" w:sz="4" w:space="0" w:color="auto"/>
              <w:right w:val="single" w:sz="4" w:space="0" w:color="auto"/>
            </w:tcBorders>
          </w:tcPr>
          <w:p w14:paraId="09FAE96D" w14:textId="77777777" w:rsidR="00894CF6" w:rsidRPr="008708C7" w:rsidRDefault="00894CF6" w:rsidP="00306F23">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9D9A05C" w14:textId="77777777" w:rsidR="00894CF6" w:rsidRDefault="00894CF6" w:rsidP="00306F23">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CE9D83E"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198EE1" w14:textId="77777777" w:rsidR="00894CF6" w:rsidRPr="00D35F09" w:rsidRDefault="00894CF6" w:rsidP="00306F23">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498B04BC"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18692" w14:textId="77777777" w:rsidR="00894CF6" w:rsidRPr="008B6E04" w:rsidRDefault="00894CF6" w:rsidP="00306F2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D48CEB" w14:textId="77777777" w:rsidR="00894CF6" w:rsidRDefault="00894CF6" w:rsidP="00306F23">
            <w:pPr>
              <w:pStyle w:val="TAC"/>
              <w:keepNext w:val="0"/>
              <w:keepLines w:val="0"/>
              <w:widowControl w:val="0"/>
              <w:rPr>
                <w:lang w:eastAsia="zh-CN"/>
              </w:rPr>
            </w:pPr>
            <w:r>
              <w:rPr>
                <w:rFonts w:hint="eastAsia"/>
                <w:lang w:eastAsia="zh-CN"/>
              </w:rPr>
              <w:t>i</w:t>
            </w:r>
            <w:r>
              <w:rPr>
                <w:lang w:eastAsia="zh-CN"/>
              </w:rPr>
              <w:t>gnore</w:t>
            </w:r>
          </w:p>
        </w:tc>
      </w:tr>
      <w:tr w:rsidR="00894CF6" w:rsidRPr="00EA5FA7" w14:paraId="49D76A06" w14:textId="77777777" w:rsidTr="008A2505">
        <w:tc>
          <w:tcPr>
            <w:tcW w:w="2160" w:type="dxa"/>
            <w:tcBorders>
              <w:top w:val="single" w:sz="4" w:space="0" w:color="auto"/>
              <w:left w:val="single" w:sz="4" w:space="0" w:color="auto"/>
              <w:bottom w:val="single" w:sz="4" w:space="0" w:color="auto"/>
              <w:right w:val="single" w:sz="4" w:space="0" w:color="auto"/>
            </w:tcBorders>
          </w:tcPr>
          <w:p w14:paraId="3A34F805" w14:textId="77777777" w:rsidR="00894CF6" w:rsidRPr="00CF426F" w:rsidRDefault="00894CF6" w:rsidP="00306F23">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D1BA166" w14:textId="77777777" w:rsidR="00894CF6" w:rsidRDefault="00894CF6" w:rsidP="00306F2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0B87C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644F81" w14:textId="77777777" w:rsidR="00894CF6" w:rsidRDefault="00894CF6" w:rsidP="00306F2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0C4AF7E2" w14:textId="77777777" w:rsidR="00894CF6" w:rsidRPr="00EA5FA7" w:rsidRDefault="00894CF6" w:rsidP="00306F2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31461DC" w14:textId="77777777" w:rsidR="00894CF6" w:rsidRDefault="00894CF6" w:rsidP="00306F2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AF6B6" w14:textId="77777777" w:rsidR="00894CF6" w:rsidRDefault="00894CF6" w:rsidP="00306F23">
            <w:pPr>
              <w:pStyle w:val="TAC"/>
              <w:keepNext w:val="0"/>
              <w:keepLines w:val="0"/>
              <w:widowControl w:val="0"/>
              <w:rPr>
                <w:lang w:eastAsia="zh-CN"/>
              </w:rPr>
            </w:pPr>
            <w:r>
              <w:rPr>
                <w:lang w:eastAsia="zh-CN"/>
              </w:rPr>
              <w:t>reject</w:t>
            </w:r>
          </w:p>
        </w:tc>
      </w:tr>
      <w:tr w:rsidR="00894CF6" w:rsidRPr="00EA5FA7" w14:paraId="2BD9A073" w14:textId="77777777" w:rsidTr="008A2505">
        <w:tc>
          <w:tcPr>
            <w:tcW w:w="2160" w:type="dxa"/>
            <w:tcBorders>
              <w:top w:val="single" w:sz="4" w:space="0" w:color="auto"/>
              <w:left w:val="single" w:sz="4" w:space="0" w:color="auto"/>
              <w:bottom w:val="single" w:sz="4" w:space="0" w:color="auto"/>
              <w:right w:val="single" w:sz="4" w:space="0" w:color="auto"/>
            </w:tcBorders>
          </w:tcPr>
          <w:p w14:paraId="680B5413" w14:textId="77777777" w:rsidR="00894CF6" w:rsidRPr="00B62421" w:rsidRDefault="00894CF6" w:rsidP="00306F2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5A54C53"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DC374" w14:textId="77777777" w:rsidR="00894CF6" w:rsidRPr="00EA5FA7" w:rsidRDefault="00894CF6" w:rsidP="00306F2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EFEE90"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9FF7B6"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EC7A0" w14:textId="77777777" w:rsidR="00894CF6" w:rsidRPr="00EA5FA7" w:rsidRDefault="00894CF6" w:rsidP="00306F2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36D1C0B" w14:textId="77777777" w:rsidR="00894CF6" w:rsidRPr="00EA5FA7" w:rsidRDefault="00894CF6" w:rsidP="00306F23">
            <w:pPr>
              <w:pStyle w:val="TAC"/>
              <w:keepNext w:val="0"/>
              <w:keepLines w:val="0"/>
              <w:widowControl w:val="0"/>
              <w:rPr>
                <w:rFonts w:cs="Arial"/>
              </w:rPr>
            </w:pPr>
            <w:r w:rsidRPr="00EA5FA7">
              <w:t>reject</w:t>
            </w:r>
          </w:p>
        </w:tc>
      </w:tr>
      <w:tr w:rsidR="00894CF6" w:rsidRPr="00EA5FA7" w14:paraId="5E7C04AF" w14:textId="77777777" w:rsidTr="008A2505">
        <w:tc>
          <w:tcPr>
            <w:tcW w:w="2160" w:type="dxa"/>
            <w:tcBorders>
              <w:top w:val="single" w:sz="4" w:space="0" w:color="auto"/>
              <w:left w:val="single" w:sz="4" w:space="0" w:color="auto"/>
              <w:bottom w:val="single" w:sz="4" w:space="0" w:color="auto"/>
              <w:right w:val="single" w:sz="4" w:space="0" w:color="auto"/>
            </w:tcBorders>
          </w:tcPr>
          <w:p w14:paraId="56ED1612" w14:textId="77777777" w:rsidR="00894CF6" w:rsidRPr="002A3944" w:rsidRDefault="00894CF6" w:rsidP="00306F23">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0749684"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BF27F5" w14:textId="77777777" w:rsidR="00894CF6" w:rsidRPr="00EA5FA7" w:rsidRDefault="00894CF6" w:rsidP="00306F23">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076CD253" w14:textId="77777777" w:rsidR="00894CF6" w:rsidRPr="00EA5FA7" w:rsidRDefault="00894CF6" w:rsidP="00306F2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CD786A"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1788A" w14:textId="77777777" w:rsidR="00894CF6" w:rsidRPr="00EA5FA7" w:rsidRDefault="00894CF6" w:rsidP="00306F2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CCA0DB1"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248F834" w14:textId="77777777" w:rsidTr="008A2505">
        <w:tc>
          <w:tcPr>
            <w:tcW w:w="2160" w:type="dxa"/>
            <w:tcBorders>
              <w:top w:val="single" w:sz="4" w:space="0" w:color="auto"/>
              <w:left w:val="single" w:sz="4" w:space="0" w:color="auto"/>
              <w:bottom w:val="single" w:sz="4" w:space="0" w:color="auto"/>
              <w:right w:val="single" w:sz="4" w:space="0" w:color="auto"/>
            </w:tcBorders>
          </w:tcPr>
          <w:p w14:paraId="56CC8F0E" w14:textId="77777777" w:rsidR="00894CF6" w:rsidRPr="00EA5FA7" w:rsidRDefault="00894CF6" w:rsidP="00306F2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98F1FE" w14:textId="77777777" w:rsidR="00894CF6" w:rsidRPr="00EA5FA7" w:rsidRDefault="00894CF6" w:rsidP="00306F2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8851F4" w14:textId="77777777" w:rsidR="00894CF6" w:rsidRPr="00EA5FA7" w:rsidRDefault="00894CF6" w:rsidP="00306F2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BCA55B" w14:textId="77777777" w:rsidR="00894CF6" w:rsidRPr="00EA5FA7" w:rsidRDefault="00894CF6" w:rsidP="00306F2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E205D5E" w14:textId="77777777" w:rsidR="00894CF6" w:rsidRPr="00EA5FA7" w:rsidRDefault="00894CF6" w:rsidP="00306F2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AAE0C6" w14:textId="77777777" w:rsidR="00894CF6" w:rsidRPr="00EA5FA7" w:rsidRDefault="00894CF6" w:rsidP="00306F2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DEF0F" w14:textId="77777777" w:rsidR="00894CF6" w:rsidRPr="00EA5FA7" w:rsidRDefault="00894CF6" w:rsidP="00306F23">
            <w:pPr>
              <w:pStyle w:val="TAC"/>
              <w:keepNext w:val="0"/>
              <w:keepLines w:val="0"/>
              <w:widowControl w:val="0"/>
              <w:rPr>
                <w:rFonts w:cs="Arial"/>
              </w:rPr>
            </w:pPr>
          </w:p>
        </w:tc>
      </w:tr>
      <w:tr w:rsidR="00894CF6" w:rsidRPr="00EA5FA7" w14:paraId="42B288E5" w14:textId="77777777" w:rsidTr="008A2505">
        <w:tc>
          <w:tcPr>
            <w:tcW w:w="2160" w:type="dxa"/>
          </w:tcPr>
          <w:p w14:paraId="6466AFFD" w14:textId="77777777" w:rsidR="00894CF6" w:rsidRPr="00B62421" w:rsidRDefault="00894CF6" w:rsidP="00306F23">
            <w:pPr>
              <w:pStyle w:val="TAL"/>
              <w:keepNext w:val="0"/>
              <w:keepLines w:val="0"/>
              <w:widowControl w:val="0"/>
              <w:rPr>
                <w:b/>
                <w:bCs/>
              </w:rPr>
            </w:pPr>
            <w:r w:rsidRPr="00B62421">
              <w:rPr>
                <w:b/>
                <w:bCs/>
              </w:rPr>
              <w:lastRenderedPageBreak/>
              <w:t>DRB to Be Released List</w:t>
            </w:r>
          </w:p>
        </w:tc>
        <w:tc>
          <w:tcPr>
            <w:tcW w:w="1080" w:type="dxa"/>
          </w:tcPr>
          <w:p w14:paraId="527A7997" w14:textId="77777777" w:rsidR="00894CF6" w:rsidRPr="00EA5FA7" w:rsidRDefault="00894CF6" w:rsidP="00306F23">
            <w:pPr>
              <w:pStyle w:val="TAL"/>
              <w:keepNext w:val="0"/>
              <w:keepLines w:val="0"/>
              <w:widowControl w:val="0"/>
              <w:rPr>
                <w:lang w:eastAsia="zh-CN"/>
              </w:rPr>
            </w:pPr>
          </w:p>
        </w:tc>
        <w:tc>
          <w:tcPr>
            <w:tcW w:w="1080" w:type="dxa"/>
          </w:tcPr>
          <w:p w14:paraId="3F977949" w14:textId="77777777" w:rsidR="00894CF6" w:rsidRPr="00EA5FA7" w:rsidRDefault="00894CF6" w:rsidP="00306F23">
            <w:pPr>
              <w:pStyle w:val="TAL"/>
              <w:keepNext w:val="0"/>
              <w:keepLines w:val="0"/>
              <w:widowControl w:val="0"/>
              <w:rPr>
                <w:i/>
              </w:rPr>
            </w:pPr>
            <w:r w:rsidRPr="00EA5FA7">
              <w:rPr>
                <w:i/>
              </w:rPr>
              <w:t>0..1</w:t>
            </w:r>
          </w:p>
        </w:tc>
        <w:tc>
          <w:tcPr>
            <w:tcW w:w="1512" w:type="dxa"/>
          </w:tcPr>
          <w:p w14:paraId="3114C0C9" w14:textId="77777777" w:rsidR="00894CF6" w:rsidRPr="00EA5FA7" w:rsidRDefault="00894CF6" w:rsidP="00306F23">
            <w:pPr>
              <w:pStyle w:val="TAL"/>
              <w:keepNext w:val="0"/>
              <w:keepLines w:val="0"/>
              <w:widowControl w:val="0"/>
            </w:pPr>
          </w:p>
        </w:tc>
        <w:tc>
          <w:tcPr>
            <w:tcW w:w="1728" w:type="dxa"/>
          </w:tcPr>
          <w:p w14:paraId="04349BA4" w14:textId="77777777" w:rsidR="00894CF6" w:rsidRPr="00EA5FA7" w:rsidRDefault="00894CF6" w:rsidP="00306F23">
            <w:pPr>
              <w:pStyle w:val="TAL"/>
              <w:keepNext w:val="0"/>
              <w:keepLines w:val="0"/>
              <w:widowControl w:val="0"/>
            </w:pPr>
          </w:p>
        </w:tc>
        <w:tc>
          <w:tcPr>
            <w:tcW w:w="1080" w:type="dxa"/>
          </w:tcPr>
          <w:p w14:paraId="71439407" w14:textId="77777777" w:rsidR="00894CF6" w:rsidRPr="00EA5FA7" w:rsidRDefault="00894CF6" w:rsidP="00306F23">
            <w:pPr>
              <w:pStyle w:val="TAC"/>
              <w:keepNext w:val="0"/>
              <w:keepLines w:val="0"/>
              <w:widowControl w:val="0"/>
              <w:rPr>
                <w:rFonts w:eastAsia="MS Mincho"/>
              </w:rPr>
            </w:pPr>
            <w:r w:rsidRPr="00EA5FA7">
              <w:rPr>
                <w:rFonts w:eastAsia="MS Mincho"/>
              </w:rPr>
              <w:t>YES</w:t>
            </w:r>
          </w:p>
        </w:tc>
        <w:tc>
          <w:tcPr>
            <w:tcW w:w="1080" w:type="dxa"/>
          </w:tcPr>
          <w:p w14:paraId="4892CC40" w14:textId="77777777" w:rsidR="00894CF6" w:rsidRPr="00EA5FA7" w:rsidRDefault="00894CF6" w:rsidP="00306F23">
            <w:pPr>
              <w:pStyle w:val="TAC"/>
              <w:keepNext w:val="0"/>
              <w:keepLines w:val="0"/>
              <w:widowControl w:val="0"/>
            </w:pPr>
            <w:r w:rsidRPr="00EA5FA7">
              <w:t>reject</w:t>
            </w:r>
          </w:p>
        </w:tc>
      </w:tr>
      <w:tr w:rsidR="00894CF6" w:rsidRPr="00EA5FA7" w14:paraId="090DA337" w14:textId="77777777" w:rsidTr="008A2505">
        <w:trPr>
          <w:trHeight w:val="138"/>
        </w:trPr>
        <w:tc>
          <w:tcPr>
            <w:tcW w:w="2160" w:type="dxa"/>
          </w:tcPr>
          <w:p w14:paraId="563A8445" w14:textId="77777777" w:rsidR="00894CF6" w:rsidRPr="002A3944" w:rsidRDefault="00894CF6" w:rsidP="00306F23">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1DF1250F" w14:textId="77777777" w:rsidR="00894CF6" w:rsidRPr="00EA5FA7" w:rsidRDefault="00894CF6" w:rsidP="00306F23">
            <w:pPr>
              <w:pStyle w:val="TAL"/>
              <w:keepNext w:val="0"/>
              <w:keepLines w:val="0"/>
              <w:widowControl w:val="0"/>
              <w:rPr>
                <w:rFonts w:cs="Arial"/>
              </w:rPr>
            </w:pPr>
          </w:p>
        </w:tc>
        <w:tc>
          <w:tcPr>
            <w:tcW w:w="1080" w:type="dxa"/>
          </w:tcPr>
          <w:p w14:paraId="472769B2" w14:textId="77777777" w:rsidR="00894CF6" w:rsidRPr="00EA5FA7" w:rsidRDefault="00894CF6" w:rsidP="00306F23">
            <w:pPr>
              <w:pStyle w:val="TAL"/>
              <w:keepNext w:val="0"/>
              <w:keepLines w:val="0"/>
              <w:widowControl w:val="0"/>
              <w:rPr>
                <w:rFonts w:cs="Arial"/>
                <w:i/>
              </w:rPr>
            </w:pPr>
            <w:r w:rsidRPr="00EA5FA7">
              <w:rPr>
                <w:rFonts w:cs="Arial"/>
                <w:i/>
              </w:rPr>
              <w:t>1 .. &lt;maxnoofDRBs&gt;</w:t>
            </w:r>
          </w:p>
        </w:tc>
        <w:tc>
          <w:tcPr>
            <w:tcW w:w="1512" w:type="dxa"/>
          </w:tcPr>
          <w:p w14:paraId="4E0EA2D0" w14:textId="77777777" w:rsidR="00894CF6" w:rsidRPr="00EA5FA7" w:rsidRDefault="00894CF6" w:rsidP="00306F23">
            <w:pPr>
              <w:pStyle w:val="TAL"/>
              <w:keepNext w:val="0"/>
              <w:keepLines w:val="0"/>
              <w:widowControl w:val="0"/>
              <w:rPr>
                <w:rFonts w:cs="Arial"/>
              </w:rPr>
            </w:pPr>
          </w:p>
        </w:tc>
        <w:tc>
          <w:tcPr>
            <w:tcW w:w="1728" w:type="dxa"/>
          </w:tcPr>
          <w:p w14:paraId="2288D48A" w14:textId="77777777" w:rsidR="00894CF6" w:rsidRPr="00EA5FA7" w:rsidRDefault="00894CF6" w:rsidP="00306F23">
            <w:pPr>
              <w:pStyle w:val="TAL"/>
              <w:keepNext w:val="0"/>
              <w:keepLines w:val="0"/>
              <w:widowControl w:val="0"/>
              <w:rPr>
                <w:rFonts w:cs="Arial"/>
              </w:rPr>
            </w:pPr>
          </w:p>
        </w:tc>
        <w:tc>
          <w:tcPr>
            <w:tcW w:w="1080" w:type="dxa"/>
          </w:tcPr>
          <w:p w14:paraId="764E76D7" w14:textId="77777777" w:rsidR="00894CF6" w:rsidRPr="00EA5FA7" w:rsidRDefault="00894CF6" w:rsidP="00306F23">
            <w:pPr>
              <w:pStyle w:val="TAC"/>
              <w:keepNext w:val="0"/>
              <w:keepLines w:val="0"/>
              <w:widowControl w:val="0"/>
              <w:rPr>
                <w:rFonts w:eastAsia="MS Mincho" w:cs="Arial"/>
              </w:rPr>
            </w:pPr>
            <w:r w:rsidRPr="00EA5FA7">
              <w:rPr>
                <w:rFonts w:eastAsia="MS Mincho" w:cs="Arial"/>
              </w:rPr>
              <w:t>EACH</w:t>
            </w:r>
          </w:p>
        </w:tc>
        <w:tc>
          <w:tcPr>
            <w:tcW w:w="1080" w:type="dxa"/>
          </w:tcPr>
          <w:p w14:paraId="3B320599"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6664624" w14:textId="77777777" w:rsidTr="008A2505">
        <w:tc>
          <w:tcPr>
            <w:tcW w:w="2160" w:type="dxa"/>
          </w:tcPr>
          <w:p w14:paraId="6B3B2648" w14:textId="77777777" w:rsidR="00894CF6" w:rsidRPr="00EA5FA7" w:rsidRDefault="00894CF6" w:rsidP="00306F23">
            <w:pPr>
              <w:pStyle w:val="TAL"/>
              <w:keepNext w:val="0"/>
              <w:keepLines w:val="0"/>
              <w:widowControl w:val="0"/>
              <w:ind w:leftChars="50" w:left="100"/>
            </w:pPr>
            <w:r w:rsidRPr="00EA5FA7">
              <w:t>&gt;&gt;DRB ID</w:t>
            </w:r>
          </w:p>
        </w:tc>
        <w:tc>
          <w:tcPr>
            <w:tcW w:w="1080" w:type="dxa"/>
          </w:tcPr>
          <w:p w14:paraId="573885ED" w14:textId="77777777" w:rsidR="00894CF6" w:rsidRPr="00EA5FA7" w:rsidRDefault="00894CF6" w:rsidP="00306F23">
            <w:pPr>
              <w:pStyle w:val="TAL"/>
              <w:keepNext w:val="0"/>
              <w:keepLines w:val="0"/>
              <w:widowControl w:val="0"/>
            </w:pPr>
            <w:r w:rsidRPr="00EA5FA7">
              <w:t>M</w:t>
            </w:r>
          </w:p>
        </w:tc>
        <w:tc>
          <w:tcPr>
            <w:tcW w:w="1080" w:type="dxa"/>
          </w:tcPr>
          <w:p w14:paraId="2E76B2FC" w14:textId="77777777" w:rsidR="00894CF6" w:rsidRPr="00EA5FA7" w:rsidRDefault="00894CF6" w:rsidP="00306F23">
            <w:pPr>
              <w:pStyle w:val="TAL"/>
              <w:keepNext w:val="0"/>
              <w:keepLines w:val="0"/>
              <w:widowControl w:val="0"/>
              <w:rPr>
                <w:b/>
                <w:i/>
              </w:rPr>
            </w:pPr>
          </w:p>
        </w:tc>
        <w:tc>
          <w:tcPr>
            <w:tcW w:w="1512" w:type="dxa"/>
          </w:tcPr>
          <w:p w14:paraId="1ABD37E1" w14:textId="77777777" w:rsidR="00894CF6" w:rsidRPr="00EA5FA7" w:rsidRDefault="00894CF6" w:rsidP="00306F23">
            <w:pPr>
              <w:pStyle w:val="TAL"/>
              <w:keepNext w:val="0"/>
              <w:keepLines w:val="0"/>
              <w:widowControl w:val="0"/>
            </w:pPr>
            <w:r w:rsidRPr="00EA5FA7">
              <w:t>9.3.1.8</w:t>
            </w:r>
          </w:p>
        </w:tc>
        <w:tc>
          <w:tcPr>
            <w:tcW w:w="1728" w:type="dxa"/>
          </w:tcPr>
          <w:p w14:paraId="68156D68" w14:textId="77777777" w:rsidR="00894CF6" w:rsidRPr="00EA5FA7" w:rsidRDefault="00894CF6" w:rsidP="00306F23">
            <w:pPr>
              <w:pStyle w:val="TAL"/>
              <w:keepNext w:val="0"/>
              <w:keepLines w:val="0"/>
              <w:widowControl w:val="0"/>
            </w:pPr>
          </w:p>
        </w:tc>
        <w:tc>
          <w:tcPr>
            <w:tcW w:w="1080" w:type="dxa"/>
          </w:tcPr>
          <w:p w14:paraId="1913113D" w14:textId="77777777" w:rsidR="00894CF6" w:rsidRPr="00EA5FA7" w:rsidRDefault="00894CF6" w:rsidP="00306F23">
            <w:pPr>
              <w:pStyle w:val="TAC"/>
              <w:keepNext w:val="0"/>
              <w:keepLines w:val="0"/>
              <w:widowControl w:val="0"/>
              <w:rPr>
                <w:rFonts w:cs="Arial"/>
              </w:rPr>
            </w:pPr>
            <w:r w:rsidRPr="00EA5FA7">
              <w:rPr>
                <w:rFonts w:cs="Arial"/>
              </w:rPr>
              <w:t>-</w:t>
            </w:r>
          </w:p>
        </w:tc>
        <w:tc>
          <w:tcPr>
            <w:tcW w:w="1080" w:type="dxa"/>
          </w:tcPr>
          <w:p w14:paraId="0B891E91" w14:textId="77777777" w:rsidR="00894CF6" w:rsidRPr="00EA5FA7" w:rsidRDefault="00894CF6" w:rsidP="00306F23">
            <w:pPr>
              <w:pStyle w:val="TAC"/>
              <w:keepNext w:val="0"/>
              <w:keepLines w:val="0"/>
              <w:widowControl w:val="0"/>
              <w:rPr>
                <w:rFonts w:cs="Arial"/>
              </w:rPr>
            </w:pPr>
          </w:p>
        </w:tc>
      </w:tr>
      <w:tr w:rsidR="00894CF6" w:rsidRPr="00EA5FA7" w14:paraId="1A19BCD6" w14:textId="77777777" w:rsidTr="008A2505">
        <w:tc>
          <w:tcPr>
            <w:tcW w:w="2160" w:type="dxa"/>
          </w:tcPr>
          <w:p w14:paraId="3C9DA606" w14:textId="77777777" w:rsidR="00894CF6" w:rsidRPr="00EA5FA7" w:rsidRDefault="00894CF6" w:rsidP="00306F23">
            <w:pPr>
              <w:pStyle w:val="TAL"/>
              <w:keepNext w:val="0"/>
              <w:keepLines w:val="0"/>
              <w:widowControl w:val="0"/>
            </w:pPr>
            <w:r w:rsidRPr="00EA5FA7">
              <w:t>Inactivity Monitoring Request</w:t>
            </w:r>
          </w:p>
        </w:tc>
        <w:tc>
          <w:tcPr>
            <w:tcW w:w="1080" w:type="dxa"/>
          </w:tcPr>
          <w:p w14:paraId="06F710F2" w14:textId="77777777" w:rsidR="00894CF6" w:rsidRPr="00EA5FA7" w:rsidRDefault="00894CF6" w:rsidP="00306F23">
            <w:pPr>
              <w:pStyle w:val="TAL"/>
              <w:keepNext w:val="0"/>
              <w:keepLines w:val="0"/>
              <w:widowControl w:val="0"/>
            </w:pPr>
            <w:r w:rsidRPr="00EA5FA7">
              <w:t>O</w:t>
            </w:r>
          </w:p>
        </w:tc>
        <w:tc>
          <w:tcPr>
            <w:tcW w:w="1080" w:type="dxa"/>
          </w:tcPr>
          <w:p w14:paraId="4F51C272" w14:textId="77777777" w:rsidR="00894CF6" w:rsidRPr="00EA5FA7" w:rsidRDefault="00894CF6" w:rsidP="00306F23">
            <w:pPr>
              <w:pStyle w:val="TAL"/>
              <w:keepNext w:val="0"/>
              <w:keepLines w:val="0"/>
              <w:widowControl w:val="0"/>
              <w:rPr>
                <w:b/>
                <w:i/>
              </w:rPr>
            </w:pPr>
          </w:p>
        </w:tc>
        <w:tc>
          <w:tcPr>
            <w:tcW w:w="1512" w:type="dxa"/>
          </w:tcPr>
          <w:p w14:paraId="0E9D618A" w14:textId="77777777" w:rsidR="00894CF6" w:rsidRPr="00EA5FA7" w:rsidRDefault="00894CF6" w:rsidP="00306F23">
            <w:pPr>
              <w:pStyle w:val="TAL"/>
              <w:keepNext w:val="0"/>
              <w:keepLines w:val="0"/>
              <w:widowControl w:val="0"/>
            </w:pPr>
            <w:r w:rsidRPr="00EA5FA7">
              <w:t>ENUMERATED (true, ...)</w:t>
            </w:r>
          </w:p>
        </w:tc>
        <w:tc>
          <w:tcPr>
            <w:tcW w:w="1728" w:type="dxa"/>
          </w:tcPr>
          <w:p w14:paraId="46B3A19B" w14:textId="77777777" w:rsidR="00894CF6" w:rsidRPr="00EA5FA7" w:rsidRDefault="00894CF6" w:rsidP="00306F23">
            <w:pPr>
              <w:pStyle w:val="TAL"/>
              <w:keepNext w:val="0"/>
              <w:keepLines w:val="0"/>
              <w:widowControl w:val="0"/>
            </w:pPr>
          </w:p>
        </w:tc>
        <w:tc>
          <w:tcPr>
            <w:tcW w:w="1080" w:type="dxa"/>
          </w:tcPr>
          <w:p w14:paraId="744B932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1259CCF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610C7EAA" w14:textId="77777777" w:rsidTr="008A2505">
        <w:tc>
          <w:tcPr>
            <w:tcW w:w="2160" w:type="dxa"/>
          </w:tcPr>
          <w:p w14:paraId="686E16B0" w14:textId="77777777" w:rsidR="00894CF6" w:rsidRPr="00EA5FA7" w:rsidRDefault="00894CF6" w:rsidP="00306F23">
            <w:pPr>
              <w:pStyle w:val="TAL"/>
              <w:keepNext w:val="0"/>
              <w:keepLines w:val="0"/>
              <w:widowControl w:val="0"/>
            </w:pPr>
            <w:r w:rsidRPr="00EA5FA7">
              <w:t>RAT-Frequency Priority Information</w:t>
            </w:r>
          </w:p>
        </w:tc>
        <w:tc>
          <w:tcPr>
            <w:tcW w:w="1080" w:type="dxa"/>
          </w:tcPr>
          <w:p w14:paraId="62693993" w14:textId="77777777" w:rsidR="00894CF6" w:rsidRPr="00EA5FA7" w:rsidRDefault="00894CF6" w:rsidP="00306F23">
            <w:pPr>
              <w:pStyle w:val="TAL"/>
              <w:keepNext w:val="0"/>
              <w:keepLines w:val="0"/>
              <w:widowControl w:val="0"/>
            </w:pPr>
            <w:r w:rsidRPr="00EA5FA7">
              <w:t>O</w:t>
            </w:r>
          </w:p>
        </w:tc>
        <w:tc>
          <w:tcPr>
            <w:tcW w:w="1080" w:type="dxa"/>
          </w:tcPr>
          <w:p w14:paraId="79D29BDC" w14:textId="77777777" w:rsidR="00894CF6" w:rsidRPr="00EA5FA7" w:rsidRDefault="00894CF6" w:rsidP="00306F23">
            <w:pPr>
              <w:pStyle w:val="TAL"/>
              <w:keepNext w:val="0"/>
              <w:keepLines w:val="0"/>
              <w:widowControl w:val="0"/>
              <w:rPr>
                <w:b/>
                <w:i/>
              </w:rPr>
            </w:pPr>
          </w:p>
        </w:tc>
        <w:tc>
          <w:tcPr>
            <w:tcW w:w="1512" w:type="dxa"/>
          </w:tcPr>
          <w:p w14:paraId="1FB23080" w14:textId="77777777" w:rsidR="00894CF6" w:rsidRPr="00EA5FA7" w:rsidRDefault="00894CF6" w:rsidP="00306F23">
            <w:pPr>
              <w:pStyle w:val="TAL"/>
              <w:keepNext w:val="0"/>
              <w:keepLines w:val="0"/>
              <w:widowControl w:val="0"/>
            </w:pPr>
            <w:r w:rsidRPr="00EA5FA7">
              <w:t>9.3.1.34</w:t>
            </w:r>
          </w:p>
        </w:tc>
        <w:tc>
          <w:tcPr>
            <w:tcW w:w="1728" w:type="dxa"/>
          </w:tcPr>
          <w:p w14:paraId="11FB4F6E" w14:textId="77777777" w:rsidR="00894CF6" w:rsidRPr="00EA5FA7" w:rsidRDefault="00894CF6" w:rsidP="00306F23">
            <w:pPr>
              <w:pStyle w:val="TAL"/>
              <w:keepNext w:val="0"/>
              <w:keepLines w:val="0"/>
              <w:widowControl w:val="0"/>
            </w:pPr>
          </w:p>
        </w:tc>
        <w:tc>
          <w:tcPr>
            <w:tcW w:w="1080" w:type="dxa"/>
          </w:tcPr>
          <w:p w14:paraId="7122F9E3"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65D96BE1"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46140747" w14:textId="77777777" w:rsidTr="008A2505">
        <w:tc>
          <w:tcPr>
            <w:tcW w:w="2160" w:type="dxa"/>
            <w:tcBorders>
              <w:top w:val="single" w:sz="4" w:space="0" w:color="auto"/>
              <w:left w:val="single" w:sz="4" w:space="0" w:color="auto"/>
              <w:bottom w:val="single" w:sz="4" w:space="0" w:color="auto"/>
              <w:right w:val="single" w:sz="4" w:space="0" w:color="auto"/>
            </w:tcBorders>
          </w:tcPr>
          <w:p w14:paraId="37641720" w14:textId="77777777" w:rsidR="00894CF6" w:rsidRPr="00EA5FA7" w:rsidDel="004A1B3A" w:rsidRDefault="00894CF6" w:rsidP="00306F2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5D7F886"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965F49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65ECE5" w14:textId="77777777" w:rsidR="00894CF6" w:rsidRPr="00EA5FA7" w:rsidDel="004A1B3A" w:rsidRDefault="00894CF6" w:rsidP="00306F2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1C3E006F"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363E4"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BD2D5"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534EF297" w14:textId="77777777" w:rsidTr="008A2505">
        <w:tc>
          <w:tcPr>
            <w:tcW w:w="2160" w:type="dxa"/>
            <w:tcBorders>
              <w:top w:val="single" w:sz="4" w:space="0" w:color="auto"/>
              <w:left w:val="single" w:sz="4" w:space="0" w:color="auto"/>
              <w:bottom w:val="single" w:sz="4" w:space="0" w:color="auto"/>
              <w:right w:val="single" w:sz="4" w:space="0" w:color="auto"/>
            </w:tcBorders>
          </w:tcPr>
          <w:p w14:paraId="0967F6BA" w14:textId="77777777" w:rsidR="00894CF6" w:rsidRPr="00EA5FA7" w:rsidRDefault="00894CF6" w:rsidP="00306F2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470FF6E"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E0412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3B1673" w14:textId="77777777" w:rsidR="00894CF6" w:rsidRPr="00EA5FA7" w:rsidRDefault="00894CF6" w:rsidP="00306F2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0ED93783"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3484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687B4C"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69791B1C" w14:textId="77777777" w:rsidTr="008A2505">
        <w:tc>
          <w:tcPr>
            <w:tcW w:w="2160" w:type="dxa"/>
            <w:tcBorders>
              <w:top w:val="single" w:sz="4" w:space="0" w:color="auto"/>
              <w:left w:val="single" w:sz="4" w:space="0" w:color="auto"/>
              <w:bottom w:val="single" w:sz="4" w:space="0" w:color="auto"/>
              <w:right w:val="single" w:sz="4" w:space="0" w:color="auto"/>
            </w:tcBorders>
          </w:tcPr>
          <w:p w14:paraId="16BD7ED9" w14:textId="77777777" w:rsidR="00894CF6" w:rsidRPr="00EA5FA7" w:rsidRDefault="00894CF6" w:rsidP="00306F23">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EB80533"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4AC6278"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4A99FF" w14:textId="77777777" w:rsidR="00894CF6" w:rsidRPr="00EA5FA7" w:rsidRDefault="00894CF6" w:rsidP="00306F2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D027D9E"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99CFCB"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C57DD5"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F8346CD" w14:textId="77777777" w:rsidTr="008A2505">
        <w:tc>
          <w:tcPr>
            <w:tcW w:w="2160" w:type="dxa"/>
            <w:tcBorders>
              <w:top w:val="single" w:sz="4" w:space="0" w:color="auto"/>
              <w:left w:val="single" w:sz="4" w:space="0" w:color="auto"/>
              <w:bottom w:val="single" w:sz="4" w:space="0" w:color="auto"/>
              <w:right w:val="single" w:sz="4" w:space="0" w:color="auto"/>
            </w:tcBorders>
          </w:tcPr>
          <w:p w14:paraId="6611ECFE" w14:textId="77777777" w:rsidR="00894CF6" w:rsidRPr="00EA5FA7" w:rsidRDefault="00894CF6" w:rsidP="00306F2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58BDB4B9"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CAFEF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A50B54" w14:textId="77777777" w:rsidR="00894CF6" w:rsidRPr="00EA5FA7" w:rsidRDefault="00894CF6" w:rsidP="00306F2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4B039B6" w14:textId="77777777" w:rsidR="00894CF6" w:rsidRPr="00EA5FA7" w:rsidRDefault="00894CF6" w:rsidP="00306F23">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7A2AFD2"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400EC4" w14:textId="77777777" w:rsidR="00894CF6" w:rsidRPr="00EA5FA7" w:rsidRDefault="00894CF6" w:rsidP="00306F23">
            <w:pPr>
              <w:pStyle w:val="TAC"/>
              <w:keepNext w:val="0"/>
              <w:keepLines w:val="0"/>
              <w:widowControl w:val="0"/>
            </w:pPr>
            <w:r w:rsidRPr="00EA5FA7">
              <w:t>reject</w:t>
            </w:r>
          </w:p>
        </w:tc>
      </w:tr>
      <w:tr w:rsidR="00894CF6" w:rsidRPr="00EA5FA7" w14:paraId="723904BA" w14:textId="77777777" w:rsidTr="008A2505">
        <w:tc>
          <w:tcPr>
            <w:tcW w:w="2160" w:type="dxa"/>
          </w:tcPr>
          <w:p w14:paraId="5A3FF8E4" w14:textId="77777777" w:rsidR="00894CF6" w:rsidRPr="00EA5FA7" w:rsidRDefault="00894CF6" w:rsidP="00306F23">
            <w:pPr>
              <w:pStyle w:val="TAL"/>
              <w:keepNext w:val="0"/>
              <w:keepLines w:val="0"/>
              <w:widowControl w:val="0"/>
              <w:rPr>
                <w:noProof/>
              </w:rPr>
            </w:pPr>
            <w:r w:rsidRPr="00EA5FA7">
              <w:rPr>
                <w:noProof/>
              </w:rPr>
              <w:t>gNB-DU UE Aggregate Maximum Bit Rate Uplink</w:t>
            </w:r>
          </w:p>
        </w:tc>
        <w:tc>
          <w:tcPr>
            <w:tcW w:w="1080" w:type="dxa"/>
          </w:tcPr>
          <w:p w14:paraId="633C3B89" w14:textId="77777777" w:rsidR="00894CF6" w:rsidRPr="00EA5FA7" w:rsidRDefault="00894CF6" w:rsidP="00306F23">
            <w:pPr>
              <w:pStyle w:val="TAL"/>
              <w:keepNext w:val="0"/>
              <w:keepLines w:val="0"/>
              <w:widowControl w:val="0"/>
              <w:rPr>
                <w:noProof/>
              </w:rPr>
            </w:pPr>
            <w:r w:rsidRPr="00EA5FA7">
              <w:rPr>
                <w:noProof/>
              </w:rPr>
              <w:t>O</w:t>
            </w:r>
          </w:p>
        </w:tc>
        <w:tc>
          <w:tcPr>
            <w:tcW w:w="1080" w:type="dxa"/>
          </w:tcPr>
          <w:p w14:paraId="18C4E883" w14:textId="77777777" w:rsidR="00894CF6" w:rsidRPr="00EA5FA7" w:rsidRDefault="00894CF6" w:rsidP="00306F23">
            <w:pPr>
              <w:pStyle w:val="TAL"/>
              <w:keepNext w:val="0"/>
              <w:keepLines w:val="0"/>
              <w:widowControl w:val="0"/>
              <w:rPr>
                <w:b/>
                <w:i/>
                <w:noProof/>
              </w:rPr>
            </w:pPr>
          </w:p>
        </w:tc>
        <w:tc>
          <w:tcPr>
            <w:tcW w:w="1512" w:type="dxa"/>
          </w:tcPr>
          <w:p w14:paraId="5518B916" w14:textId="77777777" w:rsidR="00894CF6" w:rsidRPr="00EA5FA7" w:rsidRDefault="00894CF6" w:rsidP="00306F23">
            <w:pPr>
              <w:pStyle w:val="TAL"/>
              <w:keepNext w:val="0"/>
              <w:keepLines w:val="0"/>
              <w:widowControl w:val="0"/>
              <w:rPr>
                <w:noProof/>
              </w:rPr>
            </w:pPr>
            <w:r w:rsidRPr="00EA5FA7">
              <w:rPr>
                <w:noProof/>
              </w:rPr>
              <w:t>Bit Rate 9.3.1.22</w:t>
            </w:r>
          </w:p>
        </w:tc>
        <w:tc>
          <w:tcPr>
            <w:tcW w:w="1728" w:type="dxa"/>
          </w:tcPr>
          <w:p w14:paraId="3081767B" w14:textId="77777777" w:rsidR="00894CF6" w:rsidRPr="00EA5FA7" w:rsidRDefault="00894CF6" w:rsidP="00306F2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1AB1F54" w14:textId="77777777" w:rsidR="00894CF6" w:rsidRPr="00EA5FA7" w:rsidRDefault="00894CF6" w:rsidP="00306F23">
            <w:pPr>
              <w:pStyle w:val="TAC"/>
              <w:keepNext w:val="0"/>
              <w:keepLines w:val="0"/>
              <w:widowControl w:val="0"/>
              <w:rPr>
                <w:rFonts w:cs="Arial"/>
                <w:noProof/>
              </w:rPr>
            </w:pPr>
            <w:r w:rsidRPr="00EA5FA7">
              <w:rPr>
                <w:rFonts w:cs="Arial"/>
                <w:noProof/>
              </w:rPr>
              <w:t>YES</w:t>
            </w:r>
          </w:p>
        </w:tc>
        <w:tc>
          <w:tcPr>
            <w:tcW w:w="1080" w:type="dxa"/>
          </w:tcPr>
          <w:p w14:paraId="4CDDC0C4" w14:textId="77777777" w:rsidR="00894CF6" w:rsidRPr="00EA5FA7" w:rsidRDefault="00894CF6" w:rsidP="00306F23">
            <w:pPr>
              <w:pStyle w:val="TAC"/>
              <w:keepNext w:val="0"/>
              <w:keepLines w:val="0"/>
              <w:widowControl w:val="0"/>
              <w:rPr>
                <w:rFonts w:cs="Arial"/>
                <w:noProof/>
              </w:rPr>
            </w:pPr>
            <w:r w:rsidRPr="00EA5FA7">
              <w:rPr>
                <w:rFonts w:cs="Arial"/>
                <w:noProof/>
              </w:rPr>
              <w:t>ignore</w:t>
            </w:r>
          </w:p>
        </w:tc>
      </w:tr>
      <w:tr w:rsidR="00894CF6" w:rsidRPr="00EA5FA7" w14:paraId="0E99351E" w14:textId="77777777" w:rsidTr="008A2505">
        <w:tc>
          <w:tcPr>
            <w:tcW w:w="2160" w:type="dxa"/>
            <w:tcBorders>
              <w:top w:val="single" w:sz="4" w:space="0" w:color="auto"/>
              <w:left w:val="single" w:sz="4" w:space="0" w:color="auto"/>
              <w:bottom w:val="single" w:sz="4" w:space="0" w:color="auto"/>
              <w:right w:val="single" w:sz="4" w:space="0" w:color="auto"/>
            </w:tcBorders>
          </w:tcPr>
          <w:p w14:paraId="1077587F" w14:textId="77777777" w:rsidR="00894CF6" w:rsidRPr="00EA5FA7" w:rsidRDefault="00894CF6" w:rsidP="00306F2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D8ABC9A"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725030"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7B1F05" w14:textId="77777777" w:rsidR="00894CF6" w:rsidRPr="00EA5FA7" w:rsidRDefault="00894CF6" w:rsidP="00306F2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861FE00" w14:textId="77777777" w:rsidR="00894CF6" w:rsidRPr="00EA5FA7" w:rsidRDefault="00894CF6" w:rsidP="00306F2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25A1127" w14:textId="77777777" w:rsidR="00894CF6" w:rsidRPr="00EA5FA7" w:rsidRDefault="00894CF6" w:rsidP="00306F2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50E620" w14:textId="77777777" w:rsidR="00894CF6" w:rsidRPr="00EA5FA7" w:rsidRDefault="00894CF6" w:rsidP="00306F23">
            <w:pPr>
              <w:pStyle w:val="TAC"/>
              <w:keepNext w:val="0"/>
              <w:keepLines w:val="0"/>
              <w:widowControl w:val="0"/>
              <w:rPr>
                <w:lang w:eastAsia="zh-CN"/>
              </w:rPr>
            </w:pPr>
            <w:r w:rsidRPr="00EA5FA7">
              <w:rPr>
                <w:lang w:eastAsia="zh-CN"/>
              </w:rPr>
              <w:t>ignore</w:t>
            </w:r>
          </w:p>
        </w:tc>
      </w:tr>
      <w:tr w:rsidR="00894CF6" w:rsidRPr="00EA5FA7" w14:paraId="452B49D1" w14:textId="77777777" w:rsidTr="008A2505">
        <w:tc>
          <w:tcPr>
            <w:tcW w:w="2160" w:type="dxa"/>
            <w:tcBorders>
              <w:top w:val="single" w:sz="4" w:space="0" w:color="auto"/>
              <w:left w:val="single" w:sz="4" w:space="0" w:color="auto"/>
              <w:bottom w:val="single" w:sz="4" w:space="0" w:color="auto"/>
              <w:right w:val="single" w:sz="4" w:space="0" w:color="auto"/>
            </w:tcBorders>
          </w:tcPr>
          <w:p w14:paraId="26976B0F" w14:textId="77777777" w:rsidR="00894CF6" w:rsidRPr="00EA5FA7" w:rsidRDefault="00894CF6" w:rsidP="00306F2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9F2E9E8" w14:textId="77777777" w:rsidR="00894CF6" w:rsidRPr="00EA5FA7" w:rsidRDefault="00894CF6" w:rsidP="00306F2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17041963"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4EB5F9" w14:textId="77777777" w:rsidR="00894CF6" w:rsidRPr="00EA5FA7" w:rsidRDefault="00894CF6" w:rsidP="00306F2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DA7BE1D" w14:textId="77777777" w:rsidR="00894CF6" w:rsidRPr="00EA5FA7" w:rsidRDefault="00894CF6" w:rsidP="00306F2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7354244" w14:textId="77777777" w:rsidR="00894CF6" w:rsidRPr="00EA5FA7" w:rsidRDefault="00894CF6" w:rsidP="00306F2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13BFB7B" w14:textId="77777777" w:rsidR="00894CF6" w:rsidRPr="00EA5FA7" w:rsidRDefault="00894CF6" w:rsidP="00306F23">
            <w:pPr>
              <w:pStyle w:val="TAC"/>
              <w:keepNext w:val="0"/>
              <w:keepLines w:val="0"/>
              <w:widowControl w:val="0"/>
              <w:rPr>
                <w:lang w:eastAsia="zh-CN"/>
              </w:rPr>
            </w:pPr>
            <w:r w:rsidRPr="00EA5FA7">
              <w:rPr>
                <w:noProof/>
              </w:rPr>
              <w:t>ignore</w:t>
            </w:r>
          </w:p>
        </w:tc>
      </w:tr>
      <w:tr w:rsidR="00894CF6" w:rsidRPr="00EA5FA7" w14:paraId="55746F05" w14:textId="77777777" w:rsidTr="008A2505">
        <w:tc>
          <w:tcPr>
            <w:tcW w:w="2160" w:type="dxa"/>
            <w:tcBorders>
              <w:top w:val="single" w:sz="4" w:space="0" w:color="auto"/>
              <w:left w:val="single" w:sz="4" w:space="0" w:color="auto"/>
              <w:bottom w:val="single" w:sz="4" w:space="0" w:color="auto"/>
              <w:right w:val="single" w:sz="4" w:space="0" w:color="auto"/>
            </w:tcBorders>
          </w:tcPr>
          <w:p w14:paraId="28BBB03E"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36501C8"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5022588" w14:textId="77777777" w:rsidR="00894CF6" w:rsidRPr="00EA5FA7" w:rsidRDefault="00894CF6" w:rsidP="00306F2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0E669E03" w14:textId="77777777" w:rsidR="00894CF6" w:rsidRPr="00EA5FA7" w:rsidRDefault="00894CF6" w:rsidP="00306F2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1C89722" w14:textId="77777777" w:rsidR="00894CF6" w:rsidRPr="00EA5FA7" w:rsidRDefault="00894CF6" w:rsidP="00306F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75AB61D"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E094A4E"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5C5E2406" w14:textId="77777777" w:rsidTr="008A2505">
        <w:tc>
          <w:tcPr>
            <w:tcW w:w="2160" w:type="dxa"/>
            <w:tcBorders>
              <w:top w:val="single" w:sz="4" w:space="0" w:color="auto"/>
              <w:left w:val="single" w:sz="4" w:space="0" w:color="auto"/>
              <w:bottom w:val="single" w:sz="4" w:space="0" w:color="auto"/>
              <w:right w:val="single" w:sz="4" w:space="0" w:color="auto"/>
            </w:tcBorders>
          </w:tcPr>
          <w:p w14:paraId="6ED4071A" w14:textId="77777777" w:rsidR="00894CF6" w:rsidRPr="00EA5FA7" w:rsidRDefault="00894CF6" w:rsidP="00306F2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7216D0D" w14:textId="77777777" w:rsidR="00894CF6" w:rsidRPr="00EA5FA7" w:rsidRDefault="00894CF6" w:rsidP="00306F2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8616843"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E99255" w14:textId="77777777" w:rsidR="00894CF6" w:rsidRPr="00EA5FA7" w:rsidRDefault="00894CF6" w:rsidP="00306F2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1A9F7F01"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D7FEB6"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53728B" w14:textId="77777777" w:rsidR="00894CF6" w:rsidRPr="00EA5FA7" w:rsidRDefault="00894CF6" w:rsidP="00306F23">
            <w:pPr>
              <w:pStyle w:val="TAC"/>
              <w:keepNext w:val="0"/>
              <w:keepLines w:val="0"/>
              <w:widowControl w:val="0"/>
              <w:rPr>
                <w:rFonts w:cs="Arial"/>
              </w:rPr>
            </w:pPr>
            <w:r w:rsidRPr="00EA5FA7">
              <w:rPr>
                <w:rFonts w:cs="Arial"/>
              </w:rPr>
              <w:t>ignore</w:t>
            </w:r>
          </w:p>
        </w:tc>
      </w:tr>
      <w:tr w:rsidR="00894CF6" w:rsidRPr="00EA5FA7" w14:paraId="22458AD8" w14:textId="77777777" w:rsidTr="008A2505">
        <w:tc>
          <w:tcPr>
            <w:tcW w:w="2160" w:type="dxa"/>
            <w:tcBorders>
              <w:top w:val="single" w:sz="4" w:space="0" w:color="auto"/>
              <w:left w:val="single" w:sz="4" w:space="0" w:color="auto"/>
              <w:bottom w:val="single" w:sz="4" w:space="0" w:color="auto"/>
              <w:right w:val="single" w:sz="4" w:space="0" w:color="auto"/>
            </w:tcBorders>
          </w:tcPr>
          <w:p w14:paraId="2298D8BE" w14:textId="77777777" w:rsidR="00894CF6" w:rsidRPr="00EA5FA7" w:rsidRDefault="00894CF6" w:rsidP="00306F23">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CBFAD57"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69C4E9"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B40479" w14:textId="77777777" w:rsidR="00894CF6" w:rsidRPr="00EA5FA7" w:rsidRDefault="00894CF6" w:rsidP="00306F2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91C6A06" w14:textId="77777777" w:rsidR="00894CF6" w:rsidRPr="00EA5FA7" w:rsidRDefault="00894CF6" w:rsidP="00306F23">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21C60BD" w14:textId="77777777" w:rsidR="00894CF6" w:rsidRPr="00EA5FA7" w:rsidRDefault="00894CF6" w:rsidP="00306F2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B8168B" w14:textId="77777777" w:rsidR="00894CF6" w:rsidRPr="00EA5FA7" w:rsidRDefault="00894CF6" w:rsidP="00306F23">
            <w:pPr>
              <w:pStyle w:val="TAC"/>
              <w:keepNext w:val="0"/>
              <w:keepLines w:val="0"/>
              <w:widowControl w:val="0"/>
              <w:rPr>
                <w:rFonts w:cs="Arial"/>
                <w:lang w:eastAsia="zh-CN"/>
              </w:rPr>
            </w:pPr>
            <w:r w:rsidRPr="00EA5FA7">
              <w:rPr>
                <w:rFonts w:cs="Arial"/>
                <w:lang w:eastAsia="zh-CN"/>
              </w:rPr>
              <w:t>ignore</w:t>
            </w:r>
          </w:p>
        </w:tc>
      </w:tr>
      <w:tr w:rsidR="00894CF6" w:rsidRPr="00EA5FA7" w14:paraId="0EF576E2" w14:textId="77777777" w:rsidTr="008A2505">
        <w:tc>
          <w:tcPr>
            <w:tcW w:w="2160" w:type="dxa"/>
            <w:tcBorders>
              <w:top w:val="single" w:sz="4" w:space="0" w:color="auto"/>
              <w:left w:val="single" w:sz="4" w:space="0" w:color="auto"/>
              <w:bottom w:val="single" w:sz="4" w:space="0" w:color="auto"/>
              <w:right w:val="single" w:sz="4" w:space="0" w:color="auto"/>
            </w:tcBorders>
          </w:tcPr>
          <w:p w14:paraId="60EC4AB9" w14:textId="77777777" w:rsidR="00894CF6" w:rsidRPr="00EA5FA7" w:rsidRDefault="00894CF6" w:rsidP="00306F2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63FB7545" w14:textId="77777777" w:rsidR="00894CF6" w:rsidRPr="00EA5FA7" w:rsidRDefault="00894CF6" w:rsidP="00306F2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0CEBEA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748CF7" w14:textId="77777777" w:rsidR="00894CF6" w:rsidRPr="00EA5FA7" w:rsidRDefault="00894CF6" w:rsidP="00306F2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5050D57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19379A" w14:textId="77777777" w:rsidR="00894CF6" w:rsidRPr="00EA5FA7" w:rsidRDefault="00894CF6" w:rsidP="00306F2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76E9D6" w14:textId="77777777" w:rsidR="00894CF6" w:rsidRPr="00EA5FA7" w:rsidRDefault="00894CF6" w:rsidP="00306F23">
            <w:pPr>
              <w:pStyle w:val="TAC"/>
              <w:keepNext w:val="0"/>
              <w:keepLines w:val="0"/>
              <w:widowControl w:val="0"/>
              <w:rPr>
                <w:rFonts w:cs="Arial"/>
                <w:lang w:eastAsia="zh-CN"/>
              </w:rPr>
            </w:pPr>
            <w:r w:rsidRPr="00EA5FA7">
              <w:rPr>
                <w:rFonts w:eastAsia="Batang"/>
                <w:bCs/>
              </w:rPr>
              <w:t>reject</w:t>
            </w:r>
          </w:p>
        </w:tc>
      </w:tr>
      <w:tr w:rsidR="00894CF6" w:rsidRPr="00EA5FA7" w14:paraId="439A224B" w14:textId="77777777" w:rsidTr="008A2505">
        <w:tc>
          <w:tcPr>
            <w:tcW w:w="2160" w:type="dxa"/>
            <w:tcBorders>
              <w:top w:val="single" w:sz="4" w:space="0" w:color="auto"/>
              <w:left w:val="single" w:sz="4" w:space="0" w:color="auto"/>
              <w:bottom w:val="single" w:sz="4" w:space="0" w:color="auto"/>
              <w:right w:val="single" w:sz="4" w:space="0" w:color="auto"/>
            </w:tcBorders>
          </w:tcPr>
          <w:p w14:paraId="79DE8228" w14:textId="77777777" w:rsidR="00894CF6" w:rsidRPr="00EA5FA7" w:rsidRDefault="00894CF6" w:rsidP="00306F2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834325D" w14:textId="77777777" w:rsidR="00894CF6" w:rsidRPr="00EA5FA7" w:rsidRDefault="00894CF6" w:rsidP="00306F2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57D011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A07B85" w14:textId="77777777" w:rsidR="00894CF6" w:rsidRPr="00EA5FA7" w:rsidRDefault="00894CF6" w:rsidP="00306F2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2AF69D2"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7B623A" w14:textId="77777777" w:rsidR="00894CF6" w:rsidRPr="00EA5FA7" w:rsidRDefault="00894CF6" w:rsidP="00306F2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E7402BE" w14:textId="77777777" w:rsidR="00894CF6" w:rsidRPr="00EA5FA7" w:rsidRDefault="00894CF6" w:rsidP="00306F23">
            <w:pPr>
              <w:pStyle w:val="TAC"/>
              <w:keepNext w:val="0"/>
              <w:keepLines w:val="0"/>
              <w:widowControl w:val="0"/>
              <w:rPr>
                <w:rFonts w:eastAsia="Batang"/>
                <w:bCs/>
              </w:rPr>
            </w:pPr>
            <w:r w:rsidRPr="00EA5FA7">
              <w:rPr>
                <w:rFonts w:eastAsia="Batang"/>
                <w:bCs/>
              </w:rPr>
              <w:t>ignore</w:t>
            </w:r>
          </w:p>
        </w:tc>
      </w:tr>
      <w:tr w:rsidR="00894CF6" w:rsidRPr="00EA5FA7" w14:paraId="19BB2468" w14:textId="77777777" w:rsidTr="008A2505">
        <w:tc>
          <w:tcPr>
            <w:tcW w:w="2160" w:type="dxa"/>
            <w:tcBorders>
              <w:top w:val="single" w:sz="4" w:space="0" w:color="auto"/>
              <w:left w:val="single" w:sz="4" w:space="0" w:color="auto"/>
              <w:bottom w:val="single" w:sz="4" w:space="0" w:color="auto"/>
              <w:right w:val="single" w:sz="4" w:space="0" w:color="auto"/>
            </w:tcBorders>
          </w:tcPr>
          <w:p w14:paraId="0B22670C" w14:textId="77777777" w:rsidR="00894CF6" w:rsidRPr="00EA5FA7" w:rsidRDefault="00894CF6" w:rsidP="00306F2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1D7FBFE" w14:textId="77777777" w:rsidR="00894CF6" w:rsidRPr="00EA5FA7" w:rsidRDefault="00894CF6" w:rsidP="00306F2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EB27CD"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62A5DB" w14:textId="77777777" w:rsidR="00894CF6" w:rsidRPr="00EA5FA7" w:rsidRDefault="00894CF6" w:rsidP="00306F2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881C036"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7C8FD" w14:textId="77777777" w:rsidR="00894CF6" w:rsidRPr="00EA5FA7" w:rsidRDefault="00894CF6" w:rsidP="00306F2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A63E92" w14:textId="77777777" w:rsidR="00894CF6" w:rsidRPr="00EA5FA7" w:rsidRDefault="00894CF6" w:rsidP="00306F2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894CF6" w:rsidRPr="00EA5FA7" w14:paraId="3EE32EA0" w14:textId="77777777" w:rsidTr="008A2505">
        <w:tc>
          <w:tcPr>
            <w:tcW w:w="2160" w:type="dxa"/>
            <w:tcBorders>
              <w:top w:val="single" w:sz="4" w:space="0" w:color="auto"/>
              <w:left w:val="single" w:sz="4" w:space="0" w:color="auto"/>
              <w:bottom w:val="single" w:sz="4" w:space="0" w:color="auto"/>
              <w:right w:val="single" w:sz="4" w:space="0" w:color="auto"/>
            </w:tcBorders>
          </w:tcPr>
          <w:p w14:paraId="3B707A8E" w14:textId="77777777" w:rsidR="00894CF6" w:rsidRPr="00B62421" w:rsidRDefault="00894CF6" w:rsidP="00306F2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51A6C14"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B13AF2" w14:textId="77777777" w:rsidR="00894CF6" w:rsidRPr="00EA5FA7" w:rsidRDefault="00894CF6" w:rsidP="00306F2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2F1D2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EF0DB"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EAF387" w14:textId="77777777" w:rsidR="00894CF6" w:rsidRPr="00EA5FA7" w:rsidRDefault="00894CF6" w:rsidP="00306F2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D8D4028" w14:textId="77777777" w:rsidR="00894CF6" w:rsidRPr="00EA5FA7" w:rsidRDefault="00894CF6" w:rsidP="00306F23">
            <w:pPr>
              <w:pStyle w:val="TAC"/>
              <w:keepNext w:val="0"/>
              <w:keepLines w:val="0"/>
              <w:widowControl w:val="0"/>
              <w:rPr>
                <w:rFonts w:cs="Arial"/>
                <w:lang w:eastAsia="zh-CN"/>
              </w:rPr>
            </w:pPr>
            <w:r>
              <w:t>reject</w:t>
            </w:r>
          </w:p>
        </w:tc>
      </w:tr>
      <w:tr w:rsidR="00894CF6" w:rsidRPr="00EA5FA7" w14:paraId="553ADA33" w14:textId="77777777" w:rsidTr="008A2505">
        <w:tc>
          <w:tcPr>
            <w:tcW w:w="2160" w:type="dxa"/>
            <w:tcBorders>
              <w:top w:val="single" w:sz="4" w:space="0" w:color="auto"/>
              <w:left w:val="single" w:sz="4" w:space="0" w:color="auto"/>
              <w:bottom w:val="single" w:sz="4" w:space="0" w:color="auto"/>
              <w:right w:val="single" w:sz="4" w:space="0" w:color="auto"/>
            </w:tcBorders>
          </w:tcPr>
          <w:p w14:paraId="2C807FC6"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8B2ABFD"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7CF9AD" w14:textId="77777777" w:rsidR="00894CF6" w:rsidRPr="00EA5FA7" w:rsidRDefault="00894CF6" w:rsidP="00306F23">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A8349DA"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B4E82C"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3B8765" w14:textId="77777777" w:rsidR="00894CF6" w:rsidRPr="00EA5FA7" w:rsidRDefault="00894CF6" w:rsidP="00306F2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2C61C5D"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19F84C30" w14:textId="77777777" w:rsidTr="008A2505">
        <w:tc>
          <w:tcPr>
            <w:tcW w:w="2160" w:type="dxa"/>
            <w:tcBorders>
              <w:top w:val="single" w:sz="4" w:space="0" w:color="auto"/>
              <w:left w:val="single" w:sz="4" w:space="0" w:color="auto"/>
              <w:bottom w:val="single" w:sz="4" w:space="0" w:color="auto"/>
              <w:right w:val="single" w:sz="4" w:space="0" w:color="auto"/>
            </w:tcBorders>
          </w:tcPr>
          <w:p w14:paraId="4DD1BC21" w14:textId="77777777" w:rsidR="00894CF6" w:rsidRPr="002F0C5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22B2385"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E5D83"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564D45" w14:textId="77777777" w:rsidR="00894CF6" w:rsidRPr="00EA5FA7" w:rsidRDefault="00894CF6" w:rsidP="00306F2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DF496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0EC4B7" w14:textId="77777777" w:rsidR="00894CF6" w:rsidRPr="00EA5FA7" w:rsidRDefault="00894CF6" w:rsidP="00306F2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79D55FA" w14:textId="77777777" w:rsidR="00894CF6" w:rsidRPr="00EA5FA7" w:rsidRDefault="00894CF6" w:rsidP="00306F23">
            <w:pPr>
              <w:pStyle w:val="TAC"/>
              <w:keepNext w:val="0"/>
              <w:keepLines w:val="0"/>
              <w:widowControl w:val="0"/>
              <w:rPr>
                <w:rFonts w:cs="Arial"/>
                <w:lang w:eastAsia="zh-CN"/>
              </w:rPr>
            </w:pPr>
          </w:p>
        </w:tc>
      </w:tr>
      <w:tr w:rsidR="00894CF6" w:rsidRPr="00EA5FA7" w14:paraId="18423C04" w14:textId="77777777" w:rsidTr="008A2505">
        <w:tc>
          <w:tcPr>
            <w:tcW w:w="2160" w:type="dxa"/>
            <w:tcBorders>
              <w:top w:val="single" w:sz="4" w:space="0" w:color="auto"/>
              <w:left w:val="single" w:sz="4" w:space="0" w:color="auto"/>
              <w:bottom w:val="single" w:sz="4" w:space="0" w:color="auto"/>
              <w:right w:val="single" w:sz="4" w:space="0" w:color="auto"/>
            </w:tcBorders>
          </w:tcPr>
          <w:p w14:paraId="658F8448" w14:textId="77777777" w:rsidR="00894CF6" w:rsidRPr="002F0C5B" w:rsidRDefault="00894CF6" w:rsidP="00306F2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DD2BCDC"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A423AF"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F9A94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E08F57"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E7E86E"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CC861F" w14:textId="77777777" w:rsidR="00894CF6" w:rsidRPr="00EA5FA7" w:rsidRDefault="00894CF6" w:rsidP="00306F23">
            <w:pPr>
              <w:pStyle w:val="TAC"/>
              <w:keepNext w:val="0"/>
              <w:keepLines w:val="0"/>
              <w:widowControl w:val="0"/>
              <w:rPr>
                <w:rFonts w:cs="Arial"/>
                <w:lang w:eastAsia="zh-CN"/>
              </w:rPr>
            </w:pPr>
          </w:p>
        </w:tc>
      </w:tr>
      <w:tr w:rsidR="00894CF6" w:rsidRPr="00EA5FA7" w14:paraId="509613B1" w14:textId="77777777" w:rsidTr="008A2505">
        <w:tc>
          <w:tcPr>
            <w:tcW w:w="2160" w:type="dxa"/>
            <w:tcBorders>
              <w:top w:val="single" w:sz="4" w:space="0" w:color="auto"/>
              <w:left w:val="single" w:sz="4" w:space="0" w:color="auto"/>
              <w:bottom w:val="single" w:sz="4" w:space="0" w:color="auto"/>
              <w:right w:val="single" w:sz="4" w:space="0" w:color="auto"/>
            </w:tcBorders>
          </w:tcPr>
          <w:p w14:paraId="40051662" w14:textId="77777777" w:rsidR="00894CF6" w:rsidRPr="0030753D" w:rsidRDefault="00894CF6" w:rsidP="00306F2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E387888"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4C57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C8015B"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E8D09B"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97AE44"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05262B" w14:textId="77777777" w:rsidR="00894CF6" w:rsidRPr="00EA5FA7" w:rsidRDefault="00894CF6" w:rsidP="00306F23">
            <w:pPr>
              <w:pStyle w:val="TAC"/>
              <w:keepNext w:val="0"/>
              <w:keepLines w:val="0"/>
              <w:widowControl w:val="0"/>
              <w:rPr>
                <w:rFonts w:cs="Arial"/>
                <w:lang w:eastAsia="zh-CN"/>
              </w:rPr>
            </w:pPr>
          </w:p>
        </w:tc>
      </w:tr>
      <w:tr w:rsidR="00894CF6" w:rsidRPr="00EA5FA7" w14:paraId="53FC52AF" w14:textId="77777777" w:rsidTr="008A2505">
        <w:tc>
          <w:tcPr>
            <w:tcW w:w="2160" w:type="dxa"/>
            <w:tcBorders>
              <w:top w:val="single" w:sz="4" w:space="0" w:color="auto"/>
              <w:left w:val="single" w:sz="4" w:space="0" w:color="auto"/>
              <w:bottom w:val="single" w:sz="4" w:space="0" w:color="auto"/>
              <w:right w:val="single" w:sz="4" w:space="0" w:color="auto"/>
            </w:tcBorders>
          </w:tcPr>
          <w:p w14:paraId="287E3F80"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 xml:space="preserve">&gt;&gt;&gt;BH RLC CH </w:t>
            </w:r>
            <w:r w:rsidRPr="002F0C5B">
              <w:rPr>
                <w:rFonts w:eastAsia="Batang"/>
                <w:bCs/>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0E56CEF2" w14:textId="77777777" w:rsidR="00894CF6" w:rsidRPr="00EA5FA7" w:rsidRDefault="00894CF6" w:rsidP="00306F23">
            <w:pPr>
              <w:pStyle w:val="TAL"/>
              <w:keepNext w:val="0"/>
              <w:keepLines w:val="0"/>
              <w:widowControl w:val="0"/>
              <w:rPr>
                <w:lang w:eastAsia="ja-JP"/>
              </w:rPr>
            </w:pPr>
            <w:r w:rsidRPr="00970C44">
              <w:rPr>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34DCB4B"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7CCA9F" w14:textId="77777777" w:rsidR="00894CF6" w:rsidRDefault="00894CF6" w:rsidP="00306F23">
            <w:pPr>
              <w:pStyle w:val="TAL"/>
              <w:keepNext w:val="0"/>
              <w:keepLines w:val="0"/>
              <w:widowControl w:val="0"/>
              <w:rPr>
                <w:szCs w:val="18"/>
              </w:rPr>
            </w:pPr>
            <w:r>
              <w:rPr>
                <w:szCs w:val="18"/>
              </w:rPr>
              <w:t xml:space="preserve">QoS Flow Level </w:t>
            </w:r>
            <w:r>
              <w:rPr>
                <w:szCs w:val="18"/>
              </w:rPr>
              <w:lastRenderedPageBreak/>
              <w:t>QoS Parameters</w:t>
            </w:r>
          </w:p>
          <w:p w14:paraId="30760F74" w14:textId="77777777" w:rsidR="00894CF6" w:rsidRPr="00EA5FA7" w:rsidRDefault="00894CF6" w:rsidP="00306F2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C3B98E0" w14:textId="77777777" w:rsidR="00894CF6" w:rsidRPr="00EA5FA7" w:rsidRDefault="00894CF6" w:rsidP="00306F23">
            <w:pPr>
              <w:pStyle w:val="TAL"/>
              <w:keepNext w:val="0"/>
              <w:keepLines w:val="0"/>
              <w:widowControl w:val="0"/>
              <w:rPr>
                <w:lang w:eastAsia="zh-CN"/>
              </w:rPr>
            </w:pPr>
            <w:r w:rsidRPr="00970C44">
              <w:rPr>
                <w:szCs w:val="18"/>
              </w:rPr>
              <w:lastRenderedPageBreak/>
              <w:t xml:space="preserve">Shall be used for </w:t>
            </w:r>
            <w:r w:rsidRPr="00970C44">
              <w:rPr>
                <w:szCs w:val="18"/>
              </w:rPr>
              <w:lastRenderedPageBreak/>
              <w:t>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64AB01"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013935" w14:textId="77777777" w:rsidR="00894CF6" w:rsidRPr="00EA5FA7" w:rsidRDefault="00894CF6" w:rsidP="00306F23">
            <w:pPr>
              <w:pStyle w:val="TAC"/>
              <w:keepNext w:val="0"/>
              <w:keepLines w:val="0"/>
              <w:widowControl w:val="0"/>
              <w:rPr>
                <w:rFonts w:cs="Arial"/>
                <w:lang w:eastAsia="zh-CN"/>
              </w:rPr>
            </w:pPr>
          </w:p>
        </w:tc>
      </w:tr>
      <w:tr w:rsidR="00894CF6" w:rsidRPr="009A1425" w14:paraId="105B9A09" w14:textId="77777777" w:rsidTr="008A2505">
        <w:tc>
          <w:tcPr>
            <w:tcW w:w="2160" w:type="dxa"/>
            <w:tcBorders>
              <w:top w:val="single" w:sz="4" w:space="0" w:color="auto"/>
              <w:left w:val="single" w:sz="4" w:space="0" w:color="auto"/>
              <w:bottom w:val="single" w:sz="4" w:space="0" w:color="auto"/>
              <w:right w:val="single" w:sz="4" w:space="0" w:color="auto"/>
            </w:tcBorders>
          </w:tcPr>
          <w:p w14:paraId="11FCF8C4"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E02DFA" w14:textId="77777777" w:rsidR="00894CF6" w:rsidRPr="009A1425"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50A132" w14:textId="77777777" w:rsidR="00894CF6" w:rsidRPr="009A1425"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44B8AE" w14:textId="77777777" w:rsidR="00894CF6" w:rsidRPr="009A1425" w:rsidRDefault="00894CF6" w:rsidP="00306F2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26DC9EB" w14:textId="77777777" w:rsidR="00894CF6" w:rsidRPr="009A1425"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8E82CFD" w14:textId="77777777" w:rsidR="00894CF6" w:rsidRPr="009A1425"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12BFF9" w14:textId="77777777" w:rsidR="00894CF6" w:rsidRPr="009A1425" w:rsidRDefault="00894CF6" w:rsidP="00306F23">
            <w:pPr>
              <w:pStyle w:val="TAC"/>
              <w:keepNext w:val="0"/>
              <w:keepLines w:val="0"/>
              <w:widowControl w:val="0"/>
              <w:rPr>
                <w:rFonts w:cs="Arial"/>
                <w:lang w:eastAsia="zh-CN"/>
              </w:rPr>
            </w:pPr>
          </w:p>
        </w:tc>
      </w:tr>
      <w:tr w:rsidR="00894CF6" w:rsidRPr="00EA5FA7" w14:paraId="4DF13B9B" w14:textId="77777777" w:rsidTr="008A2505">
        <w:tc>
          <w:tcPr>
            <w:tcW w:w="2160" w:type="dxa"/>
            <w:tcBorders>
              <w:top w:val="single" w:sz="4" w:space="0" w:color="auto"/>
              <w:left w:val="single" w:sz="4" w:space="0" w:color="auto"/>
              <w:bottom w:val="single" w:sz="4" w:space="0" w:color="auto"/>
              <w:right w:val="single" w:sz="4" w:space="0" w:color="auto"/>
            </w:tcBorders>
          </w:tcPr>
          <w:p w14:paraId="2531184C" w14:textId="77777777" w:rsidR="00894CF6" w:rsidRPr="009A1425" w:rsidRDefault="00894CF6" w:rsidP="00306F23">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7DEAF5" w14:textId="77777777" w:rsidR="00894CF6" w:rsidRPr="00EA5FA7" w:rsidRDefault="00894CF6" w:rsidP="00306F2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ABA08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3B427A" w14:textId="77777777" w:rsidR="00894CF6" w:rsidRDefault="00894CF6" w:rsidP="00306F23">
            <w:pPr>
              <w:pStyle w:val="TAL"/>
              <w:keepNext w:val="0"/>
              <w:keepLines w:val="0"/>
              <w:widowControl w:val="0"/>
              <w:rPr>
                <w:szCs w:val="18"/>
                <w:lang w:eastAsia="zh-CN"/>
              </w:rPr>
            </w:pPr>
            <w:r>
              <w:rPr>
                <w:szCs w:val="18"/>
                <w:lang w:eastAsia="zh-CN"/>
              </w:rPr>
              <w:t>E-UTRAN QoS</w:t>
            </w:r>
          </w:p>
          <w:p w14:paraId="27720276" w14:textId="77777777" w:rsidR="00894CF6" w:rsidRPr="00EA5FA7" w:rsidRDefault="00894CF6" w:rsidP="00306F2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D52EEC" w14:textId="77777777" w:rsidR="00894CF6" w:rsidRPr="00EA5FA7" w:rsidRDefault="00894CF6" w:rsidP="00306F2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760D92"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F35AD9" w14:textId="77777777" w:rsidR="00894CF6" w:rsidRPr="00EA5FA7" w:rsidRDefault="00894CF6" w:rsidP="00306F23">
            <w:pPr>
              <w:pStyle w:val="TAC"/>
              <w:keepNext w:val="0"/>
              <w:keepLines w:val="0"/>
              <w:widowControl w:val="0"/>
              <w:rPr>
                <w:rFonts w:cs="Arial"/>
                <w:lang w:eastAsia="zh-CN"/>
              </w:rPr>
            </w:pPr>
          </w:p>
        </w:tc>
      </w:tr>
      <w:tr w:rsidR="00894CF6" w:rsidRPr="00EA5FA7" w14:paraId="0071BAC2" w14:textId="77777777" w:rsidTr="008A2505">
        <w:tc>
          <w:tcPr>
            <w:tcW w:w="2160" w:type="dxa"/>
            <w:tcBorders>
              <w:top w:val="single" w:sz="4" w:space="0" w:color="auto"/>
              <w:left w:val="single" w:sz="4" w:space="0" w:color="auto"/>
              <w:bottom w:val="single" w:sz="4" w:space="0" w:color="auto"/>
              <w:right w:val="single" w:sz="4" w:space="0" w:color="auto"/>
            </w:tcBorders>
          </w:tcPr>
          <w:p w14:paraId="3A887E0E"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58A346"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C732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5A2D8E" w14:textId="77777777" w:rsidR="00894CF6" w:rsidRDefault="00894CF6" w:rsidP="00306F2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9275A2" w14:textId="77777777" w:rsidR="00894CF6" w:rsidRPr="00970C44"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B7818C"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1AC75" w14:textId="77777777" w:rsidR="00894CF6" w:rsidRPr="00EA5FA7" w:rsidRDefault="00894CF6" w:rsidP="00306F23">
            <w:pPr>
              <w:pStyle w:val="TAC"/>
              <w:keepNext w:val="0"/>
              <w:keepLines w:val="0"/>
              <w:widowControl w:val="0"/>
              <w:rPr>
                <w:rFonts w:cs="Arial"/>
                <w:lang w:eastAsia="zh-CN"/>
              </w:rPr>
            </w:pPr>
          </w:p>
        </w:tc>
      </w:tr>
      <w:tr w:rsidR="00894CF6" w:rsidRPr="00EA5FA7" w14:paraId="761D01B2" w14:textId="77777777" w:rsidTr="008A2505">
        <w:tc>
          <w:tcPr>
            <w:tcW w:w="2160" w:type="dxa"/>
            <w:tcBorders>
              <w:top w:val="single" w:sz="4" w:space="0" w:color="auto"/>
              <w:left w:val="single" w:sz="4" w:space="0" w:color="auto"/>
              <w:bottom w:val="single" w:sz="4" w:space="0" w:color="auto"/>
              <w:right w:val="single" w:sz="4" w:space="0" w:color="auto"/>
            </w:tcBorders>
          </w:tcPr>
          <w:p w14:paraId="26164513"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F649DE7" w14:textId="77777777" w:rsidR="00894CF6" w:rsidRPr="00EA5FA7" w:rsidRDefault="00894CF6" w:rsidP="00306F2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20A8E82"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09DC75" w14:textId="77777777" w:rsidR="00894CF6" w:rsidRPr="00EA5FA7" w:rsidRDefault="00894CF6" w:rsidP="00306F2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75B361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6018A"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60365" w14:textId="77777777" w:rsidR="00894CF6" w:rsidRPr="00EA5FA7" w:rsidRDefault="00894CF6" w:rsidP="00306F23">
            <w:pPr>
              <w:pStyle w:val="TAC"/>
              <w:keepNext w:val="0"/>
              <w:keepLines w:val="0"/>
              <w:widowControl w:val="0"/>
              <w:rPr>
                <w:rFonts w:cs="Arial"/>
                <w:lang w:eastAsia="zh-CN"/>
              </w:rPr>
            </w:pPr>
          </w:p>
        </w:tc>
      </w:tr>
      <w:tr w:rsidR="00894CF6" w:rsidRPr="00EA5FA7" w14:paraId="5AB92939" w14:textId="77777777" w:rsidTr="008A2505">
        <w:tc>
          <w:tcPr>
            <w:tcW w:w="2160" w:type="dxa"/>
            <w:tcBorders>
              <w:top w:val="single" w:sz="4" w:space="0" w:color="auto"/>
              <w:left w:val="single" w:sz="4" w:space="0" w:color="auto"/>
              <w:bottom w:val="single" w:sz="4" w:space="0" w:color="auto"/>
              <w:right w:val="single" w:sz="4" w:space="0" w:color="auto"/>
            </w:tcBorders>
          </w:tcPr>
          <w:p w14:paraId="51D6F8DB" w14:textId="77777777" w:rsidR="00894CF6" w:rsidRPr="002F0C5B" w:rsidRDefault="00894CF6" w:rsidP="00306F2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F15D8AD" w14:textId="77777777" w:rsidR="00894CF6" w:rsidRPr="00EA5FA7" w:rsidRDefault="00894CF6" w:rsidP="00306F2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4264D00"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64BEE9" w14:textId="77777777" w:rsidR="00894CF6" w:rsidRPr="00EA5FA7" w:rsidRDefault="00894CF6" w:rsidP="00306F2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FFCB62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5CBC3"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6C6FBDD" w14:textId="77777777" w:rsidR="00894CF6" w:rsidRPr="00EA5FA7" w:rsidRDefault="00894CF6" w:rsidP="00306F23">
            <w:pPr>
              <w:pStyle w:val="TAC"/>
              <w:keepNext w:val="0"/>
              <w:keepLines w:val="0"/>
              <w:widowControl w:val="0"/>
              <w:rPr>
                <w:rFonts w:cs="Arial"/>
                <w:lang w:eastAsia="zh-CN"/>
              </w:rPr>
            </w:pPr>
          </w:p>
        </w:tc>
      </w:tr>
      <w:tr w:rsidR="00894CF6" w:rsidRPr="00EA5FA7" w14:paraId="59CB61C2" w14:textId="77777777" w:rsidTr="008A2505">
        <w:tc>
          <w:tcPr>
            <w:tcW w:w="2160" w:type="dxa"/>
            <w:tcBorders>
              <w:top w:val="single" w:sz="4" w:space="0" w:color="auto"/>
              <w:left w:val="single" w:sz="4" w:space="0" w:color="auto"/>
              <w:bottom w:val="single" w:sz="4" w:space="0" w:color="auto"/>
              <w:right w:val="single" w:sz="4" w:space="0" w:color="auto"/>
            </w:tcBorders>
          </w:tcPr>
          <w:p w14:paraId="0C6F44AE" w14:textId="77777777" w:rsidR="00894CF6" w:rsidRPr="002F0C5B" w:rsidRDefault="00894CF6" w:rsidP="00306F2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3AA79F0" w14:textId="77777777" w:rsidR="00894CF6" w:rsidRPr="00EA5FA7" w:rsidRDefault="00894CF6" w:rsidP="00306F2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E14C4E7"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D2AE27" w14:textId="77777777" w:rsidR="00894CF6" w:rsidRPr="00EA5FA7" w:rsidRDefault="00894CF6" w:rsidP="00306F2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66FFF02"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96DEB2" w14:textId="77777777" w:rsidR="00894CF6" w:rsidRPr="00EA5FA7" w:rsidRDefault="00894CF6" w:rsidP="00306F2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EA2CF4" w14:textId="77777777" w:rsidR="00894CF6" w:rsidRPr="00EA5FA7" w:rsidRDefault="00894CF6" w:rsidP="00306F23">
            <w:pPr>
              <w:pStyle w:val="TAC"/>
              <w:keepNext w:val="0"/>
              <w:keepLines w:val="0"/>
              <w:widowControl w:val="0"/>
              <w:rPr>
                <w:rFonts w:cs="Arial"/>
                <w:lang w:eastAsia="zh-CN"/>
              </w:rPr>
            </w:pPr>
          </w:p>
        </w:tc>
      </w:tr>
      <w:tr w:rsidR="00894CF6" w:rsidRPr="00EA5FA7" w14:paraId="0C5A3243" w14:textId="77777777" w:rsidTr="008A2505">
        <w:tc>
          <w:tcPr>
            <w:tcW w:w="2160" w:type="dxa"/>
            <w:tcBorders>
              <w:top w:val="single" w:sz="4" w:space="0" w:color="auto"/>
              <w:left w:val="single" w:sz="4" w:space="0" w:color="auto"/>
              <w:bottom w:val="single" w:sz="4" w:space="0" w:color="auto"/>
              <w:right w:val="single" w:sz="4" w:space="0" w:color="auto"/>
            </w:tcBorders>
          </w:tcPr>
          <w:p w14:paraId="6A723680" w14:textId="77777777" w:rsidR="00894CF6" w:rsidRPr="002F0C5B" w:rsidRDefault="00894CF6" w:rsidP="00306F2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AA1C356" w14:textId="77777777" w:rsidR="00894CF6" w:rsidRPr="00EA5FA7" w:rsidRDefault="00894CF6" w:rsidP="00306F2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ACF973A"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E975DF"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5BB1C4"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BFB087" w14:textId="77777777" w:rsidR="00894CF6" w:rsidRPr="00EA5FA7" w:rsidRDefault="00894CF6" w:rsidP="00306F2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3E3FC7D" w14:textId="77777777" w:rsidR="00894CF6" w:rsidRPr="00EA5FA7" w:rsidRDefault="00894CF6" w:rsidP="00306F23">
            <w:pPr>
              <w:pStyle w:val="TAC"/>
              <w:keepNext w:val="0"/>
              <w:keepLines w:val="0"/>
              <w:widowControl w:val="0"/>
              <w:rPr>
                <w:rFonts w:cs="Arial"/>
                <w:lang w:eastAsia="zh-CN"/>
              </w:rPr>
            </w:pPr>
          </w:p>
        </w:tc>
      </w:tr>
      <w:tr w:rsidR="00894CF6" w:rsidRPr="00EA5FA7" w14:paraId="4F535171" w14:textId="77777777" w:rsidTr="008A2505">
        <w:tc>
          <w:tcPr>
            <w:tcW w:w="2160" w:type="dxa"/>
            <w:tcBorders>
              <w:top w:val="single" w:sz="4" w:space="0" w:color="auto"/>
              <w:left w:val="single" w:sz="4" w:space="0" w:color="auto"/>
              <w:bottom w:val="single" w:sz="4" w:space="0" w:color="auto"/>
              <w:right w:val="single" w:sz="4" w:space="0" w:color="auto"/>
            </w:tcBorders>
          </w:tcPr>
          <w:p w14:paraId="7B46E8B6" w14:textId="77777777" w:rsidR="00894CF6" w:rsidRPr="00EA5FA7" w:rsidRDefault="00894CF6" w:rsidP="00306F2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5A8D0B"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E1D3D0" w14:textId="77777777" w:rsidR="00894CF6" w:rsidRPr="00EA5FA7" w:rsidRDefault="00894CF6" w:rsidP="00306F2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878CDC"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339388"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AFD0C7" w14:textId="77777777" w:rsidR="00894CF6" w:rsidRPr="00EA5FA7" w:rsidRDefault="00894CF6" w:rsidP="00306F2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FE92C40"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4DA58C7D" w14:textId="77777777" w:rsidTr="008A2505">
        <w:tc>
          <w:tcPr>
            <w:tcW w:w="2160" w:type="dxa"/>
            <w:tcBorders>
              <w:top w:val="single" w:sz="4" w:space="0" w:color="auto"/>
              <w:left w:val="single" w:sz="4" w:space="0" w:color="auto"/>
              <w:bottom w:val="single" w:sz="4" w:space="0" w:color="auto"/>
              <w:right w:val="single" w:sz="4" w:space="0" w:color="auto"/>
            </w:tcBorders>
          </w:tcPr>
          <w:p w14:paraId="4A682CC0"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9898D48"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DBA3A" w14:textId="77777777" w:rsidR="00894CF6" w:rsidRPr="00EA5FA7" w:rsidRDefault="00894CF6" w:rsidP="00306F23">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CDE3051"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F066D2"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A5667F" w14:textId="77777777" w:rsidR="00894CF6" w:rsidRPr="00EA5FA7" w:rsidRDefault="00894CF6" w:rsidP="00306F2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359F8AB"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0C5B98E6" w14:textId="77777777" w:rsidTr="008A2505">
        <w:tc>
          <w:tcPr>
            <w:tcW w:w="2160" w:type="dxa"/>
            <w:tcBorders>
              <w:top w:val="single" w:sz="4" w:space="0" w:color="auto"/>
              <w:left w:val="single" w:sz="4" w:space="0" w:color="auto"/>
              <w:bottom w:val="single" w:sz="4" w:space="0" w:color="auto"/>
              <w:right w:val="single" w:sz="4" w:space="0" w:color="auto"/>
            </w:tcBorders>
          </w:tcPr>
          <w:p w14:paraId="630B857A" w14:textId="77777777" w:rsidR="00894CF6" w:rsidRPr="002F0C5B" w:rsidRDefault="00894CF6" w:rsidP="00306F2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C0C9301"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70669B"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1D089A" w14:textId="77777777" w:rsidR="00894CF6" w:rsidRPr="00EA5FA7" w:rsidRDefault="00894CF6" w:rsidP="00306F2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CDFA993"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795DFF" w14:textId="77777777" w:rsidR="00894CF6" w:rsidRPr="00EA5FA7" w:rsidRDefault="00894CF6" w:rsidP="00306F2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A17C133" w14:textId="77777777" w:rsidR="00894CF6" w:rsidRPr="00EA5FA7" w:rsidRDefault="00894CF6" w:rsidP="00306F23">
            <w:pPr>
              <w:pStyle w:val="TAC"/>
              <w:keepNext w:val="0"/>
              <w:keepLines w:val="0"/>
              <w:widowControl w:val="0"/>
              <w:rPr>
                <w:rFonts w:cs="Arial"/>
                <w:lang w:eastAsia="zh-CN"/>
              </w:rPr>
            </w:pPr>
          </w:p>
        </w:tc>
      </w:tr>
      <w:tr w:rsidR="00894CF6" w:rsidRPr="00EA5FA7" w14:paraId="40732B37" w14:textId="77777777" w:rsidTr="008A2505">
        <w:tc>
          <w:tcPr>
            <w:tcW w:w="2160" w:type="dxa"/>
            <w:tcBorders>
              <w:top w:val="single" w:sz="4" w:space="0" w:color="auto"/>
              <w:left w:val="single" w:sz="4" w:space="0" w:color="auto"/>
              <w:bottom w:val="single" w:sz="4" w:space="0" w:color="auto"/>
              <w:right w:val="single" w:sz="4" w:space="0" w:color="auto"/>
            </w:tcBorders>
          </w:tcPr>
          <w:p w14:paraId="31055B17" w14:textId="77777777" w:rsidR="00894CF6" w:rsidRPr="002F0C5B" w:rsidRDefault="00894CF6" w:rsidP="00306F2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584494A" w14:textId="77777777" w:rsidR="00894CF6" w:rsidRPr="00EA5FA7" w:rsidRDefault="00894CF6" w:rsidP="00306F2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C5DBF"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A53544"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F9331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2ACF55"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60A3A8" w14:textId="77777777" w:rsidR="00894CF6" w:rsidRPr="00EA5FA7" w:rsidRDefault="00894CF6" w:rsidP="00306F23">
            <w:pPr>
              <w:pStyle w:val="TAC"/>
              <w:keepNext w:val="0"/>
              <w:keepLines w:val="0"/>
              <w:widowControl w:val="0"/>
              <w:rPr>
                <w:rFonts w:cs="Arial"/>
                <w:lang w:eastAsia="zh-CN"/>
              </w:rPr>
            </w:pPr>
          </w:p>
        </w:tc>
      </w:tr>
      <w:tr w:rsidR="00894CF6" w:rsidRPr="00EA5FA7" w14:paraId="03E45204" w14:textId="77777777" w:rsidTr="008A2505">
        <w:tc>
          <w:tcPr>
            <w:tcW w:w="2160" w:type="dxa"/>
            <w:tcBorders>
              <w:top w:val="single" w:sz="4" w:space="0" w:color="auto"/>
              <w:left w:val="single" w:sz="4" w:space="0" w:color="auto"/>
              <w:bottom w:val="single" w:sz="4" w:space="0" w:color="auto"/>
              <w:right w:val="single" w:sz="4" w:space="0" w:color="auto"/>
            </w:tcBorders>
          </w:tcPr>
          <w:p w14:paraId="1D4DA5E3" w14:textId="77777777" w:rsidR="00894CF6" w:rsidRPr="0030753D" w:rsidRDefault="00894CF6" w:rsidP="00306F2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6E1C530"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6A677"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3D0FE1"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96ECBF"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055C90"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BCDFD8" w14:textId="77777777" w:rsidR="00894CF6" w:rsidRPr="00EA5FA7" w:rsidRDefault="00894CF6" w:rsidP="00306F23">
            <w:pPr>
              <w:pStyle w:val="TAC"/>
              <w:keepNext w:val="0"/>
              <w:keepLines w:val="0"/>
              <w:widowControl w:val="0"/>
              <w:rPr>
                <w:rFonts w:cs="Arial"/>
                <w:lang w:eastAsia="zh-CN"/>
              </w:rPr>
            </w:pPr>
          </w:p>
        </w:tc>
      </w:tr>
      <w:tr w:rsidR="00894CF6" w:rsidRPr="00EA5FA7" w14:paraId="2ADE8681" w14:textId="77777777" w:rsidTr="008A2505">
        <w:tc>
          <w:tcPr>
            <w:tcW w:w="2160" w:type="dxa"/>
            <w:tcBorders>
              <w:top w:val="single" w:sz="4" w:space="0" w:color="auto"/>
              <w:left w:val="single" w:sz="4" w:space="0" w:color="auto"/>
              <w:bottom w:val="single" w:sz="4" w:space="0" w:color="auto"/>
              <w:right w:val="single" w:sz="4" w:space="0" w:color="auto"/>
            </w:tcBorders>
          </w:tcPr>
          <w:p w14:paraId="692B102F"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418C5C6" w14:textId="77777777" w:rsidR="00894CF6" w:rsidRPr="00EA5FA7" w:rsidRDefault="00894CF6" w:rsidP="00306F2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680995"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446BFF" w14:textId="77777777" w:rsidR="00894CF6" w:rsidRDefault="00894CF6" w:rsidP="00306F23">
            <w:pPr>
              <w:pStyle w:val="TAL"/>
              <w:keepNext w:val="0"/>
              <w:keepLines w:val="0"/>
              <w:widowControl w:val="0"/>
              <w:rPr>
                <w:szCs w:val="18"/>
              </w:rPr>
            </w:pPr>
            <w:r>
              <w:rPr>
                <w:szCs w:val="18"/>
              </w:rPr>
              <w:t>QoS Flow Level QoS Parameters</w:t>
            </w:r>
          </w:p>
          <w:p w14:paraId="22F011CC" w14:textId="77777777" w:rsidR="00894CF6" w:rsidRPr="00EA5FA7" w:rsidRDefault="00894CF6" w:rsidP="00306F2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EE771D5" w14:textId="77777777" w:rsidR="00894CF6" w:rsidRPr="00EA5FA7" w:rsidRDefault="00894CF6" w:rsidP="00306F2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06F775"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01FBD" w14:textId="77777777" w:rsidR="00894CF6" w:rsidRPr="00EA5FA7" w:rsidRDefault="00894CF6" w:rsidP="00306F23">
            <w:pPr>
              <w:pStyle w:val="TAC"/>
              <w:keepNext w:val="0"/>
              <w:keepLines w:val="0"/>
              <w:widowControl w:val="0"/>
              <w:rPr>
                <w:rFonts w:cs="Arial"/>
                <w:lang w:eastAsia="zh-CN"/>
              </w:rPr>
            </w:pPr>
          </w:p>
        </w:tc>
      </w:tr>
      <w:tr w:rsidR="00894CF6" w:rsidRPr="009A1425" w14:paraId="0CEA8EDD" w14:textId="77777777" w:rsidTr="008A2505">
        <w:tc>
          <w:tcPr>
            <w:tcW w:w="2160" w:type="dxa"/>
            <w:tcBorders>
              <w:top w:val="single" w:sz="4" w:space="0" w:color="auto"/>
              <w:left w:val="single" w:sz="4" w:space="0" w:color="auto"/>
              <w:bottom w:val="single" w:sz="4" w:space="0" w:color="auto"/>
              <w:right w:val="single" w:sz="4" w:space="0" w:color="auto"/>
            </w:tcBorders>
          </w:tcPr>
          <w:p w14:paraId="35DACB78"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5BC94CF" w14:textId="77777777" w:rsidR="00894CF6" w:rsidRPr="009A1425"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59759" w14:textId="77777777" w:rsidR="00894CF6" w:rsidRPr="009A1425"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AC1C7B" w14:textId="77777777" w:rsidR="00894CF6" w:rsidRPr="009A1425" w:rsidRDefault="00894CF6" w:rsidP="00306F2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2CD6AC9" w14:textId="77777777" w:rsidR="00894CF6" w:rsidRPr="009A1425"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D865B2B" w14:textId="77777777" w:rsidR="00894CF6" w:rsidRPr="009A1425"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64324D" w14:textId="77777777" w:rsidR="00894CF6" w:rsidRPr="009A1425" w:rsidRDefault="00894CF6" w:rsidP="00306F23">
            <w:pPr>
              <w:pStyle w:val="TAC"/>
              <w:keepNext w:val="0"/>
              <w:keepLines w:val="0"/>
              <w:widowControl w:val="0"/>
              <w:rPr>
                <w:rFonts w:cs="Arial"/>
                <w:lang w:eastAsia="zh-CN"/>
              </w:rPr>
            </w:pPr>
          </w:p>
        </w:tc>
      </w:tr>
      <w:tr w:rsidR="00894CF6" w:rsidRPr="00EA5FA7" w14:paraId="7ACE41E4" w14:textId="77777777" w:rsidTr="008A2505">
        <w:tc>
          <w:tcPr>
            <w:tcW w:w="2160" w:type="dxa"/>
            <w:tcBorders>
              <w:top w:val="single" w:sz="4" w:space="0" w:color="auto"/>
              <w:left w:val="single" w:sz="4" w:space="0" w:color="auto"/>
              <w:bottom w:val="single" w:sz="4" w:space="0" w:color="auto"/>
              <w:right w:val="single" w:sz="4" w:space="0" w:color="auto"/>
            </w:tcBorders>
          </w:tcPr>
          <w:p w14:paraId="1D77746D" w14:textId="77777777" w:rsidR="00894CF6" w:rsidRPr="009A1425" w:rsidRDefault="00894CF6" w:rsidP="00306F23">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ABA3FA9" w14:textId="77777777" w:rsidR="00894CF6" w:rsidRPr="00EA5FA7" w:rsidRDefault="00894CF6" w:rsidP="00306F2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28E381"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AC8CAE" w14:textId="77777777" w:rsidR="00894CF6" w:rsidRDefault="00894CF6" w:rsidP="00306F23">
            <w:pPr>
              <w:pStyle w:val="TAL"/>
              <w:keepNext w:val="0"/>
              <w:keepLines w:val="0"/>
              <w:widowControl w:val="0"/>
              <w:rPr>
                <w:szCs w:val="18"/>
                <w:lang w:eastAsia="zh-CN"/>
              </w:rPr>
            </w:pPr>
            <w:r>
              <w:rPr>
                <w:szCs w:val="18"/>
                <w:lang w:eastAsia="zh-CN"/>
              </w:rPr>
              <w:t>E-UTRAN QoS</w:t>
            </w:r>
          </w:p>
          <w:p w14:paraId="3B9DA742" w14:textId="77777777" w:rsidR="00894CF6" w:rsidRPr="00EA5FA7" w:rsidRDefault="00894CF6" w:rsidP="00306F2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A2663B9" w14:textId="77777777" w:rsidR="00894CF6" w:rsidRPr="00EA5FA7" w:rsidRDefault="00894CF6" w:rsidP="00306F2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CC7465"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9A0568" w14:textId="77777777" w:rsidR="00894CF6" w:rsidRPr="00EA5FA7" w:rsidRDefault="00894CF6" w:rsidP="00306F23">
            <w:pPr>
              <w:pStyle w:val="TAC"/>
              <w:keepNext w:val="0"/>
              <w:keepLines w:val="0"/>
              <w:widowControl w:val="0"/>
              <w:rPr>
                <w:rFonts w:cs="Arial"/>
                <w:lang w:eastAsia="zh-CN"/>
              </w:rPr>
            </w:pPr>
          </w:p>
        </w:tc>
      </w:tr>
      <w:tr w:rsidR="00894CF6" w:rsidRPr="00EA5FA7" w14:paraId="01CE9324" w14:textId="77777777" w:rsidTr="008A2505">
        <w:tc>
          <w:tcPr>
            <w:tcW w:w="2160" w:type="dxa"/>
            <w:tcBorders>
              <w:top w:val="single" w:sz="4" w:space="0" w:color="auto"/>
              <w:left w:val="single" w:sz="4" w:space="0" w:color="auto"/>
              <w:bottom w:val="single" w:sz="4" w:space="0" w:color="auto"/>
              <w:right w:val="single" w:sz="4" w:space="0" w:color="auto"/>
            </w:tcBorders>
          </w:tcPr>
          <w:p w14:paraId="55C2C33C" w14:textId="77777777" w:rsidR="00894CF6" w:rsidRPr="0030753D" w:rsidRDefault="00894CF6" w:rsidP="00306F2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C8B4EE" w14:textId="77777777" w:rsidR="00894CF6" w:rsidRPr="00970C44" w:rsidRDefault="00894CF6" w:rsidP="00306F2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1EA06"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0BC0AC" w14:textId="77777777" w:rsidR="00894CF6" w:rsidRDefault="00894CF6" w:rsidP="00306F2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EB4DD1" w14:textId="77777777" w:rsidR="00894CF6" w:rsidRPr="00970C44" w:rsidRDefault="00894CF6" w:rsidP="00306F2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81521C5" w14:textId="77777777" w:rsidR="00894CF6" w:rsidRPr="00EA5FA7" w:rsidRDefault="00894CF6" w:rsidP="00306F2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BD4A0D" w14:textId="77777777" w:rsidR="00894CF6" w:rsidRPr="00EA5FA7" w:rsidRDefault="00894CF6" w:rsidP="00306F23">
            <w:pPr>
              <w:pStyle w:val="TAC"/>
              <w:keepNext w:val="0"/>
              <w:keepLines w:val="0"/>
              <w:widowControl w:val="0"/>
              <w:rPr>
                <w:rFonts w:cs="Arial"/>
                <w:lang w:eastAsia="zh-CN"/>
              </w:rPr>
            </w:pPr>
          </w:p>
        </w:tc>
      </w:tr>
      <w:tr w:rsidR="00894CF6" w:rsidRPr="00EA5FA7" w14:paraId="1231BF43" w14:textId="77777777" w:rsidTr="008A2505">
        <w:tc>
          <w:tcPr>
            <w:tcW w:w="2160" w:type="dxa"/>
            <w:tcBorders>
              <w:top w:val="single" w:sz="4" w:space="0" w:color="auto"/>
              <w:left w:val="single" w:sz="4" w:space="0" w:color="auto"/>
              <w:bottom w:val="single" w:sz="4" w:space="0" w:color="auto"/>
              <w:right w:val="single" w:sz="4" w:space="0" w:color="auto"/>
            </w:tcBorders>
          </w:tcPr>
          <w:p w14:paraId="6CEF8B51" w14:textId="77777777" w:rsidR="00894CF6" w:rsidRPr="002F0C5B" w:rsidRDefault="00894CF6" w:rsidP="00306F2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CC087F5" w14:textId="77777777" w:rsidR="00894CF6" w:rsidRPr="00EA5FA7" w:rsidRDefault="00894CF6" w:rsidP="00306F2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2C91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CB5181" w14:textId="77777777" w:rsidR="00894CF6" w:rsidRPr="00EA5FA7" w:rsidRDefault="00894CF6" w:rsidP="00306F2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402A4FE"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808A07" w14:textId="77777777" w:rsidR="00894CF6" w:rsidRPr="00EA5FA7" w:rsidRDefault="00894CF6" w:rsidP="00306F2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3BFBA5" w14:textId="77777777" w:rsidR="00894CF6" w:rsidRPr="00EA5FA7" w:rsidRDefault="00894CF6" w:rsidP="00306F23">
            <w:pPr>
              <w:pStyle w:val="TAC"/>
              <w:keepNext w:val="0"/>
              <w:keepLines w:val="0"/>
              <w:widowControl w:val="0"/>
              <w:rPr>
                <w:rFonts w:cs="Arial"/>
                <w:lang w:eastAsia="zh-CN"/>
              </w:rPr>
            </w:pPr>
          </w:p>
        </w:tc>
      </w:tr>
      <w:tr w:rsidR="00894CF6" w:rsidRPr="00EA5FA7" w14:paraId="5228D3B5" w14:textId="77777777" w:rsidTr="008A2505">
        <w:tc>
          <w:tcPr>
            <w:tcW w:w="2160" w:type="dxa"/>
            <w:tcBorders>
              <w:top w:val="single" w:sz="4" w:space="0" w:color="auto"/>
              <w:left w:val="single" w:sz="4" w:space="0" w:color="auto"/>
              <w:bottom w:val="single" w:sz="4" w:space="0" w:color="auto"/>
              <w:right w:val="single" w:sz="4" w:space="0" w:color="auto"/>
            </w:tcBorders>
          </w:tcPr>
          <w:p w14:paraId="19832A69" w14:textId="77777777" w:rsidR="00894CF6" w:rsidRPr="002F0C5B" w:rsidRDefault="00894CF6" w:rsidP="00306F2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7FEB30B" w14:textId="77777777" w:rsidR="00894CF6" w:rsidRPr="00EA5FA7" w:rsidRDefault="00894CF6" w:rsidP="00306F2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1278FFA"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CB41A3" w14:textId="77777777" w:rsidR="00894CF6" w:rsidRPr="00EA5FA7" w:rsidRDefault="00894CF6" w:rsidP="00306F2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1A1DF8F"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0A4684"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40206D" w14:textId="77777777" w:rsidR="00894CF6" w:rsidRPr="00EA5FA7" w:rsidRDefault="00894CF6" w:rsidP="00306F23">
            <w:pPr>
              <w:pStyle w:val="TAC"/>
              <w:keepNext w:val="0"/>
              <w:keepLines w:val="0"/>
              <w:widowControl w:val="0"/>
              <w:rPr>
                <w:rFonts w:cs="Arial"/>
                <w:lang w:eastAsia="zh-CN"/>
              </w:rPr>
            </w:pPr>
          </w:p>
        </w:tc>
      </w:tr>
      <w:tr w:rsidR="00894CF6" w:rsidRPr="00EA5FA7" w14:paraId="16400A7E" w14:textId="77777777" w:rsidTr="008A2505">
        <w:tc>
          <w:tcPr>
            <w:tcW w:w="2160" w:type="dxa"/>
            <w:tcBorders>
              <w:top w:val="single" w:sz="4" w:space="0" w:color="auto"/>
              <w:left w:val="single" w:sz="4" w:space="0" w:color="auto"/>
              <w:bottom w:val="single" w:sz="4" w:space="0" w:color="auto"/>
              <w:right w:val="single" w:sz="4" w:space="0" w:color="auto"/>
            </w:tcBorders>
          </w:tcPr>
          <w:p w14:paraId="034EA5FE" w14:textId="77777777" w:rsidR="00894CF6" w:rsidRPr="002F0C5B" w:rsidRDefault="00894CF6" w:rsidP="00306F2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B42AF93" w14:textId="77777777" w:rsidR="00894CF6" w:rsidRPr="00EA5FA7" w:rsidRDefault="00894CF6" w:rsidP="00306F2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856A459"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EBC42C" w14:textId="77777777" w:rsidR="00894CF6" w:rsidRPr="00EA5FA7" w:rsidRDefault="00894CF6" w:rsidP="00306F2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5D19DA7"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9A0F6D" w14:textId="77777777" w:rsidR="00894CF6" w:rsidRPr="00EA5FA7" w:rsidRDefault="00894CF6" w:rsidP="00306F2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4E708A" w14:textId="77777777" w:rsidR="00894CF6" w:rsidRPr="00EA5FA7" w:rsidRDefault="00894CF6" w:rsidP="00306F23">
            <w:pPr>
              <w:pStyle w:val="TAC"/>
              <w:keepNext w:val="0"/>
              <w:keepLines w:val="0"/>
              <w:widowControl w:val="0"/>
              <w:rPr>
                <w:rFonts w:cs="Arial"/>
                <w:lang w:eastAsia="zh-CN"/>
              </w:rPr>
            </w:pPr>
          </w:p>
        </w:tc>
      </w:tr>
      <w:tr w:rsidR="00894CF6" w:rsidRPr="00EA5FA7" w14:paraId="7F695A40" w14:textId="77777777" w:rsidTr="008A2505">
        <w:tc>
          <w:tcPr>
            <w:tcW w:w="2160" w:type="dxa"/>
            <w:tcBorders>
              <w:top w:val="single" w:sz="4" w:space="0" w:color="auto"/>
              <w:left w:val="single" w:sz="4" w:space="0" w:color="auto"/>
              <w:bottom w:val="single" w:sz="4" w:space="0" w:color="auto"/>
              <w:right w:val="single" w:sz="4" w:space="0" w:color="auto"/>
            </w:tcBorders>
          </w:tcPr>
          <w:p w14:paraId="31DF4BA2" w14:textId="77777777" w:rsidR="00894CF6" w:rsidRPr="002F0C5B" w:rsidRDefault="00894CF6" w:rsidP="00306F2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E6557BF" w14:textId="77777777" w:rsidR="00894CF6" w:rsidRPr="00EA5FA7" w:rsidRDefault="00894CF6" w:rsidP="00306F2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0E428AE"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F9836F" w14:textId="77777777" w:rsidR="00894CF6" w:rsidRPr="00EA5FA7" w:rsidRDefault="00894CF6" w:rsidP="00306F2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E342CA4"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A15809" w14:textId="77777777" w:rsidR="00894CF6" w:rsidRPr="00EA5FA7" w:rsidRDefault="00894CF6" w:rsidP="00306F2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2BB1D8C" w14:textId="77777777" w:rsidR="00894CF6" w:rsidRPr="00EA5FA7" w:rsidRDefault="00894CF6" w:rsidP="00306F23">
            <w:pPr>
              <w:pStyle w:val="TAC"/>
              <w:keepNext w:val="0"/>
              <w:keepLines w:val="0"/>
              <w:widowControl w:val="0"/>
              <w:rPr>
                <w:rFonts w:cs="Arial"/>
                <w:lang w:eastAsia="zh-CN"/>
              </w:rPr>
            </w:pPr>
          </w:p>
        </w:tc>
      </w:tr>
      <w:tr w:rsidR="00894CF6" w:rsidRPr="00EA5FA7" w14:paraId="55E76F72" w14:textId="77777777" w:rsidTr="008A2505">
        <w:tc>
          <w:tcPr>
            <w:tcW w:w="2160" w:type="dxa"/>
            <w:tcBorders>
              <w:top w:val="single" w:sz="4" w:space="0" w:color="auto"/>
              <w:left w:val="single" w:sz="4" w:space="0" w:color="auto"/>
              <w:bottom w:val="single" w:sz="4" w:space="0" w:color="auto"/>
              <w:right w:val="single" w:sz="4" w:space="0" w:color="auto"/>
            </w:tcBorders>
          </w:tcPr>
          <w:p w14:paraId="07B833A7" w14:textId="77777777" w:rsidR="00894CF6" w:rsidRPr="00EA5FA7" w:rsidRDefault="00894CF6" w:rsidP="00306F2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0A23E72"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27EC5" w14:textId="77777777" w:rsidR="00894CF6" w:rsidRPr="00EA5FA7" w:rsidRDefault="00894CF6" w:rsidP="00306F2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1061FDD"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012206"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D83179E" w14:textId="77777777" w:rsidR="00894CF6" w:rsidRPr="00EA5FA7" w:rsidRDefault="00894CF6" w:rsidP="00306F2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92E07A0" w14:textId="77777777" w:rsidR="00894CF6" w:rsidRPr="00EA5FA7" w:rsidRDefault="00894CF6" w:rsidP="00306F23">
            <w:pPr>
              <w:pStyle w:val="TAC"/>
              <w:keepNext w:val="0"/>
              <w:keepLines w:val="0"/>
              <w:widowControl w:val="0"/>
              <w:rPr>
                <w:rFonts w:cs="Arial"/>
                <w:lang w:eastAsia="zh-CN"/>
              </w:rPr>
            </w:pPr>
            <w:r w:rsidRPr="00970C44">
              <w:rPr>
                <w:szCs w:val="18"/>
              </w:rPr>
              <w:t>reject</w:t>
            </w:r>
          </w:p>
        </w:tc>
      </w:tr>
      <w:tr w:rsidR="00894CF6" w:rsidRPr="00EA5FA7" w14:paraId="0CAEB191" w14:textId="77777777" w:rsidTr="008A2505">
        <w:tc>
          <w:tcPr>
            <w:tcW w:w="2160" w:type="dxa"/>
            <w:tcBorders>
              <w:top w:val="single" w:sz="4" w:space="0" w:color="auto"/>
              <w:left w:val="single" w:sz="4" w:space="0" w:color="auto"/>
              <w:bottom w:val="single" w:sz="4" w:space="0" w:color="auto"/>
              <w:right w:val="single" w:sz="4" w:space="0" w:color="auto"/>
            </w:tcBorders>
          </w:tcPr>
          <w:p w14:paraId="2AAB5EF4" w14:textId="77777777" w:rsidR="00894CF6" w:rsidRPr="002A3944" w:rsidRDefault="00894CF6" w:rsidP="00306F23">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B6677C2"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CFB08" w14:textId="77777777" w:rsidR="00894CF6" w:rsidRPr="00EA5FA7" w:rsidRDefault="00894CF6" w:rsidP="00306F23">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E074C88" w14:textId="77777777" w:rsidR="00894CF6" w:rsidRPr="00EA5FA7"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0FC32A" w14:textId="77777777" w:rsidR="00894CF6" w:rsidRPr="00EA5FA7" w:rsidRDefault="00894CF6" w:rsidP="00306F2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BF0037" w14:textId="77777777" w:rsidR="00894CF6" w:rsidRPr="00EA5FA7" w:rsidRDefault="00894CF6" w:rsidP="00306F2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67835A4" w14:textId="77777777" w:rsidR="00894CF6" w:rsidRPr="00EA5FA7" w:rsidRDefault="00894CF6" w:rsidP="00306F23">
            <w:pPr>
              <w:pStyle w:val="TAC"/>
              <w:keepNext w:val="0"/>
              <w:keepLines w:val="0"/>
              <w:widowControl w:val="0"/>
              <w:rPr>
                <w:rFonts w:cs="Arial"/>
                <w:lang w:eastAsia="zh-CN"/>
              </w:rPr>
            </w:pPr>
            <w:r w:rsidRPr="00970C44">
              <w:rPr>
                <w:rFonts w:cs="Arial"/>
                <w:szCs w:val="18"/>
              </w:rPr>
              <w:t>reject</w:t>
            </w:r>
          </w:p>
        </w:tc>
      </w:tr>
      <w:tr w:rsidR="00894CF6" w:rsidRPr="00EA5FA7" w14:paraId="62845118" w14:textId="77777777" w:rsidTr="008A2505">
        <w:tc>
          <w:tcPr>
            <w:tcW w:w="2160" w:type="dxa"/>
            <w:tcBorders>
              <w:top w:val="single" w:sz="4" w:space="0" w:color="auto"/>
              <w:left w:val="single" w:sz="4" w:space="0" w:color="auto"/>
              <w:bottom w:val="single" w:sz="4" w:space="0" w:color="auto"/>
              <w:right w:val="single" w:sz="4" w:space="0" w:color="auto"/>
            </w:tcBorders>
          </w:tcPr>
          <w:p w14:paraId="24DECB1D" w14:textId="77777777" w:rsidR="00894CF6" w:rsidRPr="00EA5FA7" w:rsidRDefault="00894CF6" w:rsidP="00306F23">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222DD4C" w14:textId="77777777" w:rsidR="00894CF6" w:rsidRPr="00EA5FA7" w:rsidRDefault="00894CF6" w:rsidP="00306F2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E906434" w14:textId="77777777" w:rsidR="00894CF6" w:rsidRPr="00EA5FA7"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61168D" w14:textId="77777777" w:rsidR="00894CF6" w:rsidRPr="00EA5FA7" w:rsidRDefault="00894CF6" w:rsidP="00306F2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BAAFC21" w14:textId="77777777" w:rsidR="00894CF6" w:rsidRPr="00EA5FA7"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97872E" w14:textId="77777777" w:rsidR="00894CF6" w:rsidRPr="00EA5FA7" w:rsidRDefault="00894CF6" w:rsidP="00306F2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29E007" w14:textId="77777777" w:rsidR="00894CF6" w:rsidRPr="00EA5FA7" w:rsidRDefault="00894CF6" w:rsidP="00306F23">
            <w:pPr>
              <w:pStyle w:val="TAC"/>
              <w:keepNext w:val="0"/>
              <w:keepLines w:val="0"/>
              <w:widowControl w:val="0"/>
              <w:rPr>
                <w:rFonts w:cs="Arial"/>
                <w:lang w:eastAsia="zh-CN"/>
              </w:rPr>
            </w:pPr>
          </w:p>
        </w:tc>
      </w:tr>
      <w:tr w:rsidR="00894CF6" w:rsidRPr="00F60AC9" w14:paraId="06B92EBD" w14:textId="77777777" w:rsidTr="008A2505">
        <w:tc>
          <w:tcPr>
            <w:tcW w:w="2160" w:type="dxa"/>
            <w:tcBorders>
              <w:top w:val="single" w:sz="4" w:space="0" w:color="auto"/>
              <w:left w:val="single" w:sz="4" w:space="0" w:color="auto"/>
              <w:bottom w:val="single" w:sz="4" w:space="0" w:color="auto"/>
              <w:right w:val="single" w:sz="4" w:space="0" w:color="auto"/>
            </w:tcBorders>
          </w:tcPr>
          <w:p w14:paraId="0927FCEF" w14:textId="77777777" w:rsidR="00894CF6" w:rsidRPr="00F60AC9" w:rsidRDefault="00894CF6" w:rsidP="00306F2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E1F0FEC" w14:textId="77777777" w:rsidR="00894CF6" w:rsidRPr="00F60AC9" w:rsidRDefault="00894CF6" w:rsidP="00306F2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2CC4A"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5420E1" w14:textId="77777777" w:rsidR="00894CF6" w:rsidRPr="00F60AC9" w:rsidRDefault="00894CF6" w:rsidP="00306F2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C7E2416" w14:textId="77777777" w:rsidR="00894CF6" w:rsidRPr="00F60AC9"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3B63B7" w14:textId="77777777" w:rsidR="00894CF6" w:rsidRPr="00F60AC9" w:rsidRDefault="00894CF6" w:rsidP="00306F23">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6D49E9" w14:textId="77777777" w:rsidR="00894CF6" w:rsidRPr="00F60AC9" w:rsidRDefault="00894CF6" w:rsidP="00306F23">
            <w:pPr>
              <w:pStyle w:val="TAC"/>
              <w:keepNext w:val="0"/>
              <w:keepLines w:val="0"/>
              <w:widowControl w:val="0"/>
              <w:rPr>
                <w:rFonts w:cs="Arial"/>
                <w:lang w:eastAsia="zh-CN"/>
              </w:rPr>
            </w:pPr>
            <w:r w:rsidRPr="00EA3CCA">
              <w:rPr>
                <w:rFonts w:cs="Arial"/>
                <w:lang w:eastAsia="ja-JP"/>
              </w:rPr>
              <w:t>ignore</w:t>
            </w:r>
          </w:p>
        </w:tc>
      </w:tr>
      <w:tr w:rsidR="00894CF6" w:rsidRPr="00EA3CCA" w14:paraId="59C442A3" w14:textId="77777777" w:rsidTr="008A2505">
        <w:tc>
          <w:tcPr>
            <w:tcW w:w="2160" w:type="dxa"/>
            <w:tcBorders>
              <w:top w:val="single" w:sz="4" w:space="0" w:color="auto"/>
              <w:left w:val="single" w:sz="4" w:space="0" w:color="auto"/>
              <w:bottom w:val="single" w:sz="4" w:space="0" w:color="auto"/>
              <w:right w:val="single" w:sz="4" w:space="0" w:color="auto"/>
            </w:tcBorders>
          </w:tcPr>
          <w:p w14:paraId="0942B9E4" w14:textId="77777777" w:rsidR="00894CF6" w:rsidRDefault="00894CF6" w:rsidP="00306F2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FE22044"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FCB2A3"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5DDA33" w14:textId="77777777" w:rsidR="00894CF6" w:rsidRDefault="00894CF6" w:rsidP="00306F2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088BF35" w14:textId="77777777" w:rsidR="00894CF6" w:rsidRPr="00F60AC9"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1C09D4"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B1DEFD"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756B03FC" w14:textId="77777777" w:rsidTr="008A2505">
        <w:tc>
          <w:tcPr>
            <w:tcW w:w="2160" w:type="dxa"/>
            <w:tcBorders>
              <w:top w:val="single" w:sz="4" w:space="0" w:color="auto"/>
              <w:left w:val="single" w:sz="4" w:space="0" w:color="auto"/>
              <w:bottom w:val="single" w:sz="4" w:space="0" w:color="auto"/>
              <w:right w:val="single" w:sz="4" w:space="0" w:color="auto"/>
            </w:tcBorders>
          </w:tcPr>
          <w:p w14:paraId="593D3FEE" w14:textId="77777777" w:rsidR="00894CF6" w:rsidRDefault="00894CF6" w:rsidP="00306F2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DCA69B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45C281"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43BDD6" w14:textId="77777777" w:rsidR="00894CF6" w:rsidRDefault="00894CF6" w:rsidP="00306F2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5D66EAB" w14:textId="77777777" w:rsidR="00894CF6" w:rsidRPr="00F60AC9" w:rsidRDefault="00894CF6" w:rsidP="00306F2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E606B3C"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FEEA30"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09F93666" w14:textId="77777777" w:rsidTr="008A2505">
        <w:tc>
          <w:tcPr>
            <w:tcW w:w="2160" w:type="dxa"/>
            <w:tcBorders>
              <w:top w:val="single" w:sz="4" w:space="0" w:color="auto"/>
              <w:left w:val="single" w:sz="4" w:space="0" w:color="auto"/>
              <w:bottom w:val="single" w:sz="4" w:space="0" w:color="auto"/>
              <w:right w:val="single" w:sz="4" w:space="0" w:color="auto"/>
            </w:tcBorders>
          </w:tcPr>
          <w:p w14:paraId="2584BE81" w14:textId="77777777" w:rsidR="00894CF6" w:rsidRDefault="00894CF6" w:rsidP="00306F2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08D1A53" w14:textId="77777777" w:rsidR="00894CF6" w:rsidRDefault="00894CF6" w:rsidP="00306F2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37DC95"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1638D7" w14:textId="77777777" w:rsidR="00894CF6" w:rsidRDefault="00894CF6" w:rsidP="00306F2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18F5B8F" w14:textId="77777777" w:rsidR="00894CF6" w:rsidRPr="004530A1" w:rsidRDefault="00894CF6" w:rsidP="00306F2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3B8536A" w14:textId="77777777" w:rsidR="00894CF6" w:rsidRPr="00EA3CCA" w:rsidRDefault="00894CF6" w:rsidP="00306F2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64FAE0"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rsidRPr="00EA3CCA" w14:paraId="7032050C" w14:textId="77777777" w:rsidTr="008A2505">
        <w:tc>
          <w:tcPr>
            <w:tcW w:w="2160" w:type="dxa"/>
            <w:tcBorders>
              <w:top w:val="single" w:sz="4" w:space="0" w:color="auto"/>
              <w:left w:val="single" w:sz="4" w:space="0" w:color="auto"/>
              <w:bottom w:val="single" w:sz="4" w:space="0" w:color="auto"/>
              <w:right w:val="single" w:sz="4" w:space="0" w:color="auto"/>
            </w:tcBorders>
          </w:tcPr>
          <w:p w14:paraId="38A8A46C" w14:textId="77777777" w:rsidR="00894CF6" w:rsidRDefault="00894CF6" w:rsidP="00306F2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B89402" w14:textId="77777777" w:rsidR="00894CF6" w:rsidRDefault="00894CF6" w:rsidP="00306F2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12E33A" w14:textId="77777777" w:rsidR="00894CF6" w:rsidRPr="00F60AC9" w:rsidRDefault="00894CF6" w:rsidP="00306F2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A3DB06" w14:textId="77777777" w:rsidR="00894CF6" w:rsidRPr="00CB2761" w:rsidRDefault="00894CF6" w:rsidP="00306F23">
            <w:pPr>
              <w:pStyle w:val="TAL"/>
              <w:keepNext w:val="0"/>
              <w:keepLines w:val="0"/>
              <w:widowControl w:val="0"/>
              <w:rPr>
                <w:szCs w:val="18"/>
                <w:lang w:eastAsia="zh-CN"/>
              </w:rPr>
            </w:pPr>
            <w:r w:rsidRPr="00CB2761">
              <w:rPr>
                <w:szCs w:val="18"/>
                <w:lang w:eastAsia="zh-CN"/>
              </w:rPr>
              <w:t>Bit Rate</w:t>
            </w:r>
          </w:p>
          <w:p w14:paraId="78163C6F" w14:textId="77777777" w:rsidR="00894CF6" w:rsidRDefault="00894CF6" w:rsidP="00306F2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8196491" w14:textId="77777777" w:rsidR="00894CF6" w:rsidRPr="004530A1" w:rsidRDefault="00894CF6" w:rsidP="00306F2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w:t>
            </w:r>
            <w:r>
              <w:rPr>
                <w:szCs w:val="18"/>
                <w:lang w:eastAsia="zh-CN"/>
              </w:rPr>
              <w:lastRenderedPageBreak/>
              <w:t xml:space="preserve">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133B410" w14:textId="77777777" w:rsidR="00894CF6" w:rsidRPr="00EA3CCA" w:rsidRDefault="00894CF6" w:rsidP="00306F23">
            <w:pPr>
              <w:pStyle w:val="TAC"/>
              <w:keepNext w:val="0"/>
              <w:keepLines w:val="0"/>
              <w:widowControl w:val="0"/>
              <w:rPr>
                <w:rFonts w:cs="Arial"/>
              </w:rPr>
            </w:pPr>
            <w:r w:rsidRPr="00EA3CCA">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8FBC27" w14:textId="77777777" w:rsidR="00894CF6" w:rsidRPr="00EA3CCA" w:rsidRDefault="00894CF6" w:rsidP="00306F23">
            <w:pPr>
              <w:pStyle w:val="TAC"/>
              <w:keepNext w:val="0"/>
              <w:keepLines w:val="0"/>
              <w:widowControl w:val="0"/>
              <w:rPr>
                <w:rFonts w:cs="Arial"/>
                <w:lang w:eastAsia="ja-JP"/>
              </w:rPr>
            </w:pPr>
            <w:r w:rsidRPr="00EA3CCA">
              <w:rPr>
                <w:rFonts w:cs="Arial"/>
                <w:lang w:eastAsia="ja-JP"/>
              </w:rPr>
              <w:t>ignore</w:t>
            </w:r>
          </w:p>
        </w:tc>
      </w:tr>
      <w:tr w:rsidR="00894CF6" w14:paraId="2A9B94D4" w14:textId="77777777" w:rsidTr="008A2505">
        <w:tc>
          <w:tcPr>
            <w:tcW w:w="2160" w:type="dxa"/>
            <w:tcBorders>
              <w:top w:val="single" w:sz="4" w:space="0" w:color="auto"/>
              <w:left w:val="single" w:sz="4" w:space="0" w:color="auto"/>
              <w:bottom w:val="single" w:sz="4" w:space="0" w:color="auto"/>
              <w:right w:val="single" w:sz="4" w:space="0" w:color="auto"/>
            </w:tcBorders>
          </w:tcPr>
          <w:p w14:paraId="49F8983E"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0F5582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4434B3"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6A69104"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16261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F04F5"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2E2057"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0592E038" w14:textId="77777777" w:rsidTr="008A2505">
        <w:tc>
          <w:tcPr>
            <w:tcW w:w="2160" w:type="dxa"/>
            <w:tcBorders>
              <w:top w:val="single" w:sz="4" w:space="0" w:color="auto"/>
              <w:left w:val="single" w:sz="4" w:space="0" w:color="auto"/>
              <w:bottom w:val="single" w:sz="4" w:space="0" w:color="auto"/>
              <w:right w:val="single" w:sz="4" w:space="0" w:color="auto"/>
            </w:tcBorders>
          </w:tcPr>
          <w:p w14:paraId="2DA96015"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5D7E204"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068BDE"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430AA60"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04FFD6"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7A23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76D9E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1FCF8F78" w14:textId="77777777" w:rsidTr="008A2505">
        <w:tc>
          <w:tcPr>
            <w:tcW w:w="2160" w:type="dxa"/>
            <w:tcBorders>
              <w:top w:val="single" w:sz="4" w:space="0" w:color="auto"/>
              <w:left w:val="single" w:sz="4" w:space="0" w:color="auto"/>
              <w:bottom w:val="single" w:sz="4" w:space="0" w:color="auto"/>
              <w:right w:val="single" w:sz="4" w:space="0" w:color="auto"/>
            </w:tcBorders>
          </w:tcPr>
          <w:p w14:paraId="6EB081A2"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46A1406"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8EDA8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618D23"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703E5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15A75E"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C2875A" w14:textId="77777777" w:rsidR="00894CF6" w:rsidRDefault="00894CF6" w:rsidP="00306F23">
            <w:pPr>
              <w:pStyle w:val="TAC"/>
              <w:keepNext w:val="0"/>
              <w:keepLines w:val="0"/>
              <w:widowControl w:val="0"/>
            </w:pPr>
          </w:p>
        </w:tc>
      </w:tr>
      <w:tr w:rsidR="00894CF6" w14:paraId="574352D6" w14:textId="77777777" w:rsidTr="008A2505">
        <w:tc>
          <w:tcPr>
            <w:tcW w:w="2160" w:type="dxa"/>
            <w:tcBorders>
              <w:top w:val="single" w:sz="4" w:space="0" w:color="auto"/>
              <w:left w:val="single" w:sz="4" w:space="0" w:color="auto"/>
              <w:bottom w:val="single" w:sz="4" w:space="0" w:color="auto"/>
              <w:right w:val="single" w:sz="4" w:space="0" w:color="auto"/>
            </w:tcBorders>
          </w:tcPr>
          <w:p w14:paraId="78BFA729" w14:textId="77777777" w:rsidR="00894CF6" w:rsidRPr="00B62421" w:rsidRDefault="00894CF6" w:rsidP="00306F23">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B7CD56A"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437B9"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5AA838F"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85C622"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0F079A"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A38572" w14:textId="77777777" w:rsidR="00894CF6" w:rsidRDefault="00894CF6" w:rsidP="00306F23">
            <w:pPr>
              <w:pStyle w:val="TAC"/>
              <w:keepNext w:val="0"/>
              <w:keepLines w:val="0"/>
              <w:widowControl w:val="0"/>
            </w:pPr>
            <w:r>
              <w:t>ignore</w:t>
            </w:r>
          </w:p>
        </w:tc>
      </w:tr>
      <w:tr w:rsidR="00894CF6" w14:paraId="79F1481C" w14:textId="77777777" w:rsidTr="008A2505">
        <w:tc>
          <w:tcPr>
            <w:tcW w:w="2160" w:type="dxa"/>
            <w:tcBorders>
              <w:top w:val="single" w:sz="4" w:space="0" w:color="auto"/>
              <w:left w:val="single" w:sz="4" w:space="0" w:color="auto"/>
              <w:bottom w:val="single" w:sz="4" w:space="0" w:color="auto"/>
              <w:right w:val="single" w:sz="4" w:space="0" w:color="auto"/>
            </w:tcBorders>
          </w:tcPr>
          <w:p w14:paraId="4CCDAF49" w14:textId="77777777" w:rsidR="00894CF6" w:rsidRDefault="00894CF6" w:rsidP="00306F2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9CA71AB"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77610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DE7B"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60ADD558"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7DE87C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0CC6D2"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345017" w14:textId="77777777" w:rsidR="00894CF6" w:rsidRDefault="00894CF6" w:rsidP="00306F23">
            <w:pPr>
              <w:pStyle w:val="TAC"/>
              <w:keepNext w:val="0"/>
              <w:keepLines w:val="0"/>
              <w:widowControl w:val="0"/>
            </w:pPr>
          </w:p>
        </w:tc>
      </w:tr>
      <w:tr w:rsidR="00894CF6" w14:paraId="54EADE5C" w14:textId="77777777" w:rsidTr="008A2505">
        <w:tc>
          <w:tcPr>
            <w:tcW w:w="2160" w:type="dxa"/>
            <w:tcBorders>
              <w:top w:val="single" w:sz="4" w:space="0" w:color="auto"/>
              <w:left w:val="single" w:sz="4" w:space="0" w:color="auto"/>
              <w:bottom w:val="single" w:sz="4" w:space="0" w:color="auto"/>
              <w:right w:val="single" w:sz="4" w:space="0" w:color="auto"/>
            </w:tcBorders>
          </w:tcPr>
          <w:p w14:paraId="38685E7F" w14:textId="77777777" w:rsidR="00894CF6" w:rsidRPr="002A3944" w:rsidRDefault="00894CF6" w:rsidP="00306F23">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6FDFF9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2E1FA"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5E40E6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099CC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D02E7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93A9ED" w14:textId="77777777" w:rsidR="00894CF6" w:rsidRDefault="00894CF6" w:rsidP="00306F23">
            <w:pPr>
              <w:pStyle w:val="TAC"/>
              <w:keepNext w:val="0"/>
              <w:keepLines w:val="0"/>
              <w:widowControl w:val="0"/>
            </w:pPr>
          </w:p>
        </w:tc>
      </w:tr>
      <w:tr w:rsidR="00894CF6" w14:paraId="6612B4C5" w14:textId="77777777" w:rsidTr="008A2505">
        <w:tc>
          <w:tcPr>
            <w:tcW w:w="2160" w:type="dxa"/>
            <w:tcBorders>
              <w:top w:val="single" w:sz="4" w:space="0" w:color="auto"/>
              <w:left w:val="single" w:sz="4" w:space="0" w:color="auto"/>
              <w:bottom w:val="single" w:sz="4" w:space="0" w:color="auto"/>
              <w:right w:val="single" w:sz="4" w:space="0" w:color="auto"/>
            </w:tcBorders>
          </w:tcPr>
          <w:p w14:paraId="5161539A"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DD10F2B"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3F9E6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C3DE4"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9CF2C78"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9CCDC"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08E2" w14:textId="77777777" w:rsidR="00894CF6" w:rsidRDefault="00894CF6" w:rsidP="00306F23">
            <w:pPr>
              <w:pStyle w:val="TAC"/>
              <w:keepNext w:val="0"/>
              <w:keepLines w:val="0"/>
              <w:widowControl w:val="0"/>
            </w:pPr>
          </w:p>
        </w:tc>
      </w:tr>
      <w:tr w:rsidR="00894CF6" w14:paraId="5DC581B1" w14:textId="77777777" w:rsidTr="008A2505">
        <w:tc>
          <w:tcPr>
            <w:tcW w:w="2160" w:type="dxa"/>
            <w:tcBorders>
              <w:top w:val="single" w:sz="4" w:space="0" w:color="auto"/>
              <w:left w:val="single" w:sz="4" w:space="0" w:color="auto"/>
              <w:bottom w:val="single" w:sz="4" w:space="0" w:color="auto"/>
              <w:right w:val="single" w:sz="4" w:space="0" w:color="auto"/>
            </w:tcBorders>
          </w:tcPr>
          <w:p w14:paraId="76ADCE44" w14:textId="77777777" w:rsidR="00894CF6" w:rsidRDefault="00894CF6" w:rsidP="00306F23">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4CF0BB4"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00BBC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2F99E7"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E3014FF"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271ED"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F94B2C" w14:textId="77777777" w:rsidR="00894CF6" w:rsidRDefault="00894CF6" w:rsidP="00306F23">
            <w:pPr>
              <w:pStyle w:val="TAC"/>
              <w:keepNext w:val="0"/>
              <w:keepLines w:val="0"/>
              <w:widowControl w:val="0"/>
            </w:pPr>
          </w:p>
        </w:tc>
      </w:tr>
      <w:tr w:rsidR="00894CF6" w14:paraId="532F908A" w14:textId="77777777" w:rsidTr="008A2505">
        <w:tc>
          <w:tcPr>
            <w:tcW w:w="2160" w:type="dxa"/>
            <w:tcBorders>
              <w:top w:val="single" w:sz="4" w:space="0" w:color="auto"/>
              <w:left w:val="single" w:sz="4" w:space="0" w:color="auto"/>
              <w:bottom w:val="single" w:sz="4" w:space="0" w:color="auto"/>
              <w:right w:val="single" w:sz="4" w:space="0" w:color="auto"/>
            </w:tcBorders>
          </w:tcPr>
          <w:p w14:paraId="7D0D51AB" w14:textId="77777777" w:rsidR="00894CF6" w:rsidRDefault="00894CF6" w:rsidP="00306F23">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302FC52"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96782F"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D64DD"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A634F32" w14:textId="77777777" w:rsidR="00894CF6" w:rsidRDefault="00894CF6" w:rsidP="00306F2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EE213FF"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25E785" w14:textId="77777777" w:rsidR="00894CF6" w:rsidRDefault="00894CF6" w:rsidP="00306F23">
            <w:pPr>
              <w:pStyle w:val="TAC"/>
              <w:keepNext w:val="0"/>
              <w:keepLines w:val="0"/>
              <w:widowControl w:val="0"/>
            </w:pPr>
          </w:p>
        </w:tc>
      </w:tr>
      <w:tr w:rsidR="00894CF6" w14:paraId="277579FC" w14:textId="77777777" w:rsidTr="008A2505">
        <w:tc>
          <w:tcPr>
            <w:tcW w:w="2160" w:type="dxa"/>
            <w:tcBorders>
              <w:top w:val="single" w:sz="4" w:space="0" w:color="auto"/>
              <w:left w:val="single" w:sz="4" w:space="0" w:color="auto"/>
              <w:bottom w:val="single" w:sz="4" w:space="0" w:color="auto"/>
              <w:right w:val="single" w:sz="4" w:space="0" w:color="auto"/>
            </w:tcBorders>
          </w:tcPr>
          <w:p w14:paraId="62C8D2F3"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51A5CB"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523DB4"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15FDE0"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B9724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613FCA"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D92536"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668C1918" w14:textId="77777777" w:rsidTr="008A2505">
        <w:tc>
          <w:tcPr>
            <w:tcW w:w="2160" w:type="dxa"/>
            <w:tcBorders>
              <w:top w:val="single" w:sz="4" w:space="0" w:color="auto"/>
              <w:left w:val="single" w:sz="4" w:space="0" w:color="auto"/>
              <w:bottom w:val="single" w:sz="4" w:space="0" w:color="auto"/>
              <w:right w:val="single" w:sz="4" w:space="0" w:color="auto"/>
            </w:tcBorders>
          </w:tcPr>
          <w:p w14:paraId="60D58BA4"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B5AFD4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B35971"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77B3D5C"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EDCF4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34F2D6"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554F01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1EA4255C" w14:textId="77777777" w:rsidTr="008A2505">
        <w:tc>
          <w:tcPr>
            <w:tcW w:w="2160" w:type="dxa"/>
            <w:tcBorders>
              <w:top w:val="single" w:sz="4" w:space="0" w:color="auto"/>
              <w:left w:val="single" w:sz="4" w:space="0" w:color="auto"/>
              <w:bottom w:val="single" w:sz="4" w:space="0" w:color="auto"/>
              <w:right w:val="single" w:sz="4" w:space="0" w:color="auto"/>
            </w:tcBorders>
          </w:tcPr>
          <w:p w14:paraId="27AB8D08"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B4E212D"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5BC12B"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E7857"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2BAD33"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A0404B"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CF2AA7" w14:textId="77777777" w:rsidR="00894CF6" w:rsidRDefault="00894CF6" w:rsidP="00306F23">
            <w:pPr>
              <w:pStyle w:val="TAC"/>
              <w:keepNext w:val="0"/>
              <w:keepLines w:val="0"/>
              <w:widowControl w:val="0"/>
            </w:pPr>
          </w:p>
        </w:tc>
      </w:tr>
      <w:tr w:rsidR="00894CF6" w14:paraId="0F3063A3" w14:textId="77777777" w:rsidTr="008A2505">
        <w:tc>
          <w:tcPr>
            <w:tcW w:w="2160" w:type="dxa"/>
            <w:tcBorders>
              <w:top w:val="single" w:sz="4" w:space="0" w:color="auto"/>
              <w:left w:val="single" w:sz="4" w:space="0" w:color="auto"/>
              <w:bottom w:val="single" w:sz="4" w:space="0" w:color="auto"/>
              <w:right w:val="single" w:sz="4" w:space="0" w:color="auto"/>
            </w:tcBorders>
          </w:tcPr>
          <w:p w14:paraId="1A39F8FD" w14:textId="77777777" w:rsidR="00894CF6" w:rsidRPr="00B62421" w:rsidRDefault="00894CF6" w:rsidP="00306F23">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D11CF16"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425C46" w14:textId="77777777" w:rsidR="00894CF6" w:rsidRDefault="00894CF6" w:rsidP="00306F2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FDAEF1A"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139415"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4C917" w14:textId="77777777" w:rsidR="00894CF6" w:rsidRDefault="00894CF6" w:rsidP="00306F2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433AB7" w14:textId="77777777" w:rsidR="00894CF6" w:rsidRDefault="00894CF6" w:rsidP="00306F23">
            <w:pPr>
              <w:pStyle w:val="TAC"/>
              <w:keepNext w:val="0"/>
              <w:keepLines w:val="0"/>
              <w:widowControl w:val="0"/>
            </w:pPr>
            <w:r>
              <w:t>ignore</w:t>
            </w:r>
          </w:p>
        </w:tc>
      </w:tr>
      <w:tr w:rsidR="00894CF6" w14:paraId="6A69AE8E" w14:textId="77777777" w:rsidTr="008A2505">
        <w:tc>
          <w:tcPr>
            <w:tcW w:w="2160" w:type="dxa"/>
            <w:tcBorders>
              <w:top w:val="single" w:sz="4" w:space="0" w:color="auto"/>
              <w:left w:val="single" w:sz="4" w:space="0" w:color="auto"/>
              <w:bottom w:val="single" w:sz="4" w:space="0" w:color="auto"/>
              <w:right w:val="single" w:sz="4" w:space="0" w:color="auto"/>
            </w:tcBorders>
          </w:tcPr>
          <w:p w14:paraId="4E6B1FEF" w14:textId="77777777" w:rsidR="00894CF6" w:rsidRDefault="00894CF6" w:rsidP="00306F2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EB4E4B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B853D1"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747070" w14:textId="77777777" w:rsidR="00894CF6" w:rsidRDefault="00894CF6" w:rsidP="00306F23">
            <w:pPr>
              <w:pStyle w:val="TAL"/>
              <w:keepNext w:val="0"/>
              <w:keepLines w:val="0"/>
              <w:widowControl w:val="0"/>
              <w:rPr>
                <w:rFonts w:cs="Arial"/>
                <w:szCs w:val="18"/>
                <w:lang w:val="en-US" w:eastAsia="zh-CN"/>
              </w:rPr>
            </w:pPr>
            <w:r>
              <w:rPr>
                <w:rFonts w:cs="Arial"/>
                <w:szCs w:val="18"/>
                <w:lang w:val="en-US" w:eastAsia="zh-CN"/>
              </w:rPr>
              <w:t>PC5 QoS Parameters</w:t>
            </w:r>
          </w:p>
          <w:p w14:paraId="7C0A47BC" w14:textId="77777777" w:rsidR="00894CF6" w:rsidRDefault="00894CF6" w:rsidP="00306F2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16EE957"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A73C5"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37F2C7" w14:textId="77777777" w:rsidR="00894CF6" w:rsidRDefault="00894CF6" w:rsidP="00306F23">
            <w:pPr>
              <w:pStyle w:val="TAC"/>
              <w:keepNext w:val="0"/>
              <w:keepLines w:val="0"/>
              <w:widowControl w:val="0"/>
            </w:pPr>
          </w:p>
        </w:tc>
      </w:tr>
      <w:tr w:rsidR="00894CF6" w14:paraId="07D75646" w14:textId="77777777" w:rsidTr="008A2505">
        <w:tc>
          <w:tcPr>
            <w:tcW w:w="2160" w:type="dxa"/>
            <w:tcBorders>
              <w:top w:val="single" w:sz="4" w:space="0" w:color="auto"/>
              <w:left w:val="single" w:sz="4" w:space="0" w:color="auto"/>
              <w:bottom w:val="single" w:sz="4" w:space="0" w:color="auto"/>
              <w:right w:val="single" w:sz="4" w:space="0" w:color="auto"/>
            </w:tcBorders>
          </w:tcPr>
          <w:p w14:paraId="735A7DDC" w14:textId="77777777" w:rsidR="00894CF6" w:rsidRPr="00B62421" w:rsidRDefault="00894CF6" w:rsidP="00306F23">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9B5FEC"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BDC70" w14:textId="77777777" w:rsidR="00894CF6" w:rsidRDefault="00894CF6" w:rsidP="00306F2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204B0B1" w14:textId="77777777" w:rsidR="00894CF6" w:rsidRDefault="00894CF6" w:rsidP="00306F2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FB67D1"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A9DF6"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1AA276" w14:textId="77777777" w:rsidR="00894CF6" w:rsidRDefault="00894CF6" w:rsidP="00306F23">
            <w:pPr>
              <w:pStyle w:val="TAC"/>
              <w:keepNext w:val="0"/>
              <w:keepLines w:val="0"/>
              <w:widowControl w:val="0"/>
            </w:pPr>
          </w:p>
        </w:tc>
      </w:tr>
      <w:tr w:rsidR="00894CF6" w14:paraId="56777121" w14:textId="77777777" w:rsidTr="008A2505">
        <w:tc>
          <w:tcPr>
            <w:tcW w:w="2160" w:type="dxa"/>
            <w:tcBorders>
              <w:top w:val="single" w:sz="4" w:space="0" w:color="auto"/>
              <w:left w:val="single" w:sz="4" w:space="0" w:color="auto"/>
              <w:bottom w:val="single" w:sz="4" w:space="0" w:color="auto"/>
              <w:right w:val="single" w:sz="4" w:space="0" w:color="auto"/>
            </w:tcBorders>
          </w:tcPr>
          <w:p w14:paraId="6B1560E4" w14:textId="77777777" w:rsidR="00894CF6" w:rsidRDefault="00894CF6" w:rsidP="00306F2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E330423"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328F8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9F017" w14:textId="77777777" w:rsidR="00894CF6" w:rsidRDefault="00894CF6" w:rsidP="00306F2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43C4A2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F5323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94AB2C" w14:textId="77777777" w:rsidR="00894CF6" w:rsidRDefault="00894CF6" w:rsidP="00306F23">
            <w:pPr>
              <w:pStyle w:val="TAC"/>
              <w:keepNext w:val="0"/>
              <w:keepLines w:val="0"/>
              <w:widowControl w:val="0"/>
            </w:pPr>
          </w:p>
        </w:tc>
      </w:tr>
      <w:tr w:rsidR="00894CF6" w14:paraId="5CEB0402" w14:textId="77777777" w:rsidTr="008A2505">
        <w:tc>
          <w:tcPr>
            <w:tcW w:w="2160" w:type="dxa"/>
            <w:tcBorders>
              <w:top w:val="single" w:sz="4" w:space="0" w:color="auto"/>
              <w:left w:val="single" w:sz="4" w:space="0" w:color="auto"/>
              <w:bottom w:val="single" w:sz="4" w:space="0" w:color="auto"/>
              <w:right w:val="single" w:sz="4" w:space="0" w:color="auto"/>
            </w:tcBorders>
          </w:tcPr>
          <w:p w14:paraId="3F3BD708" w14:textId="77777777" w:rsidR="00894CF6" w:rsidRDefault="00894CF6" w:rsidP="00306F2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5B511CA" w14:textId="77777777" w:rsidR="00894CF6" w:rsidRDefault="00894CF6" w:rsidP="00306F2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E7861F4"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5292F3" w14:textId="77777777" w:rsidR="00894CF6" w:rsidRDefault="00894CF6" w:rsidP="00306F2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9DC4ECB"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C78568"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5C173" w14:textId="77777777" w:rsidR="00894CF6" w:rsidRDefault="00894CF6" w:rsidP="00306F23">
            <w:pPr>
              <w:pStyle w:val="TAC"/>
              <w:keepNext w:val="0"/>
              <w:keepLines w:val="0"/>
              <w:widowControl w:val="0"/>
            </w:pPr>
          </w:p>
        </w:tc>
      </w:tr>
      <w:tr w:rsidR="00894CF6" w14:paraId="0699FA05" w14:textId="77777777" w:rsidTr="008A2505">
        <w:tc>
          <w:tcPr>
            <w:tcW w:w="2160" w:type="dxa"/>
            <w:tcBorders>
              <w:top w:val="single" w:sz="4" w:space="0" w:color="auto"/>
              <w:left w:val="single" w:sz="4" w:space="0" w:color="auto"/>
              <w:bottom w:val="single" w:sz="4" w:space="0" w:color="auto"/>
              <w:right w:val="single" w:sz="4" w:space="0" w:color="auto"/>
            </w:tcBorders>
          </w:tcPr>
          <w:p w14:paraId="3F05B983" w14:textId="77777777" w:rsidR="00894CF6" w:rsidRDefault="00894CF6" w:rsidP="00306F2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9AAA8EF"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1FCA92"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AAEC2C" w14:textId="77777777" w:rsidR="00894CF6" w:rsidRDefault="00894CF6" w:rsidP="00306F2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933497A"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690AD"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39485D" w14:textId="77777777" w:rsidR="00894CF6" w:rsidRDefault="00894CF6" w:rsidP="00306F23">
            <w:pPr>
              <w:pStyle w:val="TAC"/>
              <w:keepNext w:val="0"/>
              <w:keepLines w:val="0"/>
              <w:widowControl w:val="0"/>
            </w:pPr>
          </w:p>
        </w:tc>
      </w:tr>
      <w:tr w:rsidR="00894CF6" w14:paraId="01FF4369" w14:textId="77777777" w:rsidTr="008A2505">
        <w:tc>
          <w:tcPr>
            <w:tcW w:w="2160" w:type="dxa"/>
            <w:tcBorders>
              <w:top w:val="single" w:sz="4" w:space="0" w:color="auto"/>
              <w:left w:val="single" w:sz="4" w:space="0" w:color="auto"/>
              <w:bottom w:val="single" w:sz="4" w:space="0" w:color="auto"/>
              <w:right w:val="single" w:sz="4" w:space="0" w:color="auto"/>
            </w:tcBorders>
          </w:tcPr>
          <w:p w14:paraId="5C194A50" w14:textId="77777777" w:rsidR="00894CF6" w:rsidRPr="00B62421" w:rsidRDefault="00894CF6" w:rsidP="00306F2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44B741"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370A6F" w14:textId="77777777" w:rsidR="00894CF6" w:rsidRDefault="00894CF6" w:rsidP="00306F2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E982BA6"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CF6BA8"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1B22B"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FD06EB"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25E8003C" w14:textId="77777777" w:rsidTr="008A2505">
        <w:tc>
          <w:tcPr>
            <w:tcW w:w="2160" w:type="dxa"/>
            <w:tcBorders>
              <w:top w:val="single" w:sz="4" w:space="0" w:color="auto"/>
              <w:left w:val="single" w:sz="4" w:space="0" w:color="auto"/>
              <w:bottom w:val="single" w:sz="4" w:space="0" w:color="auto"/>
              <w:right w:val="single" w:sz="4" w:space="0" w:color="auto"/>
            </w:tcBorders>
          </w:tcPr>
          <w:p w14:paraId="38C9C50C" w14:textId="77777777" w:rsidR="00894CF6" w:rsidRPr="002A3944" w:rsidRDefault="00894CF6" w:rsidP="00306F2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F993627" w14:textId="77777777" w:rsidR="00894CF6" w:rsidRDefault="00894CF6" w:rsidP="00306F2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BF4A04"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C8738BE" w14:textId="77777777" w:rsidR="00894CF6" w:rsidRDefault="00894CF6" w:rsidP="00306F2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98C13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84B7F"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B500AE" w14:textId="77777777" w:rsidR="00894CF6" w:rsidRDefault="00894CF6" w:rsidP="00306F23">
            <w:pPr>
              <w:pStyle w:val="TAC"/>
              <w:keepNext w:val="0"/>
              <w:keepLines w:val="0"/>
              <w:widowControl w:val="0"/>
              <w:rPr>
                <w:lang w:val="en-US" w:eastAsia="zh-CN"/>
              </w:rPr>
            </w:pPr>
            <w:r>
              <w:rPr>
                <w:rFonts w:hint="eastAsia"/>
                <w:lang w:val="en-US" w:eastAsia="zh-CN"/>
              </w:rPr>
              <w:t>reject</w:t>
            </w:r>
          </w:p>
        </w:tc>
      </w:tr>
      <w:tr w:rsidR="00894CF6" w14:paraId="2AB2F715" w14:textId="77777777" w:rsidTr="008A2505">
        <w:tc>
          <w:tcPr>
            <w:tcW w:w="2160" w:type="dxa"/>
            <w:tcBorders>
              <w:top w:val="single" w:sz="4" w:space="0" w:color="auto"/>
              <w:left w:val="single" w:sz="4" w:space="0" w:color="auto"/>
              <w:bottom w:val="single" w:sz="4" w:space="0" w:color="auto"/>
              <w:right w:val="single" w:sz="4" w:space="0" w:color="auto"/>
            </w:tcBorders>
          </w:tcPr>
          <w:p w14:paraId="505DC7C0" w14:textId="77777777" w:rsidR="00894CF6" w:rsidRDefault="00894CF6" w:rsidP="00306F2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8C4F54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038208"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A05ECC"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F61958C"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2E2BE"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B1666B" w14:textId="77777777" w:rsidR="00894CF6" w:rsidRDefault="00894CF6" w:rsidP="00306F23">
            <w:pPr>
              <w:pStyle w:val="TAC"/>
              <w:keepNext w:val="0"/>
              <w:keepLines w:val="0"/>
              <w:widowControl w:val="0"/>
            </w:pPr>
          </w:p>
        </w:tc>
      </w:tr>
      <w:tr w:rsidR="00894CF6" w14:paraId="13CC03B4" w14:textId="77777777" w:rsidTr="008A2505">
        <w:tc>
          <w:tcPr>
            <w:tcW w:w="2160" w:type="dxa"/>
            <w:tcBorders>
              <w:top w:val="single" w:sz="4" w:space="0" w:color="auto"/>
              <w:left w:val="single" w:sz="4" w:space="0" w:color="auto"/>
              <w:bottom w:val="single" w:sz="4" w:space="0" w:color="auto"/>
              <w:right w:val="single" w:sz="4" w:space="0" w:color="auto"/>
            </w:tcBorders>
          </w:tcPr>
          <w:p w14:paraId="2EBD9CCC" w14:textId="77777777" w:rsidR="00894CF6" w:rsidRPr="0009701E" w:rsidRDefault="00894CF6" w:rsidP="00306F23">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B35127B" w14:textId="77777777" w:rsidR="00894CF6" w:rsidRDefault="00894CF6" w:rsidP="00306F2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12C063"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B8FA6"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972AC8C"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23726" w14:textId="77777777" w:rsidR="00894CF6" w:rsidRDefault="00894CF6" w:rsidP="00306F2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1A80CE" w14:textId="77777777" w:rsidR="00894CF6" w:rsidRDefault="00894CF6" w:rsidP="00306F23">
            <w:pPr>
              <w:pStyle w:val="TAC"/>
              <w:keepNext w:val="0"/>
              <w:keepLines w:val="0"/>
              <w:widowControl w:val="0"/>
            </w:pPr>
            <w:r>
              <w:rPr>
                <w:rFonts w:cs="Arial"/>
                <w:lang w:eastAsia="zh-CN"/>
              </w:rPr>
              <w:t>reject</w:t>
            </w:r>
          </w:p>
        </w:tc>
      </w:tr>
      <w:tr w:rsidR="00894CF6" w14:paraId="08EE8207" w14:textId="77777777" w:rsidTr="008A2505">
        <w:tc>
          <w:tcPr>
            <w:tcW w:w="2160" w:type="dxa"/>
            <w:tcBorders>
              <w:top w:val="single" w:sz="4" w:space="0" w:color="auto"/>
              <w:left w:val="single" w:sz="4" w:space="0" w:color="auto"/>
              <w:bottom w:val="single" w:sz="4" w:space="0" w:color="auto"/>
              <w:right w:val="single" w:sz="4" w:space="0" w:color="auto"/>
            </w:tcBorders>
          </w:tcPr>
          <w:p w14:paraId="14B6D1F5" w14:textId="77777777" w:rsidR="00894CF6" w:rsidRPr="005251DB" w:rsidRDefault="00894CF6" w:rsidP="00306F2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4A16360" w14:textId="77777777" w:rsidR="00894CF6" w:rsidRDefault="00894CF6" w:rsidP="00306F2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6E2ED2"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7359C" w14:textId="77777777" w:rsidR="00894CF6" w:rsidRDefault="00894CF6" w:rsidP="00306F2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03A07D5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F41F29" w14:textId="77777777" w:rsidR="00894CF6" w:rsidRDefault="00894CF6" w:rsidP="00306F2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C2B1B" w14:textId="77777777" w:rsidR="00894CF6" w:rsidRDefault="00894CF6" w:rsidP="00306F23">
            <w:pPr>
              <w:pStyle w:val="TAC"/>
              <w:keepNext w:val="0"/>
              <w:keepLines w:val="0"/>
              <w:widowControl w:val="0"/>
            </w:pPr>
            <w:r>
              <w:rPr>
                <w:rFonts w:cs="Arial"/>
                <w:szCs w:val="18"/>
                <w:lang w:eastAsia="ja-JP"/>
              </w:rPr>
              <w:t>-</w:t>
            </w:r>
          </w:p>
        </w:tc>
      </w:tr>
      <w:tr w:rsidR="00894CF6" w14:paraId="1D413FCB" w14:textId="77777777" w:rsidTr="008A2505">
        <w:tc>
          <w:tcPr>
            <w:tcW w:w="2160" w:type="dxa"/>
            <w:tcBorders>
              <w:top w:val="single" w:sz="4" w:space="0" w:color="auto"/>
              <w:left w:val="single" w:sz="4" w:space="0" w:color="auto"/>
              <w:bottom w:val="single" w:sz="4" w:space="0" w:color="auto"/>
              <w:right w:val="single" w:sz="4" w:space="0" w:color="auto"/>
            </w:tcBorders>
          </w:tcPr>
          <w:p w14:paraId="40FF0A81" w14:textId="77777777" w:rsidR="00894CF6" w:rsidRPr="002A3944" w:rsidRDefault="00894CF6" w:rsidP="00306F23">
            <w:pPr>
              <w:pStyle w:val="TAL"/>
              <w:keepNext w:val="0"/>
              <w:keepLines w:val="0"/>
              <w:widowControl w:val="0"/>
              <w:ind w:leftChars="50" w:left="100"/>
              <w:rPr>
                <w:b/>
                <w:bCs/>
              </w:rPr>
            </w:pPr>
            <w:r w:rsidRPr="002A3944">
              <w:rPr>
                <w:b/>
                <w:bCs/>
              </w:rPr>
              <w:t>&gt;</w:t>
            </w:r>
            <w:bookmarkStart w:id="378" w:name="_Hlk34836638"/>
            <w:r w:rsidRPr="002A3944">
              <w:rPr>
                <w:b/>
                <w:bCs/>
              </w:rPr>
              <w:t>Candidate Cells To Be Cancelled List</w:t>
            </w:r>
            <w:bookmarkEnd w:id="378"/>
          </w:p>
        </w:tc>
        <w:tc>
          <w:tcPr>
            <w:tcW w:w="1080" w:type="dxa"/>
            <w:tcBorders>
              <w:top w:val="single" w:sz="4" w:space="0" w:color="auto"/>
              <w:left w:val="single" w:sz="4" w:space="0" w:color="auto"/>
              <w:bottom w:val="single" w:sz="4" w:space="0" w:color="auto"/>
              <w:right w:val="single" w:sz="4" w:space="0" w:color="auto"/>
            </w:tcBorders>
          </w:tcPr>
          <w:p w14:paraId="1342C70A" w14:textId="77777777" w:rsidR="00894CF6" w:rsidRDefault="00894CF6" w:rsidP="00306F23">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3DA8BC0" w14:textId="77777777" w:rsidR="00894CF6" w:rsidRDefault="00894CF6" w:rsidP="00306F23">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22FF24E" w14:textId="77777777" w:rsidR="00894CF6" w:rsidRDefault="00894CF6" w:rsidP="00306F2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46F84F6"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4C9720" w14:textId="77777777" w:rsidR="00894CF6" w:rsidRPr="007325BC" w:rsidRDefault="00894CF6" w:rsidP="00306F2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E8496" w14:textId="77777777" w:rsidR="00894CF6" w:rsidRPr="007325BC" w:rsidRDefault="00894CF6" w:rsidP="00306F23">
            <w:pPr>
              <w:pStyle w:val="TAC"/>
              <w:keepNext w:val="0"/>
              <w:keepLines w:val="0"/>
              <w:widowControl w:val="0"/>
            </w:pPr>
            <w:r w:rsidRPr="00A73D91">
              <w:rPr>
                <w:rFonts w:cs="Arial"/>
                <w:lang w:eastAsia="zh-CN"/>
              </w:rPr>
              <w:t>-</w:t>
            </w:r>
          </w:p>
        </w:tc>
      </w:tr>
      <w:tr w:rsidR="00894CF6" w14:paraId="4ADDCF01" w14:textId="77777777" w:rsidTr="008A2505">
        <w:tc>
          <w:tcPr>
            <w:tcW w:w="2160" w:type="dxa"/>
            <w:tcBorders>
              <w:top w:val="single" w:sz="4" w:space="0" w:color="auto"/>
              <w:left w:val="single" w:sz="4" w:space="0" w:color="auto"/>
              <w:bottom w:val="single" w:sz="4" w:space="0" w:color="auto"/>
              <w:right w:val="single" w:sz="4" w:space="0" w:color="auto"/>
            </w:tcBorders>
          </w:tcPr>
          <w:p w14:paraId="6B39054B" w14:textId="77777777" w:rsidR="00894CF6" w:rsidRDefault="00894CF6" w:rsidP="00306F23">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058CF115" w14:textId="77777777" w:rsidR="00894CF6" w:rsidRDefault="00894CF6" w:rsidP="00306F2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095639"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D86E7" w14:textId="77777777" w:rsidR="00894CF6" w:rsidRDefault="00894CF6" w:rsidP="00306F2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36CF640"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2FE725" w14:textId="77777777" w:rsidR="00894CF6" w:rsidRDefault="00894CF6" w:rsidP="00306F2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C33BE6" w14:textId="77777777" w:rsidR="00894CF6" w:rsidRDefault="00894CF6" w:rsidP="00306F23">
            <w:pPr>
              <w:pStyle w:val="TAC"/>
              <w:keepNext w:val="0"/>
              <w:keepLines w:val="0"/>
              <w:widowControl w:val="0"/>
            </w:pPr>
            <w:r w:rsidRPr="005F04CC">
              <w:rPr>
                <w:rFonts w:cs="Arial"/>
                <w:szCs w:val="18"/>
                <w:lang w:eastAsia="ja-JP"/>
              </w:rPr>
              <w:t>-</w:t>
            </w:r>
          </w:p>
        </w:tc>
      </w:tr>
      <w:tr w:rsidR="00894CF6" w14:paraId="4AB60685" w14:textId="77777777" w:rsidTr="008A2505">
        <w:tc>
          <w:tcPr>
            <w:tcW w:w="2160" w:type="dxa"/>
            <w:tcBorders>
              <w:top w:val="single" w:sz="4" w:space="0" w:color="auto"/>
              <w:left w:val="single" w:sz="4" w:space="0" w:color="auto"/>
              <w:bottom w:val="single" w:sz="4" w:space="0" w:color="auto"/>
              <w:right w:val="single" w:sz="4" w:space="0" w:color="auto"/>
            </w:tcBorders>
          </w:tcPr>
          <w:p w14:paraId="3A5B3B25" w14:textId="77777777" w:rsidR="00894CF6" w:rsidRPr="002F0C5B" w:rsidRDefault="00894CF6" w:rsidP="00306F23">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8F8D5DA" w14:textId="77777777" w:rsidR="00894CF6" w:rsidRPr="005F04CC" w:rsidRDefault="00894CF6" w:rsidP="00306F2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30FD1C" w14:textId="77777777" w:rsidR="00894CF6" w:rsidRDefault="00894CF6" w:rsidP="00306F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6B111C" w14:textId="77777777" w:rsidR="00894CF6" w:rsidRPr="00AA3811" w:rsidRDefault="00894CF6" w:rsidP="00306F2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57C3544" w14:textId="77777777" w:rsidR="00894CF6"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4403A" w14:textId="77777777" w:rsidR="00894CF6" w:rsidRPr="005F04CC" w:rsidRDefault="00894CF6" w:rsidP="00306F2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8F0D8B1" w14:textId="77777777" w:rsidR="00894CF6" w:rsidRPr="005F04CC" w:rsidRDefault="00894CF6" w:rsidP="00306F23">
            <w:pPr>
              <w:pStyle w:val="TAC"/>
              <w:keepNext w:val="0"/>
              <w:keepLines w:val="0"/>
              <w:widowControl w:val="0"/>
              <w:rPr>
                <w:rFonts w:cs="Arial"/>
                <w:szCs w:val="18"/>
                <w:lang w:eastAsia="ja-JP"/>
              </w:rPr>
            </w:pPr>
            <w:r w:rsidRPr="00122688">
              <w:t>ignore</w:t>
            </w:r>
          </w:p>
        </w:tc>
      </w:tr>
      <w:tr w:rsidR="009B6557" w14:paraId="298947E3" w14:textId="77777777" w:rsidTr="008A2505">
        <w:trPr>
          <w:ins w:id="379" w:author="Huawei" w:date="2024-01-26T11:59:00Z"/>
        </w:trPr>
        <w:tc>
          <w:tcPr>
            <w:tcW w:w="2160" w:type="dxa"/>
            <w:tcBorders>
              <w:top w:val="single" w:sz="4" w:space="0" w:color="auto"/>
              <w:left w:val="single" w:sz="4" w:space="0" w:color="auto"/>
              <w:bottom w:val="single" w:sz="4" w:space="0" w:color="auto"/>
              <w:right w:val="single" w:sz="4" w:space="0" w:color="auto"/>
            </w:tcBorders>
          </w:tcPr>
          <w:p w14:paraId="179FBCFA" w14:textId="2F924B07" w:rsidR="009B6557" w:rsidRPr="00952953" w:rsidRDefault="009B6557" w:rsidP="009B6557">
            <w:pPr>
              <w:pStyle w:val="TAL"/>
              <w:keepNext w:val="0"/>
              <w:keepLines w:val="0"/>
              <w:widowControl w:val="0"/>
              <w:ind w:leftChars="50" w:left="100"/>
              <w:rPr>
                <w:ins w:id="380" w:author="Huawei" w:date="2024-01-26T11:59:00Z"/>
              </w:rPr>
            </w:pPr>
            <w:ins w:id="381" w:author="Huawei" w:date="2024-01-26T11:59:00Z">
              <w:r>
                <w:rPr>
                  <w:rFonts w:eastAsia="Tahoma" w:cs="Arial"/>
                  <w:szCs w:val="18"/>
                  <w:lang w:eastAsia="zh-CN"/>
                </w:rPr>
                <w:t>&gt;</w:t>
              </w:r>
              <w:r w:rsidRPr="000D3468">
                <w:rPr>
                  <w:lang w:eastAsia="ja-JP"/>
                </w:rPr>
                <w:t xml:space="preserve">Reference </w:t>
              </w:r>
              <w:r w:rsidRPr="008D66C6">
                <w:rPr>
                  <w:rFonts w:eastAsia="Tahoma" w:cs="Arial"/>
                  <w:szCs w:val="18"/>
                  <w:lang w:eastAsia="zh-CN"/>
                </w:rPr>
                <w:lastRenderedPageBreak/>
                <w:t>Configuration</w:t>
              </w:r>
            </w:ins>
          </w:p>
        </w:tc>
        <w:tc>
          <w:tcPr>
            <w:tcW w:w="1080" w:type="dxa"/>
            <w:tcBorders>
              <w:top w:val="single" w:sz="4" w:space="0" w:color="auto"/>
              <w:left w:val="single" w:sz="4" w:space="0" w:color="auto"/>
              <w:bottom w:val="single" w:sz="4" w:space="0" w:color="auto"/>
              <w:right w:val="single" w:sz="4" w:space="0" w:color="auto"/>
            </w:tcBorders>
          </w:tcPr>
          <w:p w14:paraId="66219264" w14:textId="1A5526E2" w:rsidR="009B6557" w:rsidRDefault="009B6557" w:rsidP="009B6557">
            <w:pPr>
              <w:pStyle w:val="TAL"/>
              <w:keepNext w:val="0"/>
              <w:keepLines w:val="0"/>
              <w:widowControl w:val="0"/>
              <w:rPr>
                <w:ins w:id="382" w:author="Huawei" w:date="2024-01-26T11:59:00Z"/>
                <w:lang w:val="en-US" w:eastAsia="zh-CN"/>
              </w:rPr>
            </w:pPr>
            <w:ins w:id="383" w:author="Huawei" w:date="2024-01-26T11:59:00Z">
              <w:r>
                <w:rPr>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30FA02C9" w14:textId="77777777" w:rsidR="009B6557" w:rsidRDefault="009B6557" w:rsidP="009B6557">
            <w:pPr>
              <w:pStyle w:val="TAL"/>
              <w:keepNext w:val="0"/>
              <w:keepLines w:val="0"/>
              <w:widowControl w:val="0"/>
              <w:rPr>
                <w:ins w:id="384" w:author="Huawei" w:date="2024-01-26T11:59:00Z"/>
                <w:i/>
              </w:rPr>
            </w:pPr>
          </w:p>
        </w:tc>
        <w:tc>
          <w:tcPr>
            <w:tcW w:w="1512" w:type="dxa"/>
            <w:tcBorders>
              <w:top w:val="single" w:sz="4" w:space="0" w:color="auto"/>
              <w:left w:val="single" w:sz="4" w:space="0" w:color="auto"/>
              <w:bottom w:val="single" w:sz="4" w:space="0" w:color="auto"/>
              <w:right w:val="single" w:sz="4" w:space="0" w:color="auto"/>
            </w:tcBorders>
          </w:tcPr>
          <w:p w14:paraId="0249A78C" w14:textId="4FC16FB0" w:rsidR="009B6557" w:rsidRPr="00952953" w:rsidRDefault="009B6557" w:rsidP="009B6557">
            <w:pPr>
              <w:pStyle w:val="TAL"/>
              <w:keepNext w:val="0"/>
              <w:keepLines w:val="0"/>
              <w:widowControl w:val="0"/>
              <w:rPr>
                <w:ins w:id="385" w:author="Huawei" w:date="2024-01-26T11:59:00Z"/>
              </w:rPr>
            </w:pPr>
            <w:ins w:id="386" w:author="Huawei" w:date="2024-01-26T11:59:00Z">
              <w:r>
                <w:rPr>
                  <w:rFonts w:cs="Arial"/>
                  <w:szCs w:val="18"/>
                </w:rPr>
                <w:t>9.3.1.292</w:t>
              </w:r>
            </w:ins>
          </w:p>
        </w:tc>
        <w:tc>
          <w:tcPr>
            <w:tcW w:w="1728" w:type="dxa"/>
            <w:tcBorders>
              <w:top w:val="single" w:sz="4" w:space="0" w:color="auto"/>
              <w:left w:val="single" w:sz="4" w:space="0" w:color="auto"/>
              <w:bottom w:val="single" w:sz="4" w:space="0" w:color="auto"/>
              <w:right w:val="single" w:sz="4" w:space="0" w:color="auto"/>
            </w:tcBorders>
          </w:tcPr>
          <w:p w14:paraId="5EAD671F" w14:textId="77777777" w:rsidR="009B6557" w:rsidRDefault="009B6557" w:rsidP="009B6557">
            <w:pPr>
              <w:pStyle w:val="TAL"/>
              <w:keepNext w:val="0"/>
              <w:keepLines w:val="0"/>
              <w:widowControl w:val="0"/>
              <w:rPr>
                <w:ins w:id="387" w:author="Huawei" w:date="2024-01-26T11:59:00Z"/>
              </w:rPr>
            </w:pPr>
          </w:p>
        </w:tc>
        <w:tc>
          <w:tcPr>
            <w:tcW w:w="1080" w:type="dxa"/>
            <w:tcBorders>
              <w:top w:val="single" w:sz="4" w:space="0" w:color="auto"/>
              <w:left w:val="single" w:sz="4" w:space="0" w:color="auto"/>
              <w:bottom w:val="single" w:sz="4" w:space="0" w:color="auto"/>
              <w:right w:val="single" w:sz="4" w:space="0" w:color="auto"/>
            </w:tcBorders>
          </w:tcPr>
          <w:p w14:paraId="3D59F21F" w14:textId="4AE686A2" w:rsidR="009B6557" w:rsidRPr="00122688" w:rsidRDefault="009B6557" w:rsidP="009B6557">
            <w:pPr>
              <w:pStyle w:val="TAC"/>
              <w:keepNext w:val="0"/>
              <w:keepLines w:val="0"/>
              <w:widowControl w:val="0"/>
              <w:rPr>
                <w:ins w:id="388" w:author="Huawei" w:date="2024-01-26T11:59:00Z"/>
              </w:rPr>
            </w:pPr>
            <w:ins w:id="389" w:author="Huawei" w:date="2024-01-26T11:59:00Z">
              <w:r w:rsidRPr="00122688">
                <w:t>YES</w:t>
              </w:r>
            </w:ins>
          </w:p>
        </w:tc>
        <w:tc>
          <w:tcPr>
            <w:tcW w:w="1080" w:type="dxa"/>
            <w:tcBorders>
              <w:top w:val="single" w:sz="4" w:space="0" w:color="auto"/>
              <w:left w:val="single" w:sz="4" w:space="0" w:color="auto"/>
              <w:bottom w:val="single" w:sz="4" w:space="0" w:color="auto"/>
              <w:right w:val="single" w:sz="4" w:space="0" w:color="auto"/>
            </w:tcBorders>
          </w:tcPr>
          <w:p w14:paraId="3EAA6248" w14:textId="08C7CA93" w:rsidR="009B6557" w:rsidRPr="00122688" w:rsidRDefault="009B6557" w:rsidP="009B6557">
            <w:pPr>
              <w:pStyle w:val="TAC"/>
              <w:keepNext w:val="0"/>
              <w:keepLines w:val="0"/>
              <w:widowControl w:val="0"/>
              <w:rPr>
                <w:ins w:id="390" w:author="Huawei" w:date="2024-01-26T11:59:00Z"/>
              </w:rPr>
            </w:pPr>
            <w:ins w:id="391" w:author="Huawei" w:date="2024-01-26T11:59:00Z">
              <w:r>
                <w:t>reject</w:t>
              </w:r>
            </w:ins>
          </w:p>
        </w:tc>
      </w:tr>
      <w:tr w:rsidR="009B6557" w14:paraId="580911C4" w14:textId="77777777" w:rsidTr="008A2505">
        <w:tc>
          <w:tcPr>
            <w:tcW w:w="2160" w:type="dxa"/>
            <w:tcBorders>
              <w:top w:val="single" w:sz="4" w:space="0" w:color="auto"/>
              <w:left w:val="single" w:sz="4" w:space="0" w:color="auto"/>
              <w:bottom w:val="single" w:sz="4" w:space="0" w:color="auto"/>
              <w:right w:val="single" w:sz="4" w:space="0" w:color="auto"/>
            </w:tcBorders>
          </w:tcPr>
          <w:p w14:paraId="4424FED9" w14:textId="77777777" w:rsidR="009B6557" w:rsidRPr="002F0C5B" w:rsidRDefault="009B6557" w:rsidP="009B6557">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A519F33" w14:textId="77777777" w:rsidR="009B6557" w:rsidRPr="005F04CC" w:rsidRDefault="009B6557" w:rsidP="009B6557">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5559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C1A1E7" w14:textId="77777777" w:rsidR="009B6557" w:rsidRPr="00AA3811" w:rsidRDefault="009B6557" w:rsidP="009B6557">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B6CF428"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DF892E" w14:textId="77777777" w:rsidR="009B6557" w:rsidRPr="005F04CC" w:rsidRDefault="009B6557" w:rsidP="009B6557">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39EA411" w14:textId="77777777" w:rsidR="009B6557" w:rsidRPr="005F04CC" w:rsidRDefault="009B6557" w:rsidP="009B6557">
            <w:pPr>
              <w:pStyle w:val="TAC"/>
              <w:keepNext w:val="0"/>
              <w:keepLines w:val="0"/>
              <w:widowControl w:val="0"/>
              <w:rPr>
                <w:lang w:eastAsia="ja-JP"/>
              </w:rPr>
            </w:pPr>
            <w:r>
              <w:rPr>
                <w:lang w:eastAsia="ja-JP"/>
              </w:rPr>
              <w:t>reject</w:t>
            </w:r>
          </w:p>
        </w:tc>
      </w:tr>
      <w:tr w:rsidR="009B6557" w14:paraId="7025BE6C" w14:textId="77777777" w:rsidTr="008A2505">
        <w:tc>
          <w:tcPr>
            <w:tcW w:w="2160" w:type="dxa"/>
            <w:tcBorders>
              <w:top w:val="single" w:sz="4" w:space="0" w:color="auto"/>
              <w:left w:val="single" w:sz="4" w:space="0" w:color="auto"/>
              <w:bottom w:val="single" w:sz="4" w:space="0" w:color="auto"/>
              <w:right w:val="single" w:sz="4" w:space="0" w:color="auto"/>
            </w:tcBorders>
          </w:tcPr>
          <w:p w14:paraId="6EFB7420" w14:textId="77777777" w:rsidR="009B6557" w:rsidRPr="00C024F5" w:rsidRDefault="009B6557" w:rsidP="009B6557">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FA2ED5B" w14:textId="77777777" w:rsidR="009B6557" w:rsidRPr="00C024F5" w:rsidRDefault="009B6557" w:rsidP="009B6557">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88E1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F077AC" w14:textId="77777777" w:rsidR="009B6557" w:rsidRPr="00C024F5" w:rsidRDefault="009B6557" w:rsidP="009B6557">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B2C07D4" w14:textId="77777777" w:rsidR="009B6557" w:rsidRDefault="009B6557" w:rsidP="009B6557">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3354415" w14:textId="77777777" w:rsidR="009B6557" w:rsidRPr="00C024F5" w:rsidRDefault="009B6557" w:rsidP="009B6557">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819B0A" w14:textId="77777777" w:rsidR="009B6557" w:rsidRDefault="009B6557" w:rsidP="009B6557">
            <w:pPr>
              <w:pStyle w:val="TAC"/>
              <w:keepNext w:val="0"/>
              <w:keepLines w:val="0"/>
              <w:widowControl w:val="0"/>
              <w:rPr>
                <w:lang w:eastAsia="ja-JP"/>
              </w:rPr>
            </w:pPr>
            <w:r w:rsidRPr="00263662">
              <w:rPr>
                <w:lang w:eastAsia="ja-JP"/>
              </w:rPr>
              <w:t>ignore</w:t>
            </w:r>
          </w:p>
        </w:tc>
      </w:tr>
      <w:tr w:rsidR="009B6557" w14:paraId="7DEC817F" w14:textId="77777777" w:rsidTr="008A2505">
        <w:tc>
          <w:tcPr>
            <w:tcW w:w="2160" w:type="dxa"/>
            <w:tcBorders>
              <w:top w:val="single" w:sz="4" w:space="0" w:color="auto"/>
              <w:left w:val="single" w:sz="4" w:space="0" w:color="auto"/>
              <w:bottom w:val="single" w:sz="4" w:space="0" w:color="auto"/>
              <w:right w:val="single" w:sz="4" w:space="0" w:color="auto"/>
            </w:tcBorders>
          </w:tcPr>
          <w:p w14:paraId="730735BC" w14:textId="77777777" w:rsidR="009B6557" w:rsidRPr="00263662" w:rsidRDefault="009B6557" w:rsidP="009B6557">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6A55AEA" w14:textId="77777777" w:rsidR="009B6557" w:rsidRPr="006602D1" w:rsidRDefault="009B6557" w:rsidP="009B6557">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9DB95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DB516E" w14:textId="77777777" w:rsidR="009B6557" w:rsidRPr="00900244" w:rsidRDefault="009B6557" w:rsidP="009B6557">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1CFF693" w14:textId="77777777" w:rsidR="009B6557" w:rsidRPr="006C1976" w:rsidRDefault="009B6557" w:rsidP="009B655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2334AEF" w14:textId="77777777" w:rsidR="009B6557" w:rsidRPr="00263662" w:rsidRDefault="009B6557" w:rsidP="009B6557">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CE6B06" w14:textId="77777777" w:rsidR="009B6557" w:rsidRPr="00263662" w:rsidRDefault="009B6557" w:rsidP="009B6557">
            <w:pPr>
              <w:pStyle w:val="TAC"/>
              <w:keepNext w:val="0"/>
              <w:keepLines w:val="0"/>
              <w:widowControl w:val="0"/>
              <w:rPr>
                <w:lang w:eastAsia="ja-JP"/>
              </w:rPr>
            </w:pPr>
            <w:r>
              <w:rPr>
                <w:rFonts w:cs="Arial" w:hint="eastAsia"/>
                <w:lang w:eastAsia="zh-CN"/>
              </w:rPr>
              <w:t>i</w:t>
            </w:r>
            <w:r>
              <w:rPr>
                <w:rFonts w:cs="Arial"/>
                <w:lang w:eastAsia="zh-CN"/>
              </w:rPr>
              <w:t>gnore</w:t>
            </w:r>
          </w:p>
        </w:tc>
      </w:tr>
      <w:tr w:rsidR="009B6557" w14:paraId="1128CE60" w14:textId="77777777" w:rsidTr="008A2505">
        <w:tc>
          <w:tcPr>
            <w:tcW w:w="2160" w:type="dxa"/>
            <w:tcBorders>
              <w:top w:val="single" w:sz="4" w:space="0" w:color="auto"/>
              <w:left w:val="single" w:sz="4" w:space="0" w:color="auto"/>
              <w:bottom w:val="single" w:sz="4" w:space="0" w:color="auto"/>
              <w:right w:val="single" w:sz="4" w:space="0" w:color="auto"/>
            </w:tcBorders>
          </w:tcPr>
          <w:p w14:paraId="7530DE6F" w14:textId="77777777" w:rsidR="009B6557" w:rsidRPr="00263662" w:rsidRDefault="009B6557" w:rsidP="009B6557">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ED23C3C" w14:textId="77777777" w:rsidR="009B6557" w:rsidRPr="006602D1" w:rsidRDefault="009B6557" w:rsidP="009B6557">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DCA0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B33BF" w14:textId="77777777" w:rsidR="009B6557" w:rsidRPr="00900244" w:rsidRDefault="009B6557" w:rsidP="009B6557">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59D06BF" w14:textId="77777777" w:rsidR="009B6557" w:rsidRPr="006C1976" w:rsidRDefault="009B6557" w:rsidP="009B6557">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6418977D" w14:textId="77777777" w:rsidR="009B6557" w:rsidRPr="00263662" w:rsidRDefault="009B6557" w:rsidP="009B6557">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7888E7" w14:textId="77777777" w:rsidR="009B6557" w:rsidRPr="00263662" w:rsidRDefault="009B6557" w:rsidP="009B6557">
            <w:pPr>
              <w:pStyle w:val="TAC"/>
              <w:keepNext w:val="0"/>
              <w:keepLines w:val="0"/>
              <w:widowControl w:val="0"/>
              <w:rPr>
                <w:lang w:eastAsia="ja-JP"/>
              </w:rPr>
            </w:pPr>
            <w:r w:rsidRPr="00EA5FA7">
              <w:t>reject</w:t>
            </w:r>
          </w:p>
        </w:tc>
      </w:tr>
      <w:tr w:rsidR="009B6557" w14:paraId="69CFCC34" w14:textId="77777777" w:rsidTr="008A2505">
        <w:tc>
          <w:tcPr>
            <w:tcW w:w="2160" w:type="dxa"/>
            <w:tcBorders>
              <w:top w:val="single" w:sz="4" w:space="0" w:color="auto"/>
              <w:left w:val="single" w:sz="4" w:space="0" w:color="auto"/>
              <w:bottom w:val="single" w:sz="4" w:space="0" w:color="auto"/>
              <w:right w:val="single" w:sz="4" w:space="0" w:color="auto"/>
            </w:tcBorders>
          </w:tcPr>
          <w:p w14:paraId="65820526" w14:textId="77777777" w:rsidR="009B6557" w:rsidRPr="00263662" w:rsidRDefault="009B6557" w:rsidP="009B6557">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80C7F8F" w14:textId="77777777" w:rsidR="009B6557" w:rsidRPr="006602D1" w:rsidRDefault="009B6557" w:rsidP="009B6557">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867B5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6DC7A" w14:textId="77777777" w:rsidR="009B6557" w:rsidRPr="00900244" w:rsidRDefault="009B6557" w:rsidP="009B6557">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FB4F14F" w14:textId="77777777" w:rsidR="009B6557" w:rsidRPr="006C1976" w:rsidRDefault="009B6557" w:rsidP="009B6557">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B9A5E5B" w14:textId="77777777" w:rsidR="009B6557" w:rsidRPr="00263662" w:rsidRDefault="009B6557" w:rsidP="009B6557">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22B03C" w14:textId="77777777" w:rsidR="009B6557" w:rsidRPr="00263662" w:rsidRDefault="009B6557" w:rsidP="009B6557">
            <w:pPr>
              <w:pStyle w:val="TAC"/>
              <w:keepNext w:val="0"/>
              <w:keepLines w:val="0"/>
              <w:widowControl w:val="0"/>
              <w:rPr>
                <w:lang w:eastAsia="ja-JP"/>
              </w:rPr>
            </w:pPr>
            <w:r>
              <w:rPr>
                <w:rFonts w:hint="eastAsia"/>
                <w:lang w:eastAsia="zh-CN"/>
              </w:rPr>
              <w:t>r</w:t>
            </w:r>
            <w:r>
              <w:rPr>
                <w:lang w:eastAsia="zh-CN"/>
              </w:rPr>
              <w:t>eject</w:t>
            </w:r>
          </w:p>
        </w:tc>
      </w:tr>
      <w:tr w:rsidR="009B6557" w14:paraId="3CF69B9B" w14:textId="77777777" w:rsidTr="008A2505">
        <w:tc>
          <w:tcPr>
            <w:tcW w:w="2160" w:type="dxa"/>
            <w:tcBorders>
              <w:top w:val="single" w:sz="4" w:space="0" w:color="auto"/>
              <w:left w:val="single" w:sz="4" w:space="0" w:color="auto"/>
              <w:bottom w:val="single" w:sz="4" w:space="0" w:color="auto"/>
              <w:right w:val="single" w:sz="4" w:space="0" w:color="auto"/>
            </w:tcBorders>
          </w:tcPr>
          <w:p w14:paraId="63D9E1FF" w14:textId="77777777" w:rsidR="009B6557" w:rsidRDefault="009B6557" w:rsidP="009B6557">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8BFDE2F" w14:textId="77777777" w:rsidR="009B6557" w:rsidRDefault="009B6557" w:rsidP="009B6557">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BB962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7C3148" w14:textId="77777777" w:rsidR="009B6557" w:rsidRPr="00956FAC" w:rsidRDefault="009B6557" w:rsidP="009B6557">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D7B6C33" w14:textId="77777777" w:rsidR="009B6557" w:rsidRDefault="009B6557" w:rsidP="009B6557">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2F2C096" w14:textId="77777777" w:rsidR="009B6557" w:rsidRDefault="009B6557" w:rsidP="009B6557">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D30F15" w14:textId="77777777" w:rsidR="009B6557" w:rsidRDefault="009B6557" w:rsidP="009B6557">
            <w:pPr>
              <w:pStyle w:val="TAC"/>
              <w:keepNext w:val="0"/>
              <w:keepLines w:val="0"/>
              <w:widowControl w:val="0"/>
              <w:rPr>
                <w:lang w:eastAsia="zh-CN"/>
              </w:rPr>
            </w:pPr>
            <w:r>
              <w:rPr>
                <w:rFonts w:hint="eastAsia"/>
                <w:lang w:val="en-US" w:eastAsia="zh-CN"/>
              </w:rPr>
              <w:t>ignore</w:t>
            </w:r>
          </w:p>
        </w:tc>
      </w:tr>
      <w:tr w:rsidR="009B6557" w14:paraId="488ED0E7" w14:textId="77777777" w:rsidTr="008A2505">
        <w:tc>
          <w:tcPr>
            <w:tcW w:w="2160" w:type="dxa"/>
            <w:tcBorders>
              <w:top w:val="single" w:sz="4" w:space="0" w:color="auto"/>
              <w:left w:val="single" w:sz="4" w:space="0" w:color="auto"/>
              <w:bottom w:val="single" w:sz="4" w:space="0" w:color="auto"/>
              <w:right w:val="single" w:sz="4" w:space="0" w:color="auto"/>
            </w:tcBorders>
          </w:tcPr>
          <w:p w14:paraId="5BBC5044" w14:textId="77777777" w:rsidR="009B6557" w:rsidRPr="003A35FC" w:rsidRDefault="009B6557" w:rsidP="009B6557">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2601B11" w14:textId="77777777" w:rsidR="009B6557" w:rsidRDefault="009B6557" w:rsidP="009B6557">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BFB374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83E840" w14:textId="77777777" w:rsidR="009B6557" w:rsidRDefault="009B6557" w:rsidP="009B6557">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27189B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BDCAC2" w14:textId="77777777" w:rsidR="009B6557" w:rsidRDefault="009B6557" w:rsidP="009B6557">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4187008" w14:textId="77777777" w:rsidR="009B6557" w:rsidRDefault="009B6557" w:rsidP="009B6557">
            <w:pPr>
              <w:pStyle w:val="TAC"/>
              <w:keepNext w:val="0"/>
              <w:keepLines w:val="0"/>
              <w:widowControl w:val="0"/>
              <w:rPr>
                <w:lang w:val="en-US" w:eastAsia="zh-CN"/>
              </w:rPr>
            </w:pPr>
            <w:r>
              <w:rPr>
                <w:rFonts w:cs="Arial"/>
              </w:rPr>
              <w:t>ignore</w:t>
            </w:r>
          </w:p>
        </w:tc>
      </w:tr>
      <w:tr w:rsidR="009B6557" w14:paraId="58151829" w14:textId="77777777" w:rsidTr="008A2505">
        <w:tc>
          <w:tcPr>
            <w:tcW w:w="2160" w:type="dxa"/>
            <w:tcBorders>
              <w:top w:val="single" w:sz="4" w:space="0" w:color="auto"/>
              <w:left w:val="single" w:sz="4" w:space="0" w:color="auto"/>
              <w:bottom w:val="single" w:sz="4" w:space="0" w:color="auto"/>
              <w:right w:val="single" w:sz="4" w:space="0" w:color="auto"/>
            </w:tcBorders>
          </w:tcPr>
          <w:p w14:paraId="29F0FA46" w14:textId="77777777" w:rsidR="009B6557" w:rsidRPr="00A363E4" w:rsidRDefault="009B6557" w:rsidP="009B6557">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CBE066E" w14:textId="77777777" w:rsidR="009B6557" w:rsidRPr="005101E1" w:rsidRDefault="009B6557" w:rsidP="009B6557">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0969E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F8DE5" w14:textId="77777777" w:rsidR="009B6557" w:rsidRPr="00C8640C" w:rsidRDefault="009B6557" w:rsidP="009B6557">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86343A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279072" w14:textId="77777777" w:rsidR="009B6557" w:rsidRPr="005101E1" w:rsidRDefault="009B6557" w:rsidP="009B6557">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DD4E64" w14:textId="77777777" w:rsidR="009B6557" w:rsidRDefault="009B6557" w:rsidP="009B6557">
            <w:pPr>
              <w:pStyle w:val="TAC"/>
              <w:keepNext w:val="0"/>
              <w:keepLines w:val="0"/>
              <w:widowControl w:val="0"/>
              <w:rPr>
                <w:rFonts w:cs="Arial"/>
              </w:rPr>
            </w:pPr>
            <w:r>
              <w:rPr>
                <w:rFonts w:hint="eastAsia"/>
                <w:lang w:eastAsia="zh-CN"/>
              </w:rPr>
              <w:t>i</w:t>
            </w:r>
            <w:r>
              <w:rPr>
                <w:lang w:eastAsia="zh-CN"/>
              </w:rPr>
              <w:t>gnore</w:t>
            </w:r>
          </w:p>
        </w:tc>
      </w:tr>
      <w:tr w:rsidR="009B6557" w14:paraId="57AF2772" w14:textId="77777777" w:rsidTr="008A2505">
        <w:tc>
          <w:tcPr>
            <w:tcW w:w="2160" w:type="dxa"/>
            <w:tcBorders>
              <w:top w:val="single" w:sz="4" w:space="0" w:color="auto"/>
              <w:left w:val="single" w:sz="4" w:space="0" w:color="auto"/>
              <w:bottom w:val="single" w:sz="4" w:space="0" w:color="auto"/>
              <w:right w:val="single" w:sz="4" w:space="0" w:color="auto"/>
            </w:tcBorders>
          </w:tcPr>
          <w:p w14:paraId="3C4CC1D3" w14:textId="77777777" w:rsidR="009B6557" w:rsidRDefault="009B6557" w:rsidP="009B6557">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B488D4"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F20A4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820B48" w14:textId="77777777" w:rsidR="009B6557" w:rsidRPr="00EA5FA7" w:rsidRDefault="009B6557" w:rsidP="009B6557">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2F7A4CB"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79DF34" w14:textId="77777777" w:rsidR="009B6557" w:rsidRDefault="009B6557" w:rsidP="009B655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74B777" w14:textId="77777777" w:rsidR="009B6557" w:rsidRDefault="009B6557" w:rsidP="009B6557">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9B6557" w14:paraId="7A47A9BD" w14:textId="77777777" w:rsidTr="008A2505">
        <w:tc>
          <w:tcPr>
            <w:tcW w:w="2160" w:type="dxa"/>
            <w:tcBorders>
              <w:top w:val="single" w:sz="4" w:space="0" w:color="auto"/>
              <w:left w:val="single" w:sz="4" w:space="0" w:color="auto"/>
              <w:bottom w:val="single" w:sz="4" w:space="0" w:color="auto"/>
              <w:right w:val="single" w:sz="4" w:space="0" w:color="auto"/>
            </w:tcBorders>
          </w:tcPr>
          <w:p w14:paraId="75892ABC" w14:textId="77777777" w:rsidR="009B6557" w:rsidRDefault="009B6557" w:rsidP="009B6557">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A3964D6"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E270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B3338" w14:textId="77777777" w:rsidR="009B6557" w:rsidRDefault="009B6557" w:rsidP="009B6557">
            <w:pPr>
              <w:pStyle w:val="TAL"/>
              <w:keepNext w:val="0"/>
              <w:keepLines w:val="0"/>
              <w:widowControl w:val="0"/>
              <w:rPr>
                <w:rFonts w:eastAsia="Tahoma"/>
                <w:lang w:eastAsia="zh-CN"/>
              </w:rPr>
            </w:pPr>
            <w:r>
              <w:rPr>
                <w:rFonts w:eastAsia="Tahoma"/>
                <w:lang w:eastAsia="zh-CN"/>
              </w:rPr>
              <w:t>NR UE Sidelink Aggregate Maximum Bit Rate</w:t>
            </w:r>
          </w:p>
          <w:p w14:paraId="4E38CDE0" w14:textId="77777777" w:rsidR="009B6557" w:rsidRPr="00EA5FA7" w:rsidRDefault="009B6557" w:rsidP="009B6557">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43EDEBE" w14:textId="77777777" w:rsidR="009B6557" w:rsidRDefault="009B6557" w:rsidP="009B6557">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AF40D18"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A7251D" w14:textId="77777777" w:rsidR="009B6557" w:rsidRDefault="009B6557" w:rsidP="009B6557">
            <w:pPr>
              <w:pStyle w:val="TAC"/>
              <w:keepNext w:val="0"/>
              <w:keepLines w:val="0"/>
              <w:widowControl w:val="0"/>
              <w:rPr>
                <w:lang w:eastAsia="zh-CN"/>
              </w:rPr>
            </w:pPr>
            <w:r>
              <w:rPr>
                <w:rFonts w:eastAsia="Tahoma" w:cs="Arial"/>
                <w:lang w:eastAsia="zh-CN"/>
              </w:rPr>
              <w:t>ignore</w:t>
            </w:r>
          </w:p>
        </w:tc>
      </w:tr>
      <w:tr w:rsidR="009B6557" w14:paraId="12E58342" w14:textId="77777777" w:rsidTr="008A2505">
        <w:tc>
          <w:tcPr>
            <w:tcW w:w="2160" w:type="dxa"/>
            <w:tcBorders>
              <w:top w:val="single" w:sz="4" w:space="0" w:color="auto"/>
              <w:left w:val="single" w:sz="4" w:space="0" w:color="auto"/>
              <w:bottom w:val="single" w:sz="4" w:space="0" w:color="auto"/>
              <w:right w:val="single" w:sz="4" w:space="0" w:color="auto"/>
            </w:tcBorders>
          </w:tcPr>
          <w:p w14:paraId="2A47C08E" w14:textId="77777777" w:rsidR="009B6557" w:rsidRDefault="009B6557" w:rsidP="009B6557">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DB2DC08"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AFED9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A3C55" w14:textId="77777777" w:rsidR="009B6557" w:rsidRDefault="009B6557" w:rsidP="009B6557">
            <w:pPr>
              <w:pStyle w:val="TAL"/>
              <w:keepNext w:val="0"/>
              <w:keepLines w:val="0"/>
              <w:widowControl w:val="0"/>
              <w:rPr>
                <w:rFonts w:eastAsia="Tahoma"/>
                <w:lang w:eastAsia="zh-CN"/>
              </w:rPr>
            </w:pPr>
            <w:r>
              <w:rPr>
                <w:rFonts w:eastAsia="Tahoma"/>
                <w:lang w:eastAsia="zh-CN"/>
              </w:rPr>
              <w:t>Bit Rate</w:t>
            </w:r>
          </w:p>
          <w:p w14:paraId="26293C35" w14:textId="77777777" w:rsidR="009B6557" w:rsidRPr="00EA5FA7" w:rsidRDefault="009B6557" w:rsidP="009B6557">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6F780FE" w14:textId="77777777" w:rsidR="009B6557" w:rsidRDefault="009B6557" w:rsidP="009B6557">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01C4B8B"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8AE0F9" w14:textId="77777777" w:rsidR="009B6557" w:rsidRDefault="009B6557" w:rsidP="009B6557">
            <w:pPr>
              <w:pStyle w:val="TAC"/>
              <w:keepNext w:val="0"/>
              <w:keepLines w:val="0"/>
              <w:widowControl w:val="0"/>
              <w:rPr>
                <w:lang w:eastAsia="zh-CN"/>
              </w:rPr>
            </w:pPr>
            <w:r>
              <w:rPr>
                <w:rFonts w:eastAsia="Tahoma" w:cs="Arial"/>
                <w:lang w:eastAsia="zh-CN"/>
              </w:rPr>
              <w:t>ignore</w:t>
            </w:r>
          </w:p>
        </w:tc>
      </w:tr>
      <w:tr w:rsidR="009B6557" w14:paraId="53667D39" w14:textId="77777777" w:rsidTr="008A2505">
        <w:tc>
          <w:tcPr>
            <w:tcW w:w="2160" w:type="dxa"/>
            <w:tcBorders>
              <w:top w:val="single" w:sz="4" w:space="0" w:color="auto"/>
              <w:left w:val="single" w:sz="4" w:space="0" w:color="auto"/>
              <w:bottom w:val="single" w:sz="4" w:space="0" w:color="auto"/>
              <w:right w:val="single" w:sz="4" w:space="0" w:color="auto"/>
            </w:tcBorders>
          </w:tcPr>
          <w:p w14:paraId="09E92371" w14:textId="77777777" w:rsidR="009B6557" w:rsidRDefault="009B6557" w:rsidP="009B6557">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0015CD3"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52DC0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FB610" w14:textId="77777777" w:rsidR="009B6557" w:rsidRPr="00EA5FA7" w:rsidRDefault="009B6557" w:rsidP="009B6557">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3883C29" w14:textId="77777777" w:rsidR="009B6557" w:rsidRDefault="009B6557" w:rsidP="009B6557">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3C78BB26" w14:textId="77777777" w:rsidR="009B6557" w:rsidRDefault="009B6557" w:rsidP="009B65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B07ADD" w14:textId="77777777" w:rsidR="009B6557" w:rsidRDefault="009B6557" w:rsidP="009B6557">
            <w:pPr>
              <w:pStyle w:val="TAC"/>
              <w:keepNext w:val="0"/>
              <w:keepLines w:val="0"/>
              <w:widowControl w:val="0"/>
              <w:rPr>
                <w:lang w:eastAsia="zh-CN"/>
              </w:rPr>
            </w:pPr>
            <w:r>
              <w:rPr>
                <w:lang w:eastAsia="zh-CN"/>
              </w:rPr>
              <w:t>ignore</w:t>
            </w:r>
          </w:p>
        </w:tc>
      </w:tr>
      <w:tr w:rsidR="009B6557" w14:paraId="07964198" w14:textId="77777777" w:rsidTr="008A2505">
        <w:tc>
          <w:tcPr>
            <w:tcW w:w="2160" w:type="dxa"/>
            <w:tcBorders>
              <w:top w:val="single" w:sz="4" w:space="0" w:color="auto"/>
              <w:left w:val="single" w:sz="4" w:space="0" w:color="auto"/>
              <w:bottom w:val="single" w:sz="4" w:space="0" w:color="auto"/>
              <w:right w:val="single" w:sz="4" w:space="0" w:color="auto"/>
            </w:tcBorders>
          </w:tcPr>
          <w:p w14:paraId="1DDEE72D" w14:textId="77777777" w:rsidR="009B6557" w:rsidRDefault="009B6557" w:rsidP="009B6557">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57594E"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09C267"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E73C4AE"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4D2A3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58719F"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0B8FBD" w14:textId="77777777" w:rsidR="009B6557" w:rsidRDefault="009B6557" w:rsidP="009B6557">
            <w:pPr>
              <w:pStyle w:val="TAC"/>
              <w:keepNext w:val="0"/>
              <w:keepLines w:val="0"/>
              <w:widowControl w:val="0"/>
              <w:rPr>
                <w:lang w:eastAsia="zh-CN"/>
              </w:rPr>
            </w:pPr>
            <w:r>
              <w:rPr>
                <w:rFonts w:cs="Arial"/>
              </w:rPr>
              <w:t>reject</w:t>
            </w:r>
          </w:p>
        </w:tc>
      </w:tr>
      <w:tr w:rsidR="009B6557" w14:paraId="1EA501F1" w14:textId="77777777" w:rsidTr="008A2505">
        <w:tc>
          <w:tcPr>
            <w:tcW w:w="2160" w:type="dxa"/>
            <w:tcBorders>
              <w:top w:val="single" w:sz="4" w:space="0" w:color="auto"/>
              <w:left w:val="single" w:sz="4" w:space="0" w:color="auto"/>
              <w:bottom w:val="single" w:sz="4" w:space="0" w:color="auto"/>
              <w:right w:val="single" w:sz="4" w:space="0" w:color="auto"/>
            </w:tcBorders>
          </w:tcPr>
          <w:p w14:paraId="2A5F2855"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9AFCA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DA655D"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06F4F18"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3A08F0"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75A20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D59AEA" w14:textId="77777777" w:rsidR="009B6557" w:rsidRDefault="009B6557" w:rsidP="009B6557">
            <w:pPr>
              <w:pStyle w:val="TAC"/>
              <w:keepNext w:val="0"/>
              <w:keepLines w:val="0"/>
              <w:widowControl w:val="0"/>
              <w:rPr>
                <w:lang w:eastAsia="zh-CN"/>
              </w:rPr>
            </w:pPr>
          </w:p>
        </w:tc>
      </w:tr>
      <w:tr w:rsidR="009B6557" w14:paraId="4D9C8349" w14:textId="77777777" w:rsidTr="008A2505">
        <w:tc>
          <w:tcPr>
            <w:tcW w:w="2160" w:type="dxa"/>
            <w:tcBorders>
              <w:top w:val="single" w:sz="4" w:space="0" w:color="auto"/>
              <w:left w:val="single" w:sz="4" w:space="0" w:color="auto"/>
              <w:bottom w:val="single" w:sz="4" w:space="0" w:color="auto"/>
              <w:right w:val="single" w:sz="4" w:space="0" w:color="auto"/>
            </w:tcBorders>
          </w:tcPr>
          <w:p w14:paraId="3B48399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CD5404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108E8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38D8F7"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9E8426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7B4D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F0A2A5" w14:textId="77777777" w:rsidR="009B6557" w:rsidRDefault="009B6557" w:rsidP="009B6557">
            <w:pPr>
              <w:pStyle w:val="TAC"/>
              <w:keepNext w:val="0"/>
              <w:keepLines w:val="0"/>
              <w:widowControl w:val="0"/>
              <w:rPr>
                <w:lang w:eastAsia="zh-CN"/>
              </w:rPr>
            </w:pPr>
          </w:p>
        </w:tc>
      </w:tr>
      <w:tr w:rsidR="009B6557" w14:paraId="02D98908" w14:textId="77777777" w:rsidTr="008A2505">
        <w:tc>
          <w:tcPr>
            <w:tcW w:w="2160" w:type="dxa"/>
            <w:tcBorders>
              <w:top w:val="single" w:sz="4" w:space="0" w:color="auto"/>
              <w:left w:val="single" w:sz="4" w:space="0" w:color="auto"/>
              <w:bottom w:val="single" w:sz="4" w:space="0" w:color="auto"/>
              <w:right w:val="single" w:sz="4" w:space="0" w:color="auto"/>
            </w:tcBorders>
          </w:tcPr>
          <w:p w14:paraId="08655E5D"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3E1DD45"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F25E7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F7A4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A3280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4432EB"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62440E" w14:textId="77777777" w:rsidR="009B6557" w:rsidRDefault="009B6557" w:rsidP="009B6557">
            <w:pPr>
              <w:pStyle w:val="TAC"/>
              <w:keepNext w:val="0"/>
              <w:keepLines w:val="0"/>
              <w:widowControl w:val="0"/>
              <w:rPr>
                <w:lang w:eastAsia="zh-CN"/>
              </w:rPr>
            </w:pPr>
          </w:p>
        </w:tc>
      </w:tr>
      <w:tr w:rsidR="009B6557" w14:paraId="3B680D54" w14:textId="77777777" w:rsidTr="008A2505">
        <w:tc>
          <w:tcPr>
            <w:tcW w:w="2160" w:type="dxa"/>
            <w:tcBorders>
              <w:top w:val="single" w:sz="4" w:space="0" w:color="auto"/>
              <w:left w:val="single" w:sz="4" w:space="0" w:color="auto"/>
              <w:bottom w:val="single" w:sz="4" w:space="0" w:color="auto"/>
              <w:right w:val="single" w:sz="4" w:space="0" w:color="auto"/>
            </w:tcBorders>
          </w:tcPr>
          <w:p w14:paraId="6E6AB75E"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F098B96"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3CBC6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49D20"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DCA91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EE638"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29B2E" w14:textId="77777777" w:rsidR="009B6557" w:rsidRDefault="009B6557" w:rsidP="009B6557">
            <w:pPr>
              <w:pStyle w:val="TAC"/>
              <w:keepNext w:val="0"/>
              <w:keepLines w:val="0"/>
              <w:widowControl w:val="0"/>
              <w:rPr>
                <w:lang w:eastAsia="zh-CN"/>
              </w:rPr>
            </w:pPr>
          </w:p>
        </w:tc>
      </w:tr>
      <w:tr w:rsidR="009B6557" w14:paraId="679BD907" w14:textId="77777777" w:rsidTr="008A2505">
        <w:tc>
          <w:tcPr>
            <w:tcW w:w="2160" w:type="dxa"/>
            <w:tcBorders>
              <w:top w:val="single" w:sz="4" w:space="0" w:color="auto"/>
              <w:left w:val="single" w:sz="4" w:space="0" w:color="auto"/>
              <w:bottom w:val="single" w:sz="4" w:space="0" w:color="auto"/>
              <w:right w:val="single" w:sz="4" w:space="0" w:color="auto"/>
            </w:tcBorders>
          </w:tcPr>
          <w:p w14:paraId="21D4234A"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25A8434"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EB32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CC1F5"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63298A1A" w14:textId="77777777" w:rsidR="009B6557" w:rsidRPr="00EA5FA7" w:rsidRDefault="009B6557" w:rsidP="009B6557">
            <w:pPr>
              <w:pStyle w:val="TAL"/>
              <w:keepNext w:val="0"/>
              <w:keepLines w:val="0"/>
              <w:widowControl w:val="0"/>
            </w:pPr>
            <w:r>
              <w:rPr>
                <w:rFonts w:eastAsia="Tahoma"/>
                <w:lang w:eastAsia="zh-CN"/>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4BA3E6D4"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DB359E"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A4F01A" w14:textId="77777777" w:rsidR="009B6557" w:rsidRDefault="009B6557" w:rsidP="009B6557">
            <w:pPr>
              <w:pStyle w:val="TAC"/>
              <w:keepNext w:val="0"/>
              <w:keepLines w:val="0"/>
              <w:widowControl w:val="0"/>
              <w:rPr>
                <w:lang w:eastAsia="zh-CN"/>
              </w:rPr>
            </w:pPr>
          </w:p>
        </w:tc>
      </w:tr>
      <w:tr w:rsidR="009B6557" w14:paraId="0BD62D89" w14:textId="77777777" w:rsidTr="008A2505">
        <w:tc>
          <w:tcPr>
            <w:tcW w:w="2160" w:type="dxa"/>
            <w:tcBorders>
              <w:top w:val="single" w:sz="4" w:space="0" w:color="auto"/>
              <w:left w:val="single" w:sz="4" w:space="0" w:color="auto"/>
              <w:bottom w:val="single" w:sz="4" w:space="0" w:color="auto"/>
              <w:right w:val="single" w:sz="4" w:space="0" w:color="auto"/>
            </w:tcBorders>
          </w:tcPr>
          <w:p w14:paraId="60E1DB99"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3B278AA"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CBE3C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F2BB5"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A6C785F"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52D401"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9BF36B" w14:textId="77777777" w:rsidR="009B6557" w:rsidRDefault="009B6557" w:rsidP="009B6557">
            <w:pPr>
              <w:pStyle w:val="TAC"/>
              <w:keepNext w:val="0"/>
              <w:keepLines w:val="0"/>
              <w:widowControl w:val="0"/>
              <w:rPr>
                <w:lang w:eastAsia="zh-CN"/>
              </w:rPr>
            </w:pPr>
          </w:p>
        </w:tc>
      </w:tr>
      <w:tr w:rsidR="009B6557" w14:paraId="7E4CF7FA" w14:textId="77777777" w:rsidTr="008A2505">
        <w:tc>
          <w:tcPr>
            <w:tcW w:w="2160" w:type="dxa"/>
            <w:tcBorders>
              <w:top w:val="single" w:sz="4" w:space="0" w:color="auto"/>
              <w:left w:val="single" w:sz="4" w:space="0" w:color="auto"/>
              <w:bottom w:val="single" w:sz="4" w:space="0" w:color="auto"/>
              <w:right w:val="single" w:sz="4" w:space="0" w:color="auto"/>
            </w:tcBorders>
          </w:tcPr>
          <w:p w14:paraId="329D9632"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297C332"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28367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F7E1A" w14:textId="77777777" w:rsidR="009B6557" w:rsidRPr="00EA5FA7" w:rsidRDefault="009B6557" w:rsidP="009B6557">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5558EE1" w14:textId="77777777" w:rsidR="009B6557" w:rsidRDefault="009B6557" w:rsidP="009B6557">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E5702A4"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0D0A32" w14:textId="77777777" w:rsidR="009B6557" w:rsidRDefault="009B6557" w:rsidP="009B6557">
            <w:pPr>
              <w:pStyle w:val="TAC"/>
              <w:keepNext w:val="0"/>
              <w:keepLines w:val="0"/>
              <w:widowControl w:val="0"/>
              <w:rPr>
                <w:lang w:eastAsia="zh-CN"/>
              </w:rPr>
            </w:pPr>
          </w:p>
        </w:tc>
      </w:tr>
      <w:tr w:rsidR="009B6557" w14:paraId="42065AAB" w14:textId="77777777" w:rsidTr="008A2505">
        <w:tc>
          <w:tcPr>
            <w:tcW w:w="2160" w:type="dxa"/>
            <w:tcBorders>
              <w:top w:val="single" w:sz="4" w:space="0" w:color="auto"/>
              <w:left w:val="single" w:sz="4" w:space="0" w:color="auto"/>
              <w:bottom w:val="single" w:sz="4" w:space="0" w:color="auto"/>
              <w:right w:val="single" w:sz="4" w:space="0" w:color="auto"/>
            </w:tcBorders>
          </w:tcPr>
          <w:p w14:paraId="69D22D86"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2969B0"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8500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28371"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06965A8"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DD58B"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60478" w14:textId="77777777" w:rsidR="009B6557" w:rsidRDefault="009B6557" w:rsidP="009B6557">
            <w:pPr>
              <w:pStyle w:val="TAC"/>
              <w:keepNext w:val="0"/>
              <w:keepLines w:val="0"/>
              <w:widowControl w:val="0"/>
              <w:rPr>
                <w:lang w:eastAsia="zh-CN"/>
              </w:rPr>
            </w:pPr>
          </w:p>
        </w:tc>
      </w:tr>
      <w:tr w:rsidR="009B6557" w14:paraId="6911BDA8" w14:textId="77777777" w:rsidTr="008A2505">
        <w:tc>
          <w:tcPr>
            <w:tcW w:w="2160" w:type="dxa"/>
            <w:tcBorders>
              <w:top w:val="single" w:sz="4" w:space="0" w:color="auto"/>
              <w:left w:val="single" w:sz="4" w:space="0" w:color="auto"/>
              <w:bottom w:val="single" w:sz="4" w:space="0" w:color="auto"/>
              <w:right w:val="single" w:sz="4" w:space="0" w:color="auto"/>
            </w:tcBorders>
          </w:tcPr>
          <w:p w14:paraId="08D11B54" w14:textId="77777777" w:rsidR="009B6557" w:rsidRDefault="009B6557" w:rsidP="009B6557">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9122AC0"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FEDB4C"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42FBA6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0E689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D04A85"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C790FB" w14:textId="77777777" w:rsidR="009B6557" w:rsidRDefault="009B6557" w:rsidP="009B6557">
            <w:pPr>
              <w:pStyle w:val="TAC"/>
              <w:keepNext w:val="0"/>
              <w:keepLines w:val="0"/>
              <w:widowControl w:val="0"/>
              <w:rPr>
                <w:lang w:eastAsia="zh-CN"/>
              </w:rPr>
            </w:pPr>
            <w:r>
              <w:rPr>
                <w:rFonts w:cs="Arial"/>
              </w:rPr>
              <w:t>reject</w:t>
            </w:r>
          </w:p>
        </w:tc>
      </w:tr>
      <w:tr w:rsidR="009B6557" w14:paraId="0E786AF4" w14:textId="77777777" w:rsidTr="008A2505">
        <w:tc>
          <w:tcPr>
            <w:tcW w:w="2160" w:type="dxa"/>
            <w:tcBorders>
              <w:top w:val="single" w:sz="4" w:space="0" w:color="auto"/>
              <w:left w:val="single" w:sz="4" w:space="0" w:color="auto"/>
              <w:bottom w:val="single" w:sz="4" w:space="0" w:color="auto"/>
              <w:right w:val="single" w:sz="4" w:space="0" w:color="auto"/>
            </w:tcBorders>
          </w:tcPr>
          <w:p w14:paraId="68A5B304"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7D18A4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B1A55E"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6220B7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EF268"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64443"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5BF4B" w14:textId="77777777" w:rsidR="009B6557" w:rsidRDefault="009B6557" w:rsidP="009B6557">
            <w:pPr>
              <w:pStyle w:val="TAC"/>
              <w:keepNext w:val="0"/>
              <w:keepLines w:val="0"/>
              <w:widowControl w:val="0"/>
              <w:rPr>
                <w:lang w:eastAsia="zh-CN"/>
              </w:rPr>
            </w:pPr>
          </w:p>
        </w:tc>
      </w:tr>
      <w:tr w:rsidR="009B6557" w14:paraId="112AC91A" w14:textId="77777777" w:rsidTr="008A2505">
        <w:tc>
          <w:tcPr>
            <w:tcW w:w="2160" w:type="dxa"/>
            <w:tcBorders>
              <w:top w:val="single" w:sz="4" w:space="0" w:color="auto"/>
              <w:left w:val="single" w:sz="4" w:space="0" w:color="auto"/>
              <w:bottom w:val="single" w:sz="4" w:space="0" w:color="auto"/>
              <w:right w:val="single" w:sz="4" w:space="0" w:color="auto"/>
            </w:tcBorders>
          </w:tcPr>
          <w:p w14:paraId="3CABC9CA"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569183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D3851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A4E420"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CD05846"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D7353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2088BF" w14:textId="77777777" w:rsidR="009B6557" w:rsidRDefault="009B6557" w:rsidP="009B6557">
            <w:pPr>
              <w:pStyle w:val="TAC"/>
              <w:keepNext w:val="0"/>
              <w:keepLines w:val="0"/>
              <w:widowControl w:val="0"/>
              <w:rPr>
                <w:lang w:eastAsia="zh-CN"/>
              </w:rPr>
            </w:pPr>
          </w:p>
        </w:tc>
      </w:tr>
      <w:tr w:rsidR="009B6557" w14:paraId="23A0DDB0" w14:textId="77777777" w:rsidTr="008A2505">
        <w:tc>
          <w:tcPr>
            <w:tcW w:w="2160" w:type="dxa"/>
            <w:tcBorders>
              <w:top w:val="single" w:sz="4" w:space="0" w:color="auto"/>
              <w:left w:val="single" w:sz="4" w:space="0" w:color="auto"/>
              <w:bottom w:val="single" w:sz="4" w:space="0" w:color="auto"/>
              <w:right w:val="single" w:sz="4" w:space="0" w:color="auto"/>
            </w:tcBorders>
          </w:tcPr>
          <w:p w14:paraId="3171A963"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07C049E"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CA107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5A062"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46A790"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9748F4"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D6AC69" w14:textId="77777777" w:rsidR="009B6557" w:rsidRDefault="009B6557" w:rsidP="009B6557">
            <w:pPr>
              <w:pStyle w:val="TAC"/>
              <w:keepNext w:val="0"/>
              <w:keepLines w:val="0"/>
              <w:widowControl w:val="0"/>
              <w:rPr>
                <w:lang w:eastAsia="zh-CN"/>
              </w:rPr>
            </w:pPr>
          </w:p>
        </w:tc>
      </w:tr>
      <w:tr w:rsidR="009B6557" w14:paraId="3F841A41" w14:textId="77777777" w:rsidTr="008A2505">
        <w:tc>
          <w:tcPr>
            <w:tcW w:w="2160" w:type="dxa"/>
            <w:tcBorders>
              <w:top w:val="single" w:sz="4" w:space="0" w:color="auto"/>
              <w:left w:val="single" w:sz="4" w:space="0" w:color="auto"/>
              <w:bottom w:val="single" w:sz="4" w:space="0" w:color="auto"/>
              <w:right w:val="single" w:sz="4" w:space="0" w:color="auto"/>
            </w:tcBorders>
          </w:tcPr>
          <w:p w14:paraId="6D655C7D"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49A170D"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73407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BE60D"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540A3"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FD84B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D9D9C5" w14:textId="77777777" w:rsidR="009B6557" w:rsidRDefault="009B6557" w:rsidP="009B6557">
            <w:pPr>
              <w:pStyle w:val="TAC"/>
              <w:keepNext w:val="0"/>
              <w:keepLines w:val="0"/>
              <w:widowControl w:val="0"/>
              <w:rPr>
                <w:lang w:eastAsia="zh-CN"/>
              </w:rPr>
            </w:pPr>
          </w:p>
        </w:tc>
      </w:tr>
      <w:tr w:rsidR="009B6557" w14:paraId="11DD9848" w14:textId="77777777" w:rsidTr="008A2505">
        <w:tc>
          <w:tcPr>
            <w:tcW w:w="2160" w:type="dxa"/>
            <w:tcBorders>
              <w:top w:val="single" w:sz="4" w:space="0" w:color="auto"/>
              <w:left w:val="single" w:sz="4" w:space="0" w:color="auto"/>
              <w:bottom w:val="single" w:sz="4" w:space="0" w:color="auto"/>
              <w:right w:val="single" w:sz="4" w:space="0" w:color="auto"/>
            </w:tcBorders>
          </w:tcPr>
          <w:p w14:paraId="49F01896"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AEC1EB1"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622AD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1353D4"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1483A317" w14:textId="77777777" w:rsidR="009B6557" w:rsidRPr="00EA5FA7" w:rsidRDefault="009B6557" w:rsidP="009B6557">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914703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2A78E"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2D2CC" w14:textId="77777777" w:rsidR="009B6557" w:rsidRDefault="009B6557" w:rsidP="009B6557">
            <w:pPr>
              <w:pStyle w:val="TAC"/>
              <w:keepNext w:val="0"/>
              <w:keepLines w:val="0"/>
              <w:widowControl w:val="0"/>
              <w:rPr>
                <w:lang w:eastAsia="zh-CN"/>
              </w:rPr>
            </w:pPr>
          </w:p>
        </w:tc>
      </w:tr>
      <w:tr w:rsidR="009B6557" w14:paraId="09CDDC96" w14:textId="77777777" w:rsidTr="008A2505">
        <w:tc>
          <w:tcPr>
            <w:tcW w:w="2160" w:type="dxa"/>
            <w:tcBorders>
              <w:top w:val="single" w:sz="4" w:space="0" w:color="auto"/>
              <w:left w:val="single" w:sz="4" w:space="0" w:color="auto"/>
              <w:bottom w:val="single" w:sz="4" w:space="0" w:color="auto"/>
              <w:right w:val="single" w:sz="4" w:space="0" w:color="auto"/>
            </w:tcBorders>
          </w:tcPr>
          <w:p w14:paraId="7D27B029"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69E02F6"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E4912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058E9"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77FA5C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07B9E8"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73C15E" w14:textId="77777777" w:rsidR="009B6557" w:rsidRDefault="009B6557" w:rsidP="009B6557">
            <w:pPr>
              <w:pStyle w:val="TAC"/>
              <w:keepNext w:val="0"/>
              <w:keepLines w:val="0"/>
              <w:widowControl w:val="0"/>
              <w:rPr>
                <w:lang w:eastAsia="zh-CN"/>
              </w:rPr>
            </w:pPr>
          </w:p>
        </w:tc>
      </w:tr>
      <w:tr w:rsidR="009B6557" w14:paraId="7469E918" w14:textId="77777777" w:rsidTr="008A2505">
        <w:tc>
          <w:tcPr>
            <w:tcW w:w="2160" w:type="dxa"/>
            <w:tcBorders>
              <w:top w:val="single" w:sz="4" w:space="0" w:color="auto"/>
              <w:left w:val="single" w:sz="4" w:space="0" w:color="auto"/>
              <w:bottom w:val="single" w:sz="4" w:space="0" w:color="auto"/>
              <w:right w:val="single" w:sz="4" w:space="0" w:color="auto"/>
            </w:tcBorders>
          </w:tcPr>
          <w:p w14:paraId="39942B21"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4475327"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4DC18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073BE1" w14:textId="77777777" w:rsidR="009B6557" w:rsidRPr="00EA5FA7" w:rsidRDefault="009B6557" w:rsidP="009B6557">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190F1AB" w14:textId="77777777" w:rsidR="009B6557" w:rsidRDefault="009B6557" w:rsidP="009B6557">
            <w:pPr>
              <w:pStyle w:val="TAL"/>
              <w:keepNext w:val="0"/>
              <w:keepLines w:val="0"/>
              <w:widowControl w:val="0"/>
              <w:rPr>
                <w:lang w:val="en-US"/>
              </w:rPr>
            </w:pPr>
            <w:r>
              <w:rPr>
                <w:lang w:val="en-US"/>
              </w:rPr>
              <w:t>This IE indicates the type of SRB conveyed via the Uu Relay RLC Channel.</w:t>
            </w:r>
          </w:p>
          <w:p w14:paraId="5093F92C"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CAF4D5"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1F8624" w14:textId="77777777" w:rsidR="009B6557" w:rsidRDefault="009B6557" w:rsidP="009B6557">
            <w:pPr>
              <w:pStyle w:val="TAC"/>
              <w:keepNext w:val="0"/>
              <w:keepLines w:val="0"/>
              <w:widowControl w:val="0"/>
              <w:rPr>
                <w:lang w:eastAsia="zh-CN"/>
              </w:rPr>
            </w:pPr>
          </w:p>
        </w:tc>
      </w:tr>
      <w:tr w:rsidR="009B6557" w14:paraId="7D493C20" w14:textId="77777777" w:rsidTr="008A2505">
        <w:tc>
          <w:tcPr>
            <w:tcW w:w="2160" w:type="dxa"/>
            <w:tcBorders>
              <w:top w:val="single" w:sz="4" w:space="0" w:color="auto"/>
              <w:left w:val="single" w:sz="4" w:space="0" w:color="auto"/>
              <w:bottom w:val="single" w:sz="4" w:space="0" w:color="auto"/>
              <w:right w:val="single" w:sz="4" w:space="0" w:color="auto"/>
            </w:tcBorders>
          </w:tcPr>
          <w:p w14:paraId="1E202BA4"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36F809"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D659B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CC9A1"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70FDA9D"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428A8E"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CA69C9" w14:textId="77777777" w:rsidR="009B6557" w:rsidRDefault="009B6557" w:rsidP="009B6557">
            <w:pPr>
              <w:pStyle w:val="TAC"/>
              <w:keepNext w:val="0"/>
              <w:keepLines w:val="0"/>
              <w:widowControl w:val="0"/>
              <w:rPr>
                <w:lang w:eastAsia="zh-CN"/>
              </w:rPr>
            </w:pPr>
          </w:p>
        </w:tc>
      </w:tr>
      <w:tr w:rsidR="009B6557" w14:paraId="7777E23C" w14:textId="77777777" w:rsidTr="008A2505">
        <w:tc>
          <w:tcPr>
            <w:tcW w:w="2160" w:type="dxa"/>
            <w:tcBorders>
              <w:top w:val="single" w:sz="4" w:space="0" w:color="auto"/>
              <w:left w:val="single" w:sz="4" w:space="0" w:color="auto"/>
              <w:bottom w:val="single" w:sz="4" w:space="0" w:color="auto"/>
              <w:right w:val="single" w:sz="4" w:space="0" w:color="auto"/>
            </w:tcBorders>
          </w:tcPr>
          <w:p w14:paraId="7D949E6B" w14:textId="77777777" w:rsidR="009B6557" w:rsidRDefault="009B6557" w:rsidP="009B6557">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8E6662"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FA8CA6"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F2AE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17517D"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9E1B5A"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8C17BF" w14:textId="77777777" w:rsidR="009B6557" w:rsidRDefault="009B6557" w:rsidP="009B6557">
            <w:pPr>
              <w:pStyle w:val="TAC"/>
              <w:keepNext w:val="0"/>
              <w:keepLines w:val="0"/>
              <w:widowControl w:val="0"/>
              <w:rPr>
                <w:lang w:eastAsia="zh-CN"/>
              </w:rPr>
            </w:pPr>
            <w:r>
              <w:rPr>
                <w:rFonts w:cs="Arial"/>
              </w:rPr>
              <w:t>reject</w:t>
            </w:r>
          </w:p>
        </w:tc>
      </w:tr>
      <w:tr w:rsidR="009B6557" w14:paraId="56B22318" w14:textId="77777777" w:rsidTr="008A2505">
        <w:tc>
          <w:tcPr>
            <w:tcW w:w="2160" w:type="dxa"/>
            <w:tcBorders>
              <w:top w:val="single" w:sz="4" w:space="0" w:color="auto"/>
              <w:left w:val="single" w:sz="4" w:space="0" w:color="auto"/>
              <w:bottom w:val="single" w:sz="4" w:space="0" w:color="auto"/>
              <w:right w:val="single" w:sz="4" w:space="0" w:color="auto"/>
            </w:tcBorders>
          </w:tcPr>
          <w:p w14:paraId="4D2F0EB5"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5419C9"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6DFA4E" w14:textId="77777777" w:rsidR="009B6557" w:rsidRDefault="009B6557" w:rsidP="009B6557">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02844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D2E525"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D9BF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59000" w14:textId="77777777" w:rsidR="009B6557" w:rsidRDefault="009B6557" w:rsidP="009B6557">
            <w:pPr>
              <w:pStyle w:val="TAC"/>
              <w:keepNext w:val="0"/>
              <w:keepLines w:val="0"/>
              <w:widowControl w:val="0"/>
              <w:rPr>
                <w:lang w:eastAsia="zh-CN"/>
              </w:rPr>
            </w:pPr>
          </w:p>
        </w:tc>
      </w:tr>
      <w:tr w:rsidR="009B6557" w14:paraId="4B7AB2D6" w14:textId="77777777" w:rsidTr="008A2505">
        <w:tc>
          <w:tcPr>
            <w:tcW w:w="2160" w:type="dxa"/>
            <w:tcBorders>
              <w:top w:val="single" w:sz="4" w:space="0" w:color="auto"/>
              <w:left w:val="single" w:sz="4" w:space="0" w:color="auto"/>
              <w:bottom w:val="single" w:sz="4" w:space="0" w:color="auto"/>
              <w:right w:val="single" w:sz="4" w:space="0" w:color="auto"/>
            </w:tcBorders>
          </w:tcPr>
          <w:p w14:paraId="0AF93A6C"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642E787"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B8D28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724105" w14:textId="77777777" w:rsidR="009B6557" w:rsidRPr="00EA5FA7" w:rsidRDefault="009B6557" w:rsidP="009B65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A350F7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9F4057"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429F6" w14:textId="77777777" w:rsidR="009B6557" w:rsidRDefault="009B6557" w:rsidP="009B6557">
            <w:pPr>
              <w:pStyle w:val="TAC"/>
              <w:keepNext w:val="0"/>
              <w:keepLines w:val="0"/>
              <w:widowControl w:val="0"/>
              <w:rPr>
                <w:lang w:eastAsia="zh-CN"/>
              </w:rPr>
            </w:pPr>
          </w:p>
        </w:tc>
      </w:tr>
      <w:tr w:rsidR="009B6557" w14:paraId="50F7D0B3" w14:textId="77777777" w:rsidTr="008A2505">
        <w:tc>
          <w:tcPr>
            <w:tcW w:w="2160" w:type="dxa"/>
            <w:tcBorders>
              <w:top w:val="single" w:sz="4" w:space="0" w:color="auto"/>
              <w:left w:val="single" w:sz="4" w:space="0" w:color="auto"/>
              <w:bottom w:val="single" w:sz="4" w:space="0" w:color="auto"/>
              <w:right w:val="single" w:sz="4" w:space="0" w:color="auto"/>
            </w:tcBorders>
          </w:tcPr>
          <w:p w14:paraId="3D2B87DF" w14:textId="77777777" w:rsidR="009B6557" w:rsidRDefault="009B6557" w:rsidP="009B6557">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A083E78"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14DDF"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F253A67"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3E6BD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B0811"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315789" w14:textId="77777777" w:rsidR="009B6557" w:rsidRDefault="009B6557" w:rsidP="009B6557">
            <w:pPr>
              <w:pStyle w:val="TAC"/>
              <w:keepNext w:val="0"/>
              <w:keepLines w:val="0"/>
              <w:widowControl w:val="0"/>
              <w:rPr>
                <w:lang w:eastAsia="zh-CN"/>
              </w:rPr>
            </w:pPr>
            <w:r>
              <w:rPr>
                <w:rFonts w:cs="Arial"/>
              </w:rPr>
              <w:t>reject</w:t>
            </w:r>
          </w:p>
        </w:tc>
      </w:tr>
      <w:tr w:rsidR="009B6557" w14:paraId="08BA3D03" w14:textId="77777777" w:rsidTr="008A2505">
        <w:tc>
          <w:tcPr>
            <w:tcW w:w="2160" w:type="dxa"/>
            <w:tcBorders>
              <w:top w:val="single" w:sz="4" w:space="0" w:color="auto"/>
              <w:left w:val="single" w:sz="4" w:space="0" w:color="auto"/>
              <w:bottom w:val="single" w:sz="4" w:space="0" w:color="auto"/>
              <w:right w:val="single" w:sz="4" w:space="0" w:color="auto"/>
            </w:tcBorders>
          </w:tcPr>
          <w:p w14:paraId="4E0E4A21"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53EAB6F"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73D4" w14:textId="77777777" w:rsidR="009B6557" w:rsidRDefault="009B6557" w:rsidP="009B655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6BF4FD3"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663A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D598F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5A3543" w14:textId="77777777" w:rsidR="009B6557" w:rsidRDefault="009B6557" w:rsidP="009B6557">
            <w:pPr>
              <w:pStyle w:val="TAC"/>
              <w:keepNext w:val="0"/>
              <w:keepLines w:val="0"/>
              <w:widowControl w:val="0"/>
              <w:rPr>
                <w:lang w:eastAsia="zh-CN"/>
              </w:rPr>
            </w:pPr>
          </w:p>
        </w:tc>
      </w:tr>
      <w:tr w:rsidR="009B6557" w14:paraId="763480E0" w14:textId="77777777" w:rsidTr="008A2505">
        <w:tc>
          <w:tcPr>
            <w:tcW w:w="2160" w:type="dxa"/>
            <w:tcBorders>
              <w:top w:val="single" w:sz="4" w:space="0" w:color="auto"/>
              <w:left w:val="single" w:sz="4" w:space="0" w:color="auto"/>
              <w:bottom w:val="single" w:sz="4" w:space="0" w:color="auto"/>
              <w:right w:val="single" w:sz="4" w:space="0" w:color="auto"/>
            </w:tcBorders>
          </w:tcPr>
          <w:p w14:paraId="6BC33E54"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C3B1D18"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D7EFD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02CB"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DEA1C36"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48FDD6"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ED9C1" w14:textId="77777777" w:rsidR="009B6557" w:rsidRDefault="009B6557" w:rsidP="009B6557">
            <w:pPr>
              <w:pStyle w:val="TAC"/>
              <w:keepNext w:val="0"/>
              <w:keepLines w:val="0"/>
              <w:widowControl w:val="0"/>
              <w:rPr>
                <w:lang w:eastAsia="zh-CN"/>
              </w:rPr>
            </w:pPr>
          </w:p>
        </w:tc>
      </w:tr>
      <w:tr w:rsidR="009B6557" w14:paraId="77D4E547" w14:textId="77777777" w:rsidTr="008A2505">
        <w:tc>
          <w:tcPr>
            <w:tcW w:w="2160" w:type="dxa"/>
            <w:tcBorders>
              <w:top w:val="single" w:sz="4" w:space="0" w:color="auto"/>
              <w:left w:val="single" w:sz="4" w:space="0" w:color="auto"/>
              <w:bottom w:val="single" w:sz="4" w:space="0" w:color="auto"/>
              <w:right w:val="single" w:sz="4" w:space="0" w:color="auto"/>
            </w:tcBorders>
          </w:tcPr>
          <w:p w14:paraId="5741015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3DC68A6"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79B8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070B6C"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4E059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9B6D7" w14:textId="77777777" w:rsidR="009B6557" w:rsidRDefault="009B6557" w:rsidP="009B6557">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284466" w14:textId="77777777" w:rsidR="009B6557" w:rsidRDefault="009B6557" w:rsidP="009B6557">
            <w:pPr>
              <w:pStyle w:val="TAC"/>
              <w:keepNext w:val="0"/>
              <w:keepLines w:val="0"/>
              <w:widowControl w:val="0"/>
              <w:rPr>
                <w:lang w:eastAsia="zh-CN"/>
              </w:rPr>
            </w:pPr>
          </w:p>
        </w:tc>
      </w:tr>
      <w:tr w:rsidR="009B6557" w14:paraId="0CA9FBF0" w14:textId="77777777" w:rsidTr="008A2505">
        <w:tc>
          <w:tcPr>
            <w:tcW w:w="2160" w:type="dxa"/>
            <w:tcBorders>
              <w:top w:val="single" w:sz="4" w:space="0" w:color="auto"/>
              <w:left w:val="single" w:sz="4" w:space="0" w:color="auto"/>
              <w:bottom w:val="single" w:sz="4" w:space="0" w:color="auto"/>
              <w:right w:val="single" w:sz="4" w:space="0" w:color="auto"/>
            </w:tcBorders>
          </w:tcPr>
          <w:p w14:paraId="3D6CC808"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142C2D6"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393CB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DC3D4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27E174"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00E10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C4B03D" w14:textId="77777777" w:rsidR="009B6557" w:rsidRDefault="009B6557" w:rsidP="009B6557">
            <w:pPr>
              <w:pStyle w:val="TAC"/>
              <w:keepNext w:val="0"/>
              <w:keepLines w:val="0"/>
              <w:widowControl w:val="0"/>
              <w:rPr>
                <w:lang w:eastAsia="zh-CN"/>
              </w:rPr>
            </w:pPr>
          </w:p>
        </w:tc>
      </w:tr>
      <w:tr w:rsidR="009B6557" w14:paraId="063F831A" w14:textId="77777777" w:rsidTr="008A2505">
        <w:tc>
          <w:tcPr>
            <w:tcW w:w="2160" w:type="dxa"/>
            <w:tcBorders>
              <w:top w:val="single" w:sz="4" w:space="0" w:color="auto"/>
              <w:left w:val="single" w:sz="4" w:space="0" w:color="auto"/>
              <w:bottom w:val="single" w:sz="4" w:space="0" w:color="auto"/>
              <w:right w:val="single" w:sz="4" w:space="0" w:color="auto"/>
            </w:tcBorders>
          </w:tcPr>
          <w:p w14:paraId="7032EF9D"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D1F5A89"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E1276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B0F74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0B315E"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719D11"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A37EAC" w14:textId="77777777" w:rsidR="009B6557" w:rsidRDefault="009B6557" w:rsidP="009B6557">
            <w:pPr>
              <w:pStyle w:val="TAC"/>
              <w:keepNext w:val="0"/>
              <w:keepLines w:val="0"/>
              <w:widowControl w:val="0"/>
              <w:rPr>
                <w:lang w:eastAsia="zh-CN"/>
              </w:rPr>
            </w:pPr>
          </w:p>
        </w:tc>
      </w:tr>
      <w:tr w:rsidR="009B6557" w14:paraId="369EB3A7" w14:textId="77777777" w:rsidTr="008A2505">
        <w:tc>
          <w:tcPr>
            <w:tcW w:w="2160" w:type="dxa"/>
            <w:tcBorders>
              <w:top w:val="single" w:sz="4" w:space="0" w:color="auto"/>
              <w:left w:val="single" w:sz="4" w:space="0" w:color="auto"/>
              <w:bottom w:val="single" w:sz="4" w:space="0" w:color="auto"/>
              <w:right w:val="single" w:sz="4" w:space="0" w:color="auto"/>
            </w:tcBorders>
          </w:tcPr>
          <w:p w14:paraId="4D951E2A"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CB3010E"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3C611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54B27"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6E00FFEA" w14:textId="77777777" w:rsidR="009B6557" w:rsidRPr="00EA5FA7" w:rsidRDefault="009B6557" w:rsidP="009B6557">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766B1AA"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BA91C2"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76B8DD" w14:textId="77777777" w:rsidR="009B6557" w:rsidRDefault="009B6557" w:rsidP="009B6557">
            <w:pPr>
              <w:pStyle w:val="TAC"/>
              <w:keepNext w:val="0"/>
              <w:keepLines w:val="0"/>
              <w:widowControl w:val="0"/>
              <w:rPr>
                <w:lang w:eastAsia="zh-CN"/>
              </w:rPr>
            </w:pPr>
          </w:p>
        </w:tc>
      </w:tr>
      <w:tr w:rsidR="009B6557" w14:paraId="1B0F7B93" w14:textId="77777777" w:rsidTr="008A2505">
        <w:tc>
          <w:tcPr>
            <w:tcW w:w="2160" w:type="dxa"/>
            <w:tcBorders>
              <w:top w:val="single" w:sz="4" w:space="0" w:color="auto"/>
              <w:left w:val="single" w:sz="4" w:space="0" w:color="auto"/>
              <w:bottom w:val="single" w:sz="4" w:space="0" w:color="auto"/>
              <w:right w:val="single" w:sz="4" w:space="0" w:color="auto"/>
            </w:tcBorders>
          </w:tcPr>
          <w:p w14:paraId="015EDE72"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F88678C"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F93F2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9741B"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E80E55"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9ED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2D1871" w14:textId="77777777" w:rsidR="009B6557" w:rsidRDefault="009B6557" w:rsidP="009B6557">
            <w:pPr>
              <w:pStyle w:val="TAC"/>
              <w:keepNext w:val="0"/>
              <w:keepLines w:val="0"/>
              <w:widowControl w:val="0"/>
              <w:rPr>
                <w:lang w:eastAsia="zh-CN"/>
              </w:rPr>
            </w:pPr>
          </w:p>
        </w:tc>
      </w:tr>
      <w:tr w:rsidR="009B6557" w14:paraId="310B783F" w14:textId="77777777" w:rsidTr="008A2505">
        <w:tc>
          <w:tcPr>
            <w:tcW w:w="2160" w:type="dxa"/>
            <w:tcBorders>
              <w:top w:val="single" w:sz="4" w:space="0" w:color="auto"/>
              <w:left w:val="single" w:sz="4" w:space="0" w:color="auto"/>
              <w:bottom w:val="single" w:sz="4" w:space="0" w:color="auto"/>
              <w:right w:val="single" w:sz="4" w:space="0" w:color="auto"/>
            </w:tcBorders>
          </w:tcPr>
          <w:p w14:paraId="3C0465AF" w14:textId="77777777" w:rsidR="009B6557" w:rsidRDefault="009B6557" w:rsidP="009B6557">
            <w:pPr>
              <w:pStyle w:val="TAL"/>
              <w:keepNext w:val="0"/>
              <w:keepLines w:val="0"/>
              <w:widowControl w:val="0"/>
              <w:ind w:leftChars="200" w:left="400"/>
              <w:rPr>
                <w:lang w:eastAsia="zh-CN"/>
              </w:rPr>
            </w:pPr>
            <w:r>
              <w:rPr>
                <w:rFonts w:eastAsia="Tahoma" w:cs="Arial"/>
                <w:lang w:eastAsia="zh-CN"/>
              </w:rPr>
              <w:t xml:space="preserve">&gt;&gt;&gt;&gt;PC5 Control </w:t>
            </w:r>
            <w:r>
              <w:rPr>
                <w:rFonts w:eastAsia="Tahoma" w:cs="Arial"/>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0FBDB5A8" w14:textId="77777777" w:rsidR="009B6557" w:rsidRDefault="009B6557" w:rsidP="009B6557">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BEEA1A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C89A5" w14:textId="77777777" w:rsidR="009B6557" w:rsidRPr="00EA5FA7" w:rsidRDefault="009B6557" w:rsidP="009B6557">
            <w:pPr>
              <w:pStyle w:val="TAL"/>
              <w:keepNext w:val="0"/>
              <w:keepLines w:val="0"/>
              <w:widowControl w:val="0"/>
            </w:pPr>
            <w:r>
              <w:rPr>
                <w:rFonts w:eastAsia="Tahoma"/>
                <w:lang w:eastAsia="zh-CN"/>
              </w:rPr>
              <w:t>ENUMERATED</w:t>
            </w:r>
            <w:r>
              <w:rPr>
                <w:rFonts w:eastAsia="Tahoma"/>
                <w:lang w:eastAsia="zh-CN"/>
              </w:rPr>
              <w:lastRenderedPageBreak/>
              <w:t>(SRB1, SRB2, …)</w:t>
            </w:r>
          </w:p>
        </w:tc>
        <w:tc>
          <w:tcPr>
            <w:tcW w:w="1728" w:type="dxa"/>
            <w:tcBorders>
              <w:top w:val="single" w:sz="4" w:space="0" w:color="auto"/>
              <w:left w:val="single" w:sz="4" w:space="0" w:color="auto"/>
              <w:bottom w:val="single" w:sz="4" w:space="0" w:color="auto"/>
              <w:right w:val="single" w:sz="4" w:space="0" w:color="auto"/>
            </w:tcBorders>
          </w:tcPr>
          <w:p w14:paraId="37F929BA" w14:textId="77777777" w:rsidR="009B6557" w:rsidRDefault="009B6557" w:rsidP="009B6557">
            <w:pPr>
              <w:pStyle w:val="TAL"/>
              <w:keepNext w:val="0"/>
              <w:keepLines w:val="0"/>
              <w:widowControl w:val="0"/>
              <w:rPr>
                <w:rFonts w:cs="Arial"/>
              </w:rPr>
            </w:pPr>
            <w:r>
              <w:rPr>
                <w:lang w:val="en-US"/>
              </w:rPr>
              <w:lastRenderedPageBreak/>
              <w:t xml:space="preserve">This IE indicates </w:t>
            </w:r>
            <w:r>
              <w:rPr>
                <w:lang w:val="en-US"/>
              </w:rPr>
              <w:lastRenderedPageBreak/>
              <w:t>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CC2938B" w14:textId="77777777" w:rsidR="009B6557" w:rsidRDefault="009B6557" w:rsidP="009B6557">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FA32691" w14:textId="77777777" w:rsidR="009B6557" w:rsidRDefault="009B6557" w:rsidP="009B6557">
            <w:pPr>
              <w:pStyle w:val="TAC"/>
              <w:keepNext w:val="0"/>
              <w:keepLines w:val="0"/>
              <w:widowControl w:val="0"/>
              <w:rPr>
                <w:lang w:eastAsia="zh-CN"/>
              </w:rPr>
            </w:pPr>
          </w:p>
        </w:tc>
      </w:tr>
      <w:tr w:rsidR="009B6557" w14:paraId="018317BD" w14:textId="77777777" w:rsidTr="008A2505">
        <w:tc>
          <w:tcPr>
            <w:tcW w:w="2160" w:type="dxa"/>
            <w:tcBorders>
              <w:top w:val="single" w:sz="4" w:space="0" w:color="auto"/>
              <w:left w:val="single" w:sz="4" w:space="0" w:color="auto"/>
              <w:bottom w:val="single" w:sz="4" w:space="0" w:color="auto"/>
              <w:right w:val="single" w:sz="4" w:space="0" w:color="auto"/>
            </w:tcBorders>
          </w:tcPr>
          <w:p w14:paraId="2010CE33" w14:textId="77777777" w:rsidR="009B6557" w:rsidRPr="0030753D" w:rsidRDefault="009B6557" w:rsidP="009B6557">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C32EAE"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E28CD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321AD"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6FBB7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76D6D6"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1CA217" w14:textId="77777777" w:rsidR="009B6557" w:rsidRDefault="009B6557" w:rsidP="009B6557">
            <w:pPr>
              <w:pStyle w:val="TAC"/>
              <w:keepNext w:val="0"/>
              <w:keepLines w:val="0"/>
              <w:widowControl w:val="0"/>
              <w:rPr>
                <w:lang w:eastAsia="zh-CN"/>
              </w:rPr>
            </w:pPr>
          </w:p>
        </w:tc>
      </w:tr>
      <w:tr w:rsidR="009B6557" w14:paraId="6A686917" w14:textId="77777777" w:rsidTr="008A2505">
        <w:tc>
          <w:tcPr>
            <w:tcW w:w="2160" w:type="dxa"/>
            <w:tcBorders>
              <w:top w:val="single" w:sz="4" w:space="0" w:color="auto"/>
              <w:left w:val="single" w:sz="4" w:space="0" w:color="auto"/>
              <w:bottom w:val="single" w:sz="4" w:space="0" w:color="auto"/>
              <w:right w:val="single" w:sz="4" w:space="0" w:color="auto"/>
            </w:tcBorders>
          </w:tcPr>
          <w:p w14:paraId="1D3256CC" w14:textId="77777777" w:rsidR="009B6557" w:rsidRDefault="009B6557" w:rsidP="009B6557">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F389F3C"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419EF2"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7B797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EF169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19C72"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1B8273" w14:textId="77777777" w:rsidR="009B6557" w:rsidRDefault="009B6557" w:rsidP="009B6557">
            <w:pPr>
              <w:pStyle w:val="TAC"/>
              <w:keepNext w:val="0"/>
              <w:keepLines w:val="0"/>
              <w:widowControl w:val="0"/>
              <w:rPr>
                <w:lang w:eastAsia="zh-CN"/>
              </w:rPr>
            </w:pPr>
            <w:r>
              <w:rPr>
                <w:rFonts w:cs="Arial"/>
              </w:rPr>
              <w:t>reject</w:t>
            </w:r>
          </w:p>
        </w:tc>
      </w:tr>
      <w:tr w:rsidR="009B6557" w14:paraId="1EF2B837" w14:textId="77777777" w:rsidTr="008A2505">
        <w:tc>
          <w:tcPr>
            <w:tcW w:w="2160" w:type="dxa"/>
            <w:tcBorders>
              <w:top w:val="single" w:sz="4" w:space="0" w:color="auto"/>
              <w:left w:val="single" w:sz="4" w:space="0" w:color="auto"/>
              <w:bottom w:val="single" w:sz="4" w:space="0" w:color="auto"/>
              <w:right w:val="single" w:sz="4" w:space="0" w:color="auto"/>
            </w:tcBorders>
          </w:tcPr>
          <w:p w14:paraId="42949490" w14:textId="77777777" w:rsidR="009B6557" w:rsidRPr="0030753D" w:rsidRDefault="009B6557" w:rsidP="009B6557">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9141FCB"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149386" w14:textId="77777777" w:rsidR="009B6557" w:rsidRDefault="009B6557" w:rsidP="009B655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46C6148"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DCECA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70D423"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86FF08" w14:textId="77777777" w:rsidR="009B6557" w:rsidRDefault="009B6557" w:rsidP="009B6557">
            <w:pPr>
              <w:pStyle w:val="TAC"/>
              <w:keepNext w:val="0"/>
              <w:keepLines w:val="0"/>
              <w:widowControl w:val="0"/>
              <w:rPr>
                <w:lang w:eastAsia="zh-CN"/>
              </w:rPr>
            </w:pPr>
          </w:p>
        </w:tc>
      </w:tr>
      <w:tr w:rsidR="009B6557" w14:paraId="245CE2B4" w14:textId="77777777" w:rsidTr="008A2505">
        <w:tc>
          <w:tcPr>
            <w:tcW w:w="2160" w:type="dxa"/>
            <w:tcBorders>
              <w:top w:val="single" w:sz="4" w:space="0" w:color="auto"/>
              <w:left w:val="single" w:sz="4" w:space="0" w:color="auto"/>
              <w:bottom w:val="single" w:sz="4" w:space="0" w:color="auto"/>
              <w:right w:val="single" w:sz="4" w:space="0" w:color="auto"/>
            </w:tcBorders>
          </w:tcPr>
          <w:p w14:paraId="6091D571"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5B64A7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4493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AB354"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0E75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B5335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FDD62" w14:textId="77777777" w:rsidR="009B6557" w:rsidRDefault="009B6557" w:rsidP="009B6557">
            <w:pPr>
              <w:pStyle w:val="TAC"/>
              <w:keepNext w:val="0"/>
              <w:keepLines w:val="0"/>
              <w:widowControl w:val="0"/>
              <w:rPr>
                <w:lang w:eastAsia="zh-CN"/>
              </w:rPr>
            </w:pPr>
          </w:p>
        </w:tc>
      </w:tr>
      <w:tr w:rsidR="009B6557" w14:paraId="1D023F9F" w14:textId="77777777" w:rsidTr="008A2505">
        <w:tc>
          <w:tcPr>
            <w:tcW w:w="2160" w:type="dxa"/>
            <w:tcBorders>
              <w:top w:val="single" w:sz="4" w:space="0" w:color="auto"/>
              <w:left w:val="single" w:sz="4" w:space="0" w:color="auto"/>
              <w:bottom w:val="single" w:sz="4" w:space="0" w:color="auto"/>
              <w:right w:val="single" w:sz="4" w:space="0" w:color="auto"/>
            </w:tcBorders>
          </w:tcPr>
          <w:p w14:paraId="1A71CEA9"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B11F6DF"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89BC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E2306"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527A5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2B46CC" w14:textId="77777777" w:rsidR="009B6557" w:rsidRDefault="009B6557" w:rsidP="009B655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47E3FD" w14:textId="77777777" w:rsidR="009B6557" w:rsidRDefault="009B6557" w:rsidP="009B6557">
            <w:pPr>
              <w:pStyle w:val="TAC"/>
              <w:keepNext w:val="0"/>
              <w:keepLines w:val="0"/>
              <w:widowControl w:val="0"/>
              <w:rPr>
                <w:lang w:eastAsia="zh-CN"/>
              </w:rPr>
            </w:pPr>
          </w:p>
        </w:tc>
      </w:tr>
      <w:tr w:rsidR="009B6557" w14:paraId="7B2695D8" w14:textId="77777777" w:rsidTr="008A2505">
        <w:tc>
          <w:tcPr>
            <w:tcW w:w="2160" w:type="dxa"/>
            <w:tcBorders>
              <w:top w:val="single" w:sz="4" w:space="0" w:color="auto"/>
              <w:left w:val="single" w:sz="4" w:space="0" w:color="auto"/>
              <w:bottom w:val="single" w:sz="4" w:space="0" w:color="auto"/>
              <w:right w:val="single" w:sz="4" w:space="0" w:color="auto"/>
            </w:tcBorders>
          </w:tcPr>
          <w:p w14:paraId="7A4F8103" w14:textId="77777777" w:rsidR="009B6557" w:rsidRDefault="009B6557" w:rsidP="009B6557">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7155084"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EBEA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5F42D"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952974"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642F71"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CD5E6" w14:textId="77777777" w:rsidR="009B6557" w:rsidRDefault="009B6557" w:rsidP="009B6557">
            <w:pPr>
              <w:pStyle w:val="TAC"/>
              <w:keepNext w:val="0"/>
              <w:keepLines w:val="0"/>
              <w:widowControl w:val="0"/>
              <w:rPr>
                <w:lang w:eastAsia="zh-CN"/>
              </w:rPr>
            </w:pPr>
          </w:p>
        </w:tc>
      </w:tr>
      <w:tr w:rsidR="009B6557" w14:paraId="00D8CD00" w14:textId="77777777" w:rsidTr="008A2505">
        <w:tc>
          <w:tcPr>
            <w:tcW w:w="2160" w:type="dxa"/>
            <w:tcBorders>
              <w:top w:val="single" w:sz="4" w:space="0" w:color="auto"/>
              <w:left w:val="single" w:sz="4" w:space="0" w:color="auto"/>
              <w:bottom w:val="single" w:sz="4" w:space="0" w:color="auto"/>
              <w:right w:val="single" w:sz="4" w:space="0" w:color="auto"/>
            </w:tcBorders>
          </w:tcPr>
          <w:p w14:paraId="124F6FA4" w14:textId="77777777" w:rsidR="009B6557" w:rsidRPr="0030753D" w:rsidRDefault="009B6557" w:rsidP="009B6557">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C7A96E9"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FC223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87875"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F2055B"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C460A2"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BBE1F8" w14:textId="77777777" w:rsidR="009B6557" w:rsidRDefault="009B6557" w:rsidP="009B6557">
            <w:pPr>
              <w:pStyle w:val="TAC"/>
              <w:keepNext w:val="0"/>
              <w:keepLines w:val="0"/>
              <w:widowControl w:val="0"/>
              <w:rPr>
                <w:lang w:eastAsia="zh-CN"/>
              </w:rPr>
            </w:pPr>
          </w:p>
        </w:tc>
      </w:tr>
      <w:tr w:rsidR="009B6557" w14:paraId="4C6E7D81" w14:textId="77777777" w:rsidTr="008A2505">
        <w:tc>
          <w:tcPr>
            <w:tcW w:w="2160" w:type="dxa"/>
            <w:tcBorders>
              <w:top w:val="single" w:sz="4" w:space="0" w:color="auto"/>
              <w:left w:val="single" w:sz="4" w:space="0" w:color="auto"/>
              <w:bottom w:val="single" w:sz="4" w:space="0" w:color="auto"/>
              <w:right w:val="single" w:sz="4" w:space="0" w:color="auto"/>
            </w:tcBorders>
          </w:tcPr>
          <w:p w14:paraId="183D2DAD"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E0E13EC"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1F346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AA97D" w14:textId="77777777" w:rsidR="009B6557" w:rsidRDefault="009B6557" w:rsidP="009B6557">
            <w:pPr>
              <w:pStyle w:val="TAL"/>
              <w:keepNext w:val="0"/>
              <w:keepLines w:val="0"/>
              <w:widowControl w:val="0"/>
              <w:rPr>
                <w:rFonts w:eastAsia="Tahoma"/>
                <w:lang w:eastAsia="zh-CN"/>
              </w:rPr>
            </w:pPr>
            <w:r>
              <w:rPr>
                <w:rFonts w:eastAsia="Tahoma"/>
                <w:lang w:eastAsia="zh-CN"/>
              </w:rPr>
              <w:t>QoS Flow Level QoS Parameters</w:t>
            </w:r>
          </w:p>
          <w:p w14:paraId="4CB4F84D" w14:textId="77777777" w:rsidR="009B6557" w:rsidRPr="00EA5FA7" w:rsidRDefault="009B6557" w:rsidP="009B6557">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5A67E49"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4787F7"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37F995" w14:textId="77777777" w:rsidR="009B6557" w:rsidRDefault="009B6557" w:rsidP="009B6557">
            <w:pPr>
              <w:pStyle w:val="TAC"/>
              <w:keepNext w:val="0"/>
              <w:keepLines w:val="0"/>
              <w:widowControl w:val="0"/>
              <w:rPr>
                <w:lang w:eastAsia="zh-CN"/>
              </w:rPr>
            </w:pPr>
          </w:p>
        </w:tc>
      </w:tr>
      <w:tr w:rsidR="009B6557" w14:paraId="73E7AF7A" w14:textId="77777777" w:rsidTr="008A2505">
        <w:tc>
          <w:tcPr>
            <w:tcW w:w="2160" w:type="dxa"/>
            <w:tcBorders>
              <w:top w:val="single" w:sz="4" w:space="0" w:color="auto"/>
              <w:left w:val="single" w:sz="4" w:space="0" w:color="auto"/>
              <w:bottom w:val="single" w:sz="4" w:space="0" w:color="auto"/>
              <w:right w:val="single" w:sz="4" w:space="0" w:color="auto"/>
            </w:tcBorders>
          </w:tcPr>
          <w:p w14:paraId="45D1966E" w14:textId="77777777" w:rsidR="009B6557" w:rsidRDefault="009B6557" w:rsidP="009B6557">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84C844" w14:textId="77777777" w:rsidR="009B6557" w:rsidRDefault="009B6557" w:rsidP="009B65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03851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47EAB" w14:textId="77777777" w:rsidR="009B6557" w:rsidRDefault="009B6557" w:rsidP="009B65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4C4761"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B253C" w14:textId="77777777" w:rsidR="009B6557" w:rsidRDefault="009B6557" w:rsidP="009B65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05632" w14:textId="77777777" w:rsidR="009B6557" w:rsidRDefault="009B6557" w:rsidP="009B6557">
            <w:pPr>
              <w:pStyle w:val="TAC"/>
              <w:keepNext w:val="0"/>
              <w:keepLines w:val="0"/>
              <w:widowControl w:val="0"/>
              <w:rPr>
                <w:lang w:eastAsia="zh-CN"/>
              </w:rPr>
            </w:pPr>
          </w:p>
        </w:tc>
      </w:tr>
      <w:tr w:rsidR="009B6557" w14:paraId="5024A6A0" w14:textId="77777777" w:rsidTr="008A2505">
        <w:tc>
          <w:tcPr>
            <w:tcW w:w="2160" w:type="dxa"/>
            <w:tcBorders>
              <w:top w:val="single" w:sz="4" w:space="0" w:color="auto"/>
              <w:left w:val="single" w:sz="4" w:space="0" w:color="auto"/>
              <w:bottom w:val="single" w:sz="4" w:space="0" w:color="auto"/>
              <w:right w:val="single" w:sz="4" w:space="0" w:color="auto"/>
            </w:tcBorders>
          </w:tcPr>
          <w:p w14:paraId="1A43CA11" w14:textId="77777777" w:rsidR="009B6557" w:rsidRDefault="009B6557" w:rsidP="009B6557">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ABB3A3"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17364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8B09C0" w14:textId="77777777" w:rsidR="009B6557" w:rsidRPr="00EA5FA7" w:rsidRDefault="009B6557" w:rsidP="009B6557">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1020C87" w14:textId="77777777" w:rsidR="009B6557" w:rsidRDefault="009B6557" w:rsidP="009B6557">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6A76198"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57FA28" w14:textId="77777777" w:rsidR="009B6557" w:rsidRDefault="009B6557" w:rsidP="009B6557">
            <w:pPr>
              <w:pStyle w:val="TAC"/>
              <w:keepNext w:val="0"/>
              <w:keepLines w:val="0"/>
              <w:widowControl w:val="0"/>
              <w:rPr>
                <w:lang w:eastAsia="zh-CN"/>
              </w:rPr>
            </w:pPr>
          </w:p>
        </w:tc>
      </w:tr>
      <w:tr w:rsidR="009B6557" w14:paraId="3EBC306E" w14:textId="77777777" w:rsidTr="008A2505">
        <w:tc>
          <w:tcPr>
            <w:tcW w:w="2160" w:type="dxa"/>
            <w:tcBorders>
              <w:top w:val="single" w:sz="4" w:space="0" w:color="auto"/>
              <w:left w:val="single" w:sz="4" w:space="0" w:color="auto"/>
              <w:bottom w:val="single" w:sz="4" w:space="0" w:color="auto"/>
              <w:right w:val="single" w:sz="4" w:space="0" w:color="auto"/>
            </w:tcBorders>
          </w:tcPr>
          <w:p w14:paraId="291916A7"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286C5EE"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41D51"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C58ECE" w14:textId="77777777" w:rsidR="009B6557" w:rsidRPr="00EA5FA7" w:rsidRDefault="009B6557" w:rsidP="009B65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40461A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2253CC" w14:textId="77777777" w:rsidR="009B6557" w:rsidRDefault="009B6557" w:rsidP="009B65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5B20A" w14:textId="77777777" w:rsidR="009B6557" w:rsidRDefault="009B6557" w:rsidP="009B6557">
            <w:pPr>
              <w:pStyle w:val="TAC"/>
              <w:keepNext w:val="0"/>
              <w:keepLines w:val="0"/>
              <w:widowControl w:val="0"/>
              <w:rPr>
                <w:lang w:eastAsia="zh-CN"/>
              </w:rPr>
            </w:pPr>
          </w:p>
        </w:tc>
      </w:tr>
      <w:tr w:rsidR="009B6557" w14:paraId="46124F24" w14:textId="77777777" w:rsidTr="008A2505">
        <w:tc>
          <w:tcPr>
            <w:tcW w:w="2160" w:type="dxa"/>
            <w:tcBorders>
              <w:top w:val="single" w:sz="4" w:space="0" w:color="auto"/>
              <w:left w:val="single" w:sz="4" w:space="0" w:color="auto"/>
              <w:bottom w:val="single" w:sz="4" w:space="0" w:color="auto"/>
              <w:right w:val="single" w:sz="4" w:space="0" w:color="auto"/>
            </w:tcBorders>
          </w:tcPr>
          <w:p w14:paraId="549ABD1B" w14:textId="77777777" w:rsidR="009B6557" w:rsidRDefault="009B6557" w:rsidP="009B6557">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F55AA25"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6D3884" w14:textId="77777777" w:rsidR="009B6557" w:rsidRDefault="009B6557" w:rsidP="009B65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1DE91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83AF42"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E74EA5" w14:textId="77777777" w:rsidR="009B6557" w:rsidRDefault="009B6557" w:rsidP="009B65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C0D75A" w14:textId="77777777" w:rsidR="009B6557" w:rsidRDefault="009B6557" w:rsidP="009B6557">
            <w:pPr>
              <w:pStyle w:val="TAC"/>
              <w:keepNext w:val="0"/>
              <w:keepLines w:val="0"/>
              <w:widowControl w:val="0"/>
              <w:rPr>
                <w:lang w:eastAsia="zh-CN"/>
              </w:rPr>
            </w:pPr>
            <w:r>
              <w:rPr>
                <w:rFonts w:cs="Arial"/>
              </w:rPr>
              <w:t>reject</w:t>
            </w:r>
          </w:p>
        </w:tc>
      </w:tr>
      <w:tr w:rsidR="009B6557" w14:paraId="70867E32" w14:textId="77777777" w:rsidTr="008A2505">
        <w:tc>
          <w:tcPr>
            <w:tcW w:w="2160" w:type="dxa"/>
            <w:tcBorders>
              <w:top w:val="single" w:sz="4" w:space="0" w:color="auto"/>
              <w:left w:val="single" w:sz="4" w:space="0" w:color="auto"/>
              <w:bottom w:val="single" w:sz="4" w:space="0" w:color="auto"/>
              <w:right w:val="single" w:sz="4" w:space="0" w:color="auto"/>
            </w:tcBorders>
          </w:tcPr>
          <w:p w14:paraId="477301CD" w14:textId="77777777" w:rsidR="009B6557" w:rsidRPr="0030753D" w:rsidRDefault="009B6557" w:rsidP="009B6557">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218FAA1" w14:textId="77777777" w:rsidR="009B6557" w:rsidRDefault="009B6557" w:rsidP="009B65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53AE35" w14:textId="77777777" w:rsidR="009B6557" w:rsidRDefault="009B6557" w:rsidP="009B6557">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C4EF82E"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93B6C7"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D7E7BA" w14:textId="77777777" w:rsidR="009B6557" w:rsidRDefault="009B6557" w:rsidP="009B65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1B916" w14:textId="77777777" w:rsidR="009B6557" w:rsidRDefault="009B6557" w:rsidP="009B6557">
            <w:pPr>
              <w:pStyle w:val="TAC"/>
              <w:keepNext w:val="0"/>
              <w:keepLines w:val="0"/>
              <w:widowControl w:val="0"/>
              <w:rPr>
                <w:lang w:eastAsia="zh-CN"/>
              </w:rPr>
            </w:pPr>
          </w:p>
        </w:tc>
      </w:tr>
      <w:tr w:rsidR="009B6557" w14:paraId="565646C7" w14:textId="77777777" w:rsidTr="008A2505">
        <w:tc>
          <w:tcPr>
            <w:tcW w:w="2160" w:type="dxa"/>
            <w:tcBorders>
              <w:top w:val="single" w:sz="4" w:space="0" w:color="auto"/>
              <w:left w:val="single" w:sz="4" w:space="0" w:color="auto"/>
              <w:bottom w:val="single" w:sz="4" w:space="0" w:color="auto"/>
              <w:right w:val="single" w:sz="4" w:space="0" w:color="auto"/>
            </w:tcBorders>
          </w:tcPr>
          <w:p w14:paraId="72A43215" w14:textId="77777777" w:rsidR="009B6557" w:rsidRDefault="009B6557" w:rsidP="009B6557">
            <w:pPr>
              <w:pStyle w:val="TAL"/>
              <w:keepNext w:val="0"/>
              <w:keepLines w:val="0"/>
              <w:widowControl w:val="0"/>
              <w:ind w:leftChars="100" w:left="200"/>
              <w:rPr>
                <w:rFonts w:eastAsia="Tahoma" w:cs="Arial"/>
                <w:b/>
                <w:lang w:eastAsia="zh-CN"/>
              </w:rPr>
            </w:pPr>
            <w:bookmarkStart w:id="392" w:name="_Hlk105755256"/>
            <w:r>
              <w:rPr>
                <w:rFonts w:eastAsia="Tahoma" w:cs="Arial"/>
                <w:lang w:eastAsia="zh-CN"/>
              </w:rPr>
              <w:t>&gt;&gt;PC5 RLC Channel ID</w:t>
            </w:r>
            <w:bookmarkEnd w:id="392"/>
          </w:p>
        </w:tc>
        <w:tc>
          <w:tcPr>
            <w:tcW w:w="1080" w:type="dxa"/>
            <w:tcBorders>
              <w:top w:val="single" w:sz="4" w:space="0" w:color="auto"/>
              <w:left w:val="single" w:sz="4" w:space="0" w:color="auto"/>
              <w:bottom w:val="single" w:sz="4" w:space="0" w:color="auto"/>
              <w:right w:val="single" w:sz="4" w:space="0" w:color="auto"/>
            </w:tcBorders>
          </w:tcPr>
          <w:p w14:paraId="20223B74" w14:textId="77777777" w:rsidR="009B6557" w:rsidRDefault="009B6557" w:rsidP="009B65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4F934D" w14:textId="77777777" w:rsidR="009B6557" w:rsidRDefault="009B6557" w:rsidP="009B65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2D9B8" w14:textId="77777777" w:rsidR="009B6557" w:rsidRPr="00EA5FA7" w:rsidRDefault="009B6557" w:rsidP="009B65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AF7657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DAA80" w14:textId="77777777" w:rsidR="009B6557" w:rsidRDefault="009B6557" w:rsidP="009B6557">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82E9F6" w14:textId="77777777" w:rsidR="009B6557" w:rsidRDefault="009B6557" w:rsidP="009B6557">
            <w:pPr>
              <w:pStyle w:val="TAC"/>
              <w:keepNext w:val="0"/>
              <w:keepLines w:val="0"/>
              <w:widowControl w:val="0"/>
              <w:rPr>
                <w:lang w:eastAsia="zh-CN"/>
              </w:rPr>
            </w:pPr>
          </w:p>
        </w:tc>
      </w:tr>
      <w:tr w:rsidR="009B6557" w14:paraId="59CE9F72" w14:textId="77777777" w:rsidTr="008A2505">
        <w:tc>
          <w:tcPr>
            <w:tcW w:w="2160" w:type="dxa"/>
            <w:tcBorders>
              <w:top w:val="single" w:sz="4" w:space="0" w:color="auto"/>
              <w:left w:val="single" w:sz="4" w:space="0" w:color="auto"/>
              <w:bottom w:val="single" w:sz="4" w:space="0" w:color="auto"/>
              <w:right w:val="single" w:sz="4" w:space="0" w:color="auto"/>
            </w:tcBorders>
          </w:tcPr>
          <w:p w14:paraId="46E613EA" w14:textId="77777777" w:rsidR="009B6557" w:rsidRDefault="009B6557" w:rsidP="009B6557">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396C6C3" w14:textId="77777777" w:rsidR="009B6557" w:rsidRDefault="009B6557" w:rsidP="009B65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53D6A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5E4D70" w14:textId="77777777" w:rsidR="009B6557" w:rsidRPr="00EA5FA7" w:rsidRDefault="009B6557" w:rsidP="009B65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5CD7ED3"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876D3F" w14:textId="77777777" w:rsidR="009B6557" w:rsidRDefault="009B6557" w:rsidP="009B6557">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76E8D2" w14:textId="77777777" w:rsidR="009B6557" w:rsidRDefault="009B6557" w:rsidP="009B6557">
            <w:pPr>
              <w:pStyle w:val="TAC"/>
              <w:keepNext w:val="0"/>
              <w:keepLines w:val="0"/>
              <w:widowControl w:val="0"/>
              <w:rPr>
                <w:lang w:eastAsia="zh-CN"/>
              </w:rPr>
            </w:pPr>
          </w:p>
        </w:tc>
      </w:tr>
      <w:tr w:rsidR="009B6557" w14:paraId="17E0A6F9" w14:textId="77777777" w:rsidTr="008A2505">
        <w:tc>
          <w:tcPr>
            <w:tcW w:w="2160" w:type="dxa"/>
            <w:tcBorders>
              <w:top w:val="single" w:sz="4" w:space="0" w:color="auto"/>
              <w:left w:val="single" w:sz="4" w:space="0" w:color="auto"/>
              <w:bottom w:val="single" w:sz="4" w:space="0" w:color="auto"/>
              <w:right w:val="single" w:sz="4" w:space="0" w:color="auto"/>
            </w:tcBorders>
          </w:tcPr>
          <w:p w14:paraId="66C7CC7A" w14:textId="77777777" w:rsidR="009B6557" w:rsidRDefault="009B6557" w:rsidP="009B6557">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9FC4C06" w14:textId="77777777" w:rsidR="009B6557" w:rsidRDefault="009B6557" w:rsidP="009B655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FD44A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3F25D6" w14:textId="77777777" w:rsidR="009B6557" w:rsidRPr="00EA5FA7" w:rsidRDefault="009B6557" w:rsidP="009B6557">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29B700F" w14:textId="77777777" w:rsidR="009B6557" w:rsidRDefault="009B6557" w:rsidP="009B65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26F02D" w14:textId="77777777" w:rsidR="009B6557" w:rsidRDefault="009B6557" w:rsidP="009B655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D8CA97" w14:textId="77777777" w:rsidR="009B6557" w:rsidRDefault="009B6557" w:rsidP="009B6557">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9B6557" w14:paraId="089FC6B9" w14:textId="77777777" w:rsidTr="008A2505">
        <w:tc>
          <w:tcPr>
            <w:tcW w:w="2160" w:type="dxa"/>
            <w:tcBorders>
              <w:top w:val="single" w:sz="4" w:space="0" w:color="auto"/>
              <w:left w:val="single" w:sz="4" w:space="0" w:color="auto"/>
              <w:bottom w:val="single" w:sz="4" w:space="0" w:color="auto"/>
              <w:right w:val="single" w:sz="4" w:space="0" w:color="auto"/>
            </w:tcBorders>
          </w:tcPr>
          <w:p w14:paraId="20726711" w14:textId="77777777" w:rsidR="009B6557" w:rsidRDefault="009B6557" w:rsidP="009B6557">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FE8B687" w14:textId="77777777" w:rsidR="009B6557" w:rsidRDefault="009B6557" w:rsidP="009B6557">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AF35D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164B4" w14:textId="77777777" w:rsidR="009B6557" w:rsidRPr="00D25507" w:rsidRDefault="009B6557" w:rsidP="009B6557">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17120F0" w14:textId="77777777" w:rsidR="009B6557" w:rsidRDefault="009B6557" w:rsidP="009B6557">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095EF8" w14:textId="77777777" w:rsidR="009B6557" w:rsidRDefault="009B6557" w:rsidP="009B6557">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8D2A61" w14:textId="77777777" w:rsidR="009B6557" w:rsidRDefault="009B6557" w:rsidP="009B6557">
            <w:pPr>
              <w:pStyle w:val="TAC"/>
              <w:keepNext w:val="0"/>
              <w:keepLines w:val="0"/>
              <w:widowControl w:val="0"/>
              <w:rPr>
                <w:rFonts w:eastAsia="Tahoma" w:cs="Arial"/>
                <w:lang w:eastAsia="zh-CN"/>
              </w:rPr>
            </w:pPr>
            <w:r>
              <w:t>ignore</w:t>
            </w:r>
          </w:p>
        </w:tc>
      </w:tr>
      <w:tr w:rsidR="009B6557" w14:paraId="6E7BDAD7" w14:textId="77777777" w:rsidTr="008A2505">
        <w:tc>
          <w:tcPr>
            <w:tcW w:w="2160" w:type="dxa"/>
            <w:tcBorders>
              <w:top w:val="single" w:sz="4" w:space="0" w:color="auto"/>
              <w:left w:val="single" w:sz="4" w:space="0" w:color="auto"/>
              <w:bottom w:val="single" w:sz="4" w:space="0" w:color="auto"/>
              <w:right w:val="single" w:sz="4" w:space="0" w:color="auto"/>
            </w:tcBorders>
          </w:tcPr>
          <w:p w14:paraId="749767DE" w14:textId="77777777" w:rsidR="009B6557" w:rsidRDefault="009B6557" w:rsidP="009B6557">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F78A67B" w14:textId="77777777" w:rsidR="009B6557" w:rsidRDefault="009B6557" w:rsidP="009B6557">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97C03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49C86" w14:textId="77777777" w:rsidR="009B6557" w:rsidRPr="00AB2B08" w:rsidRDefault="009B6557" w:rsidP="009B65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5E5852B" w14:textId="77777777" w:rsidR="009B6557" w:rsidRDefault="009B6557" w:rsidP="009B6557">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1328DD9"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78A5C2" w14:textId="77777777" w:rsidR="009B6557" w:rsidRDefault="009B6557" w:rsidP="009B6557">
            <w:pPr>
              <w:pStyle w:val="TAC"/>
              <w:keepNext w:val="0"/>
              <w:keepLines w:val="0"/>
              <w:widowControl w:val="0"/>
            </w:pPr>
            <w:r w:rsidRPr="00EA5FA7">
              <w:t>reject</w:t>
            </w:r>
          </w:p>
        </w:tc>
      </w:tr>
      <w:tr w:rsidR="009B6557" w14:paraId="03F16D32" w14:textId="77777777" w:rsidTr="008A2505">
        <w:tc>
          <w:tcPr>
            <w:tcW w:w="2160" w:type="dxa"/>
            <w:tcBorders>
              <w:top w:val="single" w:sz="4" w:space="0" w:color="auto"/>
              <w:left w:val="single" w:sz="4" w:space="0" w:color="auto"/>
              <w:bottom w:val="single" w:sz="4" w:space="0" w:color="auto"/>
              <w:right w:val="single" w:sz="4" w:space="0" w:color="auto"/>
            </w:tcBorders>
          </w:tcPr>
          <w:p w14:paraId="2087625E" w14:textId="77777777" w:rsidR="009B6557" w:rsidRDefault="009B6557" w:rsidP="009B6557">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4D57829" w14:textId="77777777" w:rsidR="009B6557" w:rsidRDefault="009B6557" w:rsidP="009B6557">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6F5F5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A3B8B" w14:textId="77777777" w:rsidR="009B6557" w:rsidRPr="00AB2B08" w:rsidRDefault="009B6557" w:rsidP="009B65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8BB0548" w14:textId="77777777" w:rsidR="009B6557" w:rsidRDefault="009B6557" w:rsidP="009B6557">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C6876D"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464C7E" w14:textId="77777777" w:rsidR="009B6557" w:rsidRDefault="009B6557" w:rsidP="009B6557">
            <w:pPr>
              <w:pStyle w:val="TAC"/>
              <w:keepNext w:val="0"/>
              <w:keepLines w:val="0"/>
              <w:widowControl w:val="0"/>
            </w:pPr>
            <w:r w:rsidRPr="00EA5FA7">
              <w:t>reject</w:t>
            </w:r>
          </w:p>
        </w:tc>
      </w:tr>
      <w:tr w:rsidR="009B6557" w14:paraId="6BD6DBEF" w14:textId="77777777" w:rsidTr="008A2505">
        <w:tc>
          <w:tcPr>
            <w:tcW w:w="2160" w:type="dxa"/>
            <w:tcBorders>
              <w:top w:val="single" w:sz="4" w:space="0" w:color="auto"/>
              <w:left w:val="single" w:sz="4" w:space="0" w:color="auto"/>
              <w:bottom w:val="single" w:sz="4" w:space="0" w:color="auto"/>
              <w:right w:val="single" w:sz="4" w:space="0" w:color="auto"/>
            </w:tcBorders>
          </w:tcPr>
          <w:p w14:paraId="5FF6CE76" w14:textId="77777777" w:rsidR="009B6557" w:rsidRDefault="009B6557" w:rsidP="009B6557">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A5B60A8"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97D410" w14:textId="77777777" w:rsidR="009B6557" w:rsidRDefault="009B6557" w:rsidP="009B65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1AF4B25"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E2A26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D5310"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E85A24" w14:textId="77777777" w:rsidR="009B6557" w:rsidRDefault="009B6557" w:rsidP="009B6557">
            <w:pPr>
              <w:pStyle w:val="TAC"/>
              <w:keepNext w:val="0"/>
              <w:keepLines w:val="0"/>
              <w:widowControl w:val="0"/>
            </w:pPr>
            <w:r w:rsidRPr="00EA5FA7">
              <w:t>reject</w:t>
            </w:r>
          </w:p>
        </w:tc>
      </w:tr>
      <w:tr w:rsidR="009B6557" w14:paraId="300167E0" w14:textId="77777777" w:rsidTr="008A2505">
        <w:tc>
          <w:tcPr>
            <w:tcW w:w="2160" w:type="dxa"/>
            <w:tcBorders>
              <w:top w:val="single" w:sz="4" w:space="0" w:color="auto"/>
              <w:left w:val="single" w:sz="4" w:space="0" w:color="auto"/>
              <w:bottom w:val="single" w:sz="4" w:space="0" w:color="auto"/>
              <w:right w:val="single" w:sz="4" w:space="0" w:color="auto"/>
            </w:tcBorders>
          </w:tcPr>
          <w:p w14:paraId="2CC05D41" w14:textId="77777777" w:rsidR="009B6557" w:rsidRPr="0030753D" w:rsidRDefault="009B6557" w:rsidP="009B6557">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AC66326"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D68F28" w14:textId="77777777" w:rsidR="009B6557" w:rsidRDefault="009B6557" w:rsidP="009B6557">
            <w:pPr>
              <w:pStyle w:val="TAL"/>
              <w:keepNext w:val="0"/>
              <w:keepLines w:val="0"/>
              <w:widowControl w:val="0"/>
              <w:rPr>
                <w:i/>
              </w:rPr>
            </w:pPr>
            <w:r w:rsidRPr="001F1370">
              <w:rPr>
                <w:i/>
              </w:rPr>
              <w:t>1 .. &lt;maxnoofMRBs</w:t>
            </w:r>
            <w:r w:rsidRPr="00B71679">
              <w:rPr>
                <w:i/>
              </w:rPr>
              <w:t>forU</w:t>
            </w:r>
            <w:r w:rsidRPr="00B71679">
              <w:rPr>
                <w:i/>
              </w:rPr>
              <w:lastRenderedPageBreak/>
              <w:t>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D3ED02A"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C4C4E8"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2D678" w14:textId="77777777" w:rsidR="009B6557" w:rsidRDefault="009B6557" w:rsidP="009B65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AA796F" w14:textId="77777777" w:rsidR="009B6557" w:rsidRDefault="009B6557" w:rsidP="009B6557">
            <w:pPr>
              <w:pStyle w:val="TAC"/>
              <w:keepNext w:val="0"/>
              <w:keepLines w:val="0"/>
              <w:widowControl w:val="0"/>
            </w:pPr>
            <w:r w:rsidRPr="00EA5FA7">
              <w:t>reject</w:t>
            </w:r>
          </w:p>
        </w:tc>
      </w:tr>
      <w:tr w:rsidR="009B6557" w14:paraId="770910E8" w14:textId="77777777" w:rsidTr="008A2505">
        <w:tc>
          <w:tcPr>
            <w:tcW w:w="2160" w:type="dxa"/>
            <w:tcBorders>
              <w:top w:val="single" w:sz="4" w:space="0" w:color="auto"/>
              <w:left w:val="single" w:sz="4" w:space="0" w:color="auto"/>
              <w:bottom w:val="single" w:sz="4" w:space="0" w:color="auto"/>
              <w:right w:val="single" w:sz="4" w:space="0" w:color="auto"/>
            </w:tcBorders>
          </w:tcPr>
          <w:p w14:paraId="40FAB9F7" w14:textId="77777777" w:rsidR="009B6557" w:rsidRDefault="009B6557" w:rsidP="009B6557">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DBD1E68" w14:textId="77777777" w:rsidR="009B6557" w:rsidRDefault="009B6557" w:rsidP="009B6557">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B44684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1463B" w14:textId="77777777" w:rsidR="009B6557" w:rsidRPr="00AB2B08" w:rsidRDefault="009B6557" w:rsidP="009B65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0D0287D" w14:textId="77777777" w:rsidR="009B6557" w:rsidRDefault="009B6557" w:rsidP="009B65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CAE2232" w14:textId="77777777" w:rsidR="009B6557" w:rsidRDefault="009B6557" w:rsidP="009B65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62A963" w14:textId="77777777" w:rsidR="009B6557" w:rsidRDefault="009B6557" w:rsidP="009B6557">
            <w:pPr>
              <w:pStyle w:val="TAC"/>
              <w:keepNext w:val="0"/>
              <w:keepLines w:val="0"/>
              <w:widowControl w:val="0"/>
            </w:pPr>
          </w:p>
        </w:tc>
      </w:tr>
      <w:tr w:rsidR="009B6557" w14:paraId="253A5CAC" w14:textId="77777777" w:rsidTr="008A2505">
        <w:tc>
          <w:tcPr>
            <w:tcW w:w="2160" w:type="dxa"/>
            <w:tcBorders>
              <w:top w:val="single" w:sz="4" w:space="0" w:color="auto"/>
              <w:left w:val="single" w:sz="4" w:space="0" w:color="auto"/>
              <w:bottom w:val="single" w:sz="4" w:space="0" w:color="auto"/>
              <w:right w:val="single" w:sz="4" w:space="0" w:color="auto"/>
            </w:tcBorders>
          </w:tcPr>
          <w:p w14:paraId="31DA7B3C" w14:textId="77777777" w:rsidR="009B6557" w:rsidRDefault="009B6557" w:rsidP="009B6557">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B67674" w14:textId="77777777" w:rsidR="009B6557" w:rsidRDefault="009B6557" w:rsidP="009B6557">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B08D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BE4179" w14:textId="77777777" w:rsidR="009B6557" w:rsidRPr="00AB2B08" w:rsidRDefault="009B6557" w:rsidP="009B6557">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FE288FC"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E1712" w14:textId="77777777" w:rsidR="009B6557" w:rsidRDefault="009B6557" w:rsidP="009B6557">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B7DA31" w14:textId="77777777" w:rsidR="009B6557" w:rsidRDefault="009B6557" w:rsidP="009B6557">
            <w:pPr>
              <w:pStyle w:val="TAC"/>
              <w:keepNext w:val="0"/>
              <w:keepLines w:val="0"/>
              <w:widowControl w:val="0"/>
            </w:pPr>
          </w:p>
        </w:tc>
      </w:tr>
      <w:tr w:rsidR="009B6557" w14:paraId="421A5371" w14:textId="77777777" w:rsidTr="008A2505">
        <w:tc>
          <w:tcPr>
            <w:tcW w:w="2160" w:type="dxa"/>
            <w:tcBorders>
              <w:top w:val="single" w:sz="4" w:space="0" w:color="auto"/>
              <w:left w:val="single" w:sz="4" w:space="0" w:color="auto"/>
              <w:bottom w:val="single" w:sz="4" w:space="0" w:color="auto"/>
              <w:right w:val="single" w:sz="4" w:space="0" w:color="auto"/>
            </w:tcBorders>
          </w:tcPr>
          <w:p w14:paraId="4B020847" w14:textId="77777777" w:rsidR="009B6557" w:rsidRPr="00C87250" w:rsidRDefault="009B6557" w:rsidP="009B6557">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80464CF" w14:textId="77777777" w:rsidR="009B6557" w:rsidRPr="00C87250" w:rsidRDefault="009B6557" w:rsidP="009B6557">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C2AF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86646" w14:textId="77777777" w:rsidR="009B6557" w:rsidRPr="00641153" w:rsidRDefault="009B6557" w:rsidP="009B6557">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5E8558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634E5" w14:textId="77777777" w:rsidR="009B6557" w:rsidRPr="00C87250" w:rsidRDefault="009B6557" w:rsidP="009B6557">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82403" w14:textId="77777777" w:rsidR="009B6557" w:rsidRDefault="009B6557" w:rsidP="009B6557">
            <w:pPr>
              <w:pStyle w:val="TAC"/>
              <w:keepNext w:val="0"/>
              <w:keepLines w:val="0"/>
              <w:widowControl w:val="0"/>
            </w:pPr>
          </w:p>
        </w:tc>
      </w:tr>
      <w:tr w:rsidR="009B6557" w14:paraId="1769B097" w14:textId="77777777" w:rsidTr="008A2505">
        <w:tc>
          <w:tcPr>
            <w:tcW w:w="2160" w:type="dxa"/>
            <w:tcBorders>
              <w:top w:val="single" w:sz="4" w:space="0" w:color="auto"/>
              <w:left w:val="single" w:sz="4" w:space="0" w:color="auto"/>
              <w:bottom w:val="single" w:sz="4" w:space="0" w:color="auto"/>
              <w:right w:val="single" w:sz="4" w:space="0" w:color="auto"/>
            </w:tcBorders>
          </w:tcPr>
          <w:p w14:paraId="06FFF36A" w14:textId="77777777" w:rsidR="009B6557" w:rsidRDefault="009B6557" w:rsidP="009B6557">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429E96C"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ECABBF" w14:textId="77777777" w:rsidR="009B6557" w:rsidRDefault="009B6557" w:rsidP="009B65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085C495"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D36E4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39A3A3" w14:textId="77777777" w:rsidR="009B6557" w:rsidRDefault="009B6557" w:rsidP="009B65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474689" w14:textId="77777777" w:rsidR="009B6557" w:rsidRDefault="009B6557" w:rsidP="009B6557">
            <w:pPr>
              <w:pStyle w:val="TAC"/>
              <w:keepNext w:val="0"/>
              <w:keepLines w:val="0"/>
              <w:widowControl w:val="0"/>
            </w:pPr>
            <w:r w:rsidRPr="00EA5FA7">
              <w:t>reject</w:t>
            </w:r>
          </w:p>
        </w:tc>
      </w:tr>
      <w:tr w:rsidR="009B6557" w14:paraId="0390D7E8" w14:textId="77777777" w:rsidTr="008A2505">
        <w:tc>
          <w:tcPr>
            <w:tcW w:w="2160" w:type="dxa"/>
            <w:tcBorders>
              <w:top w:val="single" w:sz="4" w:space="0" w:color="auto"/>
              <w:left w:val="single" w:sz="4" w:space="0" w:color="auto"/>
              <w:bottom w:val="single" w:sz="4" w:space="0" w:color="auto"/>
              <w:right w:val="single" w:sz="4" w:space="0" w:color="auto"/>
            </w:tcBorders>
          </w:tcPr>
          <w:p w14:paraId="4CA85AE2" w14:textId="77777777" w:rsidR="009B6557" w:rsidRPr="0030753D" w:rsidRDefault="009B6557" w:rsidP="009B6557">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71B37B9F"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9A75B5" w14:textId="77777777" w:rsidR="009B6557" w:rsidRDefault="009B6557" w:rsidP="009B6557">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9A24671" w14:textId="77777777" w:rsidR="009B6557" w:rsidRPr="00AB2B08"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7544E6"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E12277" w14:textId="77777777" w:rsidR="009B6557" w:rsidRDefault="009B6557" w:rsidP="009B65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F4132F" w14:textId="77777777" w:rsidR="009B6557" w:rsidRDefault="009B6557" w:rsidP="009B6557">
            <w:pPr>
              <w:pStyle w:val="TAC"/>
              <w:keepNext w:val="0"/>
              <w:keepLines w:val="0"/>
              <w:widowControl w:val="0"/>
            </w:pPr>
            <w:r w:rsidRPr="00EA5FA7">
              <w:t>reject</w:t>
            </w:r>
          </w:p>
        </w:tc>
      </w:tr>
      <w:tr w:rsidR="009B6557" w14:paraId="4C92123E" w14:textId="77777777" w:rsidTr="008A2505">
        <w:tc>
          <w:tcPr>
            <w:tcW w:w="2160" w:type="dxa"/>
            <w:tcBorders>
              <w:top w:val="single" w:sz="4" w:space="0" w:color="auto"/>
              <w:left w:val="single" w:sz="4" w:space="0" w:color="auto"/>
              <w:bottom w:val="single" w:sz="4" w:space="0" w:color="auto"/>
              <w:right w:val="single" w:sz="4" w:space="0" w:color="auto"/>
            </w:tcBorders>
          </w:tcPr>
          <w:p w14:paraId="66B78CFC" w14:textId="77777777" w:rsidR="009B6557" w:rsidRDefault="009B6557" w:rsidP="009B6557">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AA8981C" w14:textId="77777777" w:rsidR="009B6557" w:rsidRDefault="009B6557" w:rsidP="009B6557">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0E0279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5C89C7" w14:textId="77777777" w:rsidR="009B6557" w:rsidRPr="00AB2B08" w:rsidRDefault="009B6557" w:rsidP="009B65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31E65AB" w14:textId="77777777" w:rsidR="009B6557" w:rsidRDefault="009B6557" w:rsidP="009B65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02F2AD1" w14:textId="77777777" w:rsidR="009B6557" w:rsidRDefault="009B6557" w:rsidP="009B65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8A314D" w14:textId="77777777" w:rsidR="009B6557" w:rsidRDefault="009B6557" w:rsidP="009B6557">
            <w:pPr>
              <w:pStyle w:val="TAC"/>
              <w:keepNext w:val="0"/>
              <w:keepLines w:val="0"/>
              <w:widowControl w:val="0"/>
            </w:pPr>
          </w:p>
        </w:tc>
      </w:tr>
      <w:tr w:rsidR="009B6557" w14:paraId="127ABB2A" w14:textId="77777777" w:rsidTr="008A2505">
        <w:tc>
          <w:tcPr>
            <w:tcW w:w="2160" w:type="dxa"/>
            <w:tcBorders>
              <w:top w:val="single" w:sz="4" w:space="0" w:color="auto"/>
              <w:left w:val="single" w:sz="4" w:space="0" w:color="auto"/>
              <w:bottom w:val="single" w:sz="4" w:space="0" w:color="auto"/>
              <w:right w:val="single" w:sz="4" w:space="0" w:color="auto"/>
            </w:tcBorders>
          </w:tcPr>
          <w:p w14:paraId="1AD2B063" w14:textId="77777777" w:rsidR="009B6557" w:rsidRPr="00EA5FA7" w:rsidRDefault="009B6557" w:rsidP="009B6557">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FC593F8"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A47F0" w14:textId="77777777" w:rsidR="009B6557" w:rsidRDefault="009B6557" w:rsidP="009B6557">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036C0E4"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92CAA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59B73"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D94D64" w14:textId="77777777" w:rsidR="009B6557" w:rsidRDefault="009B6557" w:rsidP="009B6557">
            <w:pPr>
              <w:pStyle w:val="TAC"/>
              <w:keepNext w:val="0"/>
              <w:keepLines w:val="0"/>
              <w:widowControl w:val="0"/>
            </w:pPr>
            <w:r>
              <w:rPr>
                <w:rFonts w:cs="Arial" w:hint="eastAsia"/>
                <w:lang w:val="en-US" w:eastAsia="zh-CN"/>
              </w:rPr>
              <w:t>ignore</w:t>
            </w:r>
          </w:p>
        </w:tc>
      </w:tr>
      <w:tr w:rsidR="009B6557" w14:paraId="12F1C1BE" w14:textId="77777777" w:rsidTr="008A2505">
        <w:tc>
          <w:tcPr>
            <w:tcW w:w="2160" w:type="dxa"/>
            <w:tcBorders>
              <w:top w:val="single" w:sz="4" w:space="0" w:color="auto"/>
              <w:left w:val="single" w:sz="4" w:space="0" w:color="auto"/>
              <w:bottom w:val="single" w:sz="4" w:space="0" w:color="auto"/>
              <w:right w:val="single" w:sz="4" w:space="0" w:color="auto"/>
            </w:tcBorders>
          </w:tcPr>
          <w:p w14:paraId="096AF8D4" w14:textId="77777777" w:rsidR="009B6557" w:rsidRPr="0030753D" w:rsidRDefault="009B6557" w:rsidP="009B6557">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7D883D4"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6394C" w14:textId="77777777" w:rsidR="009B6557" w:rsidRDefault="009B6557" w:rsidP="009B6557">
            <w:pPr>
              <w:pStyle w:val="TAL"/>
              <w:keepNext w:val="0"/>
              <w:keepLines w:val="0"/>
              <w:widowControl w:val="0"/>
              <w:rPr>
                <w:i/>
                <w:lang w:val="en-US" w:eastAsia="zh-CN"/>
              </w:rPr>
            </w:pPr>
            <w:r>
              <w:rPr>
                <w:rFonts w:hint="eastAsia"/>
                <w:i/>
                <w:lang w:val="en-US" w:eastAsia="zh-CN"/>
              </w:rPr>
              <w:t>1 ..</w:t>
            </w:r>
          </w:p>
          <w:p w14:paraId="39111E48" w14:textId="77777777" w:rsidR="009B6557" w:rsidRDefault="009B6557" w:rsidP="009B6557">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0C38BCB"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D6CA34"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81676"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22AA72" w14:textId="77777777" w:rsidR="009B6557" w:rsidRDefault="009B6557" w:rsidP="009B6557">
            <w:pPr>
              <w:pStyle w:val="TAC"/>
              <w:keepNext w:val="0"/>
              <w:keepLines w:val="0"/>
              <w:widowControl w:val="0"/>
            </w:pPr>
            <w:r>
              <w:rPr>
                <w:rFonts w:cs="Arial" w:hint="eastAsia"/>
                <w:lang w:val="en-US" w:eastAsia="zh-CN"/>
              </w:rPr>
              <w:t>ignore</w:t>
            </w:r>
          </w:p>
        </w:tc>
      </w:tr>
      <w:tr w:rsidR="009B6557" w14:paraId="774BD035" w14:textId="77777777" w:rsidTr="008A2505">
        <w:tc>
          <w:tcPr>
            <w:tcW w:w="2160" w:type="dxa"/>
            <w:tcBorders>
              <w:top w:val="single" w:sz="4" w:space="0" w:color="auto"/>
              <w:left w:val="single" w:sz="4" w:space="0" w:color="auto"/>
              <w:bottom w:val="single" w:sz="4" w:space="0" w:color="auto"/>
              <w:right w:val="single" w:sz="4" w:space="0" w:color="auto"/>
            </w:tcBorders>
          </w:tcPr>
          <w:p w14:paraId="5FA23FE8" w14:textId="77777777" w:rsidR="009B6557" w:rsidRPr="00EA5FA7" w:rsidRDefault="009B6557" w:rsidP="009B6557">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E7A95B9"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CED05E"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C9138" w14:textId="77777777" w:rsidR="009B6557" w:rsidRPr="00EA5FA7" w:rsidRDefault="009B6557" w:rsidP="009B6557">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EFC00EA" w14:textId="77777777" w:rsidR="009B6557" w:rsidRDefault="009B6557" w:rsidP="009B6557">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4BBD651"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19BBF0" w14:textId="77777777" w:rsidR="009B6557" w:rsidRDefault="009B6557" w:rsidP="009B6557">
            <w:pPr>
              <w:pStyle w:val="TAC"/>
              <w:keepNext w:val="0"/>
              <w:keepLines w:val="0"/>
              <w:widowControl w:val="0"/>
            </w:pPr>
          </w:p>
        </w:tc>
      </w:tr>
      <w:tr w:rsidR="009B6557" w14:paraId="4EA9C23C" w14:textId="77777777" w:rsidTr="008A2505">
        <w:tc>
          <w:tcPr>
            <w:tcW w:w="2160" w:type="dxa"/>
            <w:tcBorders>
              <w:top w:val="single" w:sz="4" w:space="0" w:color="auto"/>
              <w:left w:val="single" w:sz="4" w:space="0" w:color="auto"/>
              <w:bottom w:val="single" w:sz="4" w:space="0" w:color="auto"/>
              <w:right w:val="single" w:sz="4" w:space="0" w:color="auto"/>
            </w:tcBorders>
          </w:tcPr>
          <w:p w14:paraId="327F825B" w14:textId="77777777" w:rsidR="009B6557" w:rsidRPr="00EA5FA7" w:rsidRDefault="009B6557" w:rsidP="009B6557">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0B8B5B2"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1F694C"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175736"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797AD9"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6AB491"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9E016F" w14:textId="77777777" w:rsidR="009B6557" w:rsidRDefault="009B6557" w:rsidP="009B6557">
            <w:pPr>
              <w:pStyle w:val="TAC"/>
              <w:keepNext w:val="0"/>
              <w:keepLines w:val="0"/>
              <w:widowControl w:val="0"/>
            </w:pPr>
          </w:p>
        </w:tc>
      </w:tr>
      <w:tr w:rsidR="009B6557" w14:paraId="2CA719B4" w14:textId="77777777" w:rsidTr="008A2505">
        <w:tc>
          <w:tcPr>
            <w:tcW w:w="2160" w:type="dxa"/>
            <w:tcBorders>
              <w:top w:val="single" w:sz="4" w:space="0" w:color="auto"/>
              <w:left w:val="single" w:sz="4" w:space="0" w:color="auto"/>
              <w:bottom w:val="single" w:sz="4" w:space="0" w:color="auto"/>
              <w:right w:val="single" w:sz="4" w:space="0" w:color="auto"/>
            </w:tcBorders>
          </w:tcPr>
          <w:p w14:paraId="618D5980" w14:textId="77777777" w:rsidR="009B6557" w:rsidRPr="0030753D" w:rsidRDefault="009B6557" w:rsidP="009B6557">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6AF7E50"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8D6B6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D1112"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4DF85"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DFAE16" w14:textId="77777777" w:rsidR="009B6557" w:rsidRPr="000C1733" w:rsidRDefault="009B6557" w:rsidP="009B655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264162" w14:textId="77777777" w:rsidR="009B6557" w:rsidRDefault="009B6557" w:rsidP="009B6557">
            <w:pPr>
              <w:pStyle w:val="TAC"/>
              <w:keepNext w:val="0"/>
              <w:keepLines w:val="0"/>
              <w:widowControl w:val="0"/>
            </w:pPr>
          </w:p>
        </w:tc>
      </w:tr>
      <w:tr w:rsidR="009B6557" w14:paraId="77735E98" w14:textId="77777777" w:rsidTr="008A2505">
        <w:tc>
          <w:tcPr>
            <w:tcW w:w="2160" w:type="dxa"/>
            <w:tcBorders>
              <w:top w:val="single" w:sz="4" w:space="0" w:color="auto"/>
              <w:left w:val="single" w:sz="4" w:space="0" w:color="auto"/>
              <w:bottom w:val="single" w:sz="4" w:space="0" w:color="auto"/>
              <w:right w:val="single" w:sz="4" w:space="0" w:color="auto"/>
            </w:tcBorders>
          </w:tcPr>
          <w:p w14:paraId="2191E4B6" w14:textId="77777777" w:rsidR="009B6557" w:rsidRPr="00EA5FA7" w:rsidRDefault="009B6557" w:rsidP="009B6557">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4FFD72E"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EF0157"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132360" w14:textId="77777777" w:rsidR="009B6557" w:rsidRPr="00EA5FA7" w:rsidRDefault="009B6557" w:rsidP="009B6557">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240D944" w14:textId="77777777" w:rsidR="009B6557" w:rsidRDefault="009B6557" w:rsidP="009B6557">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DBD2CD" w14:textId="77777777" w:rsidR="009B6557" w:rsidRPr="000C1733" w:rsidRDefault="009B6557" w:rsidP="009B65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32FF28" w14:textId="77777777" w:rsidR="009B6557" w:rsidRDefault="009B6557" w:rsidP="009B6557">
            <w:pPr>
              <w:pStyle w:val="TAC"/>
              <w:keepNext w:val="0"/>
              <w:keepLines w:val="0"/>
              <w:widowControl w:val="0"/>
            </w:pPr>
          </w:p>
        </w:tc>
      </w:tr>
      <w:tr w:rsidR="009B6557" w14:paraId="4D9B511D" w14:textId="77777777" w:rsidTr="008A2505">
        <w:tc>
          <w:tcPr>
            <w:tcW w:w="2160" w:type="dxa"/>
            <w:tcBorders>
              <w:top w:val="single" w:sz="4" w:space="0" w:color="auto"/>
              <w:left w:val="single" w:sz="4" w:space="0" w:color="auto"/>
              <w:bottom w:val="single" w:sz="4" w:space="0" w:color="auto"/>
              <w:right w:val="single" w:sz="4" w:space="0" w:color="auto"/>
            </w:tcBorders>
          </w:tcPr>
          <w:p w14:paraId="2000EED9" w14:textId="77777777" w:rsidR="009B6557" w:rsidRPr="0030753D" w:rsidRDefault="009B6557" w:rsidP="009B6557">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ED7B799" w14:textId="77777777" w:rsidR="009B6557" w:rsidRPr="00EA5FA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AB4E56"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E90659" w14:textId="77777777" w:rsidR="009B6557" w:rsidRPr="00EA5FA7" w:rsidRDefault="009B6557" w:rsidP="009B6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A5344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3B7F3"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44C08B" w14:textId="77777777" w:rsidR="009B6557" w:rsidRDefault="009B6557" w:rsidP="009B6557">
            <w:pPr>
              <w:pStyle w:val="TAC"/>
              <w:keepNext w:val="0"/>
              <w:keepLines w:val="0"/>
              <w:widowControl w:val="0"/>
            </w:pPr>
          </w:p>
        </w:tc>
      </w:tr>
      <w:tr w:rsidR="009B6557" w14:paraId="0A43A35C" w14:textId="77777777" w:rsidTr="008A2505">
        <w:tc>
          <w:tcPr>
            <w:tcW w:w="2160" w:type="dxa"/>
            <w:tcBorders>
              <w:top w:val="single" w:sz="4" w:space="0" w:color="auto"/>
              <w:left w:val="single" w:sz="4" w:space="0" w:color="auto"/>
              <w:bottom w:val="single" w:sz="4" w:space="0" w:color="auto"/>
              <w:right w:val="single" w:sz="4" w:space="0" w:color="auto"/>
            </w:tcBorders>
          </w:tcPr>
          <w:p w14:paraId="5A839D5A" w14:textId="77777777" w:rsidR="009B6557" w:rsidRPr="00EA5FA7" w:rsidRDefault="009B6557" w:rsidP="009B6557">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6385B0B" w14:textId="77777777" w:rsidR="009B6557" w:rsidRPr="00EA5FA7" w:rsidRDefault="009B6557" w:rsidP="009B65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096434"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5E2FF" w14:textId="77777777" w:rsidR="009B6557" w:rsidRPr="00EA5FA7" w:rsidRDefault="009B6557" w:rsidP="009B6557">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63F2551C"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7F267" w14:textId="77777777" w:rsidR="009B6557" w:rsidRPr="000C1733" w:rsidRDefault="009B6557" w:rsidP="009B655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DB5473" w14:textId="77777777" w:rsidR="009B6557" w:rsidRDefault="009B6557" w:rsidP="009B6557">
            <w:pPr>
              <w:pStyle w:val="TAC"/>
              <w:keepNext w:val="0"/>
              <w:keepLines w:val="0"/>
              <w:widowControl w:val="0"/>
            </w:pPr>
          </w:p>
        </w:tc>
      </w:tr>
      <w:tr w:rsidR="009B6557" w14:paraId="190A8271" w14:textId="77777777" w:rsidTr="008A2505">
        <w:tc>
          <w:tcPr>
            <w:tcW w:w="2160" w:type="dxa"/>
            <w:tcBorders>
              <w:top w:val="single" w:sz="4" w:space="0" w:color="auto"/>
              <w:left w:val="single" w:sz="4" w:space="0" w:color="auto"/>
              <w:bottom w:val="single" w:sz="4" w:space="0" w:color="auto"/>
              <w:right w:val="single" w:sz="4" w:space="0" w:color="auto"/>
            </w:tcBorders>
          </w:tcPr>
          <w:p w14:paraId="5FDEC342" w14:textId="77777777" w:rsidR="009B6557" w:rsidRDefault="009B6557" w:rsidP="009B6557">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FF595B6" w14:textId="77777777" w:rsidR="009B6557" w:rsidRDefault="009B6557" w:rsidP="009B6557">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D660D"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C0A8CF" w14:textId="77777777" w:rsidR="009B6557" w:rsidRDefault="009B6557" w:rsidP="009B6557">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4E18EDDB" w14:textId="77777777" w:rsidR="009B6557" w:rsidRDefault="009B6557" w:rsidP="009B6557">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D69D08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1F9C6" w14:textId="77777777" w:rsidR="009B6557" w:rsidRDefault="009B6557" w:rsidP="009B6557">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288113F" w14:textId="77777777" w:rsidR="009B6557" w:rsidRDefault="009B6557" w:rsidP="009B6557">
            <w:pPr>
              <w:pStyle w:val="TAC"/>
              <w:keepNext w:val="0"/>
              <w:keepLines w:val="0"/>
              <w:widowControl w:val="0"/>
            </w:pPr>
            <w:r>
              <w:t>ignore</w:t>
            </w:r>
          </w:p>
        </w:tc>
      </w:tr>
      <w:tr w:rsidR="009B6557" w14:paraId="44335D7E" w14:textId="77777777" w:rsidTr="008A2505">
        <w:tc>
          <w:tcPr>
            <w:tcW w:w="2160" w:type="dxa"/>
            <w:tcBorders>
              <w:top w:val="single" w:sz="4" w:space="0" w:color="auto"/>
              <w:left w:val="single" w:sz="4" w:space="0" w:color="auto"/>
              <w:bottom w:val="single" w:sz="4" w:space="0" w:color="auto"/>
              <w:right w:val="single" w:sz="4" w:space="0" w:color="auto"/>
            </w:tcBorders>
          </w:tcPr>
          <w:p w14:paraId="433AF9C0" w14:textId="77777777" w:rsidR="009B6557" w:rsidRDefault="009B6557" w:rsidP="009B6557">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88C0647" w14:textId="77777777" w:rsidR="009B6557" w:rsidRDefault="009B6557" w:rsidP="009B6557">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ED9AF3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43151" w14:textId="77777777" w:rsidR="009B6557" w:rsidRDefault="009B6557" w:rsidP="009B6557">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784C3D2"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92F7F" w14:textId="77777777" w:rsidR="009B6557" w:rsidRDefault="009B6557" w:rsidP="009B6557">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77FFDAB" w14:textId="77777777" w:rsidR="009B6557" w:rsidRDefault="009B6557" w:rsidP="009B6557">
            <w:pPr>
              <w:pStyle w:val="TAC"/>
              <w:keepNext w:val="0"/>
              <w:keepLines w:val="0"/>
              <w:widowControl w:val="0"/>
            </w:pPr>
            <w:r w:rsidRPr="00A31504">
              <w:rPr>
                <w:rFonts w:hint="eastAsia"/>
              </w:rPr>
              <w:t>i</w:t>
            </w:r>
            <w:r w:rsidRPr="00A31504">
              <w:t>gnore</w:t>
            </w:r>
          </w:p>
        </w:tc>
      </w:tr>
      <w:tr w:rsidR="009B6557" w14:paraId="40AAC4DA" w14:textId="77777777" w:rsidTr="008A2505">
        <w:tc>
          <w:tcPr>
            <w:tcW w:w="2160" w:type="dxa"/>
            <w:tcBorders>
              <w:top w:val="single" w:sz="4" w:space="0" w:color="auto"/>
              <w:left w:val="single" w:sz="4" w:space="0" w:color="auto"/>
              <w:bottom w:val="single" w:sz="4" w:space="0" w:color="auto"/>
              <w:right w:val="single" w:sz="4" w:space="0" w:color="auto"/>
            </w:tcBorders>
          </w:tcPr>
          <w:p w14:paraId="0196727C" w14:textId="77777777" w:rsidR="009B6557" w:rsidRPr="00A31504" w:rsidRDefault="009B6557" w:rsidP="009B6557">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3B2AC02" w14:textId="77777777" w:rsidR="009B6557" w:rsidRDefault="009B6557" w:rsidP="009B6557">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7D7B9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BB519" w14:textId="77777777" w:rsidR="009B6557" w:rsidRPr="000D3E1D" w:rsidRDefault="009B6557" w:rsidP="009B6557">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35F34C1" w14:textId="77777777" w:rsidR="009B6557" w:rsidRDefault="009B6557" w:rsidP="009B6557">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677C48F" w14:textId="77777777" w:rsidR="009B6557" w:rsidRPr="00A31504" w:rsidRDefault="009B6557" w:rsidP="009B6557">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BC44DE" w14:textId="77777777" w:rsidR="009B6557" w:rsidRPr="00A31504" w:rsidRDefault="009B6557" w:rsidP="009B6557">
            <w:pPr>
              <w:pStyle w:val="TAC"/>
              <w:keepNext w:val="0"/>
              <w:keepLines w:val="0"/>
              <w:widowControl w:val="0"/>
            </w:pPr>
            <w:r>
              <w:t>ignore</w:t>
            </w:r>
          </w:p>
        </w:tc>
      </w:tr>
      <w:tr w:rsidR="009B6557" w14:paraId="01E280BE" w14:textId="77777777" w:rsidTr="008A2505">
        <w:tc>
          <w:tcPr>
            <w:tcW w:w="2160" w:type="dxa"/>
            <w:tcBorders>
              <w:top w:val="single" w:sz="4" w:space="0" w:color="auto"/>
              <w:left w:val="single" w:sz="4" w:space="0" w:color="auto"/>
              <w:bottom w:val="single" w:sz="4" w:space="0" w:color="auto"/>
              <w:right w:val="single" w:sz="4" w:space="0" w:color="auto"/>
            </w:tcBorders>
          </w:tcPr>
          <w:p w14:paraId="724EAE9E" w14:textId="77777777" w:rsidR="009B6557" w:rsidRPr="00A31504" w:rsidRDefault="009B6557" w:rsidP="009B6557">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4F8DD1EB" w14:textId="77777777" w:rsidR="009B6557" w:rsidRDefault="009B6557" w:rsidP="009B655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BAFB37" w14:textId="77777777" w:rsidR="009B6557" w:rsidRDefault="009B6557" w:rsidP="009B6557">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6443477" w14:textId="77777777" w:rsidR="009B6557" w:rsidRPr="000D3E1D" w:rsidRDefault="009B6557" w:rsidP="009B65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19D77A5" w14:textId="77777777" w:rsidR="009B6557" w:rsidRDefault="009B6557" w:rsidP="009B6557">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103DA8B" w14:textId="77777777" w:rsidR="009B6557" w:rsidRPr="00A31504" w:rsidRDefault="009B6557" w:rsidP="009B6557">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E3EC06" w14:textId="77777777" w:rsidR="009B6557" w:rsidRPr="00A31504" w:rsidRDefault="009B6557" w:rsidP="009B6557">
            <w:pPr>
              <w:pStyle w:val="TAC"/>
              <w:keepNext w:val="0"/>
              <w:keepLines w:val="0"/>
              <w:widowControl w:val="0"/>
            </w:pPr>
            <w:r w:rsidRPr="00893F8D">
              <w:t>ignore</w:t>
            </w:r>
          </w:p>
        </w:tc>
      </w:tr>
      <w:tr w:rsidR="009B6557" w14:paraId="405AC51C" w14:textId="77777777" w:rsidTr="008A2505">
        <w:tc>
          <w:tcPr>
            <w:tcW w:w="2160" w:type="dxa"/>
            <w:tcBorders>
              <w:top w:val="single" w:sz="4" w:space="0" w:color="auto"/>
              <w:left w:val="single" w:sz="4" w:space="0" w:color="auto"/>
              <w:bottom w:val="single" w:sz="4" w:space="0" w:color="auto"/>
              <w:right w:val="single" w:sz="4" w:space="0" w:color="auto"/>
            </w:tcBorders>
          </w:tcPr>
          <w:p w14:paraId="6971B557" w14:textId="77777777" w:rsidR="009B6557" w:rsidRPr="0030753D" w:rsidRDefault="009B6557" w:rsidP="009B6557">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A46ACEA" w14:textId="77777777" w:rsidR="009B6557" w:rsidRDefault="009B6557" w:rsidP="009B655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464637A" w14:textId="77777777" w:rsidR="009B6557" w:rsidRDefault="009B6557" w:rsidP="009B6557">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A490A52" w14:textId="77777777" w:rsidR="009B6557" w:rsidRPr="000D3E1D" w:rsidRDefault="009B6557" w:rsidP="009B65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F1DE52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EDACB8" w14:textId="77777777" w:rsidR="009B6557" w:rsidRPr="00A31504" w:rsidRDefault="009B6557" w:rsidP="009B6557">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107B941" w14:textId="77777777" w:rsidR="009B6557" w:rsidRPr="00A31504" w:rsidRDefault="009B6557" w:rsidP="009B6557">
            <w:pPr>
              <w:pStyle w:val="TAC"/>
              <w:keepNext w:val="0"/>
              <w:keepLines w:val="0"/>
              <w:widowControl w:val="0"/>
            </w:pPr>
            <w:r w:rsidRPr="00893F8D">
              <w:t>ignore</w:t>
            </w:r>
          </w:p>
        </w:tc>
      </w:tr>
      <w:tr w:rsidR="009B6557" w14:paraId="1F725B78" w14:textId="77777777" w:rsidTr="008A2505">
        <w:tc>
          <w:tcPr>
            <w:tcW w:w="2160" w:type="dxa"/>
            <w:tcBorders>
              <w:top w:val="single" w:sz="4" w:space="0" w:color="auto"/>
              <w:left w:val="single" w:sz="4" w:space="0" w:color="auto"/>
              <w:bottom w:val="single" w:sz="4" w:space="0" w:color="auto"/>
              <w:right w:val="single" w:sz="4" w:space="0" w:color="auto"/>
            </w:tcBorders>
          </w:tcPr>
          <w:p w14:paraId="75489C7C" w14:textId="77777777" w:rsidR="009B6557" w:rsidRPr="00A31504" w:rsidRDefault="009B6557" w:rsidP="009B6557">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DA82EAA" w14:textId="77777777" w:rsidR="009B6557" w:rsidRDefault="009B6557" w:rsidP="009B6557">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13261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A8532F" w14:textId="77777777" w:rsidR="009B6557" w:rsidRPr="000D3E1D" w:rsidRDefault="009B6557" w:rsidP="009B6557">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18C195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46A88" w14:textId="77777777" w:rsidR="009B6557" w:rsidRPr="00A31504" w:rsidRDefault="009B6557" w:rsidP="009B6557">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67B407" w14:textId="77777777" w:rsidR="009B6557" w:rsidRPr="00A31504" w:rsidRDefault="009B6557" w:rsidP="009B6557">
            <w:pPr>
              <w:pStyle w:val="TAC"/>
              <w:keepNext w:val="0"/>
              <w:keepLines w:val="0"/>
              <w:widowControl w:val="0"/>
            </w:pPr>
          </w:p>
        </w:tc>
      </w:tr>
      <w:tr w:rsidR="009B6557" w14:paraId="52CAD428" w14:textId="77777777" w:rsidTr="008A2505">
        <w:tc>
          <w:tcPr>
            <w:tcW w:w="2160" w:type="dxa"/>
            <w:tcBorders>
              <w:top w:val="single" w:sz="4" w:space="0" w:color="auto"/>
              <w:left w:val="single" w:sz="4" w:space="0" w:color="auto"/>
              <w:bottom w:val="single" w:sz="4" w:space="0" w:color="auto"/>
              <w:right w:val="single" w:sz="4" w:space="0" w:color="auto"/>
            </w:tcBorders>
          </w:tcPr>
          <w:p w14:paraId="012BC5CB" w14:textId="77777777" w:rsidR="009B6557" w:rsidRPr="00A31504" w:rsidRDefault="009B6557" w:rsidP="009B6557">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74F9CE5" w14:textId="77777777" w:rsidR="009B6557" w:rsidRDefault="009B6557" w:rsidP="009B6557">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442ADC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05256" w14:textId="77777777" w:rsidR="009B6557" w:rsidRPr="000D3E1D" w:rsidRDefault="009B6557" w:rsidP="009B6557">
            <w:pPr>
              <w:pStyle w:val="TAL"/>
              <w:keepNext w:val="0"/>
              <w:keepLines w:val="0"/>
              <w:widowControl w:val="0"/>
              <w:rPr>
                <w:szCs w:val="18"/>
              </w:rPr>
            </w:pPr>
            <w:r w:rsidRPr="00893F8D">
              <w:t xml:space="preserve">INTEGER </w:t>
            </w:r>
            <w:r w:rsidRPr="00893F8D">
              <w:lastRenderedPageBreak/>
              <w:t>(0..3279165)</w:t>
            </w:r>
          </w:p>
        </w:tc>
        <w:tc>
          <w:tcPr>
            <w:tcW w:w="1728" w:type="dxa"/>
            <w:tcBorders>
              <w:top w:val="single" w:sz="4" w:space="0" w:color="auto"/>
              <w:left w:val="single" w:sz="4" w:space="0" w:color="auto"/>
              <w:bottom w:val="single" w:sz="4" w:space="0" w:color="auto"/>
              <w:right w:val="single" w:sz="4" w:space="0" w:color="auto"/>
            </w:tcBorders>
          </w:tcPr>
          <w:p w14:paraId="56339C8C" w14:textId="77777777" w:rsidR="009B6557" w:rsidRDefault="009B6557" w:rsidP="009B6557">
            <w:pPr>
              <w:pStyle w:val="TAL"/>
              <w:keepNext w:val="0"/>
              <w:keepLines w:val="0"/>
              <w:widowControl w:val="0"/>
            </w:pPr>
            <w:r w:rsidRPr="00893F8D">
              <w:lastRenderedPageBreak/>
              <w:t>ARFCN</w:t>
            </w:r>
          </w:p>
        </w:tc>
        <w:tc>
          <w:tcPr>
            <w:tcW w:w="1080" w:type="dxa"/>
            <w:tcBorders>
              <w:top w:val="single" w:sz="4" w:space="0" w:color="auto"/>
              <w:left w:val="single" w:sz="4" w:space="0" w:color="auto"/>
              <w:bottom w:val="single" w:sz="4" w:space="0" w:color="auto"/>
              <w:right w:val="single" w:sz="4" w:space="0" w:color="auto"/>
            </w:tcBorders>
          </w:tcPr>
          <w:p w14:paraId="15098D37" w14:textId="77777777" w:rsidR="009B6557" w:rsidRPr="00A31504" w:rsidRDefault="009B6557" w:rsidP="009B6557">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7B2F1A" w14:textId="77777777" w:rsidR="009B6557" w:rsidRPr="00A31504" w:rsidRDefault="009B6557" w:rsidP="009B6557">
            <w:pPr>
              <w:pStyle w:val="TAC"/>
              <w:keepNext w:val="0"/>
              <w:keepLines w:val="0"/>
              <w:widowControl w:val="0"/>
            </w:pPr>
          </w:p>
        </w:tc>
      </w:tr>
      <w:tr w:rsidR="009B6557" w14:paraId="747FCD18" w14:textId="77777777" w:rsidTr="008A2505">
        <w:tc>
          <w:tcPr>
            <w:tcW w:w="2160" w:type="dxa"/>
            <w:tcBorders>
              <w:top w:val="single" w:sz="4" w:space="0" w:color="auto"/>
              <w:left w:val="single" w:sz="4" w:space="0" w:color="auto"/>
              <w:bottom w:val="single" w:sz="4" w:space="0" w:color="auto"/>
              <w:right w:val="single" w:sz="4" w:space="0" w:color="auto"/>
            </w:tcBorders>
          </w:tcPr>
          <w:p w14:paraId="4A39E8F5" w14:textId="77777777" w:rsidR="009B6557" w:rsidRDefault="009B6557" w:rsidP="009B6557">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AAAE475" w14:textId="77777777" w:rsidR="009B6557" w:rsidRDefault="009B6557" w:rsidP="009B6557">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0B341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A6385" w14:textId="77777777" w:rsidR="009B6557" w:rsidRDefault="009B6557" w:rsidP="009B6557">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E28C73F" w14:textId="77777777" w:rsidR="009B6557" w:rsidRPr="00605F32"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70A53C" w14:textId="77777777" w:rsidR="009B6557" w:rsidRDefault="009B6557" w:rsidP="009B655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7FD79F" w14:textId="77777777" w:rsidR="009B6557" w:rsidRDefault="009B6557" w:rsidP="009B6557">
            <w:pPr>
              <w:pStyle w:val="TAC"/>
              <w:keepNext w:val="0"/>
              <w:keepLines w:val="0"/>
              <w:widowControl w:val="0"/>
            </w:pPr>
            <w:r>
              <w:t>ignore</w:t>
            </w:r>
          </w:p>
        </w:tc>
      </w:tr>
      <w:tr w:rsidR="009B6557" w14:paraId="132347D8" w14:textId="77777777" w:rsidTr="008A2505">
        <w:tc>
          <w:tcPr>
            <w:tcW w:w="2160" w:type="dxa"/>
            <w:tcBorders>
              <w:top w:val="single" w:sz="4" w:space="0" w:color="auto"/>
              <w:left w:val="single" w:sz="4" w:space="0" w:color="auto"/>
              <w:bottom w:val="single" w:sz="4" w:space="0" w:color="auto"/>
              <w:right w:val="single" w:sz="4" w:space="0" w:color="auto"/>
            </w:tcBorders>
          </w:tcPr>
          <w:p w14:paraId="65EC05DB" w14:textId="77777777" w:rsidR="009B6557" w:rsidRDefault="009B6557" w:rsidP="009B6557">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AA99161" w14:textId="77777777" w:rsidR="009B6557" w:rsidRDefault="009B6557" w:rsidP="009B6557">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3B0284"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0DC5858" w14:textId="77777777" w:rsidR="009B6557" w:rsidRDefault="009B6557" w:rsidP="009B655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36125F" w14:textId="77777777" w:rsidR="009B6557" w:rsidRPr="00605F32" w:rsidRDefault="009B6557" w:rsidP="009B6557">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356B774A" w14:textId="77777777" w:rsidR="009B6557" w:rsidRDefault="009B6557" w:rsidP="009B6557">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CC353C" w14:textId="77777777" w:rsidR="009B6557" w:rsidRDefault="009B6557" w:rsidP="009B6557">
            <w:pPr>
              <w:pStyle w:val="TAC"/>
              <w:keepNext w:val="0"/>
              <w:keepLines w:val="0"/>
              <w:widowControl w:val="0"/>
            </w:pPr>
            <w:r>
              <w:rPr>
                <w:rFonts w:cs="Arial"/>
                <w:lang w:eastAsia="zh-CN"/>
              </w:rPr>
              <w:t>ignore</w:t>
            </w:r>
          </w:p>
        </w:tc>
      </w:tr>
      <w:tr w:rsidR="009B6557" w14:paraId="213EFC91" w14:textId="77777777" w:rsidTr="008A2505">
        <w:tc>
          <w:tcPr>
            <w:tcW w:w="2160" w:type="dxa"/>
            <w:tcBorders>
              <w:top w:val="single" w:sz="4" w:space="0" w:color="auto"/>
              <w:left w:val="single" w:sz="4" w:space="0" w:color="auto"/>
              <w:bottom w:val="single" w:sz="4" w:space="0" w:color="auto"/>
              <w:right w:val="single" w:sz="4" w:space="0" w:color="auto"/>
            </w:tcBorders>
          </w:tcPr>
          <w:p w14:paraId="4B87E57C" w14:textId="77777777" w:rsidR="009B6557" w:rsidRDefault="009B6557" w:rsidP="009B6557">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377BB2D8" w14:textId="77777777" w:rsidR="009B6557" w:rsidRDefault="009B6557" w:rsidP="009B6557">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88D86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35371" w14:textId="77777777" w:rsidR="009B6557" w:rsidRDefault="009B6557" w:rsidP="009B6557">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F04F656" w14:textId="77777777" w:rsidR="009B6557" w:rsidRPr="00605F32"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B0460" w14:textId="77777777" w:rsidR="009B6557" w:rsidRDefault="009B6557" w:rsidP="009B6557">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3CD7C" w14:textId="77777777" w:rsidR="009B6557" w:rsidRDefault="009B6557" w:rsidP="009B6557">
            <w:pPr>
              <w:pStyle w:val="TAC"/>
              <w:keepNext w:val="0"/>
              <w:keepLines w:val="0"/>
              <w:widowControl w:val="0"/>
            </w:pPr>
            <w:r w:rsidRPr="00E35E20">
              <w:rPr>
                <w:rFonts w:cs="Arial"/>
                <w:szCs w:val="18"/>
                <w:lang w:eastAsia="ja-JP"/>
              </w:rPr>
              <w:t>-</w:t>
            </w:r>
          </w:p>
        </w:tc>
      </w:tr>
      <w:tr w:rsidR="009B6557" w14:paraId="3AE79C7B" w14:textId="77777777" w:rsidTr="008A2505">
        <w:tc>
          <w:tcPr>
            <w:tcW w:w="2160" w:type="dxa"/>
            <w:tcBorders>
              <w:top w:val="single" w:sz="4" w:space="0" w:color="auto"/>
              <w:left w:val="single" w:sz="4" w:space="0" w:color="auto"/>
              <w:bottom w:val="single" w:sz="4" w:space="0" w:color="auto"/>
              <w:right w:val="single" w:sz="4" w:space="0" w:color="auto"/>
            </w:tcBorders>
          </w:tcPr>
          <w:p w14:paraId="086C1D72" w14:textId="77777777" w:rsidR="009B6557" w:rsidRPr="004F4371" w:rsidRDefault="009B6557" w:rsidP="009B6557">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6B25EEE" w14:textId="77777777" w:rsidR="009B6557" w:rsidRDefault="009B6557" w:rsidP="009B6557">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F092F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4425DD" w14:textId="77777777" w:rsidR="009B6557" w:rsidRPr="003D26D2" w:rsidRDefault="009B6557" w:rsidP="009B6557">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46D7869" w14:textId="77777777" w:rsidR="009B6557" w:rsidRPr="00605F32" w:rsidRDefault="009B6557" w:rsidP="009B6557">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16B127FE" w14:textId="77777777" w:rsidR="009B6557" w:rsidRDefault="009B6557" w:rsidP="009B6557">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57F891" w14:textId="77777777" w:rsidR="009B6557" w:rsidRDefault="009B6557" w:rsidP="009B6557">
            <w:pPr>
              <w:pStyle w:val="TAC"/>
              <w:keepNext w:val="0"/>
              <w:keepLines w:val="0"/>
              <w:widowControl w:val="0"/>
            </w:pPr>
            <w:r>
              <w:rPr>
                <w:rFonts w:cs="Arial"/>
                <w:szCs w:val="18"/>
                <w:lang w:eastAsia="ja-JP"/>
              </w:rPr>
              <w:t>-</w:t>
            </w:r>
          </w:p>
        </w:tc>
      </w:tr>
      <w:tr w:rsidR="009B6557" w14:paraId="0B898AB5" w14:textId="77777777" w:rsidTr="008A2505">
        <w:tc>
          <w:tcPr>
            <w:tcW w:w="2160" w:type="dxa"/>
            <w:tcBorders>
              <w:top w:val="single" w:sz="4" w:space="0" w:color="auto"/>
              <w:left w:val="single" w:sz="4" w:space="0" w:color="auto"/>
              <w:bottom w:val="single" w:sz="4" w:space="0" w:color="auto"/>
              <w:right w:val="single" w:sz="4" w:space="0" w:color="auto"/>
            </w:tcBorders>
          </w:tcPr>
          <w:p w14:paraId="626AF14D" w14:textId="77777777" w:rsidR="009B6557" w:rsidRDefault="009B6557" w:rsidP="009B6557">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BB7EFEA" w14:textId="77777777" w:rsidR="009B6557" w:rsidRDefault="009B6557" w:rsidP="009B655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7BAEC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ED3980" w14:textId="77777777" w:rsidR="009B6557" w:rsidRPr="00B009F0" w:rsidRDefault="009B6557" w:rsidP="009B6557">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8C3AD3B"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D98016"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1382B0"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2EA7D974" w14:textId="77777777" w:rsidTr="008A2505">
        <w:tc>
          <w:tcPr>
            <w:tcW w:w="2160" w:type="dxa"/>
            <w:tcBorders>
              <w:top w:val="single" w:sz="4" w:space="0" w:color="auto"/>
              <w:left w:val="single" w:sz="4" w:space="0" w:color="auto"/>
              <w:bottom w:val="single" w:sz="4" w:space="0" w:color="auto"/>
              <w:right w:val="single" w:sz="4" w:space="0" w:color="auto"/>
            </w:tcBorders>
          </w:tcPr>
          <w:p w14:paraId="369B0364" w14:textId="77777777" w:rsidR="009B6557" w:rsidRDefault="009B6557" w:rsidP="009B6557">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73DDF1A9" w14:textId="77777777" w:rsidR="009B6557" w:rsidRDefault="009B6557" w:rsidP="009B655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CD489"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C2543A" w14:textId="77777777" w:rsidR="009B6557" w:rsidRDefault="009B6557" w:rsidP="009B6557">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3F260159" w14:textId="77777777" w:rsidR="009B6557" w:rsidRDefault="009B6557" w:rsidP="009B6557">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00E89BA" w14:textId="77777777" w:rsidR="009B6557" w:rsidRDefault="009B6557" w:rsidP="009B6557">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C6689B" w14:textId="77777777" w:rsidR="009B6557" w:rsidRDefault="009B6557" w:rsidP="009B6557">
            <w:pPr>
              <w:pStyle w:val="TAC"/>
              <w:keepNext w:val="0"/>
              <w:keepLines w:val="0"/>
              <w:widowControl w:val="0"/>
              <w:rPr>
                <w:lang w:eastAsia="zh-CN"/>
              </w:rPr>
            </w:pPr>
            <w:r w:rsidRPr="00BE12D5">
              <w:rPr>
                <w:rFonts w:cs="Arial"/>
                <w:szCs w:val="18"/>
                <w:lang w:eastAsia="ja-JP"/>
              </w:rPr>
              <w:t>ignore</w:t>
            </w:r>
          </w:p>
        </w:tc>
      </w:tr>
      <w:tr w:rsidR="009B6557" w14:paraId="542EA48C" w14:textId="77777777" w:rsidTr="008A2505">
        <w:tc>
          <w:tcPr>
            <w:tcW w:w="2160" w:type="dxa"/>
            <w:tcBorders>
              <w:top w:val="single" w:sz="4" w:space="0" w:color="auto"/>
              <w:left w:val="single" w:sz="4" w:space="0" w:color="auto"/>
              <w:bottom w:val="single" w:sz="4" w:space="0" w:color="auto"/>
              <w:right w:val="single" w:sz="4" w:space="0" w:color="auto"/>
            </w:tcBorders>
          </w:tcPr>
          <w:p w14:paraId="784DF421" w14:textId="77777777" w:rsidR="009B6557" w:rsidRDefault="009B6557" w:rsidP="009B6557">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19B90A5"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08F11F"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16EA4E"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27AD7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5B2AC"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145C89"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reject</w:t>
            </w:r>
          </w:p>
        </w:tc>
      </w:tr>
      <w:tr w:rsidR="009B6557" w14:paraId="1555CA54" w14:textId="77777777" w:rsidTr="008A2505">
        <w:tc>
          <w:tcPr>
            <w:tcW w:w="2160" w:type="dxa"/>
            <w:tcBorders>
              <w:top w:val="single" w:sz="4" w:space="0" w:color="auto"/>
              <w:left w:val="single" w:sz="4" w:space="0" w:color="auto"/>
              <w:bottom w:val="single" w:sz="4" w:space="0" w:color="auto"/>
              <w:right w:val="single" w:sz="4" w:space="0" w:color="auto"/>
            </w:tcBorders>
          </w:tcPr>
          <w:p w14:paraId="1C6B7237" w14:textId="77777777" w:rsidR="009B6557" w:rsidRDefault="009B6557" w:rsidP="009B6557">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61097C46" w14:textId="77777777" w:rsidR="009B6557" w:rsidRDefault="009B6557" w:rsidP="009B655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F1708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6E8DA" w14:textId="77777777" w:rsidR="009B6557" w:rsidRPr="0002501C" w:rsidRDefault="009B6557" w:rsidP="009B6557">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CFA5B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1487D7"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C0557" w14:textId="77777777" w:rsidR="009B6557" w:rsidRPr="00BE12D5" w:rsidRDefault="009B6557" w:rsidP="009B6557">
            <w:pPr>
              <w:pStyle w:val="TAC"/>
              <w:keepNext w:val="0"/>
              <w:keepLines w:val="0"/>
              <w:widowControl w:val="0"/>
              <w:rPr>
                <w:rFonts w:cs="Arial"/>
                <w:szCs w:val="18"/>
                <w:lang w:eastAsia="ja-JP"/>
              </w:rPr>
            </w:pPr>
          </w:p>
        </w:tc>
      </w:tr>
      <w:tr w:rsidR="009B6557" w14:paraId="7CC98D15" w14:textId="77777777" w:rsidTr="008A2505">
        <w:tc>
          <w:tcPr>
            <w:tcW w:w="2160" w:type="dxa"/>
            <w:tcBorders>
              <w:top w:val="single" w:sz="4" w:space="0" w:color="auto"/>
              <w:left w:val="single" w:sz="4" w:space="0" w:color="auto"/>
              <w:bottom w:val="single" w:sz="4" w:space="0" w:color="auto"/>
              <w:right w:val="single" w:sz="4" w:space="0" w:color="auto"/>
            </w:tcBorders>
          </w:tcPr>
          <w:p w14:paraId="173FA553" w14:textId="77777777" w:rsidR="009B6557" w:rsidRDefault="009B6557" w:rsidP="009B6557">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B62C74" w14:textId="77777777" w:rsidR="009B6557" w:rsidRDefault="009B6557" w:rsidP="009B6557">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AD44D0A"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9C2585" w14:textId="77777777" w:rsidR="009B6557" w:rsidRPr="0002501C" w:rsidRDefault="009B6557" w:rsidP="009B6557">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3A580B3A" w14:textId="77777777" w:rsidR="009B6557" w:rsidRDefault="009B6557" w:rsidP="009B6557">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EB3747A" w14:textId="77777777" w:rsidR="009B6557" w:rsidRPr="00BE12D5" w:rsidRDefault="009B6557" w:rsidP="009B655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88664E" w14:textId="77777777" w:rsidR="009B6557" w:rsidRPr="00BE12D5" w:rsidRDefault="009B6557" w:rsidP="009B6557">
            <w:pPr>
              <w:pStyle w:val="TAC"/>
              <w:keepNext w:val="0"/>
              <w:keepLines w:val="0"/>
              <w:widowControl w:val="0"/>
              <w:rPr>
                <w:rFonts w:cs="Arial"/>
                <w:szCs w:val="18"/>
                <w:lang w:eastAsia="ja-JP"/>
              </w:rPr>
            </w:pPr>
          </w:p>
        </w:tc>
      </w:tr>
      <w:tr w:rsidR="009B6557" w14:paraId="3C55F6E7" w14:textId="77777777" w:rsidTr="008A2505">
        <w:tc>
          <w:tcPr>
            <w:tcW w:w="2160" w:type="dxa"/>
            <w:tcBorders>
              <w:top w:val="single" w:sz="4" w:space="0" w:color="auto"/>
              <w:left w:val="single" w:sz="4" w:space="0" w:color="auto"/>
              <w:bottom w:val="single" w:sz="4" w:space="0" w:color="auto"/>
              <w:right w:val="single" w:sz="4" w:space="0" w:color="auto"/>
            </w:tcBorders>
          </w:tcPr>
          <w:p w14:paraId="5B365B29" w14:textId="72CE9C47" w:rsidR="009B6557" w:rsidRDefault="009B6557" w:rsidP="009B6557">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F540989"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FEBE3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3F79A" w14:textId="06D2B637" w:rsidR="009B6557" w:rsidRPr="0002501C" w:rsidRDefault="009B6557" w:rsidP="009B655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6CED4E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CB0C84" w14:textId="77777777" w:rsidR="009B6557" w:rsidRPr="00BE12D5" w:rsidRDefault="009B6557" w:rsidP="009B655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AC195E" w14:textId="77777777" w:rsidR="009B6557" w:rsidRPr="00BE12D5" w:rsidRDefault="009B6557" w:rsidP="009B6557">
            <w:pPr>
              <w:pStyle w:val="TAC"/>
              <w:keepNext w:val="0"/>
              <w:keepLines w:val="0"/>
              <w:widowControl w:val="0"/>
              <w:rPr>
                <w:rFonts w:cs="Arial"/>
                <w:szCs w:val="18"/>
                <w:lang w:eastAsia="ja-JP"/>
              </w:rPr>
            </w:pPr>
          </w:p>
        </w:tc>
      </w:tr>
      <w:tr w:rsidR="009B6557" w14:paraId="4BA27154" w14:textId="77777777" w:rsidTr="008A2505">
        <w:tc>
          <w:tcPr>
            <w:tcW w:w="2160" w:type="dxa"/>
            <w:tcBorders>
              <w:top w:val="single" w:sz="4" w:space="0" w:color="auto"/>
              <w:left w:val="single" w:sz="4" w:space="0" w:color="auto"/>
              <w:bottom w:val="single" w:sz="4" w:space="0" w:color="auto"/>
              <w:right w:val="single" w:sz="4" w:space="0" w:color="auto"/>
            </w:tcBorders>
          </w:tcPr>
          <w:p w14:paraId="48EDC7E5" w14:textId="77777777" w:rsidR="009B6557" w:rsidRDefault="009B6557" w:rsidP="009B6557">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1A7D12"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3D166C"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202E0" w14:textId="77777777" w:rsidR="009B6557" w:rsidRPr="0002501C" w:rsidRDefault="009B6557" w:rsidP="009B6557">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A853CD1" w14:textId="77777777" w:rsidR="009B6557" w:rsidRDefault="009B6557" w:rsidP="009B6557">
            <w:pPr>
              <w:pStyle w:val="TAL"/>
              <w:keepNext w:val="0"/>
              <w:keepLines w:val="0"/>
              <w:widowControl w:val="0"/>
            </w:pPr>
            <w:r w:rsidRPr="000A4A57">
              <w:rPr>
                <w:szCs w:val="18"/>
                <w:lang w:eastAsia="zh-CN"/>
              </w:rPr>
              <w:t xml:space="preserve">Includes the </w:t>
            </w:r>
            <w:r>
              <w:rPr>
                <w:rFonts w:cs="Arial"/>
                <w:i/>
                <w:iCs/>
                <w:szCs w:val="18"/>
              </w:rPr>
              <w:t xml:space="preserve">ltm-CSI-ResourceConfigToAddModList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47AF811"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8B6B5C" w14:textId="77777777" w:rsidR="009B6557" w:rsidRPr="00BE12D5" w:rsidRDefault="009B6557" w:rsidP="009B6557">
            <w:pPr>
              <w:pStyle w:val="TAC"/>
              <w:keepNext w:val="0"/>
              <w:keepLines w:val="0"/>
              <w:widowControl w:val="0"/>
              <w:rPr>
                <w:rFonts w:cs="Arial"/>
                <w:szCs w:val="18"/>
                <w:lang w:eastAsia="ja-JP"/>
              </w:rPr>
            </w:pPr>
          </w:p>
        </w:tc>
      </w:tr>
      <w:tr w:rsidR="009B6557" w14:paraId="016F5A42" w14:textId="77777777" w:rsidTr="008A2505">
        <w:tc>
          <w:tcPr>
            <w:tcW w:w="2160" w:type="dxa"/>
            <w:tcBorders>
              <w:top w:val="single" w:sz="4" w:space="0" w:color="auto"/>
              <w:left w:val="single" w:sz="4" w:space="0" w:color="auto"/>
              <w:bottom w:val="single" w:sz="4" w:space="0" w:color="auto"/>
              <w:right w:val="single" w:sz="4" w:space="0" w:color="auto"/>
            </w:tcBorders>
          </w:tcPr>
          <w:p w14:paraId="31E2733E" w14:textId="77777777" w:rsidR="009B6557" w:rsidRDefault="009B6557" w:rsidP="009B6557">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76BCF30" w14:textId="77777777" w:rsidR="009B6557" w:rsidRDefault="009B6557" w:rsidP="009B655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F8511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B7B02" w14:textId="77777777" w:rsidR="009B6557" w:rsidRPr="0002501C" w:rsidRDefault="009B6557" w:rsidP="009B655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CBAB02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58DE3"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20E148"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reject</w:t>
            </w:r>
          </w:p>
        </w:tc>
      </w:tr>
      <w:tr w:rsidR="009B6557" w14:paraId="20EC060D" w14:textId="77777777" w:rsidTr="008A2505">
        <w:tc>
          <w:tcPr>
            <w:tcW w:w="2160" w:type="dxa"/>
            <w:tcBorders>
              <w:top w:val="single" w:sz="4" w:space="0" w:color="auto"/>
              <w:left w:val="single" w:sz="4" w:space="0" w:color="auto"/>
              <w:bottom w:val="single" w:sz="4" w:space="0" w:color="auto"/>
              <w:right w:val="single" w:sz="4" w:space="0" w:color="auto"/>
            </w:tcBorders>
          </w:tcPr>
          <w:p w14:paraId="27E63F6A" w14:textId="77777777" w:rsidR="009B6557" w:rsidRDefault="009B6557" w:rsidP="009B6557">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71B8A25"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8F7B1C" w14:textId="77777777" w:rsidR="009B6557" w:rsidRDefault="009B6557" w:rsidP="009B65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728BE1"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6D251B"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56C00" w14:textId="77777777" w:rsidR="009B6557" w:rsidRPr="00BE12D5"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7D2B1F" w14:textId="77777777" w:rsidR="009B6557" w:rsidRPr="00BE12D5" w:rsidRDefault="009B6557" w:rsidP="009B6557">
            <w:pPr>
              <w:pStyle w:val="TAC"/>
              <w:keepNext w:val="0"/>
              <w:keepLines w:val="0"/>
              <w:widowControl w:val="0"/>
              <w:rPr>
                <w:rFonts w:cs="Arial"/>
                <w:szCs w:val="18"/>
                <w:lang w:eastAsia="ja-JP"/>
              </w:rPr>
            </w:pPr>
            <w:r>
              <w:rPr>
                <w:lang w:eastAsia="zh-CN"/>
              </w:rPr>
              <w:t>ignore</w:t>
            </w:r>
          </w:p>
        </w:tc>
      </w:tr>
      <w:tr w:rsidR="009B6557" w14:paraId="5AC3E790" w14:textId="77777777" w:rsidTr="008A2505">
        <w:tc>
          <w:tcPr>
            <w:tcW w:w="2160" w:type="dxa"/>
            <w:tcBorders>
              <w:top w:val="single" w:sz="4" w:space="0" w:color="auto"/>
              <w:left w:val="single" w:sz="4" w:space="0" w:color="auto"/>
              <w:bottom w:val="single" w:sz="4" w:space="0" w:color="auto"/>
              <w:right w:val="single" w:sz="4" w:space="0" w:color="auto"/>
            </w:tcBorders>
          </w:tcPr>
          <w:p w14:paraId="19B0E6A2" w14:textId="77777777" w:rsidR="009B6557" w:rsidRDefault="009B6557" w:rsidP="009B6557">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28C9A63" w14:textId="77777777" w:rsidR="009B6557"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70B9105"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C74A79" w14:textId="77777777" w:rsidR="009B6557" w:rsidRPr="0002501C" w:rsidRDefault="009B6557" w:rsidP="009B655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581061D"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42747" w14:textId="77777777" w:rsidR="009B6557" w:rsidRPr="00BE12D5" w:rsidRDefault="009B6557" w:rsidP="009B6557">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3B719" w14:textId="77777777" w:rsidR="009B6557" w:rsidRPr="00BE12D5" w:rsidRDefault="009B6557" w:rsidP="009B6557">
            <w:pPr>
              <w:pStyle w:val="TAC"/>
              <w:keepNext w:val="0"/>
              <w:keepLines w:val="0"/>
              <w:widowControl w:val="0"/>
              <w:rPr>
                <w:rFonts w:cs="Arial"/>
                <w:szCs w:val="18"/>
                <w:lang w:eastAsia="ja-JP"/>
              </w:rPr>
            </w:pPr>
          </w:p>
        </w:tc>
      </w:tr>
      <w:tr w:rsidR="009B6557" w14:paraId="384572F3" w14:textId="77777777" w:rsidTr="008A2505">
        <w:tc>
          <w:tcPr>
            <w:tcW w:w="2160" w:type="dxa"/>
            <w:tcBorders>
              <w:top w:val="single" w:sz="4" w:space="0" w:color="auto"/>
              <w:left w:val="single" w:sz="4" w:space="0" w:color="auto"/>
              <w:bottom w:val="single" w:sz="4" w:space="0" w:color="auto"/>
              <w:right w:val="single" w:sz="4" w:space="0" w:color="auto"/>
            </w:tcBorders>
          </w:tcPr>
          <w:p w14:paraId="289762F9" w14:textId="77777777" w:rsidR="009B6557" w:rsidRDefault="009B6557" w:rsidP="009B6557">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2BCA4E6"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EFF78" w14:textId="77777777" w:rsidR="009B6557" w:rsidRDefault="009B6557" w:rsidP="009B655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6B785C"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1F52C20"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AA523" w14:textId="77777777" w:rsidR="009B6557" w:rsidRPr="00BE12D5" w:rsidRDefault="009B6557" w:rsidP="009B6557">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E8DFD91" w14:textId="77777777" w:rsidR="009B6557" w:rsidRPr="00BE12D5" w:rsidRDefault="009B6557" w:rsidP="009B6557">
            <w:pPr>
              <w:pStyle w:val="TAC"/>
              <w:keepNext w:val="0"/>
              <w:keepLines w:val="0"/>
              <w:widowControl w:val="0"/>
              <w:rPr>
                <w:rFonts w:cs="Arial"/>
                <w:szCs w:val="18"/>
                <w:lang w:eastAsia="ja-JP"/>
              </w:rPr>
            </w:pPr>
            <w:r>
              <w:rPr>
                <w:rFonts w:cs="Arial"/>
                <w:szCs w:val="18"/>
              </w:rPr>
              <w:t>ignore</w:t>
            </w:r>
          </w:p>
        </w:tc>
      </w:tr>
      <w:tr w:rsidR="009B6557" w14:paraId="275F82F3" w14:textId="77777777" w:rsidTr="008A2505">
        <w:tc>
          <w:tcPr>
            <w:tcW w:w="2160" w:type="dxa"/>
            <w:tcBorders>
              <w:top w:val="single" w:sz="4" w:space="0" w:color="auto"/>
              <w:left w:val="single" w:sz="4" w:space="0" w:color="auto"/>
              <w:bottom w:val="single" w:sz="4" w:space="0" w:color="auto"/>
              <w:right w:val="single" w:sz="4" w:space="0" w:color="auto"/>
            </w:tcBorders>
          </w:tcPr>
          <w:p w14:paraId="5B57B4DC" w14:textId="77777777" w:rsidR="009B6557" w:rsidRDefault="009B6557" w:rsidP="009B6557">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EC23AEE" w14:textId="77777777" w:rsidR="009B6557" w:rsidRDefault="009B6557" w:rsidP="009B65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BA297" w14:textId="77777777" w:rsidR="009B6557" w:rsidRDefault="009B6557" w:rsidP="009B6557">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2794470" w14:textId="77777777" w:rsidR="009B6557" w:rsidRPr="0002501C" w:rsidRDefault="009B6557" w:rsidP="009B65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433E66"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BDB45C" w14:textId="77777777" w:rsidR="009B6557" w:rsidRPr="00BE12D5" w:rsidRDefault="009B6557" w:rsidP="009B6557">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7BCF713" w14:textId="77777777" w:rsidR="009B6557" w:rsidRPr="00BE12D5" w:rsidRDefault="009B6557" w:rsidP="009B6557">
            <w:pPr>
              <w:pStyle w:val="TAC"/>
              <w:keepNext w:val="0"/>
              <w:keepLines w:val="0"/>
              <w:widowControl w:val="0"/>
              <w:rPr>
                <w:rFonts w:cs="Arial"/>
                <w:szCs w:val="18"/>
                <w:lang w:eastAsia="ja-JP"/>
              </w:rPr>
            </w:pPr>
            <w:r>
              <w:rPr>
                <w:rFonts w:cs="Arial"/>
                <w:szCs w:val="18"/>
              </w:rPr>
              <w:t>ignore</w:t>
            </w:r>
          </w:p>
        </w:tc>
      </w:tr>
      <w:tr w:rsidR="009B6557" w14:paraId="3C8AE0CA" w14:textId="77777777" w:rsidTr="008A2505">
        <w:tc>
          <w:tcPr>
            <w:tcW w:w="2160" w:type="dxa"/>
            <w:tcBorders>
              <w:top w:val="single" w:sz="4" w:space="0" w:color="auto"/>
              <w:left w:val="single" w:sz="4" w:space="0" w:color="auto"/>
              <w:bottom w:val="single" w:sz="4" w:space="0" w:color="auto"/>
              <w:right w:val="single" w:sz="4" w:space="0" w:color="auto"/>
            </w:tcBorders>
          </w:tcPr>
          <w:p w14:paraId="162F5F40" w14:textId="77777777" w:rsidR="009B6557" w:rsidRDefault="009B6557" w:rsidP="009B6557">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265CBDB" w14:textId="77777777" w:rsidR="009B6557" w:rsidRDefault="009B6557" w:rsidP="009B655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4A4D7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8B0EA5" w14:textId="77777777" w:rsidR="009B6557" w:rsidRDefault="009B6557" w:rsidP="009B6557">
            <w:pPr>
              <w:pStyle w:val="TAL"/>
              <w:keepNext w:val="0"/>
              <w:keepLines w:val="0"/>
              <w:widowControl w:val="0"/>
              <w:rPr>
                <w:lang w:eastAsia="ja-JP"/>
              </w:rPr>
            </w:pPr>
            <w:r>
              <w:rPr>
                <w:lang w:eastAsia="ja-JP"/>
              </w:rPr>
              <w:t>NR CGI</w:t>
            </w:r>
          </w:p>
          <w:p w14:paraId="50BDBB2A" w14:textId="77777777" w:rsidR="009B6557" w:rsidRPr="0002501C" w:rsidRDefault="009B6557" w:rsidP="009B6557">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9C21167"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25969" w14:textId="77777777" w:rsidR="009B6557" w:rsidRPr="00BE12D5" w:rsidRDefault="009B6557" w:rsidP="009B655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CCE570" w14:textId="77777777" w:rsidR="009B6557" w:rsidRPr="00BE12D5" w:rsidRDefault="009B6557" w:rsidP="009B6557">
            <w:pPr>
              <w:pStyle w:val="TAC"/>
              <w:keepNext w:val="0"/>
              <w:keepLines w:val="0"/>
              <w:widowControl w:val="0"/>
              <w:rPr>
                <w:rFonts w:cs="Arial"/>
                <w:szCs w:val="18"/>
                <w:lang w:eastAsia="ja-JP"/>
              </w:rPr>
            </w:pPr>
          </w:p>
        </w:tc>
      </w:tr>
      <w:tr w:rsidR="009B6557" w14:paraId="1E14D979" w14:textId="77777777" w:rsidTr="008A2505">
        <w:tc>
          <w:tcPr>
            <w:tcW w:w="2160" w:type="dxa"/>
            <w:tcBorders>
              <w:top w:val="single" w:sz="4" w:space="0" w:color="auto"/>
              <w:left w:val="single" w:sz="4" w:space="0" w:color="auto"/>
              <w:bottom w:val="single" w:sz="4" w:space="0" w:color="auto"/>
              <w:right w:val="single" w:sz="4" w:space="0" w:color="auto"/>
            </w:tcBorders>
          </w:tcPr>
          <w:p w14:paraId="36DE7CD3" w14:textId="77777777" w:rsidR="009B6557" w:rsidRDefault="009B6557" w:rsidP="009B6557">
            <w:pPr>
              <w:pStyle w:val="TAL"/>
              <w:keepNext w:val="0"/>
              <w:keepLines w:val="0"/>
              <w:widowControl w:val="0"/>
              <w:ind w:leftChars="100" w:left="200"/>
            </w:pPr>
            <w:r w:rsidRPr="007731F1">
              <w:rPr>
                <w:lang w:val="en-US" w:eastAsia="zh-CN"/>
              </w:rPr>
              <w:t xml:space="preserve">&gt;&gt;RACH </w:t>
            </w:r>
            <w:r w:rsidRPr="000846A1">
              <w:t>Configuration</w:t>
            </w:r>
          </w:p>
        </w:tc>
        <w:tc>
          <w:tcPr>
            <w:tcW w:w="1080" w:type="dxa"/>
            <w:tcBorders>
              <w:top w:val="single" w:sz="4" w:space="0" w:color="auto"/>
              <w:left w:val="single" w:sz="4" w:space="0" w:color="auto"/>
              <w:bottom w:val="single" w:sz="4" w:space="0" w:color="auto"/>
              <w:right w:val="single" w:sz="4" w:space="0" w:color="auto"/>
            </w:tcBorders>
          </w:tcPr>
          <w:p w14:paraId="10678385" w14:textId="77777777" w:rsidR="009B6557"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2D4920"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B3939" w14:textId="77777777" w:rsidR="009B6557" w:rsidRPr="0002501C" w:rsidRDefault="009B6557" w:rsidP="009B6557">
            <w:pPr>
              <w:pStyle w:val="TAL"/>
              <w:keepNext w:val="0"/>
              <w:keepLines w:val="0"/>
              <w:widowControl w:val="0"/>
              <w:rPr>
                <w:lang w:eastAsia="zh-CN"/>
              </w:rPr>
            </w:pPr>
            <w:r>
              <w:t>OCTET STRING</w:t>
            </w:r>
          </w:p>
        </w:tc>
        <w:tc>
          <w:tcPr>
            <w:tcW w:w="1728" w:type="dxa"/>
            <w:tcBorders>
              <w:top w:val="single" w:sz="4" w:space="0" w:color="auto"/>
              <w:left w:val="single" w:sz="4" w:space="0" w:color="auto"/>
              <w:bottom w:val="single" w:sz="4" w:space="0" w:color="auto"/>
              <w:right w:val="single" w:sz="4" w:space="0" w:color="auto"/>
            </w:tcBorders>
          </w:tcPr>
          <w:p w14:paraId="78AF2F6C" w14:textId="77777777" w:rsidR="009B6557" w:rsidRPr="004118CE" w:rsidRDefault="009B6557" w:rsidP="009B6557">
            <w:pPr>
              <w:widowControl w:val="0"/>
              <w:spacing w:after="0"/>
              <w:rPr>
                <w:rFonts w:ascii="Arial" w:hAnsi="Arial" w:cs="Arial"/>
                <w:sz w:val="18"/>
                <w:szCs w:val="18"/>
                <w:lang w:eastAsia="zh-CN"/>
              </w:rPr>
            </w:pPr>
            <w:r w:rsidRPr="004118CE">
              <w:rPr>
                <w:rFonts w:ascii="Arial" w:hAnsi="Arial" w:cs="Arial"/>
                <w:sz w:val="18"/>
                <w:szCs w:val="18"/>
                <w:lang w:eastAsia="zh-CN"/>
              </w:rPr>
              <w:t xml:space="preserve">Includes the </w:t>
            </w:r>
            <w:r w:rsidRPr="0030753D">
              <w:rPr>
                <w:rFonts w:ascii="Arial" w:hAnsi="Arial" w:cs="Arial"/>
                <w:i/>
                <w:iCs/>
                <w:sz w:val="18"/>
                <w:szCs w:val="18"/>
              </w:rPr>
              <w:t>EarlyUL-SyncConfig</w:t>
            </w:r>
          </w:p>
          <w:p w14:paraId="73BB3BC4" w14:textId="77777777" w:rsidR="009B6557" w:rsidRDefault="009B6557" w:rsidP="009B6557">
            <w:pPr>
              <w:pStyle w:val="TAL"/>
              <w:keepNext w:val="0"/>
              <w:keepLines w:val="0"/>
              <w:widowControl w:val="0"/>
            </w:pPr>
            <w:r w:rsidRPr="004118CE">
              <w:rPr>
                <w:rFonts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0F0C004" w14:textId="77777777" w:rsidR="009B6557" w:rsidRPr="00BE12D5" w:rsidRDefault="009B6557" w:rsidP="009B655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3565B" w14:textId="77777777" w:rsidR="009B6557" w:rsidRPr="00BE12D5" w:rsidRDefault="009B6557" w:rsidP="009B6557">
            <w:pPr>
              <w:pStyle w:val="TAC"/>
              <w:keepNext w:val="0"/>
              <w:keepLines w:val="0"/>
              <w:widowControl w:val="0"/>
              <w:rPr>
                <w:rFonts w:cs="Arial"/>
                <w:szCs w:val="18"/>
                <w:lang w:eastAsia="ja-JP"/>
              </w:rPr>
            </w:pPr>
          </w:p>
        </w:tc>
      </w:tr>
      <w:tr w:rsidR="009B6557" w14:paraId="5B577084" w14:textId="77777777" w:rsidTr="008A2505">
        <w:tc>
          <w:tcPr>
            <w:tcW w:w="2160" w:type="dxa"/>
            <w:tcBorders>
              <w:top w:val="single" w:sz="4" w:space="0" w:color="auto"/>
              <w:left w:val="single" w:sz="4" w:space="0" w:color="auto"/>
              <w:bottom w:val="single" w:sz="4" w:space="0" w:color="auto"/>
              <w:right w:val="single" w:sz="4" w:space="0" w:color="auto"/>
            </w:tcBorders>
          </w:tcPr>
          <w:p w14:paraId="20E7A677" w14:textId="77777777" w:rsidR="009B6557" w:rsidRDefault="009B6557" w:rsidP="009B6557">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w:t>
            </w:r>
            <w:r>
              <w:rPr>
                <w:rFonts w:eastAsia="Tahoma" w:cs="Arial"/>
                <w:szCs w:val="18"/>
                <w:lang w:eastAsia="zh-CN"/>
              </w:rPr>
              <w:lastRenderedPageBreak/>
              <w:t>Configurations List</w:t>
            </w:r>
          </w:p>
        </w:tc>
        <w:tc>
          <w:tcPr>
            <w:tcW w:w="1080" w:type="dxa"/>
            <w:tcBorders>
              <w:top w:val="single" w:sz="4" w:space="0" w:color="auto"/>
              <w:left w:val="single" w:sz="4" w:space="0" w:color="auto"/>
              <w:bottom w:val="single" w:sz="4" w:space="0" w:color="auto"/>
              <w:right w:val="single" w:sz="4" w:space="0" w:color="auto"/>
            </w:tcBorders>
          </w:tcPr>
          <w:p w14:paraId="71E9DCD9" w14:textId="77777777" w:rsidR="009B6557" w:rsidRDefault="009B6557" w:rsidP="009B6557">
            <w:pPr>
              <w:pStyle w:val="TAL"/>
              <w:keepNext w:val="0"/>
              <w:keepLines w:val="0"/>
              <w:widowControl w:val="0"/>
              <w:rPr>
                <w:lang w:eastAsia="ja-JP"/>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33CA64D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AAD05" w14:textId="77777777" w:rsidR="009B6557" w:rsidRPr="0002501C" w:rsidRDefault="009B6557" w:rsidP="009B6557">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11C85C3"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467DF" w14:textId="77777777" w:rsidR="009B6557" w:rsidRPr="00BE12D5" w:rsidRDefault="009B6557" w:rsidP="009B655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1D4A5" w14:textId="77777777" w:rsidR="009B6557" w:rsidRPr="00BE12D5" w:rsidRDefault="009B6557" w:rsidP="009B6557">
            <w:pPr>
              <w:pStyle w:val="TAC"/>
              <w:keepNext w:val="0"/>
              <w:keepLines w:val="0"/>
              <w:widowControl w:val="0"/>
              <w:rPr>
                <w:rFonts w:cs="Arial"/>
                <w:szCs w:val="18"/>
                <w:lang w:eastAsia="ja-JP"/>
              </w:rPr>
            </w:pPr>
          </w:p>
        </w:tc>
      </w:tr>
      <w:tr w:rsidR="009B6557" w14:paraId="43207A6D" w14:textId="77777777" w:rsidTr="008A2505">
        <w:tc>
          <w:tcPr>
            <w:tcW w:w="2160" w:type="dxa"/>
            <w:tcBorders>
              <w:top w:val="single" w:sz="4" w:space="0" w:color="auto"/>
              <w:left w:val="single" w:sz="4" w:space="0" w:color="auto"/>
              <w:bottom w:val="single" w:sz="4" w:space="0" w:color="auto"/>
              <w:right w:val="single" w:sz="4" w:space="0" w:color="auto"/>
            </w:tcBorders>
          </w:tcPr>
          <w:p w14:paraId="44846918" w14:textId="77777777" w:rsidR="009B6557" w:rsidRDefault="009B6557" w:rsidP="009B6557">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26C0A233" w14:textId="77777777" w:rsidR="009B6557" w:rsidRDefault="009B6557" w:rsidP="009B6557">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B4842"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AFDB9F" w14:textId="77777777" w:rsidR="009B6557" w:rsidRPr="0002501C" w:rsidRDefault="009B6557" w:rsidP="009B655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01896631"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209FF"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624DA" w14:textId="77777777" w:rsidR="009B6557" w:rsidRPr="00BE12D5" w:rsidRDefault="009B6557" w:rsidP="009B6557">
            <w:pPr>
              <w:pStyle w:val="TAC"/>
              <w:keepNext w:val="0"/>
              <w:keepLines w:val="0"/>
              <w:widowControl w:val="0"/>
              <w:rPr>
                <w:rFonts w:cs="Arial"/>
                <w:szCs w:val="18"/>
                <w:lang w:eastAsia="ja-JP"/>
              </w:rPr>
            </w:pPr>
            <w:r w:rsidRPr="006B1216">
              <w:rPr>
                <w:rFonts w:cs="Arial"/>
                <w:szCs w:val="18"/>
                <w:lang w:eastAsia="ja-JP"/>
              </w:rPr>
              <w:t>ignore</w:t>
            </w:r>
          </w:p>
        </w:tc>
      </w:tr>
      <w:tr w:rsidR="009B6557" w14:paraId="5AA841D5" w14:textId="77777777" w:rsidTr="008A2505">
        <w:tc>
          <w:tcPr>
            <w:tcW w:w="2160" w:type="dxa"/>
            <w:tcBorders>
              <w:top w:val="single" w:sz="4" w:space="0" w:color="auto"/>
              <w:left w:val="single" w:sz="4" w:space="0" w:color="auto"/>
              <w:bottom w:val="single" w:sz="4" w:space="0" w:color="auto"/>
              <w:right w:val="single" w:sz="4" w:space="0" w:color="auto"/>
            </w:tcBorders>
          </w:tcPr>
          <w:p w14:paraId="500584C5" w14:textId="77777777" w:rsidR="009B6557" w:rsidRPr="006B1216" w:rsidRDefault="009B6557" w:rsidP="009B6557">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7EC36190" w14:textId="77777777" w:rsidR="009B6557" w:rsidRDefault="009B6557" w:rsidP="009B6557">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82D60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8FEF1" w14:textId="77777777" w:rsidR="009B6557" w:rsidRDefault="009B6557" w:rsidP="009B6557">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773932D2"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FA93C" w14:textId="77777777" w:rsidR="009B6557" w:rsidRPr="006B1216" w:rsidRDefault="009B6557" w:rsidP="009B6557">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EC41E2" w14:textId="77777777" w:rsidR="009B6557" w:rsidRPr="006B1216" w:rsidRDefault="009B6557" w:rsidP="009B6557">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9B6557" w14:paraId="5A1A0B6F" w14:textId="77777777" w:rsidTr="008A2505">
        <w:tc>
          <w:tcPr>
            <w:tcW w:w="2160" w:type="dxa"/>
            <w:tcBorders>
              <w:top w:val="single" w:sz="4" w:space="0" w:color="auto"/>
              <w:left w:val="single" w:sz="4" w:space="0" w:color="auto"/>
              <w:bottom w:val="single" w:sz="4" w:space="0" w:color="auto"/>
              <w:right w:val="single" w:sz="4" w:space="0" w:color="auto"/>
            </w:tcBorders>
          </w:tcPr>
          <w:p w14:paraId="03F27434" w14:textId="77777777" w:rsidR="009B6557" w:rsidRPr="00C70E70" w:rsidRDefault="009B6557" w:rsidP="009B6557">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760B0FB"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372489B"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8175B" w14:textId="77777777" w:rsidR="009B6557" w:rsidRPr="00C70E70" w:rsidRDefault="009B6557" w:rsidP="009B6557">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884EEFA"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0BC78"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DB24A9"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60343885" w14:textId="77777777" w:rsidTr="008A2505">
        <w:tc>
          <w:tcPr>
            <w:tcW w:w="2160" w:type="dxa"/>
            <w:tcBorders>
              <w:top w:val="single" w:sz="4" w:space="0" w:color="auto"/>
              <w:left w:val="single" w:sz="4" w:space="0" w:color="auto"/>
              <w:bottom w:val="single" w:sz="4" w:space="0" w:color="auto"/>
              <w:right w:val="single" w:sz="4" w:space="0" w:color="auto"/>
            </w:tcBorders>
          </w:tcPr>
          <w:p w14:paraId="34358953" w14:textId="77777777" w:rsidR="009B6557" w:rsidRPr="00C70E70" w:rsidRDefault="009B6557" w:rsidP="009B6557">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4E2137E"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12702F"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6A9BF" w14:textId="77777777" w:rsidR="009B6557" w:rsidRPr="00C70E70" w:rsidRDefault="009B6557" w:rsidP="009B6557">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138AC2CE" w14:textId="77777777" w:rsidR="009B6557" w:rsidRDefault="009B6557" w:rsidP="009B6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601813"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88766D"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531BA159" w14:textId="77777777" w:rsidTr="008A2505">
        <w:tc>
          <w:tcPr>
            <w:tcW w:w="2160" w:type="dxa"/>
            <w:tcBorders>
              <w:top w:val="single" w:sz="4" w:space="0" w:color="auto"/>
              <w:left w:val="single" w:sz="4" w:space="0" w:color="auto"/>
              <w:bottom w:val="single" w:sz="4" w:space="0" w:color="auto"/>
              <w:right w:val="single" w:sz="4" w:space="0" w:color="auto"/>
            </w:tcBorders>
          </w:tcPr>
          <w:p w14:paraId="4E692925" w14:textId="77777777" w:rsidR="009B6557" w:rsidRPr="00C70E70" w:rsidRDefault="009B6557" w:rsidP="009B6557">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35C60AF"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9F5F728"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7B4B6" w14:textId="77777777" w:rsidR="009B6557" w:rsidRPr="00C70E70" w:rsidRDefault="009B6557" w:rsidP="009B6557">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47C9BA2" w14:textId="77777777" w:rsidR="009B6557" w:rsidRDefault="009B6557" w:rsidP="009B655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6B76E3"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BC9E90" w14:textId="77777777" w:rsidR="009B6557" w:rsidRDefault="009B6557" w:rsidP="009B6557">
            <w:pPr>
              <w:pStyle w:val="TAC"/>
              <w:keepNext w:val="0"/>
              <w:keepLines w:val="0"/>
              <w:widowControl w:val="0"/>
              <w:rPr>
                <w:rFonts w:cs="Arial"/>
                <w:szCs w:val="18"/>
                <w:lang w:eastAsia="ja-JP"/>
              </w:rPr>
            </w:pPr>
            <w:r>
              <w:rPr>
                <w:lang w:eastAsia="zh-CN"/>
              </w:rPr>
              <w:t>ignore</w:t>
            </w:r>
          </w:p>
        </w:tc>
      </w:tr>
      <w:tr w:rsidR="009B6557" w14:paraId="22127E07" w14:textId="77777777" w:rsidTr="008A2505">
        <w:tc>
          <w:tcPr>
            <w:tcW w:w="2160" w:type="dxa"/>
            <w:tcBorders>
              <w:top w:val="single" w:sz="4" w:space="0" w:color="auto"/>
              <w:left w:val="single" w:sz="4" w:space="0" w:color="auto"/>
              <w:bottom w:val="single" w:sz="4" w:space="0" w:color="auto"/>
              <w:right w:val="single" w:sz="4" w:space="0" w:color="auto"/>
            </w:tcBorders>
          </w:tcPr>
          <w:p w14:paraId="6609C585" w14:textId="77777777" w:rsidR="009B6557" w:rsidRPr="00C70E70" w:rsidRDefault="009B6557" w:rsidP="009B6557">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FEB78A1" w14:textId="77777777" w:rsidR="009B6557" w:rsidRPr="00C70E70" w:rsidRDefault="009B6557" w:rsidP="009B655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77F6EE3" w14:textId="77777777" w:rsidR="009B6557" w:rsidRDefault="009B6557" w:rsidP="009B6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CDCF5B" w14:textId="77777777" w:rsidR="009B6557" w:rsidRPr="00C70E70" w:rsidRDefault="009B6557" w:rsidP="009B6557">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1898CE8C" w14:textId="77777777" w:rsidR="009B6557" w:rsidRDefault="009B6557" w:rsidP="009B655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9388755" w14:textId="77777777" w:rsidR="009B6557" w:rsidRDefault="009B6557" w:rsidP="009B655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ACA3BE" w14:textId="77777777" w:rsidR="009B6557" w:rsidRDefault="009B6557" w:rsidP="009B6557">
            <w:pPr>
              <w:pStyle w:val="TAC"/>
              <w:keepNext w:val="0"/>
              <w:keepLines w:val="0"/>
              <w:widowControl w:val="0"/>
              <w:rPr>
                <w:rFonts w:cs="Arial"/>
                <w:szCs w:val="18"/>
                <w:lang w:eastAsia="ja-JP"/>
              </w:rPr>
            </w:pPr>
            <w:r>
              <w:rPr>
                <w:lang w:eastAsia="zh-CN"/>
              </w:rPr>
              <w:t>ignore</w:t>
            </w:r>
          </w:p>
        </w:tc>
      </w:tr>
    </w:tbl>
    <w:p w14:paraId="59080C2D" w14:textId="77777777" w:rsidR="009B6557" w:rsidRPr="00EA5FA7" w:rsidRDefault="009B6557" w:rsidP="00894CF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2E1B408D" w14:textId="77777777" w:rsidTr="00306F23">
        <w:trPr>
          <w:tblHeader/>
          <w:jc w:val="center"/>
        </w:trPr>
        <w:tc>
          <w:tcPr>
            <w:tcW w:w="3686" w:type="dxa"/>
          </w:tcPr>
          <w:p w14:paraId="594AC5E1" w14:textId="77777777" w:rsidR="00894CF6" w:rsidRPr="00EA5FA7" w:rsidRDefault="00894CF6" w:rsidP="00306F23">
            <w:pPr>
              <w:pStyle w:val="TAH"/>
              <w:keepNext w:val="0"/>
              <w:keepLines w:val="0"/>
              <w:widowControl w:val="0"/>
              <w:rPr>
                <w:lang w:eastAsia="zh-CN"/>
              </w:rPr>
            </w:pPr>
            <w:r w:rsidRPr="00EA5FA7">
              <w:rPr>
                <w:lang w:eastAsia="zh-CN"/>
              </w:rPr>
              <w:t>Range bound</w:t>
            </w:r>
          </w:p>
        </w:tc>
        <w:tc>
          <w:tcPr>
            <w:tcW w:w="5670" w:type="dxa"/>
          </w:tcPr>
          <w:p w14:paraId="24961E75" w14:textId="77777777" w:rsidR="00894CF6" w:rsidRPr="00EA5FA7" w:rsidRDefault="00894CF6" w:rsidP="00306F23">
            <w:pPr>
              <w:pStyle w:val="TAH"/>
              <w:keepNext w:val="0"/>
              <w:keepLines w:val="0"/>
              <w:widowControl w:val="0"/>
              <w:rPr>
                <w:lang w:eastAsia="zh-CN"/>
              </w:rPr>
            </w:pPr>
            <w:r w:rsidRPr="00EA5FA7">
              <w:rPr>
                <w:lang w:eastAsia="zh-CN"/>
              </w:rPr>
              <w:t>Explanation</w:t>
            </w:r>
          </w:p>
        </w:tc>
      </w:tr>
      <w:tr w:rsidR="00894CF6" w:rsidRPr="00EA5FA7" w14:paraId="76C1D03A" w14:textId="77777777" w:rsidTr="00306F23">
        <w:trPr>
          <w:jc w:val="center"/>
        </w:trPr>
        <w:tc>
          <w:tcPr>
            <w:tcW w:w="3686" w:type="dxa"/>
          </w:tcPr>
          <w:p w14:paraId="66883717" w14:textId="77777777" w:rsidR="00894CF6" w:rsidRPr="00EA5FA7" w:rsidRDefault="00894CF6" w:rsidP="00306F23">
            <w:pPr>
              <w:pStyle w:val="TAL"/>
              <w:keepNext w:val="0"/>
              <w:keepLines w:val="0"/>
              <w:widowControl w:val="0"/>
              <w:rPr>
                <w:lang w:eastAsia="zh-CN"/>
              </w:rPr>
            </w:pPr>
            <w:r w:rsidRPr="00EA5FA7">
              <w:rPr>
                <w:lang w:eastAsia="zh-CN"/>
              </w:rPr>
              <w:t>maxnoofSCells</w:t>
            </w:r>
          </w:p>
        </w:tc>
        <w:tc>
          <w:tcPr>
            <w:tcW w:w="5670" w:type="dxa"/>
          </w:tcPr>
          <w:p w14:paraId="12B64D57" w14:textId="77777777" w:rsidR="00894CF6" w:rsidRPr="00EA5FA7" w:rsidRDefault="00894CF6" w:rsidP="00306F23">
            <w:pPr>
              <w:pStyle w:val="TAL"/>
              <w:keepNext w:val="0"/>
              <w:keepLines w:val="0"/>
              <w:widowControl w:val="0"/>
              <w:rPr>
                <w:lang w:eastAsia="zh-CN"/>
              </w:rPr>
            </w:pPr>
            <w:r w:rsidRPr="00EA5FA7">
              <w:rPr>
                <w:lang w:eastAsia="zh-CN"/>
              </w:rPr>
              <w:t>Maximum no. of SCells allowed towards one UE, the maximum value is 32.</w:t>
            </w:r>
          </w:p>
        </w:tc>
      </w:tr>
      <w:tr w:rsidR="00894CF6" w:rsidRPr="00EA5FA7" w14:paraId="0C9168A6" w14:textId="77777777" w:rsidTr="00306F23">
        <w:trPr>
          <w:jc w:val="center"/>
        </w:trPr>
        <w:tc>
          <w:tcPr>
            <w:tcW w:w="3686" w:type="dxa"/>
          </w:tcPr>
          <w:p w14:paraId="045E482C" w14:textId="77777777" w:rsidR="00894CF6" w:rsidRPr="00EA5FA7" w:rsidRDefault="00894CF6" w:rsidP="00306F23">
            <w:pPr>
              <w:pStyle w:val="TAL"/>
              <w:keepNext w:val="0"/>
              <w:keepLines w:val="0"/>
              <w:widowControl w:val="0"/>
              <w:rPr>
                <w:lang w:eastAsia="zh-CN"/>
              </w:rPr>
            </w:pPr>
            <w:r w:rsidRPr="00E1218B">
              <w:t>maxnoofServingCellMOs</w:t>
            </w:r>
          </w:p>
        </w:tc>
        <w:tc>
          <w:tcPr>
            <w:tcW w:w="5670" w:type="dxa"/>
          </w:tcPr>
          <w:p w14:paraId="30036048" w14:textId="77777777" w:rsidR="00894CF6" w:rsidRPr="00EA5FA7" w:rsidRDefault="00894CF6" w:rsidP="00306F23">
            <w:pPr>
              <w:pStyle w:val="TAL"/>
              <w:keepNext w:val="0"/>
              <w:keepLines w:val="0"/>
              <w:widowControl w:val="0"/>
              <w:rPr>
                <w:lang w:eastAsia="zh-CN"/>
              </w:rPr>
            </w:pPr>
            <w:r w:rsidRPr="00E1218B">
              <w:t>Maximum number of ServingCellMOs for NCD-SSB per cell. Maximum value is 16</w:t>
            </w:r>
          </w:p>
        </w:tc>
      </w:tr>
      <w:tr w:rsidR="00894CF6" w:rsidRPr="00EA5FA7" w14:paraId="4F82AD92" w14:textId="77777777" w:rsidTr="00306F23">
        <w:trPr>
          <w:jc w:val="center"/>
        </w:trPr>
        <w:tc>
          <w:tcPr>
            <w:tcW w:w="3686" w:type="dxa"/>
          </w:tcPr>
          <w:p w14:paraId="41686E83" w14:textId="77777777" w:rsidR="00894CF6" w:rsidRPr="00EA5FA7" w:rsidRDefault="00894CF6" w:rsidP="00306F23">
            <w:pPr>
              <w:pStyle w:val="TAL"/>
              <w:keepNext w:val="0"/>
              <w:keepLines w:val="0"/>
              <w:widowControl w:val="0"/>
              <w:rPr>
                <w:lang w:eastAsia="zh-CN"/>
              </w:rPr>
            </w:pPr>
            <w:r w:rsidRPr="00EA5FA7">
              <w:rPr>
                <w:lang w:eastAsia="zh-CN"/>
              </w:rPr>
              <w:t>maxnoofSRBs</w:t>
            </w:r>
          </w:p>
        </w:tc>
        <w:tc>
          <w:tcPr>
            <w:tcW w:w="5670" w:type="dxa"/>
          </w:tcPr>
          <w:p w14:paraId="5E6478FF"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SRB allowed towards one UE, the maximum value is 8. </w:t>
            </w:r>
          </w:p>
        </w:tc>
      </w:tr>
      <w:tr w:rsidR="00894CF6" w:rsidRPr="00EA5FA7" w14:paraId="6C2D23C5" w14:textId="77777777" w:rsidTr="00306F23">
        <w:trPr>
          <w:jc w:val="center"/>
        </w:trPr>
        <w:tc>
          <w:tcPr>
            <w:tcW w:w="3686" w:type="dxa"/>
          </w:tcPr>
          <w:p w14:paraId="63499932" w14:textId="77777777" w:rsidR="00894CF6" w:rsidRPr="00EA5FA7" w:rsidRDefault="00894CF6" w:rsidP="00306F23">
            <w:pPr>
              <w:pStyle w:val="TAL"/>
              <w:keepNext w:val="0"/>
              <w:keepLines w:val="0"/>
              <w:widowControl w:val="0"/>
              <w:rPr>
                <w:lang w:eastAsia="zh-CN"/>
              </w:rPr>
            </w:pPr>
            <w:r w:rsidRPr="00EA5FA7">
              <w:rPr>
                <w:lang w:eastAsia="zh-CN"/>
              </w:rPr>
              <w:t>maxnoofDRBs</w:t>
            </w:r>
          </w:p>
        </w:tc>
        <w:tc>
          <w:tcPr>
            <w:tcW w:w="5670" w:type="dxa"/>
          </w:tcPr>
          <w:p w14:paraId="1987073B"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DRB allowed towards one UE, the maximum value is 64. </w:t>
            </w:r>
          </w:p>
        </w:tc>
      </w:tr>
      <w:tr w:rsidR="00894CF6" w:rsidRPr="00EA5FA7" w14:paraId="09608689" w14:textId="77777777" w:rsidTr="00306F23">
        <w:trPr>
          <w:jc w:val="center"/>
        </w:trPr>
        <w:tc>
          <w:tcPr>
            <w:tcW w:w="3686" w:type="dxa"/>
          </w:tcPr>
          <w:p w14:paraId="1AC22565" w14:textId="77777777" w:rsidR="00894CF6" w:rsidRPr="00EA5FA7" w:rsidRDefault="00894CF6" w:rsidP="00306F23">
            <w:pPr>
              <w:pStyle w:val="TAL"/>
              <w:keepNext w:val="0"/>
              <w:keepLines w:val="0"/>
              <w:widowControl w:val="0"/>
              <w:rPr>
                <w:lang w:eastAsia="zh-CN"/>
              </w:rPr>
            </w:pPr>
            <w:r w:rsidRPr="00EA5FA7">
              <w:rPr>
                <w:lang w:eastAsia="zh-CN"/>
              </w:rPr>
              <w:t>maxnoofULUPTNLInformation</w:t>
            </w:r>
          </w:p>
        </w:tc>
        <w:tc>
          <w:tcPr>
            <w:tcW w:w="5670" w:type="dxa"/>
          </w:tcPr>
          <w:p w14:paraId="25214BAA" w14:textId="77777777" w:rsidR="00894CF6" w:rsidRPr="00EA5FA7" w:rsidRDefault="00894CF6" w:rsidP="00306F23">
            <w:pPr>
              <w:pStyle w:val="TAL"/>
              <w:keepNext w:val="0"/>
              <w:keepLines w:val="0"/>
              <w:widowControl w:val="0"/>
              <w:rPr>
                <w:lang w:eastAsia="zh-CN"/>
              </w:rPr>
            </w:pPr>
            <w:r w:rsidRPr="00EA5FA7">
              <w:rPr>
                <w:lang w:eastAsia="zh-CN"/>
              </w:rPr>
              <w:t>Maximum no. of UL UP TNL Information allowed towards one DRB, the maximum value is 2.</w:t>
            </w:r>
          </w:p>
        </w:tc>
      </w:tr>
      <w:tr w:rsidR="00894CF6" w:rsidRPr="00EA5FA7" w14:paraId="64B42FF1"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5715FE13" w14:textId="77777777" w:rsidR="00894CF6" w:rsidRPr="00EA5FA7" w:rsidRDefault="00894CF6" w:rsidP="00306F23">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1C1039C" w14:textId="77777777" w:rsidR="00894CF6" w:rsidRPr="00EA5FA7" w:rsidRDefault="00894CF6" w:rsidP="00306F23">
            <w:pPr>
              <w:pStyle w:val="TAL"/>
              <w:keepNext w:val="0"/>
              <w:keepLines w:val="0"/>
              <w:widowControl w:val="0"/>
              <w:rPr>
                <w:lang w:eastAsia="zh-CN"/>
              </w:rPr>
            </w:pPr>
            <w:r w:rsidRPr="00EA5FA7">
              <w:rPr>
                <w:lang w:eastAsia="zh-CN"/>
              </w:rPr>
              <w:t>Maximum no. of flows allowed to be mapped to one DRB, the maximum value is 64.</w:t>
            </w:r>
          </w:p>
        </w:tc>
      </w:tr>
      <w:tr w:rsidR="00894CF6" w:rsidRPr="00EA5FA7" w14:paraId="3E40489E"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6FA01A33" w14:textId="77777777" w:rsidR="00894CF6" w:rsidRPr="00EA5FA7" w:rsidRDefault="00894CF6" w:rsidP="00306F23">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6C1A0BB6" w14:textId="77777777" w:rsidR="00894CF6" w:rsidRPr="00EA5FA7" w:rsidRDefault="00894CF6" w:rsidP="00306F23">
            <w:pPr>
              <w:pStyle w:val="TAL"/>
              <w:keepNext w:val="0"/>
              <w:keepLines w:val="0"/>
              <w:widowControl w:val="0"/>
              <w:rPr>
                <w:lang w:eastAsia="zh-CN"/>
              </w:rPr>
            </w:pPr>
            <w:r w:rsidRPr="00A973D8">
              <w:t>Maximum no. of BH RLC channels allowed towards one IAB-node, the maximum value is 65536.</w:t>
            </w:r>
          </w:p>
        </w:tc>
      </w:tr>
      <w:tr w:rsidR="00894CF6" w14:paraId="3D90D904" w14:textId="77777777" w:rsidTr="00306F23">
        <w:trPr>
          <w:jc w:val="center"/>
        </w:trPr>
        <w:tc>
          <w:tcPr>
            <w:tcW w:w="3686" w:type="dxa"/>
          </w:tcPr>
          <w:p w14:paraId="432EA6D8" w14:textId="77777777" w:rsidR="00894CF6" w:rsidRPr="00BF0E2C" w:rsidRDefault="00894CF6" w:rsidP="00306F23">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FC39750"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324420D9" w14:textId="77777777" w:rsidTr="00306F23">
        <w:trPr>
          <w:jc w:val="center"/>
        </w:trPr>
        <w:tc>
          <w:tcPr>
            <w:tcW w:w="3686" w:type="dxa"/>
          </w:tcPr>
          <w:p w14:paraId="78E23927" w14:textId="77777777" w:rsidR="00894CF6" w:rsidRPr="00BF0E2C" w:rsidRDefault="00894CF6" w:rsidP="00306F23">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19B7910B" w14:textId="77777777" w:rsidR="00894CF6" w:rsidRDefault="00894CF6" w:rsidP="00306F2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894CF6" w14:paraId="01392B6B" w14:textId="77777777" w:rsidTr="00306F23">
        <w:trPr>
          <w:jc w:val="center"/>
        </w:trPr>
        <w:tc>
          <w:tcPr>
            <w:tcW w:w="3686" w:type="dxa"/>
          </w:tcPr>
          <w:p w14:paraId="7AACF41A" w14:textId="77777777" w:rsidR="00894CF6" w:rsidRPr="00BF0E2C" w:rsidRDefault="00894CF6" w:rsidP="00306F23">
            <w:pPr>
              <w:pStyle w:val="TAL"/>
              <w:keepNext w:val="0"/>
              <w:keepLines w:val="0"/>
              <w:widowControl w:val="0"/>
            </w:pPr>
            <w:r w:rsidRPr="008F02E1">
              <w:t>maxnoofAdditionalPDCPDuplicationTNL</w:t>
            </w:r>
          </w:p>
        </w:tc>
        <w:tc>
          <w:tcPr>
            <w:tcW w:w="5670" w:type="dxa"/>
          </w:tcPr>
          <w:p w14:paraId="581D9064"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626B8C22" w14:textId="77777777" w:rsidTr="00306F23">
        <w:trPr>
          <w:jc w:val="center"/>
        </w:trPr>
        <w:tc>
          <w:tcPr>
            <w:tcW w:w="3686" w:type="dxa"/>
          </w:tcPr>
          <w:p w14:paraId="0943483E" w14:textId="77777777" w:rsidR="00894CF6" w:rsidRPr="008F02E1" w:rsidRDefault="00894CF6" w:rsidP="00306F23">
            <w:pPr>
              <w:pStyle w:val="TAL"/>
              <w:keepNext w:val="0"/>
              <w:keepLines w:val="0"/>
              <w:widowControl w:val="0"/>
            </w:pPr>
            <w:r w:rsidRPr="005F04CC">
              <w:rPr>
                <w:rFonts w:cs="Arial"/>
                <w:bCs/>
                <w:szCs w:val="18"/>
                <w:lang w:eastAsia="ja-JP"/>
              </w:rPr>
              <w:t>maxnoofCellsinCHO</w:t>
            </w:r>
          </w:p>
        </w:tc>
        <w:tc>
          <w:tcPr>
            <w:tcW w:w="5670" w:type="dxa"/>
          </w:tcPr>
          <w:p w14:paraId="753737FB" w14:textId="77777777" w:rsidR="00894CF6" w:rsidRPr="008F02E1" w:rsidRDefault="00894CF6" w:rsidP="00306F2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894CF6" w14:paraId="6AD38953" w14:textId="77777777" w:rsidTr="00306F23">
        <w:trPr>
          <w:jc w:val="center"/>
        </w:trPr>
        <w:tc>
          <w:tcPr>
            <w:tcW w:w="3686" w:type="dxa"/>
          </w:tcPr>
          <w:p w14:paraId="52EBE4D1" w14:textId="77777777" w:rsidR="00894CF6" w:rsidRPr="005F04CC" w:rsidRDefault="00894CF6" w:rsidP="00306F23">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EB6186B" w14:textId="77777777" w:rsidR="00894CF6" w:rsidRPr="005F04CC" w:rsidRDefault="00894CF6" w:rsidP="00306F23">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894CF6" w14:paraId="4C0C81DB" w14:textId="77777777" w:rsidTr="00306F23">
        <w:trPr>
          <w:jc w:val="center"/>
        </w:trPr>
        <w:tc>
          <w:tcPr>
            <w:tcW w:w="3686" w:type="dxa"/>
          </w:tcPr>
          <w:p w14:paraId="504827CB" w14:textId="77777777" w:rsidR="00894CF6" w:rsidRPr="005F04CC" w:rsidRDefault="00894CF6" w:rsidP="00306F2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7B2B6D49" w14:textId="77777777" w:rsidR="00894CF6" w:rsidRPr="005F04CC" w:rsidRDefault="00894CF6" w:rsidP="00306F23">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894CF6" w14:paraId="4FBF62B4" w14:textId="77777777" w:rsidTr="00306F23">
        <w:trPr>
          <w:jc w:val="center"/>
        </w:trPr>
        <w:tc>
          <w:tcPr>
            <w:tcW w:w="3686" w:type="dxa"/>
          </w:tcPr>
          <w:p w14:paraId="16DE7D9C" w14:textId="77777777" w:rsidR="00894CF6" w:rsidRDefault="00894CF6" w:rsidP="00306F23">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70859559" w14:textId="77777777" w:rsidR="00894CF6" w:rsidRDefault="00894CF6" w:rsidP="00306F2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894CF6" w14:paraId="459FEACC" w14:textId="77777777" w:rsidTr="00306F23">
        <w:trPr>
          <w:jc w:val="center"/>
        </w:trPr>
        <w:tc>
          <w:tcPr>
            <w:tcW w:w="3686" w:type="dxa"/>
          </w:tcPr>
          <w:p w14:paraId="7C3A7877" w14:textId="77777777" w:rsidR="00894CF6" w:rsidRPr="000C1733" w:rsidRDefault="00894CF6" w:rsidP="00306F23">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6A2C6EB4" w14:textId="77777777" w:rsidR="00894CF6" w:rsidRPr="000C1733" w:rsidRDefault="00894CF6" w:rsidP="00306F23">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894CF6" w14:paraId="6CAF9C97" w14:textId="77777777" w:rsidTr="00306F23">
        <w:trPr>
          <w:jc w:val="center"/>
        </w:trPr>
        <w:tc>
          <w:tcPr>
            <w:tcW w:w="3686" w:type="dxa"/>
          </w:tcPr>
          <w:p w14:paraId="22FF742B" w14:textId="77777777" w:rsidR="00894CF6" w:rsidRDefault="00894CF6" w:rsidP="00306F23">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3D186A37" w14:textId="77777777" w:rsidR="00894CF6" w:rsidRDefault="00894CF6" w:rsidP="00306F2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28173A2D" w14:textId="77777777" w:rsidR="00894CF6" w:rsidRPr="00EA5FA7" w:rsidRDefault="00894CF6" w:rsidP="00894CF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3959EBB0" w14:textId="77777777" w:rsidTr="00306F23">
        <w:tc>
          <w:tcPr>
            <w:tcW w:w="3686" w:type="dxa"/>
          </w:tcPr>
          <w:p w14:paraId="1E1FAACA" w14:textId="77777777" w:rsidR="00894CF6" w:rsidRPr="00EA5FA7" w:rsidRDefault="00894CF6" w:rsidP="00306F23">
            <w:pPr>
              <w:pStyle w:val="TAH"/>
              <w:keepNext w:val="0"/>
              <w:keepLines w:val="0"/>
              <w:widowControl w:val="0"/>
              <w:rPr>
                <w:lang w:eastAsia="ja-JP"/>
              </w:rPr>
            </w:pPr>
            <w:r w:rsidRPr="00EA5FA7">
              <w:rPr>
                <w:lang w:eastAsia="ja-JP"/>
              </w:rPr>
              <w:t>Condition</w:t>
            </w:r>
          </w:p>
        </w:tc>
        <w:tc>
          <w:tcPr>
            <w:tcW w:w="5670" w:type="dxa"/>
          </w:tcPr>
          <w:p w14:paraId="3FE7C413" w14:textId="77777777" w:rsidR="00894CF6" w:rsidRPr="00EA5FA7" w:rsidRDefault="00894CF6" w:rsidP="00306F23">
            <w:pPr>
              <w:pStyle w:val="TAH"/>
              <w:keepNext w:val="0"/>
              <w:keepLines w:val="0"/>
              <w:widowControl w:val="0"/>
              <w:rPr>
                <w:lang w:eastAsia="ja-JP"/>
              </w:rPr>
            </w:pPr>
            <w:r w:rsidRPr="00EA5FA7">
              <w:rPr>
                <w:lang w:eastAsia="ja-JP"/>
              </w:rPr>
              <w:t>Explanation</w:t>
            </w:r>
          </w:p>
        </w:tc>
      </w:tr>
      <w:tr w:rsidR="00894CF6" w:rsidRPr="00EA5FA7" w14:paraId="2179DAB2" w14:textId="77777777" w:rsidTr="00306F23">
        <w:tc>
          <w:tcPr>
            <w:tcW w:w="3686" w:type="dxa"/>
          </w:tcPr>
          <w:p w14:paraId="49B39029" w14:textId="77777777" w:rsidR="00894CF6" w:rsidRPr="00EA5FA7" w:rsidRDefault="00894CF6" w:rsidP="00306F23">
            <w:pPr>
              <w:pStyle w:val="TAL"/>
              <w:keepNext w:val="0"/>
              <w:keepLines w:val="0"/>
              <w:widowControl w:val="0"/>
              <w:rPr>
                <w:lang w:eastAsia="ja-JP"/>
              </w:rPr>
            </w:pPr>
            <w:r w:rsidRPr="007867C8">
              <w:rPr>
                <w:lang w:eastAsia="zh-CN"/>
              </w:rPr>
              <w:t>ifCHOcancel</w:t>
            </w:r>
          </w:p>
        </w:tc>
        <w:tc>
          <w:tcPr>
            <w:tcW w:w="5670" w:type="dxa"/>
          </w:tcPr>
          <w:p w14:paraId="08AE4AD7" w14:textId="77777777" w:rsidR="00894CF6" w:rsidRPr="00EA5FA7" w:rsidRDefault="00894CF6" w:rsidP="00306F23">
            <w:pPr>
              <w:pStyle w:val="TAL"/>
              <w:keepNext w:val="0"/>
              <w:keepLines w:val="0"/>
              <w:widowControl w:val="0"/>
              <w:rPr>
                <w:lang w:eastAsia="ja-JP"/>
              </w:rPr>
            </w:pPr>
            <w:r w:rsidRPr="007867C8">
              <w:rPr>
                <w:snapToGrid w:val="0"/>
              </w:rPr>
              <w:t>This IE may be present if the CHO Trigger IE is present and set to "CHO-cancel".</w:t>
            </w:r>
          </w:p>
        </w:tc>
      </w:tr>
    </w:tbl>
    <w:p w14:paraId="5AC7A82B" w14:textId="77777777" w:rsidR="00894CF6" w:rsidRPr="00EA5FA7" w:rsidRDefault="00894CF6" w:rsidP="00894CF6">
      <w:pPr>
        <w:widowControl w:val="0"/>
      </w:pPr>
    </w:p>
    <w:p w14:paraId="388B5ABB" w14:textId="77777777" w:rsidR="00894CF6" w:rsidRPr="00EA5FA7" w:rsidRDefault="00894CF6" w:rsidP="00894CF6">
      <w:pPr>
        <w:pStyle w:val="Heading4"/>
        <w:keepNext w:val="0"/>
        <w:keepLines w:val="0"/>
        <w:widowControl w:val="0"/>
      </w:pPr>
      <w:bookmarkStart w:id="393" w:name="_CR9_2_2_8"/>
      <w:bookmarkStart w:id="394" w:name="_Toc20955880"/>
      <w:bookmarkStart w:id="395" w:name="_Toc29892992"/>
      <w:bookmarkStart w:id="396" w:name="_Toc36556929"/>
      <w:bookmarkStart w:id="397" w:name="_Toc45832360"/>
      <w:bookmarkStart w:id="398" w:name="_Toc51763613"/>
      <w:bookmarkStart w:id="399" w:name="_Toc64448779"/>
      <w:bookmarkStart w:id="400" w:name="_Toc66289438"/>
      <w:bookmarkStart w:id="401" w:name="_Toc74154551"/>
      <w:bookmarkStart w:id="402" w:name="_Toc81383295"/>
      <w:bookmarkStart w:id="403" w:name="_Toc88657928"/>
      <w:bookmarkStart w:id="404" w:name="_Toc97910840"/>
      <w:bookmarkStart w:id="405" w:name="_Toc99038560"/>
      <w:bookmarkStart w:id="406" w:name="_Toc99730823"/>
      <w:bookmarkStart w:id="407" w:name="_Toc105510952"/>
      <w:bookmarkStart w:id="408" w:name="_Toc105927484"/>
      <w:bookmarkStart w:id="409" w:name="_Toc106110024"/>
      <w:bookmarkStart w:id="410" w:name="_Toc113835461"/>
      <w:bookmarkStart w:id="411" w:name="_Toc120124308"/>
      <w:bookmarkStart w:id="412" w:name="_Toc155980642"/>
      <w:bookmarkEnd w:id="393"/>
      <w:r w:rsidRPr="00EA5FA7">
        <w:t>9.2.2.8</w:t>
      </w:r>
      <w:r w:rsidRPr="00EA5FA7">
        <w:tab/>
        <w:t>UE CONTEXT MODIFICATION RESPONSE</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5247AFE" w14:textId="77777777" w:rsidR="00894CF6" w:rsidRPr="00EA5FA7" w:rsidRDefault="00894CF6" w:rsidP="00894CF6">
      <w:pPr>
        <w:widowControl w:val="0"/>
      </w:pPr>
      <w:r w:rsidRPr="00EA5FA7">
        <w:t>This message is sent by the gNB-DU to confirm the modification of a UE context.</w:t>
      </w:r>
    </w:p>
    <w:p w14:paraId="738F51EA" w14:textId="77777777" w:rsidR="00894CF6" w:rsidRPr="0009701E" w:rsidRDefault="00894CF6" w:rsidP="00894CF6">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4CF6" w:rsidRPr="00EA5FA7" w14:paraId="0B9B01FD" w14:textId="77777777" w:rsidTr="00306F23">
        <w:trPr>
          <w:tblHeader/>
        </w:trPr>
        <w:tc>
          <w:tcPr>
            <w:tcW w:w="2160" w:type="dxa"/>
          </w:tcPr>
          <w:p w14:paraId="5C467092" w14:textId="77777777" w:rsidR="00894CF6" w:rsidRPr="00EA5FA7" w:rsidRDefault="00894CF6" w:rsidP="00306F23">
            <w:pPr>
              <w:pStyle w:val="TAH"/>
              <w:keepNext w:val="0"/>
              <w:keepLines w:val="0"/>
              <w:widowControl w:val="0"/>
            </w:pPr>
            <w:r w:rsidRPr="00EA5FA7">
              <w:lastRenderedPageBreak/>
              <w:t>IE/Group Name</w:t>
            </w:r>
          </w:p>
        </w:tc>
        <w:tc>
          <w:tcPr>
            <w:tcW w:w="1080" w:type="dxa"/>
          </w:tcPr>
          <w:p w14:paraId="155986E7" w14:textId="77777777" w:rsidR="00894CF6" w:rsidRPr="00EA5FA7" w:rsidRDefault="00894CF6" w:rsidP="00306F23">
            <w:pPr>
              <w:pStyle w:val="TAH"/>
              <w:keepNext w:val="0"/>
              <w:keepLines w:val="0"/>
              <w:widowControl w:val="0"/>
            </w:pPr>
            <w:r w:rsidRPr="00EA5FA7">
              <w:t>Presence</w:t>
            </w:r>
          </w:p>
        </w:tc>
        <w:tc>
          <w:tcPr>
            <w:tcW w:w="1080" w:type="dxa"/>
          </w:tcPr>
          <w:p w14:paraId="26991B0B" w14:textId="77777777" w:rsidR="00894CF6" w:rsidRPr="00EA5FA7" w:rsidRDefault="00894CF6" w:rsidP="00306F23">
            <w:pPr>
              <w:pStyle w:val="TAH"/>
              <w:keepNext w:val="0"/>
              <w:keepLines w:val="0"/>
              <w:widowControl w:val="0"/>
            </w:pPr>
            <w:r w:rsidRPr="00EA5FA7">
              <w:t>Range</w:t>
            </w:r>
          </w:p>
        </w:tc>
        <w:tc>
          <w:tcPr>
            <w:tcW w:w="1512" w:type="dxa"/>
          </w:tcPr>
          <w:p w14:paraId="5AAF47A4" w14:textId="77777777" w:rsidR="00894CF6" w:rsidRPr="00EA5FA7" w:rsidRDefault="00894CF6" w:rsidP="00306F23">
            <w:pPr>
              <w:pStyle w:val="TAH"/>
              <w:keepNext w:val="0"/>
              <w:keepLines w:val="0"/>
              <w:widowControl w:val="0"/>
            </w:pPr>
            <w:r w:rsidRPr="00EA5FA7">
              <w:t>IE type and reference</w:t>
            </w:r>
          </w:p>
        </w:tc>
        <w:tc>
          <w:tcPr>
            <w:tcW w:w="1728" w:type="dxa"/>
          </w:tcPr>
          <w:p w14:paraId="115C45D5" w14:textId="77777777" w:rsidR="00894CF6" w:rsidRPr="00EA5FA7" w:rsidRDefault="00894CF6" w:rsidP="00306F23">
            <w:pPr>
              <w:pStyle w:val="TAH"/>
              <w:keepNext w:val="0"/>
              <w:keepLines w:val="0"/>
              <w:widowControl w:val="0"/>
            </w:pPr>
            <w:r w:rsidRPr="00EA5FA7">
              <w:t>Semantics description</w:t>
            </w:r>
          </w:p>
        </w:tc>
        <w:tc>
          <w:tcPr>
            <w:tcW w:w="1080" w:type="dxa"/>
          </w:tcPr>
          <w:p w14:paraId="1BEFBB65" w14:textId="77777777" w:rsidR="00894CF6" w:rsidRPr="00EA5FA7" w:rsidRDefault="00894CF6" w:rsidP="00306F23">
            <w:pPr>
              <w:pStyle w:val="TAH"/>
              <w:keepNext w:val="0"/>
              <w:keepLines w:val="0"/>
              <w:widowControl w:val="0"/>
            </w:pPr>
            <w:r w:rsidRPr="00EA5FA7">
              <w:t>Criticality</w:t>
            </w:r>
          </w:p>
        </w:tc>
        <w:tc>
          <w:tcPr>
            <w:tcW w:w="1080" w:type="dxa"/>
          </w:tcPr>
          <w:p w14:paraId="56F4E250" w14:textId="77777777" w:rsidR="00894CF6" w:rsidRPr="00EA5FA7" w:rsidRDefault="00894CF6" w:rsidP="00306F23">
            <w:pPr>
              <w:pStyle w:val="TAH"/>
              <w:keepNext w:val="0"/>
              <w:keepLines w:val="0"/>
              <w:widowControl w:val="0"/>
            </w:pPr>
            <w:r w:rsidRPr="00EA5FA7">
              <w:t>Assigned Criticality</w:t>
            </w:r>
          </w:p>
        </w:tc>
      </w:tr>
      <w:tr w:rsidR="00894CF6" w:rsidRPr="00EA5FA7" w14:paraId="651727CF" w14:textId="77777777" w:rsidTr="00306F23">
        <w:tc>
          <w:tcPr>
            <w:tcW w:w="2160" w:type="dxa"/>
          </w:tcPr>
          <w:p w14:paraId="54A8021A" w14:textId="77777777" w:rsidR="00894CF6" w:rsidRPr="00EA5FA7" w:rsidRDefault="00894CF6" w:rsidP="00306F23">
            <w:pPr>
              <w:pStyle w:val="TAL"/>
              <w:keepNext w:val="0"/>
              <w:keepLines w:val="0"/>
              <w:widowControl w:val="0"/>
            </w:pPr>
            <w:r w:rsidRPr="00EA5FA7">
              <w:t>Message Type</w:t>
            </w:r>
          </w:p>
        </w:tc>
        <w:tc>
          <w:tcPr>
            <w:tcW w:w="1080" w:type="dxa"/>
          </w:tcPr>
          <w:p w14:paraId="4C658C51" w14:textId="77777777" w:rsidR="00894CF6" w:rsidRPr="00EA5FA7" w:rsidRDefault="00894CF6" w:rsidP="00306F23">
            <w:pPr>
              <w:pStyle w:val="TAL"/>
              <w:keepNext w:val="0"/>
              <w:keepLines w:val="0"/>
              <w:widowControl w:val="0"/>
            </w:pPr>
            <w:r w:rsidRPr="00EA5FA7">
              <w:t>M</w:t>
            </w:r>
          </w:p>
        </w:tc>
        <w:tc>
          <w:tcPr>
            <w:tcW w:w="1080" w:type="dxa"/>
          </w:tcPr>
          <w:p w14:paraId="6EC4D657" w14:textId="77777777" w:rsidR="00894CF6" w:rsidRPr="00EA5FA7" w:rsidRDefault="00894CF6" w:rsidP="00306F23">
            <w:pPr>
              <w:pStyle w:val="TAL"/>
              <w:keepNext w:val="0"/>
              <w:keepLines w:val="0"/>
              <w:widowControl w:val="0"/>
            </w:pPr>
          </w:p>
        </w:tc>
        <w:tc>
          <w:tcPr>
            <w:tcW w:w="1512" w:type="dxa"/>
          </w:tcPr>
          <w:p w14:paraId="105FBC6C" w14:textId="77777777" w:rsidR="00894CF6" w:rsidRPr="00EA5FA7" w:rsidRDefault="00894CF6" w:rsidP="00306F23">
            <w:pPr>
              <w:pStyle w:val="TAL"/>
              <w:keepNext w:val="0"/>
              <w:keepLines w:val="0"/>
              <w:widowControl w:val="0"/>
            </w:pPr>
            <w:r w:rsidRPr="00EA5FA7">
              <w:t>9.3.1.1</w:t>
            </w:r>
          </w:p>
        </w:tc>
        <w:tc>
          <w:tcPr>
            <w:tcW w:w="1728" w:type="dxa"/>
          </w:tcPr>
          <w:p w14:paraId="43CC359B" w14:textId="77777777" w:rsidR="00894CF6" w:rsidRPr="00EA5FA7" w:rsidRDefault="00894CF6" w:rsidP="00306F23">
            <w:pPr>
              <w:pStyle w:val="TAL"/>
              <w:keepNext w:val="0"/>
              <w:keepLines w:val="0"/>
              <w:widowControl w:val="0"/>
            </w:pPr>
          </w:p>
        </w:tc>
        <w:tc>
          <w:tcPr>
            <w:tcW w:w="1080" w:type="dxa"/>
          </w:tcPr>
          <w:p w14:paraId="0C3141E5" w14:textId="77777777" w:rsidR="00894CF6" w:rsidRPr="00EA5FA7" w:rsidRDefault="00894CF6" w:rsidP="00306F23">
            <w:pPr>
              <w:pStyle w:val="TAC"/>
              <w:keepNext w:val="0"/>
              <w:keepLines w:val="0"/>
              <w:widowControl w:val="0"/>
            </w:pPr>
            <w:r w:rsidRPr="00EA5FA7">
              <w:t>YES</w:t>
            </w:r>
          </w:p>
        </w:tc>
        <w:tc>
          <w:tcPr>
            <w:tcW w:w="1080" w:type="dxa"/>
          </w:tcPr>
          <w:p w14:paraId="58B9A5B6" w14:textId="77777777" w:rsidR="00894CF6" w:rsidRPr="00EA5FA7" w:rsidRDefault="00894CF6" w:rsidP="00306F23">
            <w:pPr>
              <w:pStyle w:val="TAC"/>
              <w:keepNext w:val="0"/>
              <w:keepLines w:val="0"/>
              <w:widowControl w:val="0"/>
            </w:pPr>
            <w:r w:rsidRPr="00EA5FA7">
              <w:t>reject</w:t>
            </w:r>
          </w:p>
        </w:tc>
      </w:tr>
      <w:tr w:rsidR="00894CF6" w:rsidRPr="00EA5FA7" w14:paraId="0EB5EEEC" w14:textId="77777777" w:rsidTr="00306F23">
        <w:tc>
          <w:tcPr>
            <w:tcW w:w="2160" w:type="dxa"/>
          </w:tcPr>
          <w:p w14:paraId="445F113B" w14:textId="77777777" w:rsidR="00894CF6" w:rsidRPr="00EA5FA7" w:rsidRDefault="00894CF6" w:rsidP="00306F2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E24E6E5"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Pr>
          <w:p w14:paraId="38BA863B" w14:textId="77777777" w:rsidR="00894CF6" w:rsidRPr="00EA5FA7" w:rsidRDefault="00894CF6" w:rsidP="00306F23">
            <w:pPr>
              <w:pStyle w:val="TAL"/>
              <w:keepNext w:val="0"/>
              <w:keepLines w:val="0"/>
              <w:widowControl w:val="0"/>
            </w:pPr>
          </w:p>
        </w:tc>
        <w:tc>
          <w:tcPr>
            <w:tcW w:w="1512" w:type="dxa"/>
          </w:tcPr>
          <w:p w14:paraId="66BC5142" w14:textId="77777777" w:rsidR="00894CF6" w:rsidRPr="00EA5FA7" w:rsidRDefault="00894CF6" w:rsidP="00306F23">
            <w:pPr>
              <w:pStyle w:val="TAL"/>
              <w:keepNext w:val="0"/>
              <w:keepLines w:val="0"/>
              <w:widowControl w:val="0"/>
            </w:pPr>
            <w:r w:rsidRPr="00EA5FA7">
              <w:t>9.3.1.4</w:t>
            </w:r>
          </w:p>
        </w:tc>
        <w:tc>
          <w:tcPr>
            <w:tcW w:w="1728" w:type="dxa"/>
          </w:tcPr>
          <w:p w14:paraId="61864A49" w14:textId="77777777" w:rsidR="00894CF6" w:rsidRPr="00EA5FA7" w:rsidRDefault="00894CF6" w:rsidP="00306F23">
            <w:pPr>
              <w:pStyle w:val="TAL"/>
              <w:keepNext w:val="0"/>
              <w:keepLines w:val="0"/>
              <w:widowControl w:val="0"/>
            </w:pPr>
          </w:p>
        </w:tc>
        <w:tc>
          <w:tcPr>
            <w:tcW w:w="1080" w:type="dxa"/>
          </w:tcPr>
          <w:p w14:paraId="77DCAF47" w14:textId="77777777" w:rsidR="00894CF6" w:rsidRPr="00EA5FA7" w:rsidRDefault="00894CF6" w:rsidP="00306F23">
            <w:pPr>
              <w:pStyle w:val="TAC"/>
              <w:keepNext w:val="0"/>
              <w:keepLines w:val="0"/>
              <w:widowControl w:val="0"/>
            </w:pPr>
            <w:r w:rsidRPr="00EA5FA7">
              <w:t>YES</w:t>
            </w:r>
          </w:p>
        </w:tc>
        <w:tc>
          <w:tcPr>
            <w:tcW w:w="1080" w:type="dxa"/>
          </w:tcPr>
          <w:p w14:paraId="683D320C" w14:textId="77777777" w:rsidR="00894CF6" w:rsidRPr="00EA5FA7" w:rsidRDefault="00894CF6" w:rsidP="00306F23">
            <w:pPr>
              <w:pStyle w:val="TAC"/>
              <w:keepNext w:val="0"/>
              <w:keepLines w:val="0"/>
              <w:widowControl w:val="0"/>
            </w:pPr>
            <w:r w:rsidRPr="00EA5FA7">
              <w:t>reject</w:t>
            </w:r>
          </w:p>
        </w:tc>
      </w:tr>
      <w:tr w:rsidR="00894CF6" w:rsidRPr="00EA5FA7" w14:paraId="788FA8EB" w14:textId="77777777" w:rsidTr="00306F23">
        <w:tc>
          <w:tcPr>
            <w:tcW w:w="2160" w:type="dxa"/>
            <w:tcBorders>
              <w:top w:val="single" w:sz="4" w:space="0" w:color="auto"/>
              <w:left w:val="single" w:sz="4" w:space="0" w:color="auto"/>
              <w:bottom w:val="single" w:sz="4" w:space="0" w:color="auto"/>
              <w:right w:val="single" w:sz="4" w:space="0" w:color="auto"/>
            </w:tcBorders>
          </w:tcPr>
          <w:p w14:paraId="749B912C" w14:textId="77777777" w:rsidR="00894CF6" w:rsidRPr="0009701E" w:rsidRDefault="00894CF6" w:rsidP="00306F2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F1D4318" w14:textId="77777777" w:rsidR="00894CF6" w:rsidRPr="00EA5FA7" w:rsidRDefault="00894CF6" w:rsidP="00306F2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397CE"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039A7E" w14:textId="77777777" w:rsidR="00894CF6" w:rsidRPr="00EA5FA7" w:rsidRDefault="00894CF6" w:rsidP="00306F2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84AB9E6"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A9C7F"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E29C37" w14:textId="77777777" w:rsidR="00894CF6" w:rsidRPr="00EA5FA7" w:rsidRDefault="00894CF6" w:rsidP="00306F23">
            <w:pPr>
              <w:pStyle w:val="TAC"/>
              <w:keepNext w:val="0"/>
              <w:keepLines w:val="0"/>
              <w:widowControl w:val="0"/>
            </w:pPr>
            <w:r w:rsidRPr="00EA5FA7">
              <w:t>reject</w:t>
            </w:r>
          </w:p>
        </w:tc>
      </w:tr>
      <w:tr w:rsidR="00894CF6" w:rsidRPr="00EA5FA7" w14:paraId="60817A19" w14:textId="77777777" w:rsidTr="00306F23">
        <w:tc>
          <w:tcPr>
            <w:tcW w:w="2160" w:type="dxa"/>
            <w:tcBorders>
              <w:top w:val="single" w:sz="4" w:space="0" w:color="auto"/>
              <w:left w:val="single" w:sz="4" w:space="0" w:color="auto"/>
              <w:bottom w:val="single" w:sz="4" w:space="0" w:color="auto"/>
              <w:right w:val="single" w:sz="4" w:space="0" w:color="auto"/>
            </w:tcBorders>
          </w:tcPr>
          <w:p w14:paraId="3A502F64" w14:textId="77777777" w:rsidR="00894CF6" w:rsidRPr="00EA5FA7" w:rsidRDefault="00894CF6" w:rsidP="00306F2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136D816" w14:textId="77777777" w:rsidR="00894CF6" w:rsidRPr="00EA5FA7" w:rsidRDefault="00894CF6" w:rsidP="00306F2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C85C8"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750F91" w14:textId="77777777" w:rsidR="00894CF6" w:rsidRPr="00EA5FA7" w:rsidRDefault="00894CF6" w:rsidP="00306F2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4E2F335" w14:textId="77777777" w:rsidR="00894CF6" w:rsidRPr="00EA5FA7" w:rsidRDefault="00894CF6" w:rsidP="00306F23">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19927AC" w14:textId="77777777" w:rsidR="00894CF6" w:rsidRPr="00EA5FA7" w:rsidRDefault="00894CF6" w:rsidP="00306F2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93CF39" w14:textId="77777777" w:rsidR="00894CF6" w:rsidRPr="00EA5FA7" w:rsidRDefault="00894CF6" w:rsidP="00306F23">
            <w:pPr>
              <w:pStyle w:val="TAC"/>
              <w:keepNext w:val="0"/>
              <w:keepLines w:val="0"/>
              <w:widowControl w:val="0"/>
            </w:pPr>
            <w:r w:rsidRPr="00EA5FA7">
              <w:t>ignore</w:t>
            </w:r>
          </w:p>
        </w:tc>
      </w:tr>
      <w:tr w:rsidR="00894CF6" w:rsidRPr="00EA5FA7" w14:paraId="34786CED" w14:textId="77777777" w:rsidTr="00306F23">
        <w:tc>
          <w:tcPr>
            <w:tcW w:w="2160" w:type="dxa"/>
          </w:tcPr>
          <w:p w14:paraId="6235FA5B" w14:textId="77777777" w:rsidR="00894CF6" w:rsidRPr="00091804" w:rsidRDefault="00894CF6" w:rsidP="00306F23">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4BD256C4"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Pr>
          <w:p w14:paraId="5F5771A5" w14:textId="77777777" w:rsidR="00894CF6" w:rsidRPr="00EA5FA7" w:rsidRDefault="00894CF6" w:rsidP="00306F23">
            <w:pPr>
              <w:pStyle w:val="TAL"/>
              <w:keepNext w:val="0"/>
              <w:keepLines w:val="0"/>
              <w:widowControl w:val="0"/>
              <w:rPr>
                <w:rFonts w:cs="Arial"/>
              </w:rPr>
            </w:pPr>
          </w:p>
        </w:tc>
        <w:tc>
          <w:tcPr>
            <w:tcW w:w="1512" w:type="dxa"/>
          </w:tcPr>
          <w:p w14:paraId="38AFBBFB" w14:textId="77777777" w:rsidR="00894CF6" w:rsidRPr="00EA5FA7" w:rsidRDefault="00894CF6" w:rsidP="00306F23">
            <w:pPr>
              <w:pStyle w:val="TAL"/>
              <w:keepNext w:val="0"/>
              <w:keepLines w:val="0"/>
              <w:widowControl w:val="0"/>
              <w:rPr>
                <w:rFonts w:cs="Arial"/>
              </w:rPr>
            </w:pPr>
            <w:r w:rsidRPr="00EA5FA7">
              <w:rPr>
                <w:rFonts w:cs="Arial"/>
              </w:rPr>
              <w:t>9.3.1.26</w:t>
            </w:r>
          </w:p>
        </w:tc>
        <w:tc>
          <w:tcPr>
            <w:tcW w:w="1728" w:type="dxa"/>
          </w:tcPr>
          <w:p w14:paraId="48CB5B62" w14:textId="77777777" w:rsidR="00894CF6" w:rsidRPr="00EA5FA7" w:rsidRDefault="00894CF6" w:rsidP="00306F23">
            <w:pPr>
              <w:pStyle w:val="TAL"/>
              <w:keepNext w:val="0"/>
              <w:keepLines w:val="0"/>
              <w:widowControl w:val="0"/>
              <w:rPr>
                <w:rFonts w:cs="Arial"/>
              </w:rPr>
            </w:pPr>
          </w:p>
        </w:tc>
        <w:tc>
          <w:tcPr>
            <w:tcW w:w="1080" w:type="dxa"/>
          </w:tcPr>
          <w:p w14:paraId="3C7D9837" w14:textId="77777777" w:rsidR="00894CF6" w:rsidRPr="00EA5FA7" w:rsidRDefault="00894CF6" w:rsidP="00306F23">
            <w:pPr>
              <w:pStyle w:val="TAC"/>
              <w:keepNext w:val="0"/>
              <w:keepLines w:val="0"/>
              <w:widowControl w:val="0"/>
              <w:rPr>
                <w:rFonts w:cs="Arial"/>
              </w:rPr>
            </w:pPr>
            <w:r w:rsidRPr="00EA5FA7">
              <w:rPr>
                <w:rFonts w:cs="Arial"/>
              </w:rPr>
              <w:t>YES</w:t>
            </w:r>
          </w:p>
        </w:tc>
        <w:tc>
          <w:tcPr>
            <w:tcW w:w="1080" w:type="dxa"/>
          </w:tcPr>
          <w:p w14:paraId="3945591D" w14:textId="77777777" w:rsidR="00894CF6" w:rsidRPr="00EA5FA7" w:rsidRDefault="00894CF6" w:rsidP="00306F23">
            <w:pPr>
              <w:pStyle w:val="TAC"/>
              <w:keepNext w:val="0"/>
              <w:keepLines w:val="0"/>
              <w:widowControl w:val="0"/>
              <w:rPr>
                <w:rFonts w:cs="Arial"/>
              </w:rPr>
            </w:pPr>
            <w:r w:rsidRPr="00EA5FA7">
              <w:rPr>
                <w:rFonts w:cs="Arial"/>
              </w:rPr>
              <w:t>reject</w:t>
            </w:r>
          </w:p>
        </w:tc>
      </w:tr>
      <w:tr w:rsidR="00894CF6" w:rsidRPr="00EA5FA7" w14:paraId="269E8A10" w14:textId="77777777" w:rsidTr="00306F23">
        <w:tc>
          <w:tcPr>
            <w:tcW w:w="2160" w:type="dxa"/>
            <w:tcBorders>
              <w:top w:val="single" w:sz="4" w:space="0" w:color="auto"/>
              <w:left w:val="single" w:sz="4" w:space="0" w:color="auto"/>
              <w:bottom w:val="single" w:sz="4" w:space="0" w:color="auto"/>
              <w:right w:val="single" w:sz="4" w:space="0" w:color="auto"/>
            </w:tcBorders>
          </w:tcPr>
          <w:p w14:paraId="0AF78D34" w14:textId="77777777" w:rsidR="00894CF6" w:rsidRPr="00EA5FA7" w:rsidRDefault="00894CF6" w:rsidP="00306F23">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55F0B3D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3048E7"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D697AD1"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9986E9"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6D94A2C"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FF564C"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B21A893" w14:textId="77777777" w:rsidTr="00306F23">
        <w:tc>
          <w:tcPr>
            <w:tcW w:w="2160" w:type="dxa"/>
            <w:tcBorders>
              <w:top w:val="single" w:sz="4" w:space="0" w:color="auto"/>
              <w:left w:val="single" w:sz="4" w:space="0" w:color="auto"/>
              <w:bottom w:val="single" w:sz="4" w:space="0" w:color="auto"/>
              <w:right w:val="single" w:sz="4" w:space="0" w:color="auto"/>
            </w:tcBorders>
          </w:tcPr>
          <w:p w14:paraId="2B23433B"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02D709D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A19464"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7C6698A"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1CBC03B"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A5CE4"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CEA7F46"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5924DCC" w14:textId="77777777" w:rsidTr="00306F23">
        <w:tc>
          <w:tcPr>
            <w:tcW w:w="2160" w:type="dxa"/>
            <w:tcBorders>
              <w:top w:val="single" w:sz="4" w:space="0" w:color="auto"/>
              <w:left w:val="single" w:sz="4" w:space="0" w:color="auto"/>
              <w:bottom w:val="single" w:sz="4" w:space="0" w:color="auto"/>
              <w:right w:val="single" w:sz="4" w:space="0" w:color="auto"/>
            </w:tcBorders>
          </w:tcPr>
          <w:p w14:paraId="654CEAE3"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2DBFE59"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CB98E26"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8F1E45"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E892E6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C72B59"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D6B2B3" w14:textId="77777777" w:rsidR="00894CF6" w:rsidRPr="00EA5FA7" w:rsidRDefault="00894CF6" w:rsidP="00306F23">
            <w:pPr>
              <w:pStyle w:val="TAC"/>
              <w:keepNext w:val="0"/>
              <w:keepLines w:val="0"/>
              <w:widowControl w:val="0"/>
              <w:rPr>
                <w:rFonts w:cs="Arial"/>
                <w:szCs w:val="18"/>
              </w:rPr>
            </w:pPr>
          </w:p>
        </w:tc>
      </w:tr>
      <w:tr w:rsidR="00894CF6" w:rsidRPr="00EA5FA7" w14:paraId="59A41881" w14:textId="77777777" w:rsidTr="00306F23">
        <w:tc>
          <w:tcPr>
            <w:tcW w:w="2160" w:type="dxa"/>
            <w:tcBorders>
              <w:top w:val="single" w:sz="4" w:space="0" w:color="auto"/>
              <w:left w:val="single" w:sz="4" w:space="0" w:color="auto"/>
              <w:bottom w:val="single" w:sz="4" w:space="0" w:color="auto"/>
              <w:right w:val="single" w:sz="4" w:space="0" w:color="auto"/>
            </w:tcBorders>
          </w:tcPr>
          <w:p w14:paraId="38BF83F8"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369A69"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7CE756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67AC04A"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0E2FC8DA"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9113C"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5713EC" w14:textId="77777777" w:rsidR="00894CF6" w:rsidRPr="00EA5FA7" w:rsidRDefault="00894CF6" w:rsidP="00306F23">
            <w:pPr>
              <w:pStyle w:val="TAC"/>
              <w:keepNext w:val="0"/>
              <w:keepLines w:val="0"/>
              <w:widowControl w:val="0"/>
              <w:rPr>
                <w:rFonts w:cs="Arial"/>
                <w:szCs w:val="18"/>
              </w:rPr>
            </w:pPr>
          </w:p>
        </w:tc>
      </w:tr>
      <w:tr w:rsidR="00894CF6" w:rsidRPr="00EA5FA7" w14:paraId="00C45141" w14:textId="77777777" w:rsidTr="00306F23">
        <w:tc>
          <w:tcPr>
            <w:tcW w:w="2160" w:type="dxa"/>
            <w:tcBorders>
              <w:top w:val="single" w:sz="4" w:space="0" w:color="auto"/>
              <w:left w:val="single" w:sz="4" w:space="0" w:color="auto"/>
              <w:bottom w:val="single" w:sz="4" w:space="0" w:color="auto"/>
              <w:right w:val="single" w:sz="4" w:space="0" w:color="auto"/>
            </w:tcBorders>
          </w:tcPr>
          <w:p w14:paraId="074CE98E"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CA89426"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484C0C" w14:textId="77777777" w:rsidR="00894CF6" w:rsidRPr="00EA5FA7" w:rsidRDefault="00894CF6" w:rsidP="00306F23">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29A44D3"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34F0BAD"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7FA817"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6055B1" w14:textId="77777777" w:rsidR="00894CF6" w:rsidRPr="00EA5FA7" w:rsidRDefault="00894CF6" w:rsidP="00306F23">
            <w:pPr>
              <w:pStyle w:val="TAC"/>
              <w:keepNext w:val="0"/>
              <w:keepLines w:val="0"/>
              <w:widowControl w:val="0"/>
              <w:rPr>
                <w:rFonts w:cs="Arial"/>
                <w:szCs w:val="18"/>
              </w:rPr>
            </w:pPr>
          </w:p>
        </w:tc>
      </w:tr>
      <w:tr w:rsidR="00894CF6" w:rsidRPr="00EA5FA7" w14:paraId="14F371B5" w14:textId="77777777" w:rsidTr="00306F23">
        <w:tc>
          <w:tcPr>
            <w:tcW w:w="2160" w:type="dxa"/>
            <w:tcBorders>
              <w:top w:val="single" w:sz="4" w:space="0" w:color="auto"/>
              <w:left w:val="single" w:sz="4" w:space="0" w:color="auto"/>
              <w:bottom w:val="single" w:sz="4" w:space="0" w:color="auto"/>
              <w:right w:val="single" w:sz="4" w:space="0" w:color="auto"/>
            </w:tcBorders>
          </w:tcPr>
          <w:p w14:paraId="066DD819"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07F460"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36DC2D"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6A98802"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0D39084"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5BDEFD"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864AE1" w14:textId="77777777" w:rsidR="00894CF6" w:rsidRPr="00EA5FA7" w:rsidRDefault="00894CF6" w:rsidP="00306F23">
            <w:pPr>
              <w:pStyle w:val="TAC"/>
              <w:keepNext w:val="0"/>
              <w:keepLines w:val="0"/>
              <w:widowControl w:val="0"/>
              <w:rPr>
                <w:rFonts w:cs="Arial"/>
                <w:szCs w:val="18"/>
              </w:rPr>
            </w:pPr>
          </w:p>
        </w:tc>
      </w:tr>
      <w:tr w:rsidR="00894CF6" w:rsidRPr="00EA5FA7" w14:paraId="0F858BEE" w14:textId="77777777" w:rsidTr="00306F23">
        <w:tc>
          <w:tcPr>
            <w:tcW w:w="2160" w:type="dxa"/>
            <w:tcBorders>
              <w:top w:val="single" w:sz="4" w:space="0" w:color="auto"/>
              <w:left w:val="single" w:sz="4" w:space="0" w:color="auto"/>
              <w:bottom w:val="single" w:sz="4" w:space="0" w:color="auto"/>
              <w:right w:val="single" w:sz="4" w:space="0" w:color="auto"/>
            </w:tcBorders>
          </w:tcPr>
          <w:p w14:paraId="5A5DE9AB" w14:textId="77777777" w:rsidR="00894CF6" w:rsidRPr="00EA5FA7" w:rsidRDefault="00894CF6" w:rsidP="00306F23">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FDA38CF"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1C2486C"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5612E4E"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UP Transport Layer Information</w:t>
            </w:r>
          </w:p>
          <w:p w14:paraId="1C3A1C5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7C5ECDD5"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C0B7178"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0CE3A2" w14:textId="77777777" w:rsidR="00894CF6" w:rsidRPr="00EA5FA7" w:rsidRDefault="00894CF6" w:rsidP="00306F23">
            <w:pPr>
              <w:pStyle w:val="TAC"/>
              <w:keepNext w:val="0"/>
              <w:keepLines w:val="0"/>
              <w:widowControl w:val="0"/>
              <w:rPr>
                <w:rFonts w:cs="Arial"/>
                <w:szCs w:val="18"/>
              </w:rPr>
            </w:pPr>
          </w:p>
        </w:tc>
      </w:tr>
      <w:tr w:rsidR="00894CF6" w:rsidRPr="00EA5FA7" w14:paraId="239C947C" w14:textId="77777777" w:rsidTr="00306F23">
        <w:tc>
          <w:tcPr>
            <w:tcW w:w="2160" w:type="dxa"/>
            <w:tcBorders>
              <w:top w:val="single" w:sz="4" w:space="0" w:color="auto"/>
              <w:left w:val="single" w:sz="4" w:space="0" w:color="auto"/>
              <w:bottom w:val="single" w:sz="4" w:space="0" w:color="auto"/>
              <w:right w:val="single" w:sz="4" w:space="0" w:color="auto"/>
            </w:tcBorders>
          </w:tcPr>
          <w:p w14:paraId="1155E748"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96630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614A39" w14:textId="77777777" w:rsidR="00894CF6" w:rsidRPr="00EA5FA7" w:rsidRDefault="00894CF6" w:rsidP="00306F23">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694845"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C06578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59D049" w14:textId="77777777" w:rsidR="00894CF6" w:rsidRPr="00EA5FA7" w:rsidRDefault="00894CF6" w:rsidP="00306F23">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983101" w14:textId="77777777" w:rsidR="00894CF6" w:rsidRPr="00EA5FA7" w:rsidRDefault="00894CF6" w:rsidP="00306F23">
            <w:pPr>
              <w:pStyle w:val="TAC"/>
              <w:keepNext w:val="0"/>
              <w:keepLines w:val="0"/>
              <w:widowControl w:val="0"/>
              <w:rPr>
                <w:rFonts w:cs="Arial"/>
                <w:szCs w:val="18"/>
              </w:rPr>
            </w:pPr>
            <w:r w:rsidRPr="008B7C69">
              <w:rPr>
                <w:rFonts w:cs="Arial"/>
                <w:szCs w:val="18"/>
              </w:rPr>
              <w:t>ignore</w:t>
            </w:r>
          </w:p>
        </w:tc>
      </w:tr>
      <w:tr w:rsidR="00894CF6" w:rsidRPr="00EA5FA7" w14:paraId="530E9C97" w14:textId="77777777" w:rsidTr="00306F23">
        <w:tc>
          <w:tcPr>
            <w:tcW w:w="2160" w:type="dxa"/>
            <w:tcBorders>
              <w:top w:val="single" w:sz="4" w:space="0" w:color="auto"/>
              <w:left w:val="single" w:sz="4" w:space="0" w:color="auto"/>
              <w:bottom w:val="single" w:sz="4" w:space="0" w:color="auto"/>
              <w:right w:val="single" w:sz="4" w:space="0" w:color="auto"/>
            </w:tcBorders>
          </w:tcPr>
          <w:p w14:paraId="48F91777" w14:textId="77777777" w:rsidR="00894CF6" w:rsidRPr="0030753D" w:rsidRDefault="00894CF6" w:rsidP="00306F23">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706067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332C6B" w14:textId="77777777" w:rsidR="00894CF6" w:rsidRPr="00EA5FA7" w:rsidRDefault="00894CF6" w:rsidP="00306F23">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F3BE442"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7B07439"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763AF" w14:textId="77777777" w:rsidR="00894CF6" w:rsidRPr="00EA5FA7" w:rsidRDefault="00894CF6" w:rsidP="00306F23">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467F428" w14:textId="77777777" w:rsidR="00894CF6" w:rsidRPr="00EA5FA7" w:rsidRDefault="00894CF6" w:rsidP="00306F23">
            <w:pPr>
              <w:pStyle w:val="TAC"/>
              <w:keepNext w:val="0"/>
              <w:keepLines w:val="0"/>
              <w:widowControl w:val="0"/>
              <w:rPr>
                <w:rFonts w:cs="Arial"/>
                <w:szCs w:val="18"/>
              </w:rPr>
            </w:pPr>
            <w:r w:rsidRPr="008B7C69">
              <w:rPr>
                <w:rFonts w:cs="Arial"/>
                <w:szCs w:val="18"/>
              </w:rPr>
              <w:t>ignore</w:t>
            </w:r>
          </w:p>
        </w:tc>
      </w:tr>
      <w:tr w:rsidR="00894CF6" w:rsidRPr="00EA5FA7" w14:paraId="6FECD149" w14:textId="77777777" w:rsidTr="00306F23">
        <w:tc>
          <w:tcPr>
            <w:tcW w:w="2160" w:type="dxa"/>
            <w:tcBorders>
              <w:top w:val="single" w:sz="4" w:space="0" w:color="auto"/>
              <w:left w:val="single" w:sz="4" w:space="0" w:color="auto"/>
              <w:bottom w:val="single" w:sz="4" w:space="0" w:color="auto"/>
              <w:right w:val="single" w:sz="4" w:space="0" w:color="auto"/>
            </w:tcBorders>
          </w:tcPr>
          <w:p w14:paraId="729A22A5" w14:textId="77777777" w:rsidR="00894CF6" w:rsidRPr="00EA5FA7" w:rsidRDefault="00894CF6" w:rsidP="00306F23">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E301352" w14:textId="77777777" w:rsidR="00894CF6" w:rsidRPr="00EA5FA7" w:rsidRDefault="00894CF6" w:rsidP="00306F23">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62028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082221" w14:textId="77777777" w:rsidR="00894CF6" w:rsidRPr="00A423D1" w:rsidRDefault="00894CF6" w:rsidP="00306F23">
            <w:pPr>
              <w:pStyle w:val="TAL"/>
              <w:keepNext w:val="0"/>
              <w:keepLines w:val="0"/>
              <w:widowControl w:val="0"/>
              <w:rPr>
                <w:rFonts w:cs="Arial"/>
                <w:snapToGrid w:val="0"/>
                <w:szCs w:val="18"/>
              </w:rPr>
            </w:pPr>
            <w:r w:rsidRPr="00A423D1">
              <w:rPr>
                <w:rFonts w:cs="Arial"/>
                <w:snapToGrid w:val="0"/>
                <w:szCs w:val="18"/>
              </w:rPr>
              <w:t>UP Transport Layer Information</w:t>
            </w:r>
          </w:p>
          <w:p w14:paraId="2F121618" w14:textId="77777777" w:rsidR="00894CF6" w:rsidRPr="00EA5FA7" w:rsidRDefault="00894CF6" w:rsidP="00306F23">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3E662D8" w14:textId="77777777" w:rsidR="00894CF6" w:rsidRPr="00EA5FA7" w:rsidRDefault="00894CF6" w:rsidP="00306F23">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86AE74A"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37CE29" w14:textId="77777777" w:rsidR="00894CF6" w:rsidRPr="00EA5FA7" w:rsidRDefault="00894CF6" w:rsidP="00306F23">
            <w:pPr>
              <w:pStyle w:val="TAC"/>
              <w:keepNext w:val="0"/>
              <w:keepLines w:val="0"/>
              <w:widowControl w:val="0"/>
              <w:rPr>
                <w:rFonts w:cs="Arial"/>
                <w:szCs w:val="18"/>
              </w:rPr>
            </w:pPr>
          </w:p>
        </w:tc>
      </w:tr>
      <w:tr w:rsidR="00894CF6" w:rsidRPr="00EA5FA7" w14:paraId="468C26DD" w14:textId="77777777" w:rsidTr="00306F23">
        <w:tc>
          <w:tcPr>
            <w:tcW w:w="2160" w:type="dxa"/>
            <w:tcBorders>
              <w:top w:val="single" w:sz="4" w:space="0" w:color="auto"/>
              <w:left w:val="single" w:sz="4" w:space="0" w:color="auto"/>
              <w:bottom w:val="single" w:sz="4" w:space="0" w:color="auto"/>
              <w:right w:val="single" w:sz="4" w:space="0" w:color="auto"/>
            </w:tcBorders>
          </w:tcPr>
          <w:p w14:paraId="6B25C7EA" w14:textId="77777777" w:rsidR="00894CF6" w:rsidRPr="00A423D1" w:rsidRDefault="00894CF6" w:rsidP="00306F23">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3735984" w14:textId="77777777" w:rsidR="00894CF6" w:rsidRPr="00A423D1" w:rsidRDefault="00894CF6" w:rsidP="00306F23">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DDA06"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E1CD15" w14:textId="77777777" w:rsidR="00894CF6" w:rsidRPr="00A423D1" w:rsidRDefault="00894CF6" w:rsidP="00306F23">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7855B3F" w14:textId="77777777" w:rsidR="00894CF6" w:rsidRPr="00A423D1" w:rsidRDefault="00894CF6" w:rsidP="00306F23">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20A57B4" w14:textId="77777777" w:rsidR="00894CF6" w:rsidRDefault="00894CF6" w:rsidP="00306F23">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D369BC" w14:textId="77777777" w:rsidR="00894CF6" w:rsidRPr="00EA5FA7" w:rsidRDefault="00894CF6" w:rsidP="00306F23">
            <w:pPr>
              <w:pStyle w:val="TAC"/>
              <w:keepNext w:val="0"/>
              <w:keepLines w:val="0"/>
              <w:widowControl w:val="0"/>
              <w:rPr>
                <w:rFonts w:cs="Arial"/>
                <w:szCs w:val="18"/>
              </w:rPr>
            </w:pPr>
            <w:r w:rsidRPr="006853B4">
              <w:rPr>
                <w:rFonts w:cs="Arial"/>
                <w:szCs w:val="18"/>
                <w:lang w:eastAsia="zh-CN"/>
              </w:rPr>
              <w:t>ignore</w:t>
            </w:r>
          </w:p>
        </w:tc>
      </w:tr>
      <w:tr w:rsidR="00894CF6" w:rsidRPr="00EA5FA7" w14:paraId="5DFCA5AA" w14:textId="77777777" w:rsidTr="00306F23">
        <w:tc>
          <w:tcPr>
            <w:tcW w:w="2160" w:type="dxa"/>
            <w:tcBorders>
              <w:top w:val="single" w:sz="4" w:space="0" w:color="auto"/>
              <w:left w:val="single" w:sz="4" w:space="0" w:color="auto"/>
              <w:bottom w:val="single" w:sz="4" w:space="0" w:color="auto"/>
              <w:right w:val="single" w:sz="4" w:space="0" w:color="auto"/>
            </w:tcBorders>
          </w:tcPr>
          <w:p w14:paraId="09BBD6C3" w14:textId="77777777" w:rsidR="00894CF6" w:rsidRPr="00A423D1" w:rsidRDefault="00894CF6" w:rsidP="00306F23">
            <w:pPr>
              <w:pStyle w:val="TAL"/>
              <w:keepNext w:val="0"/>
              <w:keepLines w:val="0"/>
              <w:widowControl w:val="0"/>
              <w:ind w:leftChars="100" w:left="200"/>
              <w:rPr>
                <w:rFonts w:cs="Arial"/>
                <w:szCs w:val="18"/>
              </w:rPr>
            </w:pPr>
            <w:r w:rsidRPr="00B0250A">
              <w:t>&gt;&gt;</w:t>
            </w:r>
            <w:r>
              <w:t xml:space="preserve">Current QoS </w:t>
            </w:r>
            <w:r>
              <w:lastRenderedPageBreak/>
              <w:t>Parameters Set Index</w:t>
            </w:r>
          </w:p>
        </w:tc>
        <w:tc>
          <w:tcPr>
            <w:tcW w:w="1080" w:type="dxa"/>
            <w:tcBorders>
              <w:top w:val="single" w:sz="4" w:space="0" w:color="auto"/>
              <w:left w:val="single" w:sz="4" w:space="0" w:color="auto"/>
              <w:bottom w:val="single" w:sz="4" w:space="0" w:color="auto"/>
              <w:right w:val="single" w:sz="4" w:space="0" w:color="auto"/>
            </w:tcBorders>
          </w:tcPr>
          <w:p w14:paraId="062AAE97" w14:textId="77777777" w:rsidR="00894CF6" w:rsidRPr="00A423D1" w:rsidRDefault="00894CF6" w:rsidP="00306F23">
            <w:pPr>
              <w:pStyle w:val="TAL"/>
              <w:keepNext w:val="0"/>
              <w:keepLines w:val="0"/>
              <w:widowControl w:val="0"/>
              <w:rPr>
                <w:rFonts w:cs="Arial"/>
                <w:szCs w:val="18"/>
              </w:rPr>
            </w:pPr>
            <w:r w:rsidRPr="00B0250A">
              <w:lastRenderedPageBreak/>
              <w:t>O</w:t>
            </w:r>
          </w:p>
        </w:tc>
        <w:tc>
          <w:tcPr>
            <w:tcW w:w="1080" w:type="dxa"/>
            <w:tcBorders>
              <w:top w:val="single" w:sz="4" w:space="0" w:color="auto"/>
              <w:left w:val="single" w:sz="4" w:space="0" w:color="auto"/>
              <w:bottom w:val="single" w:sz="4" w:space="0" w:color="auto"/>
              <w:right w:val="single" w:sz="4" w:space="0" w:color="auto"/>
            </w:tcBorders>
          </w:tcPr>
          <w:p w14:paraId="2E788FB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22EA73D"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 xml:space="preserve">ernative QoS </w:t>
            </w:r>
            <w:r>
              <w:rPr>
                <w:rFonts w:eastAsia="MS Mincho"/>
                <w:lang w:eastAsia="ja-JP"/>
              </w:rPr>
              <w:lastRenderedPageBreak/>
              <w:t>Parameters S</w:t>
            </w:r>
            <w:r w:rsidRPr="00E64318">
              <w:rPr>
                <w:rFonts w:eastAsia="MS Mincho"/>
                <w:lang w:eastAsia="ja-JP"/>
              </w:rPr>
              <w:t>et Index</w:t>
            </w:r>
          </w:p>
          <w:p w14:paraId="32D2B2BE" w14:textId="77777777" w:rsidR="00894CF6" w:rsidRPr="00A423D1" w:rsidRDefault="00894CF6" w:rsidP="00306F2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81FE5DC" w14:textId="77777777" w:rsidR="00894CF6" w:rsidRPr="00A423D1" w:rsidRDefault="00894CF6" w:rsidP="00306F23">
            <w:pPr>
              <w:pStyle w:val="TAL"/>
              <w:keepNext w:val="0"/>
              <w:keepLines w:val="0"/>
              <w:widowControl w:val="0"/>
              <w:rPr>
                <w:rFonts w:cs="Arial"/>
                <w:szCs w:val="18"/>
                <w:lang w:eastAsia="ja-JP"/>
              </w:rPr>
            </w:pPr>
            <w:r w:rsidRPr="00E64318">
              <w:rPr>
                <w:rFonts w:eastAsia="MS Mincho" w:cs="Arial"/>
                <w:lang w:eastAsia="ja-JP"/>
              </w:rPr>
              <w:lastRenderedPageBreak/>
              <w:t xml:space="preserve">Index to the </w:t>
            </w:r>
            <w:r w:rsidRPr="00E64318">
              <w:rPr>
                <w:rFonts w:eastAsia="MS Mincho" w:cs="Arial"/>
                <w:lang w:eastAsia="ja-JP"/>
              </w:rPr>
              <w:lastRenderedPageBreak/>
              <w:t xml:space="preserve">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AC203A9" w14:textId="77777777" w:rsidR="00894CF6" w:rsidRDefault="00894CF6" w:rsidP="00306F23">
            <w:pPr>
              <w:pStyle w:val="TAC"/>
              <w:keepNext w:val="0"/>
              <w:keepLines w:val="0"/>
              <w:widowControl w:val="0"/>
              <w:rPr>
                <w:rFonts w:cs="Arial"/>
                <w:szCs w:val="18"/>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01342F5"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1E05B20B" w14:textId="77777777" w:rsidTr="00306F23">
        <w:tc>
          <w:tcPr>
            <w:tcW w:w="2160" w:type="dxa"/>
            <w:tcBorders>
              <w:top w:val="single" w:sz="4" w:space="0" w:color="auto"/>
              <w:left w:val="single" w:sz="4" w:space="0" w:color="auto"/>
              <w:bottom w:val="single" w:sz="4" w:space="0" w:color="auto"/>
              <w:right w:val="single" w:sz="4" w:space="0" w:color="auto"/>
            </w:tcBorders>
          </w:tcPr>
          <w:p w14:paraId="406C63D8" w14:textId="77777777" w:rsidR="00894CF6" w:rsidRPr="00B0250A" w:rsidRDefault="00894CF6" w:rsidP="00306F23">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93F1D54" w14:textId="77777777" w:rsidR="00894CF6" w:rsidRPr="00B0250A" w:rsidRDefault="00894CF6" w:rsidP="00306F23">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54DA6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4BBF24" w14:textId="77777777" w:rsidR="00894CF6" w:rsidRPr="00E64318" w:rsidRDefault="00894CF6" w:rsidP="00306F23">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4BF0AF7B"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88CEA2" w14:textId="77777777" w:rsidR="00894CF6" w:rsidRDefault="00894CF6" w:rsidP="00306F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A6C0B98" w14:textId="77777777" w:rsidR="00894CF6" w:rsidRDefault="00894CF6" w:rsidP="00306F23">
            <w:pPr>
              <w:pStyle w:val="TAC"/>
              <w:keepNext w:val="0"/>
              <w:keepLines w:val="0"/>
              <w:widowControl w:val="0"/>
              <w:rPr>
                <w:lang w:eastAsia="zh-CN"/>
              </w:rPr>
            </w:pPr>
            <w:r>
              <w:t>ignore</w:t>
            </w:r>
          </w:p>
        </w:tc>
      </w:tr>
      <w:tr w:rsidR="00894CF6" w:rsidRPr="00EA5FA7" w14:paraId="26FF3256" w14:textId="77777777" w:rsidTr="00306F23">
        <w:tc>
          <w:tcPr>
            <w:tcW w:w="2160" w:type="dxa"/>
            <w:tcBorders>
              <w:top w:val="single" w:sz="4" w:space="0" w:color="auto"/>
              <w:left w:val="single" w:sz="4" w:space="0" w:color="auto"/>
              <w:bottom w:val="single" w:sz="4" w:space="0" w:color="auto"/>
              <w:right w:val="single" w:sz="4" w:space="0" w:color="auto"/>
            </w:tcBorders>
          </w:tcPr>
          <w:p w14:paraId="5B8C1228" w14:textId="77777777" w:rsidR="00894CF6" w:rsidRDefault="00894CF6" w:rsidP="00306F23">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7A17148" w14:textId="77777777" w:rsidR="00894CF6" w:rsidRDefault="00894CF6" w:rsidP="00306F23">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3AE72"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1C83CB5" w14:textId="77777777" w:rsidR="00894CF6" w:rsidRDefault="00894CF6" w:rsidP="00306F23">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9CDB7CE"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1141AF" w14:textId="77777777" w:rsidR="00894CF6" w:rsidRDefault="00894CF6" w:rsidP="00306F23">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11CD56" w14:textId="77777777" w:rsidR="00894CF6" w:rsidRDefault="00894CF6" w:rsidP="00306F23">
            <w:pPr>
              <w:pStyle w:val="TAC"/>
              <w:keepNext w:val="0"/>
              <w:keepLines w:val="0"/>
              <w:widowControl w:val="0"/>
            </w:pPr>
            <w:r w:rsidRPr="00F07E56">
              <w:rPr>
                <w:rFonts w:hint="eastAsia"/>
                <w:lang w:eastAsia="zh-CN"/>
              </w:rPr>
              <w:t>i</w:t>
            </w:r>
            <w:r w:rsidRPr="00F07E56">
              <w:rPr>
                <w:lang w:eastAsia="zh-CN"/>
              </w:rPr>
              <w:t>gnore</w:t>
            </w:r>
          </w:p>
        </w:tc>
      </w:tr>
      <w:tr w:rsidR="00894CF6" w:rsidRPr="00EA5FA7" w14:paraId="60559DBD" w14:textId="77777777" w:rsidTr="00306F23">
        <w:tc>
          <w:tcPr>
            <w:tcW w:w="2160" w:type="dxa"/>
            <w:tcBorders>
              <w:top w:val="single" w:sz="4" w:space="0" w:color="auto"/>
              <w:left w:val="single" w:sz="4" w:space="0" w:color="auto"/>
              <w:bottom w:val="single" w:sz="4" w:space="0" w:color="auto"/>
              <w:right w:val="single" w:sz="4" w:space="0" w:color="auto"/>
            </w:tcBorders>
          </w:tcPr>
          <w:p w14:paraId="273ADBC5" w14:textId="77777777" w:rsidR="00894CF6" w:rsidRPr="00EA5FA7" w:rsidRDefault="00894CF6" w:rsidP="00306F23">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80DD5D5"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D107DF"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F27D865"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6A5611F"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18BD89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D0051F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B748E0A" w14:textId="77777777" w:rsidTr="00306F23">
        <w:tc>
          <w:tcPr>
            <w:tcW w:w="2160" w:type="dxa"/>
            <w:tcBorders>
              <w:top w:val="single" w:sz="4" w:space="0" w:color="auto"/>
              <w:left w:val="single" w:sz="4" w:space="0" w:color="auto"/>
              <w:bottom w:val="single" w:sz="4" w:space="0" w:color="auto"/>
              <w:right w:val="single" w:sz="4" w:space="0" w:color="auto"/>
            </w:tcBorders>
          </w:tcPr>
          <w:p w14:paraId="4F914529"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3170625"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538185"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F9CC17B"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BB75064"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93FBD3"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2308BEB"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0FD9D208" w14:textId="77777777" w:rsidTr="00306F23">
        <w:tc>
          <w:tcPr>
            <w:tcW w:w="2160" w:type="dxa"/>
            <w:tcBorders>
              <w:top w:val="single" w:sz="4" w:space="0" w:color="auto"/>
              <w:left w:val="single" w:sz="4" w:space="0" w:color="auto"/>
              <w:bottom w:val="single" w:sz="4" w:space="0" w:color="auto"/>
              <w:right w:val="single" w:sz="4" w:space="0" w:color="auto"/>
            </w:tcBorders>
          </w:tcPr>
          <w:p w14:paraId="0179DD0B"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B21A672"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FB26C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0B6A8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B0356ED"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2A8251"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BD61B14" w14:textId="77777777" w:rsidR="00894CF6" w:rsidRPr="00EA5FA7" w:rsidRDefault="00894CF6" w:rsidP="00306F23">
            <w:pPr>
              <w:pStyle w:val="TAC"/>
              <w:keepNext w:val="0"/>
              <w:keepLines w:val="0"/>
              <w:widowControl w:val="0"/>
              <w:rPr>
                <w:rFonts w:cs="Arial"/>
                <w:szCs w:val="18"/>
              </w:rPr>
            </w:pPr>
          </w:p>
        </w:tc>
      </w:tr>
      <w:tr w:rsidR="00894CF6" w:rsidRPr="00EA5FA7" w14:paraId="14F4AFD4" w14:textId="77777777" w:rsidTr="00306F23">
        <w:tc>
          <w:tcPr>
            <w:tcW w:w="2160" w:type="dxa"/>
            <w:tcBorders>
              <w:top w:val="single" w:sz="4" w:space="0" w:color="auto"/>
              <w:left w:val="single" w:sz="4" w:space="0" w:color="auto"/>
              <w:bottom w:val="single" w:sz="4" w:space="0" w:color="auto"/>
              <w:right w:val="single" w:sz="4" w:space="0" w:color="auto"/>
            </w:tcBorders>
          </w:tcPr>
          <w:p w14:paraId="325B2D3C"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EE336B4"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DB6846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029512"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41DC714"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B27B4"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DEEB46" w14:textId="77777777" w:rsidR="00894CF6" w:rsidRPr="00EA5FA7" w:rsidRDefault="00894CF6" w:rsidP="00306F23">
            <w:pPr>
              <w:pStyle w:val="TAC"/>
              <w:keepNext w:val="0"/>
              <w:keepLines w:val="0"/>
              <w:widowControl w:val="0"/>
              <w:rPr>
                <w:rFonts w:cs="Arial"/>
                <w:szCs w:val="18"/>
              </w:rPr>
            </w:pPr>
          </w:p>
        </w:tc>
      </w:tr>
      <w:tr w:rsidR="00894CF6" w:rsidRPr="00EA5FA7" w14:paraId="1F836B35" w14:textId="77777777" w:rsidTr="00306F23">
        <w:tc>
          <w:tcPr>
            <w:tcW w:w="2160" w:type="dxa"/>
            <w:tcBorders>
              <w:top w:val="single" w:sz="4" w:space="0" w:color="auto"/>
              <w:left w:val="single" w:sz="4" w:space="0" w:color="auto"/>
              <w:bottom w:val="single" w:sz="4" w:space="0" w:color="auto"/>
              <w:right w:val="single" w:sz="4" w:space="0" w:color="auto"/>
            </w:tcBorders>
          </w:tcPr>
          <w:p w14:paraId="0A0A11DD"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F5C0774"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96C182" w14:textId="77777777" w:rsidR="00894CF6" w:rsidRPr="00EA5FA7" w:rsidRDefault="00894CF6" w:rsidP="00306F23">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A8A864C"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F4EE4EF"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157B3"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7E54AF" w14:textId="77777777" w:rsidR="00894CF6" w:rsidRPr="00EA5FA7" w:rsidRDefault="00894CF6" w:rsidP="00306F23">
            <w:pPr>
              <w:pStyle w:val="TAC"/>
              <w:keepNext w:val="0"/>
              <w:keepLines w:val="0"/>
              <w:widowControl w:val="0"/>
              <w:rPr>
                <w:rFonts w:cs="Arial"/>
                <w:szCs w:val="18"/>
              </w:rPr>
            </w:pPr>
          </w:p>
        </w:tc>
      </w:tr>
      <w:tr w:rsidR="00894CF6" w:rsidRPr="00EA5FA7" w14:paraId="1E9B2193" w14:textId="77777777" w:rsidTr="00306F23">
        <w:tc>
          <w:tcPr>
            <w:tcW w:w="2160" w:type="dxa"/>
            <w:tcBorders>
              <w:top w:val="single" w:sz="4" w:space="0" w:color="auto"/>
              <w:left w:val="single" w:sz="4" w:space="0" w:color="auto"/>
              <w:bottom w:val="single" w:sz="4" w:space="0" w:color="auto"/>
              <w:right w:val="single" w:sz="4" w:space="0" w:color="auto"/>
            </w:tcBorders>
          </w:tcPr>
          <w:p w14:paraId="0FB49B7C" w14:textId="77777777" w:rsidR="00894CF6" w:rsidRPr="002A3944" w:rsidRDefault="00894CF6" w:rsidP="00306F23">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EBDA59D"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872909"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183E3688"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5BEC76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F4F657"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B305D" w14:textId="77777777" w:rsidR="00894CF6" w:rsidRPr="00EA5FA7" w:rsidRDefault="00894CF6" w:rsidP="00306F23">
            <w:pPr>
              <w:pStyle w:val="TAC"/>
              <w:keepNext w:val="0"/>
              <w:keepLines w:val="0"/>
              <w:widowControl w:val="0"/>
              <w:rPr>
                <w:rFonts w:cs="Arial"/>
                <w:szCs w:val="18"/>
              </w:rPr>
            </w:pPr>
          </w:p>
        </w:tc>
      </w:tr>
      <w:tr w:rsidR="00894CF6" w:rsidRPr="00EA5FA7" w14:paraId="25651332" w14:textId="77777777" w:rsidTr="00306F23">
        <w:tc>
          <w:tcPr>
            <w:tcW w:w="2160" w:type="dxa"/>
            <w:tcBorders>
              <w:top w:val="single" w:sz="4" w:space="0" w:color="auto"/>
              <w:left w:val="single" w:sz="4" w:space="0" w:color="auto"/>
              <w:bottom w:val="single" w:sz="4" w:space="0" w:color="auto"/>
              <w:right w:val="single" w:sz="4" w:space="0" w:color="auto"/>
            </w:tcBorders>
          </w:tcPr>
          <w:p w14:paraId="4063CA50" w14:textId="77777777" w:rsidR="00894CF6" w:rsidRPr="00EA5FA7" w:rsidRDefault="00894CF6" w:rsidP="00306F23">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F552498"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069CAA4"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8FACE0"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UP Transport Layer Information</w:t>
            </w:r>
          </w:p>
          <w:p w14:paraId="33E7E92A"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2E8B74A"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4CC7338"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6CDCF3" w14:textId="77777777" w:rsidR="00894CF6" w:rsidRPr="00EA5FA7" w:rsidRDefault="00894CF6" w:rsidP="00306F23">
            <w:pPr>
              <w:pStyle w:val="TAC"/>
              <w:keepNext w:val="0"/>
              <w:keepLines w:val="0"/>
              <w:widowControl w:val="0"/>
              <w:rPr>
                <w:rFonts w:cs="Arial"/>
                <w:szCs w:val="18"/>
              </w:rPr>
            </w:pPr>
          </w:p>
        </w:tc>
      </w:tr>
      <w:tr w:rsidR="00894CF6" w:rsidRPr="00EA5FA7" w14:paraId="0F3D14F7" w14:textId="77777777" w:rsidTr="00306F23">
        <w:tc>
          <w:tcPr>
            <w:tcW w:w="2160" w:type="dxa"/>
            <w:tcBorders>
              <w:top w:val="single" w:sz="4" w:space="0" w:color="auto"/>
              <w:left w:val="single" w:sz="4" w:space="0" w:color="auto"/>
              <w:bottom w:val="single" w:sz="4" w:space="0" w:color="auto"/>
              <w:right w:val="single" w:sz="4" w:space="0" w:color="auto"/>
            </w:tcBorders>
          </w:tcPr>
          <w:p w14:paraId="319E327E"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D03E7A3"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9DA263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F8E932"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6816D524"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EFBA5D6"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715ED4B"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03F4598B" w14:textId="77777777" w:rsidTr="00306F23">
        <w:tc>
          <w:tcPr>
            <w:tcW w:w="2160" w:type="dxa"/>
            <w:tcBorders>
              <w:top w:val="single" w:sz="4" w:space="0" w:color="auto"/>
              <w:left w:val="single" w:sz="4" w:space="0" w:color="auto"/>
              <w:bottom w:val="single" w:sz="4" w:space="0" w:color="auto"/>
              <w:right w:val="single" w:sz="4" w:space="0" w:color="auto"/>
            </w:tcBorders>
          </w:tcPr>
          <w:p w14:paraId="3559FC7B" w14:textId="77777777" w:rsidR="00894CF6" w:rsidRPr="0030753D" w:rsidRDefault="00894CF6" w:rsidP="00306F23">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837CFB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28F2A0" w14:textId="77777777" w:rsidR="00894CF6" w:rsidRPr="00EA5FA7" w:rsidRDefault="00894CF6" w:rsidP="00306F23">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F0DF14"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CAB0551"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7C26D" w14:textId="77777777" w:rsidR="00894CF6" w:rsidRPr="00EA5FA7" w:rsidRDefault="00894CF6" w:rsidP="00306F23">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EAACCF" w14:textId="77777777" w:rsidR="00894CF6" w:rsidRPr="00EA5FA7" w:rsidRDefault="00894CF6" w:rsidP="00306F23">
            <w:pPr>
              <w:pStyle w:val="TAC"/>
              <w:keepNext w:val="0"/>
              <w:keepLines w:val="0"/>
              <w:widowControl w:val="0"/>
              <w:rPr>
                <w:rFonts w:cs="Arial"/>
                <w:szCs w:val="18"/>
              </w:rPr>
            </w:pPr>
            <w:r w:rsidRPr="00F47026">
              <w:rPr>
                <w:rFonts w:cs="Arial"/>
                <w:szCs w:val="18"/>
              </w:rPr>
              <w:t>ignore</w:t>
            </w:r>
          </w:p>
        </w:tc>
      </w:tr>
      <w:tr w:rsidR="00894CF6" w:rsidRPr="00EA5FA7" w14:paraId="694D5589" w14:textId="77777777" w:rsidTr="00306F23">
        <w:tc>
          <w:tcPr>
            <w:tcW w:w="2160" w:type="dxa"/>
            <w:tcBorders>
              <w:top w:val="single" w:sz="4" w:space="0" w:color="auto"/>
              <w:left w:val="single" w:sz="4" w:space="0" w:color="auto"/>
              <w:bottom w:val="single" w:sz="4" w:space="0" w:color="auto"/>
              <w:right w:val="single" w:sz="4" w:space="0" w:color="auto"/>
            </w:tcBorders>
          </w:tcPr>
          <w:p w14:paraId="501BE2E4" w14:textId="77777777" w:rsidR="00894CF6" w:rsidRPr="0030753D" w:rsidRDefault="00894CF6" w:rsidP="00306F23">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8DC23E9"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5A8EBE" w14:textId="77777777" w:rsidR="00894CF6" w:rsidRPr="00EA5FA7" w:rsidRDefault="00894CF6" w:rsidP="00306F23">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D22D47B"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C3E5B22"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3B0949" w14:textId="77777777" w:rsidR="00894CF6" w:rsidRPr="00EA5FA7" w:rsidRDefault="00894CF6" w:rsidP="00306F23">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6DFF881" w14:textId="77777777" w:rsidR="00894CF6" w:rsidRPr="00EA5FA7" w:rsidRDefault="00894CF6" w:rsidP="00306F23">
            <w:pPr>
              <w:pStyle w:val="TAC"/>
              <w:keepNext w:val="0"/>
              <w:keepLines w:val="0"/>
              <w:widowControl w:val="0"/>
              <w:rPr>
                <w:rFonts w:cs="Arial"/>
                <w:szCs w:val="18"/>
              </w:rPr>
            </w:pPr>
            <w:r w:rsidRPr="00F47026">
              <w:rPr>
                <w:rFonts w:cs="Arial"/>
                <w:szCs w:val="18"/>
              </w:rPr>
              <w:t>ignore</w:t>
            </w:r>
          </w:p>
        </w:tc>
      </w:tr>
      <w:tr w:rsidR="00894CF6" w:rsidRPr="00EA5FA7" w14:paraId="5B90E0B2" w14:textId="77777777" w:rsidTr="00306F23">
        <w:tc>
          <w:tcPr>
            <w:tcW w:w="2160" w:type="dxa"/>
            <w:tcBorders>
              <w:top w:val="single" w:sz="4" w:space="0" w:color="auto"/>
              <w:left w:val="single" w:sz="4" w:space="0" w:color="auto"/>
              <w:bottom w:val="single" w:sz="4" w:space="0" w:color="auto"/>
              <w:right w:val="single" w:sz="4" w:space="0" w:color="auto"/>
            </w:tcBorders>
          </w:tcPr>
          <w:p w14:paraId="56D75F74" w14:textId="77777777" w:rsidR="00894CF6" w:rsidRPr="00EA5FA7" w:rsidRDefault="00894CF6" w:rsidP="00306F23">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F75DA8E" w14:textId="77777777" w:rsidR="00894CF6" w:rsidRPr="00EA5FA7" w:rsidRDefault="00894CF6" w:rsidP="00306F23">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4E4544"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C406B6" w14:textId="77777777" w:rsidR="00894CF6" w:rsidRPr="00A423D1" w:rsidRDefault="00894CF6" w:rsidP="00306F23">
            <w:pPr>
              <w:pStyle w:val="TAL"/>
              <w:keepNext w:val="0"/>
              <w:keepLines w:val="0"/>
              <w:widowControl w:val="0"/>
              <w:rPr>
                <w:rFonts w:cs="Arial"/>
                <w:snapToGrid w:val="0"/>
                <w:szCs w:val="18"/>
              </w:rPr>
            </w:pPr>
            <w:r w:rsidRPr="00A423D1">
              <w:rPr>
                <w:rFonts w:cs="Arial"/>
                <w:snapToGrid w:val="0"/>
                <w:szCs w:val="18"/>
              </w:rPr>
              <w:t>UP Transport Layer Information</w:t>
            </w:r>
          </w:p>
          <w:p w14:paraId="5B42591F" w14:textId="77777777" w:rsidR="00894CF6" w:rsidRPr="00EA5FA7" w:rsidRDefault="00894CF6" w:rsidP="00306F23">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B61CE69" w14:textId="77777777" w:rsidR="00894CF6" w:rsidRPr="00EA5FA7" w:rsidRDefault="00894CF6" w:rsidP="00306F23">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23844F3" w14:textId="77777777" w:rsidR="00894CF6" w:rsidRPr="00EA5FA7" w:rsidRDefault="00894CF6" w:rsidP="00306F23">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B9D79A" w14:textId="77777777" w:rsidR="00894CF6" w:rsidRPr="00EA5FA7" w:rsidRDefault="00894CF6" w:rsidP="00306F23">
            <w:pPr>
              <w:pStyle w:val="TAC"/>
              <w:keepNext w:val="0"/>
              <w:keepLines w:val="0"/>
              <w:widowControl w:val="0"/>
              <w:rPr>
                <w:rFonts w:cs="Arial"/>
                <w:szCs w:val="18"/>
              </w:rPr>
            </w:pPr>
          </w:p>
        </w:tc>
      </w:tr>
      <w:tr w:rsidR="00894CF6" w:rsidRPr="00EA5FA7" w14:paraId="5E67A512" w14:textId="77777777" w:rsidTr="00306F23">
        <w:tc>
          <w:tcPr>
            <w:tcW w:w="2160" w:type="dxa"/>
            <w:tcBorders>
              <w:top w:val="single" w:sz="4" w:space="0" w:color="auto"/>
              <w:left w:val="single" w:sz="4" w:space="0" w:color="auto"/>
              <w:bottom w:val="single" w:sz="4" w:space="0" w:color="auto"/>
              <w:right w:val="single" w:sz="4" w:space="0" w:color="auto"/>
            </w:tcBorders>
          </w:tcPr>
          <w:p w14:paraId="6008FDE1" w14:textId="77777777" w:rsidR="00894CF6" w:rsidRPr="00A423D1" w:rsidRDefault="00894CF6" w:rsidP="00306F23">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4008C2F" w14:textId="77777777" w:rsidR="00894CF6" w:rsidRPr="00A423D1" w:rsidRDefault="00894CF6" w:rsidP="00306F23">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ED30C"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C34362" w14:textId="77777777" w:rsidR="00894CF6" w:rsidRPr="00A423D1" w:rsidRDefault="00894CF6" w:rsidP="00306F23">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FCE024" w14:textId="77777777" w:rsidR="00894CF6" w:rsidRPr="00A423D1" w:rsidRDefault="00894CF6" w:rsidP="00306F23">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2FA13D" w14:textId="77777777" w:rsidR="00894CF6" w:rsidRDefault="00894CF6" w:rsidP="00306F23">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498B08" w14:textId="77777777" w:rsidR="00894CF6" w:rsidRPr="00EA5FA7" w:rsidRDefault="00894CF6" w:rsidP="00306F23">
            <w:pPr>
              <w:pStyle w:val="TAC"/>
              <w:keepNext w:val="0"/>
              <w:keepLines w:val="0"/>
              <w:widowControl w:val="0"/>
              <w:rPr>
                <w:rFonts w:cs="Arial"/>
                <w:szCs w:val="18"/>
              </w:rPr>
            </w:pPr>
            <w:r w:rsidRPr="006853B4">
              <w:rPr>
                <w:rFonts w:cs="Arial"/>
                <w:szCs w:val="18"/>
                <w:lang w:eastAsia="zh-CN"/>
              </w:rPr>
              <w:t>ignore</w:t>
            </w:r>
          </w:p>
        </w:tc>
      </w:tr>
      <w:tr w:rsidR="00894CF6" w:rsidRPr="00EA5FA7" w14:paraId="021C7771" w14:textId="77777777" w:rsidTr="00306F23">
        <w:tc>
          <w:tcPr>
            <w:tcW w:w="2160" w:type="dxa"/>
            <w:tcBorders>
              <w:top w:val="single" w:sz="4" w:space="0" w:color="auto"/>
              <w:left w:val="single" w:sz="4" w:space="0" w:color="auto"/>
              <w:bottom w:val="single" w:sz="4" w:space="0" w:color="auto"/>
              <w:right w:val="single" w:sz="4" w:space="0" w:color="auto"/>
            </w:tcBorders>
          </w:tcPr>
          <w:p w14:paraId="49348459" w14:textId="77777777" w:rsidR="00894CF6" w:rsidRPr="00A423D1" w:rsidRDefault="00894CF6" w:rsidP="00306F23">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EC617E1" w14:textId="77777777" w:rsidR="00894CF6" w:rsidRPr="00A423D1" w:rsidRDefault="00894CF6" w:rsidP="00306F2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08F12DE"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D39980" w14:textId="77777777" w:rsidR="00894CF6" w:rsidRPr="00E64318" w:rsidRDefault="00894CF6" w:rsidP="00306F2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FB4AEF2" w14:textId="77777777" w:rsidR="00894CF6" w:rsidRPr="00A423D1" w:rsidRDefault="00894CF6" w:rsidP="00306F2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1A865E3" w14:textId="77777777" w:rsidR="00894CF6" w:rsidRPr="00A423D1" w:rsidRDefault="00894CF6" w:rsidP="00306F2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459857E" w14:textId="77777777" w:rsidR="00894CF6" w:rsidRDefault="00894CF6" w:rsidP="00306F2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62E5F4" w14:textId="77777777" w:rsidR="00894CF6" w:rsidRPr="00EA5FA7" w:rsidRDefault="00894CF6" w:rsidP="00306F23">
            <w:pPr>
              <w:pStyle w:val="TAC"/>
              <w:keepNext w:val="0"/>
              <w:keepLines w:val="0"/>
              <w:widowControl w:val="0"/>
              <w:rPr>
                <w:rFonts w:cs="Arial"/>
                <w:szCs w:val="18"/>
              </w:rPr>
            </w:pPr>
            <w:r>
              <w:rPr>
                <w:rFonts w:hint="eastAsia"/>
                <w:lang w:eastAsia="zh-CN"/>
              </w:rPr>
              <w:t>i</w:t>
            </w:r>
            <w:r>
              <w:rPr>
                <w:lang w:eastAsia="zh-CN"/>
              </w:rPr>
              <w:t>gnore</w:t>
            </w:r>
          </w:p>
        </w:tc>
      </w:tr>
      <w:tr w:rsidR="00894CF6" w:rsidRPr="00EA5FA7" w14:paraId="675E1C81" w14:textId="77777777" w:rsidTr="00306F23">
        <w:tc>
          <w:tcPr>
            <w:tcW w:w="2160" w:type="dxa"/>
            <w:tcBorders>
              <w:top w:val="single" w:sz="4" w:space="0" w:color="auto"/>
              <w:left w:val="single" w:sz="4" w:space="0" w:color="auto"/>
              <w:bottom w:val="single" w:sz="4" w:space="0" w:color="auto"/>
              <w:right w:val="single" w:sz="4" w:space="0" w:color="auto"/>
            </w:tcBorders>
          </w:tcPr>
          <w:p w14:paraId="191EED90" w14:textId="77777777" w:rsidR="00894CF6" w:rsidRPr="00B0250A" w:rsidRDefault="00894CF6" w:rsidP="00306F23">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28C7A0A" w14:textId="77777777" w:rsidR="00894CF6" w:rsidRPr="00B0250A" w:rsidRDefault="00894CF6" w:rsidP="00306F23">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232C279"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5B8AEE" w14:textId="77777777" w:rsidR="00894CF6" w:rsidRPr="00E64318" w:rsidRDefault="00894CF6" w:rsidP="00306F23">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72ED8062"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C632B16" w14:textId="77777777" w:rsidR="00894CF6" w:rsidRDefault="00894CF6" w:rsidP="00306F2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378ABA8" w14:textId="77777777" w:rsidR="00894CF6" w:rsidRDefault="00894CF6" w:rsidP="00306F23">
            <w:pPr>
              <w:pStyle w:val="TAC"/>
              <w:keepNext w:val="0"/>
              <w:keepLines w:val="0"/>
              <w:widowControl w:val="0"/>
              <w:rPr>
                <w:lang w:eastAsia="zh-CN"/>
              </w:rPr>
            </w:pPr>
            <w:r>
              <w:t>ignore</w:t>
            </w:r>
          </w:p>
        </w:tc>
      </w:tr>
      <w:tr w:rsidR="00894CF6" w:rsidRPr="00EA5FA7" w14:paraId="2CF82959" w14:textId="77777777" w:rsidTr="00306F23">
        <w:tc>
          <w:tcPr>
            <w:tcW w:w="2160" w:type="dxa"/>
            <w:tcBorders>
              <w:top w:val="single" w:sz="4" w:space="0" w:color="auto"/>
              <w:left w:val="single" w:sz="4" w:space="0" w:color="auto"/>
              <w:bottom w:val="single" w:sz="4" w:space="0" w:color="auto"/>
              <w:right w:val="single" w:sz="4" w:space="0" w:color="auto"/>
            </w:tcBorders>
          </w:tcPr>
          <w:p w14:paraId="20785DDA" w14:textId="77777777" w:rsidR="00894CF6" w:rsidRDefault="00894CF6" w:rsidP="00306F23">
            <w:pPr>
              <w:pStyle w:val="TAL"/>
              <w:keepNext w:val="0"/>
              <w:keepLines w:val="0"/>
              <w:widowControl w:val="0"/>
              <w:ind w:leftChars="100" w:left="200"/>
            </w:pPr>
            <w:r w:rsidRPr="00F07E56">
              <w:lastRenderedPageBreak/>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4B537A1" w14:textId="77777777" w:rsidR="00894CF6" w:rsidRDefault="00894CF6" w:rsidP="00306F23">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4079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C44C9A2" w14:textId="77777777" w:rsidR="00894CF6" w:rsidRDefault="00894CF6" w:rsidP="00306F23">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5F81D4D" w14:textId="77777777" w:rsidR="00894CF6" w:rsidRPr="00E64318" w:rsidRDefault="00894CF6" w:rsidP="00306F23">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88D776" w14:textId="77777777" w:rsidR="00894CF6" w:rsidRDefault="00894CF6" w:rsidP="00306F23">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EBE7E18" w14:textId="77777777" w:rsidR="00894CF6" w:rsidRDefault="00894CF6" w:rsidP="00306F23">
            <w:pPr>
              <w:pStyle w:val="TAC"/>
              <w:keepNext w:val="0"/>
              <w:keepLines w:val="0"/>
              <w:widowControl w:val="0"/>
            </w:pPr>
            <w:r w:rsidRPr="00F07E56">
              <w:rPr>
                <w:rFonts w:hint="eastAsia"/>
                <w:lang w:eastAsia="zh-CN"/>
              </w:rPr>
              <w:t>i</w:t>
            </w:r>
            <w:r w:rsidRPr="00F07E56">
              <w:rPr>
                <w:lang w:eastAsia="zh-CN"/>
              </w:rPr>
              <w:t>gnore</w:t>
            </w:r>
          </w:p>
        </w:tc>
      </w:tr>
      <w:tr w:rsidR="00894CF6" w:rsidRPr="00EA5FA7" w14:paraId="558C9CC4" w14:textId="77777777" w:rsidTr="00306F23">
        <w:tc>
          <w:tcPr>
            <w:tcW w:w="2160" w:type="dxa"/>
            <w:tcBorders>
              <w:top w:val="single" w:sz="4" w:space="0" w:color="auto"/>
              <w:left w:val="single" w:sz="4" w:space="0" w:color="auto"/>
              <w:bottom w:val="single" w:sz="4" w:space="0" w:color="auto"/>
              <w:right w:val="single" w:sz="4" w:space="0" w:color="auto"/>
            </w:tcBorders>
          </w:tcPr>
          <w:p w14:paraId="475711E0" w14:textId="77777777" w:rsidR="00894CF6" w:rsidRPr="00EA5FA7" w:rsidRDefault="00894CF6" w:rsidP="00306F23">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255905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8F753B"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913C9D"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FCF2742"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921C8BE"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1F22F3"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4C95CEE" w14:textId="77777777" w:rsidTr="00306F23">
        <w:tc>
          <w:tcPr>
            <w:tcW w:w="2160" w:type="dxa"/>
            <w:tcBorders>
              <w:top w:val="single" w:sz="4" w:space="0" w:color="auto"/>
              <w:left w:val="single" w:sz="4" w:space="0" w:color="auto"/>
              <w:bottom w:val="single" w:sz="4" w:space="0" w:color="auto"/>
              <w:right w:val="single" w:sz="4" w:space="0" w:color="auto"/>
            </w:tcBorders>
          </w:tcPr>
          <w:p w14:paraId="0E66F8E7" w14:textId="77777777" w:rsidR="00894CF6" w:rsidRPr="00EA5FA7" w:rsidRDefault="00894CF6" w:rsidP="00306F23">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F676666"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D01E89"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3730528D"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3DBAA76"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75666"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92A3F40"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1E741550" w14:textId="77777777" w:rsidTr="00306F23">
        <w:tc>
          <w:tcPr>
            <w:tcW w:w="2160" w:type="dxa"/>
            <w:tcBorders>
              <w:top w:val="single" w:sz="4" w:space="0" w:color="auto"/>
              <w:left w:val="single" w:sz="4" w:space="0" w:color="auto"/>
              <w:bottom w:val="single" w:sz="4" w:space="0" w:color="auto"/>
              <w:right w:val="single" w:sz="4" w:space="0" w:color="auto"/>
            </w:tcBorders>
          </w:tcPr>
          <w:p w14:paraId="7BFEF8C3" w14:textId="77777777" w:rsidR="00894CF6" w:rsidRPr="00EA5FA7" w:rsidRDefault="00894CF6" w:rsidP="00306F23">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F9A5D07"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FEFD00D"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E0D5BF7"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318DD305"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53AD0"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0E08C9" w14:textId="77777777" w:rsidR="00894CF6" w:rsidRPr="00EA5FA7" w:rsidRDefault="00894CF6" w:rsidP="00306F23">
            <w:pPr>
              <w:pStyle w:val="TAC"/>
              <w:keepNext w:val="0"/>
              <w:keepLines w:val="0"/>
              <w:widowControl w:val="0"/>
              <w:rPr>
                <w:rFonts w:cs="Arial"/>
                <w:szCs w:val="18"/>
              </w:rPr>
            </w:pPr>
          </w:p>
        </w:tc>
      </w:tr>
      <w:tr w:rsidR="00894CF6" w:rsidRPr="00EA5FA7" w14:paraId="1434D631" w14:textId="77777777" w:rsidTr="00306F23">
        <w:tc>
          <w:tcPr>
            <w:tcW w:w="2160" w:type="dxa"/>
            <w:tcBorders>
              <w:top w:val="single" w:sz="4" w:space="0" w:color="auto"/>
              <w:left w:val="single" w:sz="4" w:space="0" w:color="auto"/>
              <w:bottom w:val="single" w:sz="4" w:space="0" w:color="auto"/>
              <w:right w:val="single" w:sz="4" w:space="0" w:color="auto"/>
            </w:tcBorders>
          </w:tcPr>
          <w:p w14:paraId="66624F23" w14:textId="77777777" w:rsidR="00894CF6" w:rsidRPr="00EA5FA7" w:rsidRDefault="00894CF6" w:rsidP="00306F23">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482F0F1"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E6237B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009CCE"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578C7A8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466CC2"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C719C7" w14:textId="77777777" w:rsidR="00894CF6" w:rsidRPr="00EA5FA7" w:rsidRDefault="00894CF6" w:rsidP="00306F23">
            <w:pPr>
              <w:pStyle w:val="TAC"/>
              <w:keepNext w:val="0"/>
              <w:keepLines w:val="0"/>
              <w:widowControl w:val="0"/>
              <w:rPr>
                <w:rFonts w:cs="Arial"/>
                <w:szCs w:val="18"/>
              </w:rPr>
            </w:pPr>
          </w:p>
        </w:tc>
      </w:tr>
      <w:tr w:rsidR="00894CF6" w:rsidRPr="00EA5FA7" w14:paraId="2D97FF84" w14:textId="77777777" w:rsidTr="00306F23">
        <w:tc>
          <w:tcPr>
            <w:tcW w:w="2160" w:type="dxa"/>
            <w:tcBorders>
              <w:top w:val="single" w:sz="4" w:space="0" w:color="auto"/>
              <w:left w:val="single" w:sz="4" w:space="0" w:color="auto"/>
              <w:bottom w:val="single" w:sz="4" w:space="0" w:color="auto"/>
              <w:right w:val="single" w:sz="4" w:space="0" w:color="auto"/>
            </w:tcBorders>
          </w:tcPr>
          <w:p w14:paraId="4A09C2AF" w14:textId="77777777" w:rsidR="00894CF6" w:rsidRPr="00EA5FA7" w:rsidRDefault="00894CF6" w:rsidP="00306F23">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37E85D8"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E19A3E"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4E71039"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F660A10"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89CD9DB"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5EA2C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F33004A" w14:textId="77777777" w:rsidTr="00306F23">
        <w:tc>
          <w:tcPr>
            <w:tcW w:w="2160" w:type="dxa"/>
            <w:tcBorders>
              <w:top w:val="single" w:sz="4" w:space="0" w:color="auto"/>
              <w:left w:val="single" w:sz="4" w:space="0" w:color="auto"/>
              <w:bottom w:val="single" w:sz="4" w:space="0" w:color="auto"/>
              <w:right w:val="single" w:sz="4" w:space="0" w:color="auto"/>
            </w:tcBorders>
          </w:tcPr>
          <w:p w14:paraId="3B324684"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2C80E72"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DEF2C0"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713603A"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D5F7EE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94BBC9"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BF4F39F"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39E91BC" w14:textId="77777777" w:rsidTr="00306F23">
        <w:tc>
          <w:tcPr>
            <w:tcW w:w="2160" w:type="dxa"/>
            <w:tcBorders>
              <w:top w:val="single" w:sz="4" w:space="0" w:color="auto"/>
              <w:left w:val="single" w:sz="4" w:space="0" w:color="auto"/>
              <w:bottom w:val="single" w:sz="4" w:space="0" w:color="auto"/>
              <w:right w:val="single" w:sz="4" w:space="0" w:color="auto"/>
            </w:tcBorders>
          </w:tcPr>
          <w:p w14:paraId="429EF571"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73AD2BB"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6B3323D"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9B33FD"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42644FA"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312362"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27240C" w14:textId="77777777" w:rsidR="00894CF6" w:rsidRPr="00EA5FA7" w:rsidRDefault="00894CF6" w:rsidP="00306F23">
            <w:pPr>
              <w:pStyle w:val="TAC"/>
              <w:keepNext w:val="0"/>
              <w:keepLines w:val="0"/>
              <w:widowControl w:val="0"/>
              <w:rPr>
                <w:rFonts w:cs="Arial"/>
                <w:szCs w:val="18"/>
              </w:rPr>
            </w:pPr>
          </w:p>
        </w:tc>
      </w:tr>
      <w:tr w:rsidR="00894CF6" w:rsidRPr="00EA5FA7" w14:paraId="534BFF74" w14:textId="77777777" w:rsidTr="00306F23">
        <w:tc>
          <w:tcPr>
            <w:tcW w:w="2160" w:type="dxa"/>
            <w:tcBorders>
              <w:top w:val="single" w:sz="4" w:space="0" w:color="auto"/>
              <w:left w:val="single" w:sz="4" w:space="0" w:color="auto"/>
              <w:bottom w:val="single" w:sz="4" w:space="0" w:color="auto"/>
              <w:right w:val="single" w:sz="4" w:space="0" w:color="auto"/>
            </w:tcBorders>
          </w:tcPr>
          <w:p w14:paraId="0549CE0A"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B7208F5"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0CE891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6E8C13"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200A8BE"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5653F9"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0E02DDB" w14:textId="77777777" w:rsidR="00894CF6" w:rsidRPr="00EA5FA7" w:rsidRDefault="00894CF6" w:rsidP="00306F23">
            <w:pPr>
              <w:pStyle w:val="TAC"/>
              <w:keepNext w:val="0"/>
              <w:keepLines w:val="0"/>
              <w:widowControl w:val="0"/>
              <w:rPr>
                <w:rFonts w:cs="Arial"/>
                <w:szCs w:val="18"/>
              </w:rPr>
            </w:pPr>
          </w:p>
        </w:tc>
      </w:tr>
      <w:tr w:rsidR="00894CF6" w:rsidRPr="00EA5FA7" w14:paraId="0E1259EB" w14:textId="77777777" w:rsidTr="00306F23">
        <w:tc>
          <w:tcPr>
            <w:tcW w:w="2160" w:type="dxa"/>
            <w:tcBorders>
              <w:top w:val="single" w:sz="4" w:space="0" w:color="auto"/>
              <w:left w:val="single" w:sz="4" w:space="0" w:color="auto"/>
              <w:bottom w:val="single" w:sz="4" w:space="0" w:color="auto"/>
              <w:right w:val="single" w:sz="4" w:space="0" w:color="auto"/>
            </w:tcBorders>
          </w:tcPr>
          <w:p w14:paraId="2593D744" w14:textId="77777777" w:rsidR="00894CF6" w:rsidRPr="00EA5FA7" w:rsidRDefault="00894CF6" w:rsidP="00306F23">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3B6022D"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E5435" w14:textId="77777777" w:rsidR="00894CF6" w:rsidRPr="00EA5FA7" w:rsidRDefault="00894CF6" w:rsidP="00306F2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171699E" w14:textId="77777777" w:rsidR="00894CF6" w:rsidRPr="00EA5FA7" w:rsidRDefault="00894CF6" w:rsidP="00306F2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6EDAF9D"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6CC03"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7D6ED9"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49C3D59" w14:textId="77777777" w:rsidTr="00306F23">
        <w:tc>
          <w:tcPr>
            <w:tcW w:w="2160" w:type="dxa"/>
            <w:tcBorders>
              <w:top w:val="single" w:sz="4" w:space="0" w:color="auto"/>
              <w:left w:val="single" w:sz="4" w:space="0" w:color="auto"/>
              <w:bottom w:val="single" w:sz="4" w:space="0" w:color="auto"/>
              <w:right w:val="single" w:sz="4" w:space="0" w:color="auto"/>
            </w:tcBorders>
          </w:tcPr>
          <w:p w14:paraId="7110531A" w14:textId="77777777" w:rsidR="00894CF6" w:rsidRPr="0030753D" w:rsidRDefault="00894CF6" w:rsidP="00306F23">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1A50F845" w14:textId="77777777" w:rsidR="00894CF6" w:rsidRPr="00EA5FA7" w:rsidRDefault="00894CF6" w:rsidP="00306F2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1313B" w14:textId="77777777" w:rsidR="00894CF6" w:rsidRPr="00EA5FA7" w:rsidRDefault="00894CF6" w:rsidP="00306F23">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58DA66D2" w14:textId="77777777" w:rsidR="00894CF6" w:rsidRPr="00EA5FA7" w:rsidRDefault="00894CF6" w:rsidP="00306F2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DA75D94"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DE80F"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87C5381"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51658E7D" w14:textId="77777777" w:rsidTr="00306F23">
        <w:tc>
          <w:tcPr>
            <w:tcW w:w="2160" w:type="dxa"/>
            <w:tcBorders>
              <w:top w:val="single" w:sz="4" w:space="0" w:color="auto"/>
              <w:left w:val="single" w:sz="4" w:space="0" w:color="auto"/>
              <w:bottom w:val="single" w:sz="4" w:space="0" w:color="auto"/>
              <w:right w:val="single" w:sz="4" w:space="0" w:color="auto"/>
            </w:tcBorders>
          </w:tcPr>
          <w:p w14:paraId="28EA7618"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45C14CD0" w14:textId="77777777" w:rsidR="00894CF6" w:rsidRPr="00EA5FA7" w:rsidRDefault="00894CF6" w:rsidP="00306F2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AC9617"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06B19F" w14:textId="77777777" w:rsidR="00894CF6" w:rsidRPr="00EA5FA7" w:rsidRDefault="00894CF6" w:rsidP="00306F2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D8DC42" w14:textId="77777777" w:rsidR="00894CF6" w:rsidRPr="00EA5FA7" w:rsidRDefault="00894CF6" w:rsidP="00306F23">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50868BFE"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B57C12" w14:textId="77777777" w:rsidR="00894CF6" w:rsidRPr="00EA5FA7" w:rsidRDefault="00894CF6" w:rsidP="00306F23">
            <w:pPr>
              <w:pStyle w:val="TAC"/>
              <w:keepNext w:val="0"/>
              <w:keepLines w:val="0"/>
              <w:widowControl w:val="0"/>
              <w:rPr>
                <w:rFonts w:cs="Arial"/>
                <w:szCs w:val="18"/>
              </w:rPr>
            </w:pPr>
          </w:p>
        </w:tc>
      </w:tr>
      <w:tr w:rsidR="00894CF6" w:rsidRPr="00EA5FA7" w14:paraId="0053F41E" w14:textId="77777777" w:rsidTr="00306F23">
        <w:tc>
          <w:tcPr>
            <w:tcW w:w="2160" w:type="dxa"/>
            <w:tcBorders>
              <w:top w:val="single" w:sz="4" w:space="0" w:color="auto"/>
              <w:left w:val="single" w:sz="4" w:space="0" w:color="auto"/>
              <w:bottom w:val="single" w:sz="4" w:space="0" w:color="auto"/>
              <w:right w:val="single" w:sz="4" w:space="0" w:color="auto"/>
            </w:tcBorders>
          </w:tcPr>
          <w:p w14:paraId="401823FB"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9293477" w14:textId="77777777" w:rsidR="00894CF6" w:rsidRPr="00EA5FA7" w:rsidRDefault="00894CF6" w:rsidP="00306F2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CEA2BB"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45B02E" w14:textId="77777777" w:rsidR="00894CF6" w:rsidRPr="00EA5FA7" w:rsidRDefault="00894CF6" w:rsidP="00306F2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284C328"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3FA555"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B67283" w14:textId="77777777" w:rsidR="00894CF6" w:rsidRPr="00EA5FA7" w:rsidRDefault="00894CF6" w:rsidP="00306F23">
            <w:pPr>
              <w:pStyle w:val="TAC"/>
              <w:keepNext w:val="0"/>
              <w:keepLines w:val="0"/>
              <w:widowControl w:val="0"/>
              <w:rPr>
                <w:rFonts w:cs="Arial"/>
                <w:szCs w:val="18"/>
              </w:rPr>
            </w:pPr>
          </w:p>
        </w:tc>
      </w:tr>
      <w:tr w:rsidR="00894CF6" w:rsidRPr="00EA5FA7" w14:paraId="51FFD0F2" w14:textId="77777777" w:rsidTr="00306F23">
        <w:tc>
          <w:tcPr>
            <w:tcW w:w="2160" w:type="dxa"/>
            <w:tcBorders>
              <w:top w:val="single" w:sz="4" w:space="0" w:color="auto"/>
              <w:left w:val="single" w:sz="4" w:space="0" w:color="auto"/>
              <w:bottom w:val="single" w:sz="4" w:space="0" w:color="auto"/>
              <w:right w:val="single" w:sz="4" w:space="0" w:color="auto"/>
            </w:tcBorders>
          </w:tcPr>
          <w:p w14:paraId="2FC8E549" w14:textId="77777777" w:rsidR="00894CF6" w:rsidRPr="00EA5FA7" w:rsidRDefault="00894CF6" w:rsidP="00306F23">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910F8D0"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261CE1" w14:textId="77777777" w:rsidR="00894CF6" w:rsidRPr="00EA5FA7" w:rsidRDefault="00894CF6" w:rsidP="00306F23">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702EAAFE"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962C883" w14:textId="77777777" w:rsidR="00894CF6" w:rsidRPr="00EA5FA7" w:rsidRDefault="00894CF6" w:rsidP="00306F23">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DB31557"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469CF3"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7812AB64" w14:textId="77777777" w:rsidTr="00306F23">
        <w:tc>
          <w:tcPr>
            <w:tcW w:w="2160" w:type="dxa"/>
            <w:tcBorders>
              <w:top w:val="single" w:sz="4" w:space="0" w:color="auto"/>
              <w:left w:val="single" w:sz="4" w:space="0" w:color="auto"/>
              <w:bottom w:val="single" w:sz="4" w:space="0" w:color="auto"/>
              <w:right w:val="single" w:sz="4" w:space="0" w:color="auto"/>
            </w:tcBorders>
          </w:tcPr>
          <w:p w14:paraId="5DFFB65E" w14:textId="77777777" w:rsidR="00894CF6" w:rsidRPr="0030753D" w:rsidRDefault="00894CF6" w:rsidP="00306F23">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360427EA" w14:textId="77777777" w:rsidR="00894CF6" w:rsidRPr="00EA5FA7" w:rsidRDefault="00894CF6" w:rsidP="00306F2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7C07D6" w14:textId="77777777" w:rsidR="00894CF6" w:rsidRPr="00EA5FA7" w:rsidRDefault="00894CF6" w:rsidP="00306F23">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9456FB1" w14:textId="77777777" w:rsidR="00894CF6" w:rsidRPr="00EA5FA7" w:rsidRDefault="00894CF6" w:rsidP="00306F2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DA8FB2"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C79AEC" w14:textId="77777777" w:rsidR="00894CF6" w:rsidRPr="00EA5FA7" w:rsidRDefault="00894CF6" w:rsidP="00306F23">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28F21DA"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60A7BE5C" w14:textId="77777777" w:rsidTr="00306F23">
        <w:tc>
          <w:tcPr>
            <w:tcW w:w="2160" w:type="dxa"/>
            <w:tcBorders>
              <w:top w:val="single" w:sz="4" w:space="0" w:color="auto"/>
              <w:left w:val="single" w:sz="4" w:space="0" w:color="auto"/>
              <w:bottom w:val="single" w:sz="4" w:space="0" w:color="auto"/>
              <w:right w:val="single" w:sz="4" w:space="0" w:color="auto"/>
            </w:tcBorders>
          </w:tcPr>
          <w:p w14:paraId="7F461DA0"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FEB7E88" w14:textId="77777777" w:rsidR="00894CF6" w:rsidRPr="00EA5FA7" w:rsidRDefault="00894CF6" w:rsidP="00306F23">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62078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3C814B1"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DCEC927"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07CAF0"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013700" w14:textId="77777777" w:rsidR="00894CF6" w:rsidRPr="00EA5FA7" w:rsidRDefault="00894CF6" w:rsidP="00306F23">
            <w:pPr>
              <w:pStyle w:val="TAC"/>
              <w:keepNext w:val="0"/>
              <w:keepLines w:val="0"/>
              <w:widowControl w:val="0"/>
              <w:rPr>
                <w:rFonts w:cs="Arial"/>
                <w:szCs w:val="18"/>
              </w:rPr>
            </w:pPr>
          </w:p>
        </w:tc>
      </w:tr>
      <w:tr w:rsidR="00894CF6" w:rsidRPr="00EA5FA7" w14:paraId="6E8F8BDA" w14:textId="77777777" w:rsidTr="00306F23">
        <w:tc>
          <w:tcPr>
            <w:tcW w:w="2160" w:type="dxa"/>
            <w:tcBorders>
              <w:top w:val="single" w:sz="4" w:space="0" w:color="auto"/>
              <w:left w:val="single" w:sz="4" w:space="0" w:color="auto"/>
              <w:bottom w:val="single" w:sz="4" w:space="0" w:color="auto"/>
              <w:right w:val="single" w:sz="4" w:space="0" w:color="auto"/>
            </w:tcBorders>
          </w:tcPr>
          <w:p w14:paraId="1E3EB494"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6A2647C"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EF5D743"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8502CF6" w14:textId="77777777" w:rsidR="00894CF6" w:rsidRPr="00EA5FA7" w:rsidRDefault="00894CF6" w:rsidP="00306F23">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6D9AA83" w14:textId="77777777" w:rsidR="00894CF6" w:rsidRPr="00EA5FA7" w:rsidRDefault="00894CF6" w:rsidP="00306F2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F58EE" w14:textId="77777777" w:rsidR="00894CF6" w:rsidRPr="00EA5FA7" w:rsidRDefault="00894CF6" w:rsidP="00306F23">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B36752" w14:textId="77777777" w:rsidR="00894CF6" w:rsidRPr="00EA5FA7" w:rsidRDefault="00894CF6" w:rsidP="00306F23">
            <w:pPr>
              <w:pStyle w:val="TAC"/>
              <w:keepNext w:val="0"/>
              <w:keepLines w:val="0"/>
              <w:widowControl w:val="0"/>
              <w:rPr>
                <w:rFonts w:cs="Arial"/>
                <w:szCs w:val="18"/>
              </w:rPr>
            </w:pPr>
          </w:p>
        </w:tc>
      </w:tr>
      <w:tr w:rsidR="00894CF6" w:rsidRPr="00EA5FA7" w14:paraId="214BD951" w14:textId="77777777" w:rsidTr="00306F23">
        <w:tc>
          <w:tcPr>
            <w:tcW w:w="2160" w:type="dxa"/>
            <w:tcBorders>
              <w:top w:val="single" w:sz="4" w:space="0" w:color="auto"/>
              <w:left w:val="single" w:sz="4" w:space="0" w:color="auto"/>
              <w:bottom w:val="single" w:sz="4" w:space="0" w:color="auto"/>
              <w:right w:val="single" w:sz="4" w:space="0" w:color="auto"/>
            </w:tcBorders>
          </w:tcPr>
          <w:p w14:paraId="13F52CF3" w14:textId="77777777" w:rsidR="00894CF6" w:rsidRPr="00EA5FA7" w:rsidRDefault="00894CF6" w:rsidP="00306F23">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FCA1868" w14:textId="77777777" w:rsidR="00894CF6" w:rsidRPr="00EA5FA7" w:rsidRDefault="00894CF6" w:rsidP="00306F2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17151D" w14:textId="77777777" w:rsidR="00894CF6" w:rsidRPr="00EA5FA7" w:rsidRDefault="00894CF6" w:rsidP="00306F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91D060" w14:textId="77777777" w:rsidR="00894CF6" w:rsidRPr="00EA5FA7" w:rsidRDefault="00894CF6" w:rsidP="00306F23">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03F3E0B9" w14:textId="77777777" w:rsidR="00894CF6" w:rsidRPr="00EA5FA7" w:rsidRDefault="00894CF6" w:rsidP="00306F2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00D79F"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15CD45D" w14:textId="77777777" w:rsidR="00894CF6" w:rsidRPr="00EA5FA7" w:rsidRDefault="00894CF6" w:rsidP="00306F23">
            <w:pPr>
              <w:pStyle w:val="TAC"/>
              <w:keepNext w:val="0"/>
              <w:keepLines w:val="0"/>
              <w:widowControl w:val="0"/>
              <w:rPr>
                <w:rFonts w:cs="Arial"/>
                <w:szCs w:val="18"/>
              </w:rPr>
            </w:pPr>
            <w:r w:rsidRPr="00EA5FA7">
              <w:rPr>
                <w:rFonts w:cs="Arial"/>
                <w:szCs w:val="18"/>
              </w:rPr>
              <w:t>reject</w:t>
            </w:r>
          </w:p>
        </w:tc>
      </w:tr>
      <w:tr w:rsidR="00894CF6" w:rsidRPr="00EA5FA7" w14:paraId="51D8616B" w14:textId="77777777" w:rsidTr="00306F23">
        <w:tc>
          <w:tcPr>
            <w:tcW w:w="2160" w:type="dxa"/>
          </w:tcPr>
          <w:p w14:paraId="75DCB09E" w14:textId="77777777" w:rsidR="00894CF6" w:rsidRPr="00EA5FA7" w:rsidRDefault="00894CF6" w:rsidP="00306F23">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2E70A672" w14:textId="77777777" w:rsidR="00894CF6" w:rsidRPr="00EA5FA7" w:rsidRDefault="00894CF6" w:rsidP="00306F23">
            <w:pPr>
              <w:pStyle w:val="TAL"/>
              <w:keepNext w:val="0"/>
              <w:keepLines w:val="0"/>
              <w:widowControl w:val="0"/>
              <w:rPr>
                <w:rFonts w:eastAsia="MS Mincho" w:cs="Arial"/>
                <w:szCs w:val="18"/>
              </w:rPr>
            </w:pPr>
            <w:r w:rsidRPr="00EA5FA7">
              <w:rPr>
                <w:rFonts w:cs="Arial"/>
                <w:szCs w:val="18"/>
              </w:rPr>
              <w:t>O</w:t>
            </w:r>
          </w:p>
        </w:tc>
        <w:tc>
          <w:tcPr>
            <w:tcW w:w="1080" w:type="dxa"/>
          </w:tcPr>
          <w:p w14:paraId="32AE1F6F" w14:textId="77777777" w:rsidR="00894CF6" w:rsidRPr="00EA5FA7" w:rsidRDefault="00894CF6" w:rsidP="00306F23">
            <w:pPr>
              <w:pStyle w:val="TAL"/>
              <w:keepNext w:val="0"/>
              <w:keepLines w:val="0"/>
              <w:widowControl w:val="0"/>
              <w:rPr>
                <w:rFonts w:cs="Arial"/>
                <w:szCs w:val="18"/>
              </w:rPr>
            </w:pPr>
          </w:p>
        </w:tc>
        <w:tc>
          <w:tcPr>
            <w:tcW w:w="1512" w:type="dxa"/>
          </w:tcPr>
          <w:p w14:paraId="5CF8ABC1" w14:textId="77777777" w:rsidR="00894CF6" w:rsidRPr="00EA5FA7" w:rsidRDefault="00894CF6" w:rsidP="00306F23">
            <w:pPr>
              <w:pStyle w:val="TAL"/>
              <w:keepNext w:val="0"/>
              <w:keepLines w:val="0"/>
              <w:widowControl w:val="0"/>
              <w:rPr>
                <w:rFonts w:cs="Arial"/>
                <w:szCs w:val="18"/>
              </w:rPr>
            </w:pPr>
            <w:r w:rsidRPr="00EA5FA7">
              <w:rPr>
                <w:rFonts w:cs="Arial"/>
                <w:szCs w:val="18"/>
              </w:rPr>
              <w:t>9.3.1.3</w:t>
            </w:r>
          </w:p>
        </w:tc>
        <w:tc>
          <w:tcPr>
            <w:tcW w:w="1728" w:type="dxa"/>
          </w:tcPr>
          <w:p w14:paraId="4AE2016D" w14:textId="77777777" w:rsidR="00894CF6" w:rsidRPr="00EA5FA7" w:rsidRDefault="00894CF6" w:rsidP="00306F23">
            <w:pPr>
              <w:pStyle w:val="TAL"/>
              <w:keepNext w:val="0"/>
              <w:keepLines w:val="0"/>
              <w:widowControl w:val="0"/>
              <w:rPr>
                <w:rFonts w:cs="Arial"/>
                <w:szCs w:val="18"/>
              </w:rPr>
            </w:pPr>
          </w:p>
        </w:tc>
        <w:tc>
          <w:tcPr>
            <w:tcW w:w="1080" w:type="dxa"/>
          </w:tcPr>
          <w:p w14:paraId="5B5D852B" w14:textId="77777777" w:rsidR="00894CF6" w:rsidRPr="00EA5FA7" w:rsidRDefault="00894CF6" w:rsidP="00306F23">
            <w:pPr>
              <w:pStyle w:val="TAC"/>
              <w:keepNext w:val="0"/>
              <w:keepLines w:val="0"/>
              <w:widowControl w:val="0"/>
              <w:rPr>
                <w:rFonts w:eastAsia="MS Mincho" w:cs="Arial"/>
                <w:szCs w:val="18"/>
              </w:rPr>
            </w:pPr>
            <w:r w:rsidRPr="00EA5FA7">
              <w:rPr>
                <w:rFonts w:cs="Arial"/>
                <w:szCs w:val="18"/>
              </w:rPr>
              <w:t>YES</w:t>
            </w:r>
          </w:p>
        </w:tc>
        <w:tc>
          <w:tcPr>
            <w:tcW w:w="1080" w:type="dxa"/>
          </w:tcPr>
          <w:p w14:paraId="2DCAA2E8"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4B2800FE" w14:textId="77777777" w:rsidTr="00306F23">
        <w:tc>
          <w:tcPr>
            <w:tcW w:w="2160" w:type="dxa"/>
            <w:tcBorders>
              <w:top w:val="single" w:sz="4" w:space="0" w:color="auto"/>
              <w:left w:val="single" w:sz="4" w:space="0" w:color="auto"/>
              <w:bottom w:val="single" w:sz="4" w:space="0" w:color="auto"/>
              <w:right w:val="single" w:sz="4" w:space="0" w:color="auto"/>
            </w:tcBorders>
          </w:tcPr>
          <w:p w14:paraId="751E161E" w14:textId="77777777" w:rsidR="00894CF6" w:rsidRPr="00EA5FA7" w:rsidRDefault="00894CF6" w:rsidP="00306F23">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1E436B58" w14:textId="77777777" w:rsidR="00894CF6" w:rsidRPr="00EA5FA7" w:rsidRDefault="00894CF6" w:rsidP="00306F2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B79DEE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69AFF2" w14:textId="77777777" w:rsidR="00894CF6" w:rsidRPr="00EA5FA7" w:rsidRDefault="00894CF6" w:rsidP="00306F23">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4A8F90D5" w14:textId="77777777" w:rsidR="00894CF6" w:rsidRPr="00EA5FA7" w:rsidRDefault="00894CF6" w:rsidP="00306F23">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0B424E2" w14:textId="77777777" w:rsidR="00894CF6" w:rsidRPr="00EA5FA7" w:rsidRDefault="00894CF6" w:rsidP="00306F2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F79BFD" w14:textId="77777777" w:rsidR="00894CF6" w:rsidRPr="00EA5FA7" w:rsidRDefault="00894CF6" w:rsidP="00306F23">
            <w:pPr>
              <w:pStyle w:val="TAC"/>
              <w:keepNext w:val="0"/>
              <w:keepLines w:val="0"/>
              <w:widowControl w:val="0"/>
              <w:rPr>
                <w:rFonts w:cs="Arial"/>
                <w:szCs w:val="18"/>
              </w:rPr>
            </w:pPr>
            <w:r w:rsidRPr="00EA5FA7">
              <w:rPr>
                <w:rFonts w:cs="Arial"/>
                <w:szCs w:val="18"/>
              </w:rPr>
              <w:t>ignore</w:t>
            </w:r>
          </w:p>
        </w:tc>
      </w:tr>
      <w:tr w:rsidR="00894CF6" w:rsidRPr="00EA5FA7" w14:paraId="384060DD" w14:textId="77777777" w:rsidTr="00306F23">
        <w:tc>
          <w:tcPr>
            <w:tcW w:w="2160" w:type="dxa"/>
            <w:tcBorders>
              <w:top w:val="single" w:sz="4" w:space="0" w:color="auto"/>
              <w:left w:val="single" w:sz="4" w:space="0" w:color="auto"/>
              <w:bottom w:val="single" w:sz="4" w:space="0" w:color="auto"/>
              <w:right w:val="single" w:sz="4" w:space="0" w:color="auto"/>
            </w:tcBorders>
          </w:tcPr>
          <w:p w14:paraId="58BAEB93"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15EC39BA"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6F4773"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214C711"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1225AB2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48236"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A4398A"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07658808" w14:textId="77777777" w:rsidTr="00306F23">
        <w:tc>
          <w:tcPr>
            <w:tcW w:w="2160" w:type="dxa"/>
            <w:tcBorders>
              <w:top w:val="single" w:sz="4" w:space="0" w:color="auto"/>
              <w:left w:val="single" w:sz="4" w:space="0" w:color="auto"/>
              <w:bottom w:val="single" w:sz="4" w:space="0" w:color="auto"/>
              <w:right w:val="single" w:sz="4" w:space="0" w:color="auto"/>
            </w:tcBorders>
          </w:tcPr>
          <w:p w14:paraId="18D0D056" w14:textId="77777777" w:rsidR="00894CF6" w:rsidRPr="00EA5FA7" w:rsidRDefault="00894CF6" w:rsidP="00306F23">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DD522C0"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A2D95F"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79DF23"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722272"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05C5C"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4134F"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7EA7B20F" w14:textId="77777777" w:rsidTr="00306F23">
        <w:tc>
          <w:tcPr>
            <w:tcW w:w="2160" w:type="dxa"/>
            <w:tcBorders>
              <w:top w:val="single" w:sz="4" w:space="0" w:color="auto"/>
              <w:left w:val="single" w:sz="4" w:space="0" w:color="auto"/>
              <w:bottom w:val="single" w:sz="4" w:space="0" w:color="auto"/>
              <w:right w:val="single" w:sz="4" w:space="0" w:color="auto"/>
            </w:tcBorders>
          </w:tcPr>
          <w:p w14:paraId="5D205593" w14:textId="77777777" w:rsidR="00894CF6" w:rsidRPr="002A3944" w:rsidRDefault="00894CF6" w:rsidP="00306F23">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3C7FCAD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62754"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46F66FB"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CE7E21"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994C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C5C5EA4"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0965EC8B" w14:textId="77777777" w:rsidTr="00306F23">
        <w:tc>
          <w:tcPr>
            <w:tcW w:w="2160" w:type="dxa"/>
            <w:tcBorders>
              <w:top w:val="single" w:sz="4" w:space="0" w:color="auto"/>
              <w:left w:val="single" w:sz="4" w:space="0" w:color="auto"/>
              <w:bottom w:val="single" w:sz="4" w:space="0" w:color="auto"/>
              <w:right w:val="single" w:sz="4" w:space="0" w:color="auto"/>
            </w:tcBorders>
          </w:tcPr>
          <w:p w14:paraId="0266ECA7"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191783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B780"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3924CD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E9BB04C"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C730AB"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A300E3"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541407E1" w14:textId="77777777" w:rsidTr="00306F23">
        <w:tc>
          <w:tcPr>
            <w:tcW w:w="2160" w:type="dxa"/>
            <w:tcBorders>
              <w:top w:val="single" w:sz="4" w:space="0" w:color="auto"/>
              <w:left w:val="single" w:sz="4" w:space="0" w:color="auto"/>
              <w:bottom w:val="single" w:sz="4" w:space="0" w:color="auto"/>
              <w:right w:val="single" w:sz="4" w:space="0" w:color="auto"/>
            </w:tcBorders>
          </w:tcPr>
          <w:p w14:paraId="26304F83"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672537"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0B738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5C56B0"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9768AD0"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3B7FE31"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F7338"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1E68FFB5" w14:textId="77777777" w:rsidTr="00306F23">
        <w:tc>
          <w:tcPr>
            <w:tcW w:w="2160" w:type="dxa"/>
            <w:tcBorders>
              <w:top w:val="single" w:sz="4" w:space="0" w:color="auto"/>
              <w:left w:val="single" w:sz="4" w:space="0" w:color="auto"/>
              <w:bottom w:val="single" w:sz="4" w:space="0" w:color="auto"/>
              <w:right w:val="single" w:sz="4" w:space="0" w:color="auto"/>
            </w:tcBorders>
          </w:tcPr>
          <w:p w14:paraId="1F7F2918" w14:textId="77777777" w:rsidR="00894CF6" w:rsidRPr="00EA5FA7" w:rsidRDefault="00894CF6" w:rsidP="00306F23">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C5835D6"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654D2" w14:textId="77777777" w:rsidR="00894CF6" w:rsidRPr="00EA5FA7" w:rsidRDefault="00894CF6" w:rsidP="00306F23">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C0BC5A"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06AE2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53BF66"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E26C7F"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5B4DBC1C" w14:textId="77777777" w:rsidTr="00306F23">
        <w:tc>
          <w:tcPr>
            <w:tcW w:w="2160" w:type="dxa"/>
            <w:tcBorders>
              <w:top w:val="single" w:sz="4" w:space="0" w:color="auto"/>
              <w:left w:val="single" w:sz="4" w:space="0" w:color="auto"/>
              <w:bottom w:val="single" w:sz="4" w:space="0" w:color="auto"/>
              <w:right w:val="single" w:sz="4" w:space="0" w:color="auto"/>
            </w:tcBorders>
          </w:tcPr>
          <w:p w14:paraId="3D2685BE" w14:textId="77777777" w:rsidR="00894CF6" w:rsidRPr="002A3944" w:rsidRDefault="00894CF6" w:rsidP="00306F23">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09E58C5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458F91" w14:textId="77777777" w:rsidR="00894CF6" w:rsidRPr="00EA5FA7" w:rsidRDefault="00894CF6" w:rsidP="00306F23">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5A17CB9" w14:textId="77777777" w:rsidR="00894CF6" w:rsidRPr="00EA5FA7" w:rsidRDefault="00894CF6" w:rsidP="00306F23">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3AB73F"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94D769"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B18A3B8"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ignore</w:t>
            </w:r>
          </w:p>
        </w:tc>
      </w:tr>
      <w:tr w:rsidR="00894CF6" w:rsidRPr="00EA5FA7" w14:paraId="7B1DFF92" w14:textId="77777777" w:rsidTr="00306F23">
        <w:tc>
          <w:tcPr>
            <w:tcW w:w="2160" w:type="dxa"/>
            <w:tcBorders>
              <w:top w:val="single" w:sz="4" w:space="0" w:color="auto"/>
              <w:left w:val="single" w:sz="4" w:space="0" w:color="auto"/>
              <w:bottom w:val="single" w:sz="4" w:space="0" w:color="auto"/>
              <w:right w:val="single" w:sz="4" w:space="0" w:color="auto"/>
            </w:tcBorders>
          </w:tcPr>
          <w:p w14:paraId="50365816"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FDE1CA2"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D481F"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C49BDD"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A9C3584"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DE6B0"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47D0B1"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11C4F54B" w14:textId="77777777" w:rsidTr="00306F23">
        <w:tc>
          <w:tcPr>
            <w:tcW w:w="2160" w:type="dxa"/>
            <w:tcBorders>
              <w:top w:val="single" w:sz="4" w:space="0" w:color="auto"/>
              <w:left w:val="single" w:sz="4" w:space="0" w:color="auto"/>
              <w:bottom w:val="single" w:sz="4" w:space="0" w:color="auto"/>
              <w:right w:val="single" w:sz="4" w:space="0" w:color="auto"/>
            </w:tcBorders>
          </w:tcPr>
          <w:p w14:paraId="48E28C1C" w14:textId="77777777" w:rsidR="00894CF6" w:rsidRPr="00EA5FA7" w:rsidRDefault="00894CF6" w:rsidP="00306F23">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625E29E"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739612"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512619"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32F8D0F" w14:textId="77777777" w:rsidR="00894CF6" w:rsidRPr="00EA5FA7" w:rsidRDefault="00894CF6" w:rsidP="00306F23">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2435B95" w14:textId="77777777" w:rsidR="00894CF6" w:rsidRPr="00EA5FA7" w:rsidRDefault="00894CF6" w:rsidP="00306F23">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1D2297" w14:textId="77777777" w:rsidR="00894CF6" w:rsidRPr="00EA5FA7" w:rsidRDefault="00894CF6" w:rsidP="00306F23">
            <w:pPr>
              <w:pStyle w:val="TAC"/>
              <w:keepNext w:val="0"/>
              <w:keepLines w:val="0"/>
              <w:widowControl w:val="0"/>
              <w:rPr>
                <w:rFonts w:cs="Arial"/>
                <w:szCs w:val="18"/>
                <w:lang w:eastAsia="zh-CN"/>
              </w:rPr>
            </w:pPr>
          </w:p>
        </w:tc>
      </w:tr>
      <w:tr w:rsidR="00894CF6" w:rsidRPr="00EA5FA7" w14:paraId="62E33ED0" w14:textId="77777777" w:rsidTr="00306F23">
        <w:tc>
          <w:tcPr>
            <w:tcW w:w="2160" w:type="dxa"/>
            <w:tcBorders>
              <w:top w:val="single" w:sz="4" w:space="0" w:color="auto"/>
              <w:left w:val="single" w:sz="4" w:space="0" w:color="auto"/>
              <w:bottom w:val="single" w:sz="4" w:space="0" w:color="auto"/>
              <w:right w:val="single" w:sz="4" w:space="0" w:color="auto"/>
            </w:tcBorders>
          </w:tcPr>
          <w:p w14:paraId="4C030128" w14:textId="77777777" w:rsidR="00894CF6" w:rsidRPr="00EA5FA7" w:rsidRDefault="00894CF6" w:rsidP="00306F2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2A503D3D" w14:textId="77777777" w:rsidR="00894CF6" w:rsidRPr="00EA5FA7" w:rsidRDefault="00894CF6" w:rsidP="00306F2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34A219A"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F805FC" w14:textId="77777777" w:rsidR="00894CF6" w:rsidRPr="00EA5FA7" w:rsidRDefault="00894CF6" w:rsidP="00306F2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1F0A63C0"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A17000" w14:textId="77777777" w:rsidR="00894CF6" w:rsidRPr="00EA5FA7" w:rsidRDefault="00894CF6" w:rsidP="00306F2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8529322" w14:textId="77777777" w:rsidR="00894CF6" w:rsidRPr="00EA5FA7" w:rsidRDefault="00894CF6" w:rsidP="00306F23">
            <w:pPr>
              <w:pStyle w:val="TAC"/>
              <w:keepNext w:val="0"/>
              <w:keepLines w:val="0"/>
              <w:widowControl w:val="0"/>
              <w:rPr>
                <w:rFonts w:cs="Arial"/>
                <w:szCs w:val="18"/>
                <w:lang w:eastAsia="zh-CN"/>
              </w:rPr>
            </w:pPr>
            <w:r w:rsidRPr="00EA5FA7">
              <w:rPr>
                <w:rFonts w:eastAsia="Batang"/>
              </w:rPr>
              <w:t>reject</w:t>
            </w:r>
          </w:p>
        </w:tc>
      </w:tr>
      <w:tr w:rsidR="00894CF6" w:rsidRPr="00EA5FA7" w14:paraId="63943B67" w14:textId="77777777" w:rsidTr="00306F23">
        <w:tc>
          <w:tcPr>
            <w:tcW w:w="2160" w:type="dxa"/>
            <w:tcBorders>
              <w:top w:val="single" w:sz="4" w:space="0" w:color="auto"/>
              <w:left w:val="single" w:sz="4" w:space="0" w:color="auto"/>
              <w:bottom w:val="single" w:sz="4" w:space="0" w:color="auto"/>
              <w:right w:val="single" w:sz="4" w:space="0" w:color="auto"/>
            </w:tcBorders>
          </w:tcPr>
          <w:p w14:paraId="42EDABFF"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2EC27D6"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8C0FA2F" w14:textId="77777777" w:rsidR="00894CF6" w:rsidRPr="00EA5FA7" w:rsidRDefault="00894CF6" w:rsidP="00306F2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E4AB4D2"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307844D"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 xml:space="preserve">which </w:t>
            </w:r>
            <w:r w:rsidRPr="00970C44">
              <w:rPr>
                <w:rFonts w:cs="Arial"/>
                <w:szCs w:val="18"/>
              </w:rPr>
              <w:lastRenderedPageBreak/>
              <w:t>are successfully established.</w:t>
            </w:r>
          </w:p>
        </w:tc>
        <w:tc>
          <w:tcPr>
            <w:tcW w:w="1080" w:type="dxa"/>
            <w:tcBorders>
              <w:top w:val="single" w:sz="4" w:space="0" w:color="auto"/>
              <w:left w:val="single" w:sz="4" w:space="0" w:color="auto"/>
              <w:bottom w:val="single" w:sz="4" w:space="0" w:color="auto"/>
              <w:right w:val="single" w:sz="4" w:space="0" w:color="auto"/>
            </w:tcBorders>
          </w:tcPr>
          <w:p w14:paraId="326B57AA" w14:textId="77777777" w:rsidR="00894CF6" w:rsidRPr="00EA5FA7" w:rsidRDefault="00894CF6" w:rsidP="00306F23">
            <w:pPr>
              <w:pStyle w:val="TAC"/>
              <w:keepNext w:val="0"/>
              <w:keepLines w:val="0"/>
              <w:widowControl w:val="0"/>
              <w:rPr>
                <w:rFonts w:eastAsia="Batang"/>
              </w:rPr>
            </w:pPr>
            <w:r w:rsidRPr="00970C44">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B0ED87E"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741E0D22" w14:textId="77777777" w:rsidTr="00306F23">
        <w:tc>
          <w:tcPr>
            <w:tcW w:w="2160" w:type="dxa"/>
            <w:tcBorders>
              <w:top w:val="single" w:sz="4" w:space="0" w:color="auto"/>
              <w:left w:val="single" w:sz="4" w:space="0" w:color="auto"/>
              <w:bottom w:val="single" w:sz="4" w:space="0" w:color="auto"/>
              <w:right w:val="single" w:sz="4" w:space="0" w:color="auto"/>
            </w:tcBorders>
          </w:tcPr>
          <w:p w14:paraId="48B7D242"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4F0A00C6"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DCC7AC1" w14:textId="77777777" w:rsidR="00894CF6" w:rsidRPr="00EA5FA7" w:rsidRDefault="00894CF6" w:rsidP="00306F2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88E1B40"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EB8379F"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AB2A4" w14:textId="77777777" w:rsidR="00894CF6" w:rsidRPr="00EA5FA7" w:rsidRDefault="00894CF6" w:rsidP="00306F2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2E41C4A"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6B36B721" w14:textId="77777777" w:rsidTr="00306F23">
        <w:tc>
          <w:tcPr>
            <w:tcW w:w="2160" w:type="dxa"/>
            <w:tcBorders>
              <w:top w:val="single" w:sz="4" w:space="0" w:color="auto"/>
              <w:left w:val="single" w:sz="4" w:space="0" w:color="auto"/>
              <w:bottom w:val="single" w:sz="4" w:space="0" w:color="auto"/>
              <w:right w:val="single" w:sz="4" w:space="0" w:color="auto"/>
            </w:tcBorders>
          </w:tcPr>
          <w:p w14:paraId="3FEAD1C7" w14:textId="77777777" w:rsidR="00894CF6" w:rsidRPr="00EA5FA7" w:rsidRDefault="00894CF6" w:rsidP="00306F23">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E7EA605"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B3E8C7"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F607C3"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C94AC24"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CB4EC" w14:textId="77777777" w:rsidR="00894CF6" w:rsidRPr="00EA5FA7" w:rsidRDefault="00894CF6" w:rsidP="00306F2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CD5A564" w14:textId="77777777" w:rsidR="00894CF6" w:rsidRPr="00EA5FA7" w:rsidRDefault="00894CF6" w:rsidP="00306F23">
            <w:pPr>
              <w:pStyle w:val="TAC"/>
              <w:keepNext w:val="0"/>
              <w:keepLines w:val="0"/>
              <w:widowControl w:val="0"/>
              <w:rPr>
                <w:rFonts w:eastAsia="Batang"/>
              </w:rPr>
            </w:pPr>
          </w:p>
        </w:tc>
      </w:tr>
      <w:tr w:rsidR="00894CF6" w:rsidRPr="00EA5FA7" w14:paraId="28D535E2" w14:textId="77777777" w:rsidTr="00306F23">
        <w:tc>
          <w:tcPr>
            <w:tcW w:w="2160" w:type="dxa"/>
            <w:tcBorders>
              <w:top w:val="single" w:sz="4" w:space="0" w:color="auto"/>
              <w:left w:val="single" w:sz="4" w:space="0" w:color="auto"/>
              <w:bottom w:val="single" w:sz="4" w:space="0" w:color="auto"/>
              <w:right w:val="single" w:sz="4" w:space="0" w:color="auto"/>
            </w:tcBorders>
          </w:tcPr>
          <w:p w14:paraId="2D1C69F8"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61A2809"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47EAC0D" w14:textId="77777777" w:rsidR="00894CF6" w:rsidRPr="00EA5FA7" w:rsidRDefault="00894CF6" w:rsidP="00306F2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A9B2CD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E13FDD6"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FFDCA63" w14:textId="77777777" w:rsidR="00894CF6" w:rsidRPr="00EA5FA7" w:rsidRDefault="00894CF6" w:rsidP="00306F2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4A3B64"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65736DB5" w14:textId="77777777" w:rsidTr="00306F23">
        <w:tc>
          <w:tcPr>
            <w:tcW w:w="2160" w:type="dxa"/>
            <w:tcBorders>
              <w:top w:val="single" w:sz="4" w:space="0" w:color="auto"/>
              <w:left w:val="single" w:sz="4" w:space="0" w:color="auto"/>
              <w:bottom w:val="single" w:sz="4" w:space="0" w:color="auto"/>
              <w:right w:val="single" w:sz="4" w:space="0" w:color="auto"/>
            </w:tcBorders>
          </w:tcPr>
          <w:p w14:paraId="1680EEAE"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B5138F0"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6024414" w14:textId="77777777" w:rsidR="00894CF6" w:rsidRPr="00EA5FA7" w:rsidRDefault="00894CF6" w:rsidP="00306F2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FFA748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65540E7"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A799F0" w14:textId="77777777" w:rsidR="00894CF6" w:rsidRPr="00EA5FA7" w:rsidRDefault="00894CF6" w:rsidP="00306F2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BC9529F"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53366EF6" w14:textId="77777777" w:rsidTr="00306F23">
        <w:tc>
          <w:tcPr>
            <w:tcW w:w="2160" w:type="dxa"/>
            <w:tcBorders>
              <w:top w:val="single" w:sz="4" w:space="0" w:color="auto"/>
              <w:left w:val="single" w:sz="4" w:space="0" w:color="auto"/>
              <w:bottom w:val="single" w:sz="4" w:space="0" w:color="auto"/>
              <w:right w:val="single" w:sz="4" w:space="0" w:color="auto"/>
            </w:tcBorders>
          </w:tcPr>
          <w:p w14:paraId="1844B1B1"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E618D39"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7386D8"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08DCB8"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50846ED"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95C1E5"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3C5931" w14:textId="77777777" w:rsidR="00894CF6" w:rsidRPr="00EA5FA7" w:rsidRDefault="00894CF6" w:rsidP="00306F23">
            <w:pPr>
              <w:pStyle w:val="TAC"/>
              <w:keepNext w:val="0"/>
              <w:keepLines w:val="0"/>
              <w:widowControl w:val="0"/>
              <w:rPr>
                <w:rFonts w:eastAsia="Batang"/>
              </w:rPr>
            </w:pPr>
          </w:p>
        </w:tc>
      </w:tr>
      <w:tr w:rsidR="00894CF6" w:rsidRPr="00EA5FA7" w14:paraId="5D482973" w14:textId="77777777" w:rsidTr="00306F23">
        <w:tc>
          <w:tcPr>
            <w:tcW w:w="2160" w:type="dxa"/>
            <w:tcBorders>
              <w:top w:val="single" w:sz="4" w:space="0" w:color="auto"/>
              <w:left w:val="single" w:sz="4" w:space="0" w:color="auto"/>
              <w:bottom w:val="single" w:sz="4" w:space="0" w:color="auto"/>
              <w:right w:val="single" w:sz="4" w:space="0" w:color="auto"/>
            </w:tcBorders>
          </w:tcPr>
          <w:p w14:paraId="6A4BBC1D"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67CA230" w14:textId="77777777" w:rsidR="00894CF6" w:rsidRPr="00EA5FA7" w:rsidRDefault="00894CF6" w:rsidP="00306F2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666FCBB"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FA5DFC" w14:textId="77777777" w:rsidR="00894CF6" w:rsidRPr="00EA5FA7" w:rsidRDefault="00894CF6" w:rsidP="00306F2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AF47466"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223D74"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9C6128" w14:textId="77777777" w:rsidR="00894CF6" w:rsidRPr="00EA5FA7" w:rsidRDefault="00894CF6" w:rsidP="00306F23">
            <w:pPr>
              <w:pStyle w:val="TAC"/>
              <w:keepNext w:val="0"/>
              <w:keepLines w:val="0"/>
              <w:widowControl w:val="0"/>
              <w:rPr>
                <w:rFonts w:eastAsia="Batang"/>
              </w:rPr>
            </w:pPr>
          </w:p>
        </w:tc>
      </w:tr>
      <w:tr w:rsidR="00894CF6" w:rsidRPr="00EA5FA7" w14:paraId="140605CE" w14:textId="77777777" w:rsidTr="00306F23">
        <w:tc>
          <w:tcPr>
            <w:tcW w:w="2160" w:type="dxa"/>
            <w:tcBorders>
              <w:top w:val="single" w:sz="4" w:space="0" w:color="auto"/>
              <w:left w:val="single" w:sz="4" w:space="0" w:color="auto"/>
              <w:bottom w:val="single" w:sz="4" w:space="0" w:color="auto"/>
              <w:right w:val="single" w:sz="4" w:space="0" w:color="auto"/>
            </w:tcBorders>
          </w:tcPr>
          <w:p w14:paraId="346B0C9A" w14:textId="77777777" w:rsidR="00894CF6" w:rsidRPr="00EA5FA7" w:rsidRDefault="00894CF6" w:rsidP="00306F23">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9CF3209"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BF3EAF" w14:textId="77777777" w:rsidR="00894CF6" w:rsidRPr="00EA5FA7" w:rsidRDefault="00894CF6" w:rsidP="00306F2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FD4C159"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00A6440"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9B4BAE6" w14:textId="77777777" w:rsidR="00894CF6" w:rsidRPr="00EA5FA7" w:rsidRDefault="00894CF6" w:rsidP="00306F2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572E69E"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523DAD6F" w14:textId="77777777" w:rsidTr="00306F23">
        <w:tc>
          <w:tcPr>
            <w:tcW w:w="2160" w:type="dxa"/>
            <w:tcBorders>
              <w:top w:val="single" w:sz="4" w:space="0" w:color="auto"/>
              <w:left w:val="single" w:sz="4" w:space="0" w:color="auto"/>
              <w:bottom w:val="single" w:sz="4" w:space="0" w:color="auto"/>
              <w:right w:val="single" w:sz="4" w:space="0" w:color="auto"/>
            </w:tcBorders>
          </w:tcPr>
          <w:p w14:paraId="46197179"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9230D4A"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C1C406" w14:textId="77777777" w:rsidR="00894CF6" w:rsidRPr="00EA5FA7" w:rsidRDefault="00894CF6" w:rsidP="00306F2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489E27D"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8C293C1"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AB0B63" w14:textId="77777777" w:rsidR="00894CF6" w:rsidRPr="00EA5FA7" w:rsidRDefault="00894CF6" w:rsidP="00306F2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BE09840" w14:textId="77777777" w:rsidR="00894CF6" w:rsidRPr="00EA5FA7" w:rsidRDefault="00894CF6" w:rsidP="00306F23">
            <w:pPr>
              <w:pStyle w:val="TAC"/>
              <w:keepNext w:val="0"/>
              <w:keepLines w:val="0"/>
              <w:widowControl w:val="0"/>
              <w:rPr>
                <w:rFonts w:eastAsia="Batang"/>
              </w:rPr>
            </w:pPr>
            <w:r w:rsidRPr="00970C44">
              <w:t>ignore</w:t>
            </w:r>
          </w:p>
        </w:tc>
      </w:tr>
      <w:tr w:rsidR="00894CF6" w:rsidRPr="00EA5FA7" w14:paraId="448B7409" w14:textId="77777777" w:rsidTr="00306F23">
        <w:tc>
          <w:tcPr>
            <w:tcW w:w="2160" w:type="dxa"/>
            <w:tcBorders>
              <w:top w:val="single" w:sz="4" w:space="0" w:color="auto"/>
              <w:left w:val="single" w:sz="4" w:space="0" w:color="auto"/>
              <w:bottom w:val="single" w:sz="4" w:space="0" w:color="auto"/>
              <w:right w:val="single" w:sz="4" w:space="0" w:color="auto"/>
            </w:tcBorders>
          </w:tcPr>
          <w:p w14:paraId="23336187" w14:textId="77777777" w:rsidR="00894CF6" w:rsidRPr="00EA5FA7" w:rsidRDefault="00894CF6" w:rsidP="00306F23">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5314898"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EBAACCF"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8466E0"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46B8BDE"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E1C473" w14:textId="77777777" w:rsidR="00894CF6" w:rsidRPr="00EA5FA7" w:rsidRDefault="00894CF6" w:rsidP="00306F2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5C3A52E8" w14:textId="77777777" w:rsidR="00894CF6" w:rsidRPr="00EA5FA7" w:rsidRDefault="00894CF6" w:rsidP="00306F23">
            <w:pPr>
              <w:pStyle w:val="TAC"/>
              <w:keepNext w:val="0"/>
              <w:keepLines w:val="0"/>
              <w:widowControl w:val="0"/>
              <w:rPr>
                <w:rFonts w:eastAsia="Batang"/>
              </w:rPr>
            </w:pPr>
          </w:p>
        </w:tc>
      </w:tr>
      <w:tr w:rsidR="00894CF6" w:rsidRPr="00EA5FA7" w14:paraId="3F0B21C7" w14:textId="77777777" w:rsidTr="00306F23">
        <w:tc>
          <w:tcPr>
            <w:tcW w:w="2160" w:type="dxa"/>
            <w:tcBorders>
              <w:top w:val="single" w:sz="4" w:space="0" w:color="auto"/>
              <w:left w:val="single" w:sz="4" w:space="0" w:color="auto"/>
              <w:bottom w:val="single" w:sz="4" w:space="0" w:color="auto"/>
              <w:right w:val="single" w:sz="4" w:space="0" w:color="auto"/>
            </w:tcBorders>
          </w:tcPr>
          <w:p w14:paraId="34EF4A5F" w14:textId="77777777" w:rsidR="00894CF6" w:rsidRPr="00EA5FA7" w:rsidRDefault="00894CF6" w:rsidP="00306F23">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5B04F4D4"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8314C71" w14:textId="77777777" w:rsidR="00894CF6" w:rsidRPr="00EA5FA7" w:rsidRDefault="00894CF6" w:rsidP="00306F2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64E8CAD"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77ABD4" w14:textId="77777777" w:rsidR="00894CF6" w:rsidRPr="00EA5FA7" w:rsidRDefault="00894CF6" w:rsidP="00306F2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6007BBD4" w14:textId="77777777" w:rsidR="00894CF6" w:rsidRPr="00EA5FA7" w:rsidRDefault="00894CF6" w:rsidP="00306F2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BDAFB9"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47AFC033" w14:textId="77777777" w:rsidTr="00306F23">
        <w:tc>
          <w:tcPr>
            <w:tcW w:w="2160" w:type="dxa"/>
            <w:tcBorders>
              <w:top w:val="single" w:sz="4" w:space="0" w:color="auto"/>
              <w:left w:val="single" w:sz="4" w:space="0" w:color="auto"/>
              <w:bottom w:val="single" w:sz="4" w:space="0" w:color="auto"/>
              <w:right w:val="single" w:sz="4" w:space="0" w:color="auto"/>
            </w:tcBorders>
          </w:tcPr>
          <w:p w14:paraId="291B9368"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1F2B488" w14:textId="77777777" w:rsidR="00894CF6" w:rsidRPr="00EA5FA7" w:rsidRDefault="00894CF6" w:rsidP="00306F2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7047E46" w14:textId="77777777" w:rsidR="00894CF6" w:rsidRPr="00EA5FA7" w:rsidRDefault="00894CF6" w:rsidP="00306F2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26D3E77" w14:textId="77777777" w:rsidR="00894CF6" w:rsidRPr="00EA5FA7" w:rsidRDefault="00894CF6" w:rsidP="00306F2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4021899"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76765B" w14:textId="77777777" w:rsidR="00894CF6" w:rsidRPr="00EA5FA7" w:rsidRDefault="00894CF6" w:rsidP="00306F2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EA76A90" w14:textId="77777777" w:rsidR="00894CF6" w:rsidRPr="00EA5FA7" w:rsidRDefault="00894CF6" w:rsidP="00306F23">
            <w:pPr>
              <w:pStyle w:val="TAC"/>
              <w:keepNext w:val="0"/>
              <w:keepLines w:val="0"/>
              <w:widowControl w:val="0"/>
              <w:rPr>
                <w:rFonts w:eastAsia="Batang"/>
              </w:rPr>
            </w:pPr>
            <w:r w:rsidRPr="00970C44">
              <w:rPr>
                <w:rFonts w:cs="Arial"/>
              </w:rPr>
              <w:t>ignore</w:t>
            </w:r>
          </w:p>
        </w:tc>
      </w:tr>
      <w:tr w:rsidR="00894CF6" w:rsidRPr="00EA5FA7" w14:paraId="44A23657" w14:textId="77777777" w:rsidTr="00306F23">
        <w:tc>
          <w:tcPr>
            <w:tcW w:w="2160" w:type="dxa"/>
            <w:tcBorders>
              <w:top w:val="single" w:sz="4" w:space="0" w:color="auto"/>
              <w:left w:val="single" w:sz="4" w:space="0" w:color="auto"/>
              <w:bottom w:val="single" w:sz="4" w:space="0" w:color="auto"/>
              <w:right w:val="single" w:sz="4" w:space="0" w:color="auto"/>
            </w:tcBorders>
          </w:tcPr>
          <w:p w14:paraId="3C6D2C9C"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3552C78" w14:textId="77777777" w:rsidR="00894CF6" w:rsidRPr="00EA5FA7" w:rsidRDefault="00894CF6" w:rsidP="00306F2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97E298"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DCA362" w14:textId="77777777" w:rsidR="00894CF6" w:rsidRPr="00EA5FA7" w:rsidRDefault="00894CF6" w:rsidP="00306F2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174A8FE"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83C934"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A9AD2" w14:textId="77777777" w:rsidR="00894CF6" w:rsidRPr="00EA5FA7" w:rsidRDefault="00894CF6" w:rsidP="00306F23">
            <w:pPr>
              <w:pStyle w:val="TAC"/>
              <w:keepNext w:val="0"/>
              <w:keepLines w:val="0"/>
              <w:widowControl w:val="0"/>
              <w:rPr>
                <w:rFonts w:eastAsia="Batang"/>
              </w:rPr>
            </w:pPr>
          </w:p>
        </w:tc>
      </w:tr>
      <w:tr w:rsidR="00894CF6" w:rsidRPr="00EA5FA7" w14:paraId="2D474A61" w14:textId="77777777" w:rsidTr="00306F23">
        <w:tc>
          <w:tcPr>
            <w:tcW w:w="2160" w:type="dxa"/>
            <w:tcBorders>
              <w:top w:val="single" w:sz="4" w:space="0" w:color="auto"/>
              <w:left w:val="single" w:sz="4" w:space="0" w:color="auto"/>
              <w:bottom w:val="single" w:sz="4" w:space="0" w:color="auto"/>
              <w:right w:val="single" w:sz="4" w:space="0" w:color="auto"/>
            </w:tcBorders>
          </w:tcPr>
          <w:p w14:paraId="1E0B8F75" w14:textId="77777777" w:rsidR="00894CF6" w:rsidRPr="002F0C5B" w:rsidRDefault="00894CF6" w:rsidP="00306F23">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C8B4BE7" w14:textId="77777777" w:rsidR="00894CF6" w:rsidRPr="00EA5FA7" w:rsidRDefault="00894CF6" w:rsidP="00306F2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EBB2F0" w14:textId="77777777" w:rsidR="00894CF6" w:rsidRPr="00EA5FA7" w:rsidRDefault="00894CF6" w:rsidP="00306F2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3C68BE" w14:textId="77777777" w:rsidR="00894CF6" w:rsidRPr="00EA5FA7" w:rsidRDefault="00894CF6" w:rsidP="00306F2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78B2CC5" w14:textId="77777777" w:rsidR="00894CF6" w:rsidRPr="00EA5FA7" w:rsidRDefault="00894CF6" w:rsidP="00306F2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41630C" w14:textId="77777777" w:rsidR="00894CF6" w:rsidRPr="00EA5FA7" w:rsidRDefault="00894CF6" w:rsidP="00306F2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81A942" w14:textId="77777777" w:rsidR="00894CF6" w:rsidRPr="00EA5FA7" w:rsidRDefault="00894CF6" w:rsidP="00306F23">
            <w:pPr>
              <w:pStyle w:val="TAC"/>
              <w:keepNext w:val="0"/>
              <w:keepLines w:val="0"/>
              <w:widowControl w:val="0"/>
              <w:rPr>
                <w:rFonts w:eastAsia="Batang"/>
              </w:rPr>
            </w:pPr>
          </w:p>
        </w:tc>
      </w:tr>
      <w:tr w:rsidR="00894CF6" w14:paraId="617AA40A" w14:textId="77777777" w:rsidTr="00306F23">
        <w:tc>
          <w:tcPr>
            <w:tcW w:w="2160" w:type="dxa"/>
          </w:tcPr>
          <w:p w14:paraId="22FD3964"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78F761C" w14:textId="77777777" w:rsidR="00894CF6" w:rsidRDefault="00894CF6" w:rsidP="00306F23">
            <w:pPr>
              <w:pStyle w:val="TAL"/>
              <w:keepNext w:val="0"/>
              <w:keepLines w:val="0"/>
              <w:widowControl w:val="0"/>
            </w:pPr>
          </w:p>
        </w:tc>
        <w:tc>
          <w:tcPr>
            <w:tcW w:w="1080" w:type="dxa"/>
          </w:tcPr>
          <w:p w14:paraId="05B306A3" w14:textId="77777777" w:rsidR="00894CF6" w:rsidRDefault="00894CF6" w:rsidP="00306F23">
            <w:pPr>
              <w:pStyle w:val="TAL"/>
              <w:keepNext w:val="0"/>
              <w:keepLines w:val="0"/>
              <w:widowControl w:val="0"/>
              <w:rPr>
                <w:i/>
              </w:rPr>
            </w:pPr>
            <w:r>
              <w:rPr>
                <w:i/>
              </w:rPr>
              <w:t>0..1</w:t>
            </w:r>
          </w:p>
        </w:tc>
        <w:tc>
          <w:tcPr>
            <w:tcW w:w="1512" w:type="dxa"/>
          </w:tcPr>
          <w:p w14:paraId="4012555C" w14:textId="77777777" w:rsidR="00894CF6" w:rsidRDefault="00894CF6" w:rsidP="00306F23">
            <w:pPr>
              <w:pStyle w:val="TAL"/>
              <w:keepNext w:val="0"/>
              <w:keepLines w:val="0"/>
              <w:widowControl w:val="0"/>
            </w:pPr>
          </w:p>
        </w:tc>
        <w:tc>
          <w:tcPr>
            <w:tcW w:w="1728" w:type="dxa"/>
          </w:tcPr>
          <w:p w14:paraId="1A618277"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29D6D31E" w14:textId="77777777" w:rsidR="00894CF6" w:rsidRDefault="00894CF6" w:rsidP="00306F23">
            <w:pPr>
              <w:pStyle w:val="TAC"/>
              <w:keepNext w:val="0"/>
              <w:keepLines w:val="0"/>
              <w:widowControl w:val="0"/>
            </w:pPr>
            <w:r>
              <w:rPr>
                <w:lang w:eastAsia="zh-CN"/>
              </w:rPr>
              <w:t>YES</w:t>
            </w:r>
          </w:p>
        </w:tc>
        <w:tc>
          <w:tcPr>
            <w:tcW w:w="1080" w:type="dxa"/>
          </w:tcPr>
          <w:p w14:paraId="316DEF1B" w14:textId="77777777" w:rsidR="00894CF6" w:rsidRDefault="00894CF6" w:rsidP="00306F23">
            <w:pPr>
              <w:pStyle w:val="TAC"/>
              <w:keepNext w:val="0"/>
              <w:keepLines w:val="0"/>
              <w:widowControl w:val="0"/>
              <w:rPr>
                <w:lang w:eastAsia="zh-CN"/>
              </w:rPr>
            </w:pPr>
            <w:r>
              <w:rPr>
                <w:lang w:eastAsia="zh-CN"/>
              </w:rPr>
              <w:t>ignore</w:t>
            </w:r>
          </w:p>
        </w:tc>
      </w:tr>
      <w:tr w:rsidR="00894CF6" w14:paraId="5636844F" w14:textId="77777777" w:rsidTr="00306F23">
        <w:tc>
          <w:tcPr>
            <w:tcW w:w="2160" w:type="dxa"/>
          </w:tcPr>
          <w:p w14:paraId="38F40D8B" w14:textId="77777777" w:rsidR="00894CF6" w:rsidRPr="0030753D" w:rsidRDefault="00894CF6" w:rsidP="00306F23">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05B85548" w14:textId="77777777" w:rsidR="00894CF6" w:rsidRDefault="00894CF6" w:rsidP="00306F23">
            <w:pPr>
              <w:pStyle w:val="TAL"/>
              <w:keepNext w:val="0"/>
              <w:keepLines w:val="0"/>
              <w:widowControl w:val="0"/>
            </w:pPr>
          </w:p>
        </w:tc>
        <w:tc>
          <w:tcPr>
            <w:tcW w:w="1080" w:type="dxa"/>
          </w:tcPr>
          <w:p w14:paraId="0BAC5F16"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EC87DBF" w14:textId="77777777" w:rsidR="00894CF6" w:rsidRDefault="00894CF6" w:rsidP="00306F23">
            <w:pPr>
              <w:pStyle w:val="TAL"/>
              <w:keepNext w:val="0"/>
              <w:keepLines w:val="0"/>
              <w:widowControl w:val="0"/>
            </w:pPr>
          </w:p>
        </w:tc>
        <w:tc>
          <w:tcPr>
            <w:tcW w:w="1728" w:type="dxa"/>
          </w:tcPr>
          <w:p w14:paraId="1C8CEF6A" w14:textId="77777777" w:rsidR="00894CF6" w:rsidRDefault="00894CF6" w:rsidP="00306F23">
            <w:pPr>
              <w:pStyle w:val="TAL"/>
              <w:keepNext w:val="0"/>
              <w:keepLines w:val="0"/>
              <w:widowControl w:val="0"/>
            </w:pPr>
          </w:p>
        </w:tc>
        <w:tc>
          <w:tcPr>
            <w:tcW w:w="1080" w:type="dxa"/>
          </w:tcPr>
          <w:p w14:paraId="65C9860E" w14:textId="77777777" w:rsidR="00894CF6" w:rsidRDefault="00894CF6" w:rsidP="00306F23">
            <w:pPr>
              <w:pStyle w:val="TAC"/>
              <w:keepNext w:val="0"/>
              <w:keepLines w:val="0"/>
              <w:widowControl w:val="0"/>
            </w:pPr>
            <w:r>
              <w:rPr>
                <w:lang w:eastAsia="zh-CN"/>
              </w:rPr>
              <w:t>EACH</w:t>
            </w:r>
          </w:p>
        </w:tc>
        <w:tc>
          <w:tcPr>
            <w:tcW w:w="1080" w:type="dxa"/>
          </w:tcPr>
          <w:p w14:paraId="7F28AB09" w14:textId="77777777" w:rsidR="00894CF6" w:rsidRDefault="00894CF6" w:rsidP="00306F23">
            <w:pPr>
              <w:pStyle w:val="TAC"/>
              <w:keepNext w:val="0"/>
              <w:keepLines w:val="0"/>
              <w:widowControl w:val="0"/>
              <w:rPr>
                <w:lang w:eastAsia="zh-CN"/>
              </w:rPr>
            </w:pPr>
            <w:r>
              <w:rPr>
                <w:lang w:eastAsia="zh-CN"/>
              </w:rPr>
              <w:t>ignore</w:t>
            </w:r>
          </w:p>
        </w:tc>
      </w:tr>
      <w:tr w:rsidR="00894CF6" w14:paraId="37DCFDCF" w14:textId="77777777" w:rsidTr="00306F23">
        <w:tc>
          <w:tcPr>
            <w:tcW w:w="2160" w:type="dxa"/>
          </w:tcPr>
          <w:p w14:paraId="047EB746"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C49B37A"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027707E5" w14:textId="77777777" w:rsidR="00894CF6" w:rsidRDefault="00894CF6" w:rsidP="00306F23">
            <w:pPr>
              <w:pStyle w:val="TAL"/>
              <w:keepNext w:val="0"/>
              <w:keepLines w:val="0"/>
              <w:widowControl w:val="0"/>
              <w:rPr>
                <w:i/>
              </w:rPr>
            </w:pPr>
          </w:p>
        </w:tc>
        <w:tc>
          <w:tcPr>
            <w:tcW w:w="1512" w:type="dxa"/>
          </w:tcPr>
          <w:p w14:paraId="2B7694FD"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7F3E7B9C" w14:textId="77777777" w:rsidR="00894CF6" w:rsidRDefault="00894CF6" w:rsidP="00306F23">
            <w:pPr>
              <w:pStyle w:val="TAL"/>
              <w:keepNext w:val="0"/>
              <w:keepLines w:val="0"/>
              <w:widowControl w:val="0"/>
            </w:pPr>
          </w:p>
        </w:tc>
        <w:tc>
          <w:tcPr>
            <w:tcW w:w="1080" w:type="dxa"/>
          </w:tcPr>
          <w:p w14:paraId="1B190E61"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2B4958B6" w14:textId="77777777" w:rsidR="00894CF6" w:rsidRDefault="00894CF6" w:rsidP="00306F23">
            <w:pPr>
              <w:pStyle w:val="TAC"/>
              <w:keepNext w:val="0"/>
              <w:keepLines w:val="0"/>
              <w:widowControl w:val="0"/>
              <w:rPr>
                <w:lang w:eastAsia="zh-CN"/>
              </w:rPr>
            </w:pPr>
          </w:p>
        </w:tc>
      </w:tr>
      <w:tr w:rsidR="00894CF6" w14:paraId="64D54610" w14:textId="77777777" w:rsidTr="00306F23">
        <w:tc>
          <w:tcPr>
            <w:tcW w:w="2160" w:type="dxa"/>
          </w:tcPr>
          <w:p w14:paraId="3401B0D0" w14:textId="77777777" w:rsidR="00894CF6" w:rsidRDefault="00894CF6" w:rsidP="00306F23">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3FE8E165" w14:textId="77777777" w:rsidR="00894CF6" w:rsidRDefault="00894CF6" w:rsidP="00306F23">
            <w:pPr>
              <w:pStyle w:val="TAL"/>
              <w:keepNext w:val="0"/>
              <w:keepLines w:val="0"/>
              <w:widowControl w:val="0"/>
            </w:pPr>
          </w:p>
        </w:tc>
        <w:tc>
          <w:tcPr>
            <w:tcW w:w="1080" w:type="dxa"/>
          </w:tcPr>
          <w:p w14:paraId="641BC49E" w14:textId="77777777" w:rsidR="00894CF6" w:rsidRDefault="00894CF6" w:rsidP="00306F23">
            <w:pPr>
              <w:pStyle w:val="TAL"/>
              <w:keepNext w:val="0"/>
              <w:keepLines w:val="0"/>
              <w:widowControl w:val="0"/>
              <w:rPr>
                <w:i/>
              </w:rPr>
            </w:pPr>
            <w:r>
              <w:rPr>
                <w:i/>
              </w:rPr>
              <w:t>0..1</w:t>
            </w:r>
          </w:p>
        </w:tc>
        <w:tc>
          <w:tcPr>
            <w:tcW w:w="1512" w:type="dxa"/>
          </w:tcPr>
          <w:p w14:paraId="1852D4F1" w14:textId="77777777" w:rsidR="00894CF6" w:rsidRDefault="00894CF6" w:rsidP="00306F23">
            <w:pPr>
              <w:pStyle w:val="TAL"/>
              <w:keepNext w:val="0"/>
              <w:keepLines w:val="0"/>
              <w:widowControl w:val="0"/>
            </w:pPr>
          </w:p>
        </w:tc>
        <w:tc>
          <w:tcPr>
            <w:tcW w:w="1728" w:type="dxa"/>
          </w:tcPr>
          <w:p w14:paraId="3CBFD879" w14:textId="77777777" w:rsidR="00894CF6" w:rsidRDefault="00894CF6" w:rsidP="00306F2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6E07945" w14:textId="77777777" w:rsidR="00894CF6" w:rsidRDefault="00894CF6" w:rsidP="00306F23">
            <w:pPr>
              <w:pStyle w:val="TAC"/>
              <w:keepNext w:val="0"/>
              <w:keepLines w:val="0"/>
              <w:widowControl w:val="0"/>
            </w:pPr>
            <w:r>
              <w:rPr>
                <w:lang w:eastAsia="zh-CN"/>
              </w:rPr>
              <w:t>YES</w:t>
            </w:r>
          </w:p>
        </w:tc>
        <w:tc>
          <w:tcPr>
            <w:tcW w:w="1080" w:type="dxa"/>
          </w:tcPr>
          <w:p w14:paraId="0C990158" w14:textId="77777777" w:rsidR="00894CF6" w:rsidRDefault="00894CF6" w:rsidP="00306F23">
            <w:pPr>
              <w:pStyle w:val="TAC"/>
              <w:keepNext w:val="0"/>
              <w:keepLines w:val="0"/>
              <w:widowControl w:val="0"/>
              <w:rPr>
                <w:lang w:eastAsia="zh-CN"/>
              </w:rPr>
            </w:pPr>
            <w:r>
              <w:rPr>
                <w:lang w:eastAsia="zh-CN"/>
              </w:rPr>
              <w:t>ignore</w:t>
            </w:r>
          </w:p>
        </w:tc>
      </w:tr>
      <w:tr w:rsidR="00894CF6" w14:paraId="1F61CEF6" w14:textId="77777777" w:rsidTr="00306F23">
        <w:tc>
          <w:tcPr>
            <w:tcW w:w="2160" w:type="dxa"/>
          </w:tcPr>
          <w:p w14:paraId="64EDBD62" w14:textId="77777777" w:rsidR="00894CF6" w:rsidRPr="0030753D" w:rsidRDefault="00894CF6" w:rsidP="00306F23">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0F87562F" w14:textId="77777777" w:rsidR="00894CF6" w:rsidRDefault="00894CF6" w:rsidP="00306F23">
            <w:pPr>
              <w:pStyle w:val="TAL"/>
              <w:keepNext w:val="0"/>
              <w:keepLines w:val="0"/>
              <w:widowControl w:val="0"/>
            </w:pPr>
          </w:p>
        </w:tc>
        <w:tc>
          <w:tcPr>
            <w:tcW w:w="1080" w:type="dxa"/>
          </w:tcPr>
          <w:p w14:paraId="56020D08"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7BAE272" w14:textId="77777777" w:rsidR="00894CF6" w:rsidRDefault="00894CF6" w:rsidP="00306F23">
            <w:pPr>
              <w:pStyle w:val="TAL"/>
              <w:keepNext w:val="0"/>
              <w:keepLines w:val="0"/>
              <w:widowControl w:val="0"/>
            </w:pPr>
          </w:p>
        </w:tc>
        <w:tc>
          <w:tcPr>
            <w:tcW w:w="1728" w:type="dxa"/>
          </w:tcPr>
          <w:p w14:paraId="478DF087" w14:textId="77777777" w:rsidR="00894CF6" w:rsidRDefault="00894CF6" w:rsidP="00306F23">
            <w:pPr>
              <w:pStyle w:val="TAL"/>
              <w:keepNext w:val="0"/>
              <w:keepLines w:val="0"/>
              <w:widowControl w:val="0"/>
            </w:pPr>
          </w:p>
        </w:tc>
        <w:tc>
          <w:tcPr>
            <w:tcW w:w="1080" w:type="dxa"/>
          </w:tcPr>
          <w:p w14:paraId="2B513EF7" w14:textId="77777777" w:rsidR="00894CF6" w:rsidRDefault="00894CF6" w:rsidP="00306F23">
            <w:pPr>
              <w:pStyle w:val="TAC"/>
              <w:keepNext w:val="0"/>
              <w:keepLines w:val="0"/>
              <w:widowControl w:val="0"/>
            </w:pPr>
            <w:r>
              <w:rPr>
                <w:lang w:eastAsia="zh-CN"/>
              </w:rPr>
              <w:t>EACH</w:t>
            </w:r>
          </w:p>
        </w:tc>
        <w:tc>
          <w:tcPr>
            <w:tcW w:w="1080" w:type="dxa"/>
          </w:tcPr>
          <w:p w14:paraId="66E94DFD" w14:textId="77777777" w:rsidR="00894CF6" w:rsidRDefault="00894CF6" w:rsidP="00306F23">
            <w:pPr>
              <w:pStyle w:val="TAC"/>
              <w:keepNext w:val="0"/>
              <w:keepLines w:val="0"/>
              <w:widowControl w:val="0"/>
              <w:rPr>
                <w:lang w:eastAsia="zh-CN"/>
              </w:rPr>
            </w:pPr>
            <w:r>
              <w:rPr>
                <w:lang w:eastAsia="zh-CN"/>
              </w:rPr>
              <w:t>ignore</w:t>
            </w:r>
          </w:p>
        </w:tc>
      </w:tr>
      <w:tr w:rsidR="00894CF6" w14:paraId="5F267659" w14:textId="77777777" w:rsidTr="00306F23">
        <w:tc>
          <w:tcPr>
            <w:tcW w:w="2160" w:type="dxa"/>
          </w:tcPr>
          <w:p w14:paraId="064D6400" w14:textId="77777777" w:rsidR="00894CF6" w:rsidRDefault="00894CF6" w:rsidP="00306F23">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6202030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023C0CA0" w14:textId="77777777" w:rsidR="00894CF6" w:rsidRDefault="00894CF6" w:rsidP="00306F23">
            <w:pPr>
              <w:pStyle w:val="TAL"/>
              <w:keepNext w:val="0"/>
              <w:keepLines w:val="0"/>
              <w:widowControl w:val="0"/>
              <w:rPr>
                <w:i/>
              </w:rPr>
            </w:pPr>
          </w:p>
        </w:tc>
        <w:tc>
          <w:tcPr>
            <w:tcW w:w="1512" w:type="dxa"/>
          </w:tcPr>
          <w:p w14:paraId="54BD161D" w14:textId="77777777" w:rsidR="00894CF6" w:rsidRDefault="00894CF6" w:rsidP="00306F23">
            <w:pPr>
              <w:pStyle w:val="TAL"/>
              <w:keepNext w:val="0"/>
              <w:keepLines w:val="0"/>
              <w:widowControl w:val="0"/>
              <w:rPr>
                <w:lang w:val="en-US" w:eastAsia="zh-CN"/>
              </w:rPr>
            </w:pPr>
            <w:r>
              <w:rPr>
                <w:rFonts w:hint="eastAsia"/>
                <w:lang w:val="en-US" w:eastAsia="zh-CN"/>
              </w:rPr>
              <w:t>9.3.1.120</w:t>
            </w:r>
          </w:p>
        </w:tc>
        <w:tc>
          <w:tcPr>
            <w:tcW w:w="1728" w:type="dxa"/>
          </w:tcPr>
          <w:p w14:paraId="75063505" w14:textId="77777777" w:rsidR="00894CF6" w:rsidRDefault="00894CF6" w:rsidP="00306F23">
            <w:pPr>
              <w:pStyle w:val="TAL"/>
              <w:keepNext w:val="0"/>
              <w:keepLines w:val="0"/>
              <w:widowControl w:val="0"/>
            </w:pPr>
          </w:p>
        </w:tc>
        <w:tc>
          <w:tcPr>
            <w:tcW w:w="1080" w:type="dxa"/>
          </w:tcPr>
          <w:p w14:paraId="0A2CF38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798785D7" w14:textId="77777777" w:rsidR="00894CF6" w:rsidRDefault="00894CF6" w:rsidP="00306F23">
            <w:pPr>
              <w:pStyle w:val="TAC"/>
              <w:keepNext w:val="0"/>
              <w:keepLines w:val="0"/>
              <w:widowControl w:val="0"/>
              <w:rPr>
                <w:lang w:eastAsia="zh-CN"/>
              </w:rPr>
            </w:pPr>
          </w:p>
        </w:tc>
      </w:tr>
      <w:tr w:rsidR="00894CF6" w14:paraId="22FC55D9" w14:textId="77777777" w:rsidTr="00306F23">
        <w:tc>
          <w:tcPr>
            <w:tcW w:w="2160" w:type="dxa"/>
          </w:tcPr>
          <w:p w14:paraId="61972E3D"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7FD5C84D" w14:textId="77777777" w:rsidR="00894CF6" w:rsidRDefault="00894CF6" w:rsidP="00306F23">
            <w:pPr>
              <w:pStyle w:val="TAL"/>
              <w:keepNext w:val="0"/>
              <w:keepLines w:val="0"/>
              <w:widowControl w:val="0"/>
            </w:pPr>
          </w:p>
        </w:tc>
        <w:tc>
          <w:tcPr>
            <w:tcW w:w="1080" w:type="dxa"/>
          </w:tcPr>
          <w:p w14:paraId="477232A0" w14:textId="77777777" w:rsidR="00894CF6" w:rsidRDefault="00894CF6" w:rsidP="00306F23">
            <w:pPr>
              <w:pStyle w:val="TAL"/>
              <w:keepNext w:val="0"/>
              <w:keepLines w:val="0"/>
              <w:widowControl w:val="0"/>
              <w:rPr>
                <w:i/>
              </w:rPr>
            </w:pPr>
            <w:r>
              <w:rPr>
                <w:i/>
              </w:rPr>
              <w:t>0..1</w:t>
            </w:r>
          </w:p>
        </w:tc>
        <w:tc>
          <w:tcPr>
            <w:tcW w:w="1512" w:type="dxa"/>
          </w:tcPr>
          <w:p w14:paraId="030CF953" w14:textId="77777777" w:rsidR="00894CF6" w:rsidRDefault="00894CF6" w:rsidP="00306F23">
            <w:pPr>
              <w:pStyle w:val="TAL"/>
              <w:keepNext w:val="0"/>
              <w:keepLines w:val="0"/>
              <w:widowControl w:val="0"/>
            </w:pPr>
          </w:p>
        </w:tc>
        <w:tc>
          <w:tcPr>
            <w:tcW w:w="1728" w:type="dxa"/>
          </w:tcPr>
          <w:p w14:paraId="23C5866C" w14:textId="77777777" w:rsidR="00894CF6" w:rsidRDefault="00894CF6" w:rsidP="00306F2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6BC2A996"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Pr>
          <w:p w14:paraId="25F0D3DC"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25FD8B3D" w14:textId="77777777" w:rsidTr="00306F23">
        <w:tc>
          <w:tcPr>
            <w:tcW w:w="2160" w:type="dxa"/>
          </w:tcPr>
          <w:p w14:paraId="45761EC7" w14:textId="77777777" w:rsidR="00894CF6" w:rsidRPr="0030753D" w:rsidRDefault="00894CF6" w:rsidP="00306F23">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5F8793EE" w14:textId="77777777" w:rsidR="00894CF6" w:rsidRDefault="00894CF6" w:rsidP="00306F23">
            <w:pPr>
              <w:pStyle w:val="TAL"/>
              <w:keepNext w:val="0"/>
              <w:keepLines w:val="0"/>
              <w:widowControl w:val="0"/>
            </w:pPr>
          </w:p>
        </w:tc>
        <w:tc>
          <w:tcPr>
            <w:tcW w:w="1080" w:type="dxa"/>
          </w:tcPr>
          <w:p w14:paraId="6F42F0EB" w14:textId="77777777" w:rsidR="00894CF6" w:rsidRDefault="00894CF6" w:rsidP="00306F2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62150F1" w14:textId="77777777" w:rsidR="00894CF6" w:rsidRDefault="00894CF6" w:rsidP="00306F23">
            <w:pPr>
              <w:pStyle w:val="TAL"/>
              <w:keepNext w:val="0"/>
              <w:keepLines w:val="0"/>
              <w:widowControl w:val="0"/>
            </w:pPr>
          </w:p>
        </w:tc>
        <w:tc>
          <w:tcPr>
            <w:tcW w:w="1728" w:type="dxa"/>
          </w:tcPr>
          <w:p w14:paraId="772B2B34" w14:textId="77777777" w:rsidR="00894CF6" w:rsidRDefault="00894CF6" w:rsidP="00306F23">
            <w:pPr>
              <w:pStyle w:val="TAL"/>
              <w:keepNext w:val="0"/>
              <w:keepLines w:val="0"/>
              <w:widowControl w:val="0"/>
            </w:pPr>
          </w:p>
        </w:tc>
        <w:tc>
          <w:tcPr>
            <w:tcW w:w="1080" w:type="dxa"/>
          </w:tcPr>
          <w:p w14:paraId="4E255B42"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A2AC613"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7002B382" w14:textId="77777777" w:rsidTr="00306F23">
        <w:tc>
          <w:tcPr>
            <w:tcW w:w="2160" w:type="dxa"/>
          </w:tcPr>
          <w:p w14:paraId="0AD36FD1"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C75516E"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6BC1E51D" w14:textId="77777777" w:rsidR="00894CF6" w:rsidRDefault="00894CF6" w:rsidP="00306F23">
            <w:pPr>
              <w:pStyle w:val="TAL"/>
              <w:keepNext w:val="0"/>
              <w:keepLines w:val="0"/>
              <w:widowControl w:val="0"/>
              <w:rPr>
                <w:i/>
              </w:rPr>
            </w:pPr>
          </w:p>
        </w:tc>
        <w:tc>
          <w:tcPr>
            <w:tcW w:w="1512" w:type="dxa"/>
          </w:tcPr>
          <w:p w14:paraId="087F88FE"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1FB72AB4" w14:textId="77777777" w:rsidR="00894CF6" w:rsidRDefault="00894CF6" w:rsidP="00306F23">
            <w:pPr>
              <w:pStyle w:val="TAL"/>
              <w:keepNext w:val="0"/>
              <w:keepLines w:val="0"/>
              <w:widowControl w:val="0"/>
            </w:pPr>
          </w:p>
        </w:tc>
        <w:tc>
          <w:tcPr>
            <w:tcW w:w="1080" w:type="dxa"/>
          </w:tcPr>
          <w:p w14:paraId="50EDF83B"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5458DC27" w14:textId="77777777" w:rsidR="00894CF6" w:rsidRDefault="00894CF6" w:rsidP="00306F23">
            <w:pPr>
              <w:pStyle w:val="TAC"/>
              <w:keepNext w:val="0"/>
              <w:keepLines w:val="0"/>
              <w:widowControl w:val="0"/>
              <w:rPr>
                <w:lang w:eastAsia="zh-CN"/>
              </w:rPr>
            </w:pPr>
          </w:p>
        </w:tc>
      </w:tr>
      <w:tr w:rsidR="00894CF6" w14:paraId="697B07BE" w14:textId="77777777" w:rsidTr="00306F23">
        <w:tc>
          <w:tcPr>
            <w:tcW w:w="2160" w:type="dxa"/>
          </w:tcPr>
          <w:p w14:paraId="32AD7F48"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44F8CD24"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17E2ABB5" w14:textId="77777777" w:rsidR="00894CF6" w:rsidRDefault="00894CF6" w:rsidP="00306F23">
            <w:pPr>
              <w:pStyle w:val="TAL"/>
              <w:keepNext w:val="0"/>
              <w:keepLines w:val="0"/>
              <w:widowControl w:val="0"/>
              <w:rPr>
                <w:i/>
              </w:rPr>
            </w:pPr>
          </w:p>
        </w:tc>
        <w:tc>
          <w:tcPr>
            <w:tcW w:w="1512" w:type="dxa"/>
          </w:tcPr>
          <w:p w14:paraId="6DE1F91F"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111F0736" w14:textId="77777777" w:rsidR="00894CF6" w:rsidRDefault="00894CF6" w:rsidP="00306F23">
            <w:pPr>
              <w:pStyle w:val="TAL"/>
              <w:keepNext w:val="0"/>
              <w:keepLines w:val="0"/>
              <w:widowControl w:val="0"/>
            </w:pPr>
          </w:p>
        </w:tc>
        <w:tc>
          <w:tcPr>
            <w:tcW w:w="1080" w:type="dxa"/>
          </w:tcPr>
          <w:p w14:paraId="6E645A49"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1AE8A127" w14:textId="77777777" w:rsidR="00894CF6" w:rsidRDefault="00894CF6" w:rsidP="00306F23">
            <w:pPr>
              <w:pStyle w:val="TAC"/>
              <w:keepNext w:val="0"/>
              <w:keepLines w:val="0"/>
              <w:widowControl w:val="0"/>
              <w:rPr>
                <w:lang w:eastAsia="zh-CN"/>
              </w:rPr>
            </w:pPr>
          </w:p>
        </w:tc>
      </w:tr>
      <w:tr w:rsidR="00894CF6" w14:paraId="6BB8A69E" w14:textId="77777777" w:rsidTr="00306F23">
        <w:tc>
          <w:tcPr>
            <w:tcW w:w="2160" w:type="dxa"/>
          </w:tcPr>
          <w:p w14:paraId="2FE4F52B" w14:textId="77777777" w:rsidR="00894CF6" w:rsidRDefault="00894CF6" w:rsidP="00306F23">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7D9E30BC" w14:textId="77777777" w:rsidR="00894CF6" w:rsidRDefault="00894CF6" w:rsidP="00306F23">
            <w:pPr>
              <w:pStyle w:val="TAL"/>
              <w:keepNext w:val="0"/>
              <w:keepLines w:val="0"/>
              <w:widowControl w:val="0"/>
            </w:pPr>
          </w:p>
        </w:tc>
        <w:tc>
          <w:tcPr>
            <w:tcW w:w="1080" w:type="dxa"/>
          </w:tcPr>
          <w:p w14:paraId="38C08C64" w14:textId="77777777" w:rsidR="00894CF6" w:rsidRDefault="00894CF6" w:rsidP="00306F23">
            <w:pPr>
              <w:pStyle w:val="TAL"/>
              <w:keepNext w:val="0"/>
              <w:keepLines w:val="0"/>
              <w:widowControl w:val="0"/>
              <w:rPr>
                <w:i/>
              </w:rPr>
            </w:pPr>
            <w:r>
              <w:rPr>
                <w:i/>
              </w:rPr>
              <w:t>0..1</w:t>
            </w:r>
          </w:p>
        </w:tc>
        <w:tc>
          <w:tcPr>
            <w:tcW w:w="1512" w:type="dxa"/>
          </w:tcPr>
          <w:p w14:paraId="4DD6A7FA" w14:textId="77777777" w:rsidR="00894CF6" w:rsidRDefault="00894CF6" w:rsidP="00306F23">
            <w:pPr>
              <w:pStyle w:val="TAL"/>
              <w:keepNext w:val="0"/>
              <w:keepLines w:val="0"/>
              <w:widowControl w:val="0"/>
            </w:pPr>
          </w:p>
        </w:tc>
        <w:tc>
          <w:tcPr>
            <w:tcW w:w="1728" w:type="dxa"/>
          </w:tcPr>
          <w:p w14:paraId="3EF6FEE2" w14:textId="77777777" w:rsidR="00894CF6" w:rsidRDefault="00894CF6" w:rsidP="00306F2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49CEE82" w14:textId="77777777" w:rsidR="00894CF6" w:rsidRDefault="00894CF6" w:rsidP="00306F23">
            <w:pPr>
              <w:pStyle w:val="TAC"/>
              <w:keepNext w:val="0"/>
              <w:keepLines w:val="0"/>
              <w:widowControl w:val="0"/>
              <w:rPr>
                <w:lang w:val="en-US" w:eastAsia="zh-CN"/>
              </w:rPr>
            </w:pPr>
            <w:r>
              <w:rPr>
                <w:rFonts w:hint="eastAsia"/>
                <w:lang w:val="en-US" w:eastAsia="zh-CN"/>
              </w:rPr>
              <w:t>YES</w:t>
            </w:r>
          </w:p>
        </w:tc>
        <w:tc>
          <w:tcPr>
            <w:tcW w:w="1080" w:type="dxa"/>
          </w:tcPr>
          <w:p w14:paraId="3376B2DD"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5F05F699" w14:textId="77777777" w:rsidTr="00306F23">
        <w:tc>
          <w:tcPr>
            <w:tcW w:w="2160" w:type="dxa"/>
          </w:tcPr>
          <w:p w14:paraId="25DCEF8A" w14:textId="77777777" w:rsidR="00894CF6" w:rsidRPr="0030753D" w:rsidRDefault="00894CF6" w:rsidP="00306F23">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7DE4997" w14:textId="77777777" w:rsidR="00894CF6" w:rsidRDefault="00894CF6" w:rsidP="00306F23">
            <w:pPr>
              <w:pStyle w:val="TAL"/>
              <w:keepNext w:val="0"/>
              <w:keepLines w:val="0"/>
              <w:widowControl w:val="0"/>
            </w:pPr>
          </w:p>
        </w:tc>
        <w:tc>
          <w:tcPr>
            <w:tcW w:w="1080" w:type="dxa"/>
          </w:tcPr>
          <w:p w14:paraId="15B9F223" w14:textId="77777777" w:rsidR="00894CF6" w:rsidRDefault="00894CF6" w:rsidP="00306F23">
            <w:pPr>
              <w:pStyle w:val="TAL"/>
              <w:keepNext w:val="0"/>
              <w:keepLines w:val="0"/>
              <w:widowControl w:val="0"/>
              <w:rPr>
                <w:i/>
              </w:rPr>
            </w:pPr>
            <w:r>
              <w:rPr>
                <w:i/>
              </w:rPr>
              <w:t>1 .. &lt;maxnoof</w:t>
            </w:r>
            <w:r>
              <w:rPr>
                <w:rFonts w:hint="eastAsia"/>
                <w:i/>
                <w:lang w:val="en-US" w:eastAsia="zh-CN"/>
              </w:rPr>
              <w:lastRenderedPageBreak/>
              <w:t>SL</w:t>
            </w:r>
            <w:r>
              <w:rPr>
                <w:i/>
              </w:rPr>
              <w:t>DRBs&gt;</w:t>
            </w:r>
          </w:p>
        </w:tc>
        <w:tc>
          <w:tcPr>
            <w:tcW w:w="1512" w:type="dxa"/>
          </w:tcPr>
          <w:p w14:paraId="198AD8BF" w14:textId="77777777" w:rsidR="00894CF6" w:rsidRDefault="00894CF6" w:rsidP="00306F23">
            <w:pPr>
              <w:pStyle w:val="TAL"/>
              <w:keepNext w:val="0"/>
              <w:keepLines w:val="0"/>
              <w:widowControl w:val="0"/>
            </w:pPr>
          </w:p>
        </w:tc>
        <w:tc>
          <w:tcPr>
            <w:tcW w:w="1728" w:type="dxa"/>
          </w:tcPr>
          <w:p w14:paraId="7EA9DB6B" w14:textId="77777777" w:rsidR="00894CF6" w:rsidRDefault="00894CF6" w:rsidP="00306F23">
            <w:pPr>
              <w:pStyle w:val="TAL"/>
              <w:keepNext w:val="0"/>
              <w:keepLines w:val="0"/>
              <w:widowControl w:val="0"/>
            </w:pPr>
          </w:p>
        </w:tc>
        <w:tc>
          <w:tcPr>
            <w:tcW w:w="1080" w:type="dxa"/>
          </w:tcPr>
          <w:p w14:paraId="55539560" w14:textId="77777777" w:rsidR="00894CF6" w:rsidRDefault="00894CF6" w:rsidP="00306F23">
            <w:pPr>
              <w:pStyle w:val="TAC"/>
              <w:keepNext w:val="0"/>
              <w:keepLines w:val="0"/>
              <w:widowControl w:val="0"/>
              <w:rPr>
                <w:lang w:val="en-US" w:eastAsia="zh-CN"/>
              </w:rPr>
            </w:pPr>
            <w:r>
              <w:rPr>
                <w:rFonts w:hint="eastAsia"/>
                <w:lang w:val="en-US" w:eastAsia="zh-CN"/>
              </w:rPr>
              <w:t>EACH</w:t>
            </w:r>
          </w:p>
        </w:tc>
        <w:tc>
          <w:tcPr>
            <w:tcW w:w="1080" w:type="dxa"/>
          </w:tcPr>
          <w:p w14:paraId="0296674F" w14:textId="77777777" w:rsidR="00894CF6" w:rsidRDefault="00894CF6" w:rsidP="00306F23">
            <w:pPr>
              <w:pStyle w:val="TAC"/>
              <w:keepNext w:val="0"/>
              <w:keepLines w:val="0"/>
              <w:widowControl w:val="0"/>
              <w:rPr>
                <w:lang w:val="en-US" w:eastAsia="zh-CN"/>
              </w:rPr>
            </w:pPr>
            <w:r>
              <w:rPr>
                <w:rFonts w:hint="eastAsia"/>
                <w:lang w:val="en-US" w:eastAsia="zh-CN"/>
              </w:rPr>
              <w:t>ignore</w:t>
            </w:r>
          </w:p>
        </w:tc>
      </w:tr>
      <w:tr w:rsidR="00894CF6" w14:paraId="42F6B195" w14:textId="77777777" w:rsidTr="00306F23">
        <w:tc>
          <w:tcPr>
            <w:tcW w:w="2160" w:type="dxa"/>
          </w:tcPr>
          <w:p w14:paraId="02D22E92" w14:textId="77777777" w:rsidR="00894CF6" w:rsidRDefault="00894CF6" w:rsidP="00306F23">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4513921" w14:textId="77777777" w:rsidR="00894CF6" w:rsidRDefault="00894CF6" w:rsidP="00306F23">
            <w:pPr>
              <w:pStyle w:val="TAL"/>
              <w:keepNext w:val="0"/>
              <w:keepLines w:val="0"/>
              <w:widowControl w:val="0"/>
              <w:rPr>
                <w:lang w:val="en-US" w:eastAsia="zh-CN"/>
              </w:rPr>
            </w:pPr>
            <w:r>
              <w:rPr>
                <w:rFonts w:hint="eastAsia"/>
                <w:lang w:val="en-US" w:eastAsia="zh-CN"/>
              </w:rPr>
              <w:t>M</w:t>
            </w:r>
          </w:p>
        </w:tc>
        <w:tc>
          <w:tcPr>
            <w:tcW w:w="1080" w:type="dxa"/>
          </w:tcPr>
          <w:p w14:paraId="4B0999A1" w14:textId="77777777" w:rsidR="00894CF6" w:rsidRDefault="00894CF6" w:rsidP="00306F23">
            <w:pPr>
              <w:pStyle w:val="TAL"/>
              <w:keepNext w:val="0"/>
              <w:keepLines w:val="0"/>
              <w:widowControl w:val="0"/>
              <w:rPr>
                <w:i/>
              </w:rPr>
            </w:pPr>
          </w:p>
        </w:tc>
        <w:tc>
          <w:tcPr>
            <w:tcW w:w="1512" w:type="dxa"/>
          </w:tcPr>
          <w:p w14:paraId="4A57A2E2" w14:textId="77777777" w:rsidR="00894CF6" w:rsidRDefault="00894CF6" w:rsidP="00306F23">
            <w:pPr>
              <w:pStyle w:val="TAL"/>
              <w:keepNext w:val="0"/>
              <w:keepLines w:val="0"/>
              <w:widowControl w:val="0"/>
            </w:pPr>
            <w:r>
              <w:rPr>
                <w:rFonts w:hint="eastAsia"/>
                <w:lang w:val="en-US" w:eastAsia="zh-CN"/>
              </w:rPr>
              <w:t>9.3.1.120</w:t>
            </w:r>
          </w:p>
        </w:tc>
        <w:tc>
          <w:tcPr>
            <w:tcW w:w="1728" w:type="dxa"/>
          </w:tcPr>
          <w:p w14:paraId="1F109970" w14:textId="77777777" w:rsidR="00894CF6" w:rsidRDefault="00894CF6" w:rsidP="00306F23">
            <w:pPr>
              <w:pStyle w:val="TAL"/>
              <w:keepNext w:val="0"/>
              <w:keepLines w:val="0"/>
              <w:widowControl w:val="0"/>
            </w:pPr>
          </w:p>
        </w:tc>
        <w:tc>
          <w:tcPr>
            <w:tcW w:w="1080" w:type="dxa"/>
          </w:tcPr>
          <w:p w14:paraId="5ADB0F4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20E66D2A" w14:textId="77777777" w:rsidR="00894CF6" w:rsidRDefault="00894CF6" w:rsidP="00306F23">
            <w:pPr>
              <w:pStyle w:val="TAC"/>
              <w:keepNext w:val="0"/>
              <w:keepLines w:val="0"/>
              <w:widowControl w:val="0"/>
              <w:rPr>
                <w:lang w:eastAsia="zh-CN"/>
              </w:rPr>
            </w:pPr>
          </w:p>
        </w:tc>
      </w:tr>
      <w:tr w:rsidR="00894CF6" w14:paraId="7B555947" w14:textId="77777777" w:rsidTr="00306F23">
        <w:tc>
          <w:tcPr>
            <w:tcW w:w="2160" w:type="dxa"/>
          </w:tcPr>
          <w:p w14:paraId="0D078C5B" w14:textId="77777777" w:rsidR="00894CF6" w:rsidRDefault="00894CF6" w:rsidP="00306F23">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5A02FC2" w14:textId="77777777" w:rsidR="00894CF6" w:rsidRDefault="00894CF6" w:rsidP="00306F23">
            <w:pPr>
              <w:pStyle w:val="TAL"/>
              <w:keepNext w:val="0"/>
              <w:keepLines w:val="0"/>
              <w:widowControl w:val="0"/>
              <w:rPr>
                <w:lang w:val="en-US" w:eastAsia="zh-CN"/>
              </w:rPr>
            </w:pPr>
            <w:r>
              <w:rPr>
                <w:rFonts w:hint="eastAsia"/>
                <w:lang w:val="en-US" w:eastAsia="zh-CN"/>
              </w:rPr>
              <w:t>O</w:t>
            </w:r>
          </w:p>
        </w:tc>
        <w:tc>
          <w:tcPr>
            <w:tcW w:w="1080" w:type="dxa"/>
          </w:tcPr>
          <w:p w14:paraId="1D55283B" w14:textId="77777777" w:rsidR="00894CF6" w:rsidRDefault="00894CF6" w:rsidP="00306F23">
            <w:pPr>
              <w:pStyle w:val="TAL"/>
              <w:keepNext w:val="0"/>
              <w:keepLines w:val="0"/>
              <w:widowControl w:val="0"/>
              <w:rPr>
                <w:i/>
              </w:rPr>
            </w:pPr>
          </w:p>
        </w:tc>
        <w:tc>
          <w:tcPr>
            <w:tcW w:w="1512" w:type="dxa"/>
          </w:tcPr>
          <w:p w14:paraId="66F5118F" w14:textId="77777777" w:rsidR="00894CF6" w:rsidRDefault="00894CF6" w:rsidP="00306F23">
            <w:pPr>
              <w:pStyle w:val="TAL"/>
              <w:keepNext w:val="0"/>
              <w:keepLines w:val="0"/>
              <w:widowControl w:val="0"/>
              <w:rPr>
                <w:lang w:val="en-US" w:eastAsia="zh-CN"/>
              </w:rPr>
            </w:pPr>
            <w:r>
              <w:rPr>
                <w:rFonts w:hint="eastAsia"/>
                <w:lang w:val="en-US" w:eastAsia="zh-CN"/>
              </w:rPr>
              <w:t>9.3.1.2</w:t>
            </w:r>
          </w:p>
        </w:tc>
        <w:tc>
          <w:tcPr>
            <w:tcW w:w="1728" w:type="dxa"/>
          </w:tcPr>
          <w:p w14:paraId="62AF88A4" w14:textId="77777777" w:rsidR="00894CF6" w:rsidRDefault="00894CF6" w:rsidP="00306F23">
            <w:pPr>
              <w:pStyle w:val="TAL"/>
              <w:keepNext w:val="0"/>
              <w:keepLines w:val="0"/>
              <w:widowControl w:val="0"/>
            </w:pPr>
          </w:p>
        </w:tc>
        <w:tc>
          <w:tcPr>
            <w:tcW w:w="1080" w:type="dxa"/>
          </w:tcPr>
          <w:p w14:paraId="0319F8CA" w14:textId="77777777" w:rsidR="00894CF6" w:rsidRDefault="00894CF6" w:rsidP="00306F23">
            <w:pPr>
              <w:pStyle w:val="TAC"/>
              <w:keepNext w:val="0"/>
              <w:keepLines w:val="0"/>
              <w:widowControl w:val="0"/>
              <w:rPr>
                <w:lang w:val="en-US" w:eastAsia="zh-CN"/>
              </w:rPr>
            </w:pPr>
            <w:r>
              <w:rPr>
                <w:rFonts w:hint="eastAsia"/>
                <w:lang w:val="en-US" w:eastAsia="zh-CN"/>
              </w:rPr>
              <w:t>-</w:t>
            </w:r>
          </w:p>
        </w:tc>
        <w:tc>
          <w:tcPr>
            <w:tcW w:w="1080" w:type="dxa"/>
          </w:tcPr>
          <w:p w14:paraId="1669FE81" w14:textId="77777777" w:rsidR="00894CF6" w:rsidRDefault="00894CF6" w:rsidP="00306F23">
            <w:pPr>
              <w:pStyle w:val="TAC"/>
              <w:keepNext w:val="0"/>
              <w:keepLines w:val="0"/>
              <w:widowControl w:val="0"/>
              <w:rPr>
                <w:lang w:eastAsia="zh-CN"/>
              </w:rPr>
            </w:pPr>
          </w:p>
        </w:tc>
      </w:tr>
      <w:tr w:rsidR="00894CF6" w14:paraId="21E59F2C" w14:textId="77777777" w:rsidTr="00306F23">
        <w:tc>
          <w:tcPr>
            <w:tcW w:w="2160" w:type="dxa"/>
          </w:tcPr>
          <w:p w14:paraId="144EF567" w14:textId="77777777" w:rsidR="00894CF6" w:rsidRDefault="00894CF6" w:rsidP="00306F23">
            <w:pPr>
              <w:pStyle w:val="TAL"/>
              <w:keepNext w:val="0"/>
              <w:keepLines w:val="0"/>
              <w:widowControl w:val="0"/>
              <w:rPr>
                <w:szCs w:val="22"/>
                <w:lang w:val="en-US" w:eastAsia="zh-CN"/>
              </w:rPr>
            </w:pPr>
            <w:r w:rsidRPr="0091698C">
              <w:rPr>
                <w:rFonts w:eastAsia="Batang"/>
              </w:rPr>
              <w:t>Requested Target Cell ID</w:t>
            </w:r>
          </w:p>
        </w:tc>
        <w:tc>
          <w:tcPr>
            <w:tcW w:w="1080" w:type="dxa"/>
          </w:tcPr>
          <w:p w14:paraId="34292698" w14:textId="77777777" w:rsidR="00894CF6" w:rsidRDefault="00894CF6" w:rsidP="00306F23">
            <w:pPr>
              <w:pStyle w:val="TAL"/>
              <w:keepNext w:val="0"/>
              <w:keepLines w:val="0"/>
              <w:widowControl w:val="0"/>
              <w:rPr>
                <w:lang w:val="en-US" w:eastAsia="zh-CN"/>
              </w:rPr>
            </w:pPr>
            <w:r w:rsidRPr="0091698C">
              <w:rPr>
                <w:rFonts w:eastAsia="Batang"/>
              </w:rPr>
              <w:t>O</w:t>
            </w:r>
          </w:p>
        </w:tc>
        <w:tc>
          <w:tcPr>
            <w:tcW w:w="1080" w:type="dxa"/>
          </w:tcPr>
          <w:p w14:paraId="29BA5536" w14:textId="77777777" w:rsidR="00894CF6" w:rsidRDefault="00894CF6" w:rsidP="00306F23">
            <w:pPr>
              <w:pStyle w:val="TAL"/>
              <w:keepNext w:val="0"/>
              <w:keepLines w:val="0"/>
              <w:widowControl w:val="0"/>
              <w:rPr>
                <w:i/>
              </w:rPr>
            </w:pPr>
          </w:p>
        </w:tc>
        <w:tc>
          <w:tcPr>
            <w:tcW w:w="1512" w:type="dxa"/>
          </w:tcPr>
          <w:p w14:paraId="6C63B0BC" w14:textId="77777777" w:rsidR="00894CF6" w:rsidRDefault="00894CF6" w:rsidP="00306F2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47801E5F" w14:textId="77777777" w:rsidR="00894CF6" w:rsidRDefault="00894CF6" w:rsidP="00306F23">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91A08F1" w14:textId="77777777" w:rsidR="00894CF6" w:rsidRDefault="00894CF6" w:rsidP="00306F23">
            <w:pPr>
              <w:pStyle w:val="TAC"/>
              <w:keepNext w:val="0"/>
              <w:keepLines w:val="0"/>
              <w:widowControl w:val="0"/>
              <w:rPr>
                <w:lang w:val="en-US" w:eastAsia="zh-CN"/>
              </w:rPr>
            </w:pPr>
            <w:r w:rsidRPr="0091698C">
              <w:rPr>
                <w:rFonts w:eastAsia="Batang"/>
              </w:rPr>
              <w:t>YES</w:t>
            </w:r>
          </w:p>
        </w:tc>
        <w:tc>
          <w:tcPr>
            <w:tcW w:w="1080" w:type="dxa"/>
          </w:tcPr>
          <w:p w14:paraId="16D5C4A5" w14:textId="77777777" w:rsidR="00894CF6" w:rsidRDefault="00894CF6" w:rsidP="00306F23">
            <w:pPr>
              <w:pStyle w:val="TAC"/>
              <w:keepNext w:val="0"/>
              <w:keepLines w:val="0"/>
              <w:widowControl w:val="0"/>
              <w:rPr>
                <w:lang w:eastAsia="zh-CN"/>
              </w:rPr>
            </w:pPr>
            <w:r w:rsidRPr="0091698C">
              <w:rPr>
                <w:rFonts w:eastAsia="Batang"/>
              </w:rPr>
              <w:t>reject</w:t>
            </w:r>
          </w:p>
        </w:tc>
      </w:tr>
      <w:tr w:rsidR="00894CF6" w14:paraId="7A4590FA" w14:textId="77777777" w:rsidTr="00306F23">
        <w:tc>
          <w:tcPr>
            <w:tcW w:w="2160" w:type="dxa"/>
          </w:tcPr>
          <w:p w14:paraId="01181B6D" w14:textId="77777777" w:rsidR="00894CF6" w:rsidRPr="0091698C" w:rsidRDefault="00894CF6" w:rsidP="00306F2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4E0E02B" w14:textId="77777777" w:rsidR="00894CF6" w:rsidRPr="0091698C" w:rsidRDefault="00894CF6" w:rsidP="00306F23">
            <w:pPr>
              <w:pStyle w:val="TAL"/>
              <w:keepNext w:val="0"/>
              <w:keepLines w:val="0"/>
              <w:widowControl w:val="0"/>
              <w:rPr>
                <w:rFonts w:eastAsia="Batang"/>
              </w:rPr>
            </w:pPr>
            <w:r w:rsidRPr="00694BA5">
              <w:rPr>
                <w:rFonts w:eastAsia="Batang" w:hint="eastAsia"/>
              </w:rPr>
              <w:t>O</w:t>
            </w:r>
          </w:p>
        </w:tc>
        <w:tc>
          <w:tcPr>
            <w:tcW w:w="1080" w:type="dxa"/>
          </w:tcPr>
          <w:p w14:paraId="1204949C" w14:textId="77777777" w:rsidR="00894CF6" w:rsidRDefault="00894CF6" w:rsidP="00306F23">
            <w:pPr>
              <w:pStyle w:val="TAL"/>
              <w:keepNext w:val="0"/>
              <w:keepLines w:val="0"/>
              <w:widowControl w:val="0"/>
              <w:rPr>
                <w:i/>
              </w:rPr>
            </w:pPr>
          </w:p>
        </w:tc>
        <w:tc>
          <w:tcPr>
            <w:tcW w:w="1512" w:type="dxa"/>
          </w:tcPr>
          <w:p w14:paraId="54C5F27C" w14:textId="77777777" w:rsidR="00894CF6" w:rsidRPr="0091698C" w:rsidRDefault="00894CF6" w:rsidP="00306F23">
            <w:pPr>
              <w:pStyle w:val="TAL"/>
              <w:keepNext w:val="0"/>
              <w:keepLines w:val="0"/>
              <w:widowControl w:val="0"/>
              <w:rPr>
                <w:rFonts w:eastAsia="Batang"/>
              </w:rPr>
            </w:pPr>
            <w:r w:rsidRPr="00C8640C">
              <w:rPr>
                <w:rFonts w:eastAsia="Batang"/>
              </w:rPr>
              <w:t>9.3.1.234</w:t>
            </w:r>
          </w:p>
        </w:tc>
        <w:tc>
          <w:tcPr>
            <w:tcW w:w="1728" w:type="dxa"/>
          </w:tcPr>
          <w:p w14:paraId="48F45E05"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61C7B53D" w14:textId="77777777" w:rsidR="00894CF6" w:rsidRPr="0091698C" w:rsidRDefault="00894CF6" w:rsidP="00306F2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4580D3AE" w14:textId="77777777" w:rsidR="00894CF6" w:rsidRPr="0091698C" w:rsidRDefault="00894CF6" w:rsidP="00306F2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894CF6" w14:paraId="2870D682" w14:textId="77777777" w:rsidTr="00306F23">
        <w:tc>
          <w:tcPr>
            <w:tcW w:w="2160" w:type="dxa"/>
          </w:tcPr>
          <w:p w14:paraId="59D7ADB2" w14:textId="77777777" w:rsidR="00894CF6" w:rsidRPr="00694BA5" w:rsidRDefault="00894CF6" w:rsidP="00306F23">
            <w:pPr>
              <w:pStyle w:val="TAL"/>
              <w:keepNext w:val="0"/>
              <w:keepLines w:val="0"/>
              <w:widowControl w:val="0"/>
              <w:rPr>
                <w:rFonts w:eastAsia="Batang"/>
              </w:rPr>
            </w:pPr>
            <w:r>
              <w:rPr>
                <w:rFonts w:cs="Arial"/>
                <w:b/>
              </w:rPr>
              <w:t>Uu RLC Channel Setup List</w:t>
            </w:r>
          </w:p>
        </w:tc>
        <w:tc>
          <w:tcPr>
            <w:tcW w:w="1080" w:type="dxa"/>
          </w:tcPr>
          <w:p w14:paraId="422F6EA4" w14:textId="77777777" w:rsidR="00894CF6" w:rsidRPr="00694BA5" w:rsidRDefault="00894CF6" w:rsidP="00306F23">
            <w:pPr>
              <w:pStyle w:val="TAL"/>
              <w:keepNext w:val="0"/>
              <w:keepLines w:val="0"/>
              <w:widowControl w:val="0"/>
              <w:rPr>
                <w:rFonts w:eastAsia="Batang"/>
              </w:rPr>
            </w:pPr>
          </w:p>
        </w:tc>
        <w:tc>
          <w:tcPr>
            <w:tcW w:w="1080" w:type="dxa"/>
          </w:tcPr>
          <w:p w14:paraId="30B44F6A" w14:textId="77777777" w:rsidR="00894CF6" w:rsidRDefault="00894CF6" w:rsidP="00306F23">
            <w:pPr>
              <w:pStyle w:val="TAL"/>
              <w:keepNext w:val="0"/>
              <w:keepLines w:val="0"/>
              <w:widowControl w:val="0"/>
              <w:rPr>
                <w:i/>
              </w:rPr>
            </w:pPr>
            <w:r>
              <w:rPr>
                <w:rFonts w:cs="Arial"/>
                <w:i/>
                <w:szCs w:val="18"/>
              </w:rPr>
              <w:t>0..1</w:t>
            </w:r>
          </w:p>
        </w:tc>
        <w:tc>
          <w:tcPr>
            <w:tcW w:w="1512" w:type="dxa"/>
          </w:tcPr>
          <w:p w14:paraId="10575414" w14:textId="77777777" w:rsidR="00894CF6" w:rsidRPr="00C8640C" w:rsidRDefault="00894CF6" w:rsidP="00306F23">
            <w:pPr>
              <w:pStyle w:val="TAL"/>
              <w:keepNext w:val="0"/>
              <w:keepLines w:val="0"/>
              <w:widowControl w:val="0"/>
              <w:rPr>
                <w:rFonts w:eastAsia="Batang"/>
              </w:rPr>
            </w:pPr>
          </w:p>
        </w:tc>
        <w:tc>
          <w:tcPr>
            <w:tcW w:w="1728" w:type="dxa"/>
          </w:tcPr>
          <w:p w14:paraId="01412A15"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3BF81E8D"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38B8E689"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7D8C167F" w14:textId="77777777" w:rsidTr="00306F23">
        <w:tc>
          <w:tcPr>
            <w:tcW w:w="2160" w:type="dxa"/>
          </w:tcPr>
          <w:p w14:paraId="0BE210AC"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7AA648FC" w14:textId="77777777" w:rsidR="00894CF6" w:rsidRPr="00694BA5" w:rsidRDefault="00894CF6" w:rsidP="00306F23">
            <w:pPr>
              <w:pStyle w:val="TAL"/>
              <w:keepNext w:val="0"/>
              <w:keepLines w:val="0"/>
              <w:widowControl w:val="0"/>
              <w:rPr>
                <w:rFonts w:eastAsia="Batang"/>
              </w:rPr>
            </w:pPr>
          </w:p>
        </w:tc>
        <w:tc>
          <w:tcPr>
            <w:tcW w:w="1080" w:type="dxa"/>
          </w:tcPr>
          <w:p w14:paraId="584AD5B8"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49F5DC85" w14:textId="77777777" w:rsidR="00894CF6" w:rsidRPr="00C8640C" w:rsidRDefault="00894CF6" w:rsidP="00306F23">
            <w:pPr>
              <w:pStyle w:val="TAL"/>
              <w:keepNext w:val="0"/>
              <w:keepLines w:val="0"/>
              <w:widowControl w:val="0"/>
              <w:rPr>
                <w:rFonts w:eastAsia="Batang"/>
              </w:rPr>
            </w:pPr>
          </w:p>
        </w:tc>
        <w:tc>
          <w:tcPr>
            <w:tcW w:w="1728" w:type="dxa"/>
          </w:tcPr>
          <w:p w14:paraId="7819AAA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BB424A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8EE003E" w14:textId="77777777" w:rsidR="00894CF6" w:rsidRPr="00694BA5" w:rsidRDefault="00894CF6" w:rsidP="00306F23">
            <w:pPr>
              <w:pStyle w:val="TAC"/>
              <w:keepNext w:val="0"/>
              <w:keepLines w:val="0"/>
              <w:widowControl w:val="0"/>
              <w:rPr>
                <w:rFonts w:eastAsia="Batang"/>
              </w:rPr>
            </w:pPr>
          </w:p>
        </w:tc>
      </w:tr>
      <w:tr w:rsidR="00894CF6" w14:paraId="5C0610C0" w14:textId="77777777" w:rsidTr="00306F23">
        <w:tc>
          <w:tcPr>
            <w:tcW w:w="2160" w:type="dxa"/>
          </w:tcPr>
          <w:p w14:paraId="02480D63"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21363D33"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38D683C7" w14:textId="77777777" w:rsidR="00894CF6" w:rsidRDefault="00894CF6" w:rsidP="00306F23">
            <w:pPr>
              <w:pStyle w:val="TAL"/>
              <w:keepNext w:val="0"/>
              <w:keepLines w:val="0"/>
              <w:widowControl w:val="0"/>
              <w:rPr>
                <w:i/>
              </w:rPr>
            </w:pPr>
          </w:p>
        </w:tc>
        <w:tc>
          <w:tcPr>
            <w:tcW w:w="1512" w:type="dxa"/>
          </w:tcPr>
          <w:p w14:paraId="188A4741"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0BDC59E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F721C8F" w14:textId="77777777" w:rsidR="00894CF6" w:rsidRPr="00694BA5" w:rsidRDefault="00894CF6" w:rsidP="00306F23">
            <w:pPr>
              <w:pStyle w:val="TAC"/>
              <w:keepNext w:val="0"/>
              <w:keepLines w:val="0"/>
              <w:widowControl w:val="0"/>
              <w:rPr>
                <w:rFonts w:eastAsia="Batang"/>
              </w:rPr>
            </w:pPr>
          </w:p>
        </w:tc>
        <w:tc>
          <w:tcPr>
            <w:tcW w:w="1080" w:type="dxa"/>
          </w:tcPr>
          <w:p w14:paraId="77BE566A" w14:textId="77777777" w:rsidR="00894CF6" w:rsidRPr="00694BA5" w:rsidRDefault="00894CF6" w:rsidP="00306F23">
            <w:pPr>
              <w:pStyle w:val="TAC"/>
              <w:keepNext w:val="0"/>
              <w:keepLines w:val="0"/>
              <w:widowControl w:val="0"/>
              <w:rPr>
                <w:rFonts w:eastAsia="Batang"/>
              </w:rPr>
            </w:pPr>
          </w:p>
        </w:tc>
      </w:tr>
      <w:tr w:rsidR="00894CF6" w14:paraId="4465939B" w14:textId="77777777" w:rsidTr="00306F23">
        <w:tc>
          <w:tcPr>
            <w:tcW w:w="2160" w:type="dxa"/>
          </w:tcPr>
          <w:p w14:paraId="6FBD737C" w14:textId="77777777" w:rsidR="00894CF6" w:rsidRPr="00694BA5" w:rsidRDefault="00894CF6" w:rsidP="00306F23">
            <w:pPr>
              <w:pStyle w:val="TAL"/>
              <w:keepNext w:val="0"/>
              <w:keepLines w:val="0"/>
              <w:widowControl w:val="0"/>
              <w:rPr>
                <w:rFonts w:eastAsia="Batang"/>
              </w:rPr>
            </w:pPr>
            <w:r>
              <w:rPr>
                <w:rFonts w:cs="Arial"/>
                <w:b/>
              </w:rPr>
              <w:t>Uu RLC Channel Failed to be Setup List</w:t>
            </w:r>
          </w:p>
        </w:tc>
        <w:tc>
          <w:tcPr>
            <w:tcW w:w="1080" w:type="dxa"/>
          </w:tcPr>
          <w:p w14:paraId="52043ECD" w14:textId="77777777" w:rsidR="00894CF6" w:rsidRPr="00694BA5" w:rsidRDefault="00894CF6" w:rsidP="00306F23">
            <w:pPr>
              <w:pStyle w:val="TAL"/>
              <w:keepNext w:val="0"/>
              <w:keepLines w:val="0"/>
              <w:widowControl w:val="0"/>
              <w:rPr>
                <w:rFonts w:eastAsia="Batang"/>
              </w:rPr>
            </w:pPr>
          </w:p>
        </w:tc>
        <w:tc>
          <w:tcPr>
            <w:tcW w:w="1080" w:type="dxa"/>
          </w:tcPr>
          <w:p w14:paraId="07EA27E7" w14:textId="77777777" w:rsidR="00894CF6" w:rsidRDefault="00894CF6" w:rsidP="00306F23">
            <w:pPr>
              <w:pStyle w:val="TAL"/>
              <w:keepNext w:val="0"/>
              <w:keepLines w:val="0"/>
              <w:widowControl w:val="0"/>
              <w:rPr>
                <w:i/>
              </w:rPr>
            </w:pPr>
            <w:r>
              <w:rPr>
                <w:rFonts w:cs="Arial"/>
                <w:i/>
                <w:szCs w:val="18"/>
              </w:rPr>
              <w:t>0..1</w:t>
            </w:r>
          </w:p>
        </w:tc>
        <w:tc>
          <w:tcPr>
            <w:tcW w:w="1512" w:type="dxa"/>
          </w:tcPr>
          <w:p w14:paraId="3D096BD6" w14:textId="77777777" w:rsidR="00894CF6" w:rsidRPr="00C8640C" w:rsidRDefault="00894CF6" w:rsidP="00306F23">
            <w:pPr>
              <w:pStyle w:val="TAL"/>
              <w:keepNext w:val="0"/>
              <w:keepLines w:val="0"/>
              <w:widowControl w:val="0"/>
              <w:rPr>
                <w:rFonts w:eastAsia="Batang"/>
              </w:rPr>
            </w:pPr>
          </w:p>
        </w:tc>
        <w:tc>
          <w:tcPr>
            <w:tcW w:w="1728" w:type="dxa"/>
          </w:tcPr>
          <w:p w14:paraId="2D7ABCF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8AF5F56"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5AE954C3"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36AE8A25" w14:textId="77777777" w:rsidTr="00306F23">
        <w:tc>
          <w:tcPr>
            <w:tcW w:w="2160" w:type="dxa"/>
          </w:tcPr>
          <w:p w14:paraId="07DC8830"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32615BFA" w14:textId="77777777" w:rsidR="00894CF6" w:rsidRPr="00694BA5" w:rsidRDefault="00894CF6" w:rsidP="00306F23">
            <w:pPr>
              <w:pStyle w:val="TAL"/>
              <w:keepNext w:val="0"/>
              <w:keepLines w:val="0"/>
              <w:widowControl w:val="0"/>
              <w:rPr>
                <w:rFonts w:eastAsia="Batang"/>
              </w:rPr>
            </w:pPr>
          </w:p>
        </w:tc>
        <w:tc>
          <w:tcPr>
            <w:tcW w:w="1080" w:type="dxa"/>
          </w:tcPr>
          <w:p w14:paraId="5C1244AF"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43E1D6A0" w14:textId="77777777" w:rsidR="00894CF6" w:rsidRPr="00C8640C" w:rsidRDefault="00894CF6" w:rsidP="00306F23">
            <w:pPr>
              <w:pStyle w:val="TAL"/>
              <w:keepNext w:val="0"/>
              <w:keepLines w:val="0"/>
              <w:widowControl w:val="0"/>
              <w:rPr>
                <w:rFonts w:eastAsia="Batang"/>
              </w:rPr>
            </w:pPr>
          </w:p>
        </w:tc>
        <w:tc>
          <w:tcPr>
            <w:tcW w:w="1728" w:type="dxa"/>
          </w:tcPr>
          <w:p w14:paraId="49F384ED"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E3F58E8"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F4289D4" w14:textId="77777777" w:rsidR="00894CF6" w:rsidRPr="00694BA5" w:rsidRDefault="00894CF6" w:rsidP="00306F23">
            <w:pPr>
              <w:pStyle w:val="TAC"/>
              <w:keepNext w:val="0"/>
              <w:keepLines w:val="0"/>
              <w:widowControl w:val="0"/>
              <w:rPr>
                <w:rFonts w:eastAsia="Batang"/>
              </w:rPr>
            </w:pPr>
          </w:p>
        </w:tc>
      </w:tr>
      <w:tr w:rsidR="00894CF6" w14:paraId="69A965B0" w14:textId="77777777" w:rsidTr="00306F23">
        <w:tc>
          <w:tcPr>
            <w:tcW w:w="2160" w:type="dxa"/>
          </w:tcPr>
          <w:p w14:paraId="60F6784B"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6A71C0B1"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28FA3246" w14:textId="77777777" w:rsidR="00894CF6" w:rsidRDefault="00894CF6" w:rsidP="00306F23">
            <w:pPr>
              <w:pStyle w:val="TAL"/>
              <w:keepNext w:val="0"/>
              <w:keepLines w:val="0"/>
              <w:widowControl w:val="0"/>
              <w:rPr>
                <w:i/>
              </w:rPr>
            </w:pPr>
          </w:p>
        </w:tc>
        <w:tc>
          <w:tcPr>
            <w:tcW w:w="1512" w:type="dxa"/>
          </w:tcPr>
          <w:p w14:paraId="21677775"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195E76AF"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7FBCD5F"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72029F62" w14:textId="77777777" w:rsidR="00894CF6" w:rsidRPr="00694BA5" w:rsidRDefault="00894CF6" w:rsidP="00306F23">
            <w:pPr>
              <w:pStyle w:val="TAC"/>
              <w:keepNext w:val="0"/>
              <w:keepLines w:val="0"/>
              <w:widowControl w:val="0"/>
              <w:rPr>
                <w:rFonts w:eastAsia="Batang"/>
              </w:rPr>
            </w:pPr>
          </w:p>
        </w:tc>
      </w:tr>
      <w:tr w:rsidR="00894CF6" w14:paraId="0E9C711B" w14:textId="77777777" w:rsidTr="00306F23">
        <w:tc>
          <w:tcPr>
            <w:tcW w:w="2160" w:type="dxa"/>
          </w:tcPr>
          <w:p w14:paraId="22AF1124" w14:textId="77777777" w:rsidR="00894CF6" w:rsidRPr="00694BA5" w:rsidRDefault="00894CF6" w:rsidP="00306F23">
            <w:pPr>
              <w:pStyle w:val="TAL"/>
              <w:keepNext w:val="0"/>
              <w:keepLines w:val="0"/>
              <w:widowControl w:val="0"/>
              <w:ind w:leftChars="100" w:left="200"/>
              <w:rPr>
                <w:rFonts w:eastAsia="Batang"/>
              </w:rPr>
            </w:pPr>
            <w:r>
              <w:rPr>
                <w:rFonts w:cs="Arial" w:hint="eastAsia"/>
              </w:rPr>
              <w:t>&gt;&gt;Cause</w:t>
            </w:r>
          </w:p>
        </w:tc>
        <w:tc>
          <w:tcPr>
            <w:tcW w:w="1080" w:type="dxa"/>
          </w:tcPr>
          <w:p w14:paraId="313163C0"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4ECC9624" w14:textId="77777777" w:rsidR="00894CF6" w:rsidRDefault="00894CF6" w:rsidP="00306F23">
            <w:pPr>
              <w:pStyle w:val="TAL"/>
              <w:keepNext w:val="0"/>
              <w:keepLines w:val="0"/>
              <w:widowControl w:val="0"/>
              <w:rPr>
                <w:i/>
              </w:rPr>
            </w:pPr>
          </w:p>
        </w:tc>
        <w:tc>
          <w:tcPr>
            <w:tcW w:w="1512" w:type="dxa"/>
          </w:tcPr>
          <w:p w14:paraId="19A8B14E"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77A6C916"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47D4355"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648CF4E9" w14:textId="77777777" w:rsidR="00894CF6" w:rsidRPr="00694BA5" w:rsidRDefault="00894CF6" w:rsidP="00306F23">
            <w:pPr>
              <w:pStyle w:val="TAC"/>
              <w:keepNext w:val="0"/>
              <w:keepLines w:val="0"/>
              <w:widowControl w:val="0"/>
              <w:rPr>
                <w:rFonts w:eastAsia="Batang"/>
              </w:rPr>
            </w:pPr>
          </w:p>
        </w:tc>
      </w:tr>
      <w:tr w:rsidR="00894CF6" w14:paraId="5F685528" w14:textId="77777777" w:rsidTr="00306F23">
        <w:tc>
          <w:tcPr>
            <w:tcW w:w="2160" w:type="dxa"/>
          </w:tcPr>
          <w:p w14:paraId="22ABBFD9" w14:textId="77777777" w:rsidR="00894CF6" w:rsidRPr="00694BA5" w:rsidRDefault="00894CF6" w:rsidP="00306F23">
            <w:pPr>
              <w:pStyle w:val="TAL"/>
              <w:keepNext w:val="0"/>
              <w:keepLines w:val="0"/>
              <w:widowControl w:val="0"/>
              <w:rPr>
                <w:rFonts w:eastAsia="Batang"/>
              </w:rPr>
            </w:pPr>
            <w:r>
              <w:rPr>
                <w:rFonts w:cs="Arial"/>
                <w:b/>
              </w:rPr>
              <w:t>Uu RLC Channel Modified List</w:t>
            </w:r>
          </w:p>
        </w:tc>
        <w:tc>
          <w:tcPr>
            <w:tcW w:w="1080" w:type="dxa"/>
          </w:tcPr>
          <w:p w14:paraId="31EBB3A9" w14:textId="77777777" w:rsidR="00894CF6" w:rsidRPr="00694BA5" w:rsidRDefault="00894CF6" w:rsidP="00306F23">
            <w:pPr>
              <w:pStyle w:val="TAL"/>
              <w:keepNext w:val="0"/>
              <w:keepLines w:val="0"/>
              <w:widowControl w:val="0"/>
              <w:rPr>
                <w:rFonts w:eastAsia="Batang"/>
              </w:rPr>
            </w:pPr>
          </w:p>
        </w:tc>
        <w:tc>
          <w:tcPr>
            <w:tcW w:w="1080" w:type="dxa"/>
          </w:tcPr>
          <w:p w14:paraId="3A582D57" w14:textId="77777777" w:rsidR="00894CF6" w:rsidRDefault="00894CF6" w:rsidP="00306F23">
            <w:pPr>
              <w:pStyle w:val="TAL"/>
              <w:keepNext w:val="0"/>
              <w:keepLines w:val="0"/>
              <w:widowControl w:val="0"/>
              <w:rPr>
                <w:i/>
              </w:rPr>
            </w:pPr>
            <w:r>
              <w:rPr>
                <w:rFonts w:cs="Arial"/>
                <w:i/>
                <w:szCs w:val="18"/>
              </w:rPr>
              <w:t>0..1</w:t>
            </w:r>
          </w:p>
        </w:tc>
        <w:tc>
          <w:tcPr>
            <w:tcW w:w="1512" w:type="dxa"/>
          </w:tcPr>
          <w:p w14:paraId="63D03F5D" w14:textId="77777777" w:rsidR="00894CF6" w:rsidRPr="00C8640C" w:rsidRDefault="00894CF6" w:rsidP="00306F23">
            <w:pPr>
              <w:pStyle w:val="TAL"/>
              <w:keepNext w:val="0"/>
              <w:keepLines w:val="0"/>
              <w:widowControl w:val="0"/>
              <w:rPr>
                <w:rFonts w:eastAsia="Batang"/>
              </w:rPr>
            </w:pPr>
          </w:p>
        </w:tc>
        <w:tc>
          <w:tcPr>
            <w:tcW w:w="1728" w:type="dxa"/>
          </w:tcPr>
          <w:p w14:paraId="471BCE0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0BC4E1F"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230DB1BD"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190A3BDF" w14:textId="77777777" w:rsidTr="00306F23">
        <w:tc>
          <w:tcPr>
            <w:tcW w:w="2160" w:type="dxa"/>
          </w:tcPr>
          <w:p w14:paraId="4097D3E5"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1BA8D568" w14:textId="77777777" w:rsidR="00894CF6" w:rsidRPr="00694BA5" w:rsidRDefault="00894CF6" w:rsidP="00306F23">
            <w:pPr>
              <w:pStyle w:val="TAL"/>
              <w:keepNext w:val="0"/>
              <w:keepLines w:val="0"/>
              <w:widowControl w:val="0"/>
              <w:rPr>
                <w:rFonts w:eastAsia="Batang"/>
              </w:rPr>
            </w:pPr>
          </w:p>
        </w:tc>
        <w:tc>
          <w:tcPr>
            <w:tcW w:w="1080" w:type="dxa"/>
          </w:tcPr>
          <w:p w14:paraId="370FA8C2"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6EC9FA3B" w14:textId="77777777" w:rsidR="00894CF6" w:rsidRPr="00C8640C" w:rsidRDefault="00894CF6" w:rsidP="00306F23">
            <w:pPr>
              <w:pStyle w:val="TAL"/>
              <w:keepNext w:val="0"/>
              <w:keepLines w:val="0"/>
              <w:widowControl w:val="0"/>
              <w:rPr>
                <w:rFonts w:eastAsia="Batang"/>
              </w:rPr>
            </w:pPr>
          </w:p>
        </w:tc>
        <w:tc>
          <w:tcPr>
            <w:tcW w:w="1728" w:type="dxa"/>
          </w:tcPr>
          <w:p w14:paraId="5591AEE1"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0EEDAE8"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650E912" w14:textId="77777777" w:rsidR="00894CF6" w:rsidRPr="00694BA5" w:rsidRDefault="00894CF6" w:rsidP="00306F23">
            <w:pPr>
              <w:pStyle w:val="TAC"/>
              <w:keepNext w:val="0"/>
              <w:keepLines w:val="0"/>
              <w:widowControl w:val="0"/>
              <w:rPr>
                <w:rFonts w:eastAsia="Batang"/>
              </w:rPr>
            </w:pPr>
          </w:p>
        </w:tc>
      </w:tr>
      <w:tr w:rsidR="00894CF6" w14:paraId="4EB4031F" w14:textId="77777777" w:rsidTr="00306F23">
        <w:tc>
          <w:tcPr>
            <w:tcW w:w="2160" w:type="dxa"/>
          </w:tcPr>
          <w:p w14:paraId="38A795E1" w14:textId="77777777" w:rsidR="00894CF6" w:rsidRPr="00694BA5" w:rsidRDefault="00894CF6" w:rsidP="00306F23">
            <w:pPr>
              <w:pStyle w:val="TAL"/>
              <w:keepNext w:val="0"/>
              <w:keepLines w:val="0"/>
              <w:widowControl w:val="0"/>
              <w:ind w:leftChars="100" w:left="200"/>
              <w:rPr>
                <w:rFonts w:eastAsia="Batang"/>
              </w:rPr>
            </w:pPr>
            <w:r>
              <w:rPr>
                <w:rFonts w:cs="Arial"/>
              </w:rPr>
              <w:t>&gt;&gt;Uu RLC Channel ID</w:t>
            </w:r>
          </w:p>
        </w:tc>
        <w:tc>
          <w:tcPr>
            <w:tcW w:w="1080" w:type="dxa"/>
          </w:tcPr>
          <w:p w14:paraId="102DB79A"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44E940C6" w14:textId="77777777" w:rsidR="00894CF6" w:rsidRDefault="00894CF6" w:rsidP="00306F23">
            <w:pPr>
              <w:pStyle w:val="TAL"/>
              <w:keepNext w:val="0"/>
              <w:keepLines w:val="0"/>
              <w:widowControl w:val="0"/>
              <w:rPr>
                <w:i/>
              </w:rPr>
            </w:pPr>
          </w:p>
        </w:tc>
        <w:tc>
          <w:tcPr>
            <w:tcW w:w="1512" w:type="dxa"/>
          </w:tcPr>
          <w:p w14:paraId="4366BDC0"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578A561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115033F"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4E2A7AC0" w14:textId="77777777" w:rsidR="00894CF6" w:rsidRPr="00694BA5" w:rsidRDefault="00894CF6" w:rsidP="00306F23">
            <w:pPr>
              <w:pStyle w:val="TAC"/>
              <w:keepNext w:val="0"/>
              <w:keepLines w:val="0"/>
              <w:widowControl w:val="0"/>
              <w:rPr>
                <w:rFonts w:eastAsia="Batang"/>
              </w:rPr>
            </w:pPr>
          </w:p>
        </w:tc>
      </w:tr>
      <w:tr w:rsidR="00894CF6" w14:paraId="780A1722" w14:textId="77777777" w:rsidTr="00306F23">
        <w:tc>
          <w:tcPr>
            <w:tcW w:w="2160" w:type="dxa"/>
          </w:tcPr>
          <w:p w14:paraId="6AE8A143" w14:textId="77777777" w:rsidR="00894CF6" w:rsidRPr="00694BA5" w:rsidRDefault="00894CF6" w:rsidP="00306F23">
            <w:pPr>
              <w:pStyle w:val="TAL"/>
              <w:keepNext w:val="0"/>
              <w:keepLines w:val="0"/>
              <w:widowControl w:val="0"/>
              <w:rPr>
                <w:rFonts w:eastAsia="Batang"/>
              </w:rPr>
            </w:pPr>
            <w:r>
              <w:rPr>
                <w:rFonts w:cs="Arial"/>
                <w:b/>
              </w:rPr>
              <w:t>Uu RLC Channel Failed to be Modified List</w:t>
            </w:r>
          </w:p>
        </w:tc>
        <w:tc>
          <w:tcPr>
            <w:tcW w:w="1080" w:type="dxa"/>
          </w:tcPr>
          <w:p w14:paraId="797F81D8" w14:textId="77777777" w:rsidR="00894CF6" w:rsidRPr="00694BA5" w:rsidRDefault="00894CF6" w:rsidP="00306F23">
            <w:pPr>
              <w:pStyle w:val="TAL"/>
              <w:keepNext w:val="0"/>
              <w:keepLines w:val="0"/>
              <w:widowControl w:val="0"/>
              <w:rPr>
                <w:rFonts w:eastAsia="Batang"/>
              </w:rPr>
            </w:pPr>
          </w:p>
        </w:tc>
        <w:tc>
          <w:tcPr>
            <w:tcW w:w="1080" w:type="dxa"/>
          </w:tcPr>
          <w:p w14:paraId="2BA53B13" w14:textId="77777777" w:rsidR="00894CF6" w:rsidRDefault="00894CF6" w:rsidP="00306F23">
            <w:pPr>
              <w:pStyle w:val="TAL"/>
              <w:keepNext w:val="0"/>
              <w:keepLines w:val="0"/>
              <w:widowControl w:val="0"/>
              <w:rPr>
                <w:i/>
              </w:rPr>
            </w:pPr>
            <w:r>
              <w:rPr>
                <w:rFonts w:cs="Arial"/>
                <w:i/>
                <w:szCs w:val="18"/>
              </w:rPr>
              <w:t>0..1</w:t>
            </w:r>
          </w:p>
        </w:tc>
        <w:tc>
          <w:tcPr>
            <w:tcW w:w="1512" w:type="dxa"/>
          </w:tcPr>
          <w:p w14:paraId="7CD80843" w14:textId="77777777" w:rsidR="00894CF6" w:rsidRPr="00C8640C" w:rsidRDefault="00894CF6" w:rsidP="00306F23">
            <w:pPr>
              <w:pStyle w:val="TAL"/>
              <w:keepNext w:val="0"/>
              <w:keepLines w:val="0"/>
              <w:widowControl w:val="0"/>
              <w:rPr>
                <w:rFonts w:eastAsia="Batang"/>
              </w:rPr>
            </w:pPr>
          </w:p>
        </w:tc>
        <w:tc>
          <w:tcPr>
            <w:tcW w:w="1728" w:type="dxa"/>
          </w:tcPr>
          <w:p w14:paraId="06C1F3A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9ADAE60"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77078F1C"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4B87254A" w14:textId="77777777" w:rsidTr="00306F23">
        <w:tc>
          <w:tcPr>
            <w:tcW w:w="2160" w:type="dxa"/>
          </w:tcPr>
          <w:p w14:paraId="36267E32"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7DC40DF7" w14:textId="77777777" w:rsidR="00894CF6" w:rsidRPr="00694BA5" w:rsidRDefault="00894CF6" w:rsidP="00306F23">
            <w:pPr>
              <w:pStyle w:val="TAL"/>
              <w:keepNext w:val="0"/>
              <w:keepLines w:val="0"/>
              <w:widowControl w:val="0"/>
              <w:rPr>
                <w:rFonts w:eastAsia="Batang"/>
              </w:rPr>
            </w:pPr>
          </w:p>
        </w:tc>
        <w:tc>
          <w:tcPr>
            <w:tcW w:w="1080" w:type="dxa"/>
          </w:tcPr>
          <w:p w14:paraId="6558B9B5" w14:textId="77777777" w:rsidR="00894CF6" w:rsidRDefault="00894CF6" w:rsidP="00306F23">
            <w:pPr>
              <w:pStyle w:val="TAL"/>
              <w:keepNext w:val="0"/>
              <w:keepLines w:val="0"/>
              <w:widowControl w:val="0"/>
              <w:rPr>
                <w:i/>
              </w:rPr>
            </w:pPr>
            <w:r>
              <w:rPr>
                <w:rFonts w:cs="Arial"/>
                <w:i/>
                <w:szCs w:val="18"/>
              </w:rPr>
              <w:t>1 .. &lt;maxnoofUuRLCChannels&gt;</w:t>
            </w:r>
          </w:p>
        </w:tc>
        <w:tc>
          <w:tcPr>
            <w:tcW w:w="1512" w:type="dxa"/>
          </w:tcPr>
          <w:p w14:paraId="17D9540F" w14:textId="77777777" w:rsidR="00894CF6" w:rsidRPr="00C8640C" w:rsidRDefault="00894CF6" w:rsidP="00306F23">
            <w:pPr>
              <w:pStyle w:val="TAL"/>
              <w:keepNext w:val="0"/>
              <w:keepLines w:val="0"/>
              <w:widowControl w:val="0"/>
              <w:rPr>
                <w:rFonts w:eastAsia="Batang"/>
              </w:rPr>
            </w:pPr>
          </w:p>
        </w:tc>
        <w:tc>
          <w:tcPr>
            <w:tcW w:w="1728" w:type="dxa"/>
          </w:tcPr>
          <w:p w14:paraId="077A8E3B"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3AF2B8E"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22689F3" w14:textId="77777777" w:rsidR="00894CF6" w:rsidRPr="00694BA5" w:rsidRDefault="00894CF6" w:rsidP="00306F23">
            <w:pPr>
              <w:pStyle w:val="TAC"/>
              <w:keepNext w:val="0"/>
              <w:keepLines w:val="0"/>
              <w:widowControl w:val="0"/>
              <w:rPr>
                <w:rFonts w:eastAsia="Batang"/>
              </w:rPr>
            </w:pPr>
          </w:p>
        </w:tc>
      </w:tr>
      <w:tr w:rsidR="00894CF6" w14:paraId="26AD4A9F" w14:textId="77777777" w:rsidTr="00306F23">
        <w:tc>
          <w:tcPr>
            <w:tcW w:w="2160" w:type="dxa"/>
          </w:tcPr>
          <w:p w14:paraId="1AAE6505" w14:textId="77777777" w:rsidR="00894CF6" w:rsidRPr="002A3944" w:rsidRDefault="00894CF6" w:rsidP="00306F23">
            <w:pPr>
              <w:pStyle w:val="TAL"/>
              <w:keepNext w:val="0"/>
              <w:keepLines w:val="0"/>
              <w:widowControl w:val="0"/>
              <w:ind w:leftChars="100" w:left="200"/>
              <w:rPr>
                <w:rFonts w:eastAsia="Batang"/>
              </w:rPr>
            </w:pPr>
            <w:r w:rsidRPr="002A3944">
              <w:rPr>
                <w:rFonts w:cs="Arial"/>
              </w:rPr>
              <w:t>&gt;&gt;Uu RLC Channel ID</w:t>
            </w:r>
          </w:p>
        </w:tc>
        <w:tc>
          <w:tcPr>
            <w:tcW w:w="1080" w:type="dxa"/>
          </w:tcPr>
          <w:p w14:paraId="2F664231" w14:textId="77777777" w:rsidR="00894CF6" w:rsidRPr="00694BA5" w:rsidRDefault="00894CF6" w:rsidP="00306F23">
            <w:pPr>
              <w:pStyle w:val="TAL"/>
              <w:keepNext w:val="0"/>
              <w:keepLines w:val="0"/>
              <w:widowControl w:val="0"/>
              <w:rPr>
                <w:rFonts w:eastAsia="Batang"/>
              </w:rPr>
            </w:pPr>
            <w:r>
              <w:rPr>
                <w:rFonts w:cs="Arial"/>
                <w:lang w:val="en-US" w:eastAsia="zh-CN"/>
              </w:rPr>
              <w:t>M</w:t>
            </w:r>
          </w:p>
        </w:tc>
        <w:tc>
          <w:tcPr>
            <w:tcW w:w="1080" w:type="dxa"/>
          </w:tcPr>
          <w:p w14:paraId="01060F52" w14:textId="77777777" w:rsidR="00894CF6" w:rsidRDefault="00894CF6" w:rsidP="00306F23">
            <w:pPr>
              <w:pStyle w:val="TAL"/>
              <w:keepNext w:val="0"/>
              <w:keepLines w:val="0"/>
              <w:widowControl w:val="0"/>
              <w:rPr>
                <w:i/>
              </w:rPr>
            </w:pPr>
          </w:p>
        </w:tc>
        <w:tc>
          <w:tcPr>
            <w:tcW w:w="1512" w:type="dxa"/>
          </w:tcPr>
          <w:p w14:paraId="60867522" w14:textId="77777777" w:rsidR="00894CF6" w:rsidRPr="00C8640C" w:rsidRDefault="00894CF6" w:rsidP="00306F23">
            <w:pPr>
              <w:pStyle w:val="TAL"/>
              <w:keepNext w:val="0"/>
              <w:keepLines w:val="0"/>
              <w:widowControl w:val="0"/>
              <w:rPr>
                <w:rFonts w:eastAsia="Batang"/>
              </w:rPr>
            </w:pPr>
            <w:r w:rsidRPr="00D25507">
              <w:rPr>
                <w:rFonts w:cs="Arial"/>
                <w:lang w:eastAsia="zh-CN"/>
              </w:rPr>
              <w:t>9.3.1.266</w:t>
            </w:r>
          </w:p>
        </w:tc>
        <w:tc>
          <w:tcPr>
            <w:tcW w:w="1728" w:type="dxa"/>
          </w:tcPr>
          <w:p w14:paraId="214889F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6E1D49E"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50A6B652" w14:textId="77777777" w:rsidR="00894CF6" w:rsidRPr="00694BA5" w:rsidRDefault="00894CF6" w:rsidP="00306F23">
            <w:pPr>
              <w:pStyle w:val="TAC"/>
              <w:keepNext w:val="0"/>
              <w:keepLines w:val="0"/>
              <w:widowControl w:val="0"/>
              <w:rPr>
                <w:rFonts w:eastAsia="Batang"/>
              </w:rPr>
            </w:pPr>
          </w:p>
        </w:tc>
      </w:tr>
      <w:tr w:rsidR="00894CF6" w14:paraId="2BE59A6B" w14:textId="77777777" w:rsidTr="00306F23">
        <w:tc>
          <w:tcPr>
            <w:tcW w:w="2160" w:type="dxa"/>
          </w:tcPr>
          <w:p w14:paraId="61147FA4" w14:textId="77777777" w:rsidR="00894CF6" w:rsidRPr="002A3944" w:rsidRDefault="00894CF6" w:rsidP="00306F23">
            <w:pPr>
              <w:pStyle w:val="TAL"/>
              <w:keepNext w:val="0"/>
              <w:keepLines w:val="0"/>
              <w:widowControl w:val="0"/>
              <w:ind w:leftChars="100" w:left="200"/>
              <w:rPr>
                <w:rFonts w:eastAsia="Batang"/>
              </w:rPr>
            </w:pPr>
            <w:r w:rsidRPr="002A3944">
              <w:rPr>
                <w:rFonts w:cs="Arial" w:hint="eastAsia"/>
              </w:rPr>
              <w:t>&gt;&gt;Cause</w:t>
            </w:r>
          </w:p>
        </w:tc>
        <w:tc>
          <w:tcPr>
            <w:tcW w:w="1080" w:type="dxa"/>
          </w:tcPr>
          <w:p w14:paraId="6A719429"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224DE414" w14:textId="77777777" w:rsidR="00894CF6" w:rsidRDefault="00894CF6" w:rsidP="00306F23">
            <w:pPr>
              <w:pStyle w:val="TAL"/>
              <w:keepNext w:val="0"/>
              <w:keepLines w:val="0"/>
              <w:widowControl w:val="0"/>
              <w:rPr>
                <w:i/>
              </w:rPr>
            </w:pPr>
          </w:p>
        </w:tc>
        <w:tc>
          <w:tcPr>
            <w:tcW w:w="1512" w:type="dxa"/>
          </w:tcPr>
          <w:p w14:paraId="21339E6C"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54514FD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E705381" w14:textId="77777777" w:rsidR="00894CF6" w:rsidRPr="00694BA5" w:rsidRDefault="00894CF6" w:rsidP="00306F23">
            <w:pPr>
              <w:pStyle w:val="TAC"/>
              <w:keepNext w:val="0"/>
              <w:keepLines w:val="0"/>
              <w:widowControl w:val="0"/>
              <w:rPr>
                <w:rFonts w:eastAsia="Batang"/>
              </w:rPr>
            </w:pPr>
            <w:r>
              <w:rPr>
                <w:rFonts w:cs="Arial" w:hint="eastAsia"/>
                <w:lang w:eastAsia="zh-CN"/>
              </w:rPr>
              <w:t>-</w:t>
            </w:r>
          </w:p>
        </w:tc>
        <w:tc>
          <w:tcPr>
            <w:tcW w:w="1080" w:type="dxa"/>
          </w:tcPr>
          <w:p w14:paraId="46404D63" w14:textId="77777777" w:rsidR="00894CF6" w:rsidRPr="00694BA5" w:rsidRDefault="00894CF6" w:rsidP="00306F23">
            <w:pPr>
              <w:pStyle w:val="TAC"/>
              <w:keepNext w:val="0"/>
              <w:keepLines w:val="0"/>
              <w:widowControl w:val="0"/>
              <w:rPr>
                <w:rFonts w:eastAsia="Batang"/>
              </w:rPr>
            </w:pPr>
          </w:p>
        </w:tc>
      </w:tr>
      <w:tr w:rsidR="00894CF6" w14:paraId="2F25B500" w14:textId="77777777" w:rsidTr="00306F23">
        <w:tc>
          <w:tcPr>
            <w:tcW w:w="2160" w:type="dxa"/>
          </w:tcPr>
          <w:p w14:paraId="2261D157" w14:textId="77777777" w:rsidR="00894CF6" w:rsidRPr="00694BA5" w:rsidRDefault="00894CF6" w:rsidP="00306F23">
            <w:pPr>
              <w:pStyle w:val="TAL"/>
              <w:keepNext w:val="0"/>
              <w:keepLines w:val="0"/>
              <w:widowControl w:val="0"/>
              <w:rPr>
                <w:rFonts w:eastAsia="Batang"/>
              </w:rPr>
            </w:pPr>
            <w:r>
              <w:rPr>
                <w:rFonts w:cs="Arial"/>
                <w:b/>
              </w:rPr>
              <w:t>PC5 RLC Channel Setup List</w:t>
            </w:r>
          </w:p>
        </w:tc>
        <w:tc>
          <w:tcPr>
            <w:tcW w:w="1080" w:type="dxa"/>
          </w:tcPr>
          <w:p w14:paraId="1DA8C19C" w14:textId="77777777" w:rsidR="00894CF6" w:rsidRPr="00694BA5" w:rsidRDefault="00894CF6" w:rsidP="00306F23">
            <w:pPr>
              <w:pStyle w:val="TAL"/>
              <w:keepNext w:val="0"/>
              <w:keepLines w:val="0"/>
              <w:widowControl w:val="0"/>
              <w:rPr>
                <w:rFonts w:eastAsia="Batang"/>
              </w:rPr>
            </w:pPr>
          </w:p>
        </w:tc>
        <w:tc>
          <w:tcPr>
            <w:tcW w:w="1080" w:type="dxa"/>
          </w:tcPr>
          <w:p w14:paraId="6E1850B1" w14:textId="77777777" w:rsidR="00894CF6" w:rsidRDefault="00894CF6" w:rsidP="00306F23">
            <w:pPr>
              <w:pStyle w:val="TAL"/>
              <w:keepNext w:val="0"/>
              <w:keepLines w:val="0"/>
              <w:widowControl w:val="0"/>
              <w:rPr>
                <w:i/>
              </w:rPr>
            </w:pPr>
            <w:r>
              <w:rPr>
                <w:rFonts w:cs="Arial"/>
                <w:i/>
                <w:szCs w:val="18"/>
              </w:rPr>
              <w:t>0..1</w:t>
            </w:r>
          </w:p>
        </w:tc>
        <w:tc>
          <w:tcPr>
            <w:tcW w:w="1512" w:type="dxa"/>
          </w:tcPr>
          <w:p w14:paraId="35DC7A08" w14:textId="77777777" w:rsidR="00894CF6" w:rsidRPr="00C8640C" w:rsidRDefault="00894CF6" w:rsidP="00306F23">
            <w:pPr>
              <w:pStyle w:val="TAL"/>
              <w:keepNext w:val="0"/>
              <w:keepLines w:val="0"/>
              <w:widowControl w:val="0"/>
              <w:rPr>
                <w:rFonts w:eastAsia="Batang"/>
              </w:rPr>
            </w:pPr>
          </w:p>
        </w:tc>
        <w:tc>
          <w:tcPr>
            <w:tcW w:w="1728" w:type="dxa"/>
          </w:tcPr>
          <w:p w14:paraId="664255C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9E0A695"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5A6350F5"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6F670DC6" w14:textId="77777777" w:rsidTr="00306F23">
        <w:tc>
          <w:tcPr>
            <w:tcW w:w="2160" w:type="dxa"/>
          </w:tcPr>
          <w:p w14:paraId="549D8D5A"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3B44930E" w14:textId="77777777" w:rsidR="00894CF6" w:rsidRPr="00694BA5" w:rsidRDefault="00894CF6" w:rsidP="00306F23">
            <w:pPr>
              <w:pStyle w:val="TAL"/>
              <w:keepNext w:val="0"/>
              <w:keepLines w:val="0"/>
              <w:widowControl w:val="0"/>
              <w:rPr>
                <w:rFonts w:eastAsia="Batang"/>
              </w:rPr>
            </w:pPr>
          </w:p>
        </w:tc>
        <w:tc>
          <w:tcPr>
            <w:tcW w:w="1080" w:type="dxa"/>
          </w:tcPr>
          <w:p w14:paraId="50CA665D"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7FC5D54C" w14:textId="77777777" w:rsidR="00894CF6" w:rsidRPr="00C8640C" w:rsidRDefault="00894CF6" w:rsidP="00306F23">
            <w:pPr>
              <w:pStyle w:val="TAL"/>
              <w:keepNext w:val="0"/>
              <w:keepLines w:val="0"/>
              <w:widowControl w:val="0"/>
              <w:rPr>
                <w:rFonts w:eastAsia="Batang"/>
              </w:rPr>
            </w:pPr>
          </w:p>
        </w:tc>
        <w:tc>
          <w:tcPr>
            <w:tcW w:w="1728" w:type="dxa"/>
          </w:tcPr>
          <w:p w14:paraId="6394CACE"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E3526F6"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38249B50" w14:textId="77777777" w:rsidR="00894CF6" w:rsidRPr="00694BA5" w:rsidRDefault="00894CF6" w:rsidP="00306F23">
            <w:pPr>
              <w:pStyle w:val="TAC"/>
              <w:keepNext w:val="0"/>
              <w:keepLines w:val="0"/>
              <w:widowControl w:val="0"/>
              <w:rPr>
                <w:rFonts w:eastAsia="Batang"/>
              </w:rPr>
            </w:pPr>
          </w:p>
        </w:tc>
      </w:tr>
      <w:tr w:rsidR="00894CF6" w14:paraId="075A77CE" w14:textId="77777777" w:rsidTr="00306F23">
        <w:tc>
          <w:tcPr>
            <w:tcW w:w="2160" w:type="dxa"/>
          </w:tcPr>
          <w:p w14:paraId="5F884A3B" w14:textId="77777777" w:rsidR="00894CF6" w:rsidRPr="00694BA5" w:rsidRDefault="00894CF6" w:rsidP="00306F23">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0A94A974"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04358FD3" w14:textId="77777777" w:rsidR="00894CF6" w:rsidRDefault="00894CF6" w:rsidP="00306F23">
            <w:pPr>
              <w:pStyle w:val="TAL"/>
              <w:keepNext w:val="0"/>
              <w:keepLines w:val="0"/>
              <w:widowControl w:val="0"/>
              <w:rPr>
                <w:i/>
              </w:rPr>
            </w:pPr>
          </w:p>
        </w:tc>
        <w:tc>
          <w:tcPr>
            <w:tcW w:w="1512" w:type="dxa"/>
          </w:tcPr>
          <w:p w14:paraId="15DB4C79"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191187FD"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09ABA11"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AE1111D" w14:textId="77777777" w:rsidR="00894CF6" w:rsidRPr="00694BA5" w:rsidRDefault="00894CF6" w:rsidP="00306F23">
            <w:pPr>
              <w:pStyle w:val="TAC"/>
              <w:keepNext w:val="0"/>
              <w:keepLines w:val="0"/>
              <w:widowControl w:val="0"/>
              <w:rPr>
                <w:rFonts w:eastAsia="Batang"/>
              </w:rPr>
            </w:pPr>
          </w:p>
        </w:tc>
      </w:tr>
      <w:tr w:rsidR="00894CF6" w14:paraId="1D0941C4" w14:textId="77777777" w:rsidTr="00306F23">
        <w:tc>
          <w:tcPr>
            <w:tcW w:w="2160" w:type="dxa"/>
          </w:tcPr>
          <w:p w14:paraId="34B2CD63" w14:textId="77777777" w:rsidR="00894CF6" w:rsidRPr="00694BA5" w:rsidRDefault="00894CF6" w:rsidP="00306F23">
            <w:pPr>
              <w:pStyle w:val="TAL"/>
              <w:keepNext w:val="0"/>
              <w:keepLines w:val="0"/>
              <w:widowControl w:val="0"/>
              <w:ind w:leftChars="100" w:left="200"/>
              <w:rPr>
                <w:rFonts w:eastAsia="Batang"/>
              </w:rPr>
            </w:pPr>
            <w:r>
              <w:rPr>
                <w:rFonts w:cs="Arial"/>
              </w:rPr>
              <w:t>&gt;&gt;Remote UE Local ID</w:t>
            </w:r>
          </w:p>
        </w:tc>
        <w:tc>
          <w:tcPr>
            <w:tcW w:w="1080" w:type="dxa"/>
          </w:tcPr>
          <w:p w14:paraId="4A7E279B"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64C23A93" w14:textId="77777777" w:rsidR="00894CF6" w:rsidRDefault="00894CF6" w:rsidP="00306F23">
            <w:pPr>
              <w:pStyle w:val="TAL"/>
              <w:keepNext w:val="0"/>
              <w:keepLines w:val="0"/>
              <w:widowControl w:val="0"/>
              <w:rPr>
                <w:i/>
              </w:rPr>
            </w:pPr>
          </w:p>
        </w:tc>
        <w:tc>
          <w:tcPr>
            <w:tcW w:w="1512" w:type="dxa"/>
          </w:tcPr>
          <w:p w14:paraId="0A4E0E5E"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6F89F46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A710AFA" w14:textId="77777777" w:rsidR="00894CF6" w:rsidRPr="00694BA5" w:rsidRDefault="00894CF6" w:rsidP="00306F23">
            <w:pPr>
              <w:pStyle w:val="TAC"/>
              <w:keepNext w:val="0"/>
              <w:keepLines w:val="0"/>
              <w:widowControl w:val="0"/>
              <w:rPr>
                <w:rFonts w:eastAsia="Batang"/>
              </w:rPr>
            </w:pPr>
            <w:r>
              <w:rPr>
                <w:rFonts w:hint="eastAsia"/>
                <w:lang w:val="en-US" w:eastAsia="zh-CN"/>
              </w:rPr>
              <w:t>-</w:t>
            </w:r>
          </w:p>
        </w:tc>
        <w:tc>
          <w:tcPr>
            <w:tcW w:w="1080" w:type="dxa"/>
          </w:tcPr>
          <w:p w14:paraId="7DBED549" w14:textId="77777777" w:rsidR="00894CF6" w:rsidRPr="00694BA5" w:rsidRDefault="00894CF6" w:rsidP="00306F23">
            <w:pPr>
              <w:pStyle w:val="TAC"/>
              <w:keepNext w:val="0"/>
              <w:keepLines w:val="0"/>
              <w:widowControl w:val="0"/>
              <w:rPr>
                <w:rFonts w:eastAsia="Batang"/>
              </w:rPr>
            </w:pPr>
          </w:p>
        </w:tc>
      </w:tr>
      <w:tr w:rsidR="00894CF6" w14:paraId="3275C0D9" w14:textId="77777777" w:rsidTr="00306F23">
        <w:tc>
          <w:tcPr>
            <w:tcW w:w="2160" w:type="dxa"/>
          </w:tcPr>
          <w:p w14:paraId="072CB394" w14:textId="77777777" w:rsidR="00894CF6" w:rsidRPr="00694BA5" w:rsidRDefault="00894CF6" w:rsidP="00306F23">
            <w:pPr>
              <w:pStyle w:val="TAL"/>
              <w:keepNext w:val="0"/>
              <w:keepLines w:val="0"/>
              <w:widowControl w:val="0"/>
              <w:rPr>
                <w:rFonts w:eastAsia="Batang"/>
              </w:rPr>
            </w:pPr>
            <w:r>
              <w:rPr>
                <w:rFonts w:cs="Arial"/>
                <w:b/>
              </w:rPr>
              <w:t>PC5 RLC Channel Failed to be Setup List</w:t>
            </w:r>
          </w:p>
        </w:tc>
        <w:tc>
          <w:tcPr>
            <w:tcW w:w="1080" w:type="dxa"/>
          </w:tcPr>
          <w:p w14:paraId="58F1F128" w14:textId="77777777" w:rsidR="00894CF6" w:rsidRPr="00694BA5" w:rsidRDefault="00894CF6" w:rsidP="00306F23">
            <w:pPr>
              <w:pStyle w:val="TAL"/>
              <w:keepNext w:val="0"/>
              <w:keepLines w:val="0"/>
              <w:widowControl w:val="0"/>
              <w:rPr>
                <w:rFonts w:eastAsia="Batang"/>
              </w:rPr>
            </w:pPr>
          </w:p>
        </w:tc>
        <w:tc>
          <w:tcPr>
            <w:tcW w:w="1080" w:type="dxa"/>
          </w:tcPr>
          <w:p w14:paraId="54BD74CE" w14:textId="77777777" w:rsidR="00894CF6" w:rsidRDefault="00894CF6" w:rsidP="00306F23">
            <w:pPr>
              <w:pStyle w:val="TAL"/>
              <w:keepNext w:val="0"/>
              <w:keepLines w:val="0"/>
              <w:widowControl w:val="0"/>
              <w:rPr>
                <w:i/>
              </w:rPr>
            </w:pPr>
            <w:r>
              <w:rPr>
                <w:rFonts w:cs="Arial"/>
                <w:i/>
                <w:szCs w:val="18"/>
              </w:rPr>
              <w:t>0..1</w:t>
            </w:r>
          </w:p>
        </w:tc>
        <w:tc>
          <w:tcPr>
            <w:tcW w:w="1512" w:type="dxa"/>
          </w:tcPr>
          <w:p w14:paraId="0336E48C" w14:textId="77777777" w:rsidR="00894CF6" w:rsidRPr="00C8640C" w:rsidRDefault="00894CF6" w:rsidP="00306F23">
            <w:pPr>
              <w:pStyle w:val="TAL"/>
              <w:keepNext w:val="0"/>
              <w:keepLines w:val="0"/>
              <w:widowControl w:val="0"/>
              <w:rPr>
                <w:rFonts w:eastAsia="Batang"/>
              </w:rPr>
            </w:pPr>
          </w:p>
        </w:tc>
        <w:tc>
          <w:tcPr>
            <w:tcW w:w="1728" w:type="dxa"/>
          </w:tcPr>
          <w:p w14:paraId="6BEA7CF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1DC7F83B"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1B8AAF5A"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454647A9" w14:textId="77777777" w:rsidTr="00306F23">
        <w:tc>
          <w:tcPr>
            <w:tcW w:w="2160" w:type="dxa"/>
          </w:tcPr>
          <w:p w14:paraId="6A7424AA"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04AF73D0" w14:textId="77777777" w:rsidR="00894CF6" w:rsidRPr="00694BA5" w:rsidRDefault="00894CF6" w:rsidP="00306F23">
            <w:pPr>
              <w:pStyle w:val="TAL"/>
              <w:keepNext w:val="0"/>
              <w:keepLines w:val="0"/>
              <w:widowControl w:val="0"/>
              <w:rPr>
                <w:rFonts w:eastAsia="Batang"/>
              </w:rPr>
            </w:pPr>
          </w:p>
        </w:tc>
        <w:tc>
          <w:tcPr>
            <w:tcW w:w="1080" w:type="dxa"/>
          </w:tcPr>
          <w:p w14:paraId="59FAB52C"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205452F" w14:textId="77777777" w:rsidR="00894CF6" w:rsidRPr="00C8640C" w:rsidRDefault="00894CF6" w:rsidP="00306F23">
            <w:pPr>
              <w:pStyle w:val="TAL"/>
              <w:keepNext w:val="0"/>
              <w:keepLines w:val="0"/>
              <w:widowControl w:val="0"/>
              <w:rPr>
                <w:rFonts w:eastAsia="Batang"/>
              </w:rPr>
            </w:pPr>
          </w:p>
        </w:tc>
        <w:tc>
          <w:tcPr>
            <w:tcW w:w="1728" w:type="dxa"/>
          </w:tcPr>
          <w:p w14:paraId="1F3BDAA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63F92C1"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FEDEA66" w14:textId="77777777" w:rsidR="00894CF6" w:rsidRPr="00694BA5" w:rsidRDefault="00894CF6" w:rsidP="00306F23">
            <w:pPr>
              <w:pStyle w:val="TAC"/>
              <w:keepNext w:val="0"/>
              <w:keepLines w:val="0"/>
              <w:widowControl w:val="0"/>
              <w:rPr>
                <w:rFonts w:eastAsia="Batang"/>
              </w:rPr>
            </w:pPr>
          </w:p>
        </w:tc>
      </w:tr>
      <w:tr w:rsidR="00894CF6" w14:paraId="41D6664A" w14:textId="77777777" w:rsidTr="00306F23">
        <w:tc>
          <w:tcPr>
            <w:tcW w:w="2160" w:type="dxa"/>
          </w:tcPr>
          <w:p w14:paraId="3437FADB" w14:textId="77777777" w:rsidR="00894CF6" w:rsidRPr="00694BA5" w:rsidRDefault="00894CF6" w:rsidP="00306F23">
            <w:pPr>
              <w:pStyle w:val="TAL"/>
              <w:keepNext w:val="0"/>
              <w:keepLines w:val="0"/>
              <w:widowControl w:val="0"/>
              <w:ind w:leftChars="150" w:left="300"/>
              <w:rPr>
                <w:rFonts w:eastAsia="Batang"/>
              </w:rPr>
            </w:pPr>
            <w:r>
              <w:rPr>
                <w:rFonts w:cs="Arial"/>
              </w:rPr>
              <w:t xml:space="preserve">&gt;&gt;PC5 RLC </w:t>
            </w:r>
            <w:r>
              <w:rPr>
                <w:rFonts w:cs="Arial"/>
              </w:rPr>
              <w:lastRenderedPageBreak/>
              <w:t>Channel I</w:t>
            </w:r>
            <w:r>
              <w:rPr>
                <w:rFonts w:cs="Arial" w:hint="eastAsia"/>
              </w:rPr>
              <w:t>D</w:t>
            </w:r>
          </w:p>
        </w:tc>
        <w:tc>
          <w:tcPr>
            <w:tcW w:w="1080" w:type="dxa"/>
          </w:tcPr>
          <w:p w14:paraId="629F82F1" w14:textId="77777777" w:rsidR="00894CF6" w:rsidRPr="00694BA5" w:rsidRDefault="00894CF6" w:rsidP="00306F23">
            <w:pPr>
              <w:pStyle w:val="TAL"/>
              <w:keepNext w:val="0"/>
              <w:keepLines w:val="0"/>
              <w:widowControl w:val="0"/>
              <w:rPr>
                <w:rFonts w:eastAsia="Batang"/>
              </w:rPr>
            </w:pPr>
            <w:r>
              <w:rPr>
                <w:rFonts w:cs="Arial" w:hint="eastAsia"/>
                <w:lang w:val="en-US" w:eastAsia="zh-CN"/>
              </w:rPr>
              <w:lastRenderedPageBreak/>
              <w:t>M</w:t>
            </w:r>
          </w:p>
        </w:tc>
        <w:tc>
          <w:tcPr>
            <w:tcW w:w="1080" w:type="dxa"/>
          </w:tcPr>
          <w:p w14:paraId="1C6F3A29" w14:textId="77777777" w:rsidR="00894CF6" w:rsidRDefault="00894CF6" w:rsidP="00306F23">
            <w:pPr>
              <w:pStyle w:val="TAL"/>
              <w:keepNext w:val="0"/>
              <w:keepLines w:val="0"/>
              <w:widowControl w:val="0"/>
              <w:rPr>
                <w:i/>
              </w:rPr>
            </w:pPr>
          </w:p>
        </w:tc>
        <w:tc>
          <w:tcPr>
            <w:tcW w:w="1512" w:type="dxa"/>
          </w:tcPr>
          <w:p w14:paraId="7216EBDE"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74638D9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A3BFA6E"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5A030B53" w14:textId="77777777" w:rsidR="00894CF6" w:rsidRPr="00694BA5" w:rsidRDefault="00894CF6" w:rsidP="00306F23">
            <w:pPr>
              <w:pStyle w:val="TAC"/>
              <w:keepNext w:val="0"/>
              <w:keepLines w:val="0"/>
              <w:widowControl w:val="0"/>
              <w:rPr>
                <w:rFonts w:eastAsia="Batang"/>
              </w:rPr>
            </w:pPr>
          </w:p>
        </w:tc>
      </w:tr>
      <w:tr w:rsidR="00894CF6" w14:paraId="7B95F71D" w14:textId="77777777" w:rsidTr="00306F23">
        <w:tc>
          <w:tcPr>
            <w:tcW w:w="2160" w:type="dxa"/>
          </w:tcPr>
          <w:p w14:paraId="591EF761" w14:textId="77777777" w:rsidR="00894CF6" w:rsidRPr="00694BA5" w:rsidRDefault="00894CF6" w:rsidP="00306F23">
            <w:pPr>
              <w:pStyle w:val="TAL"/>
              <w:keepNext w:val="0"/>
              <w:keepLines w:val="0"/>
              <w:widowControl w:val="0"/>
              <w:ind w:leftChars="150" w:left="300"/>
              <w:rPr>
                <w:rFonts w:eastAsia="Batang"/>
              </w:rPr>
            </w:pPr>
            <w:r>
              <w:rPr>
                <w:rFonts w:cs="Arial"/>
              </w:rPr>
              <w:t>&gt;&gt;Remote UE Local ID</w:t>
            </w:r>
          </w:p>
        </w:tc>
        <w:tc>
          <w:tcPr>
            <w:tcW w:w="1080" w:type="dxa"/>
          </w:tcPr>
          <w:p w14:paraId="14051D8E"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234B97D8" w14:textId="77777777" w:rsidR="00894CF6" w:rsidRDefault="00894CF6" w:rsidP="00306F23">
            <w:pPr>
              <w:pStyle w:val="TAL"/>
              <w:keepNext w:val="0"/>
              <w:keepLines w:val="0"/>
              <w:widowControl w:val="0"/>
              <w:rPr>
                <w:i/>
              </w:rPr>
            </w:pPr>
          </w:p>
        </w:tc>
        <w:tc>
          <w:tcPr>
            <w:tcW w:w="1512" w:type="dxa"/>
          </w:tcPr>
          <w:p w14:paraId="260D0958"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5D2C409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5B60572" w14:textId="77777777" w:rsidR="00894CF6" w:rsidRPr="00694BA5" w:rsidRDefault="00894CF6" w:rsidP="00306F23">
            <w:pPr>
              <w:pStyle w:val="TAC"/>
              <w:keepNext w:val="0"/>
              <w:keepLines w:val="0"/>
              <w:widowControl w:val="0"/>
              <w:rPr>
                <w:rFonts w:eastAsia="Batang"/>
              </w:rPr>
            </w:pPr>
            <w:r>
              <w:rPr>
                <w:rFonts w:hint="eastAsia"/>
                <w:lang w:val="en-US" w:eastAsia="zh-CN"/>
              </w:rPr>
              <w:t>-</w:t>
            </w:r>
          </w:p>
        </w:tc>
        <w:tc>
          <w:tcPr>
            <w:tcW w:w="1080" w:type="dxa"/>
          </w:tcPr>
          <w:p w14:paraId="32FBA92D" w14:textId="77777777" w:rsidR="00894CF6" w:rsidRPr="00694BA5" w:rsidRDefault="00894CF6" w:rsidP="00306F23">
            <w:pPr>
              <w:pStyle w:val="TAC"/>
              <w:keepNext w:val="0"/>
              <w:keepLines w:val="0"/>
              <w:widowControl w:val="0"/>
              <w:rPr>
                <w:rFonts w:eastAsia="Batang"/>
              </w:rPr>
            </w:pPr>
          </w:p>
        </w:tc>
      </w:tr>
      <w:tr w:rsidR="00894CF6" w14:paraId="2CEC5E13" w14:textId="77777777" w:rsidTr="00306F23">
        <w:tc>
          <w:tcPr>
            <w:tcW w:w="2160" w:type="dxa"/>
          </w:tcPr>
          <w:p w14:paraId="43361696" w14:textId="77777777" w:rsidR="00894CF6" w:rsidRPr="00694BA5" w:rsidRDefault="00894CF6" w:rsidP="00306F23">
            <w:pPr>
              <w:pStyle w:val="TAL"/>
              <w:keepNext w:val="0"/>
              <w:keepLines w:val="0"/>
              <w:widowControl w:val="0"/>
              <w:ind w:leftChars="150" w:left="300"/>
              <w:rPr>
                <w:rFonts w:eastAsia="Batang"/>
              </w:rPr>
            </w:pPr>
            <w:r>
              <w:rPr>
                <w:rFonts w:cs="Arial" w:hint="eastAsia"/>
              </w:rPr>
              <w:t>&gt;&gt;Cause</w:t>
            </w:r>
          </w:p>
        </w:tc>
        <w:tc>
          <w:tcPr>
            <w:tcW w:w="1080" w:type="dxa"/>
          </w:tcPr>
          <w:p w14:paraId="0D0D467F"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51562CFC" w14:textId="77777777" w:rsidR="00894CF6" w:rsidRDefault="00894CF6" w:rsidP="00306F23">
            <w:pPr>
              <w:pStyle w:val="TAL"/>
              <w:keepNext w:val="0"/>
              <w:keepLines w:val="0"/>
              <w:widowControl w:val="0"/>
              <w:rPr>
                <w:i/>
              </w:rPr>
            </w:pPr>
          </w:p>
        </w:tc>
        <w:tc>
          <w:tcPr>
            <w:tcW w:w="1512" w:type="dxa"/>
          </w:tcPr>
          <w:p w14:paraId="720897E2"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4EB7BF3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A2FCCF0"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6D60E39" w14:textId="77777777" w:rsidR="00894CF6" w:rsidRPr="00694BA5" w:rsidRDefault="00894CF6" w:rsidP="00306F23">
            <w:pPr>
              <w:pStyle w:val="TAC"/>
              <w:keepNext w:val="0"/>
              <w:keepLines w:val="0"/>
              <w:widowControl w:val="0"/>
              <w:rPr>
                <w:rFonts w:eastAsia="Batang"/>
              </w:rPr>
            </w:pPr>
          </w:p>
        </w:tc>
      </w:tr>
      <w:tr w:rsidR="00894CF6" w14:paraId="0DD32D32" w14:textId="77777777" w:rsidTr="00306F23">
        <w:tc>
          <w:tcPr>
            <w:tcW w:w="2160" w:type="dxa"/>
          </w:tcPr>
          <w:p w14:paraId="02E1CFAE" w14:textId="77777777" w:rsidR="00894CF6" w:rsidRPr="00694BA5" w:rsidRDefault="00894CF6" w:rsidP="00306F23">
            <w:pPr>
              <w:pStyle w:val="TAL"/>
              <w:keepNext w:val="0"/>
              <w:keepLines w:val="0"/>
              <w:widowControl w:val="0"/>
              <w:rPr>
                <w:rFonts w:eastAsia="Batang"/>
              </w:rPr>
            </w:pPr>
            <w:r>
              <w:rPr>
                <w:rFonts w:cs="Arial"/>
                <w:b/>
              </w:rPr>
              <w:t>PC5 RLC Channel Modified List</w:t>
            </w:r>
          </w:p>
        </w:tc>
        <w:tc>
          <w:tcPr>
            <w:tcW w:w="1080" w:type="dxa"/>
          </w:tcPr>
          <w:p w14:paraId="2BE8F258" w14:textId="77777777" w:rsidR="00894CF6" w:rsidRPr="00694BA5" w:rsidRDefault="00894CF6" w:rsidP="00306F23">
            <w:pPr>
              <w:pStyle w:val="TAL"/>
              <w:keepNext w:val="0"/>
              <w:keepLines w:val="0"/>
              <w:widowControl w:val="0"/>
              <w:rPr>
                <w:rFonts w:eastAsia="Batang"/>
              </w:rPr>
            </w:pPr>
          </w:p>
        </w:tc>
        <w:tc>
          <w:tcPr>
            <w:tcW w:w="1080" w:type="dxa"/>
          </w:tcPr>
          <w:p w14:paraId="22A5F34A" w14:textId="77777777" w:rsidR="00894CF6" w:rsidRDefault="00894CF6" w:rsidP="00306F23">
            <w:pPr>
              <w:pStyle w:val="TAL"/>
              <w:keepNext w:val="0"/>
              <w:keepLines w:val="0"/>
              <w:widowControl w:val="0"/>
              <w:rPr>
                <w:i/>
              </w:rPr>
            </w:pPr>
            <w:r>
              <w:rPr>
                <w:rFonts w:cs="Arial"/>
                <w:i/>
                <w:szCs w:val="18"/>
              </w:rPr>
              <w:t>0..1</w:t>
            </w:r>
          </w:p>
        </w:tc>
        <w:tc>
          <w:tcPr>
            <w:tcW w:w="1512" w:type="dxa"/>
          </w:tcPr>
          <w:p w14:paraId="537315C7" w14:textId="77777777" w:rsidR="00894CF6" w:rsidRPr="00C8640C" w:rsidRDefault="00894CF6" w:rsidP="00306F23">
            <w:pPr>
              <w:pStyle w:val="TAL"/>
              <w:keepNext w:val="0"/>
              <w:keepLines w:val="0"/>
              <w:widowControl w:val="0"/>
              <w:rPr>
                <w:rFonts w:eastAsia="Batang"/>
              </w:rPr>
            </w:pPr>
          </w:p>
        </w:tc>
        <w:tc>
          <w:tcPr>
            <w:tcW w:w="1728" w:type="dxa"/>
          </w:tcPr>
          <w:p w14:paraId="0117607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8DC81A7"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3E66EE5D"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3B5638C4" w14:textId="77777777" w:rsidTr="00306F23">
        <w:tc>
          <w:tcPr>
            <w:tcW w:w="2160" w:type="dxa"/>
          </w:tcPr>
          <w:p w14:paraId="79798E9C"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4760E065" w14:textId="77777777" w:rsidR="00894CF6" w:rsidRPr="00694BA5" w:rsidRDefault="00894CF6" w:rsidP="00306F23">
            <w:pPr>
              <w:pStyle w:val="TAL"/>
              <w:keepNext w:val="0"/>
              <w:keepLines w:val="0"/>
              <w:widowControl w:val="0"/>
              <w:rPr>
                <w:rFonts w:eastAsia="Batang"/>
              </w:rPr>
            </w:pPr>
          </w:p>
        </w:tc>
        <w:tc>
          <w:tcPr>
            <w:tcW w:w="1080" w:type="dxa"/>
          </w:tcPr>
          <w:p w14:paraId="6A8D67EB"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4DD88B6C" w14:textId="77777777" w:rsidR="00894CF6" w:rsidRPr="00C8640C" w:rsidRDefault="00894CF6" w:rsidP="00306F23">
            <w:pPr>
              <w:pStyle w:val="TAL"/>
              <w:keepNext w:val="0"/>
              <w:keepLines w:val="0"/>
              <w:widowControl w:val="0"/>
              <w:rPr>
                <w:rFonts w:eastAsia="Batang"/>
              </w:rPr>
            </w:pPr>
          </w:p>
        </w:tc>
        <w:tc>
          <w:tcPr>
            <w:tcW w:w="1728" w:type="dxa"/>
          </w:tcPr>
          <w:p w14:paraId="07697B0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4A1E913"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027771D2" w14:textId="77777777" w:rsidR="00894CF6" w:rsidRPr="00694BA5" w:rsidRDefault="00894CF6" w:rsidP="00306F23">
            <w:pPr>
              <w:pStyle w:val="TAC"/>
              <w:keepNext w:val="0"/>
              <w:keepLines w:val="0"/>
              <w:widowControl w:val="0"/>
              <w:rPr>
                <w:rFonts w:eastAsia="Batang"/>
              </w:rPr>
            </w:pPr>
          </w:p>
        </w:tc>
      </w:tr>
      <w:tr w:rsidR="00894CF6" w14:paraId="1130471D" w14:textId="77777777" w:rsidTr="00306F23">
        <w:tc>
          <w:tcPr>
            <w:tcW w:w="2160" w:type="dxa"/>
          </w:tcPr>
          <w:p w14:paraId="75CC88E0" w14:textId="77777777" w:rsidR="00894CF6" w:rsidRPr="00694BA5" w:rsidRDefault="00894CF6" w:rsidP="00306F23">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42ABE9C5"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5833EFB9" w14:textId="77777777" w:rsidR="00894CF6" w:rsidRDefault="00894CF6" w:rsidP="00306F23">
            <w:pPr>
              <w:pStyle w:val="TAL"/>
              <w:keepNext w:val="0"/>
              <w:keepLines w:val="0"/>
              <w:widowControl w:val="0"/>
              <w:rPr>
                <w:i/>
              </w:rPr>
            </w:pPr>
          </w:p>
        </w:tc>
        <w:tc>
          <w:tcPr>
            <w:tcW w:w="1512" w:type="dxa"/>
          </w:tcPr>
          <w:p w14:paraId="5B807F25"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6B9AA0B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61419AB"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6C298DC2" w14:textId="77777777" w:rsidR="00894CF6" w:rsidRPr="00694BA5" w:rsidRDefault="00894CF6" w:rsidP="00306F23">
            <w:pPr>
              <w:pStyle w:val="TAC"/>
              <w:keepNext w:val="0"/>
              <w:keepLines w:val="0"/>
              <w:widowControl w:val="0"/>
              <w:rPr>
                <w:rFonts w:eastAsia="Batang"/>
              </w:rPr>
            </w:pPr>
          </w:p>
        </w:tc>
      </w:tr>
      <w:tr w:rsidR="00894CF6" w14:paraId="6530C177" w14:textId="77777777" w:rsidTr="00306F23">
        <w:tc>
          <w:tcPr>
            <w:tcW w:w="2160" w:type="dxa"/>
          </w:tcPr>
          <w:p w14:paraId="0424CBED" w14:textId="77777777" w:rsidR="00894CF6" w:rsidRPr="00694BA5" w:rsidRDefault="00894CF6" w:rsidP="00306F23">
            <w:pPr>
              <w:pStyle w:val="TAL"/>
              <w:keepNext w:val="0"/>
              <w:keepLines w:val="0"/>
              <w:widowControl w:val="0"/>
              <w:ind w:leftChars="100" w:left="200"/>
              <w:rPr>
                <w:rFonts w:eastAsia="Batang"/>
              </w:rPr>
            </w:pPr>
            <w:r>
              <w:rPr>
                <w:rFonts w:cs="Arial"/>
              </w:rPr>
              <w:t>&gt;&gt;Remote UE Local ID</w:t>
            </w:r>
          </w:p>
        </w:tc>
        <w:tc>
          <w:tcPr>
            <w:tcW w:w="1080" w:type="dxa"/>
          </w:tcPr>
          <w:p w14:paraId="12AFF2E8"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03065D6A" w14:textId="77777777" w:rsidR="00894CF6" w:rsidRDefault="00894CF6" w:rsidP="00306F23">
            <w:pPr>
              <w:pStyle w:val="TAL"/>
              <w:keepNext w:val="0"/>
              <w:keepLines w:val="0"/>
              <w:widowControl w:val="0"/>
              <w:rPr>
                <w:i/>
              </w:rPr>
            </w:pPr>
          </w:p>
        </w:tc>
        <w:tc>
          <w:tcPr>
            <w:tcW w:w="1512" w:type="dxa"/>
          </w:tcPr>
          <w:p w14:paraId="263A68A7"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29CD8A8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D489FA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7620D8F9" w14:textId="77777777" w:rsidR="00894CF6" w:rsidRPr="00694BA5" w:rsidRDefault="00894CF6" w:rsidP="00306F23">
            <w:pPr>
              <w:pStyle w:val="TAC"/>
              <w:keepNext w:val="0"/>
              <w:keepLines w:val="0"/>
              <w:widowControl w:val="0"/>
              <w:rPr>
                <w:rFonts w:eastAsia="Batang"/>
              </w:rPr>
            </w:pPr>
          </w:p>
        </w:tc>
      </w:tr>
      <w:tr w:rsidR="00894CF6" w14:paraId="26EF369D" w14:textId="77777777" w:rsidTr="00306F23">
        <w:tc>
          <w:tcPr>
            <w:tcW w:w="2160" w:type="dxa"/>
          </w:tcPr>
          <w:p w14:paraId="1A7AD98F" w14:textId="77777777" w:rsidR="00894CF6" w:rsidRPr="00694BA5" w:rsidRDefault="00894CF6" w:rsidP="00306F23">
            <w:pPr>
              <w:pStyle w:val="TAL"/>
              <w:keepNext w:val="0"/>
              <w:keepLines w:val="0"/>
              <w:widowControl w:val="0"/>
              <w:rPr>
                <w:rFonts w:eastAsia="Batang"/>
              </w:rPr>
            </w:pPr>
            <w:r>
              <w:rPr>
                <w:rFonts w:cs="Arial"/>
                <w:b/>
              </w:rPr>
              <w:t>PC5 RLC Channel Failed to be Modified List</w:t>
            </w:r>
          </w:p>
        </w:tc>
        <w:tc>
          <w:tcPr>
            <w:tcW w:w="1080" w:type="dxa"/>
          </w:tcPr>
          <w:p w14:paraId="75F908EE" w14:textId="77777777" w:rsidR="00894CF6" w:rsidRPr="00694BA5" w:rsidRDefault="00894CF6" w:rsidP="00306F23">
            <w:pPr>
              <w:pStyle w:val="TAL"/>
              <w:keepNext w:val="0"/>
              <w:keepLines w:val="0"/>
              <w:widowControl w:val="0"/>
              <w:rPr>
                <w:rFonts w:eastAsia="Batang"/>
              </w:rPr>
            </w:pPr>
          </w:p>
        </w:tc>
        <w:tc>
          <w:tcPr>
            <w:tcW w:w="1080" w:type="dxa"/>
          </w:tcPr>
          <w:p w14:paraId="6DD88553" w14:textId="77777777" w:rsidR="00894CF6" w:rsidRDefault="00894CF6" w:rsidP="00306F23">
            <w:pPr>
              <w:pStyle w:val="TAL"/>
              <w:keepNext w:val="0"/>
              <w:keepLines w:val="0"/>
              <w:widowControl w:val="0"/>
              <w:rPr>
                <w:i/>
              </w:rPr>
            </w:pPr>
            <w:r>
              <w:rPr>
                <w:rFonts w:cs="Arial"/>
                <w:i/>
                <w:szCs w:val="18"/>
              </w:rPr>
              <w:t>0..1</w:t>
            </w:r>
          </w:p>
        </w:tc>
        <w:tc>
          <w:tcPr>
            <w:tcW w:w="1512" w:type="dxa"/>
          </w:tcPr>
          <w:p w14:paraId="267FAC87" w14:textId="77777777" w:rsidR="00894CF6" w:rsidRPr="00C8640C" w:rsidRDefault="00894CF6" w:rsidP="00306F23">
            <w:pPr>
              <w:pStyle w:val="TAL"/>
              <w:keepNext w:val="0"/>
              <w:keepLines w:val="0"/>
              <w:widowControl w:val="0"/>
              <w:rPr>
                <w:rFonts w:eastAsia="Batang"/>
              </w:rPr>
            </w:pPr>
          </w:p>
        </w:tc>
        <w:tc>
          <w:tcPr>
            <w:tcW w:w="1728" w:type="dxa"/>
          </w:tcPr>
          <w:p w14:paraId="0B0A75C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B546E97" w14:textId="77777777" w:rsidR="00894CF6" w:rsidRPr="00694BA5" w:rsidRDefault="00894CF6" w:rsidP="00306F23">
            <w:pPr>
              <w:pStyle w:val="TAC"/>
              <w:keepNext w:val="0"/>
              <w:keepLines w:val="0"/>
              <w:widowControl w:val="0"/>
              <w:rPr>
                <w:rFonts w:eastAsia="Batang"/>
              </w:rPr>
            </w:pPr>
            <w:r>
              <w:rPr>
                <w:rFonts w:cs="Arial"/>
                <w:lang w:eastAsia="zh-CN"/>
              </w:rPr>
              <w:t>YES</w:t>
            </w:r>
          </w:p>
        </w:tc>
        <w:tc>
          <w:tcPr>
            <w:tcW w:w="1080" w:type="dxa"/>
          </w:tcPr>
          <w:p w14:paraId="61236BE6" w14:textId="77777777" w:rsidR="00894CF6" w:rsidRPr="00694BA5" w:rsidRDefault="00894CF6" w:rsidP="00306F23">
            <w:pPr>
              <w:pStyle w:val="TAC"/>
              <w:keepNext w:val="0"/>
              <w:keepLines w:val="0"/>
              <w:widowControl w:val="0"/>
              <w:rPr>
                <w:rFonts w:eastAsia="Batang"/>
              </w:rPr>
            </w:pPr>
            <w:r>
              <w:rPr>
                <w:rFonts w:cs="Arial"/>
                <w:lang w:eastAsia="zh-CN"/>
              </w:rPr>
              <w:t>ignore</w:t>
            </w:r>
          </w:p>
        </w:tc>
      </w:tr>
      <w:tr w:rsidR="00894CF6" w14:paraId="2F88ED2A" w14:textId="77777777" w:rsidTr="00306F23">
        <w:tc>
          <w:tcPr>
            <w:tcW w:w="2160" w:type="dxa"/>
          </w:tcPr>
          <w:p w14:paraId="420EF9A1" w14:textId="77777777" w:rsidR="00894CF6" w:rsidRPr="0030753D" w:rsidRDefault="00894CF6" w:rsidP="00306F23">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538B7219" w14:textId="77777777" w:rsidR="00894CF6" w:rsidRPr="00694BA5" w:rsidRDefault="00894CF6" w:rsidP="00306F23">
            <w:pPr>
              <w:pStyle w:val="TAL"/>
              <w:keepNext w:val="0"/>
              <w:keepLines w:val="0"/>
              <w:widowControl w:val="0"/>
              <w:rPr>
                <w:rFonts w:eastAsia="Batang"/>
              </w:rPr>
            </w:pPr>
          </w:p>
        </w:tc>
        <w:tc>
          <w:tcPr>
            <w:tcW w:w="1080" w:type="dxa"/>
          </w:tcPr>
          <w:p w14:paraId="27A51667" w14:textId="77777777" w:rsidR="00894CF6" w:rsidRDefault="00894CF6" w:rsidP="00306F23">
            <w:pPr>
              <w:pStyle w:val="TAL"/>
              <w:keepNext w:val="0"/>
              <w:keepLines w:val="0"/>
              <w:widowControl w:val="0"/>
              <w:rPr>
                <w:i/>
              </w:rPr>
            </w:pPr>
            <w:r>
              <w:rPr>
                <w:rFonts w:cs="Arial"/>
                <w:i/>
                <w:szCs w:val="18"/>
              </w:rPr>
              <w:t>1 .. &lt;maxnoofPC5RLCChannels&gt;</w:t>
            </w:r>
          </w:p>
        </w:tc>
        <w:tc>
          <w:tcPr>
            <w:tcW w:w="1512" w:type="dxa"/>
          </w:tcPr>
          <w:p w14:paraId="035947C9" w14:textId="77777777" w:rsidR="00894CF6" w:rsidRPr="00C8640C" w:rsidRDefault="00894CF6" w:rsidP="00306F23">
            <w:pPr>
              <w:pStyle w:val="TAL"/>
              <w:keepNext w:val="0"/>
              <w:keepLines w:val="0"/>
              <w:widowControl w:val="0"/>
              <w:rPr>
                <w:rFonts w:eastAsia="Batang"/>
              </w:rPr>
            </w:pPr>
          </w:p>
        </w:tc>
        <w:tc>
          <w:tcPr>
            <w:tcW w:w="1728" w:type="dxa"/>
          </w:tcPr>
          <w:p w14:paraId="13239FBF"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8B41EED"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11136150" w14:textId="77777777" w:rsidR="00894CF6" w:rsidRPr="00694BA5" w:rsidRDefault="00894CF6" w:rsidP="00306F23">
            <w:pPr>
              <w:pStyle w:val="TAC"/>
              <w:keepNext w:val="0"/>
              <w:keepLines w:val="0"/>
              <w:widowControl w:val="0"/>
              <w:rPr>
                <w:rFonts w:eastAsia="Batang"/>
              </w:rPr>
            </w:pPr>
          </w:p>
        </w:tc>
      </w:tr>
      <w:tr w:rsidR="00894CF6" w14:paraId="3356C722" w14:textId="77777777" w:rsidTr="00306F23">
        <w:tc>
          <w:tcPr>
            <w:tcW w:w="2160" w:type="dxa"/>
          </w:tcPr>
          <w:p w14:paraId="32FF3974" w14:textId="77777777" w:rsidR="00894CF6" w:rsidRPr="00694BA5" w:rsidRDefault="00894CF6" w:rsidP="00306F23">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044BDEC7" w14:textId="77777777" w:rsidR="00894CF6" w:rsidRPr="00694BA5" w:rsidRDefault="00894CF6" w:rsidP="00306F23">
            <w:pPr>
              <w:pStyle w:val="TAL"/>
              <w:keepNext w:val="0"/>
              <w:keepLines w:val="0"/>
              <w:widowControl w:val="0"/>
              <w:rPr>
                <w:rFonts w:eastAsia="Batang"/>
              </w:rPr>
            </w:pPr>
            <w:r>
              <w:rPr>
                <w:rFonts w:cs="Arial" w:hint="eastAsia"/>
                <w:lang w:val="en-US" w:eastAsia="zh-CN"/>
              </w:rPr>
              <w:t>M</w:t>
            </w:r>
          </w:p>
        </w:tc>
        <w:tc>
          <w:tcPr>
            <w:tcW w:w="1080" w:type="dxa"/>
          </w:tcPr>
          <w:p w14:paraId="6DAE1E47" w14:textId="77777777" w:rsidR="00894CF6" w:rsidRDefault="00894CF6" w:rsidP="00306F23">
            <w:pPr>
              <w:pStyle w:val="TAL"/>
              <w:keepNext w:val="0"/>
              <w:keepLines w:val="0"/>
              <w:widowControl w:val="0"/>
              <w:rPr>
                <w:i/>
              </w:rPr>
            </w:pPr>
          </w:p>
        </w:tc>
        <w:tc>
          <w:tcPr>
            <w:tcW w:w="1512" w:type="dxa"/>
          </w:tcPr>
          <w:p w14:paraId="4BCC8D84" w14:textId="77777777" w:rsidR="00894CF6" w:rsidRPr="00C8640C" w:rsidRDefault="00894CF6" w:rsidP="00306F23">
            <w:pPr>
              <w:pStyle w:val="TAL"/>
              <w:keepNext w:val="0"/>
              <w:keepLines w:val="0"/>
              <w:widowControl w:val="0"/>
              <w:rPr>
                <w:rFonts w:eastAsia="Batang"/>
              </w:rPr>
            </w:pPr>
            <w:r w:rsidRPr="00D25507">
              <w:rPr>
                <w:rFonts w:cs="Arial"/>
                <w:lang w:eastAsia="zh-CN"/>
              </w:rPr>
              <w:t>9.3.1.265</w:t>
            </w:r>
          </w:p>
        </w:tc>
        <w:tc>
          <w:tcPr>
            <w:tcW w:w="1728" w:type="dxa"/>
          </w:tcPr>
          <w:p w14:paraId="015DE76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A8259B2"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45B7B2E5" w14:textId="77777777" w:rsidR="00894CF6" w:rsidRPr="00694BA5" w:rsidRDefault="00894CF6" w:rsidP="00306F23">
            <w:pPr>
              <w:pStyle w:val="TAC"/>
              <w:keepNext w:val="0"/>
              <w:keepLines w:val="0"/>
              <w:widowControl w:val="0"/>
              <w:rPr>
                <w:rFonts w:eastAsia="Batang"/>
              </w:rPr>
            </w:pPr>
          </w:p>
        </w:tc>
      </w:tr>
      <w:tr w:rsidR="00894CF6" w14:paraId="76553B92" w14:textId="77777777" w:rsidTr="00306F23">
        <w:tc>
          <w:tcPr>
            <w:tcW w:w="2160" w:type="dxa"/>
          </w:tcPr>
          <w:p w14:paraId="23222D88" w14:textId="77777777" w:rsidR="00894CF6" w:rsidRPr="00694BA5" w:rsidRDefault="00894CF6" w:rsidP="00306F23">
            <w:pPr>
              <w:pStyle w:val="TAL"/>
              <w:keepNext w:val="0"/>
              <w:keepLines w:val="0"/>
              <w:widowControl w:val="0"/>
              <w:ind w:leftChars="150" w:left="300"/>
              <w:rPr>
                <w:rFonts w:eastAsia="Batang"/>
              </w:rPr>
            </w:pPr>
            <w:r>
              <w:rPr>
                <w:rFonts w:cs="Arial"/>
              </w:rPr>
              <w:t>&gt;&gt;Remote UE Local ID</w:t>
            </w:r>
          </w:p>
        </w:tc>
        <w:tc>
          <w:tcPr>
            <w:tcW w:w="1080" w:type="dxa"/>
          </w:tcPr>
          <w:p w14:paraId="71398D80" w14:textId="77777777" w:rsidR="00894CF6" w:rsidRPr="00694BA5" w:rsidRDefault="00894CF6" w:rsidP="00306F23">
            <w:pPr>
              <w:pStyle w:val="TAL"/>
              <w:keepNext w:val="0"/>
              <w:keepLines w:val="0"/>
              <w:widowControl w:val="0"/>
              <w:rPr>
                <w:rFonts w:eastAsia="Batang"/>
              </w:rPr>
            </w:pPr>
            <w:r>
              <w:rPr>
                <w:rFonts w:cs="Arial"/>
                <w:lang w:val="en-US" w:eastAsia="zh-CN"/>
              </w:rPr>
              <w:t>O</w:t>
            </w:r>
          </w:p>
        </w:tc>
        <w:tc>
          <w:tcPr>
            <w:tcW w:w="1080" w:type="dxa"/>
          </w:tcPr>
          <w:p w14:paraId="47F65233" w14:textId="77777777" w:rsidR="00894CF6" w:rsidRDefault="00894CF6" w:rsidP="00306F23">
            <w:pPr>
              <w:pStyle w:val="TAL"/>
              <w:keepNext w:val="0"/>
              <w:keepLines w:val="0"/>
              <w:widowControl w:val="0"/>
              <w:rPr>
                <w:i/>
              </w:rPr>
            </w:pPr>
          </w:p>
        </w:tc>
        <w:tc>
          <w:tcPr>
            <w:tcW w:w="1512" w:type="dxa"/>
          </w:tcPr>
          <w:p w14:paraId="4FBC3B2E" w14:textId="77777777" w:rsidR="00894CF6" w:rsidRPr="00C8640C" w:rsidRDefault="00894CF6" w:rsidP="00306F23">
            <w:pPr>
              <w:pStyle w:val="TAL"/>
              <w:keepNext w:val="0"/>
              <w:keepLines w:val="0"/>
              <w:widowControl w:val="0"/>
              <w:rPr>
                <w:rFonts w:eastAsia="Batang"/>
              </w:rPr>
            </w:pPr>
            <w:r w:rsidRPr="00D25507">
              <w:rPr>
                <w:rFonts w:cs="Arial"/>
                <w:lang w:eastAsia="zh-CN"/>
              </w:rPr>
              <w:t>9.3.1.267</w:t>
            </w:r>
          </w:p>
        </w:tc>
        <w:tc>
          <w:tcPr>
            <w:tcW w:w="1728" w:type="dxa"/>
          </w:tcPr>
          <w:p w14:paraId="03372696"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5CFF7EB"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4666F1C0" w14:textId="77777777" w:rsidR="00894CF6" w:rsidRPr="00694BA5" w:rsidRDefault="00894CF6" w:rsidP="00306F23">
            <w:pPr>
              <w:pStyle w:val="TAC"/>
              <w:keepNext w:val="0"/>
              <w:keepLines w:val="0"/>
              <w:widowControl w:val="0"/>
              <w:rPr>
                <w:rFonts w:eastAsia="Batang"/>
              </w:rPr>
            </w:pPr>
          </w:p>
        </w:tc>
      </w:tr>
      <w:tr w:rsidR="00894CF6" w14:paraId="0CB8EE01" w14:textId="77777777" w:rsidTr="00306F23">
        <w:tc>
          <w:tcPr>
            <w:tcW w:w="2160" w:type="dxa"/>
          </w:tcPr>
          <w:p w14:paraId="3EDB54AA" w14:textId="77777777" w:rsidR="00894CF6" w:rsidRPr="00694BA5" w:rsidRDefault="00894CF6" w:rsidP="00306F23">
            <w:pPr>
              <w:pStyle w:val="TAL"/>
              <w:keepNext w:val="0"/>
              <w:keepLines w:val="0"/>
              <w:widowControl w:val="0"/>
              <w:ind w:leftChars="150" w:left="300"/>
              <w:rPr>
                <w:rFonts w:eastAsia="Batang"/>
              </w:rPr>
            </w:pPr>
            <w:r>
              <w:rPr>
                <w:rFonts w:cs="Arial" w:hint="eastAsia"/>
              </w:rPr>
              <w:t>&gt;&gt;Cause</w:t>
            </w:r>
          </w:p>
        </w:tc>
        <w:tc>
          <w:tcPr>
            <w:tcW w:w="1080" w:type="dxa"/>
          </w:tcPr>
          <w:p w14:paraId="7F4BC4B6" w14:textId="77777777" w:rsidR="00894CF6" w:rsidRPr="00694BA5" w:rsidRDefault="00894CF6" w:rsidP="00306F23">
            <w:pPr>
              <w:pStyle w:val="TAL"/>
              <w:keepNext w:val="0"/>
              <w:keepLines w:val="0"/>
              <w:widowControl w:val="0"/>
              <w:rPr>
                <w:rFonts w:eastAsia="Batang"/>
              </w:rPr>
            </w:pPr>
            <w:r>
              <w:rPr>
                <w:rFonts w:cs="Arial" w:hint="eastAsia"/>
                <w:lang w:val="en-US" w:eastAsia="zh-CN"/>
              </w:rPr>
              <w:t>O</w:t>
            </w:r>
          </w:p>
        </w:tc>
        <w:tc>
          <w:tcPr>
            <w:tcW w:w="1080" w:type="dxa"/>
          </w:tcPr>
          <w:p w14:paraId="18C67AD9" w14:textId="77777777" w:rsidR="00894CF6" w:rsidRDefault="00894CF6" w:rsidP="00306F23">
            <w:pPr>
              <w:pStyle w:val="TAL"/>
              <w:keepNext w:val="0"/>
              <w:keepLines w:val="0"/>
              <w:widowControl w:val="0"/>
              <w:rPr>
                <w:i/>
              </w:rPr>
            </w:pPr>
          </w:p>
        </w:tc>
        <w:tc>
          <w:tcPr>
            <w:tcW w:w="1512" w:type="dxa"/>
          </w:tcPr>
          <w:p w14:paraId="11638CB5" w14:textId="77777777" w:rsidR="00894CF6" w:rsidRPr="00C8640C" w:rsidRDefault="00894CF6" w:rsidP="00306F23">
            <w:pPr>
              <w:pStyle w:val="TAL"/>
              <w:keepNext w:val="0"/>
              <w:keepLines w:val="0"/>
              <w:widowControl w:val="0"/>
              <w:rPr>
                <w:rFonts w:eastAsia="Batang"/>
              </w:rPr>
            </w:pPr>
            <w:r>
              <w:rPr>
                <w:rFonts w:cs="Arial" w:hint="eastAsia"/>
                <w:lang w:eastAsia="zh-CN"/>
              </w:rPr>
              <w:t>9.3.1.2</w:t>
            </w:r>
          </w:p>
        </w:tc>
        <w:tc>
          <w:tcPr>
            <w:tcW w:w="1728" w:type="dxa"/>
          </w:tcPr>
          <w:p w14:paraId="3319C63C"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ED6B466" w14:textId="77777777" w:rsidR="00894CF6" w:rsidRPr="00694BA5" w:rsidRDefault="00894CF6" w:rsidP="00306F23">
            <w:pPr>
              <w:pStyle w:val="TAC"/>
              <w:keepNext w:val="0"/>
              <w:keepLines w:val="0"/>
              <w:widowControl w:val="0"/>
              <w:rPr>
                <w:rFonts w:eastAsia="Batang"/>
              </w:rPr>
            </w:pPr>
            <w:r>
              <w:rPr>
                <w:rFonts w:cs="Arial"/>
                <w:lang w:eastAsia="zh-CN"/>
              </w:rPr>
              <w:t>-</w:t>
            </w:r>
          </w:p>
        </w:tc>
        <w:tc>
          <w:tcPr>
            <w:tcW w:w="1080" w:type="dxa"/>
          </w:tcPr>
          <w:p w14:paraId="0DD3ADA3" w14:textId="77777777" w:rsidR="00894CF6" w:rsidRPr="00694BA5" w:rsidRDefault="00894CF6" w:rsidP="00306F23">
            <w:pPr>
              <w:pStyle w:val="TAC"/>
              <w:keepNext w:val="0"/>
              <w:keepLines w:val="0"/>
              <w:widowControl w:val="0"/>
              <w:rPr>
                <w:rFonts w:eastAsia="Batang"/>
              </w:rPr>
            </w:pPr>
          </w:p>
        </w:tc>
      </w:tr>
      <w:tr w:rsidR="00894CF6" w14:paraId="65FA1C47" w14:textId="77777777" w:rsidTr="00306F23">
        <w:tc>
          <w:tcPr>
            <w:tcW w:w="2160" w:type="dxa"/>
          </w:tcPr>
          <w:p w14:paraId="2D8F6126" w14:textId="77777777" w:rsidR="00894CF6" w:rsidRDefault="00894CF6" w:rsidP="00306F23">
            <w:pPr>
              <w:pStyle w:val="TAL"/>
              <w:keepNext w:val="0"/>
              <w:keepLines w:val="0"/>
              <w:widowControl w:val="0"/>
              <w:rPr>
                <w:rFonts w:cs="Arial"/>
              </w:rPr>
            </w:pPr>
            <w:r>
              <w:rPr>
                <w:rFonts w:cs="Arial"/>
              </w:rPr>
              <w:t>SDT Bearer Configuration Info</w:t>
            </w:r>
          </w:p>
        </w:tc>
        <w:tc>
          <w:tcPr>
            <w:tcW w:w="1080" w:type="dxa"/>
          </w:tcPr>
          <w:p w14:paraId="708EBEE7" w14:textId="77777777" w:rsidR="00894CF6" w:rsidRDefault="00894CF6" w:rsidP="00306F23">
            <w:pPr>
              <w:pStyle w:val="TAL"/>
              <w:keepNext w:val="0"/>
              <w:keepLines w:val="0"/>
              <w:widowControl w:val="0"/>
              <w:rPr>
                <w:rFonts w:cs="Arial"/>
                <w:lang w:val="en-US" w:eastAsia="zh-CN"/>
              </w:rPr>
            </w:pPr>
            <w:r>
              <w:rPr>
                <w:rFonts w:cs="Arial" w:hint="eastAsia"/>
                <w:lang w:val="en-US" w:eastAsia="zh-CN"/>
              </w:rPr>
              <w:t>O</w:t>
            </w:r>
          </w:p>
        </w:tc>
        <w:tc>
          <w:tcPr>
            <w:tcW w:w="1080" w:type="dxa"/>
          </w:tcPr>
          <w:p w14:paraId="2F3E846D" w14:textId="77777777" w:rsidR="00894CF6" w:rsidRDefault="00894CF6" w:rsidP="00306F23">
            <w:pPr>
              <w:pStyle w:val="TAL"/>
              <w:keepNext w:val="0"/>
              <w:keepLines w:val="0"/>
              <w:widowControl w:val="0"/>
              <w:rPr>
                <w:i/>
              </w:rPr>
            </w:pPr>
          </w:p>
        </w:tc>
        <w:tc>
          <w:tcPr>
            <w:tcW w:w="1512" w:type="dxa"/>
          </w:tcPr>
          <w:p w14:paraId="0C6B21A4" w14:textId="77777777" w:rsidR="00894CF6" w:rsidRDefault="00894CF6" w:rsidP="00306F2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04F6547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913226F" w14:textId="77777777" w:rsidR="00894CF6" w:rsidRDefault="00894CF6" w:rsidP="00306F2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6E1CE7EB" w14:textId="77777777" w:rsidR="00894CF6" w:rsidRPr="00694BA5" w:rsidRDefault="00894CF6" w:rsidP="00306F23">
            <w:pPr>
              <w:pStyle w:val="TAC"/>
              <w:keepNext w:val="0"/>
              <w:keepLines w:val="0"/>
              <w:widowControl w:val="0"/>
              <w:rPr>
                <w:rFonts w:eastAsia="Batang"/>
              </w:rPr>
            </w:pPr>
            <w:r w:rsidRPr="00D92A64">
              <w:rPr>
                <w:lang w:eastAsia="zh-CN"/>
              </w:rPr>
              <w:t>ignore</w:t>
            </w:r>
          </w:p>
        </w:tc>
      </w:tr>
      <w:tr w:rsidR="00894CF6" w14:paraId="3C35D0C8" w14:textId="77777777" w:rsidTr="00306F23">
        <w:tc>
          <w:tcPr>
            <w:tcW w:w="2160" w:type="dxa"/>
          </w:tcPr>
          <w:p w14:paraId="471BBE03" w14:textId="77777777" w:rsidR="00894CF6" w:rsidRDefault="00894CF6" w:rsidP="00306F2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0E555A5A" w14:textId="77777777" w:rsidR="00894CF6" w:rsidRDefault="00894CF6" w:rsidP="00306F23">
            <w:pPr>
              <w:pStyle w:val="TAL"/>
              <w:keepNext w:val="0"/>
              <w:keepLines w:val="0"/>
              <w:widowControl w:val="0"/>
              <w:rPr>
                <w:rFonts w:cs="Arial"/>
                <w:lang w:val="en-US" w:eastAsia="zh-CN"/>
              </w:rPr>
            </w:pPr>
          </w:p>
        </w:tc>
        <w:tc>
          <w:tcPr>
            <w:tcW w:w="1080" w:type="dxa"/>
          </w:tcPr>
          <w:p w14:paraId="7B77D954" w14:textId="77777777" w:rsidR="00894CF6" w:rsidRDefault="00894CF6" w:rsidP="00306F23">
            <w:pPr>
              <w:pStyle w:val="TAL"/>
              <w:keepNext w:val="0"/>
              <w:keepLines w:val="0"/>
              <w:widowControl w:val="0"/>
              <w:rPr>
                <w:i/>
              </w:rPr>
            </w:pPr>
            <w:r w:rsidRPr="000C1733">
              <w:rPr>
                <w:i/>
              </w:rPr>
              <w:t>0..1</w:t>
            </w:r>
          </w:p>
        </w:tc>
        <w:tc>
          <w:tcPr>
            <w:tcW w:w="1512" w:type="dxa"/>
          </w:tcPr>
          <w:p w14:paraId="3FD952EB" w14:textId="77777777" w:rsidR="00894CF6" w:rsidRDefault="00894CF6" w:rsidP="00306F23">
            <w:pPr>
              <w:pStyle w:val="TAL"/>
              <w:keepNext w:val="0"/>
              <w:keepLines w:val="0"/>
              <w:widowControl w:val="0"/>
              <w:rPr>
                <w:rFonts w:cs="Arial"/>
                <w:lang w:eastAsia="zh-CN"/>
              </w:rPr>
            </w:pPr>
          </w:p>
        </w:tc>
        <w:tc>
          <w:tcPr>
            <w:tcW w:w="1728" w:type="dxa"/>
          </w:tcPr>
          <w:p w14:paraId="0F4ECE53"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D4E0E88" w14:textId="77777777" w:rsidR="00894CF6" w:rsidRDefault="00894CF6" w:rsidP="00306F23">
            <w:pPr>
              <w:pStyle w:val="TAC"/>
              <w:keepNext w:val="0"/>
              <w:keepLines w:val="0"/>
              <w:widowControl w:val="0"/>
              <w:rPr>
                <w:rFonts w:cs="Arial"/>
                <w:lang w:eastAsia="zh-CN"/>
              </w:rPr>
            </w:pPr>
            <w:r w:rsidRPr="00C64F92">
              <w:rPr>
                <w:rFonts w:cs="Arial"/>
                <w:lang w:eastAsia="zh-CN"/>
              </w:rPr>
              <w:t>YES</w:t>
            </w:r>
          </w:p>
        </w:tc>
        <w:tc>
          <w:tcPr>
            <w:tcW w:w="1080" w:type="dxa"/>
          </w:tcPr>
          <w:p w14:paraId="16906315" w14:textId="77777777" w:rsidR="00894CF6" w:rsidRPr="00D92A64" w:rsidRDefault="00894CF6" w:rsidP="00306F23">
            <w:pPr>
              <w:pStyle w:val="TAC"/>
              <w:keepNext w:val="0"/>
              <w:keepLines w:val="0"/>
              <w:widowControl w:val="0"/>
              <w:rPr>
                <w:lang w:eastAsia="zh-CN"/>
              </w:rPr>
            </w:pPr>
            <w:r w:rsidRPr="00EA5FA7">
              <w:rPr>
                <w:lang w:eastAsia="zh-CN"/>
              </w:rPr>
              <w:t>reject</w:t>
            </w:r>
          </w:p>
        </w:tc>
      </w:tr>
      <w:tr w:rsidR="00894CF6" w14:paraId="35BD85DA" w14:textId="77777777" w:rsidTr="00306F23">
        <w:tc>
          <w:tcPr>
            <w:tcW w:w="2160" w:type="dxa"/>
          </w:tcPr>
          <w:p w14:paraId="77974C50" w14:textId="77777777" w:rsidR="00894CF6" w:rsidRPr="0030753D" w:rsidRDefault="00894CF6" w:rsidP="00306F23">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02579A18" w14:textId="77777777" w:rsidR="00894CF6" w:rsidRDefault="00894CF6" w:rsidP="00306F23">
            <w:pPr>
              <w:pStyle w:val="TAL"/>
              <w:keepNext w:val="0"/>
              <w:keepLines w:val="0"/>
              <w:widowControl w:val="0"/>
              <w:rPr>
                <w:rFonts w:cs="Arial"/>
                <w:lang w:val="en-US" w:eastAsia="zh-CN"/>
              </w:rPr>
            </w:pPr>
          </w:p>
        </w:tc>
        <w:tc>
          <w:tcPr>
            <w:tcW w:w="1080" w:type="dxa"/>
          </w:tcPr>
          <w:p w14:paraId="75BF3619" w14:textId="77777777" w:rsidR="00894CF6" w:rsidRDefault="00894CF6" w:rsidP="00306F23">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438B63CE" w14:textId="77777777" w:rsidR="00894CF6" w:rsidRDefault="00894CF6" w:rsidP="00306F23">
            <w:pPr>
              <w:pStyle w:val="TAL"/>
              <w:keepNext w:val="0"/>
              <w:keepLines w:val="0"/>
              <w:widowControl w:val="0"/>
              <w:rPr>
                <w:rFonts w:cs="Arial"/>
                <w:lang w:eastAsia="zh-CN"/>
              </w:rPr>
            </w:pPr>
          </w:p>
        </w:tc>
        <w:tc>
          <w:tcPr>
            <w:tcW w:w="1728" w:type="dxa"/>
          </w:tcPr>
          <w:p w14:paraId="5580B704"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45FA04D8" w14:textId="77777777" w:rsidR="00894CF6" w:rsidRDefault="00894CF6" w:rsidP="00306F23">
            <w:pPr>
              <w:pStyle w:val="TAC"/>
              <w:keepNext w:val="0"/>
              <w:keepLines w:val="0"/>
              <w:widowControl w:val="0"/>
              <w:rPr>
                <w:rFonts w:cs="Arial"/>
                <w:lang w:eastAsia="zh-CN"/>
              </w:rPr>
            </w:pPr>
            <w:r>
              <w:rPr>
                <w:rFonts w:cs="Arial"/>
                <w:lang w:eastAsia="zh-CN"/>
              </w:rPr>
              <w:t>EACH</w:t>
            </w:r>
          </w:p>
        </w:tc>
        <w:tc>
          <w:tcPr>
            <w:tcW w:w="1080" w:type="dxa"/>
          </w:tcPr>
          <w:p w14:paraId="2398BDFE" w14:textId="77777777" w:rsidR="00894CF6" w:rsidRPr="00D92A64" w:rsidRDefault="00894CF6" w:rsidP="00306F23">
            <w:pPr>
              <w:pStyle w:val="TAC"/>
              <w:keepNext w:val="0"/>
              <w:keepLines w:val="0"/>
              <w:widowControl w:val="0"/>
              <w:rPr>
                <w:lang w:eastAsia="zh-CN"/>
              </w:rPr>
            </w:pPr>
            <w:r>
              <w:rPr>
                <w:lang w:eastAsia="zh-CN"/>
              </w:rPr>
              <w:t>reject</w:t>
            </w:r>
          </w:p>
        </w:tc>
      </w:tr>
      <w:tr w:rsidR="00894CF6" w14:paraId="7E3EDF72" w14:textId="77777777" w:rsidTr="00306F23">
        <w:tc>
          <w:tcPr>
            <w:tcW w:w="2160" w:type="dxa"/>
          </w:tcPr>
          <w:p w14:paraId="42C4C819" w14:textId="77777777" w:rsidR="00894CF6" w:rsidRDefault="00894CF6" w:rsidP="00306F23">
            <w:pPr>
              <w:pStyle w:val="TAL"/>
              <w:keepNext w:val="0"/>
              <w:keepLines w:val="0"/>
              <w:widowControl w:val="0"/>
              <w:ind w:leftChars="100" w:left="200"/>
              <w:rPr>
                <w:rFonts w:cs="Arial"/>
              </w:rPr>
            </w:pPr>
            <w:r w:rsidRPr="00C64F92">
              <w:rPr>
                <w:rFonts w:cs="Arial"/>
              </w:rPr>
              <w:t>&gt;&gt;MRB ID</w:t>
            </w:r>
          </w:p>
        </w:tc>
        <w:tc>
          <w:tcPr>
            <w:tcW w:w="1080" w:type="dxa"/>
          </w:tcPr>
          <w:p w14:paraId="123D4100" w14:textId="77777777" w:rsidR="00894CF6" w:rsidRDefault="00894CF6" w:rsidP="00306F23">
            <w:pPr>
              <w:pStyle w:val="TAL"/>
              <w:keepNext w:val="0"/>
              <w:keepLines w:val="0"/>
              <w:widowControl w:val="0"/>
              <w:rPr>
                <w:rFonts w:cs="Arial"/>
                <w:lang w:val="en-US" w:eastAsia="zh-CN"/>
              </w:rPr>
            </w:pPr>
            <w:r w:rsidRPr="00C64F92">
              <w:rPr>
                <w:rFonts w:cs="Arial"/>
                <w:lang w:val="en-US" w:eastAsia="zh-CN"/>
              </w:rPr>
              <w:t>M</w:t>
            </w:r>
          </w:p>
        </w:tc>
        <w:tc>
          <w:tcPr>
            <w:tcW w:w="1080" w:type="dxa"/>
          </w:tcPr>
          <w:p w14:paraId="52F34F47" w14:textId="77777777" w:rsidR="00894CF6" w:rsidRDefault="00894CF6" w:rsidP="00306F23">
            <w:pPr>
              <w:pStyle w:val="TAL"/>
              <w:keepNext w:val="0"/>
              <w:keepLines w:val="0"/>
              <w:widowControl w:val="0"/>
              <w:rPr>
                <w:i/>
              </w:rPr>
            </w:pPr>
          </w:p>
        </w:tc>
        <w:tc>
          <w:tcPr>
            <w:tcW w:w="1512" w:type="dxa"/>
          </w:tcPr>
          <w:p w14:paraId="5B352C0F" w14:textId="77777777" w:rsidR="00894CF6" w:rsidRDefault="00894CF6" w:rsidP="00306F23">
            <w:pPr>
              <w:pStyle w:val="TAL"/>
              <w:keepNext w:val="0"/>
              <w:keepLines w:val="0"/>
              <w:widowControl w:val="0"/>
              <w:rPr>
                <w:rFonts w:cs="Arial"/>
                <w:lang w:eastAsia="zh-CN"/>
              </w:rPr>
            </w:pPr>
            <w:r w:rsidRPr="00C64F92">
              <w:rPr>
                <w:rFonts w:cs="Arial"/>
                <w:lang w:eastAsia="zh-CN"/>
              </w:rPr>
              <w:t>9.3.1.224</w:t>
            </w:r>
          </w:p>
        </w:tc>
        <w:tc>
          <w:tcPr>
            <w:tcW w:w="1728" w:type="dxa"/>
          </w:tcPr>
          <w:p w14:paraId="21E8306A" w14:textId="77777777" w:rsidR="00894CF6" w:rsidRPr="0091698C" w:rsidRDefault="00894CF6" w:rsidP="00306F2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63961ABD" w14:textId="77777777" w:rsidR="00894CF6" w:rsidRDefault="00894CF6" w:rsidP="00306F23">
            <w:pPr>
              <w:pStyle w:val="TAC"/>
              <w:keepNext w:val="0"/>
              <w:keepLines w:val="0"/>
              <w:widowControl w:val="0"/>
              <w:rPr>
                <w:rFonts w:cs="Arial"/>
                <w:lang w:eastAsia="zh-CN"/>
              </w:rPr>
            </w:pPr>
            <w:r w:rsidRPr="00C64F92">
              <w:rPr>
                <w:rFonts w:cs="Arial"/>
                <w:lang w:eastAsia="zh-CN"/>
              </w:rPr>
              <w:t>-</w:t>
            </w:r>
          </w:p>
        </w:tc>
        <w:tc>
          <w:tcPr>
            <w:tcW w:w="1080" w:type="dxa"/>
          </w:tcPr>
          <w:p w14:paraId="108CA266" w14:textId="77777777" w:rsidR="00894CF6" w:rsidRPr="00D92A64" w:rsidRDefault="00894CF6" w:rsidP="00306F23">
            <w:pPr>
              <w:pStyle w:val="TAC"/>
              <w:keepNext w:val="0"/>
              <w:keepLines w:val="0"/>
              <w:widowControl w:val="0"/>
              <w:rPr>
                <w:lang w:eastAsia="zh-CN"/>
              </w:rPr>
            </w:pPr>
          </w:p>
        </w:tc>
      </w:tr>
      <w:tr w:rsidR="00894CF6" w14:paraId="341E020D" w14:textId="77777777" w:rsidTr="00306F23">
        <w:tc>
          <w:tcPr>
            <w:tcW w:w="2160" w:type="dxa"/>
          </w:tcPr>
          <w:p w14:paraId="4D0F01B0" w14:textId="77777777" w:rsidR="00894CF6" w:rsidRDefault="00894CF6" w:rsidP="00306F23">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53C09EB8" w14:textId="77777777" w:rsidR="00894CF6" w:rsidRDefault="00894CF6" w:rsidP="00306F23">
            <w:pPr>
              <w:pStyle w:val="TAL"/>
              <w:keepNext w:val="0"/>
              <w:keepLines w:val="0"/>
              <w:widowControl w:val="0"/>
              <w:rPr>
                <w:rFonts w:cs="Arial"/>
                <w:lang w:val="en-US" w:eastAsia="zh-CN"/>
              </w:rPr>
            </w:pPr>
            <w:r>
              <w:rPr>
                <w:rFonts w:cs="Arial"/>
                <w:lang w:val="en-US" w:eastAsia="zh-CN"/>
              </w:rPr>
              <w:t>M</w:t>
            </w:r>
          </w:p>
        </w:tc>
        <w:tc>
          <w:tcPr>
            <w:tcW w:w="1080" w:type="dxa"/>
          </w:tcPr>
          <w:p w14:paraId="1F95D442" w14:textId="77777777" w:rsidR="00894CF6" w:rsidRDefault="00894CF6" w:rsidP="00306F23">
            <w:pPr>
              <w:pStyle w:val="TAL"/>
              <w:keepNext w:val="0"/>
              <w:keepLines w:val="0"/>
              <w:widowControl w:val="0"/>
              <w:rPr>
                <w:i/>
              </w:rPr>
            </w:pPr>
          </w:p>
        </w:tc>
        <w:tc>
          <w:tcPr>
            <w:tcW w:w="1512" w:type="dxa"/>
          </w:tcPr>
          <w:p w14:paraId="51FCB288" w14:textId="77777777" w:rsidR="00894CF6" w:rsidRDefault="00894CF6" w:rsidP="00306F2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6659DAF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032A547" w14:textId="77777777" w:rsidR="00894CF6" w:rsidRDefault="00894CF6" w:rsidP="00306F23">
            <w:pPr>
              <w:pStyle w:val="TAC"/>
              <w:keepNext w:val="0"/>
              <w:keepLines w:val="0"/>
              <w:widowControl w:val="0"/>
              <w:rPr>
                <w:rFonts w:cs="Arial"/>
                <w:lang w:eastAsia="zh-CN"/>
              </w:rPr>
            </w:pPr>
            <w:r w:rsidRPr="00C64F92">
              <w:rPr>
                <w:rFonts w:cs="Arial"/>
                <w:lang w:eastAsia="zh-CN"/>
              </w:rPr>
              <w:t>-</w:t>
            </w:r>
          </w:p>
        </w:tc>
        <w:tc>
          <w:tcPr>
            <w:tcW w:w="1080" w:type="dxa"/>
          </w:tcPr>
          <w:p w14:paraId="51FB6351" w14:textId="77777777" w:rsidR="00894CF6" w:rsidRPr="00D92A64" w:rsidRDefault="00894CF6" w:rsidP="00306F23">
            <w:pPr>
              <w:pStyle w:val="TAC"/>
              <w:keepNext w:val="0"/>
              <w:keepLines w:val="0"/>
              <w:widowControl w:val="0"/>
              <w:rPr>
                <w:lang w:eastAsia="zh-CN"/>
              </w:rPr>
            </w:pPr>
          </w:p>
        </w:tc>
      </w:tr>
      <w:tr w:rsidR="00894CF6" w14:paraId="6DCA30E5" w14:textId="77777777" w:rsidTr="00306F23">
        <w:tc>
          <w:tcPr>
            <w:tcW w:w="2160" w:type="dxa"/>
          </w:tcPr>
          <w:p w14:paraId="7E418E93" w14:textId="77777777" w:rsidR="00894CF6" w:rsidRPr="00C64F92" w:rsidRDefault="00894CF6" w:rsidP="00306F2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407A626" w14:textId="77777777" w:rsidR="00894CF6" w:rsidRDefault="00894CF6" w:rsidP="00306F23">
            <w:pPr>
              <w:pStyle w:val="TAL"/>
              <w:keepNext w:val="0"/>
              <w:keepLines w:val="0"/>
              <w:widowControl w:val="0"/>
              <w:rPr>
                <w:rFonts w:cs="Arial"/>
                <w:lang w:val="en-US" w:eastAsia="zh-CN"/>
              </w:rPr>
            </w:pPr>
          </w:p>
        </w:tc>
        <w:tc>
          <w:tcPr>
            <w:tcW w:w="1080" w:type="dxa"/>
          </w:tcPr>
          <w:p w14:paraId="247DC650" w14:textId="77777777" w:rsidR="00894CF6" w:rsidRDefault="00894CF6" w:rsidP="00306F23">
            <w:pPr>
              <w:pStyle w:val="TAL"/>
              <w:keepNext w:val="0"/>
              <w:keepLines w:val="0"/>
              <w:widowControl w:val="0"/>
              <w:rPr>
                <w:i/>
              </w:rPr>
            </w:pPr>
            <w:r w:rsidRPr="00024D88">
              <w:rPr>
                <w:rFonts w:eastAsia="Batang"/>
                <w:bCs/>
                <w:i/>
              </w:rPr>
              <w:t>0..1</w:t>
            </w:r>
          </w:p>
        </w:tc>
        <w:tc>
          <w:tcPr>
            <w:tcW w:w="1512" w:type="dxa"/>
          </w:tcPr>
          <w:p w14:paraId="082DC1FC" w14:textId="77777777" w:rsidR="00894CF6" w:rsidRPr="00C64F92" w:rsidRDefault="00894CF6" w:rsidP="00306F23">
            <w:pPr>
              <w:pStyle w:val="TAL"/>
              <w:keepNext w:val="0"/>
              <w:keepLines w:val="0"/>
              <w:widowControl w:val="0"/>
              <w:rPr>
                <w:rFonts w:cs="Arial"/>
                <w:lang w:eastAsia="zh-CN"/>
              </w:rPr>
            </w:pPr>
          </w:p>
        </w:tc>
        <w:tc>
          <w:tcPr>
            <w:tcW w:w="1728" w:type="dxa"/>
          </w:tcPr>
          <w:p w14:paraId="5E7788A2"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2AC18F83" w14:textId="77777777" w:rsidR="00894CF6" w:rsidRPr="00C64F92" w:rsidRDefault="00894CF6" w:rsidP="00306F23">
            <w:pPr>
              <w:pStyle w:val="TAC"/>
              <w:keepNext w:val="0"/>
              <w:keepLines w:val="0"/>
              <w:widowControl w:val="0"/>
              <w:rPr>
                <w:rFonts w:cs="Arial"/>
                <w:lang w:eastAsia="zh-CN"/>
              </w:rPr>
            </w:pPr>
            <w:r w:rsidRPr="00024D88">
              <w:rPr>
                <w:rFonts w:eastAsia="Batang"/>
                <w:bCs/>
              </w:rPr>
              <w:t>YES</w:t>
            </w:r>
          </w:p>
        </w:tc>
        <w:tc>
          <w:tcPr>
            <w:tcW w:w="1080" w:type="dxa"/>
          </w:tcPr>
          <w:p w14:paraId="5EAB5434" w14:textId="77777777" w:rsidR="00894CF6" w:rsidRPr="00D92A64" w:rsidRDefault="00894CF6" w:rsidP="00306F23">
            <w:pPr>
              <w:pStyle w:val="TAC"/>
              <w:keepNext w:val="0"/>
              <w:keepLines w:val="0"/>
              <w:widowControl w:val="0"/>
              <w:rPr>
                <w:lang w:eastAsia="zh-CN"/>
              </w:rPr>
            </w:pPr>
            <w:r w:rsidRPr="00024D88">
              <w:rPr>
                <w:rFonts w:eastAsia="Batang"/>
                <w:bCs/>
              </w:rPr>
              <w:t>ignore</w:t>
            </w:r>
          </w:p>
        </w:tc>
      </w:tr>
      <w:tr w:rsidR="00894CF6" w14:paraId="2B52799B" w14:textId="77777777" w:rsidTr="00306F23">
        <w:tc>
          <w:tcPr>
            <w:tcW w:w="2160" w:type="dxa"/>
          </w:tcPr>
          <w:p w14:paraId="00C2B183" w14:textId="77777777" w:rsidR="00894CF6" w:rsidRPr="0030753D" w:rsidRDefault="00894CF6" w:rsidP="00306F23">
            <w:pPr>
              <w:pStyle w:val="TAL"/>
              <w:keepNext w:val="0"/>
              <w:keepLines w:val="0"/>
              <w:widowControl w:val="0"/>
              <w:ind w:leftChars="50" w:left="100"/>
              <w:rPr>
                <w:rFonts w:cs="Arial"/>
                <w:b/>
                <w:bCs/>
              </w:rPr>
            </w:pPr>
            <w:r w:rsidRPr="00EF41C3">
              <w:rPr>
                <w:rFonts w:eastAsia="Tahoma" w:cs="Arial"/>
                <w:b/>
                <w:bCs/>
                <w:szCs w:val="18"/>
                <w:lang w:eastAsia="zh-CN"/>
              </w:rPr>
              <w:t>&gt;</w:t>
            </w:r>
            <w:bookmarkStart w:id="413" w:name="_Hlk131094198"/>
            <w:r w:rsidRPr="00EF41C3">
              <w:rPr>
                <w:rFonts w:eastAsia="Tahoma" w:cs="Arial"/>
                <w:b/>
                <w:bCs/>
                <w:szCs w:val="18"/>
                <w:lang w:eastAsia="zh-CN"/>
              </w:rPr>
              <w:t>ServingCellMO-encoded-in-CGC Item IEs</w:t>
            </w:r>
            <w:bookmarkEnd w:id="413"/>
          </w:p>
        </w:tc>
        <w:tc>
          <w:tcPr>
            <w:tcW w:w="1080" w:type="dxa"/>
          </w:tcPr>
          <w:p w14:paraId="4820ACDB" w14:textId="77777777" w:rsidR="00894CF6" w:rsidRDefault="00894CF6" w:rsidP="00306F23">
            <w:pPr>
              <w:pStyle w:val="TAL"/>
              <w:keepNext w:val="0"/>
              <w:keepLines w:val="0"/>
              <w:widowControl w:val="0"/>
              <w:rPr>
                <w:rFonts w:cs="Arial"/>
                <w:lang w:val="en-US" w:eastAsia="zh-CN"/>
              </w:rPr>
            </w:pPr>
          </w:p>
        </w:tc>
        <w:tc>
          <w:tcPr>
            <w:tcW w:w="1080" w:type="dxa"/>
          </w:tcPr>
          <w:p w14:paraId="2894253A" w14:textId="77777777" w:rsidR="00894CF6" w:rsidRDefault="00894CF6" w:rsidP="00306F2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5664F4F1" w14:textId="77777777" w:rsidR="00894CF6" w:rsidRPr="00C64F92" w:rsidRDefault="00894CF6" w:rsidP="00306F23">
            <w:pPr>
              <w:pStyle w:val="TAL"/>
              <w:keepNext w:val="0"/>
              <w:keepLines w:val="0"/>
              <w:widowControl w:val="0"/>
              <w:rPr>
                <w:rFonts w:cs="Arial"/>
                <w:lang w:eastAsia="zh-CN"/>
              </w:rPr>
            </w:pPr>
          </w:p>
        </w:tc>
        <w:tc>
          <w:tcPr>
            <w:tcW w:w="1728" w:type="dxa"/>
          </w:tcPr>
          <w:p w14:paraId="7A159757" w14:textId="77777777" w:rsidR="00894CF6" w:rsidRPr="0091698C" w:rsidRDefault="00894CF6" w:rsidP="00306F23">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295BE3FC" w14:textId="77777777" w:rsidR="00894CF6" w:rsidRPr="00C64F92" w:rsidRDefault="00894CF6" w:rsidP="00306F23">
            <w:pPr>
              <w:pStyle w:val="TAC"/>
              <w:keepNext w:val="0"/>
              <w:keepLines w:val="0"/>
              <w:widowControl w:val="0"/>
              <w:rPr>
                <w:rFonts w:cs="Arial"/>
                <w:lang w:eastAsia="zh-CN"/>
              </w:rPr>
            </w:pPr>
            <w:r>
              <w:rPr>
                <w:rFonts w:eastAsia="Batang"/>
                <w:bCs/>
              </w:rPr>
              <w:t>-</w:t>
            </w:r>
          </w:p>
        </w:tc>
        <w:tc>
          <w:tcPr>
            <w:tcW w:w="1080" w:type="dxa"/>
          </w:tcPr>
          <w:p w14:paraId="45460C4B" w14:textId="77777777" w:rsidR="00894CF6" w:rsidRPr="00D92A64" w:rsidRDefault="00894CF6" w:rsidP="00306F23">
            <w:pPr>
              <w:pStyle w:val="TAC"/>
              <w:keepNext w:val="0"/>
              <w:keepLines w:val="0"/>
              <w:widowControl w:val="0"/>
              <w:rPr>
                <w:lang w:eastAsia="zh-CN"/>
              </w:rPr>
            </w:pPr>
          </w:p>
        </w:tc>
      </w:tr>
      <w:tr w:rsidR="00894CF6" w14:paraId="38DB84FD" w14:textId="77777777" w:rsidTr="00306F23">
        <w:tc>
          <w:tcPr>
            <w:tcW w:w="2160" w:type="dxa"/>
          </w:tcPr>
          <w:p w14:paraId="160FF96A" w14:textId="77777777" w:rsidR="00894CF6" w:rsidRPr="00C64F92" w:rsidRDefault="00894CF6" w:rsidP="00306F23">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7DE023A2" w14:textId="77777777" w:rsidR="00894CF6" w:rsidRDefault="00894CF6" w:rsidP="00306F23">
            <w:pPr>
              <w:pStyle w:val="TAL"/>
              <w:keepNext w:val="0"/>
              <w:keepLines w:val="0"/>
              <w:widowControl w:val="0"/>
              <w:rPr>
                <w:rFonts w:cs="Arial"/>
                <w:lang w:val="en-US" w:eastAsia="zh-CN"/>
              </w:rPr>
            </w:pPr>
            <w:r w:rsidRPr="00024D88">
              <w:rPr>
                <w:rFonts w:eastAsia="Batang"/>
                <w:bCs/>
              </w:rPr>
              <w:t>M</w:t>
            </w:r>
          </w:p>
        </w:tc>
        <w:tc>
          <w:tcPr>
            <w:tcW w:w="1080" w:type="dxa"/>
          </w:tcPr>
          <w:p w14:paraId="1AC3ECAC" w14:textId="77777777" w:rsidR="00894CF6" w:rsidRDefault="00894CF6" w:rsidP="00306F23">
            <w:pPr>
              <w:pStyle w:val="TAL"/>
              <w:keepNext w:val="0"/>
              <w:keepLines w:val="0"/>
              <w:widowControl w:val="0"/>
              <w:rPr>
                <w:i/>
              </w:rPr>
            </w:pPr>
          </w:p>
        </w:tc>
        <w:tc>
          <w:tcPr>
            <w:tcW w:w="1512" w:type="dxa"/>
          </w:tcPr>
          <w:p w14:paraId="695B4ED6" w14:textId="77777777" w:rsidR="00894CF6" w:rsidRPr="00C64F92" w:rsidRDefault="00894CF6" w:rsidP="00306F23">
            <w:pPr>
              <w:pStyle w:val="TAL"/>
              <w:keepNext w:val="0"/>
              <w:keepLines w:val="0"/>
              <w:widowControl w:val="0"/>
              <w:rPr>
                <w:rFonts w:cs="Arial"/>
                <w:lang w:eastAsia="zh-CN"/>
              </w:rPr>
            </w:pPr>
            <w:r w:rsidRPr="00024D88">
              <w:rPr>
                <w:rFonts w:eastAsia="Batang"/>
                <w:bCs/>
              </w:rPr>
              <w:t>INTEGER (1..64)</w:t>
            </w:r>
          </w:p>
        </w:tc>
        <w:tc>
          <w:tcPr>
            <w:tcW w:w="1728" w:type="dxa"/>
          </w:tcPr>
          <w:p w14:paraId="6EEC451A"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923DCB8" w14:textId="77777777" w:rsidR="00894CF6" w:rsidRPr="00C64F92" w:rsidRDefault="00894CF6" w:rsidP="00306F23">
            <w:pPr>
              <w:pStyle w:val="TAC"/>
              <w:keepNext w:val="0"/>
              <w:keepLines w:val="0"/>
              <w:widowControl w:val="0"/>
              <w:rPr>
                <w:rFonts w:cs="Arial"/>
                <w:lang w:eastAsia="zh-CN"/>
              </w:rPr>
            </w:pPr>
            <w:r w:rsidRPr="00024D88">
              <w:rPr>
                <w:rFonts w:eastAsia="Batang" w:cs="Arial"/>
                <w:bCs/>
              </w:rPr>
              <w:t>-</w:t>
            </w:r>
          </w:p>
        </w:tc>
        <w:tc>
          <w:tcPr>
            <w:tcW w:w="1080" w:type="dxa"/>
          </w:tcPr>
          <w:p w14:paraId="6FD77CCC" w14:textId="77777777" w:rsidR="00894CF6" w:rsidRPr="00D92A64" w:rsidRDefault="00894CF6" w:rsidP="00306F23">
            <w:pPr>
              <w:pStyle w:val="TAC"/>
              <w:keepNext w:val="0"/>
              <w:keepLines w:val="0"/>
              <w:widowControl w:val="0"/>
              <w:rPr>
                <w:lang w:eastAsia="zh-CN"/>
              </w:rPr>
            </w:pPr>
          </w:p>
        </w:tc>
      </w:tr>
      <w:tr w:rsidR="00894CF6" w14:paraId="57F51A11" w14:textId="77777777" w:rsidTr="00306F23">
        <w:tc>
          <w:tcPr>
            <w:tcW w:w="2160" w:type="dxa"/>
          </w:tcPr>
          <w:p w14:paraId="5889A085" w14:textId="77777777" w:rsidR="00894CF6" w:rsidRDefault="00894CF6" w:rsidP="00306F23">
            <w:pPr>
              <w:widowControl w:val="0"/>
              <w:spacing w:after="0"/>
              <w:ind w:left="200"/>
              <w:rPr>
                <w:rFonts w:cs="Arial"/>
              </w:rPr>
            </w:pPr>
            <w:r w:rsidRPr="00644324">
              <w:rPr>
                <w:rFonts w:ascii="Arial" w:hAnsi="Arial"/>
                <w:sz w:val="18"/>
              </w:rPr>
              <w:t>&gt;&gt;</w:t>
            </w:r>
            <w:r w:rsidRPr="00350808">
              <w:rPr>
                <w:rFonts w:ascii="Arial" w:eastAsiaTheme="minorEastAsia" w:hAnsi="Arial"/>
                <w:sz w:val="18"/>
              </w:rPr>
              <w:t>BWP</w:t>
            </w:r>
            <w:r w:rsidRPr="00644324">
              <w:rPr>
                <w:rFonts w:ascii="Arial" w:hAnsi="Arial"/>
                <w:sz w:val="18"/>
              </w:rPr>
              <w:t xml:space="preserve"> ID</w:t>
            </w:r>
          </w:p>
        </w:tc>
        <w:tc>
          <w:tcPr>
            <w:tcW w:w="1080" w:type="dxa"/>
          </w:tcPr>
          <w:p w14:paraId="32DFFA84"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559A5884" w14:textId="77777777" w:rsidR="00894CF6" w:rsidRDefault="00894CF6" w:rsidP="00306F23">
            <w:pPr>
              <w:pStyle w:val="TAL"/>
              <w:keepNext w:val="0"/>
              <w:keepLines w:val="0"/>
              <w:widowControl w:val="0"/>
              <w:rPr>
                <w:i/>
              </w:rPr>
            </w:pPr>
          </w:p>
        </w:tc>
        <w:tc>
          <w:tcPr>
            <w:tcW w:w="1512" w:type="dxa"/>
          </w:tcPr>
          <w:p w14:paraId="1D42B37F"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22ECC610"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70770CC1" w14:textId="77777777" w:rsidR="00894CF6" w:rsidRDefault="00894CF6" w:rsidP="00306F23">
            <w:pPr>
              <w:pStyle w:val="TAC"/>
              <w:keepNext w:val="0"/>
              <w:keepLines w:val="0"/>
              <w:widowControl w:val="0"/>
              <w:rPr>
                <w:rFonts w:cs="Arial"/>
                <w:lang w:eastAsia="zh-CN"/>
              </w:rPr>
            </w:pPr>
            <w:r>
              <w:rPr>
                <w:rFonts w:eastAsia="Batang" w:cs="Arial"/>
                <w:bCs/>
              </w:rPr>
              <w:t>YES</w:t>
            </w:r>
          </w:p>
        </w:tc>
        <w:tc>
          <w:tcPr>
            <w:tcW w:w="1080" w:type="dxa"/>
          </w:tcPr>
          <w:p w14:paraId="22314A1E" w14:textId="77777777" w:rsidR="00894CF6" w:rsidRDefault="00894CF6" w:rsidP="00306F23">
            <w:pPr>
              <w:pStyle w:val="TAC"/>
              <w:keepNext w:val="0"/>
              <w:keepLines w:val="0"/>
              <w:widowControl w:val="0"/>
              <w:rPr>
                <w:lang w:eastAsia="zh-CN"/>
              </w:rPr>
            </w:pPr>
            <w:r w:rsidRPr="007562BA">
              <w:rPr>
                <w:lang w:eastAsia="zh-CN"/>
              </w:rPr>
              <w:t>ignore</w:t>
            </w:r>
          </w:p>
        </w:tc>
      </w:tr>
      <w:tr w:rsidR="00894CF6" w14:paraId="41BDD015" w14:textId="77777777" w:rsidTr="00306F23">
        <w:tc>
          <w:tcPr>
            <w:tcW w:w="2160" w:type="dxa"/>
          </w:tcPr>
          <w:p w14:paraId="70F5EEB7" w14:textId="77777777" w:rsidR="00894CF6" w:rsidRPr="00024D88" w:rsidRDefault="00894CF6" w:rsidP="00306F23">
            <w:pPr>
              <w:pStyle w:val="TAL"/>
              <w:keepNext w:val="0"/>
              <w:keepLines w:val="0"/>
              <w:widowControl w:val="0"/>
            </w:pPr>
            <w:r>
              <w:rPr>
                <w:rFonts w:cs="Arial" w:hint="eastAsia"/>
              </w:rPr>
              <w:t xml:space="preserve">Dedicated SI Delivery </w:t>
            </w:r>
            <w:r>
              <w:rPr>
                <w:rFonts w:cs="Arial" w:hint="eastAsia"/>
                <w:lang w:val="en-US" w:eastAsia="zh-CN"/>
              </w:rPr>
              <w:t>Indication</w:t>
            </w:r>
          </w:p>
        </w:tc>
        <w:tc>
          <w:tcPr>
            <w:tcW w:w="1080" w:type="dxa"/>
          </w:tcPr>
          <w:p w14:paraId="25D3DBF1" w14:textId="77777777" w:rsidR="00894CF6" w:rsidRPr="00024D88" w:rsidRDefault="00894CF6" w:rsidP="00306F23">
            <w:pPr>
              <w:pStyle w:val="TAL"/>
              <w:keepNext w:val="0"/>
              <w:keepLines w:val="0"/>
              <w:widowControl w:val="0"/>
              <w:rPr>
                <w:rFonts w:eastAsia="Batang"/>
                <w:bCs/>
              </w:rPr>
            </w:pPr>
            <w:r>
              <w:rPr>
                <w:rFonts w:cs="Arial" w:hint="eastAsia"/>
                <w:lang w:val="en-US" w:eastAsia="zh-CN"/>
              </w:rPr>
              <w:t>O</w:t>
            </w:r>
          </w:p>
        </w:tc>
        <w:tc>
          <w:tcPr>
            <w:tcW w:w="1080" w:type="dxa"/>
          </w:tcPr>
          <w:p w14:paraId="4BA970F6" w14:textId="77777777" w:rsidR="00894CF6" w:rsidRDefault="00894CF6" w:rsidP="00306F23">
            <w:pPr>
              <w:pStyle w:val="TAL"/>
              <w:keepNext w:val="0"/>
              <w:keepLines w:val="0"/>
              <w:widowControl w:val="0"/>
              <w:rPr>
                <w:i/>
              </w:rPr>
            </w:pPr>
          </w:p>
        </w:tc>
        <w:tc>
          <w:tcPr>
            <w:tcW w:w="1512" w:type="dxa"/>
          </w:tcPr>
          <w:p w14:paraId="3E5F60FD" w14:textId="77777777" w:rsidR="00894CF6" w:rsidRPr="00024D88" w:rsidRDefault="00894CF6" w:rsidP="00306F23">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C1898A8"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06A56191" w14:textId="77777777" w:rsidR="00894CF6" w:rsidRPr="00024D88" w:rsidRDefault="00894CF6" w:rsidP="00306F23">
            <w:pPr>
              <w:pStyle w:val="TAC"/>
              <w:keepNext w:val="0"/>
              <w:keepLines w:val="0"/>
              <w:widowControl w:val="0"/>
              <w:rPr>
                <w:rFonts w:eastAsia="Batang" w:cs="Arial"/>
                <w:bCs/>
              </w:rPr>
            </w:pPr>
            <w:r>
              <w:rPr>
                <w:rFonts w:cs="Arial" w:hint="eastAsia"/>
                <w:lang w:eastAsia="zh-CN"/>
              </w:rPr>
              <w:t>YES</w:t>
            </w:r>
          </w:p>
        </w:tc>
        <w:tc>
          <w:tcPr>
            <w:tcW w:w="1080" w:type="dxa"/>
          </w:tcPr>
          <w:p w14:paraId="119CA6F5" w14:textId="77777777" w:rsidR="00894CF6" w:rsidRPr="00D92A64" w:rsidRDefault="00894CF6" w:rsidP="00306F23">
            <w:pPr>
              <w:pStyle w:val="TAC"/>
              <w:keepNext w:val="0"/>
              <w:keepLines w:val="0"/>
              <w:widowControl w:val="0"/>
              <w:rPr>
                <w:lang w:eastAsia="zh-CN"/>
              </w:rPr>
            </w:pPr>
            <w:r>
              <w:rPr>
                <w:rFonts w:hint="eastAsia"/>
                <w:lang w:eastAsia="zh-CN"/>
              </w:rPr>
              <w:t>ignore</w:t>
            </w:r>
          </w:p>
        </w:tc>
      </w:tr>
      <w:tr w:rsidR="00894CF6" w14:paraId="5C155418" w14:textId="77777777" w:rsidTr="00306F23">
        <w:tc>
          <w:tcPr>
            <w:tcW w:w="2160" w:type="dxa"/>
          </w:tcPr>
          <w:p w14:paraId="29E48F9F" w14:textId="77777777" w:rsidR="00894CF6" w:rsidRDefault="00894CF6" w:rsidP="00306F23">
            <w:pPr>
              <w:pStyle w:val="TAL"/>
              <w:keepNext w:val="0"/>
              <w:keepLines w:val="0"/>
              <w:widowControl w:val="0"/>
              <w:rPr>
                <w:rFonts w:cs="Arial"/>
              </w:rPr>
            </w:pPr>
            <w:r w:rsidRPr="00644324">
              <w:rPr>
                <w:b/>
                <w:bCs/>
              </w:rPr>
              <w:t>Configured BWP List</w:t>
            </w:r>
          </w:p>
        </w:tc>
        <w:tc>
          <w:tcPr>
            <w:tcW w:w="1080" w:type="dxa"/>
          </w:tcPr>
          <w:p w14:paraId="40668002" w14:textId="77777777" w:rsidR="00894CF6" w:rsidRDefault="00894CF6" w:rsidP="00306F23">
            <w:pPr>
              <w:pStyle w:val="TAL"/>
              <w:keepNext w:val="0"/>
              <w:keepLines w:val="0"/>
              <w:widowControl w:val="0"/>
              <w:rPr>
                <w:rFonts w:cs="Arial"/>
                <w:lang w:val="en-US" w:eastAsia="zh-CN"/>
              </w:rPr>
            </w:pPr>
          </w:p>
        </w:tc>
        <w:tc>
          <w:tcPr>
            <w:tcW w:w="1080" w:type="dxa"/>
          </w:tcPr>
          <w:p w14:paraId="37499DE0" w14:textId="77777777" w:rsidR="00894CF6" w:rsidRDefault="00894CF6" w:rsidP="00306F23">
            <w:pPr>
              <w:pStyle w:val="TAL"/>
              <w:keepNext w:val="0"/>
              <w:keepLines w:val="0"/>
              <w:widowControl w:val="0"/>
              <w:rPr>
                <w:i/>
              </w:rPr>
            </w:pPr>
            <w:r w:rsidRPr="00644324">
              <w:rPr>
                <w:rFonts w:eastAsia="Batang"/>
                <w:bCs/>
              </w:rPr>
              <w:t>0..1</w:t>
            </w:r>
          </w:p>
        </w:tc>
        <w:tc>
          <w:tcPr>
            <w:tcW w:w="1512" w:type="dxa"/>
          </w:tcPr>
          <w:p w14:paraId="1E3A695A" w14:textId="77777777" w:rsidR="00894CF6" w:rsidRDefault="00894CF6" w:rsidP="00306F23">
            <w:pPr>
              <w:pStyle w:val="TAL"/>
              <w:keepNext w:val="0"/>
              <w:keepLines w:val="0"/>
              <w:widowControl w:val="0"/>
              <w:rPr>
                <w:rFonts w:cs="Arial"/>
                <w:szCs w:val="18"/>
                <w:lang w:eastAsia="ja-JP"/>
              </w:rPr>
            </w:pPr>
          </w:p>
        </w:tc>
        <w:tc>
          <w:tcPr>
            <w:tcW w:w="1728" w:type="dxa"/>
          </w:tcPr>
          <w:p w14:paraId="41E86668" w14:textId="77777777" w:rsidR="00894CF6" w:rsidRPr="0091698C" w:rsidRDefault="00894CF6" w:rsidP="00306F23">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0BAD6CEA" w14:textId="77777777" w:rsidR="00894CF6" w:rsidRDefault="00894CF6" w:rsidP="00306F23">
            <w:pPr>
              <w:pStyle w:val="TAC"/>
              <w:keepNext w:val="0"/>
              <w:keepLines w:val="0"/>
              <w:widowControl w:val="0"/>
              <w:rPr>
                <w:rFonts w:cs="Arial"/>
                <w:lang w:eastAsia="zh-CN"/>
              </w:rPr>
            </w:pPr>
            <w:r w:rsidRPr="00644324">
              <w:rPr>
                <w:rFonts w:eastAsia="Batang"/>
                <w:bCs/>
              </w:rPr>
              <w:t>YES</w:t>
            </w:r>
          </w:p>
        </w:tc>
        <w:tc>
          <w:tcPr>
            <w:tcW w:w="1080" w:type="dxa"/>
          </w:tcPr>
          <w:p w14:paraId="17380B47" w14:textId="77777777" w:rsidR="00894CF6" w:rsidRDefault="00894CF6" w:rsidP="00306F23">
            <w:pPr>
              <w:pStyle w:val="TAC"/>
              <w:keepNext w:val="0"/>
              <w:keepLines w:val="0"/>
              <w:widowControl w:val="0"/>
              <w:rPr>
                <w:lang w:eastAsia="zh-CN"/>
              </w:rPr>
            </w:pPr>
            <w:r w:rsidRPr="00644324">
              <w:rPr>
                <w:rFonts w:eastAsia="Batang"/>
                <w:bCs/>
              </w:rPr>
              <w:t>ignore</w:t>
            </w:r>
          </w:p>
        </w:tc>
      </w:tr>
      <w:tr w:rsidR="00894CF6" w14:paraId="6EB735AE" w14:textId="77777777" w:rsidTr="00306F23">
        <w:tc>
          <w:tcPr>
            <w:tcW w:w="2160" w:type="dxa"/>
          </w:tcPr>
          <w:p w14:paraId="39480A7D" w14:textId="77777777" w:rsidR="00894CF6" w:rsidRDefault="00894CF6" w:rsidP="00306F23">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14:paraId="1BC73B39" w14:textId="77777777" w:rsidR="00894CF6" w:rsidRDefault="00894CF6" w:rsidP="00306F23">
            <w:pPr>
              <w:pStyle w:val="TAL"/>
              <w:keepNext w:val="0"/>
              <w:keepLines w:val="0"/>
              <w:widowControl w:val="0"/>
              <w:rPr>
                <w:rFonts w:cs="Arial"/>
                <w:lang w:val="en-US" w:eastAsia="zh-CN"/>
              </w:rPr>
            </w:pPr>
          </w:p>
        </w:tc>
        <w:tc>
          <w:tcPr>
            <w:tcW w:w="1080" w:type="dxa"/>
          </w:tcPr>
          <w:p w14:paraId="4537BD11" w14:textId="77777777" w:rsidR="00894CF6" w:rsidRDefault="00894CF6" w:rsidP="00306F23">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065D1A55" w14:textId="77777777" w:rsidR="00894CF6" w:rsidRDefault="00894CF6" w:rsidP="00306F23">
            <w:pPr>
              <w:pStyle w:val="TAL"/>
              <w:keepNext w:val="0"/>
              <w:keepLines w:val="0"/>
              <w:widowControl w:val="0"/>
              <w:rPr>
                <w:rFonts w:cs="Arial"/>
                <w:szCs w:val="18"/>
                <w:lang w:eastAsia="ja-JP"/>
              </w:rPr>
            </w:pPr>
          </w:p>
        </w:tc>
        <w:tc>
          <w:tcPr>
            <w:tcW w:w="1728" w:type="dxa"/>
          </w:tcPr>
          <w:p w14:paraId="3CC7EA99" w14:textId="77777777" w:rsidR="00894CF6" w:rsidRPr="0091698C" w:rsidRDefault="00894CF6" w:rsidP="00306F23">
            <w:pPr>
              <w:pStyle w:val="TAL"/>
              <w:keepNext w:val="0"/>
              <w:keepLines w:val="0"/>
              <w:widowControl w:val="0"/>
              <w:rPr>
                <w:rFonts w:cs="Arial"/>
                <w:szCs w:val="18"/>
                <w:lang w:eastAsia="zh-CN"/>
              </w:rPr>
            </w:pPr>
          </w:p>
        </w:tc>
        <w:tc>
          <w:tcPr>
            <w:tcW w:w="1080" w:type="dxa"/>
          </w:tcPr>
          <w:p w14:paraId="5C7FC081" w14:textId="77777777" w:rsidR="00894CF6" w:rsidRDefault="00894CF6" w:rsidP="00306F23">
            <w:pPr>
              <w:pStyle w:val="TAC"/>
              <w:keepNext w:val="0"/>
              <w:keepLines w:val="0"/>
              <w:widowControl w:val="0"/>
              <w:rPr>
                <w:rFonts w:cs="Arial"/>
                <w:lang w:eastAsia="zh-CN"/>
              </w:rPr>
            </w:pPr>
            <w:r w:rsidRPr="00644324">
              <w:rPr>
                <w:rFonts w:eastAsia="Batang"/>
                <w:bCs/>
              </w:rPr>
              <w:t>EACH</w:t>
            </w:r>
          </w:p>
        </w:tc>
        <w:tc>
          <w:tcPr>
            <w:tcW w:w="1080" w:type="dxa"/>
          </w:tcPr>
          <w:p w14:paraId="2C08F54C" w14:textId="77777777" w:rsidR="00894CF6" w:rsidRDefault="00894CF6" w:rsidP="00306F23">
            <w:pPr>
              <w:pStyle w:val="TAC"/>
              <w:keepNext w:val="0"/>
              <w:keepLines w:val="0"/>
              <w:widowControl w:val="0"/>
              <w:rPr>
                <w:lang w:eastAsia="zh-CN"/>
              </w:rPr>
            </w:pPr>
            <w:r w:rsidRPr="00644324">
              <w:rPr>
                <w:rFonts w:eastAsia="Batang"/>
                <w:bCs/>
              </w:rPr>
              <w:t>ignore</w:t>
            </w:r>
          </w:p>
        </w:tc>
      </w:tr>
      <w:tr w:rsidR="00894CF6" w14:paraId="0421ABCE" w14:textId="77777777" w:rsidTr="00306F23">
        <w:tc>
          <w:tcPr>
            <w:tcW w:w="2160" w:type="dxa"/>
          </w:tcPr>
          <w:p w14:paraId="05934296" w14:textId="77777777" w:rsidR="00894CF6" w:rsidRDefault="00894CF6" w:rsidP="00306F23">
            <w:pPr>
              <w:widowControl w:val="0"/>
              <w:spacing w:after="0"/>
              <w:ind w:left="200"/>
              <w:rPr>
                <w:rFonts w:cs="Arial"/>
              </w:rPr>
            </w:pPr>
            <w:r w:rsidRPr="00644324">
              <w:rPr>
                <w:rFonts w:ascii="Arial" w:hAnsi="Arial"/>
                <w:sz w:val="18"/>
              </w:rPr>
              <w:t>&gt;&gt;BWP-Id</w:t>
            </w:r>
          </w:p>
        </w:tc>
        <w:tc>
          <w:tcPr>
            <w:tcW w:w="1080" w:type="dxa"/>
          </w:tcPr>
          <w:p w14:paraId="7D6E1708"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037683FF" w14:textId="77777777" w:rsidR="00894CF6" w:rsidRDefault="00894CF6" w:rsidP="00306F23">
            <w:pPr>
              <w:pStyle w:val="TAL"/>
              <w:keepNext w:val="0"/>
              <w:keepLines w:val="0"/>
              <w:widowControl w:val="0"/>
              <w:rPr>
                <w:i/>
              </w:rPr>
            </w:pPr>
          </w:p>
        </w:tc>
        <w:tc>
          <w:tcPr>
            <w:tcW w:w="1512" w:type="dxa"/>
          </w:tcPr>
          <w:p w14:paraId="74B28B4D"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(0..4)</w:t>
            </w:r>
          </w:p>
        </w:tc>
        <w:tc>
          <w:tcPr>
            <w:tcW w:w="1728" w:type="dxa"/>
          </w:tcPr>
          <w:p w14:paraId="0096F59F" w14:textId="77777777" w:rsidR="00894CF6" w:rsidRPr="0091698C" w:rsidRDefault="00894CF6" w:rsidP="00306F23">
            <w:pPr>
              <w:pStyle w:val="TAL"/>
              <w:keepNext w:val="0"/>
              <w:keepLines w:val="0"/>
              <w:widowControl w:val="0"/>
              <w:rPr>
                <w:rFonts w:cs="Arial"/>
                <w:szCs w:val="18"/>
                <w:lang w:eastAsia="zh-CN"/>
              </w:rPr>
            </w:pPr>
            <w:r w:rsidRPr="00644324">
              <w:t>The IE is used to refer to one BWP.</w:t>
            </w:r>
          </w:p>
        </w:tc>
        <w:tc>
          <w:tcPr>
            <w:tcW w:w="1080" w:type="dxa"/>
          </w:tcPr>
          <w:p w14:paraId="3A5996ED" w14:textId="77777777" w:rsidR="00894CF6" w:rsidRDefault="00894CF6" w:rsidP="00306F23">
            <w:pPr>
              <w:pStyle w:val="TAC"/>
              <w:keepNext w:val="0"/>
              <w:keepLines w:val="0"/>
              <w:widowControl w:val="0"/>
              <w:rPr>
                <w:rFonts w:cs="Arial"/>
                <w:lang w:eastAsia="zh-CN"/>
              </w:rPr>
            </w:pPr>
            <w:r w:rsidRPr="00644324">
              <w:rPr>
                <w:rFonts w:eastAsia="Batang" w:cs="Arial"/>
                <w:bCs/>
              </w:rPr>
              <w:t>-</w:t>
            </w:r>
          </w:p>
        </w:tc>
        <w:tc>
          <w:tcPr>
            <w:tcW w:w="1080" w:type="dxa"/>
          </w:tcPr>
          <w:p w14:paraId="19FFC47D" w14:textId="77777777" w:rsidR="00894CF6" w:rsidRDefault="00894CF6" w:rsidP="00306F23">
            <w:pPr>
              <w:pStyle w:val="TAC"/>
              <w:keepNext w:val="0"/>
              <w:keepLines w:val="0"/>
              <w:widowControl w:val="0"/>
              <w:rPr>
                <w:lang w:eastAsia="zh-CN"/>
              </w:rPr>
            </w:pPr>
          </w:p>
        </w:tc>
      </w:tr>
      <w:tr w:rsidR="00894CF6" w14:paraId="59BB8F20" w14:textId="77777777" w:rsidTr="00306F23">
        <w:tc>
          <w:tcPr>
            <w:tcW w:w="2160" w:type="dxa"/>
          </w:tcPr>
          <w:p w14:paraId="1AC8C0C0" w14:textId="77777777" w:rsidR="00894CF6" w:rsidRDefault="00894CF6" w:rsidP="00306F23">
            <w:pPr>
              <w:widowControl w:val="0"/>
              <w:spacing w:after="0"/>
              <w:ind w:left="200"/>
              <w:rPr>
                <w:rFonts w:cs="Arial"/>
              </w:rPr>
            </w:pPr>
            <w:r w:rsidRPr="00644324">
              <w:rPr>
                <w:rFonts w:ascii="Arial" w:hAnsi="Arial"/>
                <w:sz w:val="18"/>
              </w:rPr>
              <w:t xml:space="preserve">&gt;&gt;BWP Location And </w:t>
            </w:r>
            <w:r w:rsidRPr="0030753D">
              <w:rPr>
                <w:rFonts w:ascii="Arial" w:eastAsiaTheme="minorEastAsia" w:hAnsi="Arial"/>
                <w:sz w:val="18"/>
              </w:rPr>
              <w:t>Bandwidth</w:t>
            </w:r>
          </w:p>
        </w:tc>
        <w:tc>
          <w:tcPr>
            <w:tcW w:w="1080" w:type="dxa"/>
          </w:tcPr>
          <w:p w14:paraId="22974118" w14:textId="77777777" w:rsidR="00894CF6" w:rsidRDefault="00894CF6" w:rsidP="00306F23">
            <w:pPr>
              <w:pStyle w:val="TAL"/>
              <w:keepNext w:val="0"/>
              <w:keepLines w:val="0"/>
              <w:widowControl w:val="0"/>
              <w:rPr>
                <w:rFonts w:cs="Arial"/>
                <w:lang w:val="en-US" w:eastAsia="zh-CN"/>
              </w:rPr>
            </w:pPr>
            <w:r w:rsidRPr="00644324">
              <w:rPr>
                <w:rFonts w:eastAsia="Batang"/>
                <w:bCs/>
              </w:rPr>
              <w:t>M</w:t>
            </w:r>
          </w:p>
        </w:tc>
        <w:tc>
          <w:tcPr>
            <w:tcW w:w="1080" w:type="dxa"/>
          </w:tcPr>
          <w:p w14:paraId="1FA90A2A" w14:textId="77777777" w:rsidR="00894CF6" w:rsidRDefault="00894CF6" w:rsidP="00306F23">
            <w:pPr>
              <w:pStyle w:val="TAL"/>
              <w:keepNext w:val="0"/>
              <w:keepLines w:val="0"/>
              <w:widowControl w:val="0"/>
              <w:rPr>
                <w:i/>
              </w:rPr>
            </w:pPr>
          </w:p>
        </w:tc>
        <w:tc>
          <w:tcPr>
            <w:tcW w:w="1512" w:type="dxa"/>
          </w:tcPr>
          <w:p w14:paraId="32F7BBEF" w14:textId="77777777" w:rsidR="00894CF6" w:rsidRDefault="00894CF6" w:rsidP="00306F23">
            <w:pPr>
              <w:pStyle w:val="TAL"/>
              <w:keepNext w:val="0"/>
              <w:keepLines w:val="0"/>
              <w:widowControl w:val="0"/>
              <w:rPr>
                <w:rFonts w:cs="Arial"/>
                <w:szCs w:val="18"/>
                <w:lang w:eastAsia="ja-JP"/>
              </w:rPr>
            </w:pPr>
            <w:r w:rsidRPr="00644324">
              <w:rPr>
                <w:rFonts w:eastAsia="Batang"/>
                <w:bCs/>
              </w:rPr>
              <w:t>INTEGER (0..37949)</w:t>
            </w:r>
          </w:p>
        </w:tc>
        <w:tc>
          <w:tcPr>
            <w:tcW w:w="1728" w:type="dxa"/>
          </w:tcPr>
          <w:p w14:paraId="64F18F06" w14:textId="77777777" w:rsidR="00894CF6" w:rsidRPr="0091698C" w:rsidRDefault="00894CF6" w:rsidP="00306F23">
            <w:pPr>
              <w:pStyle w:val="TAL"/>
              <w:keepNext w:val="0"/>
              <w:keepLines w:val="0"/>
              <w:widowControl w:val="0"/>
              <w:rPr>
                <w:rFonts w:cs="Arial"/>
                <w:szCs w:val="18"/>
                <w:lang w:eastAsia="zh-CN"/>
              </w:rPr>
            </w:pPr>
            <w:r w:rsidRPr="00644324">
              <w:t xml:space="preserve">The IE type range is the same as the </w:t>
            </w:r>
            <w:r w:rsidRPr="007562BA">
              <w:rPr>
                <w:i/>
              </w:rPr>
              <w:lastRenderedPageBreak/>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2208B2CC" w14:textId="77777777" w:rsidR="00894CF6" w:rsidRDefault="00894CF6" w:rsidP="00306F23">
            <w:pPr>
              <w:pStyle w:val="TAC"/>
              <w:keepNext w:val="0"/>
              <w:keepLines w:val="0"/>
              <w:widowControl w:val="0"/>
              <w:rPr>
                <w:rFonts w:cs="Arial"/>
                <w:lang w:eastAsia="zh-CN"/>
              </w:rPr>
            </w:pPr>
          </w:p>
        </w:tc>
        <w:tc>
          <w:tcPr>
            <w:tcW w:w="1080" w:type="dxa"/>
          </w:tcPr>
          <w:p w14:paraId="42BFF8E0" w14:textId="77777777" w:rsidR="00894CF6" w:rsidRDefault="00894CF6" w:rsidP="00306F23">
            <w:pPr>
              <w:pStyle w:val="TAC"/>
              <w:keepNext w:val="0"/>
              <w:keepLines w:val="0"/>
              <w:widowControl w:val="0"/>
              <w:rPr>
                <w:lang w:eastAsia="zh-CN"/>
              </w:rPr>
            </w:pPr>
          </w:p>
        </w:tc>
      </w:tr>
      <w:tr w:rsidR="00894CF6" w14:paraId="7C806BDE" w14:textId="77777777" w:rsidTr="00306F23">
        <w:tc>
          <w:tcPr>
            <w:tcW w:w="2160" w:type="dxa"/>
          </w:tcPr>
          <w:p w14:paraId="0B6EB218" w14:textId="77777777" w:rsidR="00894CF6" w:rsidRPr="00644324" w:rsidRDefault="00894CF6" w:rsidP="00306F23">
            <w:pPr>
              <w:pStyle w:val="TAL"/>
              <w:keepNext w:val="0"/>
              <w:keepLines w:val="0"/>
              <w:widowControl w:val="0"/>
            </w:pPr>
            <w:r w:rsidRPr="00B3422F">
              <w:rPr>
                <w:b/>
                <w:bCs/>
              </w:rPr>
              <w:t>Early Sync Information</w:t>
            </w:r>
          </w:p>
        </w:tc>
        <w:tc>
          <w:tcPr>
            <w:tcW w:w="1080" w:type="dxa"/>
          </w:tcPr>
          <w:p w14:paraId="30B2F2AD" w14:textId="77777777" w:rsidR="00894CF6" w:rsidRPr="00644324" w:rsidRDefault="00894CF6" w:rsidP="00306F23">
            <w:pPr>
              <w:pStyle w:val="TAL"/>
              <w:keepNext w:val="0"/>
              <w:keepLines w:val="0"/>
              <w:widowControl w:val="0"/>
              <w:rPr>
                <w:rFonts w:eastAsia="Batang"/>
                <w:bCs/>
              </w:rPr>
            </w:pPr>
          </w:p>
        </w:tc>
        <w:tc>
          <w:tcPr>
            <w:tcW w:w="1080" w:type="dxa"/>
          </w:tcPr>
          <w:p w14:paraId="5C1493EA" w14:textId="77777777" w:rsidR="00894CF6" w:rsidRDefault="00894CF6" w:rsidP="00306F23">
            <w:pPr>
              <w:pStyle w:val="TAL"/>
              <w:keepNext w:val="0"/>
              <w:keepLines w:val="0"/>
              <w:widowControl w:val="0"/>
              <w:rPr>
                <w:i/>
              </w:rPr>
            </w:pPr>
            <w:r>
              <w:rPr>
                <w:i/>
              </w:rPr>
              <w:t>0..1</w:t>
            </w:r>
          </w:p>
        </w:tc>
        <w:tc>
          <w:tcPr>
            <w:tcW w:w="1512" w:type="dxa"/>
          </w:tcPr>
          <w:p w14:paraId="1C7B5346" w14:textId="77777777" w:rsidR="00894CF6" w:rsidRPr="00644324" w:rsidRDefault="00894CF6" w:rsidP="00306F23">
            <w:pPr>
              <w:pStyle w:val="TAL"/>
              <w:keepNext w:val="0"/>
              <w:keepLines w:val="0"/>
              <w:widowControl w:val="0"/>
              <w:rPr>
                <w:rFonts w:eastAsia="Batang"/>
                <w:bCs/>
              </w:rPr>
            </w:pPr>
          </w:p>
        </w:tc>
        <w:tc>
          <w:tcPr>
            <w:tcW w:w="1728" w:type="dxa"/>
          </w:tcPr>
          <w:p w14:paraId="4236610C" w14:textId="77777777" w:rsidR="00894CF6" w:rsidRPr="00644324" w:rsidRDefault="00894CF6" w:rsidP="00306F23">
            <w:pPr>
              <w:pStyle w:val="TAL"/>
              <w:keepNext w:val="0"/>
              <w:keepLines w:val="0"/>
              <w:widowControl w:val="0"/>
            </w:pPr>
          </w:p>
        </w:tc>
        <w:tc>
          <w:tcPr>
            <w:tcW w:w="1080" w:type="dxa"/>
          </w:tcPr>
          <w:p w14:paraId="3B35E12D" w14:textId="77777777" w:rsidR="00894CF6" w:rsidRDefault="00894CF6" w:rsidP="00306F23">
            <w:pPr>
              <w:pStyle w:val="TAC"/>
              <w:keepNext w:val="0"/>
              <w:keepLines w:val="0"/>
              <w:widowControl w:val="0"/>
              <w:rPr>
                <w:rFonts w:cs="Arial"/>
                <w:lang w:eastAsia="zh-CN"/>
              </w:rPr>
            </w:pPr>
            <w:r>
              <w:rPr>
                <w:rFonts w:cs="Arial"/>
              </w:rPr>
              <w:t>YES</w:t>
            </w:r>
          </w:p>
        </w:tc>
        <w:tc>
          <w:tcPr>
            <w:tcW w:w="1080" w:type="dxa"/>
          </w:tcPr>
          <w:p w14:paraId="1D0C50B2" w14:textId="77777777" w:rsidR="00894CF6" w:rsidRDefault="00894CF6" w:rsidP="00306F23">
            <w:pPr>
              <w:pStyle w:val="TAC"/>
              <w:keepNext w:val="0"/>
              <w:keepLines w:val="0"/>
              <w:widowControl w:val="0"/>
              <w:rPr>
                <w:lang w:eastAsia="zh-CN"/>
              </w:rPr>
            </w:pPr>
            <w:r>
              <w:rPr>
                <w:rFonts w:cs="Arial"/>
              </w:rPr>
              <w:t>ignore</w:t>
            </w:r>
          </w:p>
        </w:tc>
      </w:tr>
      <w:tr w:rsidR="00894CF6" w14:paraId="03A590F3" w14:textId="77777777" w:rsidTr="00306F23">
        <w:tc>
          <w:tcPr>
            <w:tcW w:w="2160" w:type="dxa"/>
          </w:tcPr>
          <w:p w14:paraId="65B70E1F" w14:textId="77777777" w:rsidR="00894CF6" w:rsidRPr="00644324" w:rsidRDefault="00894CF6" w:rsidP="00306F23">
            <w:pPr>
              <w:pStyle w:val="TAL"/>
              <w:keepNext w:val="0"/>
              <w:keepLines w:val="0"/>
              <w:widowControl w:val="0"/>
              <w:ind w:left="100"/>
            </w:pPr>
            <w:r w:rsidRPr="007F4B74">
              <w:t>&gt;</w:t>
            </w:r>
            <w:r w:rsidRPr="00353BF7">
              <w:rPr>
                <w:rFonts w:eastAsiaTheme="minorEastAsia"/>
              </w:rPr>
              <w:t>TCI</w:t>
            </w:r>
            <w:r w:rsidRPr="007F4B74">
              <w:t xml:space="preserve"> States Configurations List</w:t>
            </w:r>
          </w:p>
        </w:tc>
        <w:tc>
          <w:tcPr>
            <w:tcW w:w="1080" w:type="dxa"/>
          </w:tcPr>
          <w:p w14:paraId="3AA59972" w14:textId="77777777" w:rsidR="00894CF6" w:rsidRPr="00644324" w:rsidRDefault="00894CF6" w:rsidP="00306F23">
            <w:pPr>
              <w:pStyle w:val="TAL"/>
              <w:keepNext w:val="0"/>
              <w:keepLines w:val="0"/>
              <w:widowControl w:val="0"/>
              <w:rPr>
                <w:rFonts w:eastAsia="Batang"/>
                <w:bCs/>
              </w:rPr>
            </w:pPr>
            <w:r>
              <w:rPr>
                <w:rFonts w:eastAsia="Batang"/>
                <w:bCs/>
              </w:rPr>
              <w:t>M</w:t>
            </w:r>
          </w:p>
        </w:tc>
        <w:tc>
          <w:tcPr>
            <w:tcW w:w="1080" w:type="dxa"/>
          </w:tcPr>
          <w:p w14:paraId="7DFC909D" w14:textId="77777777" w:rsidR="00894CF6" w:rsidRDefault="00894CF6" w:rsidP="00306F23">
            <w:pPr>
              <w:pStyle w:val="TAL"/>
              <w:keepNext w:val="0"/>
              <w:keepLines w:val="0"/>
              <w:widowControl w:val="0"/>
              <w:rPr>
                <w:i/>
              </w:rPr>
            </w:pPr>
          </w:p>
        </w:tc>
        <w:tc>
          <w:tcPr>
            <w:tcW w:w="1512" w:type="dxa"/>
          </w:tcPr>
          <w:p w14:paraId="5D44CDF2" w14:textId="77777777" w:rsidR="00894CF6" w:rsidRPr="00644324" w:rsidRDefault="00894CF6" w:rsidP="00306F23">
            <w:pPr>
              <w:pStyle w:val="TAL"/>
              <w:keepNext w:val="0"/>
              <w:keepLines w:val="0"/>
              <w:widowControl w:val="0"/>
              <w:rPr>
                <w:rFonts w:eastAsia="Batang"/>
                <w:bCs/>
              </w:rPr>
            </w:pPr>
            <w:r>
              <w:rPr>
                <w:rFonts w:eastAsia="Batang"/>
                <w:bCs/>
              </w:rPr>
              <w:t>9.3.1.293</w:t>
            </w:r>
          </w:p>
        </w:tc>
        <w:tc>
          <w:tcPr>
            <w:tcW w:w="1728" w:type="dxa"/>
          </w:tcPr>
          <w:p w14:paraId="339DA0F2" w14:textId="77777777" w:rsidR="00894CF6" w:rsidRPr="00644324" w:rsidRDefault="00894CF6" w:rsidP="00306F23">
            <w:pPr>
              <w:pStyle w:val="TAL"/>
              <w:keepNext w:val="0"/>
              <w:keepLines w:val="0"/>
              <w:widowControl w:val="0"/>
            </w:pPr>
          </w:p>
        </w:tc>
        <w:tc>
          <w:tcPr>
            <w:tcW w:w="1080" w:type="dxa"/>
          </w:tcPr>
          <w:p w14:paraId="41342A32" w14:textId="77777777" w:rsidR="00894CF6" w:rsidRDefault="00894CF6" w:rsidP="00306F23">
            <w:pPr>
              <w:pStyle w:val="TAC"/>
              <w:keepNext w:val="0"/>
              <w:keepLines w:val="0"/>
              <w:widowControl w:val="0"/>
              <w:rPr>
                <w:rFonts w:cs="Arial"/>
                <w:lang w:eastAsia="zh-CN"/>
              </w:rPr>
            </w:pPr>
            <w:r w:rsidRPr="00174680">
              <w:rPr>
                <w:rFonts w:cs="Arial"/>
              </w:rPr>
              <w:t>-</w:t>
            </w:r>
          </w:p>
        </w:tc>
        <w:tc>
          <w:tcPr>
            <w:tcW w:w="1080" w:type="dxa"/>
          </w:tcPr>
          <w:p w14:paraId="0943A88B" w14:textId="77777777" w:rsidR="00894CF6" w:rsidRDefault="00894CF6" w:rsidP="00306F23">
            <w:pPr>
              <w:pStyle w:val="TAC"/>
              <w:keepNext w:val="0"/>
              <w:keepLines w:val="0"/>
              <w:widowControl w:val="0"/>
              <w:rPr>
                <w:lang w:eastAsia="zh-CN"/>
              </w:rPr>
            </w:pPr>
          </w:p>
        </w:tc>
      </w:tr>
      <w:tr w:rsidR="00894CF6" w14:paraId="03B017B8" w14:textId="77777777" w:rsidTr="00306F23">
        <w:tc>
          <w:tcPr>
            <w:tcW w:w="2160" w:type="dxa"/>
          </w:tcPr>
          <w:p w14:paraId="01B67374" w14:textId="77777777" w:rsidR="00894CF6" w:rsidRPr="00644324" w:rsidRDefault="00894CF6" w:rsidP="00306F23">
            <w:pPr>
              <w:pStyle w:val="TAL"/>
              <w:keepNext w:val="0"/>
              <w:keepLines w:val="0"/>
              <w:widowControl w:val="0"/>
              <w:ind w:left="100"/>
            </w:pPr>
            <w:r>
              <w:t>&gt;</w:t>
            </w:r>
            <w:r w:rsidRPr="00A33F4B">
              <w:t xml:space="preserve">RACH </w:t>
            </w:r>
            <w:r w:rsidRPr="00353BF7">
              <w:rPr>
                <w:rFonts w:eastAsiaTheme="minorEastAsia"/>
              </w:rPr>
              <w:t>Configuration</w:t>
            </w:r>
          </w:p>
        </w:tc>
        <w:tc>
          <w:tcPr>
            <w:tcW w:w="1080" w:type="dxa"/>
          </w:tcPr>
          <w:p w14:paraId="4F77CCF5" w14:textId="77777777" w:rsidR="00894CF6" w:rsidRPr="00644324" w:rsidRDefault="00894CF6" w:rsidP="00306F23">
            <w:pPr>
              <w:pStyle w:val="TAL"/>
              <w:keepNext w:val="0"/>
              <w:keepLines w:val="0"/>
              <w:widowControl w:val="0"/>
              <w:rPr>
                <w:rFonts w:eastAsia="Batang"/>
                <w:bCs/>
              </w:rPr>
            </w:pPr>
            <w:r w:rsidRPr="00A33F4B">
              <w:rPr>
                <w:rFonts w:eastAsia="Batang"/>
                <w:bCs/>
              </w:rPr>
              <w:t>O</w:t>
            </w:r>
          </w:p>
        </w:tc>
        <w:tc>
          <w:tcPr>
            <w:tcW w:w="1080" w:type="dxa"/>
          </w:tcPr>
          <w:p w14:paraId="41FEA61A" w14:textId="77777777" w:rsidR="00894CF6" w:rsidRDefault="00894CF6" w:rsidP="00306F23">
            <w:pPr>
              <w:pStyle w:val="TAL"/>
              <w:keepNext w:val="0"/>
              <w:keepLines w:val="0"/>
              <w:widowControl w:val="0"/>
              <w:rPr>
                <w:i/>
              </w:rPr>
            </w:pPr>
          </w:p>
        </w:tc>
        <w:tc>
          <w:tcPr>
            <w:tcW w:w="1512" w:type="dxa"/>
          </w:tcPr>
          <w:p w14:paraId="61370EC8" w14:textId="77777777" w:rsidR="00894CF6" w:rsidRPr="00644324" w:rsidRDefault="00894CF6" w:rsidP="00306F23">
            <w:pPr>
              <w:pStyle w:val="TAL"/>
              <w:keepNext w:val="0"/>
              <w:keepLines w:val="0"/>
              <w:widowControl w:val="0"/>
              <w:rPr>
                <w:rFonts w:eastAsia="Batang"/>
                <w:bCs/>
              </w:rPr>
            </w:pPr>
            <w:r>
              <w:rPr>
                <w:rFonts w:eastAsia="Batang"/>
                <w:bCs/>
              </w:rPr>
              <w:t>OCTET STRING</w:t>
            </w:r>
          </w:p>
        </w:tc>
        <w:tc>
          <w:tcPr>
            <w:tcW w:w="1728" w:type="dxa"/>
          </w:tcPr>
          <w:p w14:paraId="183EF89C" w14:textId="77777777" w:rsidR="00894CF6" w:rsidRPr="004118CE" w:rsidRDefault="00894CF6" w:rsidP="00306F23">
            <w:pPr>
              <w:widowControl w:val="0"/>
              <w:spacing w:after="0"/>
              <w:rPr>
                <w:rFonts w:ascii="Arial" w:hAnsi="Arial"/>
                <w:sz w:val="18"/>
                <w:lang w:eastAsia="zh-CN"/>
              </w:rPr>
            </w:pPr>
            <w:r w:rsidRPr="004118CE">
              <w:rPr>
                <w:rFonts w:ascii="Arial" w:hAnsi="Arial"/>
                <w:sz w:val="18"/>
                <w:lang w:eastAsia="zh-CN"/>
              </w:rPr>
              <w:t xml:space="preserve">Includes the </w:t>
            </w:r>
            <w:r w:rsidRPr="0030753D">
              <w:rPr>
                <w:rFonts w:ascii="Arial" w:hAnsi="Arial" w:cs="Arial"/>
                <w:i/>
                <w:iCs/>
                <w:sz w:val="18"/>
                <w:szCs w:val="18"/>
              </w:rPr>
              <w:t>EarlyUL-SyncConfig</w:t>
            </w:r>
          </w:p>
          <w:p w14:paraId="42D42601" w14:textId="77777777" w:rsidR="00894CF6" w:rsidRPr="004118CE" w:rsidRDefault="00894CF6" w:rsidP="00306F23">
            <w:pPr>
              <w:pStyle w:val="TAL"/>
              <w:keepNext w:val="0"/>
              <w:keepLines w:val="0"/>
              <w:widowControl w:val="0"/>
            </w:pPr>
            <w:r w:rsidRPr="004118CE">
              <w:rPr>
                <w:lang w:eastAsia="zh-CN"/>
              </w:rPr>
              <w:t>IE, as defined in TS 38.331 [8].</w:t>
            </w:r>
          </w:p>
        </w:tc>
        <w:tc>
          <w:tcPr>
            <w:tcW w:w="1080" w:type="dxa"/>
          </w:tcPr>
          <w:p w14:paraId="5FC2CA14"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4ECF59AD" w14:textId="77777777" w:rsidR="00894CF6" w:rsidRDefault="00894CF6" w:rsidP="00306F23">
            <w:pPr>
              <w:pStyle w:val="TAC"/>
              <w:keepNext w:val="0"/>
              <w:keepLines w:val="0"/>
              <w:widowControl w:val="0"/>
              <w:rPr>
                <w:lang w:eastAsia="zh-CN"/>
              </w:rPr>
            </w:pPr>
          </w:p>
        </w:tc>
      </w:tr>
      <w:tr w:rsidR="00894CF6" w14:paraId="367D4AB3" w14:textId="77777777" w:rsidTr="00306F23">
        <w:tc>
          <w:tcPr>
            <w:tcW w:w="2160" w:type="dxa"/>
          </w:tcPr>
          <w:p w14:paraId="158AA777" w14:textId="77777777" w:rsidR="00894CF6" w:rsidRDefault="00894CF6" w:rsidP="00306F23">
            <w:pPr>
              <w:pStyle w:val="TAL"/>
              <w:keepNext w:val="0"/>
              <w:keepLines w:val="0"/>
              <w:widowControl w:val="0"/>
              <w:rPr>
                <w:b/>
                <w:bCs/>
              </w:rPr>
            </w:pPr>
            <w:r>
              <w:rPr>
                <w:b/>
                <w:bCs/>
              </w:rPr>
              <w:t xml:space="preserve">LTM </w:t>
            </w:r>
            <w:r w:rsidRPr="00353BF7">
              <w:rPr>
                <w:rFonts w:eastAsia="Batang"/>
                <w:b/>
              </w:rPr>
              <w:t>Configuration</w:t>
            </w:r>
          </w:p>
          <w:p w14:paraId="03474DDC" w14:textId="77777777" w:rsidR="00894CF6" w:rsidRPr="00644324" w:rsidRDefault="00894CF6" w:rsidP="00306F23">
            <w:pPr>
              <w:widowControl w:val="0"/>
              <w:spacing w:after="0"/>
              <w:ind w:left="200"/>
              <w:rPr>
                <w:rFonts w:ascii="Arial" w:hAnsi="Arial"/>
                <w:sz w:val="18"/>
              </w:rPr>
            </w:pPr>
          </w:p>
        </w:tc>
        <w:tc>
          <w:tcPr>
            <w:tcW w:w="1080" w:type="dxa"/>
          </w:tcPr>
          <w:p w14:paraId="6182AB4A" w14:textId="77777777" w:rsidR="00894CF6" w:rsidRPr="00644324" w:rsidRDefault="00894CF6" w:rsidP="00306F23">
            <w:pPr>
              <w:pStyle w:val="TAL"/>
              <w:keepNext w:val="0"/>
              <w:keepLines w:val="0"/>
              <w:widowControl w:val="0"/>
              <w:rPr>
                <w:rFonts w:eastAsia="Batang"/>
                <w:bCs/>
              </w:rPr>
            </w:pPr>
          </w:p>
        </w:tc>
        <w:tc>
          <w:tcPr>
            <w:tcW w:w="1080" w:type="dxa"/>
          </w:tcPr>
          <w:p w14:paraId="6CF222D4" w14:textId="77777777" w:rsidR="00894CF6" w:rsidRDefault="00894CF6" w:rsidP="00306F23">
            <w:pPr>
              <w:pStyle w:val="TAL"/>
              <w:keepNext w:val="0"/>
              <w:keepLines w:val="0"/>
              <w:widowControl w:val="0"/>
              <w:rPr>
                <w:i/>
              </w:rPr>
            </w:pPr>
            <w:r>
              <w:rPr>
                <w:i/>
              </w:rPr>
              <w:t>0..1</w:t>
            </w:r>
          </w:p>
        </w:tc>
        <w:tc>
          <w:tcPr>
            <w:tcW w:w="1512" w:type="dxa"/>
          </w:tcPr>
          <w:p w14:paraId="202F13E8" w14:textId="77777777" w:rsidR="00894CF6" w:rsidRPr="00644324" w:rsidRDefault="00894CF6" w:rsidP="00306F23">
            <w:pPr>
              <w:pStyle w:val="TAL"/>
              <w:keepNext w:val="0"/>
              <w:keepLines w:val="0"/>
              <w:widowControl w:val="0"/>
              <w:rPr>
                <w:rFonts w:eastAsia="Batang"/>
                <w:bCs/>
              </w:rPr>
            </w:pPr>
          </w:p>
        </w:tc>
        <w:tc>
          <w:tcPr>
            <w:tcW w:w="1728" w:type="dxa"/>
          </w:tcPr>
          <w:p w14:paraId="491B6C8B" w14:textId="77777777" w:rsidR="00894CF6" w:rsidRPr="00644324" w:rsidRDefault="00894CF6" w:rsidP="00306F23">
            <w:pPr>
              <w:pStyle w:val="TAL"/>
              <w:keepNext w:val="0"/>
              <w:keepLines w:val="0"/>
              <w:widowControl w:val="0"/>
            </w:pPr>
            <w:r>
              <w:rPr>
                <w:rFonts w:cs="Arial"/>
                <w:szCs w:val="18"/>
                <w:lang w:eastAsia="zh-CN"/>
              </w:rPr>
              <w:t xml:space="preserve"> </w:t>
            </w:r>
          </w:p>
        </w:tc>
        <w:tc>
          <w:tcPr>
            <w:tcW w:w="1080" w:type="dxa"/>
          </w:tcPr>
          <w:p w14:paraId="3C1FF25A" w14:textId="77777777" w:rsidR="00894CF6" w:rsidRDefault="00894CF6" w:rsidP="00306F23">
            <w:pPr>
              <w:pStyle w:val="TAC"/>
              <w:keepNext w:val="0"/>
              <w:keepLines w:val="0"/>
              <w:widowControl w:val="0"/>
              <w:rPr>
                <w:rFonts w:cs="Arial"/>
                <w:lang w:eastAsia="zh-CN"/>
              </w:rPr>
            </w:pPr>
            <w:r>
              <w:rPr>
                <w:rFonts w:eastAsia="Batang" w:cs="Arial"/>
                <w:bCs/>
              </w:rPr>
              <w:t>YES</w:t>
            </w:r>
          </w:p>
        </w:tc>
        <w:tc>
          <w:tcPr>
            <w:tcW w:w="1080" w:type="dxa"/>
          </w:tcPr>
          <w:p w14:paraId="30A14914" w14:textId="77777777" w:rsidR="00894CF6" w:rsidRDefault="00894CF6" w:rsidP="00306F23">
            <w:pPr>
              <w:pStyle w:val="TAC"/>
              <w:keepNext w:val="0"/>
              <w:keepLines w:val="0"/>
              <w:widowControl w:val="0"/>
              <w:rPr>
                <w:lang w:eastAsia="zh-CN"/>
              </w:rPr>
            </w:pPr>
            <w:r>
              <w:rPr>
                <w:lang w:eastAsia="zh-CN"/>
              </w:rPr>
              <w:t>ignore</w:t>
            </w:r>
          </w:p>
        </w:tc>
      </w:tr>
      <w:tr w:rsidR="00894CF6" w14:paraId="617CC394" w14:textId="77777777" w:rsidTr="00306F23">
        <w:tc>
          <w:tcPr>
            <w:tcW w:w="2160" w:type="dxa"/>
          </w:tcPr>
          <w:p w14:paraId="7FA784F9" w14:textId="77777777" w:rsidR="00894CF6" w:rsidRPr="00644324" w:rsidRDefault="00894CF6" w:rsidP="00306F23">
            <w:pPr>
              <w:pStyle w:val="TAL"/>
              <w:keepNext w:val="0"/>
              <w:keepLines w:val="0"/>
              <w:widowControl w:val="0"/>
              <w:ind w:left="100"/>
            </w:pPr>
            <w:r w:rsidRPr="0030753D">
              <w:rPr>
                <w:rFonts w:eastAsia="Tahoma" w:cs="Arial"/>
                <w:szCs w:val="18"/>
                <w:lang w:eastAsia="zh-CN"/>
              </w:rPr>
              <w:t xml:space="preserve">&gt;SSB </w:t>
            </w:r>
            <w:r w:rsidRPr="0030753D">
              <w:rPr>
                <w:rFonts w:eastAsiaTheme="minorEastAsia"/>
              </w:rPr>
              <w:t>Information</w:t>
            </w:r>
            <w:r w:rsidRPr="0030753D">
              <w:rPr>
                <w:rFonts w:eastAsia="Tahoma" w:cs="Arial"/>
                <w:szCs w:val="18"/>
                <w:lang w:eastAsia="zh-CN"/>
              </w:rPr>
              <w:t xml:space="preserve"> Item</w:t>
            </w:r>
          </w:p>
        </w:tc>
        <w:tc>
          <w:tcPr>
            <w:tcW w:w="1080" w:type="dxa"/>
          </w:tcPr>
          <w:p w14:paraId="58A53D64"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563105C3" w14:textId="77777777" w:rsidR="00894CF6" w:rsidRDefault="00894CF6" w:rsidP="00306F23">
            <w:pPr>
              <w:pStyle w:val="TAL"/>
              <w:keepNext w:val="0"/>
              <w:keepLines w:val="0"/>
              <w:widowControl w:val="0"/>
              <w:rPr>
                <w:i/>
              </w:rPr>
            </w:pPr>
          </w:p>
        </w:tc>
        <w:tc>
          <w:tcPr>
            <w:tcW w:w="1512" w:type="dxa"/>
          </w:tcPr>
          <w:p w14:paraId="31B6DAEA" w14:textId="77777777" w:rsidR="00894CF6" w:rsidRPr="00644324" w:rsidRDefault="00894CF6" w:rsidP="00306F23">
            <w:pPr>
              <w:pStyle w:val="TAL"/>
              <w:keepNext w:val="0"/>
              <w:keepLines w:val="0"/>
              <w:widowControl w:val="0"/>
              <w:rPr>
                <w:rFonts w:eastAsia="Batang"/>
                <w:bCs/>
              </w:rPr>
            </w:pPr>
          </w:p>
        </w:tc>
        <w:tc>
          <w:tcPr>
            <w:tcW w:w="1728" w:type="dxa"/>
          </w:tcPr>
          <w:p w14:paraId="4EF90B03" w14:textId="77777777" w:rsidR="00894CF6" w:rsidRPr="00644324" w:rsidRDefault="00894CF6" w:rsidP="00306F23">
            <w:pPr>
              <w:pStyle w:val="TAL"/>
              <w:keepNext w:val="0"/>
              <w:keepLines w:val="0"/>
              <w:widowControl w:val="0"/>
            </w:pPr>
          </w:p>
        </w:tc>
        <w:tc>
          <w:tcPr>
            <w:tcW w:w="1080" w:type="dxa"/>
          </w:tcPr>
          <w:p w14:paraId="43286149"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7F28F645" w14:textId="77777777" w:rsidR="00894CF6" w:rsidRDefault="00894CF6" w:rsidP="00306F23">
            <w:pPr>
              <w:pStyle w:val="TAC"/>
              <w:keepNext w:val="0"/>
              <w:keepLines w:val="0"/>
              <w:widowControl w:val="0"/>
              <w:rPr>
                <w:lang w:eastAsia="zh-CN"/>
              </w:rPr>
            </w:pPr>
          </w:p>
        </w:tc>
      </w:tr>
      <w:tr w:rsidR="00894CF6" w14:paraId="19DC89CB" w14:textId="77777777" w:rsidTr="00306F23">
        <w:tc>
          <w:tcPr>
            <w:tcW w:w="2160" w:type="dxa"/>
          </w:tcPr>
          <w:p w14:paraId="0A67F131" w14:textId="77777777" w:rsidR="00894CF6" w:rsidRPr="00644324" w:rsidRDefault="00894CF6" w:rsidP="00306F23">
            <w:pPr>
              <w:pStyle w:val="TAL"/>
              <w:keepNext w:val="0"/>
              <w:keepLines w:val="0"/>
              <w:widowControl w:val="0"/>
              <w:ind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509C91E8"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21965876" w14:textId="77777777" w:rsidR="00894CF6" w:rsidRDefault="00894CF6" w:rsidP="00306F23">
            <w:pPr>
              <w:pStyle w:val="TAL"/>
              <w:keepNext w:val="0"/>
              <w:keepLines w:val="0"/>
              <w:widowControl w:val="0"/>
              <w:rPr>
                <w:i/>
              </w:rPr>
            </w:pPr>
          </w:p>
        </w:tc>
        <w:tc>
          <w:tcPr>
            <w:tcW w:w="1512" w:type="dxa"/>
          </w:tcPr>
          <w:p w14:paraId="1FCC5EEA" w14:textId="77777777" w:rsidR="00894CF6" w:rsidRPr="00644324" w:rsidRDefault="00894CF6" w:rsidP="00306F23">
            <w:pPr>
              <w:pStyle w:val="TAL"/>
              <w:keepNext w:val="0"/>
              <w:keepLines w:val="0"/>
              <w:widowControl w:val="0"/>
              <w:rPr>
                <w:rFonts w:eastAsia="Batang"/>
                <w:bCs/>
              </w:rPr>
            </w:pPr>
            <w:r w:rsidRPr="005031B3">
              <w:rPr>
                <w:rFonts w:eastAsia="Batang"/>
                <w:bCs/>
              </w:rPr>
              <w:t>9.3.1.203</w:t>
            </w:r>
          </w:p>
        </w:tc>
        <w:tc>
          <w:tcPr>
            <w:tcW w:w="1728" w:type="dxa"/>
          </w:tcPr>
          <w:p w14:paraId="7E620BC0" w14:textId="77777777" w:rsidR="00894CF6" w:rsidRPr="00644324" w:rsidRDefault="00894CF6" w:rsidP="00306F23">
            <w:pPr>
              <w:pStyle w:val="TAL"/>
              <w:keepNext w:val="0"/>
              <w:keepLines w:val="0"/>
              <w:widowControl w:val="0"/>
            </w:pPr>
          </w:p>
        </w:tc>
        <w:tc>
          <w:tcPr>
            <w:tcW w:w="1080" w:type="dxa"/>
          </w:tcPr>
          <w:p w14:paraId="1269AF4D"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7B76DBD6" w14:textId="77777777" w:rsidR="00894CF6" w:rsidRDefault="00894CF6" w:rsidP="00306F23">
            <w:pPr>
              <w:pStyle w:val="TAC"/>
              <w:keepNext w:val="0"/>
              <w:keepLines w:val="0"/>
              <w:widowControl w:val="0"/>
              <w:rPr>
                <w:lang w:eastAsia="zh-CN"/>
              </w:rPr>
            </w:pPr>
          </w:p>
        </w:tc>
      </w:tr>
      <w:tr w:rsidR="00894CF6" w14:paraId="49B82703" w14:textId="77777777" w:rsidTr="00306F23">
        <w:tc>
          <w:tcPr>
            <w:tcW w:w="2160" w:type="dxa"/>
          </w:tcPr>
          <w:p w14:paraId="3C9EFDB3" w14:textId="77777777" w:rsidR="00894CF6" w:rsidRPr="00644324" w:rsidRDefault="00894CF6" w:rsidP="00306F23">
            <w:pPr>
              <w:pStyle w:val="TAL"/>
              <w:keepNext w:val="0"/>
              <w:keepLines w:val="0"/>
              <w:widowControl w:val="0"/>
              <w:ind w:left="200"/>
            </w:pPr>
            <w:r w:rsidRPr="0030753D">
              <w:rPr>
                <w:rFonts w:eastAsia="Tahoma" w:cs="Arial"/>
                <w:szCs w:val="18"/>
                <w:lang w:eastAsia="zh-CN"/>
              </w:rPr>
              <w:t>&gt;&gt;NR PCI</w:t>
            </w:r>
          </w:p>
        </w:tc>
        <w:tc>
          <w:tcPr>
            <w:tcW w:w="1080" w:type="dxa"/>
          </w:tcPr>
          <w:p w14:paraId="3A778469" w14:textId="77777777" w:rsidR="00894CF6" w:rsidRPr="00644324" w:rsidRDefault="00894CF6" w:rsidP="00306F23">
            <w:pPr>
              <w:pStyle w:val="TAL"/>
              <w:keepNext w:val="0"/>
              <w:keepLines w:val="0"/>
              <w:widowControl w:val="0"/>
              <w:rPr>
                <w:rFonts w:eastAsia="Batang"/>
                <w:bCs/>
              </w:rPr>
            </w:pPr>
            <w:r w:rsidRPr="007D5171">
              <w:rPr>
                <w:rFonts w:eastAsia="Batang"/>
                <w:bCs/>
              </w:rPr>
              <w:t>M</w:t>
            </w:r>
          </w:p>
        </w:tc>
        <w:tc>
          <w:tcPr>
            <w:tcW w:w="1080" w:type="dxa"/>
          </w:tcPr>
          <w:p w14:paraId="161F7575" w14:textId="77777777" w:rsidR="00894CF6" w:rsidRDefault="00894CF6" w:rsidP="00306F23">
            <w:pPr>
              <w:pStyle w:val="TAL"/>
              <w:keepNext w:val="0"/>
              <w:keepLines w:val="0"/>
              <w:widowControl w:val="0"/>
              <w:rPr>
                <w:i/>
              </w:rPr>
            </w:pPr>
          </w:p>
        </w:tc>
        <w:tc>
          <w:tcPr>
            <w:tcW w:w="1512" w:type="dxa"/>
          </w:tcPr>
          <w:p w14:paraId="4FE9BDA7" w14:textId="77777777" w:rsidR="00894CF6" w:rsidRPr="00644324" w:rsidRDefault="00894CF6" w:rsidP="00306F23">
            <w:pPr>
              <w:pStyle w:val="TAL"/>
              <w:keepNext w:val="0"/>
              <w:keepLines w:val="0"/>
              <w:widowControl w:val="0"/>
              <w:rPr>
                <w:rFonts w:eastAsia="Batang"/>
                <w:bCs/>
              </w:rPr>
            </w:pPr>
            <w:r w:rsidRPr="005031B3">
              <w:rPr>
                <w:rFonts w:eastAsia="Batang"/>
                <w:bCs/>
              </w:rPr>
              <w:t>INTEGER (0..1007)</w:t>
            </w:r>
          </w:p>
        </w:tc>
        <w:tc>
          <w:tcPr>
            <w:tcW w:w="1728" w:type="dxa"/>
          </w:tcPr>
          <w:p w14:paraId="551D99B1" w14:textId="77777777" w:rsidR="00894CF6" w:rsidRPr="00644324" w:rsidRDefault="00894CF6" w:rsidP="00306F23">
            <w:pPr>
              <w:pStyle w:val="TAL"/>
              <w:keepNext w:val="0"/>
              <w:keepLines w:val="0"/>
              <w:widowControl w:val="0"/>
            </w:pPr>
          </w:p>
        </w:tc>
        <w:tc>
          <w:tcPr>
            <w:tcW w:w="1080" w:type="dxa"/>
          </w:tcPr>
          <w:p w14:paraId="6B9DF5F6" w14:textId="77777777" w:rsidR="00894CF6" w:rsidRDefault="00894CF6" w:rsidP="00306F23">
            <w:pPr>
              <w:pStyle w:val="TAC"/>
              <w:keepNext w:val="0"/>
              <w:keepLines w:val="0"/>
              <w:widowControl w:val="0"/>
              <w:rPr>
                <w:rFonts w:cs="Arial"/>
                <w:lang w:eastAsia="zh-CN"/>
              </w:rPr>
            </w:pPr>
            <w:r w:rsidRPr="007D5171">
              <w:rPr>
                <w:rFonts w:eastAsia="Batang" w:cs="Arial"/>
                <w:bCs/>
              </w:rPr>
              <w:t>-</w:t>
            </w:r>
          </w:p>
        </w:tc>
        <w:tc>
          <w:tcPr>
            <w:tcW w:w="1080" w:type="dxa"/>
          </w:tcPr>
          <w:p w14:paraId="25F1D654" w14:textId="77777777" w:rsidR="00894CF6" w:rsidRDefault="00894CF6" w:rsidP="00306F23">
            <w:pPr>
              <w:pStyle w:val="TAC"/>
              <w:keepNext w:val="0"/>
              <w:keepLines w:val="0"/>
              <w:widowControl w:val="0"/>
              <w:rPr>
                <w:lang w:eastAsia="zh-CN"/>
              </w:rPr>
            </w:pPr>
          </w:p>
        </w:tc>
      </w:tr>
      <w:tr w:rsidR="00894CF6" w14:paraId="539D7842" w14:textId="77777777" w:rsidTr="00306F23">
        <w:tc>
          <w:tcPr>
            <w:tcW w:w="2160" w:type="dxa"/>
          </w:tcPr>
          <w:p w14:paraId="38BD7768" w14:textId="7A1E568D" w:rsidR="00894CF6" w:rsidRPr="00644324" w:rsidRDefault="00894CF6" w:rsidP="00306F23">
            <w:pPr>
              <w:pStyle w:val="TAL"/>
              <w:keepNext w:val="0"/>
              <w:keepLines w:val="0"/>
              <w:widowControl w:val="0"/>
              <w:ind w:left="100"/>
            </w:pPr>
            <w:r>
              <w:rPr>
                <w:rFonts w:eastAsia="Tahoma" w:cs="Arial"/>
                <w:szCs w:val="18"/>
                <w:lang w:eastAsia="zh-CN"/>
              </w:rPr>
              <w:t>&gt;</w:t>
            </w:r>
            <w:del w:id="414" w:author="Huawei" w:date="2024-01-26T10:36:00Z">
              <w:r w:rsidDel="007F564F">
                <w:rPr>
                  <w:rFonts w:eastAsia="Tahoma" w:cs="Arial"/>
                  <w:szCs w:val="18"/>
                  <w:lang w:eastAsia="zh-CN"/>
                </w:rPr>
                <w:delText>LTM</w:delText>
              </w:r>
            </w:del>
            <w:del w:id="415" w:author="Huawei" w:date="2024-01-26T10:51:00Z">
              <w:r w:rsidDel="002221F7">
                <w:rPr>
                  <w:rFonts w:eastAsia="Tahoma" w:cs="Arial"/>
                  <w:szCs w:val="18"/>
                  <w:lang w:eastAsia="zh-CN"/>
                </w:rPr>
                <w:delText xml:space="preserve"> </w:delText>
              </w:r>
            </w:del>
            <w:r>
              <w:rPr>
                <w:rFonts w:eastAsia="Tahoma" w:cs="Arial"/>
                <w:szCs w:val="18"/>
                <w:lang w:eastAsia="zh-CN"/>
              </w:rPr>
              <w:t xml:space="preserve">Reference </w:t>
            </w:r>
            <w:r w:rsidRPr="00353BF7">
              <w:rPr>
                <w:rFonts w:eastAsiaTheme="minorEastAsia"/>
              </w:rPr>
              <w:t>Configuration</w:t>
            </w:r>
            <w:ins w:id="416" w:author="Huawei" w:date="2024-01-26T10:36:00Z">
              <w:r w:rsidR="007F564F">
                <w:rPr>
                  <w:rFonts w:eastAsiaTheme="minorEastAsia"/>
                </w:rPr>
                <w:t xml:space="preserve"> Information</w:t>
              </w:r>
            </w:ins>
          </w:p>
        </w:tc>
        <w:tc>
          <w:tcPr>
            <w:tcW w:w="1080" w:type="dxa"/>
          </w:tcPr>
          <w:p w14:paraId="579A9809" w14:textId="77777777" w:rsidR="00894CF6" w:rsidRPr="00644324" w:rsidRDefault="00894CF6" w:rsidP="00306F23">
            <w:pPr>
              <w:pStyle w:val="TAL"/>
              <w:keepNext w:val="0"/>
              <w:keepLines w:val="0"/>
              <w:widowControl w:val="0"/>
              <w:rPr>
                <w:rFonts w:eastAsia="Batang"/>
                <w:bCs/>
              </w:rPr>
            </w:pPr>
            <w:r>
              <w:t>O</w:t>
            </w:r>
          </w:p>
        </w:tc>
        <w:tc>
          <w:tcPr>
            <w:tcW w:w="1080" w:type="dxa"/>
          </w:tcPr>
          <w:p w14:paraId="60C78781" w14:textId="77777777" w:rsidR="00894CF6" w:rsidRDefault="00894CF6" w:rsidP="00306F23">
            <w:pPr>
              <w:pStyle w:val="TAL"/>
              <w:keepNext w:val="0"/>
              <w:keepLines w:val="0"/>
              <w:widowControl w:val="0"/>
              <w:rPr>
                <w:i/>
              </w:rPr>
            </w:pPr>
          </w:p>
        </w:tc>
        <w:tc>
          <w:tcPr>
            <w:tcW w:w="1512" w:type="dxa"/>
          </w:tcPr>
          <w:p w14:paraId="61A651D4" w14:textId="77777777" w:rsidR="00894CF6" w:rsidRPr="00644324" w:rsidRDefault="00894CF6" w:rsidP="00306F23">
            <w:pPr>
              <w:pStyle w:val="TAL"/>
              <w:keepNext w:val="0"/>
              <w:keepLines w:val="0"/>
              <w:widowControl w:val="0"/>
              <w:rPr>
                <w:rFonts w:eastAsia="Batang"/>
                <w:bCs/>
              </w:rPr>
            </w:pPr>
            <w:r>
              <w:rPr>
                <w:rFonts w:hint="eastAsia"/>
              </w:rPr>
              <w:t>O</w:t>
            </w:r>
            <w:r>
              <w:t>CTET STRING</w:t>
            </w:r>
          </w:p>
        </w:tc>
        <w:tc>
          <w:tcPr>
            <w:tcW w:w="1728" w:type="dxa"/>
          </w:tcPr>
          <w:p w14:paraId="449E166B" w14:textId="77777777" w:rsidR="00894CF6" w:rsidRDefault="00894CF6" w:rsidP="00306F23">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14:paraId="7FCEEFFE" w14:textId="77777777" w:rsidR="00894CF6" w:rsidRPr="00644324" w:rsidRDefault="00894CF6" w:rsidP="00306F23">
            <w:pPr>
              <w:pStyle w:val="TAL"/>
              <w:keepNext w:val="0"/>
              <w:keepLines w:val="0"/>
              <w:widowControl w:val="0"/>
            </w:pPr>
            <w:r>
              <w:rPr>
                <w:lang w:eastAsia="zh-CN"/>
              </w:rPr>
              <w:t xml:space="preserve">IE, as defined in TS 38.331 [8]. </w:t>
            </w:r>
          </w:p>
        </w:tc>
        <w:tc>
          <w:tcPr>
            <w:tcW w:w="1080" w:type="dxa"/>
          </w:tcPr>
          <w:p w14:paraId="40D9DD68"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010FBB9F" w14:textId="77777777" w:rsidR="00894CF6" w:rsidRDefault="00894CF6" w:rsidP="00306F23">
            <w:pPr>
              <w:pStyle w:val="TAC"/>
              <w:keepNext w:val="0"/>
              <w:keepLines w:val="0"/>
              <w:widowControl w:val="0"/>
              <w:rPr>
                <w:lang w:eastAsia="zh-CN"/>
              </w:rPr>
            </w:pPr>
          </w:p>
        </w:tc>
      </w:tr>
      <w:tr w:rsidR="00894CF6" w14:paraId="5BCA80BE" w14:textId="77777777" w:rsidTr="00306F23">
        <w:tc>
          <w:tcPr>
            <w:tcW w:w="2160" w:type="dxa"/>
          </w:tcPr>
          <w:p w14:paraId="5B1B7057" w14:textId="27DD915D" w:rsidR="00894CF6" w:rsidRPr="00644324" w:rsidRDefault="00894CF6" w:rsidP="00306F23">
            <w:pPr>
              <w:pStyle w:val="TAL"/>
              <w:keepNext w:val="0"/>
              <w:keepLines w:val="0"/>
              <w:widowControl w:val="0"/>
              <w:ind w:left="100"/>
            </w:pPr>
            <w:r>
              <w:rPr>
                <w:rFonts w:eastAsia="Tahoma" w:cs="Arial"/>
                <w:szCs w:val="18"/>
                <w:lang w:eastAsia="zh-CN"/>
              </w:rPr>
              <w:t>&gt;</w:t>
            </w:r>
            <w:del w:id="417" w:author="Huawei" w:date="2024-01-26T10:50:00Z">
              <w:r w:rsidDel="002221F7">
                <w:rPr>
                  <w:rFonts w:eastAsia="Tahoma" w:cs="Arial"/>
                  <w:szCs w:val="18"/>
                  <w:lang w:eastAsia="zh-CN"/>
                </w:rPr>
                <w:delText xml:space="preserve">LTM </w:delText>
              </w:r>
            </w:del>
            <w:r>
              <w:rPr>
                <w:rFonts w:eastAsia="Tahoma" w:cs="Arial"/>
                <w:szCs w:val="18"/>
                <w:lang w:eastAsia="zh-CN"/>
              </w:rPr>
              <w:t xml:space="preserve">Complete </w:t>
            </w:r>
            <w:r w:rsidRPr="00353BF7">
              <w:rPr>
                <w:rFonts w:eastAsiaTheme="minorEastAsia"/>
              </w:rPr>
              <w:t>Configuration</w:t>
            </w:r>
            <w:r>
              <w:rPr>
                <w:rFonts w:eastAsia="Tahoma" w:cs="Arial"/>
                <w:szCs w:val="18"/>
                <w:lang w:eastAsia="zh-CN"/>
              </w:rPr>
              <w:t xml:space="preserve"> Indicator</w:t>
            </w:r>
          </w:p>
        </w:tc>
        <w:tc>
          <w:tcPr>
            <w:tcW w:w="1080" w:type="dxa"/>
          </w:tcPr>
          <w:p w14:paraId="46B1A248" w14:textId="77777777" w:rsidR="00894CF6" w:rsidRPr="00644324" w:rsidRDefault="00894CF6" w:rsidP="00306F23">
            <w:pPr>
              <w:pStyle w:val="TAL"/>
              <w:keepNext w:val="0"/>
              <w:keepLines w:val="0"/>
              <w:widowControl w:val="0"/>
              <w:rPr>
                <w:rFonts w:eastAsia="Batang"/>
                <w:bCs/>
              </w:rPr>
            </w:pPr>
            <w:r>
              <w:t>O</w:t>
            </w:r>
          </w:p>
        </w:tc>
        <w:tc>
          <w:tcPr>
            <w:tcW w:w="1080" w:type="dxa"/>
          </w:tcPr>
          <w:p w14:paraId="27AB747B" w14:textId="77777777" w:rsidR="00894CF6" w:rsidRDefault="00894CF6" w:rsidP="00306F23">
            <w:pPr>
              <w:pStyle w:val="TAL"/>
              <w:keepNext w:val="0"/>
              <w:keepLines w:val="0"/>
              <w:widowControl w:val="0"/>
              <w:rPr>
                <w:i/>
              </w:rPr>
            </w:pPr>
          </w:p>
        </w:tc>
        <w:tc>
          <w:tcPr>
            <w:tcW w:w="1512" w:type="dxa"/>
          </w:tcPr>
          <w:p w14:paraId="77A061BB" w14:textId="77777777" w:rsidR="00894CF6" w:rsidRPr="00644324" w:rsidRDefault="00894CF6" w:rsidP="00306F23">
            <w:pPr>
              <w:pStyle w:val="TAL"/>
              <w:keepNext w:val="0"/>
              <w:keepLines w:val="0"/>
              <w:widowControl w:val="0"/>
              <w:rPr>
                <w:rFonts w:eastAsia="Batang"/>
                <w:bCs/>
              </w:rPr>
            </w:pPr>
            <w:r>
              <w:rPr>
                <w:rFonts w:eastAsia="Batang"/>
                <w:bCs/>
              </w:rPr>
              <w:t>ENUMERATED (complete, ...)</w:t>
            </w:r>
          </w:p>
        </w:tc>
        <w:tc>
          <w:tcPr>
            <w:tcW w:w="1728" w:type="dxa"/>
          </w:tcPr>
          <w:p w14:paraId="5ED234F9" w14:textId="77777777" w:rsidR="00894CF6" w:rsidRPr="00644324" w:rsidRDefault="00894CF6" w:rsidP="00306F23">
            <w:pPr>
              <w:pStyle w:val="TAL"/>
              <w:keepNext w:val="0"/>
              <w:keepLines w:val="0"/>
              <w:widowControl w:val="0"/>
            </w:pPr>
          </w:p>
        </w:tc>
        <w:tc>
          <w:tcPr>
            <w:tcW w:w="1080" w:type="dxa"/>
          </w:tcPr>
          <w:p w14:paraId="41471FFB" w14:textId="77777777" w:rsidR="00894CF6" w:rsidRDefault="00894CF6" w:rsidP="00306F23">
            <w:pPr>
              <w:pStyle w:val="TAC"/>
              <w:keepNext w:val="0"/>
              <w:keepLines w:val="0"/>
              <w:widowControl w:val="0"/>
              <w:rPr>
                <w:rFonts w:cs="Arial"/>
                <w:lang w:eastAsia="zh-CN"/>
              </w:rPr>
            </w:pPr>
            <w:r>
              <w:rPr>
                <w:lang w:eastAsia="zh-CN"/>
              </w:rPr>
              <w:t>-</w:t>
            </w:r>
          </w:p>
        </w:tc>
        <w:tc>
          <w:tcPr>
            <w:tcW w:w="1080" w:type="dxa"/>
          </w:tcPr>
          <w:p w14:paraId="60A2ACC2" w14:textId="77777777" w:rsidR="00894CF6" w:rsidRDefault="00894CF6" w:rsidP="00306F23">
            <w:pPr>
              <w:pStyle w:val="TAC"/>
              <w:keepNext w:val="0"/>
              <w:keepLines w:val="0"/>
              <w:widowControl w:val="0"/>
              <w:rPr>
                <w:lang w:eastAsia="zh-CN"/>
              </w:rPr>
            </w:pPr>
          </w:p>
        </w:tc>
      </w:tr>
      <w:tr w:rsidR="00D55471" w14:paraId="194F8757" w14:textId="77777777" w:rsidTr="00306F23">
        <w:trPr>
          <w:ins w:id="418" w:author="Huawei" w:date="2024-01-26T14:26:00Z"/>
        </w:trPr>
        <w:tc>
          <w:tcPr>
            <w:tcW w:w="2160" w:type="dxa"/>
          </w:tcPr>
          <w:p w14:paraId="61586C4E" w14:textId="77777777" w:rsidR="00D55471" w:rsidRPr="00306F23" w:rsidRDefault="00D55471" w:rsidP="00306F23">
            <w:pPr>
              <w:pStyle w:val="TAL"/>
              <w:keepNext w:val="0"/>
              <w:keepLines w:val="0"/>
              <w:widowControl w:val="0"/>
              <w:rPr>
                <w:ins w:id="419" w:author="Huawei" w:date="2024-01-26T14:26:00Z"/>
                <w:rFonts w:eastAsia="Tahoma" w:cs="Arial"/>
                <w:b/>
                <w:bCs/>
                <w:szCs w:val="18"/>
                <w:lang w:eastAsia="zh-CN"/>
              </w:rPr>
            </w:pPr>
            <w:ins w:id="420" w:author="Huawei" w:date="2024-01-26T14:26:00Z">
              <w:r w:rsidRPr="00306F23">
                <w:rPr>
                  <w:rFonts w:eastAsia="Tahoma" w:cs="Arial"/>
                  <w:b/>
                  <w:bCs/>
                  <w:szCs w:val="18"/>
                  <w:lang w:eastAsia="zh-CN"/>
                </w:rPr>
                <w:t>S-CPAC Configuration</w:t>
              </w:r>
            </w:ins>
          </w:p>
        </w:tc>
        <w:tc>
          <w:tcPr>
            <w:tcW w:w="1080" w:type="dxa"/>
          </w:tcPr>
          <w:p w14:paraId="183FD038" w14:textId="77777777" w:rsidR="00D55471" w:rsidRDefault="00D55471" w:rsidP="00306F23">
            <w:pPr>
              <w:pStyle w:val="TAL"/>
              <w:keepNext w:val="0"/>
              <w:keepLines w:val="0"/>
              <w:widowControl w:val="0"/>
              <w:rPr>
                <w:ins w:id="421" w:author="Huawei" w:date="2024-01-26T14:26:00Z"/>
              </w:rPr>
            </w:pPr>
          </w:p>
        </w:tc>
        <w:tc>
          <w:tcPr>
            <w:tcW w:w="1080" w:type="dxa"/>
          </w:tcPr>
          <w:p w14:paraId="6323ACB0" w14:textId="77777777" w:rsidR="00D55471" w:rsidRDefault="00D55471" w:rsidP="00306F23">
            <w:pPr>
              <w:pStyle w:val="TAL"/>
              <w:keepNext w:val="0"/>
              <w:keepLines w:val="0"/>
              <w:widowControl w:val="0"/>
              <w:rPr>
                <w:ins w:id="422" w:author="Huawei" w:date="2024-01-26T14:26:00Z"/>
                <w:i/>
              </w:rPr>
            </w:pPr>
            <w:ins w:id="423" w:author="Huawei" w:date="2024-01-26T14:26:00Z">
              <w:r>
                <w:rPr>
                  <w:i/>
                </w:rPr>
                <w:t>0..1</w:t>
              </w:r>
            </w:ins>
          </w:p>
        </w:tc>
        <w:tc>
          <w:tcPr>
            <w:tcW w:w="1512" w:type="dxa"/>
          </w:tcPr>
          <w:p w14:paraId="6AA4CC8D" w14:textId="77777777" w:rsidR="00D55471" w:rsidRDefault="00D55471" w:rsidP="00306F23">
            <w:pPr>
              <w:pStyle w:val="TAL"/>
              <w:keepNext w:val="0"/>
              <w:keepLines w:val="0"/>
              <w:widowControl w:val="0"/>
              <w:rPr>
                <w:ins w:id="424" w:author="Huawei" w:date="2024-01-26T14:26:00Z"/>
                <w:rFonts w:eastAsia="Batang"/>
                <w:bCs/>
              </w:rPr>
            </w:pPr>
          </w:p>
        </w:tc>
        <w:tc>
          <w:tcPr>
            <w:tcW w:w="1728" w:type="dxa"/>
          </w:tcPr>
          <w:p w14:paraId="4F483DA6" w14:textId="77777777" w:rsidR="00D55471" w:rsidRPr="00644324" w:rsidRDefault="00D55471" w:rsidP="00306F23">
            <w:pPr>
              <w:pStyle w:val="TAL"/>
              <w:keepNext w:val="0"/>
              <w:keepLines w:val="0"/>
              <w:widowControl w:val="0"/>
              <w:rPr>
                <w:ins w:id="425" w:author="Huawei" w:date="2024-01-26T14:26:00Z"/>
              </w:rPr>
            </w:pPr>
          </w:p>
        </w:tc>
        <w:tc>
          <w:tcPr>
            <w:tcW w:w="1080" w:type="dxa"/>
          </w:tcPr>
          <w:p w14:paraId="2171EFE2" w14:textId="77777777" w:rsidR="00D55471" w:rsidRDefault="00D55471" w:rsidP="00306F23">
            <w:pPr>
              <w:pStyle w:val="TAC"/>
              <w:keepNext w:val="0"/>
              <w:keepLines w:val="0"/>
              <w:widowControl w:val="0"/>
              <w:rPr>
                <w:ins w:id="426" w:author="Huawei" w:date="2024-01-26T14:26:00Z"/>
                <w:lang w:eastAsia="zh-CN"/>
              </w:rPr>
            </w:pPr>
            <w:ins w:id="427" w:author="Huawei" w:date="2024-01-26T14:26:00Z">
              <w:r>
                <w:rPr>
                  <w:rFonts w:cs="Arial"/>
                </w:rPr>
                <w:t>YES</w:t>
              </w:r>
            </w:ins>
          </w:p>
        </w:tc>
        <w:tc>
          <w:tcPr>
            <w:tcW w:w="1080" w:type="dxa"/>
          </w:tcPr>
          <w:p w14:paraId="2B0C7E21" w14:textId="77777777" w:rsidR="00D55471" w:rsidRDefault="00D55471" w:rsidP="00306F23">
            <w:pPr>
              <w:pStyle w:val="TAC"/>
              <w:keepNext w:val="0"/>
              <w:keepLines w:val="0"/>
              <w:widowControl w:val="0"/>
              <w:rPr>
                <w:ins w:id="428" w:author="Huawei" w:date="2024-01-26T14:26:00Z"/>
                <w:rFonts w:cs="Arial"/>
              </w:rPr>
            </w:pPr>
            <w:ins w:id="429" w:author="Huawei" w:date="2024-01-26T14:26:00Z">
              <w:r>
                <w:rPr>
                  <w:rFonts w:cs="Arial"/>
                </w:rPr>
                <w:t>ignore</w:t>
              </w:r>
            </w:ins>
          </w:p>
        </w:tc>
      </w:tr>
      <w:tr w:rsidR="00D55471" w14:paraId="037696A3" w14:textId="77777777" w:rsidTr="00306F23">
        <w:trPr>
          <w:ins w:id="430" w:author="Huawei" w:date="2024-01-26T14:26:00Z"/>
        </w:trPr>
        <w:tc>
          <w:tcPr>
            <w:tcW w:w="2160" w:type="dxa"/>
          </w:tcPr>
          <w:p w14:paraId="1B07D5CC" w14:textId="77777777" w:rsidR="00D55471" w:rsidRDefault="00D55471" w:rsidP="00306F23">
            <w:pPr>
              <w:pStyle w:val="TAL"/>
              <w:keepNext w:val="0"/>
              <w:keepLines w:val="0"/>
              <w:widowControl w:val="0"/>
              <w:ind w:leftChars="50" w:left="100"/>
              <w:rPr>
                <w:ins w:id="431" w:author="Huawei" w:date="2024-01-26T14:26:00Z"/>
                <w:rFonts w:eastAsia="Tahoma" w:cs="Arial"/>
                <w:szCs w:val="18"/>
                <w:lang w:eastAsia="zh-CN"/>
              </w:rPr>
            </w:pPr>
            <w:ins w:id="432" w:author="Huawei" w:date="2024-01-26T14:26:00Z">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ins>
          </w:p>
        </w:tc>
        <w:tc>
          <w:tcPr>
            <w:tcW w:w="1080" w:type="dxa"/>
          </w:tcPr>
          <w:p w14:paraId="16A1A7A3" w14:textId="77777777" w:rsidR="00D55471" w:rsidRDefault="00D55471" w:rsidP="00306F23">
            <w:pPr>
              <w:pStyle w:val="TAL"/>
              <w:keepNext w:val="0"/>
              <w:keepLines w:val="0"/>
              <w:widowControl w:val="0"/>
              <w:rPr>
                <w:ins w:id="433" w:author="Huawei" w:date="2024-01-26T14:26:00Z"/>
              </w:rPr>
            </w:pPr>
            <w:ins w:id="434" w:author="Huawei" w:date="2024-01-26T14:26:00Z">
              <w:r>
                <w:t>O</w:t>
              </w:r>
            </w:ins>
          </w:p>
        </w:tc>
        <w:tc>
          <w:tcPr>
            <w:tcW w:w="1080" w:type="dxa"/>
          </w:tcPr>
          <w:p w14:paraId="52A8D85A" w14:textId="77777777" w:rsidR="00D55471" w:rsidRDefault="00D55471" w:rsidP="00306F23">
            <w:pPr>
              <w:pStyle w:val="TAL"/>
              <w:keepNext w:val="0"/>
              <w:keepLines w:val="0"/>
              <w:widowControl w:val="0"/>
              <w:rPr>
                <w:ins w:id="435" w:author="Huawei" w:date="2024-01-26T14:26:00Z"/>
                <w:i/>
              </w:rPr>
            </w:pPr>
          </w:p>
        </w:tc>
        <w:tc>
          <w:tcPr>
            <w:tcW w:w="1512" w:type="dxa"/>
          </w:tcPr>
          <w:p w14:paraId="3280E11E" w14:textId="77777777" w:rsidR="00D55471" w:rsidRDefault="00D55471" w:rsidP="00306F23">
            <w:pPr>
              <w:pStyle w:val="TAL"/>
              <w:keepNext w:val="0"/>
              <w:keepLines w:val="0"/>
              <w:widowControl w:val="0"/>
              <w:rPr>
                <w:ins w:id="436" w:author="Huawei" w:date="2024-01-26T14:26:00Z"/>
                <w:rFonts w:eastAsia="Batang"/>
                <w:bCs/>
              </w:rPr>
            </w:pPr>
            <w:ins w:id="437" w:author="Huawei" w:date="2024-01-26T14:26:00Z">
              <w:r>
                <w:rPr>
                  <w:rFonts w:hint="eastAsia"/>
                </w:rPr>
                <w:t>O</w:t>
              </w:r>
              <w:r>
                <w:t>CTET STRING</w:t>
              </w:r>
            </w:ins>
          </w:p>
        </w:tc>
        <w:tc>
          <w:tcPr>
            <w:tcW w:w="1728" w:type="dxa"/>
          </w:tcPr>
          <w:p w14:paraId="15490F5F" w14:textId="77777777" w:rsidR="00D55471" w:rsidRDefault="00D55471" w:rsidP="00306F23">
            <w:pPr>
              <w:widowControl w:val="0"/>
              <w:spacing w:after="0"/>
              <w:rPr>
                <w:ins w:id="438" w:author="Huawei" w:date="2024-01-26T14:26:00Z"/>
                <w:rFonts w:ascii="Arial" w:hAnsi="Arial"/>
                <w:sz w:val="18"/>
                <w:lang w:eastAsia="zh-CN"/>
              </w:rPr>
            </w:pPr>
            <w:ins w:id="439" w:author="Huawei" w:date="2024-01-26T14:26:00Z">
              <w:r>
                <w:rPr>
                  <w:rFonts w:ascii="Arial" w:hAnsi="Arial"/>
                  <w:sz w:val="18"/>
                  <w:lang w:eastAsia="zh-CN"/>
                </w:rPr>
                <w:t xml:space="preserve">Includes the </w:t>
              </w:r>
              <w:r>
                <w:rPr>
                  <w:rFonts w:ascii="Arial" w:hAnsi="Arial"/>
                  <w:i/>
                  <w:sz w:val="18"/>
                  <w:lang w:eastAsia="zh-CN"/>
                </w:rPr>
                <w:t>CellGroupConfig</w:t>
              </w:r>
            </w:ins>
          </w:p>
          <w:p w14:paraId="2EDF7053" w14:textId="77777777" w:rsidR="00D55471" w:rsidRPr="00644324" w:rsidRDefault="00D55471" w:rsidP="00306F23">
            <w:pPr>
              <w:pStyle w:val="TAL"/>
              <w:keepNext w:val="0"/>
              <w:keepLines w:val="0"/>
              <w:widowControl w:val="0"/>
              <w:rPr>
                <w:ins w:id="440" w:author="Huawei" w:date="2024-01-26T14:26:00Z"/>
              </w:rPr>
            </w:pPr>
            <w:ins w:id="441" w:author="Huawei" w:date="2024-01-26T14:26:00Z">
              <w:r>
                <w:rPr>
                  <w:lang w:eastAsia="zh-CN"/>
                </w:rPr>
                <w:t xml:space="preserve">IE, as defined in TS 38.331 [8]. </w:t>
              </w:r>
            </w:ins>
          </w:p>
        </w:tc>
        <w:tc>
          <w:tcPr>
            <w:tcW w:w="1080" w:type="dxa"/>
          </w:tcPr>
          <w:p w14:paraId="4CE4FE90" w14:textId="77777777" w:rsidR="00D55471" w:rsidRDefault="00D55471" w:rsidP="00306F23">
            <w:pPr>
              <w:pStyle w:val="TAC"/>
              <w:keepNext w:val="0"/>
              <w:keepLines w:val="0"/>
              <w:widowControl w:val="0"/>
              <w:rPr>
                <w:ins w:id="442" w:author="Huawei" w:date="2024-01-26T14:26:00Z"/>
                <w:rFonts w:cs="Arial"/>
              </w:rPr>
            </w:pPr>
            <w:ins w:id="443" w:author="Huawei" w:date="2024-01-26T14:26:00Z">
              <w:r>
                <w:rPr>
                  <w:lang w:eastAsia="zh-CN"/>
                </w:rPr>
                <w:t>-</w:t>
              </w:r>
            </w:ins>
          </w:p>
        </w:tc>
        <w:tc>
          <w:tcPr>
            <w:tcW w:w="1080" w:type="dxa"/>
          </w:tcPr>
          <w:p w14:paraId="0806AF0F" w14:textId="77777777" w:rsidR="00D55471" w:rsidRDefault="00D55471" w:rsidP="00306F23">
            <w:pPr>
              <w:pStyle w:val="TAC"/>
              <w:keepNext w:val="0"/>
              <w:keepLines w:val="0"/>
              <w:widowControl w:val="0"/>
              <w:rPr>
                <w:ins w:id="444" w:author="Huawei" w:date="2024-01-26T14:26:00Z"/>
                <w:rFonts w:cs="Arial"/>
              </w:rPr>
            </w:pPr>
          </w:p>
        </w:tc>
      </w:tr>
      <w:tr w:rsidR="00D55471" w14:paraId="17E62378" w14:textId="77777777" w:rsidTr="00306F23">
        <w:trPr>
          <w:ins w:id="445" w:author="Huawei" w:date="2024-01-26T14:26:00Z"/>
        </w:trPr>
        <w:tc>
          <w:tcPr>
            <w:tcW w:w="2160" w:type="dxa"/>
          </w:tcPr>
          <w:p w14:paraId="777DA9ED" w14:textId="77777777" w:rsidR="00D55471" w:rsidRDefault="00D55471" w:rsidP="00306F23">
            <w:pPr>
              <w:pStyle w:val="TAL"/>
              <w:keepNext w:val="0"/>
              <w:keepLines w:val="0"/>
              <w:widowControl w:val="0"/>
              <w:ind w:leftChars="50" w:left="100"/>
              <w:rPr>
                <w:ins w:id="446" w:author="Huawei" w:date="2024-01-26T14:26:00Z"/>
                <w:rFonts w:eastAsia="Tahoma" w:cs="Arial"/>
                <w:szCs w:val="18"/>
                <w:lang w:eastAsia="zh-CN"/>
              </w:rPr>
            </w:pPr>
            <w:ins w:id="447" w:author="Huawei" w:date="2024-01-26T14:26:00Z">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2AECEA93" w14:textId="77777777" w:rsidR="00D55471" w:rsidRDefault="00D55471" w:rsidP="00306F23">
            <w:pPr>
              <w:pStyle w:val="TAL"/>
              <w:keepNext w:val="0"/>
              <w:keepLines w:val="0"/>
              <w:widowControl w:val="0"/>
              <w:rPr>
                <w:ins w:id="448" w:author="Huawei" w:date="2024-01-26T14:26:00Z"/>
              </w:rPr>
            </w:pPr>
            <w:ins w:id="449" w:author="Huawei" w:date="2024-01-26T14:26:00Z">
              <w:r>
                <w:t>O</w:t>
              </w:r>
            </w:ins>
          </w:p>
        </w:tc>
        <w:tc>
          <w:tcPr>
            <w:tcW w:w="1080" w:type="dxa"/>
          </w:tcPr>
          <w:p w14:paraId="5DEFDE72" w14:textId="77777777" w:rsidR="00D55471" w:rsidRDefault="00D55471" w:rsidP="00306F23">
            <w:pPr>
              <w:pStyle w:val="TAL"/>
              <w:keepNext w:val="0"/>
              <w:keepLines w:val="0"/>
              <w:widowControl w:val="0"/>
              <w:rPr>
                <w:ins w:id="450" w:author="Huawei" w:date="2024-01-26T14:26:00Z"/>
                <w:i/>
              </w:rPr>
            </w:pPr>
          </w:p>
        </w:tc>
        <w:tc>
          <w:tcPr>
            <w:tcW w:w="1512" w:type="dxa"/>
          </w:tcPr>
          <w:p w14:paraId="56359B79" w14:textId="77777777" w:rsidR="00D55471" w:rsidRDefault="00D55471" w:rsidP="00306F23">
            <w:pPr>
              <w:pStyle w:val="TAL"/>
              <w:keepNext w:val="0"/>
              <w:keepLines w:val="0"/>
              <w:widowControl w:val="0"/>
              <w:rPr>
                <w:ins w:id="451" w:author="Huawei" w:date="2024-01-26T14:26:00Z"/>
                <w:rFonts w:eastAsia="Batang"/>
                <w:bCs/>
              </w:rPr>
            </w:pPr>
            <w:ins w:id="452" w:author="Huawei" w:date="2024-01-26T14:26:00Z">
              <w:r>
                <w:rPr>
                  <w:rFonts w:eastAsia="Batang"/>
                  <w:bCs/>
                </w:rPr>
                <w:t>ENUMERATED (complete, ...)</w:t>
              </w:r>
            </w:ins>
          </w:p>
        </w:tc>
        <w:tc>
          <w:tcPr>
            <w:tcW w:w="1728" w:type="dxa"/>
          </w:tcPr>
          <w:p w14:paraId="619A458D" w14:textId="77777777" w:rsidR="00D55471" w:rsidRPr="00644324" w:rsidRDefault="00D55471" w:rsidP="00306F23">
            <w:pPr>
              <w:pStyle w:val="TAL"/>
              <w:keepNext w:val="0"/>
              <w:keepLines w:val="0"/>
              <w:widowControl w:val="0"/>
              <w:rPr>
                <w:ins w:id="453" w:author="Huawei" w:date="2024-01-26T14:26:00Z"/>
              </w:rPr>
            </w:pPr>
          </w:p>
        </w:tc>
        <w:tc>
          <w:tcPr>
            <w:tcW w:w="1080" w:type="dxa"/>
          </w:tcPr>
          <w:p w14:paraId="766B0ED5" w14:textId="77777777" w:rsidR="00D55471" w:rsidRDefault="00D55471" w:rsidP="00306F23">
            <w:pPr>
              <w:pStyle w:val="TAC"/>
              <w:keepNext w:val="0"/>
              <w:keepLines w:val="0"/>
              <w:widowControl w:val="0"/>
              <w:rPr>
                <w:ins w:id="454" w:author="Huawei" w:date="2024-01-26T14:26:00Z"/>
                <w:rFonts w:cs="Arial"/>
              </w:rPr>
            </w:pPr>
            <w:ins w:id="455" w:author="Huawei" w:date="2024-01-26T14:26:00Z">
              <w:r>
                <w:rPr>
                  <w:lang w:eastAsia="zh-CN"/>
                </w:rPr>
                <w:t>-</w:t>
              </w:r>
            </w:ins>
          </w:p>
        </w:tc>
        <w:tc>
          <w:tcPr>
            <w:tcW w:w="1080" w:type="dxa"/>
          </w:tcPr>
          <w:p w14:paraId="0424EEB4" w14:textId="77777777" w:rsidR="00D55471" w:rsidRDefault="00D55471" w:rsidP="00306F23">
            <w:pPr>
              <w:pStyle w:val="TAC"/>
              <w:keepNext w:val="0"/>
              <w:keepLines w:val="0"/>
              <w:widowControl w:val="0"/>
              <w:rPr>
                <w:ins w:id="456" w:author="Huawei" w:date="2024-01-26T14:26:00Z"/>
                <w:rFonts w:cs="Arial"/>
              </w:rPr>
            </w:pPr>
          </w:p>
        </w:tc>
      </w:tr>
    </w:tbl>
    <w:p w14:paraId="342A99BB" w14:textId="77777777" w:rsidR="00D55471" w:rsidRPr="00EA5FA7" w:rsidRDefault="00D55471" w:rsidP="00894CF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4CF6" w:rsidRPr="00EA5FA7" w14:paraId="3BFE691F" w14:textId="77777777" w:rsidTr="00306F23">
        <w:trPr>
          <w:jc w:val="center"/>
        </w:trPr>
        <w:tc>
          <w:tcPr>
            <w:tcW w:w="3686" w:type="dxa"/>
          </w:tcPr>
          <w:p w14:paraId="2DDE19D4" w14:textId="77777777" w:rsidR="00894CF6" w:rsidRPr="00EA5FA7" w:rsidRDefault="00894CF6" w:rsidP="00306F23">
            <w:pPr>
              <w:pStyle w:val="TAH"/>
              <w:keepNext w:val="0"/>
              <w:keepLines w:val="0"/>
              <w:widowControl w:val="0"/>
              <w:rPr>
                <w:lang w:eastAsia="zh-CN"/>
              </w:rPr>
            </w:pPr>
            <w:r w:rsidRPr="00EA5FA7">
              <w:rPr>
                <w:lang w:eastAsia="zh-CN"/>
              </w:rPr>
              <w:t>Range bound</w:t>
            </w:r>
          </w:p>
        </w:tc>
        <w:tc>
          <w:tcPr>
            <w:tcW w:w="5670" w:type="dxa"/>
          </w:tcPr>
          <w:p w14:paraId="3C91AF49" w14:textId="77777777" w:rsidR="00894CF6" w:rsidRPr="00EA5FA7" w:rsidRDefault="00894CF6" w:rsidP="00306F23">
            <w:pPr>
              <w:pStyle w:val="TAH"/>
              <w:keepNext w:val="0"/>
              <w:keepLines w:val="0"/>
              <w:widowControl w:val="0"/>
              <w:rPr>
                <w:lang w:eastAsia="zh-CN"/>
              </w:rPr>
            </w:pPr>
            <w:r w:rsidRPr="00EA5FA7">
              <w:rPr>
                <w:lang w:eastAsia="zh-CN"/>
              </w:rPr>
              <w:t>Explanation</w:t>
            </w:r>
          </w:p>
        </w:tc>
      </w:tr>
      <w:tr w:rsidR="00894CF6" w:rsidRPr="00EA5FA7" w14:paraId="03B61E3C" w14:textId="77777777" w:rsidTr="00306F23">
        <w:trPr>
          <w:jc w:val="center"/>
        </w:trPr>
        <w:tc>
          <w:tcPr>
            <w:tcW w:w="3686" w:type="dxa"/>
          </w:tcPr>
          <w:p w14:paraId="2A13AFCB" w14:textId="77777777" w:rsidR="00894CF6" w:rsidRPr="00EA5FA7" w:rsidRDefault="00894CF6" w:rsidP="00306F23">
            <w:pPr>
              <w:pStyle w:val="TAL"/>
              <w:keepNext w:val="0"/>
              <w:keepLines w:val="0"/>
              <w:widowControl w:val="0"/>
              <w:rPr>
                <w:lang w:eastAsia="zh-CN"/>
              </w:rPr>
            </w:pPr>
            <w:r w:rsidRPr="00EA5FA7">
              <w:rPr>
                <w:lang w:eastAsia="zh-CN"/>
              </w:rPr>
              <w:t>maxnoofSRBs</w:t>
            </w:r>
          </w:p>
        </w:tc>
        <w:tc>
          <w:tcPr>
            <w:tcW w:w="5670" w:type="dxa"/>
          </w:tcPr>
          <w:p w14:paraId="504BB6F1"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SRB allowed towards one UE, the maximum value is 8. </w:t>
            </w:r>
          </w:p>
        </w:tc>
      </w:tr>
      <w:tr w:rsidR="00894CF6" w:rsidRPr="00EA5FA7" w14:paraId="000ABE8F" w14:textId="77777777" w:rsidTr="00306F23">
        <w:trPr>
          <w:jc w:val="center"/>
        </w:trPr>
        <w:tc>
          <w:tcPr>
            <w:tcW w:w="3686" w:type="dxa"/>
          </w:tcPr>
          <w:p w14:paraId="7CB29FBC" w14:textId="77777777" w:rsidR="00894CF6" w:rsidRPr="00EA5FA7" w:rsidRDefault="00894CF6" w:rsidP="00306F23">
            <w:pPr>
              <w:pStyle w:val="TAL"/>
              <w:keepNext w:val="0"/>
              <w:keepLines w:val="0"/>
              <w:widowControl w:val="0"/>
              <w:rPr>
                <w:lang w:eastAsia="zh-CN"/>
              </w:rPr>
            </w:pPr>
            <w:r w:rsidRPr="00EA5FA7">
              <w:rPr>
                <w:lang w:eastAsia="zh-CN"/>
              </w:rPr>
              <w:t>maxnoofDRBs</w:t>
            </w:r>
          </w:p>
        </w:tc>
        <w:tc>
          <w:tcPr>
            <w:tcW w:w="5670" w:type="dxa"/>
          </w:tcPr>
          <w:p w14:paraId="6BA6FB7C" w14:textId="77777777" w:rsidR="00894CF6" w:rsidRPr="00EA5FA7" w:rsidRDefault="00894CF6" w:rsidP="00306F23">
            <w:pPr>
              <w:pStyle w:val="TAL"/>
              <w:keepNext w:val="0"/>
              <w:keepLines w:val="0"/>
              <w:widowControl w:val="0"/>
              <w:rPr>
                <w:lang w:eastAsia="zh-CN"/>
              </w:rPr>
            </w:pPr>
            <w:r w:rsidRPr="00EA5FA7">
              <w:rPr>
                <w:lang w:eastAsia="zh-CN"/>
              </w:rPr>
              <w:t xml:space="preserve">Maximum no. of DRB allowed towards one UE, the maximum value is 64. </w:t>
            </w:r>
          </w:p>
        </w:tc>
      </w:tr>
      <w:tr w:rsidR="00894CF6" w:rsidRPr="00EA5FA7" w14:paraId="7413B8F7" w14:textId="77777777" w:rsidTr="00306F23">
        <w:trPr>
          <w:jc w:val="center"/>
        </w:trPr>
        <w:tc>
          <w:tcPr>
            <w:tcW w:w="3686" w:type="dxa"/>
          </w:tcPr>
          <w:p w14:paraId="373D26D4" w14:textId="77777777" w:rsidR="00894CF6" w:rsidRPr="00EA5FA7" w:rsidRDefault="00894CF6" w:rsidP="00306F23">
            <w:pPr>
              <w:pStyle w:val="TAL"/>
              <w:keepNext w:val="0"/>
              <w:keepLines w:val="0"/>
              <w:widowControl w:val="0"/>
              <w:rPr>
                <w:lang w:eastAsia="zh-CN"/>
              </w:rPr>
            </w:pPr>
            <w:r w:rsidRPr="00EA5FA7">
              <w:rPr>
                <w:lang w:eastAsia="zh-CN"/>
              </w:rPr>
              <w:t>maxnoofDLUPTNLInformation</w:t>
            </w:r>
          </w:p>
        </w:tc>
        <w:tc>
          <w:tcPr>
            <w:tcW w:w="5670" w:type="dxa"/>
          </w:tcPr>
          <w:p w14:paraId="4007534E" w14:textId="77777777" w:rsidR="00894CF6" w:rsidRPr="00EA5FA7" w:rsidRDefault="00894CF6" w:rsidP="00306F23">
            <w:pPr>
              <w:pStyle w:val="TAL"/>
              <w:keepNext w:val="0"/>
              <w:keepLines w:val="0"/>
              <w:widowControl w:val="0"/>
              <w:rPr>
                <w:lang w:eastAsia="zh-CN"/>
              </w:rPr>
            </w:pPr>
            <w:r w:rsidRPr="00EA5FA7">
              <w:rPr>
                <w:lang w:eastAsia="zh-CN"/>
              </w:rPr>
              <w:t>Maximum no. of DL UP TNL Information allowed towards one DRB, the maximum value is 2.</w:t>
            </w:r>
          </w:p>
        </w:tc>
      </w:tr>
      <w:tr w:rsidR="00894CF6" w:rsidRPr="00EA5FA7" w14:paraId="78182E4E"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33ABCF92" w14:textId="77777777" w:rsidR="00894CF6" w:rsidRPr="00EA5FA7" w:rsidRDefault="00894CF6" w:rsidP="00306F23">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6146E6FC" w14:textId="77777777" w:rsidR="00894CF6" w:rsidRPr="00EA5FA7" w:rsidRDefault="00894CF6" w:rsidP="00306F23">
            <w:pPr>
              <w:pStyle w:val="TAL"/>
              <w:keepNext w:val="0"/>
              <w:keepLines w:val="0"/>
              <w:widowControl w:val="0"/>
              <w:rPr>
                <w:lang w:eastAsia="zh-CN"/>
              </w:rPr>
            </w:pPr>
            <w:r w:rsidRPr="00EA5FA7">
              <w:rPr>
                <w:lang w:eastAsia="zh-CN"/>
              </w:rPr>
              <w:t>Maximum no. of SCells allowed towards one UE, the maximum value is 32.</w:t>
            </w:r>
          </w:p>
        </w:tc>
      </w:tr>
      <w:tr w:rsidR="00894CF6" w:rsidRPr="00EA5FA7" w14:paraId="77C7844F" w14:textId="77777777" w:rsidTr="00306F23">
        <w:trPr>
          <w:jc w:val="center"/>
        </w:trPr>
        <w:tc>
          <w:tcPr>
            <w:tcW w:w="3686" w:type="dxa"/>
            <w:tcBorders>
              <w:top w:val="single" w:sz="4" w:space="0" w:color="auto"/>
              <w:left w:val="single" w:sz="4" w:space="0" w:color="auto"/>
              <w:bottom w:val="single" w:sz="4" w:space="0" w:color="auto"/>
              <w:right w:val="single" w:sz="4" w:space="0" w:color="auto"/>
            </w:tcBorders>
          </w:tcPr>
          <w:p w14:paraId="52B56198" w14:textId="77777777" w:rsidR="00894CF6" w:rsidRPr="00EA5FA7" w:rsidRDefault="00894CF6" w:rsidP="00306F23">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136DD66B" w14:textId="77777777" w:rsidR="00894CF6" w:rsidRPr="00EA5FA7" w:rsidRDefault="00894CF6" w:rsidP="00306F23">
            <w:pPr>
              <w:pStyle w:val="TAL"/>
              <w:keepNext w:val="0"/>
              <w:keepLines w:val="0"/>
              <w:widowControl w:val="0"/>
              <w:rPr>
                <w:lang w:eastAsia="zh-CN"/>
              </w:rPr>
            </w:pPr>
            <w:r w:rsidRPr="0018711F">
              <w:t>Maximum no. of BH RLC channels allowed towards one IAB-node, the maximum value is 65536.</w:t>
            </w:r>
          </w:p>
        </w:tc>
      </w:tr>
      <w:tr w:rsidR="00894CF6" w14:paraId="3EABB22D" w14:textId="77777777" w:rsidTr="00306F23">
        <w:trPr>
          <w:jc w:val="center"/>
        </w:trPr>
        <w:tc>
          <w:tcPr>
            <w:tcW w:w="3686" w:type="dxa"/>
          </w:tcPr>
          <w:p w14:paraId="3C2BC8CE" w14:textId="77777777" w:rsidR="00894CF6" w:rsidRPr="005B7611" w:rsidRDefault="00894CF6" w:rsidP="00306F23">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76C35548" w14:textId="77777777" w:rsidR="00894CF6" w:rsidRDefault="00894CF6" w:rsidP="00306F2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94CF6" w14:paraId="42E8CAA1" w14:textId="77777777" w:rsidTr="00306F23">
        <w:trPr>
          <w:jc w:val="center"/>
        </w:trPr>
        <w:tc>
          <w:tcPr>
            <w:tcW w:w="3686" w:type="dxa"/>
          </w:tcPr>
          <w:p w14:paraId="5BDF4E79" w14:textId="77777777" w:rsidR="00894CF6" w:rsidRPr="005B7611" w:rsidRDefault="00894CF6" w:rsidP="00306F23">
            <w:pPr>
              <w:pStyle w:val="TAL"/>
              <w:keepNext w:val="0"/>
              <w:keepLines w:val="0"/>
              <w:widowControl w:val="0"/>
            </w:pPr>
            <w:r w:rsidRPr="008F02E1">
              <w:t>maxnoofAdditionalPDCPDuplicationTNL</w:t>
            </w:r>
          </w:p>
        </w:tc>
        <w:tc>
          <w:tcPr>
            <w:tcW w:w="5670" w:type="dxa"/>
          </w:tcPr>
          <w:p w14:paraId="20D267E7" w14:textId="77777777" w:rsidR="00894CF6" w:rsidRDefault="00894CF6" w:rsidP="00306F23">
            <w:pPr>
              <w:pStyle w:val="TAL"/>
              <w:keepNext w:val="0"/>
              <w:keepLines w:val="0"/>
              <w:widowControl w:val="0"/>
            </w:pPr>
            <w:r w:rsidRPr="008F02E1">
              <w:t xml:space="preserve">Maximum no. of additional UP TNL Information allowed towards one DRB, the maximum value is 2. </w:t>
            </w:r>
          </w:p>
        </w:tc>
      </w:tr>
      <w:tr w:rsidR="00894CF6" w14:paraId="6DCA582C" w14:textId="77777777" w:rsidTr="00306F23">
        <w:trPr>
          <w:jc w:val="center"/>
        </w:trPr>
        <w:tc>
          <w:tcPr>
            <w:tcW w:w="3686" w:type="dxa"/>
          </w:tcPr>
          <w:p w14:paraId="77B267CA" w14:textId="77777777" w:rsidR="00894CF6" w:rsidRPr="008F02E1" w:rsidRDefault="00894CF6" w:rsidP="00306F23">
            <w:pPr>
              <w:pStyle w:val="TAL"/>
              <w:keepNext w:val="0"/>
              <w:keepLines w:val="0"/>
              <w:widowControl w:val="0"/>
            </w:pPr>
            <w:r>
              <w:rPr>
                <w:rFonts w:cs="Arial"/>
              </w:rPr>
              <w:t>maxnoofUuRLCChannels</w:t>
            </w:r>
          </w:p>
        </w:tc>
        <w:tc>
          <w:tcPr>
            <w:tcW w:w="5670" w:type="dxa"/>
          </w:tcPr>
          <w:p w14:paraId="1244A067" w14:textId="77777777" w:rsidR="00894CF6" w:rsidRPr="008F02E1" w:rsidRDefault="00894CF6" w:rsidP="00306F23">
            <w:pPr>
              <w:pStyle w:val="TAL"/>
              <w:keepNext w:val="0"/>
              <w:keepLines w:val="0"/>
              <w:widowControl w:val="0"/>
            </w:pPr>
            <w:r>
              <w:rPr>
                <w:rFonts w:cs="Arial"/>
              </w:rPr>
              <w:t>Maximum no. of Uu Relay RLC channels for L2 U2N relaying or L2 N3C relaying per Relay UE, the maximum value is 32.</w:t>
            </w:r>
          </w:p>
        </w:tc>
      </w:tr>
      <w:tr w:rsidR="00894CF6" w14:paraId="06D12B67" w14:textId="77777777" w:rsidTr="00306F23">
        <w:trPr>
          <w:jc w:val="center"/>
        </w:trPr>
        <w:tc>
          <w:tcPr>
            <w:tcW w:w="3686" w:type="dxa"/>
          </w:tcPr>
          <w:p w14:paraId="06A57823" w14:textId="77777777" w:rsidR="00894CF6" w:rsidRPr="008F02E1" w:rsidRDefault="00894CF6" w:rsidP="00306F23">
            <w:pPr>
              <w:pStyle w:val="TAL"/>
              <w:keepNext w:val="0"/>
              <w:keepLines w:val="0"/>
              <w:widowControl w:val="0"/>
            </w:pPr>
            <w:r>
              <w:rPr>
                <w:rFonts w:cs="Arial"/>
              </w:rPr>
              <w:t>maxnoofPC5RLCChannels</w:t>
            </w:r>
          </w:p>
        </w:tc>
        <w:tc>
          <w:tcPr>
            <w:tcW w:w="5670" w:type="dxa"/>
          </w:tcPr>
          <w:p w14:paraId="14FE9CC7" w14:textId="77777777" w:rsidR="00894CF6" w:rsidRPr="008F02E1" w:rsidRDefault="00894CF6" w:rsidP="00306F23">
            <w:pPr>
              <w:pStyle w:val="TAL"/>
              <w:keepNext w:val="0"/>
              <w:keepLines w:val="0"/>
              <w:widowControl w:val="0"/>
            </w:pPr>
            <w:r>
              <w:rPr>
                <w:rFonts w:cs="Arial"/>
              </w:rPr>
              <w:t xml:space="preserve">Maximum no. of </w:t>
            </w:r>
            <w:r>
              <w:rPr>
                <w:rFonts w:cs="Arial" w:hint="eastAsia"/>
                <w:lang w:val="en-US" w:eastAsia="zh-CN"/>
              </w:rPr>
              <w:t>PC5 Relay</w:t>
            </w:r>
            <w:r>
              <w:rPr>
                <w:rFonts w:cs="Arial"/>
              </w:rPr>
              <w:t xml:space="preserve"> RLC </w:t>
            </w:r>
            <w:r>
              <w:rPr>
                <w:rFonts w:cs="Arial" w:hint="eastAsia"/>
                <w:lang w:val="en-US" w:eastAsia="zh-CN"/>
              </w:rPr>
              <w:t>channel</w:t>
            </w:r>
            <w:r>
              <w:rPr>
                <w:rFonts w:cs="Arial"/>
              </w:rPr>
              <w:t>s allowed for L2 U2N relaying per Remote UE or Relay UE, the maximum value is 512.</w:t>
            </w:r>
          </w:p>
        </w:tc>
      </w:tr>
      <w:tr w:rsidR="00894CF6" w14:paraId="102D7B37" w14:textId="77777777" w:rsidTr="00306F23">
        <w:trPr>
          <w:jc w:val="center"/>
        </w:trPr>
        <w:tc>
          <w:tcPr>
            <w:tcW w:w="3686" w:type="dxa"/>
          </w:tcPr>
          <w:p w14:paraId="217ACF3C" w14:textId="77777777" w:rsidR="00894CF6" w:rsidRDefault="00894CF6" w:rsidP="00306F23">
            <w:pPr>
              <w:pStyle w:val="TAL"/>
              <w:keepNext w:val="0"/>
              <w:keepLines w:val="0"/>
              <w:widowControl w:val="0"/>
              <w:rPr>
                <w:rFonts w:cs="Arial"/>
              </w:rPr>
            </w:pPr>
            <w:r w:rsidRPr="00A9060B">
              <w:rPr>
                <w:rFonts w:cs="Arial"/>
              </w:rPr>
              <w:t>maxNrofBWPs</w:t>
            </w:r>
          </w:p>
        </w:tc>
        <w:tc>
          <w:tcPr>
            <w:tcW w:w="5670" w:type="dxa"/>
          </w:tcPr>
          <w:p w14:paraId="7F6CE8D7" w14:textId="77777777" w:rsidR="00894CF6" w:rsidRDefault="00894CF6" w:rsidP="00306F23">
            <w:pPr>
              <w:pStyle w:val="TAL"/>
              <w:keepNext w:val="0"/>
              <w:keepLines w:val="0"/>
              <w:widowControl w:val="0"/>
              <w:rPr>
                <w:rFonts w:cs="Arial"/>
              </w:rPr>
            </w:pPr>
            <w:r w:rsidRPr="00A9060B">
              <w:rPr>
                <w:rFonts w:cs="Arial"/>
              </w:rPr>
              <w:t>Maximum number of BWPs per serving cell, the maximum value is 8.</w:t>
            </w:r>
          </w:p>
        </w:tc>
      </w:tr>
      <w:tr w:rsidR="00894CF6" w14:paraId="366C913F" w14:textId="77777777" w:rsidTr="00306F23">
        <w:trPr>
          <w:jc w:val="center"/>
        </w:trPr>
        <w:tc>
          <w:tcPr>
            <w:tcW w:w="3686" w:type="dxa"/>
          </w:tcPr>
          <w:p w14:paraId="3BDCB13E" w14:textId="77777777" w:rsidR="00894CF6" w:rsidRDefault="00894CF6" w:rsidP="00306F23">
            <w:pPr>
              <w:pStyle w:val="TAL"/>
              <w:keepNext w:val="0"/>
              <w:keepLines w:val="0"/>
              <w:widowControl w:val="0"/>
              <w:rPr>
                <w:rFonts w:cs="Arial"/>
              </w:rPr>
            </w:pPr>
            <w:r w:rsidRPr="00E16BA6">
              <w:rPr>
                <w:iCs/>
              </w:rPr>
              <w:t>maxnoofMRBsforUE</w:t>
            </w:r>
          </w:p>
        </w:tc>
        <w:tc>
          <w:tcPr>
            <w:tcW w:w="5670" w:type="dxa"/>
          </w:tcPr>
          <w:p w14:paraId="1C885D36" w14:textId="77777777" w:rsidR="00894CF6" w:rsidRDefault="00894CF6" w:rsidP="00306F23">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7E0CF34D" w14:textId="77777777" w:rsidR="00894CF6" w:rsidRPr="00EA5FA7" w:rsidRDefault="00894CF6" w:rsidP="00894CF6">
      <w:pPr>
        <w:widowControl w:val="0"/>
      </w:pPr>
    </w:p>
    <w:p w14:paraId="717FE253" w14:textId="77777777" w:rsidR="00894CF6" w:rsidRPr="00744A0D" w:rsidRDefault="00894CF6" w:rsidP="00894CF6">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9487AF4" w14:textId="77777777" w:rsidR="00894CF6" w:rsidRDefault="00894CF6" w:rsidP="00894CF6">
      <w:pPr>
        <w:pStyle w:val="Heading4"/>
        <w:keepNext w:val="0"/>
        <w:keepLines w:val="0"/>
        <w:widowControl w:val="0"/>
      </w:pPr>
      <w:bookmarkStart w:id="457" w:name="_Toc155981073"/>
      <w:r>
        <w:t>9.3.1.292</w:t>
      </w:r>
      <w:r>
        <w:tab/>
        <w:t>Reference Configuration</w:t>
      </w:r>
      <w:bookmarkEnd w:id="457"/>
    </w:p>
    <w:p w14:paraId="2CA1B836" w14:textId="51E432D9" w:rsidR="00894CF6" w:rsidRDefault="00894CF6" w:rsidP="00894CF6">
      <w:pPr>
        <w:widowControl w:val="0"/>
      </w:pPr>
      <w:r>
        <w:lastRenderedPageBreak/>
        <w:t>This IE contains</w:t>
      </w:r>
      <w:ins w:id="458" w:author="Huawei" w:date="2024-02-02T15:11:00Z">
        <w:r w:rsidR="00111DFE">
          <w:t xml:space="preserve"> either the request for lower layer reconfiguration or</w:t>
        </w:r>
      </w:ins>
      <w:r>
        <w:t xml:space="preserve"> the </w:t>
      </w:r>
      <w:ins w:id="459" w:author="Huawei" w:date="2024-02-02T15:11:00Z">
        <w:r w:rsidR="00111DFE">
          <w:t xml:space="preserve">generated lower layer </w:t>
        </w:r>
      </w:ins>
      <w:r>
        <w:t>reference configuration used for LTM</w:t>
      </w:r>
      <w:ins w:id="460" w:author="Huawei" w:date="2024-01-26T10:23:00Z">
        <w:r w:rsidR="000F5BC5">
          <w:t xml:space="preserve"> or S-CPAC</w:t>
        </w:r>
      </w:ins>
      <w:ins w:id="461" w:author="Huawei" w:date="2024-02-02T15:11:00Z">
        <w:r w:rsidR="00111DFE">
          <w:t xml:space="preserve"> preparation</w:t>
        </w:r>
      </w:ins>
      <w:r>
        <w:t>.</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39"/>
        <w:gridCol w:w="1872"/>
        <w:gridCol w:w="2881"/>
      </w:tblGrid>
      <w:tr w:rsidR="00894CF6" w14:paraId="79105744" w14:textId="77777777" w:rsidTr="00306F23">
        <w:trPr>
          <w:tblHeader/>
        </w:trPr>
        <w:tc>
          <w:tcPr>
            <w:tcW w:w="1259" w:type="pct"/>
          </w:tcPr>
          <w:p w14:paraId="5324B3BA" w14:textId="77777777" w:rsidR="00894CF6" w:rsidRDefault="00894CF6" w:rsidP="00306F23">
            <w:pPr>
              <w:pStyle w:val="TAH"/>
              <w:keepNext w:val="0"/>
              <w:keepLines w:val="0"/>
              <w:widowControl w:val="0"/>
              <w:rPr>
                <w:rFonts w:cs="Arial"/>
                <w:lang w:eastAsia="ja-JP"/>
              </w:rPr>
            </w:pPr>
            <w:r>
              <w:rPr>
                <w:rFonts w:cs="Arial"/>
                <w:lang w:eastAsia="ja-JP"/>
              </w:rPr>
              <w:t>IE/Group Name</w:t>
            </w:r>
          </w:p>
        </w:tc>
        <w:tc>
          <w:tcPr>
            <w:tcW w:w="556" w:type="pct"/>
          </w:tcPr>
          <w:p w14:paraId="420FC4AE" w14:textId="77777777" w:rsidR="00894CF6" w:rsidRDefault="00894CF6" w:rsidP="00306F23">
            <w:pPr>
              <w:pStyle w:val="TAH"/>
              <w:keepNext w:val="0"/>
              <w:keepLines w:val="0"/>
              <w:widowControl w:val="0"/>
              <w:rPr>
                <w:rFonts w:cs="Arial"/>
                <w:lang w:eastAsia="ja-JP"/>
              </w:rPr>
            </w:pPr>
            <w:r>
              <w:rPr>
                <w:rFonts w:cs="Arial"/>
                <w:lang w:eastAsia="ja-JP"/>
              </w:rPr>
              <w:t>Presence</w:t>
            </w:r>
          </w:p>
        </w:tc>
        <w:tc>
          <w:tcPr>
            <w:tcW w:w="740" w:type="pct"/>
          </w:tcPr>
          <w:p w14:paraId="71F92671" w14:textId="77777777" w:rsidR="00894CF6" w:rsidRDefault="00894CF6" w:rsidP="00306F23">
            <w:pPr>
              <w:pStyle w:val="TAH"/>
              <w:keepNext w:val="0"/>
              <w:keepLines w:val="0"/>
              <w:widowControl w:val="0"/>
              <w:rPr>
                <w:rFonts w:cs="Arial"/>
                <w:lang w:eastAsia="ja-JP"/>
              </w:rPr>
            </w:pPr>
            <w:r>
              <w:rPr>
                <w:rFonts w:cs="Arial"/>
                <w:lang w:eastAsia="ja-JP"/>
              </w:rPr>
              <w:t>Range</w:t>
            </w:r>
          </w:p>
        </w:tc>
        <w:tc>
          <w:tcPr>
            <w:tcW w:w="963" w:type="pct"/>
          </w:tcPr>
          <w:p w14:paraId="7E44B814" w14:textId="77777777" w:rsidR="00894CF6" w:rsidRDefault="00894CF6" w:rsidP="00306F23">
            <w:pPr>
              <w:pStyle w:val="TAH"/>
              <w:keepNext w:val="0"/>
              <w:keepLines w:val="0"/>
              <w:widowControl w:val="0"/>
              <w:rPr>
                <w:rFonts w:cs="Arial"/>
                <w:lang w:eastAsia="ja-JP"/>
              </w:rPr>
            </w:pPr>
            <w:r>
              <w:rPr>
                <w:rFonts w:cs="Arial"/>
                <w:lang w:eastAsia="ja-JP"/>
              </w:rPr>
              <w:t>IE type and reference</w:t>
            </w:r>
          </w:p>
        </w:tc>
        <w:tc>
          <w:tcPr>
            <w:tcW w:w="1482" w:type="pct"/>
          </w:tcPr>
          <w:p w14:paraId="2D56E15C" w14:textId="77777777" w:rsidR="00894CF6" w:rsidRDefault="00894CF6" w:rsidP="00306F23">
            <w:pPr>
              <w:pStyle w:val="TAH"/>
              <w:keepNext w:val="0"/>
              <w:keepLines w:val="0"/>
              <w:widowControl w:val="0"/>
              <w:rPr>
                <w:rFonts w:cs="Arial"/>
                <w:lang w:eastAsia="ja-JP"/>
              </w:rPr>
            </w:pPr>
            <w:r>
              <w:rPr>
                <w:rFonts w:cs="Arial"/>
                <w:lang w:eastAsia="ja-JP"/>
              </w:rPr>
              <w:t>Semantics description</w:t>
            </w:r>
          </w:p>
        </w:tc>
      </w:tr>
      <w:tr w:rsidR="00894CF6" w14:paraId="4D6A776D" w14:textId="77777777" w:rsidTr="00306F23">
        <w:tc>
          <w:tcPr>
            <w:tcW w:w="1259" w:type="pct"/>
          </w:tcPr>
          <w:p w14:paraId="02F0CB89" w14:textId="77777777" w:rsidR="00894CF6" w:rsidRPr="00BA17DB" w:rsidRDefault="00894CF6" w:rsidP="00306F23">
            <w:pPr>
              <w:pStyle w:val="TAL"/>
              <w:keepNext w:val="0"/>
              <w:keepLines w:val="0"/>
              <w:widowControl w:val="0"/>
              <w:rPr>
                <w:rFonts w:eastAsia="Tahoma" w:cs="Arial"/>
                <w:i/>
                <w:iCs/>
                <w:szCs w:val="18"/>
                <w:lang w:eastAsia="zh-CN"/>
              </w:rPr>
            </w:pPr>
            <w:r w:rsidRPr="000D3468">
              <w:rPr>
                <w:rFonts w:eastAsia="Tahoma" w:cs="Arial"/>
                <w:szCs w:val="18"/>
                <w:lang w:eastAsia="zh-CN"/>
              </w:rPr>
              <w:t xml:space="preserve">CHOICE </w:t>
            </w:r>
            <w:r>
              <w:rPr>
                <w:rFonts w:eastAsia="Tahoma" w:cs="Arial"/>
                <w:i/>
                <w:iCs/>
                <w:szCs w:val="18"/>
                <w:lang w:eastAsia="zh-CN"/>
              </w:rPr>
              <w:t>Reference Configuration</w:t>
            </w:r>
          </w:p>
        </w:tc>
        <w:tc>
          <w:tcPr>
            <w:tcW w:w="556" w:type="pct"/>
          </w:tcPr>
          <w:p w14:paraId="6ABCF5BF" w14:textId="77777777" w:rsidR="00894CF6" w:rsidRDefault="00894CF6" w:rsidP="00306F23">
            <w:pPr>
              <w:pStyle w:val="TAL"/>
              <w:keepNext w:val="0"/>
              <w:keepLines w:val="0"/>
              <w:widowControl w:val="0"/>
              <w:rPr>
                <w:lang w:eastAsia="ja-JP"/>
              </w:rPr>
            </w:pPr>
            <w:r>
              <w:rPr>
                <w:lang w:eastAsia="ja-JP"/>
              </w:rPr>
              <w:t>M</w:t>
            </w:r>
          </w:p>
        </w:tc>
        <w:tc>
          <w:tcPr>
            <w:tcW w:w="740" w:type="pct"/>
          </w:tcPr>
          <w:p w14:paraId="6E2C9C51" w14:textId="77777777" w:rsidR="00894CF6" w:rsidRDefault="00894CF6" w:rsidP="00306F23">
            <w:pPr>
              <w:pStyle w:val="TAL"/>
              <w:keepNext w:val="0"/>
              <w:keepLines w:val="0"/>
              <w:widowControl w:val="0"/>
              <w:rPr>
                <w:i/>
                <w:lang w:eastAsia="ja-JP"/>
              </w:rPr>
            </w:pPr>
          </w:p>
        </w:tc>
        <w:tc>
          <w:tcPr>
            <w:tcW w:w="963" w:type="pct"/>
          </w:tcPr>
          <w:p w14:paraId="4075D0E7" w14:textId="77777777" w:rsidR="00894CF6" w:rsidRDefault="00894CF6" w:rsidP="00306F23">
            <w:pPr>
              <w:pStyle w:val="TAL"/>
              <w:keepNext w:val="0"/>
              <w:keepLines w:val="0"/>
              <w:widowControl w:val="0"/>
            </w:pPr>
          </w:p>
        </w:tc>
        <w:tc>
          <w:tcPr>
            <w:tcW w:w="1482" w:type="pct"/>
          </w:tcPr>
          <w:p w14:paraId="02DC02F7" w14:textId="77777777" w:rsidR="00894CF6" w:rsidRDefault="00894CF6" w:rsidP="00306F23">
            <w:pPr>
              <w:pStyle w:val="TAL"/>
              <w:keepNext w:val="0"/>
              <w:keepLines w:val="0"/>
              <w:widowControl w:val="0"/>
              <w:rPr>
                <w:lang w:eastAsia="ja-JP"/>
              </w:rPr>
            </w:pPr>
          </w:p>
        </w:tc>
      </w:tr>
      <w:tr w:rsidR="00894CF6" w14:paraId="7AE58D4D" w14:textId="77777777" w:rsidTr="00306F23">
        <w:tc>
          <w:tcPr>
            <w:tcW w:w="1259" w:type="pct"/>
          </w:tcPr>
          <w:p w14:paraId="08746533" w14:textId="77777777" w:rsidR="00894CF6" w:rsidRPr="000D3468" w:rsidRDefault="00894CF6" w:rsidP="00306F23">
            <w:pPr>
              <w:pStyle w:val="TAL"/>
              <w:keepNext w:val="0"/>
              <w:keepLines w:val="0"/>
              <w:widowControl w:val="0"/>
              <w:ind w:left="102"/>
              <w:rPr>
                <w:rFonts w:eastAsia="Batang"/>
                <w:b/>
                <w:bCs/>
                <w:i/>
                <w:iCs/>
                <w:lang w:eastAsia="ja-JP"/>
              </w:rPr>
            </w:pPr>
            <w:r w:rsidRPr="000D3468">
              <w:rPr>
                <w:rFonts w:eastAsia="Tahoma" w:cs="Arial"/>
                <w:i/>
                <w:iCs/>
                <w:szCs w:val="18"/>
                <w:lang w:eastAsia="zh-CN"/>
              </w:rPr>
              <w:t>&gt;Request for Lower Layer Configuration</w:t>
            </w:r>
          </w:p>
        </w:tc>
        <w:tc>
          <w:tcPr>
            <w:tcW w:w="556" w:type="pct"/>
          </w:tcPr>
          <w:p w14:paraId="745AFC6A" w14:textId="77777777" w:rsidR="00894CF6" w:rsidRDefault="00894CF6" w:rsidP="00306F23">
            <w:pPr>
              <w:pStyle w:val="TAL"/>
              <w:keepNext w:val="0"/>
              <w:keepLines w:val="0"/>
              <w:widowControl w:val="0"/>
              <w:rPr>
                <w:lang w:eastAsia="ja-JP"/>
              </w:rPr>
            </w:pPr>
          </w:p>
        </w:tc>
        <w:tc>
          <w:tcPr>
            <w:tcW w:w="740" w:type="pct"/>
          </w:tcPr>
          <w:p w14:paraId="619252C3" w14:textId="77777777" w:rsidR="00894CF6" w:rsidRDefault="00894CF6" w:rsidP="00306F23">
            <w:pPr>
              <w:pStyle w:val="TAL"/>
              <w:keepNext w:val="0"/>
              <w:keepLines w:val="0"/>
              <w:widowControl w:val="0"/>
              <w:rPr>
                <w:i/>
                <w:lang w:eastAsia="ja-JP"/>
              </w:rPr>
            </w:pPr>
          </w:p>
        </w:tc>
        <w:tc>
          <w:tcPr>
            <w:tcW w:w="963" w:type="pct"/>
          </w:tcPr>
          <w:p w14:paraId="457DDE2D" w14:textId="77777777" w:rsidR="00894CF6" w:rsidRDefault="00894CF6" w:rsidP="00306F23">
            <w:pPr>
              <w:pStyle w:val="TAL"/>
              <w:keepNext w:val="0"/>
              <w:keepLines w:val="0"/>
              <w:widowControl w:val="0"/>
              <w:rPr>
                <w:lang w:eastAsia="ja-JP"/>
              </w:rPr>
            </w:pPr>
            <w:r>
              <w:t>ENUMERATED (true,</w:t>
            </w:r>
            <w:r w:rsidRPr="00254BFC">
              <w:t xml:space="preserve"> …)</w:t>
            </w:r>
          </w:p>
        </w:tc>
        <w:tc>
          <w:tcPr>
            <w:tcW w:w="1482" w:type="pct"/>
          </w:tcPr>
          <w:p w14:paraId="08C14E4D" w14:textId="77777777" w:rsidR="00894CF6" w:rsidRDefault="00894CF6" w:rsidP="00306F23">
            <w:pPr>
              <w:pStyle w:val="TAL"/>
              <w:keepNext w:val="0"/>
              <w:keepLines w:val="0"/>
              <w:widowControl w:val="0"/>
              <w:rPr>
                <w:lang w:eastAsia="ja-JP"/>
              </w:rPr>
            </w:pPr>
          </w:p>
        </w:tc>
      </w:tr>
      <w:tr w:rsidR="00894CF6" w14:paraId="4F06C909" w14:textId="77777777" w:rsidTr="00306F23">
        <w:tc>
          <w:tcPr>
            <w:tcW w:w="1259" w:type="pct"/>
          </w:tcPr>
          <w:p w14:paraId="536ABF0E" w14:textId="1CDF07B9" w:rsidR="00894CF6" w:rsidRPr="0030753D" w:rsidRDefault="00894CF6" w:rsidP="00306F23">
            <w:pPr>
              <w:pStyle w:val="TAL"/>
              <w:keepNext w:val="0"/>
              <w:keepLines w:val="0"/>
              <w:widowControl w:val="0"/>
              <w:ind w:left="102"/>
              <w:rPr>
                <w:i/>
                <w:iCs/>
                <w:lang w:eastAsia="ja-JP"/>
              </w:rPr>
            </w:pPr>
            <w:r w:rsidRPr="000D3468">
              <w:rPr>
                <w:rFonts w:eastAsia="Tahoma" w:cs="Arial"/>
                <w:i/>
                <w:iCs/>
                <w:szCs w:val="18"/>
                <w:lang w:eastAsia="zh-CN"/>
              </w:rPr>
              <w:t>&gt;</w:t>
            </w:r>
            <w:del w:id="462" w:author="Huawei" w:date="2024-01-26T10:23:00Z">
              <w:r w:rsidRPr="000D3468" w:rsidDel="000F5BC5">
                <w:rPr>
                  <w:rFonts w:eastAsia="Tahoma" w:cs="Arial"/>
                  <w:i/>
                  <w:iCs/>
                  <w:szCs w:val="18"/>
                  <w:lang w:eastAsia="zh-CN"/>
                </w:rPr>
                <w:delText xml:space="preserve">LTM </w:delText>
              </w:r>
            </w:del>
            <w:r w:rsidRPr="000D3468">
              <w:rPr>
                <w:rFonts w:eastAsia="Tahoma" w:cs="Arial"/>
                <w:i/>
                <w:iCs/>
                <w:szCs w:val="18"/>
                <w:lang w:eastAsia="zh-CN"/>
              </w:rPr>
              <w:t>Reference Configuration</w:t>
            </w:r>
            <w:ins w:id="463" w:author="Huawei" w:date="2024-01-26T10:26:00Z">
              <w:r w:rsidR="000F5BC5">
                <w:rPr>
                  <w:rFonts w:eastAsia="Tahoma" w:cs="Arial"/>
                  <w:i/>
                  <w:iCs/>
                  <w:szCs w:val="18"/>
                  <w:lang w:eastAsia="zh-CN"/>
                </w:rPr>
                <w:t xml:space="preserve"> </w:t>
              </w:r>
            </w:ins>
            <w:ins w:id="464" w:author="Huawei" w:date="2024-01-26T10:23:00Z">
              <w:r w:rsidR="000F5BC5">
                <w:rPr>
                  <w:rFonts w:eastAsia="Tahoma" w:cs="Arial"/>
                  <w:i/>
                  <w:iCs/>
                  <w:szCs w:val="18"/>
                  <w:lang w:eastAsia="zh-CN"/>
                </w:rPr>
                <w:t>Info</w:t>
              </w:r>
            </w:ins>
            <w:ins w:id="465" w:author="Huawei" w:date="2024-01-26T10:26:00Z">
              <w:r w:rsidR="000F5BC5">
                <w:rPr>
                  <w:rFonts w:eastAsia="Tahoma" w:cs="Arial"/>
                  <w:i/>
                  <w:iCs/>
                  <w:szCs w:val="18"/>
                  <w:lang w:eastAsia="zh-CN"/>
                </w:rPr>
                <w:t>rmation</w:t>
              </w:r>
            </w:ins>
          </w:p>
        </w:tc>
        <w:tc>
          <w:tcPr>
            <w:tcW w:w="556" w:type="pct"/>
          </w:tcPr>
          <w:p w14:paraId="41304E22" w14:textId="77777777" w:rsidR="00894CF6" w:rsidRDefault="00894CF6" w:rsidP="00306F23">
            <w:pPr>
              <w:pStyle w:val="TAL"/>
              <w:keepNext w:val="0"/>
              <w:keepLines w:val="0"/>
              <w:widowControl w:val="0"/>
              <w:rPr>
                <w:lang w:eastAsia="ja-JP"/>
              </w:rPr>
            </w:pPr>
          </w:p>
        </w:tc>
        <w:tc>
          <w:tcPr>
            <w:tcW w:w="740" w:type="pct"/>
          </w:tcPr>
          <w:p w14:paraId="75324437" w14:textId="77777777" w:rsidR="00894CF6" w:rsidRDefault="00894CF6" w:rsidP="00306F23">
            <w:pPr>
              <w:pStyle w:val="TAL"/>
              <w:keepNext w:val="0"/>
              <w:keepLines w:val="0"/>
              <w:widowControl w:val="0"/>
              <w:rPr>
                <w:i/>
                <w:lang w:eastAsia="ja-JP"/>
              </w:rPr>
            </w:pPr>
          </w:p>
        </w:tc>
        <w:tc>
          <w:tcPr>
            <w:tcW w:w="963" w:type="pct"/>
          </w:tcPr>
          <w:p w14:paraId="246FF854" w14:textId="77777777" w:rsidR="00894CF6" w:rsidRDefault="00894CF6" w:rsidP="00306F23">
            <w:pPr>
              <w:pStyle w:val="TAL"/>
              <w:keepNext w:val="0"/>
              <w:keepLines w:val="0"/>
              <w:widowControl w:val="0"/>
              <w:rPr>
                <w:lang w:eastAsia="ja-JP"/>
              </w:rPr>
            </w:pPr>
            <w:r w:rsidRPr="00A57BE0">
              <w:rPr>
                <w:rFonts w:hint="eastAsia"/>
              </w:rPr>
              <w:t>O</w:t>
            </w:r>
            <w:r w:rsidRPr="00A57BE0">
              <w:t>CTET STRING</w:t>
            </w:r>
          </w:p>
        </w:tc>
        <w:tc>
          <w:tcPr>
            <w:tcW w:w="1482" w:type="pct"/>
          </w:tcPr>
          <w:p w14:paraId="76967C37" w14:textId="77777777" w:rsidR="00894CF6" w:rsidRPr="00560115" w:rsidRDefault="00894CF6" w:rsidP="00306F23">
            <w:pPr>
              <w:widowControl w:val="0"/>
              <w:spacing w:after="0"/>
              <w:rPr>
                <w:rFonts w:ascii="Arial" w:hAnsi="Arial"/>
                <w:sz w:val="18"/>
                <w:lang w:eastAsia="zh-CN"/>
              </w:rPr>
            </w:pPr>
            <w:r w:rsidRPr="00560115">
              <w:rPr>
                <w:rFonts w:ascii="Arial" w:hAnsi="Arial"/>
                <w:sz w:val="18"/>
                <w:lang w:eastAsia="zh-CN"/>
              </w:rPr>
              <w:t xml:space="preserve">Includes the </w:t>
            </w:r>
            <w:r w:rsidRPr="00431577">
              <w:rPr>
                <w:rFonts w:ascii="Arial" w:hAnsi="Arial"/>
                <w:i/>
                <w:sz w:val="18"/>
                <w:lang w:eastAsia="zh-CN"/>
              </w:rPr>
              <w:t>CellGroupConfig</w:t>
            </w:r>
          </w:p>
          <w:p w14:paraId="062831AF" w14:textId="77777777" w:rsidR="00894CF6" w:rsidRDefault="00894CF6" w:rsidP="00306F23">
            <w:pPr>
              <w:pStyle w:val="TAL"/>
              <w:keepNext w:val="0"/>
              <w:keepLines w:val="0"/>
              <w:widowControl w:val="0"/>
              <w:rPr>
                <w:lang w:eastAsia="ja-JP"/>
              </w:rPr>
            </w:pPr>
            <w:r w:rsidRPr="00560115">
              <w:rPr>
                <w:lang w:eastAsia="zh-CN"/>
              </w:rPr>
              <w:t>IE, as defined in TS 38.331 [8].</w:t>
            </w:r>
            <w:r>
              <w:rPr>
                <w:lang w:eastAsia="zh-CN"/>
              </w:rPr>
              <w:t xml:space="preserve"> </w:t>
            </w:r>
          </w:p>
        </w:tc>
      </w:tr>
    </w:tbl>
    <w:p w14:paraId="525B3C87" w14:textId="77777777" w:rsidR="00894CF6" w:rsidRPr="00EA5FA7" w:rsidRDefault="00894CF6" w:rsidP="00894CF6">
      <w:pPr>
        <w:widowControl w:val="0"/>
      </w:pPr>
    </w:p>
    <w:p w14:paraId="7C4155A7" w14:textId="4755C77C" w:rsidR="00894CF6" w:rsidRDefault="00894CF6" w:rsidP="00E2238C">
      <w:pPr>
        <w:rPr>
          <w:noProof/>
        </w:rPr>
      </w:pPr>
    </w:p>
    <w:p w14:paraId="6D68FFB2" w14:textId="77777777" w:rsidR="00894CF6" w:rsidRPr="00744A0D" w:rsidRDefault="00894CF6" w:rsidP="00894CF6">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183E5930" w14:textId="77777777" w:rsidR="00894CF6" w:rsidRDefault="00894CF6" w:rsidP="00E2238C">
      <w:pPr>
        <w:rPr>
          <w:noProof/>
        </w:rPr>
        <w:sectPr w:rsidR="00894C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4D0C71C8" w14:textId="77777777" w:rsidR="00894CF6" w:rsidRPr="00EA5FA7" w:rsidRDefault="00894CF6" w:rsidP="00894CF6">
      <w:pPr>
        <w:pStyle w:val="Heading3"/>
      </w:pPr>
      <w:bookmarkStart w:id="466" w:name="_Toc20956001"/>
      <w:bookmarkStart w:id="467" w:name="_Toc29893127"/>
      <w:bookmarkStart w:id="468" w:name="_Toc36557064"/>
      <w:bookmarkStart w:id="469" w:name="_Toc45832584"/>
      <w:bookmarkStart w:id="470" w:name="_Toc51763906"/>
      <w:bookmarkStart w:id="471" w:name="_Toc64449078"/>
      <w:bookmarkStart w:id="472" w:name="_Toc66289737"/>
      <w:bookmarkStart w:id="473" w:name="_Toc74154850"/>
      <w:bookmarkStart w:id="474" w:name="_Toc81383594"/>
      <w:bookmarkStart w:id="475" w:name="_Toc88658228"/>
      <w:bookmarkStart w:id="476" w:name="_Toc97911140"/>
      <w:bookmarkStart w:id="477" w:name="_Toc99038964"/>
      <w:bookmarkStart w:id="478" w:name="_Toc99731227"/>
      <w:bookmarkStart w:id="479" w:name="_Toc105511362"/>
      <w:bookmarkStart w:id="480" w:name="_Toc105927894"/>
      <w:bookmarkStart w:id="481" w:name="_Toc106110434"/>
      <w:bookmarkStart w:id="482" w:name="_Toc113835876"/>
      <w:bookmarkStart w:id="483" w:name="_Toc120124732"/>
      <w:bookmarkStart w:id="484" w:name="_Toc155981124"/>
      <w:r w:rsidRPr="00EA5FA7">
        <w:lastRenderedPageBreak/>
        <w:t>9.4.3</w:t>
      </w:r>
      <w:r w:rsidRPr="00EA5FA7">
        <w:tab/>
        <w:t>Elementary Procedure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175F3A6" w14:textId="77777777" w:rsidR="00894CF6" w:rsidRPr="00EA5FA7" w:rsidRDefault="00894CF6" w:rsidP="00894CF6">
      <w:pPr>
        <w:pStyle w:val="PL"/>
        <w:rPr>
          <w:snapToGrid w:val="0"/>
        </w:rPr>
      </w:pPr>
      <w:r w:rsidRPr="00EA5FA7">
        <w:rPr>
          <w:snapToGrid w:val="0"/>
        </w:rPr>
        <w:t xml:space="preserve">-- ASN1START </w:t>
      </w:r>
      <w:bookmarkStart w:id="485" w:name="_Hlk120261232"/>
    </w:p>
    <w:p w14:paraId="55111A05" w14:textId="77777777" w:rsidR="00894CF6" w:rsidRPr="00EA5FA7" w:rsidRDefault="00894CF6" w:rsidP="00894CF6">
      <w:pPr>
        <w:pStyle w:val="PL"/>
        <w:rPr>
          <w:snapToGrid w:val="0"/>
        </w:rPr>
      </w:pPr>
      <w:r w:rsidRPr="00EA5FA7">
        <w:rPr>
          <w:snapToGrid w:val="0"/>
        </w:rPr>
        <w:t>-- **************************************************************</w:t>
      </w:r>
    </w:p>
    <w:p w14:paraId="0C200F41" w14:textId="77777777" w:rsidR="00894CF6" w:rsidRPr="00EA5FA7" w:rsidRDefault="00894CF6" w:rsidP="00894CF6">
      <w:pPr>
        <w:pStyle w:val="PL"/>
        <w:rPr>
          <w:snapToGrid w:val="0"/>
        </w:rPr>
      </w:pPr>
      <w:r w:rsidRPr="00EA5FA7">
        <w:rPr>
          <w:snapToGrid w:val="0"/>
        </w:rPr>
        <w:t>--</w:t>
      </w:r>
    </w:p>
    <w:p w14:paraId="44F5F77F" w14:textId="77777777" w:rsidR="00894CF6" w:rsidRPr="00EA5FA7" w:rsidRDefault="00894CF6" w:rsidP="00894CF6">
      <w:pPr>
        <w:pStyle w:val="PL"/>
        <w:rPr>
          <w:snapToGrid w:val="0"/>
        </w:rPr>
      </w:pPr>
      <w:r w:rsidRPr="00EA5FA7">
        <w:rPr>
          <w:snapToGrid w:val="0"/>
        </w:rPr>
        <w:t>-- Elementary Procedure definitions</w:t>
      </w:r>
    </w:p>
    <w:p w14:paraId="2B249689" w14:textId="77777777" w:rsidR="00894CF6" w:rsidRPr="00EA5FA7" w:rsidRDefault="00894CF6" w:rsidP="00894CF6">
      <w:pPr>
        <w:pStyle w:val="PL"/>
        <w:rPr>
          <w:snapToGrid w:val="0"/>
        </w:rPr>
      </w:pPr>
      <w:r w:rsidRPr="00EA5FA7">
        <w:rPr>
          <w:snapToGrid w:val="0"/>
        </w:rPr>
        <w:t>--</w:t>
      </w:r>
    </w:p>
    <w:p w14:paraId="35AFBF9D" w14:textId="77777777" w:rsidR="00894CF6" w:rsidRPr="00EA5FA7" w:rsidRDefault="00894CF6" w:rsidP="00894CF6">
      <w:pPr>
        <w:pStyle w:val="PL"/>
        <w:rPr>
          <w:snapToGrid w:val="0"/>
        </w:rPr>
      </w:pPr>
      <w:r w:rsidRPr="00EA5FA7">
        <w:rPr>
          <w:snapToGrid w:val="0"/>
        </w:rPr>
        <w:t>-- **************************************************************</w:t>
      </w:r>
    </w:p>
    <w:p w14:paraId="3256CC91" w14:textId="77777777" w:rsidR="00894CF6" w:rsidRPr="00EA5FA7" w:rsidRDefault="00894CF6" w:rsidP="00894CF6">
      <w:pPr>
        <w:pStyle w:val="PL"/>
        <w:rPr>
          <w:snapToGrid w:val="0"/>
        </w:rPr>
      </w:pPr>
    </w:p>
    <w:p w14:paraId="46F2AB0C" w14:textId="77777777" w:rsidR="00894CF6" w:rsidRPr="00EA5FA7" w:rsidRDefault="00894CF6" w:rsidP="00894CF6">
      <w:pPr>
        <w:pStyle w:val="PL"/>
        <w:rPr>
          <w:snapToGrid w:val="0"/>
        </w:rPr>
      </w:pPr>
      <w:r w:rsidRPr="00EA5FA7">
        <w:rPr>
          <w:snapToGrid w:val="0"/>
        </w:rPr>
        <w:t xml:space="preserve">F1AP-PDU-Descriptions  { </w:t>
      </w:r>
    </w:p>
    <w:p w14:paraId="6698B310" w14:textId="77777777" w:rsidR="00894CF6" w:rsidRPr="00EA5FA7" w:rsidRDefault="00894CF6" w:rsidP="00894CF6">
      <w:pPr>
        <w:pStyle w:val="PL"/>
        <w:rPr>
          <w:snapToGrid w:val="0"/>
        </w:rPr>
      </w:pPr>
      <w:r w:rsidRPr="00EA5FA7">
        <w:rPr>
          <w:snapToGrid w:val="0"/>
        </w:rPr>
        <w:t xml:space="preserve">itu-t (0) identified-organization (4) etsi (0) mobileDomain (0) </w:t>
      </w:r>
    </w:p>
    <w:p w14:paraId="0B1A6680" w14:textId="77777777" w:rsidR="00894CF6" w:rsidRPr="00EA5FA7" w:rsidRDefault="00894CF6" w:rsidP="00894CF6">
      <w:pPr>
        <w:pStyle w:val="PL"/>
        <w:rPr>
          <w:snapToGrid w:val="0"/>
        </w:rPr>
      </w:pPr>
      <w:r w:rsidRPr="00EA5FA7">
        <w:rPr>
          <w:snapToGrid w:val="0"/>
        </w:rPr>
        <w:t>ngran-access (22) modules (3) f1ap (3) version1 (1) f1ap-PDU-Descriptions (0)}</w:t>
      </w:r>
    </w:p>
    <w:p w14:paraId="0EDAEF61" w14:textId="77777777" w:rsidR="00894CF6" w:rsidRPr="00EA5FA7" w:rsidRDefault="00894CF6" w:rsidP="00894CF6">
      <w:pPr>
        <w:pStyle w:val="PL"/>
        <w:rPr>
          <w:snapToGrid w:val="0"/>
        </w:rPr>
      </w:pPr>
    </w:p>
    <w:p w14:paraId="001E1C88" w14:textId="77777777" w:rsidR="00894CF6" w:rsidRPr="00EA5FA7" w:rsidRDefault="00894CF6" w:rsidP="00894CF6">
      <w:pPr>
        <w:pStyle w:val="PL"/>
        <w:rPr>
          <w:snapToGrid w:val="0"/>
        </w:rPr>
      </w:pPr>
      <w:r w:rsidRPr="00EA5FA7">
        <w:rPr>
          <w:snapToGrid w:val="0"/>
        </w:rPr>
        <w:t xml:space="preserve">DEFINITIONS AUTOMATIC TAGS ::= </w:t>
      </w:r>
    </w:p>
    <w:p w14:paraId="1E393B0A" w14:textId="77777777" w:rsidR="00894CF6" w:rsidRPr="00EA5FA7" w:rsidRDefault="00894CF6" w:rsidP="00894CF6">
      <w:pPr>
        <w:pStyle w:val="PL"/>
        <w:rPr>
          <w:snapToGrid w:val="0"/>
        </w:rPr>
      </w:pPr>
    </w:p>
    <w:p w14:paraId="149AB9DE" w14:textId="77777777" w:rsidR="00894CF6" w:rsidRPr="00EA5FA7" w:rsidRDefault="00894CF6" w:rsidP="00894CF6">
      <w:pPr>
        <w:pStyle w:val="PL"/>
        <w:rPr>
          <w:snapToGrid w:val="0"/>
        </w:rPr>
      </w:pPr>
      <w:r w:rsidRPr="00EA5FA7">
        <w:rPr>
          <w:snapToGrid w:val="0"/>
        </w:rPr>
        <w:t>BEGIN</w:t>
      </w:r>
    </w:p>
    <w:p w14:paraId="0ED9233D" w14:textId="77777777" w:rsidR="00894CF6" w:rsidRPr="00EA5FA7" w:rsidRDefault="00894CF6" w:rsidP="00894CF6">
      <w:pPr>
        <w:pStyle w:val="PL"/>
        <w:rPr>
          <w:snapToGrid w:val="0"/>
        </w:rPr>
      </w:pPr>
    </w:p>
    <w:p w14:paraId="3B29875E" w14:textId="77777777" w:rsidR="00894CF6" w:rsidRPr="00EA5FA7" w:rsidRDefault="00894CF6" w:rsidP="00894CF6">
      <w:pPr>
        <w:pStyle w:val="PL"/>
        <w:rPr>
          <w:snapToGrid w:val="0"/>
        </w:rPr>
      </w:pPr>
      <w:r w:rsidRPr="00EA5FA7">
        <w:rPr>
          <w:snapToGrid w:val="0"/>
        </w:rPr>
        <w:t>-- **************************************************************</w:t>
      </w:r>
    </w:p>
    <w:p w14:paraId="433B016E" w14:textId="77777777" w:rsidR="00894CF6" w:rsidRPr="00EA5FA7" w:rsidRDefault="00894CF6" w:rsidP="00894CF6">
      <w:pPr>
        <w:pStyle w:val="PL"/>
        <w:rPr>
          <w:snapToGrid w:val="0"/>
        </w:rPr>
      </w:pPr>
      <w:r w:rsidRPr="00EA5FA7">
        <w:rPr>
          <w:snapToGrid w:val="0"/>
        </w:rPr>
        <w:t>--</w:t>
      </w:r>
    </w:p>
    <w:p w14:paraId="49B2C276" w14:textId="77777777" w:rsidR="00894CF6" w:rsidRPr="00EA5FA7" w:rsidRDefault="00894CF6" w:rsidP="00894CF6">
      <w:pPr>
        <w:pStyle w:val="PL"/>
        <w:rPr>
          <w:snapToGrid w:val="0"/>
        </w:rPr>
      </w:pPr>
      <w:r w:rsidRPr="00EA5FA7">
        <w:rPr>
          <w:snapToGrid w:val="0"/>
        </w:rPr>
        <w:t>-- IE parameter types from other modules.</w:t>
      </w:r>
    </w:p>
    <w:p w14:paraId="69DAF91D" w14:textId="77777777" w:rsidR="00894CF6" w:rsidRPr="00EA5FA7" w:rsidRDefault="00894CF6" w:rsidP="00894CF6">
      <w:pPr>
        <w:pStyle w:val="PL"/>
        <w:rPr>
          <w:snapToGrid w:val="0"/>
        </w:rPr>
      </w:pPr>
      <w:r w:rsidRPr="00EA5FA7">
        <w:rPr>
          <w:snapToGrid w:val="0"/>
        </w:rPr>
        <w:t>--</w:t>
      </w:r>
    </w:p>
    <w:p w14:paraId="1093BBFC" w14:textId="77777777" w:rsidR="00894CF6" w:rsidRPr="00EA5FA7" w:rsidRDefault="00894CF6" w:rsidP="00894CF6">
      <w:pPr>
        <w:pStyle w:val="PL"/>
        <w:rPr>
          <w:snapToGrid w:val="0"/>
        </w:rPr>
      </w:pPr>
      <w:r w:rsidRPr="00EA5FA7">
        <w:rPr>
          <w:snapToGrid w:val="0"/>
        </w:rPr>
        <w:t>-- **************************************************************</w:t>
      </w:r>
    </w:p>
    <w:p w14:paraId="0E9F5BFC" w14:textId="77777777" w:rsidR="00894CF6" w:rsidRPr="00EA5FA7" w:rsidRDefault="00894CF6" w:rsidP="00894CF6">
      <w:pPr>
        <w:pStyle w:val="PL"/>
        <w:rPr>
          <w:snapToGrid w:val="0"/>
        </w:rPr>
      </w:pPr>
    </w:p>
    <w:p w14:paraId="1298972F" w14:textId="77777777" w:rsidR="00894CF6" w:rsidRPr="00EA5FA7" w:rsidRDefault="00894CF6" w:rsidP="00894CF6">
      <w:pPr>
        <w:pStyle w:val="PL"/>
        <w:rPr>
          <w:snapToGrid w:val="0"/>
        </w:rPr>
      </w:pPr>
      <w:r w:rsidRPr="00EA5FA7">
        <w:rPr>
          <w:snapToGrid w:val="0"/>
        </w:rPr>
        <w:t>IMPORTS</w:t>
      </w:r>
    </w:p>
    <w:p w14:paraId="02ECA83D" w14:textId="77777777" w:rsidR="00894CF6" w:rsidRPr="00EA5FA7" w:rsidRDefault="00894CF6" w:rsidP="00894CF6">
      <w:pPr>
        <w:pStyle w:val="PL"/>
        <w:rPr>
          <w:snapToGrid w:val="0"/>
        </w:rPr>
      </w:pPr>
      <w:r w:rsidRPr="00EA5FA7">
        <w:rPr>
          <w:snapToGrid w:val="0"/>
        </w:rPr>
        <w:tab/>
        <w:t>Criticality,</w:t>
      </w:r>
    </w:p>
    <w:p w14:paraId="4BFEEE8C" w14:textId="77777777" w:rsidR="00894CF6" w:rsidRPr="00EA5FA7" w:rsidRDefault="00894CF6" w:rsidP="00894CF6">
      <w:pPr>
        <w:pStyle w:val="PL"/>
        <w:rPr>
          <w:snapToGrid w:val="0"/>
        </w:rPr>
      </w:pPr>
      <w:r w:rsidRPr="00EA5FA7">
        <w:rPr>
          <w:snapToGrid w:val="0"/>
        </w:rPr>
        <w:tab/>
        <w:t>ProcedureCode</w:t>
      </w:r>
    </w:p>
    <w:p w14:paraId="0E124828" w14:textId="77777777" w:rsidR="00894CF6" w:rsidRPr="00EA5FA7" w:rsidRDefault="00894CF6" w:rsidP="00894CF6">
      <w:pPr>
        <w:pStyle w:val="PL"/>
        <w:rPr>
          <w:snapToGrid w:val="0"/>
        </w:rPr>
      </w:pPr>
    </w:p>
    <w:p w14:paraId="6E66E219" w14:textId="77777777" w:rsidR="00894CF6" w:rsidRPr="00EA5FA7" w:rsidRDefault="00894CF6" w:rsidP="00894CF6">
      <w:pPr>
        <w:pStyle w:val="PL"/>
        <w:rPr>
          <w:snapToGrid w:val="0"/>
        </w:rPr>
      </w:pPr>
      <w:r w:rsidRPr="00EA5FA7">
        <w:rPr>
          <w:snapToGrid w:val="0"/>
        </w:rPr>
        <w:t>FROM F1AP-CommonDataTypes</w:t>
      </w:r>
    </w:p>
    <w:p w14:paraId="7BFCC26E" w14:textId="77777777" w:rsidR="00894CF6" w:rsidRPr="00EA5FA7" w:rsidRDefault="00894CF6" w:rsidP="00894CF6">
      <w:pPr>
        <w:pStyle w:val="PL"/>
        <w:rPr>
          <w:snapToGrid w:val="0"/>
        </w:rPr>
      </w:pPr>
      <w:r w:rsidRPr="00EA5FA7">
        <w:rPr>
          <w:snapToGrid w:val="0"/>
        </w:rPr>
        <w:tab/>
        <w:t>Reset,</w:t>
      </w:r>
    </w:p>
    <w:p w14:paraId="2ABBDECA" w14:textId="77777777" w:rsidR="00894CF6" w:rsidRPr="00EA5FA7" w:rsidRDefault="00894CF6" w:rsidP="00894CF6">
      <w:pPr>
        <w:pStyle w:val="PL"/>
        <w:rPr>
          <w:snapToGrid w:val="0"/>
        </w:rPr>
      </w:pPr>
      <w:r w:rsidRPr="00EA5FA7">
        <w:rPr>
          <w:snapToGrid w:val="0"/>
        </w:rPr>
        <w:tab/>
        <w:t>ResetAcknowledge,</w:t>
      </w:r>
    </w:p>
    <w:p w14:paraId="045EA35C" w14:textId="77777777" w:rsidR="00894CF6" w:rsidRPr="00EA5FA7" w:rsidRDefault="00894CF6" w:rsidP="00894CF6">
      <w:pPr>
        <w:pStyle w:val="PL"/>
        <w:rPr>
          <w:snapToGrid w:val="0"/>
        </w:rPr>
      </w:pPr>
      <w:r w:rsidRPr="00EA5FA7">
        <w:rPr>
          <w:snapToGrid w:val="0"/>
        </w:rPr>
        <w:tab/>
        <w:t>F1SetupRequest,</w:t>
      </w:r>
    </w:p>
    <w:p w14:paraId="3DADA7D6" w14:textId="77777777" w:rsidR="00894CF6" w:rsidRPr="00EA5FA7" w:rsidRDefault="00894CF6" w:rsidP="00894CF6">
      <w:pPr>
        <w:pStyle w:val="PL"/>
        <w:rPr>
          <w:snapToGrid w:val="0"/>
        </w:rPr>
      </w:pPr>
      <w:r w:rsidRPr="00EA5FA7">
        <w:rPr>
          <w:snapToGrid w:val="0"/>
        </w:rPr>
        <w:tab/>
        <w:t>F1SetupResponse,</w:t>
      </w:r>
    </w:p>
    <w:p w14:paraId="4A0C850C" w14:textId="77777777" w:rsidR="00894CF6" w:rsidRPr="00EA5FA7" w:rsidRDefault="00894CF6" w:rsidP="00894CF6">
      <w:pPr>
        <w:pStyle w:val="PL"/>
        <w:rPr>
          <w:snapToGrid w:val="0"/>
        </w:rPr>
      </w:pPr>
      <w:r w:rsidRPr="00EA5FA7">
        <w:rPr>
          <w:snapToGrid w:val="0"/>
        </w:rPr>
        <w:tab/>
        <w:t>F1SetupFailure,</w:t>
      </w:r>
      <w:r w:rsidRPr="00EA5FA7">
        <w:t xml:space="preserve"> </w:t>
      </w:r>
    </w:p>
    <w:p w14:paraId="5D590210" w14:textId="77777777" w:rsidR="00894CF6" w:rsidRPr="00EA5FA7" w:rsidRDefault="00894CF6" w:rsidP="00894CF6">
      <w:pPr>
        <w:pStyle w:val="PL"/>
        <w:rPr>
          <w:snapToGrid w:val="0"/>
        </w:rPr>
      </w:pPr>
      <w:r w:rsidRPr="00EA5FA7">
        <w:rPr>
          <w:snapToGrid w:val="0"/>
        </w:rPr>
        <w:tab/>
        <w:t>GNBDUConfigurationUpdate,</w:t>
      </w:r>
    </w:p>
    <w:p w14:paraId="3AB0FE73" w14:textId="77777777" w:rsidR="00894CF6" w:rsidRPr="00EA5FA7" w:rsidRDefault="00894CF6" w:rsidP="00894CF6">
      <w:pPr>
        <w:pStyle w:val="PL"/>
        <w:rPr>
          <w:snapToGrid w:val="0"/>
        </w:rPr>
      </w:pPr>
      <w:r w:rsidRPr="00EA5FA7">
        <w:rPr>
          <w:snapToGrid w:val="0"/>
        </w:rPr>
        <w:tab/>
        <w:t>GNBDUConfigurationUpdateAcknowledge,</w:t>
      </w:r>
    </w:p>
    <w:p w14:paraId="331E4510" w14:textId="77777777" w:rsidR="00894CF6" w:rsidRPr="00EA5FA7" w:rsidRDefault="00894CF6" w:rsidP="00894CF6">
      <w:pPr>
        <w:pStyle w:val="PL"/>
        <w:rPr>
          <w:snapToGrid w:val="0"/>
        </w:rPr>
      </w:pPr>
      <w:r w:rsidRPr="00EA5FA7">
        <w:rPr>
          <w:snapToGrid w:val="0"/>
        </w:rPr>
        <w:tab/>
        <w:t>GNBDUConfigurationUpdateFailure,</w:t>
      </w:r>
    </w:p>
    <w:p w14:paraId="2B4C5500" w14:textId="77777777" w:rsidR="00894CF6" w:rsidRPr="00EA5FA7" w:rsidRDefault="00894CF6" w:rsidP="00894CF6">
      <w:pPr>
        <w:pStyle w:val="PL"/>
        <w:rPr>
          <w:snapToGrid w:val="0"/>
        </w:rPr>
      </w:pPr>
      <w:r w:rsidRPr="00EA5FA7">
        <w:rPr>
          <w:snapToGrid w:val="0"/>
        </w:rPr>
        <w:tab/>
        <w:t>GNBCUConfigurationUpdate,</w:t>
      </w:r>
    </w:p>
    <w:p w14:paraId="2A65A0D7" w14:textId="77777777" w:rsidR="00894CF6" w:rsidRPr="00EA5FA7" w:rsidRDefault="00894CF6" w:rsidP="00894CF6">
      <w:pPr>
        <w:pStyle w:val="PL"/>
        <w:rPr>
          <w:snapToGrid w:val="0"/>
        </w:rPr>
      </w:pPr>
      <w:r w:rsidRPr="00EA5FA7">
        <w:rPr>
          <w:snapToGrid w:val="0"/>
        </w:rPr>
        <w:tab/>
        <w:t>GNBCUConfigurationUpdateAcknowledge,</w:t>
      </w:r>
    </w:p>
    <w:p w14:paraId="17D828A8" w14:textId="77777777" w:rsidR="00894CF6" w:rsidRPr="00EA5FA7" w:rsidRDefault="00894CF6" w:rsidP="00894CF6">
      <w:pPr>
        <w:pStyle w:val="PL"/>
        <w:rPr>
          <w:snapToGrid w:val="0"/>
        </w:rPr>
      </w:pPr>
      <w:r w:rsidRPr="00EA5FA7">
        <w:rPr>
          <w:snapToGrid w:val="0"/>
        </w:rPr>
        <w:tab/>
        <w:t>GNBCUConfigurationUpdateFailure,</w:t>
      </w:r>
    </w:p>
    <w:p w14:paraId="5A9C729F" w14:textId="77777777" w:rsidR="00894CF6" w:rsidRPr="00EA5FA7" w:rsidRDefault="00894CF6" w:rsidP="00894CF6">
      <w:pPr>
        <w:pStyle w:val="PL"/>
        <w:rPr>
          <w:snapToGrid w:val="0"/>
        </w:rPr>
      </w:pPr>
      <w:r w:rsidRPr="00EA5FA7">
        <w:rPr>
          <w:snapToGrid w:val="0"/>
        </w:rPr>
        <w:tab/>
        <w:t>UEContextSetupRequest,</w:t>
      </w:r>
    </w:p>
    <w:p w14:paraId="3EE62371" w14:textId="77777777" w:rsidR="00894CF6" w:rsidRPr="00EA5FA7" w:rsidRDefault="00894CF6" w:rsidP="00894CF6">
      <w:pPr>
        <w:pStyle w:val="PL"/>
        <w:rPr>
          <w:snapToGrid w:val="0"/>
        </w:rPr>
      </w:pPr>
      <w:r w:rsidRPr="00EA5FA7">
        <w:rPr>
          <w:snapToGrid w:val="0"/>
        </w:rPr>
        <w:tab/>
        <w:t>UEContextSetupResponse,</w:t>
      </w:r>
    </w:p>
    <w:p w14:paraId="1DEA6C30" w14:textId="77777777" w:rsidR="00894CF6" w:rsidRPr="00EA5FA7" w:rsidRDefault="00894CF6" w:rsidP="00894CF6">
      <w:pPr>
        <w:pStyle w:val="PL"/>
        <w:rPr>
          <w:snapToGrid w:val="0"/>
        </w:rPr>
      </w:pPr>
      <w:r w:rsidRPr="00EA5FA7">
        <w:rPr>
          <w:snapToGrid w:val="0"/>
        </w:rPr>
        <w:tab/>
        <w:t>UEContextSetupFailure,</w:t>
      </w:r>
    </w:p>
    <w:p w14:paraId="45452183" w14:textId="77777777" w:rsidR="00894CF6" w:rsidRPr="00EA5FA7" w:rsidRDefault="00894CF6" w:rsidP="00894CF6">
      <w:pPr>
        <w:pStyle w:val="PL"/>
        <w:rPr>
          <w:snapToGrid w:val="0"/>
        </w:rPr>
      </w:pPr>
      <w:r w:rsidRPr="00EA5FA7">
        <w:rPr>
          <w:snapToGrid w:val="0"/>
        </w:rPr>
        <w:tab/>
        <w:t>UEContextReleaseCommand,</w:t>
      </w:r>
    </w:p>
    <w:p w14:paraId="082381A6" w14:textId="77777777" w:rsidR="00894CF6" w:rsidRPr="00EA5FA7" w:rsidRDefault="00894CF6" w:rsidP="00894CF6">
      <w:pPr>
        <w:pStyle w:val="PL"/>
        <w:rPr>
          <w:snapToGrid w:val="0"/>
        </w:rPr>
      </w:pPr>
      <w:r w:rsidRPr="00EA5FA7">
        <w:rPr>
          <w:snapToGrid w:val="0"/>
        </w:rPr>
        <w:tab/>
        <w:t>UEContextReleaseComplete,</w:t>
      </w:r>
    </w:p>
    <w:p w14:paraId="553175BA" w14:textId="77777777" w:rsidR="00894CF6" w:rsidRPr="00EA5FA7" w:rsidRDefault="00894CF6" w:rsidP="00894CF6">
      <w:pPr>
        <w:pStyle w:val="PL"/>
        <w:rPr>
          <w:snapToGrid w:val="0"/>
        </w:rPr>
      </w:pPr>
      <w:r w:rsidRPr="00EA5FA7">
        <w:rPr>
          <w:snapToGrid w:val="0"/>
        </w:rPr>
        <w:tab/>
        <w:t>UEContextModificationRequest,</w:t>
      </w:r>
    </w:p>
    <w:p w14:paraId="657E31CA" w14:textId="77777777" w:rsidR="00894CF6" w:rsidRPr="00EA5FA7" w:rsidRDefault="00894CF6" w:rsidP="00894CF6">
      <w:pPr>
        <w:pStyle w:val="PL"/>
        <w:rPr>
          <w:snapToGrid w:val="0"/>
        </w:rPr>
      </w:pPr>
      <w:r w:rsidRPr="00EA5FA7">
        <w:rPr>
          <w:snapToGrid w:val="0"/>
        </w:rPr>
        <w:tab/>
        <w:t>UEContextModificationResponse,</w:t>
      </w:r>
    </w:p>
    <w:p w14:paraId="35490EB1" w14:textId="77777777" w:rsidR="00894CF6" w:rsidRPr="00EA5FA7" w:rsidRDefault="00894CF6" w:rsidP="00894CF6">
      <w:pPr>
        <w:pStyle w:val="PL"/>
        <w:rPr>
          <w:snapToGrid w:val="0"/>
        </w:rPr>
      </w:pPr>
      <w:r w:rsidRPr="00EA5FA7">
        <w:rPr>
          <w:snapToGrid w:val="0"/>
        </w:rPr>
        <w:tab/>
        <w:t>UEContextModificationFailure,</w:t>
      </w:r>
    </w:p>
    <w:p w14:paraId="4EC55CE3" w14:textId="77777777" w:rsidR="00894CF6" w:rsidRPr="00EA5FA7" w:rsidRDefault="00894CF6" w:rsidP="00894CF6">
      <w:pPr>
        <w:pStyle w:val="PL"/>
        <w:rPr>
          <w:snapToGrid w:val="0"/>
        </w:rPr>
      </w:pPr>
      <w:r w:rsidRPr="00EA5FA7">
        <w:rPr>
          <w:snapToGrid w:val="0"/>
        </w:rPr>
        <w:tab/>
        <w:t>UEContextModificationRequired,</w:t>
      </w:r>
    </w:p>
    <w:p w14:paraId="04896056" w14:textId="77777777" w:rsidR="00894CF6" w:rsidRPr="00EA5FA7" w:rsidRDefault="00894CF6" w:rsidP="00894CF6">
      <w:pPr>
        <w:pStyle w:val="PL"/>
        <w:rPr>
          <w:snapToGrid w:val="0"/>
        </w:rPr>
      </w:pPr>
      <w:r w:rsidRPr="00EA5FA7">
        <w:rPr>
          <w:snapToGrid w:val="0"/>
        </w:rPr>
        <w:tab/>
        <w:t>UEContextModificationConfirm,</w:t>
      </w:r>
    </w:p>
    <w:p w14:paraId="25417DFD" w14:textId="77777777" w:rsidR="00894CF6" w:rsidRPr="00EA5FA7" w:rsidRDefault="00894CF6" w:rsidP="00894CF6">
      <w:pPr>
        <w:pStyle w:val="PL"/>
        <w:rPr>
          <w:snapToGrid w:val="0"/>
        </w:rPr>
      </w:pPr>
      <w:r w:rsidRPr="00EA5FA7">
        <w:rPr>
          <w:snapToGrid w:val="0"/>
        </w:rPr>
        <w:tab/>
        <w:t>ErrorIndication,</w:t>
      </w:r>
    </w:p>
    <w:p w14:paraId="5C8B15F8" w14:textId="77777777" w:rsidR="00894CF6" w:rsidRPr="00EA5FA7" w:rsidRDefault="00894CF6" w:rsidP="00894CF6">
      <w:pPr>
        <w:pStyle w:val="PL"/>
        <w:rPr>
          <w:snapToGrid w:val="0"/>
        </w:rPr>
      </w:pPr>
      <w:r w:rsidRPr="00EA5FA7">
        <w:rPr>
          <w:snapToGrid w:val="0"/>
        </w:rPr>
        <w:tab/>
        <w:t>UEContextReleaseRequest,</w:t>
      </w:r>
    </w:p>
    <w:p w14:paraId="5ED6BABC" w14:textId="77777777" w:rsidR="00894CF6" w:rsidRPr="00EA5FA7" w:rsidRDefault="00894CF6" w:rsidP="00894CF6">
      <w:pPr>
        <w:pStyle w:val="PL"/>
        <w:rPr>
          <w:snapToGrid w:val="0"/>
        </w:rPr>
      </w:pPr>
      <w:r w:rsidRPr="00EA5FA7">
        <w:rPr>
          <w:snapToGrid w:val="0"/>
        </w:rPr>
        <w:tab/>
        <w:t>DLRRCMessageTransfer,</w:t>
      </w:r>
    </w:p>
    <w:p w14:paraId="6EC6B0DC" w14:textId="77777777" w:rsidR="00894CF6" w:rsidRPr="00EA5FA7" w:rsidRDefault="00894CF6" w:rsidP="00894CF6">
      <w:pPr>
        <w:pStyle w:val="PL"/>
        <w:rPr>
          <w:snapToGrid w:val="0"/>
        </w:rPr>
      </w:pPr>
      <w:r w:rsidRPr="00EA5FA7">
        <w:rPr>
          <w:snapToGrid w:val="0"/>
        </w:rPr>
        <w:lastRenderedPageBreak/>
        <w:tab/>
        <w:t>ULRRCMessageTransfer,</w:t>
      </w:r>
    </w:p>
    <w:p w14:paraId="577BDDB5" w14:textId="77777777" w:rsidR="00894CF6" w:rsidRPr="00EA5FA7" w:rsidRDefault="00894CF6" w:rsidP="00894CF6">
      <w:pPr>
        <w:pStyle w:val="PL"/>
        <w:rPr>
          <w:snapToGrid w:val="0"/>
        </w:rPr>
      </w:pPr>
      <w:r w:rsidRPr="00EA5FA7">
        <w:rPr>
          <w:snapToGrid w:val="0"/>
        </w:rPr>
        <w:tab/>
        <w:t>GNBDUResourceCoordinationRequest,</w:t>
      </w:r>
    </w:p>
    <w:p w14:paraId="45F55746" w14:textId="77777777" w:rsidR="00894CF6" w:rsidRPr="00EA5FA7" w:rsidRDefault="00894CF6" w:rsidP="00894CF6">
      <w:pPr>
        <w:pStyle w:val="PL"/>
        <w:rPr>
          <w:snapToGrid w:val="0"/>
        </w:rPr>
      </w:pPr>
      <w:r w:rsidRPr="00EA5FA7">
        <w:rPr>
          <w:snapToGrid w:val="0"/>
        </w:rPr>
        <w:tab/>
        <w:t>GNBDUResourceCoordinationResponse,</w:t>
      </w:r>
    </w:p>
    <w:p w14:paraId="7021EF32" w14:textId="77777777" w:rsidR="00894CF6" w:rsidRPr="00EA5FA7" w:rsidRDefault="00894CF6" w:rsidP="00894CF6">
      <w:pPr>
        <w:pStyle w:val="PL"/>
        <w:rPr>
          <w:snapToGrid w:val="0"/>
        </w:rPr>
      </w:pPr>
      <w:r w:rsidRPr="00EA5FA7">
        <w:rPr>
          <w:snapToGrid w:val="0"/>
        </w:rPr>
        <w:tab/>
        <w:t>PrivateMessage,</w:t>
      </w:r>
    </w:p>
    <w:p w14:paraId="60E2380A" w14:textId="77777777" w:rsidR="00894CF6" w:rsidRPr="00EA5FA7" w:rsidRDefault="00894CF6" w:rsidP="00894CF6">
      <w:pPr>
        <w:pStyle w:val="PL"/>
        <w:rPr>
          <w:snapToGrid w:val="0"/>
        </w:rPr>
      </w:pPr>
      <w:r w:rsidRPr="00EA5FA7">
        <w:rPr>
          <w:snapToGrid w:val="0"/>
        </w:rPr>
        <w:tab/>
        <w:t>UEInactivityNotification,</w:t>
      </w:r>
    </w:p>
    <w:p w14:paraId="618CC09B" w14:textId="77777777" w:rsidR="00894CF6" w:rsidRPr="00EA5FA7" w:rsidRDefault="00894CF6" w:rsidP="00894CF6">
      <w:pPr>
        <w:pStyle w:val="PL"/>
        <w:rPr>
          <w:snapToGrid w:val="0"/>
        </w:rPr>
      </w:pPr>
      <w:r w:rsidRPr="00EA5FA7">
        <w:rPr>
          <w:snapToGrid w:val="0"/>
        </w:rPr>
        <w:tab/>
        <w:t>InitialULRRCMessageTransfer,</w:t>
      </w:r>
    </w:p>
    <w:p w14:paraId="6FC5E681" w14:textId="77777777" w:rsidR="00894CF6" w:rsidRPr="00EA5FA7" w:rsidRDefault="00894CF6" w:rsidP="00894CF6">
      <w:pPr>
        <w:pStyle w:val="PL"/>
        <w:rPr>
          <w:snapToGrid w:val="0"/>
        </w:rPr>
      </w:pPr>
      <w:r w:rsidRPr="00EA5FA7">
        <w:rPr>
          <w:snapToGrid w:val="0"/>
        </w:rPr>
        <w:tab/>
        <w:t>SystemInformationDeliveryCommand,</w:t>
      </w:r>
    </w:p>
    <w:p w14:paraId="1628C7CB" w14:textId="77777777" w:rsidR="00894CF6" w:rsidRPr="00EA5FA7" w:rsidRDefault="00894CF6" w:rsidP="00894CF6">
      <w:pPr>
        <w:pStyle w:val="PL"/>
        <w:rPr>
          <w:snapToGrid w:val="0"/>
        </w:rPr>
      </w:pPr>
      <w:r w:rsidRPr="00EA5FA7">
        <w:rPr>
          <w:snapToGrid w:val="0"/>
        </w:rPr>
        <w:tab/>
        <w:t>Paging,</w:t>
      </w:r>
    </w:p>
    <w:p w14:paraId="35858400" w14:textId="77777777" w:rsidR="00894CF6" w:rsidRPr="00EA5FA7" w:rsidRDefault="00894CF6" w:rsidP="00894CF6">
      <w:pPr>
        <w:pStyle w:val="PL"/>
        <w:rPr>
          <w:snapToGrid w:val="0"/>
        </w:rPr>
      </w:pPr>
      <w:r w:rsidRPr="00EA5FA7">
        <w:rPr>
          <w:snapToGrid w:val="0"/>
        </w:rPr>
        <w:tab/>
        <w:t>Notify,</w:t>
      </w:r>
    </w:p>
    <w:p w14:paraId="5E25B1E4" w14:textId="77777777" w:rsidR="00894CF6" w:rsidRPr="00EA5FA7" w:rsidRDefault="00894CF6" w:rsidP="00894CF6">
      <w:pPr>
        <w:pStyle w:val="PL"/>
        <w:rPr>
          <w:snapToGrid w:val="0"/>
        </w:rPr>
      </w:pPr>
      <w:r w:rsidRPr="00EA5FA7">
        <w:rPr>
          <w:snapToGrid w:val="0"/>
        </w:rPr>
        <w:tab/>
        <w:t>WriteReplaceWarningRequest,</w:t>
      </w:r>
    </w:p>
    <w:p w14:paraId="67265304" w14:textId="77777777" w:rsidR="00894CF6" w:rsidRPr="00EA5FA7" w:rsidRDefault="00894CF6" w:rsidP="00894CF6">
      <w:pPr>
        <w:pStyle w:val="PL"/>
        <w:rPr>
          <w:snapToGrid w:val="0"/>
        </w:rPr>
      </w:pPr>
      <w:r w:rsidRPr="00EA5FA7">
        <w:rPr>
          <w:snapToGrid w:val="0"/>
        </w:rPr>
        <w:tab/>
        <w:t>WriteReplaceWarningResponse,</w:t>
      </w:r>
    </w:p>
    <w:p w14:paraId="444B9C77" w14:textId="77777777" w:rsidR="00894CF6" w:rsidRPr="00EA5FA7" w:rsidRDefault="00894CF6" w:rsidP="00894CF6">
      <w:pPr>
        <w:pStyle w:val="PL"/>
        <w:rPr>
          <w:snapToGrid w:val="0"/>
        </w:rPr>
      </w:pPr>
      <w:r w:rsidRPr="00EA5FA7">
        <w:rPr>
          <w:snapToGrid w:val="0"/>
        </w:rPr>
        <w:tab/>
        <w:t>PWSCancelRequest,</w:t>
      </w:r>
    </w:p>
    <w:p w14:paraId="23BE5D2B" w14:textId="77777777" w:rsidR="00894CF6" w:rsidRPr="00EA5FA7" w:rsidRDefault="00894CF6" w:rsidP="00894CF6">
      <w:pPr>
        <w:pStyle w:val="PL"/>
        <w:rPr>
          <w:snapToGrid w:val="0"/>
        </w:rPr>
      </w:pPr>
      <w:r w:rsidRPr="00EA5FA7">
        <w:rPr>
          <w:snapToGrid w:val="0"/>
        </w:rPr>
        <w:tab/>
        <w:t>PWSCancelResponse,</w:t>
      </w:r>
    </w:p>
    <w:p w14:paraId="59090F97" w14:textId="77777777" w:rsidR="00894CF6" w:rsidRPr="00EA5FA7" w:rsidRDefault="00894CF6" w:rsidP="00894CF6">
      <w:pPr>
        <w:pStyle w:val="PL"/>
        <w:rPr>
          <w:snapToGrid w:val="0"/>
        </w:rPr>
      </w:pPr>
      <w:r w:rsidRPr="00EA5FA7">
        <w:rPr>
          <w:snapToGrid w:val="0"/>
        </w:rPr>
        <w:tab/>
        <w:t>PWSRestartIndication,</w:t>
      </w:r>
    </w:p>
    <w:p w14:paraId="4BA7ECF2" w14:textId="77777777" w:rsidR="00894CF6" w:rsidRPr="00EA5FA7" w:rsidRDefault="00894CF6" w:rsidP="00894CF6">
      <w:pPr>
        <w:pStyle w:val="PL"/>
        <w:rPr>
          <w:snapToGrid w:val="0"/>
        </w:rPr>
      </w:pPr>
      <w:r w:rsidRPr="00EA5FA7">
        <w:rPr>
          <w:snapToGrid w:val="0"/>
        </w:rPr>
        <w:tab/>
        <w:t>PWSFailureIndication,</w:t>
      </w:r>
    </w:p>
    <w:p w14:paraId="0439D8A2" w14:textId="77777777" w:rsidR="00894CF6" w:rsidRPr="00EA5FA7" w:rsidRDefault="00894CF6" w:rsidP="00894CF6">
      <w:pPr>
        <w:pStyle w:val="PL"/>
        <w:rPr>
          <w:snapToGrid w:val="0"/>
        </w:rPr>
      </w:pPr>
      <w:r w:rsidRPr="00EA5FA7">
        <w:rPr>
          <w:snapToGrid w:val="0"/>
        </w:rPr>
        <w:tab/>
        <w:t>GNBDUStatusIndication,</w:t>
      </w:r>
    </w:p>
    <w:p w14:paraId="3A3874BA" w14:textId="77777777" w:rsidR="00894CF6" w:rsidRPr="00EA5FA7" w:rsidRDefault="00894CF6" w:rsidP="00894CF6">
      <w:pPr>
        <w:pStyle w:val="PL"/>
        <w:rPr>
          <w:snapToGrid w:val="0"/>
        </w:rPr>
      </w:pPr>
      <w:r w:rsidRPr="00EA5FA7">
        <w:rPr>
          <w:snapToGrid w:val="0"/>
        </w:rPr>
        <w:tab/>
        <w:t>RRCDeliveryReport,</w:t>
      </w:r>
    </w:p>
    <w:p w14:paraId="22E2CE0D" w14:textId="77777777" w:rsidR="00894CF6" w:rsidRPr="00EA5FA7" w:rsidRDefault="00894CF6" w:rsidP="00894CF6">
      <w:pPr>
        <w:pStyle w:val="PL"/>
        <w:rPr>
          <w:snapToGrid w:val="0"/>
        </w:rPr>
      </w:pPr>
      <w:r w:rsidRPr="00EA5FA7">
        <w:rPr>
          <w:snapToGrid w:val="0"/>
        </w:rPr>
        <w:tab/>
        <w:t>UEContextModificationRefuse,</w:t>
      </w:r>
    </w:p>
    <w:p w14:paraId="72079153" w14:textId="77777777" w:rsidR="00894CF6" w:rsidRPr="00EA5FA7" w:rsidRDefault="00894CF6" w:rsidP="00894CF6">
      <w:pPr>
        <w:pStyle w:val="PL"/>
        <w:rPr>
          <w:snapToGrid w:val="0"/>
        </w:rPr>
      </w:pPr>
      <w:r w:rsidRPr="00EA5FA7">
        <w:rPr>
          <w:snapToGrid w:val="0"/>
        </w:rPr>
        <w:tab/>
        <w:t>F1RemovalRequest,</w:t>
      </w:r>
    </w:p>
    <w:p w14:paraId="275F1DBB" w14:textId="77777777" w:rsidR="00894CF6" w:rsidRPr="00EA5FA7" w:rsidRDefault="00894CF6" w:rsidP="00894CF6">
      <w:pPr>
        <w:pStyle w:val="PL"/>
        <w:rPr>
          <w:snapToGrid w:val="0"/>
        </w:rPr>
      </w:pPr>
      <w:r w:rsidRPr="00EA5FA7">
        <w:rPr>
          <w:snapToGrid w:val="0"/>
        </w:rPr>
        <w:tab/>
        <w:t>F1RemovalResponse,</w:t>
      </w:r>
    </w:p>
    <w:p w14:paraId="07045D16" w14:textId="77777777" w:rsidR="00894CF6" w:rsidRPr="00EA5FA7" w:rsidRDefault="00894CF6" w:rsidP="00894CF6">
      <w:pPr>
        <w:pStyle w:val="PL"/>
        <w:rPr>
          <w:snapToGrid w:val="0"/>
        </w:rPr>
      </w:pPr>
      <w:r w:rsidRPr="00EA5FA7">
        <w:rPr>
          <w:snapToGrid w:val="0"/>
        </w:rPr>
        <w:tab/>
        <w:t>F1RemovalFailure,</w:t>
      </w:r>
    </w:p>
    <w:p w14:paraId="4D73D9C7" w14:textId="77777777" w:rsidR="00894CF6" w:rsidRPr="00EA5FA7" w:rsidRDefault="00894CF6" w:rsidP="00894CF6">
      <w:pPr>
        <w:pStyle w:val="PL"/>
        <w:rPr>
          <w:snapToGrid w:val="0"/>
        </w:rPr>
      </w:pPr>
      <w:r w:rsidRPr="00EA5FA7">
        <w:rPr>
          <w:snapToGrid w:val="0"/>
        </w:rPr>
        <w:tab/>
        <w:t>NetworkAccessRateReduction,</w:t>
      </w:r>
    </w:p>
    <w:p w14:paraId="70767764" w14:textId="77777777" w:rsidR="00894CF6" w:rsidRPr="00EA5FA7" w:rsidRDefault="00894CF6" w:rsidP="00894CF6">
      <w:pPr>
        <w:pStyle w:val="PL"/>
        <w:rPr>
          <w:snapToGrid w:val="0"/>
        </w:rPr>
      </w:pPr>
      <w:r w:rsidRPr="00EA5FA7">
        <w:rPr>
          <w:snapToGrid w:val="0"/>
        </w:rPr>
        <w:tab/>
        <w:t>TraceStart,</w:t>
      </w:r>
    </w:p>
    <w:p w14:paraId="0BCF17D7" w14:textId="77777777" w:rsidR="00894CF6" w:rsidRPr="00EA5FA7" w:rsidRDefault="00894CF6" w:rsidP="00894CF6">
      <w:pPr>
        <w:pStyle w:val="PL"/>
        <w:rPr>
          <w:snapToGrid w:val="0"/>
        </w:rPr>
      </w:pPr>
      <w:r w:rsidRPr="00EA5FA7">
        <w:rPr>
          <w:snapToGrid w:val="0"/>
        </w:rPr>
        <w:tab/>
        <w:t>DeactivateTrace,</w:t>
      </w:r>
    </w:p>
    <w:p w14:paraId="22D244C9" w14:textId="77777777" w:rsidR="00894CF6" w:rsidRPr="00EA5FA7" w:rsidRDefault="00894CF6" w:rsidP="00894CF6">
      <w:pPr>
        <w:pStyle w:val="PL"/>
        <w:rPr>
          <w:snapToGrid w:val="0"/>
        </w:rPr>
      </w:pPr>
      <w:r w:rsidRPr="00EA5FA7">
        <w:rPr>
          <w:snapToGrid w:val="0"/>
        </w:rPr>
        <w:tab/>
        <w:t>DUCURadioInformationTransfer,</w:t>
      </w:r>
    </w:p>
    <w:p w14:paraId="77A596E7" w14:textId="77777777" w:rsidR="00894CF6" w:rsidRDefault="00894CF6" w:rsidP="00894CF6">
      <w:pPr>
        <w:pStyle w:val="PL"/>
        <w:rPr>
          <w:snapToGrid w:val="0"/>
        </w:rPr>
      </w:pPr>
      <w:r w:rsidRPr="00EA5FA7">
        <w:rPr>
          <w:snapToGrid w:val="0"/>
        </w:rPr>
        <w:tab/>
        <w:t>CUDURadioInformationTransfer</w:t>
      </w:r>
      <w:r>
        <w:rPr>
          <w:snapToGrid w:val="0"/>
        </w:rPr>
        <w:t>,</w:t>
      </w:r>
    </w:p>
    <w:p w14:paraId="269B0B7D" w14:textId="77777777" w:rsidR="00894CF6" w:rsidRPr="00FF7A2B" w:rsidRDefault="00894CF6" w:rsidP="00894CF6">
      <w:pPr>
        <w:pStyle w:val="PL"/>
        <w:rPr>
          <w:snapToGrid w:val="0"/>
        </w:rPr>
      </w:pPr>
      <w:r w:rsidRPr="00FF7A2B">
        <w:rPr>
          <w:snapToGrid w:val="0"/>
        </w:rPr>
        <w:tab/>
        <w:t>BAPMappingConfiguration,</w:t>
      </w:r>
    </w:p>
    <w:p w14:paraId="25147FB9" w14:textId="77777777" w:rsidR="00894CF6" w:rsidRPr="00FF7A2B" w:rsidRDefault="00894CF6" w:rsidP="00894CF6">
      <w:pPr>
        <w:pStyle w:val="PL"/>
        <w:rPr>
          <w:snapToGrid w:val="0"/>
        </w:rPr>
      </w:pPr>
      <w:r w:rsidRPr="00FF7A2B">
        <w:rPr>
          <w:snapToGrid w:val="0"/>
        </w:rPr>
        <w:tab/>
        <w:t>BAPMappingConfigurationAcknowledge,</w:t>
      </w:r>
    </w:p>
    <w:p w14:paraId="1E74905C" w14:textId="77777777" w:rsidR="00894CF6" w:rsidRPr="00773089" w:rsidRDefault="00894CF6" w:rsidP="00894CF6">
      <w:pPr>
        <w:pStyle w:val="PL"/>
        <w:rPr>
          <w:snapToGrid w:val="0"/>
        </w:rPr>
      </w:pPr>
      <w:r w:rsidRPr="00773089">
        <w:rPr>
          <w:snapToGrid w:val="0"/>
        </w:rPr>
        <w:tab/>
        <w:t>BAPMappingConfigurationFailure,</w:t>
      </w:r>
    </w:p>
    <w:p w14:paraId="78D2DD14" w14:textId="77777777" w:rsidR="00894CF6" w:rsidRPr="00FF7A2B" w:rsidRDefault="00894CF6" w:rsidP="00894CF6">
      <w:pPr>
        <w:pStyle w:val="PL"/>
        <w:rPr>
          <w:snapToGrid w:val="0"/>
        </w:rPr>
      </w:pPr>
      <w:r w:rsidRPr="00FF7A2B">
        <w:rPr>
          <w:snapToGrid w:val="0"/>
        </w:rPr>
        <w:tab/>
        <w:t>GNBDUResourceConfiguration,</w:t>
      </w:r>
    </w:p>
    <w:p w14:paraId="4C78494B" w14:textId="77777777" w:rsidR="00894CF6" w:rsidRPr="00FF7A2B" w:rsidRDefault="00894CF6" w:rsidP="00894CF6">
      <w:pPr>
        <w:pStyle w:val="PL"/>
        <w:rPr>
          <w:snapToGrid w:val="0"/>
        </w:rPr>
      </w:pPr>
      <w:r w:rsidRPr="00FF7A2B">
        <w:rPr>
          <w:snapToGrid w:val="0"/>
        </w:rPr>
        <w:tab/>
        <w:t>GNBDUResourceConfigurationAcknowledge,</w:t>
      </w:r>
    </w:p>
    <w:p w14:paraId="3DA093FE" w14:textId="77777777" w:rsidR="00894CF6" w:rsidRPr="00773089" w:rsidRDefault="00894CF6" w:rsidP="00894CF6">
      <w:pPr>
        <w:pStyle w:val="PL"/>
        <w:rPr>
          <w:snapToGrid w:val="0"/>
        </w:rPr>
      </w:pPr>
      <w:r w:rsidRPr="00773089">
        <w:rPr>
          <w:snapToGrid w:val="0"/>
        </w:rPr>
        <w:tab/>
        <w:t>GNBDUResourceConfigurationFailure,</w:t>
      </w:r>
    </w:p>
    <w:p w14:paraId="545A57A1" w14:textId="77777777" w:rsidR="00894CF6" w:rsidRPr="00FF7A2B" w:rsidRDefault="00894CF6" w:rsidP="00894CF6">
      <w:pPr>
        <w:pStyle w:val="PL"/>
        <w:rPr>
          <w:snapToGrid w:val="0"/>
        </w:rPr>
      </w:pPr>
      <w:r w:rsidRPr="00FF7A2B">
        <w:rPr>
          <w:snapToGrid w:val="0"/>
        </w:rPr>
        <w:tab/>
        <w:t>IABTNLAddressRequest,</w:t>
      </w:r>
    </w:p>
    <w:p w14:paraId="28E0ABF5" w14:textId="77777777" w:rsidR="00894CF6" w:rsidRPr="00FF7A2B" w:rsidRDefault="00894CF6" w:rsidP="00894CF6">
      <w:pPr>
        <w:pStyle w:val="PL"/>
        <w:rPr>
          <w:snapToGrid w:val="0"/>
        </w:rPr>
      </w:pPr>
      <w:r w:rsidRPr="00FF7A2B">
        <w:rPr>
          <w:snapToGrid w:val="0"/>
        </w:rPr>
        <w:tab/>
        <w:t>IABTNLAddressResponse,</w:t>
      </w:r>
    </w:p>
    <w:p w14:paraId="4E31A221" w14:textId="77777777" w:rsidR="00894CF6" w:rsidRPr="00773089" w:rsidRDefault="00894CF6" w:rsidP="00894CF6">
      <w:pPr>
        <w:pStyle w:val="PL"/>
        <w:rPr>
          <w:snapToGrid w:val="0"/>
        </w:rPr>
      </w:pPr>
      <w:r w:rsidRPr="00773089">
        <w:rPr>
          <w:snapToGrid w:val="0"/>
        </w:rPr>
        <w:tab/>
        <w:t>IABTNLAddressFailure,</w:t>
      </w:r>
    </w:p>
    <w:p w14:paraId="6125BACE" w14:textId="77777777" w:rsidR="00894CF6" w:rsidRPr="00FF7A2B" w:rsidRDefault="00894CF6" w:rsidP="00894CF6">
      <w:pPr>
        <w:pStyle w:val="PL"/>
        <w:rPr>
          <w:snapToGrid w:val="0"/>
        </w:rPr>
      </w:pPr>
      <w:r w:rsidRPr="00FF7A2B">
        <w:rPr>
          <w:snapToGrid w:val="0"/>
        </w:rPr>
        <w:tab/>
        <w:t>IABUPConfigurationUpdateRequest,</w:t>
      </w:r>
    </w:p>
    <w:p w14:paraId="7F7C6379" w14:textId="77777777" w:rsidR="00894CF6" w:rsidRPr="00FF7A2B" w:rsidRDefault="00894CF6" w:rsidP="00894CF6">
      <w:pPr>
        <w:pStyle w:val="PL"/>
        <w:rPr>
          <w:snapToGrid w:val="0"/>
        </w:rPr>
      </w:pPr>
      <w:r w:rsidRPr="00FF7A2B">
        <w:rPr>
          <w:snapToGrid w:val="0"/>
        </w:rPr>
        <w:tab/>
        <w:t>IABUPConfigurationUpdateResponse,</w:t>
      </w:r>
    </w:p>
    <w:p w14:paraId="620115B6" w14:textId="77777777" w:rsidR="00894CF6" w:rsidRPr="000F12C4" w:rsidRDefault="00894CF6" w:rsidP="00894CF6">
      <w:pPr>
        <w:pStyle w:val="PL"/>
        <w:rPr>
          <w:snapToGrid w:val="0"/>
        </w:rPr>
      </w:pPr>
      <w:r w:rsidRPr="00FF7A2B">
        <w:rPr>
          <w:snapToGrid w:val="0"/>
        </w:rPr>
        <w:tab/>
        <w:t>IABUPConfigurationUpdateFailure</w:t>
      </w:r>
      <w:r w:rsidRPr="000F12C4">
        <w:rPr>
          <w:snapToGrid w:val="0"/>
        </w:rPr>
        <w:t>,</w:t>
      </w:r>
    </w:p>
    <w:p w14:paraId="5EAAD197" w14:textId="77777777" w:rsidR="00894CF6" w:rsidRPr="000F12C4" w:rsidRDefault="00894CF6" w:rsidP="00894CF6">
      <w:pPr>
        <w:pStyle w:val="PL"/>
        <w:rPr>
          <w:snapToGrid w:val="0"/>
        </w:rPr>
      </w:pPr>
      <w:r w:rsidRPr="000F12C4">
        <w:rPr>
          <w:snapToGrid w:val="0"/>
        </w:rPr>
        <w:tab/>
        <w:t>ResourceStatusRequest,</w:t>
      </w:r>
    </w:p>
    <w:p w14:paraId="5A376BF7" w14:textId="77777777" w:rsidR="00894CF6" w:rsidRPr="000F12C4" w:rsidRDefault="00894CF6" w:rsidP="00894CF6">
      <w:pPr>
        <w:pStyle w:val="PL"/>
        <w:rPr>
          <w:snapToGrid w:val="0"/>
        </w:rPr>
      </w:pPr>
      <w:r w:rsidRPr="000F12C4">
        <w:rPr>
          <w:snapToGrid w:val="0"/>
        </w:rPr>
        <w:tab/>
        <w:t>ResourceStatusResponse,</w:t>
      </w:r>
    </w:p>
    <w:p w14:paraId="1B35C1F8" w14:textId="77777777" w:rsidR="00894CF6" w:rsidRPr="000F12C4" w:rsidRDefault="00894CF6" w:rsidP="00894CF6">
      <w:pPr>
        <w:pStyle w:val="PL"/>
        <w:rPr>
          <w:snapToGrid w:val="0"/>
        </w:rPr>
      </w:pPr>
      <w:r w:rsidRPr="000F12C4">
        <w:rPr>
          <w:snapToGrid w:val="0"/>
        </w:rPr>
        <w:tab/>
        <w:t>ResourceStatusFailure,</w:t>
      </w:r>
    </w:p>
    <w:p w14:paraId="785EF565" w14:textId="77777777" w:rsidR="00894CF6" w:rsidRPr="000F12C4" w:rsidRDefault="00894CF6" w:rsidP="00894CF6">
      <w:pPr>
        <w:pStyle w:val="PL"/>
        <w:rPr>
          <w:snapToGrid w:val="0"/>
        </w:rPr>
      </w:pPr>
      <w:r w:rsidRPr="000F12C4">
        <w:rPr>
          <w:snapToGrid w:val="0"/>
        </w:rPr>
        <w:tab/>
        <w:t>ResourceStatusUpdate,</w:t>
      </w:r>
    </w:p>
    <w:p w14:paraId="6DF92DA2" w14:textId="77777777" w:rsidR="00894CF6" w:rsidRPr="00495DA4" w:rsidRDefault="00894CF6" w:rsidP="00894CF6">
      <w:pPr>
        <w:pStyle w:val="PL"/>
        <w:rPr>
          <w:snapToGrid w:val="0"/>
        </w:rPr>
      </w:pPr>
      <w:r w:rsidRPr="000F12C4">
        <w:rPr>
          <w:snapToGrid w:val="0"/>
        </w:rPr>
        <w:tab/>
        <w:t>AccessAndMobilityIndication</w:t>
      </w:r>
      <w:r w:rsidRPr="00495DA4">
        <w:rPr>
          <w:snapToGrid w:val="0"/>
        </w:rPr>
        <w:t>,</w:t>
      </w:r>
    </w:p>
    <w:p w14:paraId="0B588921" w14:textId="77777777" w:rsidR="00894CF6" w:rsidRPr="00495DA4" w:rsidRDefault="00894CF6" w:rsidP="00894CF6">
      <w:pPr>
        <w:pStyle w:val="PL"/>
        <w:rPr>
          <w:snapToGrid w:val="0"/>
        </w:rPr>
      </w:pPr>
      <w:r w:rsidRPr="00495DA4">
        <w:rPr>
          <w:snapToGrid w:val="0"/>
        </w:rPr>
        <w:tab/>
        <w:t>ReferenceTimeInformationReportingControl,</w:t>
      </w:r>
    </w:p>
    <w:p w14:paraId="5E917268" w14:textId="77777777" w:rsidR="00894CF6" w:rsidRDefault="00894CF6" w:rsidP="00894CF6">
      <w:pPr>
        <w:pStyle w:val="PL"/>
        <w:rPr>
          <w:snapToGrid w:val="0"/>
        </w:rPr>
      </w:pPr>
      <w:r w:rsidRPr="00495DA4">
        <w:rPr>
          <w:snapToGrid w:val="0"/>
        </w:rPr>
        <w:tab/>
        <w:t>ReferenceTimeInformationReport</w:t>
      </w:r>
      <w:r>
        <w:rPr>
          <w:snapToGrid w:val="0"/>
        </w:rPr>
        <w:t>,</w:t>
      </w:r>
    </w:p>
    <w:p w14:paraId="0CDEDB32" w14:textId="77777777" w:rsidR="00894CF6" w:rsidRPr="000C19B4" w:rsidRDefault="00894CF6" w:rsidP="00894CF6">
      <w:pPr>
        <w:pStyle w:val="PL"/>
        <w:rPr>
          <w:snapToGrid w:val="0"/>
        </w:rPr>
      </w:pPr>
      <w:r>
        <w:rPr>
          <w:snapToGrid w:val="0"/>
        </w:rPr>
        <w:tab/>
        <w:t>AccessSuccess</w:t>
      </w:r>
      <w:r w:rsidRPr="000C19B4">
        <w:rPr>
          <w:snapToGrid w:val="0"/>
        </w:rPr>
        <w:t>,</w:t>
      </w:r>
    </w:p>
    <w:p w14:paraId="5C8BD7B7" w14:textId="77777777" w:rsidR="00894CF6" w:rsidRDefault="00894CF6" w:rsidP="00894CF6">
      <w:pPr>
        <w:pStyle w:val="PL"/>
        <w:rPr>
          <w:snapToGrid w:val="0"/>
        </w:rPr>
      </w:pPr>
      <w:r w:rsidRPr="000C19B4">
        <w:rPr>
          <w:snapToGrid w:val="0"/>
        </w:rPr>
        <w:tab/>
        <w:t>CellTrafficTrace</w:t>
      </w:r>
      <w:r>
        <w:rPr>
          <w:snapToGrid w:val="0"/>
        </w:rPr>
        <w:t>,</w:t>
      </w:r>
    </w:p>
    <w:p w14:paraId="7BDF7D6A" w14:textId="77777777" w:rsidR="00894CF6" w:rsidRDefault="00894CF6" w:rsidP="00894CF6">
      <w:pPr>
        <w:pStyle w:val="PL"/>
        <w:rPr>
          <w:snapToGrid w:val="0"/>
        </w:rPr>
      </w:pPr>
      <w:r>
        <w:rPr>
          <w:snapToGrid w:val="0"/>
        </w:rPr>
        <w:tab/>
        <w:t>PositioningMeasurementRequest,</w:t>
      </w:r>
    </w:p>
    <w:p w14:paraId="47DB47F7" w14:textId="77777777" w:rsidR="00894CF6" w:rsidRDefault="00894CF6" w:rsidP="00894CF6">
      <w:pPr>
        <w:pStyle w:val="PL"/>
        <w:rPr>
          <w:snapToGrid w:val="0"/>
        </w:rPr>
      </w:pPr>
      <w:r>
        <w:rPr>
          <w:snapToGrid w:val="0"/>
        </w:rPr>
        <w:tab/>
        <w:t>PositioningMeasurementResponse,</w:t>
      </w:r>
    </w:p>
    <w:p w14:paraId="42649D55" w14:textId="77777777" w:rsidR="00894CF6" w:rsidRDefault="00894CF6" w:rsidP="00894CF6">
      <w:pPr>
        <w:pStyle w:val="PL"/>
        <w:rPr>
          <w:snapToGrid w:val="0"/>
        </w:rPr>
      </w:pPr>
      <w:r>
        <w:rPr>
          <w:snapToGrid w:val="0"/>
        </w:rPr>
        <w:tab/>
        <w:t>PositioningMeasurementFailure,</w:t>
      </w:r>
    </w:p>
    <w:p w14:paraId="28F48E1D" w14:textId="77777777" w:rsidR="00894CF6" w:rsidRDefault="00894CF6" w:rsidP="00894CF6">
      <w:pPr>
        <w:pStyle w:val="PL"/>
        <w:rPr>
          <w:snapToGrid w:val="0"/>
        </w:rPr>
      </w:pPr>
      <w:r>
        <w:rPr>
          <w:snapToGrid w:val="0"/>
        </w:rPr>
        <w:tab/>
        <w:t>PositioningAssistanceInformationControl,</w:t>
      </w:r>
    </w:p>
    <w:p w14:paraId="48FCA5E8" w14:textId="77777777" w:rsidR="00894CF6" w:rsidRDefault="00894CF6" w:rsidP="00894CF6">
      <w:pPr>
        <w:pStyle w:val="PL"/>
        <w:rPr>
          <w:snapToGrid w:val="0"/>
        </w:rPr>
      </w:pPr>
      <w:r>
        <w:rPr>
          <w:snapToGrid w:val="0"/>
        </w:rPr>
        <w:tab/>
        <w:t>PositioningAssistanceInformationFeedback,</w:t>
      </w:r>
    </w:p>
    <w:p w14:paraId="1F75980A" w14:textId="77777777" w:rsidR="00894CF6" w:rsidRDefault="00894CF6" w:rsidP="00894CF6">
      <w:pPr>
        <w:pStyle w:val="PL"/>
        <w:rPr>
          <w:snapToGrid w:val="0"/>
        </w:rPr>
      </w:pPr>
      <w:r>
        <w:rPr>
          <w:snapToGrid w:val="0"/>
        </w:rPr>
        <w:tab/>
        <w:t>PositioningMeasurementReport,</w:t>
      </w:r>
    </w:p>
    <w:p w14:paraId="7D567A8A" w14:textId="77777777" w:rsidR="00894CF6" w:rsidRDefault="00894CF6" w:rsidP="00894CF6">
      <w:pPr>
        <w:pStyle w:val="PL"/>
        <w:rPr>
          <w:snapToGrid w:val="0"/>
        </w:rPr>
      </w:pPr>
      <w:r>
        <w:rPr>
          <w:snapToGrid w:val="0"/>
        </w:rPr>
        <w:lastRenderedPageBreak/>
        <w:tab/>
        <w:t>PositioningMeasurementAbort,</w:t>
      </w:r>
    </w:p>
    <w:p w14:paraId="79A80833" w14:textId="77777777" w:rsidR="00894CF6" w:rsidRDefault="00894CF6" w:rsidP="00894CF6">
      <w:pPr>
        <w:pStyle w:val="PL"/>
        <w:rPr>
          <w:snapToGrid w:val="0"/>
        </w:rPr>
      </w:pPr>
      <w:r>
        <w:rPr>
          <w:snapToGrid w:val="0"/>
        </w:rPr>
        <w:tab/>
        <w:t>PositioningMeasurementFailureIndication,</w:t>
      </w:r>
    </w:p>
    <w:p w14:paraId="3E4F8756" w14:textId="77777777" w:rsidR="00894CF6" w:rsidRDefault="00894CF6" w:rsidP="00894CF6">
      <w:pPr>
        <w:pStyle w:val="PL"/>
        <w:rPr>
          <w:snapToGrid w:val="0"/>
        </w:rPr>
      </w:pPr>
      <w:r>
        <w:rPr>
          <w:snapToGrid w:val="0"/>
        </w:rPr>
        <w:tab/>
        <w:t>PositioningMeasurementUpdate,</w:t>
      </w:r>
    </w:p>
    <w:p w14:paraId="0C07BCFF" w14:textId="77777777" w:rsidR="00894CF6" w:rsidRDefault="00894CF6" w:rsidP="00894CF6">
      <w:pPr>
        <w:pStyle w:val="PL"/>
      </w:pPr>
      <w:r>
        <w:rPr>
          <w:snapToGrid w:val="0"/>
        </w:rPr>
        <w:tab/>
      </w:r>
      <w:r>
        <w:t>TRPInformationRequest,</w:t>
      </w:r>
    </w:p>
    <w:p w14:paraId="1FEA3271" w14:textId="77777777" w:rsidR="00894CF6" w:rsidRDefault="00894CF6" w:rsidP="00894CF6">
      <w:pPr>
        <w:pStyle w:val="PL"/>
      </w:pPr>
      <w:r>
        <w:tab/>
        <w:t>TRPInformationResponse,</w:t>
      </w:r>
    </w:p>
    <w:p w14:paraId="769DEE8A" w14:textId="77777777" w:rsidR="00894CF6" w:rsidRDefault="00894CF6" w:rsidP="00894CF6">
      <w:pPr>
        <w:pStyle w:val="PL"/>
        <w:rPr>
          <w:snapToGrid w:val="0"/>
        </w:rPr>
      </w:pPr>
      <w:r>
        <w:tab/>
        <w:t>TRPInformationFailure</w:t>
      </w:r>
      <w:r>
        <w:rPr>
          <w:snapToGrid w:val="0"/>
        </w:rPr>
        <w:t>,</w:t>
      </w:r>
    </w:p>
    <w:p w14:paraId="23D52E01" w14:textId="77777777" w:rsidR="00894CF6" w:rsidRDefault="00894CF6" w:rsidP="00894CF6">
      <w:pPr>
        <w:pStyle w:val="PL"/>
        <w:rPr>
          <w:snapToGrid w:val="0"/>
        </w:rPr>
      </w:pPr>
      <w:r>
        <w:rPr>
          <w:snapToGrid w:val="0"/>
        </w:rPr>
        <w:tab/>
        <w:t>PositioningInformationRequest,</w:t>
      </w:r>
    </w:p>
    <w:p w14:paraId="4452983B" w14:textId="77777777" w:rsidR="00894CF6" w:rsidRDefault="00894CF6" w:rsidP="00894CF6">
      <w:pPr>
        <w:pStyle w:val="PL"/>
        <w:rPr>
          <w:snapToGrid w:val="0"/>
        </w:rPr>
      </w:pPr>
      <w:r>
        <w:rPr>
          <w:snapToGrid w:val="0"/>
        </w:rPr>
        <w:tab/>
        <w:t>PositioningInformationResponse,</w:t>
      </w:r>
    </w:p>
    <w:p w14:paraId="2FA6EE4B" w14:textId="77777777" w:rsidR="00894CF6" w:rsidRDefault="00894CF6" w:rsidP="00894CF6">
      <w:pPr>
        <w:pStyle w:val="PL"/>
        <w:rPr>
          <w:snapToGrid w:val="0"/>
        </w:rPr>
      </w:pPr>
      <w:r>
        <w:rPr>
          <w:snapToGrid w:val="0"/>
        </w:rPr>
        <w:tab/>
        <w:t>PositioningInformationFailure,</w:t>
      </w:r>
    </w:p>
    <w:p w14:paraId="32108B70" w14:textId="77777777" w:rsidR="00894CF6" w:rsidRDefault="00894CF6" w:rsidP="00894CF6">
      <w:pPr>
        <w:pStyle w:val="PL"/>
        <w:rPr>
          <w:snapToGrid w:val="0"/>
        </w:rPr>
      </w:pPr>
      <w:r>
        <w:rPr>
          <w:snapToGrid w:val="0"/>
        </w:rPr>
        <w:tab/>
        <w:t>PositioningActivationRequest,</w:t>
      </w:r>
    </w:p>
    <w:p w14:paraId="3FC21982" w14:textId="77777777" w:rsidR="00894CF6" w:rsidRDefault="00894CF6" w:rsidP="00894CF6">
      <w:pPr>
        <w:pStyle w:val="PL"/>
        <w:rPr>
          <w:snapToGrid w:val="0"/>
        </w:rPr>
      </w:pPr>
      <w:r>
        <w:rPr>
          <w:snapToGrid w:val="0"/>
        </w:rPr>
        <w:tab/>
        <w:t>PositioningActivationResponse,</w:t>
      </w:r>
    </w:p>
    <w:p w14:paraId="1459778E" w14:textId="77777777" w:rsidR="00894CF6" w:rsidRDefault="00894CF6" w:rsidP="00894CF6">
      <w:pPr>
        <w:pStyle w:val="PL"/>
        <w:rPr>
          <w:snapToGrid w:val="0"/>
        </w:rPr>
      </w:pPr>
      <w:r>
        <w:rPr>
          <w:snapToGrid w:val="0"/>
        </w:rPr>
        <w:tab/>
        <w:t>PositioningActivationFailure,</w:t>
      </w:r>
    </w:p>
    <w:p w14:paraId="474C4892" w14:textId="77777777" w:rsidR="00894CF6" w:rsidRDefault="00894CF6" w:rsidP="00894CF6">
      <w:pPr>
        <w:pStyle w:val="PL"/>
        <w:rPr>
          <w:snapToGrid w:val="0"/>
        </w:rPr>
      </w:pPr>
      <w:r>
        <w:rPr>
          <w:snapToGrid w:val="0"/>
        </w:rPr>
        <w:tab/>
        <w:t>PositioningDeactivation,</w:t>
      </w:r>
    </w:p>
    <w:p w14:paraId="5488D58A" w14:textId="77777777" w:rsidR="00894CF6" w:rsidRPr="00546E5E" w:rsidRDefault="00894CF6" w:rsidP="00894CF6">
      <w:pPr>
        <w:pStyle w:val="PL"/>
        <w:rPr>
          <w:snapToGrid w:val="0"/>
        </w:rPr>
      </w:pPr>
      <w:r>
        <w:rPr>
          <w:snapToGrid w:val="0"/>
        </w:rPr>
        <w:tab/>
        <w:t>PositioningInformationUpdate</w:t>
      </w:r>
      <w:r w:rsidRPr="00546E5E">
        <w:rPr>
          <w:snapToGrid w:val="0"/>
        </w:rPr>
        <w:t>,</w:t>
      </w:r>
    </w:p>
    <w:p w14:paraId="2074FA6F" w14:textId="77777777" w:rsidR="00894CF6" w:rsidRPr="00546E5E" w:rsidRDefault="00894CF6" w:rsidP="00894CF6">
      <w:pPr>
        <w:pStyle w:val="PL"/>
        <w:rPr>
          <w:snapToGrid w:val="0"/>
        </w:rPr>
      </w:pPr>
      <w:r w:rsidRPr="00546E5E">
        <w:rPr>
          <w:snapToGrid w:val="0"/>
        </w:rPr>
        <w:tab/>
        <w:t>E-CIDMeasurementInitiationRequest,</w:t>
      </w:r>
    </w:p>
    <w:p w14:paraId="42B82BFF" w14:textId="77777777" w:rsidR="00894CF6" w:rsidRPr="00546E5E" w:rsidRDefault="00894CF6" w:rsidP="00894CF6">
      <w:pPr>
        <w:pStyle w:val="PL"/>
        <w:rPr>
          <w:snapToGrid w:val="0"/>
        </w:rPr>
      </w:pPr>
      <w:r w:rsidRPr="00546E5E">
        <w:rPr>
          <w:snapToGrid w:val="0"/>
        </w:rPr>
        <w:tab/>
        <w:t>E-CIDMeasurementInitiationResponse,</w:t>
      </w:r>
    </w:p>
    <w:p w14:paraId="2E7CADE7" w14:textId="77777777" w:rsidR="00894CF6" w:rsidRPr="00546E5E" w:rsidRDefault="00894CF6" w:rsidP="00894CF6">
      <w:pPr>
        <w:pStyle w:val="PL"/>
        <w:rPr>
          <w:snapToGrid w:val="0"/>
        </w:rPr>
      </w:pPr>
      <w:r w:rsidRPr="00546E5E">
        <w:rPr>
          <w:snapToGrid w:val="0"/>
        </w:rPr>
        <w:tab/>
        <w:t>E-CIDMeasurementInitiationFailure,</w:t>
      </w:r>
    </w:p>
    <w:p w14:paraId="00284FB6" w14:textId="77777777" w:rsidR="00894CF6" w:rsidRPr="00546E5E" w:rsidRDefault="00894CF6" w:rsidP="00894CF6">
      <w:pPr>
        <w:pStyle w:val="PL"/>
        <w:rPr>
          <w:snapToGrid w:val="0"/>
        </w:rPr>
      </w:pPr>
      <w:r w:rsidRPr="00546E5E">
        <w:rPr>
          <w:snapToGrid w:val="0"/>
        </w:rPr>
        <w:tab/>
        <w:t>E-CIDMeasurementFailureIndication,</w:t>
      </w:r>
    </w:p>
    <w:p w14:paraId="2586B5F6" w14:textId="77777777" w:rsidR="00894CF6" w:rsidRPr="00546E5E" w:rsidRDefault="00894CF6" w:rsidP="00894CF6">
      <w:pPr>
        <w:pStyle w:val="PL"/>
        <w:rPr>
          <w:snapToGrid w:val="0"/>
        </w:rPr>
      </w:pPr>
      <w:r w:rsidRPr="00546E5E">
        <w:rPr>
          <w:snapToGrid w:val="0"/>
        </w:rPr>
        <w:tab/>
        <w:t>E-CIDMeasurementReport,</w:t>
      </w:r>
    </w:p>
    <w:p w14:paraId="3BFF64BA" w14:textId="77777777" w:rsidR="00894CF6" w:rsidRPr="00707B3F" w:rsidRDefault="00894CF6" w:rsidP="00894CF6">
      <w:pPr>
        <w:pStyle w:val="PL"/>
        <w:rPr>
          <w:snapToGrid w:val="0"/>
        </w:rPr>
      </w:pPr>
      <w:r w:rsidRPr="00546E5E">
        <w:rPr>
          <w:snapToGrid w:val="0"/>
        </w:rPr>
        <w:tab/>
        <w:t>E-CIDMeasurementTerminationCommand</w:t>
      </w:r>
      <w:r>
        <w:rPr>
          <w:snapToGrid w:val="0"/>
        </w:rPr>
        <w:t>,</w:t>
      </w:r>
    </w:p>
    <w:p w14:paraId="4FC80AF0" w14:textId="77777777" w:rsidR="00894CF6" w:rsidRPr="00DA11D0" w:rsidRDefault="00894CF6" w:rsidP="00894CF6">
      <w:pPr>
        <w:pStyle w:val="PL"/>
        <w:rPr>
          <w:snapToGrid w:val="0"/>
        </w:rPr>
      </w:pPr>
      <w:r w:rsidRPr="00DA11D0">
        <w:rPr>
          <w:snapToGrid w:val="0"/>
        </w:rPr>
        <w:tab/>
        <w:t>BroadcastContextSetupRequest,</w:t>
      </w:r>
    </w:p>
    <w:p w14:paraId="48586B15" w14:textId="77777777" w:rsidR="00894CF6" w:rsidRPr="00DA11D0" w:rsidRDefault="00894CF6" w:rsidP="00894CF6">
      <w:pPr>
        <w:pStyle w:val="PL"/>
        <w:rPr>
          <w:snapToGrid w:val="0"/>
        </w:rPr>
      </w:pPr>
      <w:r w:rsidRPr="00DA11D0">
        <w:rPr>
          <w:snapToGrid w:val="0"/>
        </w:rPr>
        <w:tab/>
        <w:t>BroadcastContextSetupResponse,</w:t>
      </w:r>
    </w:p>
    <w:p w14:paraId="0310F2ED" w14:textId="77777777" w:rsidR="00894CF6" w:rsidRPr="00DA11D0" w:rsidRDefault="00894CF6" w:rsidP="00894CF6">
      <w:pPr>
        <w:pStyle w:val="PL"/>
        <w:rPr>
          <w:snapToGrid w:val="0"/>
        </w:rPr>
      </w:pPr>
      <w:r w:rsidRPr="00DA11D0">
        <w:rPr>
          <w:snapToGrid w:val="0"/>
        </w:rPr>
        <w:tab/>
        <w:t>BroadcastContextSetupFailure,</w:t>
      </w:r>
    </w:p>
    <w:p w14:paraId="3C442FF6" w14:textId="77777777" w:rsidR="00894CF6" w:rsidRPr="00DA11D0" w:rsidRDefault="00894CF6" w:rsidP="00894CF6">
      <w:pPr>
        <w:pStyle w:val="PL"/>
        <w:rPr>
          <w:snapToGrid w:val="0"/>
        </w:rPr>
      </w:pPr>
      <w:r w:rsidRPr="00DA11D0">
        <w:rPr>
          <w:snapToGrid w:val="0"/>
        </w:rPr>
        <w:tab/>
        <w:t>BroadcastContextReleaseCommand,</w:t>
      </w:r>
    </w:p>
    <w:p w14:paraId="1EF0BD40" w14:textId="77777777" w:rsidR="00894CF6" w:rsidRPr="00DA11D0" w:rsidRDefault="00894CF6" w:rsidP="00894CF6">
      <w:pPr>
        <w:pStyle w:val="PL"/>
        <w:rPr>
          <w:snapToGrid w:val="0"/>
        </w:rPr>
      </w:pPr>
      <w:r w:rsidRPr="00DA11D0">
        <w:rPr>
          <w:snapToGrid w:val="0"/>
        </w:rPr>
        <w:tab/>
        <w:t>BroadcastContextReleaseComplete,</w:t>
      </w:r>
    </w:p>
    <w:p w14:paraId="1498F24E" w14:textId="77777777" w:rsidR="00894CF6" w:rsidRPr="00DA11D0" w:rsidRDefault="00894CF6" w:rsidP="00894CF6">
      <w:pPr>
        <w:pStyle w:val="PL"/>
        <w:rPr>
          <w:snapToGrid w:val="0"/>
        </w:rPr>
      </w:pPr>
      <w:r w:rsidRPr="00DA11D0">
        <w:rPr>
          <w:snapToGrid w:val="0"/>
        </w:rPr>
        <w:tab/>
      </w:r>
      <w:r w:rsidRPr="00F85EA2">
        <w:rPr>
          <w:snapToGrid w:val="0"/>
        </w:rPr>
        <w:t>BroadcastContextReleaseRequest,</w:t>
      </w:r>
    </w:p>
    <w:p w14:paraId="4A945AB3" w14:textId="77777777" w:rsidR="00894CF6" w:rsidRPr="00DA11D0" w:rsidRDefault="00894CF6" w:rsidP="00894CF6">
      <w:pPr>
        <w:pStyle w:val="PL"/>
        <w:rPr>
          <w:snapToGrid w:val="0"/>
        </w:rPr>
      </w:pPr>
      <w:r w:rsidRPr="00DA11D0">
        <w:rPr>
          <w:snapToGrid w:val="0"/>
        </w:rPr>
        <w:tab/>
        <w:t>BroadcastContextModificationRequest,</w:t>
      </w:r>
    </w:p>
    <w:p w14:paraId="38685FFE" w14:textId="77777777" w:rsidR="00894CF6" w:rsidRPr="00DA11D0" w:rsidRDefault="00894CF6" w:rsidP="00894CF6">
      <w:pPr>
        <w:pStyle w:val="PL"/>
        <w:rPr>
          <w:snapToGrid w:val="0"/>
        </w:rPr>
      </w:pPr>
      <w:r w:rsidRPr="00DA11D0">
        <w:rPr>
          <w:snapToGrid w:val="0"/>
        </w:rPr>
        <w:tab/>
        <w:t>BroadcastContextModificationResponse,</w:t>
      </w:r>
    </w:p>
    <w:p w14:paraId="17375A62" w14:textId="77777777" w:rsidR="00894CF6" w:rsidRPr="00DA11D0" w:rsidRDefault="00894CF6" w:rsidP="00894CF6">
      <w:pPr>
        <w:pStyle w:val="PL"/>
        <w:rPr>
          <w:snapToGrid w:val="0"/>
        </w:rPr>
      </w:pPr>
      <w:r w:rsidRPr="00DA11D0">
        <w:rPr>
          <w:snapToGrid w:val="0"/>
        </w:rPr>
        <w:tab/>
        <w:t>BroadcastContextModificationFailure,</w:t>
      </w:r>
    </w:p>
    <w:p w14:paraId="4193238A" w14:textId="77777777" w:rsidR="00894CF6" w:rsidRPr="00DA11D0" w:rsidRDefault="00894CF6" w:rsidP="00894CF6">
      <w:pPr>
        <w:pStyle w:val="PL"/>
      </w:pPr>
      <w:r w:rsidRPr="00DA11D0">
        <w:rPr>
          <w:snapToGrid w:val="0"/>
        </w:rPr>
        <w:tab/>
      </w:r>
      <w:r w:rsidRPr="00DA11D0">
        <w:t>MulticastGroupPaging,</w:t>
      </w:r>
    </w:p>
    <w:p w14:paraId="44C738FA" w14:textId="77777777" w:rsidR="00894CF6" w:rsidRPr="00F85EA2" w:rsidRDefault="00894CF6" w:rsidP="00894CF6">
      <w:pPr>
        <w:pStyle w:val="PL"/>
      </w:pPr>
      <w:r w:rsidRPr="00DA11D0">
        <w:tab/>
      </w:r>
      <w:r w:rsidRPr="00F85EA2">
        <w:t>MulticastContextSetupRequest,</w:t>
      </w:r>
    </w:p>
    <w:p w14:paraId="29E1B27A" w14:textId="77777777" w:rsidR="00894CF6" w:rsidRPr="00F85EA2" w:rsidRDefault="00894CF6" w:rsidP="00894CF6">
      <w:pPr>
        <w:pStyle w:val="PL"/>
      </w:pPr>
      <w:r w:rsidRPr="00F85EA2">
        <w:tab/>
        <w:t>MulticastContextSetupResponse,</w:t>
      </w:r>
    </w:p>
    <w:p w14:paraId="5288BC20" w14:textId="77777777" w:rsidR="00894CF6" w:rsidRPr="00F85EA2" w:rsidRDefault="00894CF6" w:rsidP="00894CF6">
      <w:pPr>
        <w:pStyle w:val="PL"/>
      </w:pPr>
      <w:r w:rsidRPr="00F85EA2">
        <w:tab/>
        <w:t>MulticastContextSetupFailure,</w:t>
      </w:r>
    </w:p>
    <w:p w14:paraId="62A5EE3E" w14:textId="77777777" w:rsidR="00894CF6" w:rsidRPr="00F85EA2" w:rsidRDefault="00894CF6" w:rsidP="00894CF6">
      <w:pPr>
        <w:pStyle w:val="PL"/>
      </w:pPr>
      <w:r w:rsidRPr="00F85EA2">
        <w:tab/>
        <w:t>MulticastContextReleaseCommand,</w:t>
      </w:r>
    </w:p>
    <w:p w14:paraId="12B19977" w14:textId="77777777" w:rsidR="00894CF6" w:rsidRPr="00F85EA2" w:rsidRDefault="00894CF6" w:rsidP="00894CF6">
      <w:pPr>
        <w:pStyle w:val="PL"/>
      </w:pPr>
      <w:r w:rsidRPr="00F85EA2">
        <w:tab/>
        <w:t>MulticastContextReleaseComplete,</w:t>
      </w:r>
    </w:p>
    <w:p w14:paraId="42593502" w14:textId="77777777" w:rsidR="00894CF6" w:rsidRPr="00F85EA2" w:rsidRDefault="00894CF6" w:rsidP="00894CF6">
      <w:pPr>
        <w:pStyle w:val="PL"/>
      </w:pPr>
      <w:r w:rsidRPr="00F85EA2">
        <w:tab/>
        <w:t>MulticastContextReleaseRequest,</w:t>
      </w:r>
    </w:p>
    <w:p w14:paraId="73537234" w14:textId="77777777" w:rsidR="00894CF6" w:rsidRPr="00F85EA2" w:rsidRDefault="00894CF6" w:rsidP="00894CF6">
      <w:pPr>
        <w:pStyle w:val="PL"/>
      </w:pPr>
      <w:r w:rsidRPr="00F85EA2">
        <w:tab/>
        <w:t>MulticastContextModificationRequest,</w:t>
      </w:r>
    </w:p>
    <w:p w14:paraId="635124FB" w14:textId="77777777" w:rsidR="00894CF6" w:rsidRPr="00F85EA2" w:rsidRDefault="00894CF6" w:rsidP="00894CF6">
      <w:pPr>
        <w:pStyle w:val="PL"/>
      </w:pPr>
      <w:r w:rsidRPr="00F85EA2">
        <w:tab/>
        <w:t>MulticastContextModificationResponse,</w:t>
      </w:r>
    </w:p>
    <w:p w14:paraId="3B04A732" w14:textId="77777777" w:rsidR="00894CF6" w:rsidRPr="00F85EA2" w:rsidRDefault="00894CF6" w:rsidP="00894CF6">
      <w:pPr>
        <w:pStyle w:val="PL"/>
      </w:pPr>
      <w:r w:rsidRPr="00F85EA2">
        <w:tab/>
        <w:t>MulticastContextModificationFailure,</w:t>
      </w:r>
    </w:p>
    <w:p w14:paraId="3C8F063A" w14:textId="77777777" w:rsidR="00894CF6" w:rsidRPr="00F85EA2" w:rsidRDefault="00894CF6" w:rsidP="00894CF6">
      <w:pPr>
        <w:pStyle w:val="PL"/>
      </w:pPr>
      <w:r w:rsidRPr="00F85EA2">
        <w:tab/>
        <w:t>MulticastDistributionSetupRequest,</w:t>
      </w:r>
    </w:p>
    <w:p w14:paraId="55EEA979" w14:textId="77777777" w:rsidR="00894CF6" w:rsidRPr="00F85EA2" w:rsidRDefault="00894CF6" w:rsidP="00894CF6">
      <w:pPr>
        <w:pStyle w:val="PL"/>
      </w:pPr>
      <w:r w:rsidRPr="00F85EA2">
        <w:tab/>
        <w:t>MulticastDistributionSetupResponse,</w:t>
      </w:r>
    </w:p>
    <w:p w14:paraId="3FE86EF5" w14:textId="77777777" w:rsidR="00894CF6" w:rsidRPr="00F85EA2" w:rsidRDefault="00894CF6" w:rsidP="00894CF6">
      <w:pPr>
        <w:pStyle w:val="PL"/>
      </w:pPr>
      <w:r w:rsidRPr="00F85EA2">
        <w:tab/>
        <w:t>MulticastDistributionSetupFailure,</w:t>
      </w:r>
    </w:p>
    <w:p w14:paraId="52F58B56" w14:textId="77777777" w:rsidR="00894CF6" w:rsidRPr="00F85EA2" w:rsidRDefault="00894CF6" w:rsidP="00894CF6">
      <w:pPr>
        <w:pStyle w:val="PL"/>
      </w:pPr>
      <w:r w:rsidRPr="00F85EA2">
        <w:tab/>
        <w:t>MulticastDistributionReleaseCommand,</w:t>
      </w:r>
    </w:p>
    <w:p w14:paraId="30EF5662" w14:textId="77777777" w:rsidR="00894CF6" w:rsidRPr="00DA11D0" w:rsidRDefault="00894CF6" w:rsidP="00894CF6">
      <w:pPr>
        <w:pStyle w:val="PL"/>
      </w:pPr>
      <w:r w:rsidRPr="00F85EA2">
        <w:tab/>
        <w:t>MulticastDistributionReleaseComplete</w:t>
      </w:r>
      <w:r>
        <w:t>,</w:t>
      </w:r>
    </w:p>
    <w:p w14:paraId="68D1B5E8"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MeasurementInitiationRequest,</w:t>
      </w:r>
    </w:p>
    <w:p w14:paraId="503C69FC"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MeasurementInitiationResponse,</w:t>
      </w:r>
    </w:p>
    <w:p w14:paraId="38BAC72F" w14:textId="77777777" w:rsidR="00894CF6" w:rsidRPr="00546E5E" w:rsidRDefault="00894CF6" w:rsidP="00894CF6">
      <w:pPr>
        <w:pStyle w:val="PL"/>
        <w:rPr>
          <w:snapToGrid w:val="0"/>
        </w:rPr>
      </w:pPr>
      <w:r w:rsidRPr="00546E5E">
        <w:rPr>
          <w:snapToGrid w:val="0"/>
        </w:rPr>
        <w:tab/>
      </w:r>
      <w:r>
        <w:rPr>
          <w:snapToGrid w:val="0"/>
        </w:rPr>
        <w:t>PDC</w:t>
      </w:r>
      <w:r w:rsidRPr="00546E5E">
        <w:rPr>
          <w:snapToGrid w:val="0"/>
        </w:rPr>
        <w:t>MeasurementInitiationFailure,</w:t>
      </w:r>
    </w:p>
    <w:p w14:paraId="7078195B" w14:textId="77777777" w:rsidR="00894CF6" w:rsidRPr="00707B3F" w:rsidRDefault="00894CF6" w:rsidP="00894CF6">
      <w:pPr>
        <w:pStyle w:val="PL"/>
        <w:rPr>
          <w:snapToGrid w:val="0"/>
        </w:rPr>
      </w:pPr>
      <w:r w:rsidRPr="00546E5E">
        <w:rPr>
          <w:snapToGrid w:val="0"/>
        </w:rPr>
        <w:tab/>
      </w:r>
      <w:r>
        <w:rPr>
          <w:snapToGrid w:val="0"/>
        </w:rPr>
        <w:t>PDC</w:t>
      </w:r>
      <w:r w:rsidRPr="00546E5E">
        <w:rPr>
          <w:snapToGrid w:val="0"/>
        </w:rPr>
        <w:t>MeasurementReport</w:t>
      </w:r>
      <w:r>
        <w:rPr>
          <w:snapToGrid w:val="0"/>
        </w:rPr>
        <w:t>,</w:t>
      </w:r>
    </w:p>
    <w:p w14:paraId="4A71BC9B" w14:textId="77777777" w:rsidR="00894CF6" w:rsidRDefault="00894CF6" w:rsidP="00894CF6">
      <w:pPr>
        <w:pStyle w:val="PL"/>
        <w:rPr>
          <w:snapToGrid w:val="0"/>
        </w:rPr>
      </w:pPr>
      <w:r>
        <w:rPr>
          <w:snapToGrid w:val="0"/>
        </w:rPr>
        <w:tab/>
        <w:t>PDCMeasurementTerminationCommand,</w:t>
      </w:r>
    </w:p>
    <w:p w14:paraId="085D6C97" w14:textId="77777777" w:rsidR="00894CF6" w:rsidRPr="00707B3F" w:rsidRDefault="00894CF6" w:rsidP="00894CF6">
      <w:pPr>
        <w:pStyle w:val="PL"/>
        <w:rPr>
          <w:snapToGrid w:val="0"/>
        </w:rPr>
      </w:pPr>
      <w:r>
        <w:rPr>
          <w:snapToGrid w:val="0"/>
        </w:rPr>
        <w:tab/>
        <w:t>PDCMeasurementFailureIndication,</w:t>
      </w:r>
    </w:p>
    <w:p w14:paraId="031B8E03" w14:textId="77777777" w:rsidR="00894CF6" w:rsidRDefault="00894CF6" w:rsidP="00894CF6">
      <w:pPr>
        <w:pStyle w:val="PL"/>
        <w:rPr>
          <w:snapToGrid w:val="0"/>
        </w:rPr>
      </w:pPr>
      <w:r>
        <w:rPr>
          <w:snapToGrid w:val="0"/>
        </w:rPr>
        <w:tab/>
        <w:t>PRSConfigurationRequest,</w:t>
      </w:r>
    </w:p>
    <w:p w14:paraId="5323C28F" w14:textId="77777777" w:rsidR="00894CF6" w:rsidRDefault="00894CF6" w:rsidP="00894CF6">
      <w:pPr>
        <w:pStyle w:val="PL"/>
        <w:rPr>
          <w:snapToGrid w:val="0"/>
        </w:rPr>
      </w:pPr>
      <w:r>
        <w:rPr>
          <w:snapToGrid w:val="0"/>
        </w:rPr>
        <w:tab/>
        <w:t>PRSConfigurationResponse,</w:t>
      </w:r>
    </w:p>
    <w:p w14:paraId="1DEBCE02" w14:textId="77777777" w:rsidR="00894CF6" w:rsidRPr="001165E5" w:rsidRDefault="00894CF6" w:rsidP="00894CF6">
      <w:pPr>
        <w:pStyle w:val="PL"/>
        <w:rPr>
          <w:snapToGrid w:val="0"/>
        </w:rPr>
      </w:pPr>
      <w:r>
        <w:rPr>
          <w:snapToGrid w:val="0"/>
        </w:rPr>
        <w:tab/>
        <w:t>PRSConfigurationFailure</w:t>
      </w:r>
      <w:r w:rsidRPr="001165E5">
        <w:rPr>
          <w:snapToGrid w:val="0"/>
        </w:rPr>
        <w:t>,</w:t>
      </w:r>
    </w:p>
    <w:p w14:paraId="7A4AD5F9" w14:textId="77777777" w:rsidR="00894CF6" w:rsidRPr="001165E5" w:rsidRDefault="00894CF6" w:rsidP="00894CF6">
      <w:pPr>
        <w:pStyle w:val="PL"/>
        <w:rPr>
          <w:snapToGrid w:val="0"/>
        </w:rPr>
      </w:pPr>
      <w:r w:rsidRPr="001165E5">
        <w:rPr>
          <w:snapToGrid w:val="0"/>
        </w:rPr>
        <w:lastRenderedPageBreak/>
        <w:tab/>
        <w:t>MeasurementPreconfigurationRequired,</w:t>
      </w:r>
    </w:p>
    <w:p w14:paraId="23FFBAF4" w14:textId="77777777" w:rsidR="00894CF6" w:rsidRPr="001165E5" w:rsidRDefault="00894CF6" w:rsidP="00894CF6">
      <w:pPr>
        <w:pStyle w:val="PL"/>
        <w:rPr>
          <w:snapToGrid w:val="0"/>
        </w:rPr>
      </w:pPr>
      <w:r w:rsidRPr="001165E5">
        <w:rPr>
          <w:snapToGrid w:val="0"/>
        </w:rPr>
        <w:tab/>
        <w:t>MeasurementPreconfigurationConfirm,</w:t>
      </w:r>
    </w:p>
    <w:p w14:paraId="24B3E21B" w14:textId="77777777" w:rsidR="00894CF6" w:rsidRPr="001165E5" w:rsidRDefault="00894CF6" w:rsidP="00894CF6">
      <w:pPr>
        <w:pStyle w:val="PL"/>
        <w:rPr>
          <w:snapToGrid w:val="0"/>
        </w:rPr>
      </w:pPr>
      <w:r w:rsidRPr="001165E5">
        <w:rPr>
          <w:snapToGrid w:val="0"/>
        </w:rPr>
        <w:tab/>
        <w:t>MeasurementPreconfigurationRefuse,</w:t>
      </w:r>
    </w:p>
    <w:p w14:paraId="23F5F9E1" w14:textId="77777777" w:rsidR="00894CF6" w:rsidRPr="00707B3F" w:rsidRDefault="00894CF6" w:rsidP="00894CF6">
      <w:pPr>
        <w:pStyle w:val="PL"/>
        <w:rPr>
          <w:snapToGrid w:val="0"/>
        </w:rPr>
      </w:pPr>
      <w:r w:rsidRPr="001165E5">
        <w:rPr>
          <w:snapToGrid w:val="0"/>
        </w:rPr>
        <w:tab/>
        <w:t>MeasurementActivation</w:t>
      </w:r>
      <w:r>
        <w:rPr>
          <w:snapToGrid w:val="0"/>
        </w:rPr>
        <w:t>,</w:t>
      </w:r>
    </w:p>
    <w:p w14:paraId="2E7FFEF0" w14:textId="77777777" w:rsidR="00894CF6" w:rsidRDefault="00894CF6" w:rsidP="00894CF6">
      <w:pPr>
        <w:pStyle w:val="PL"/>
        <w:rPr>
          <w:snapToGrid w:val="0"/>
        </w:rPr>
      </w:pPr>
      <w:r>
        <w:rPr>
          <w:snapToGrid w:val="0"/>
        </w:rPr>
        <w:tab/>
        <w:t>QoEInformation</w:t>
      </w:r>
      <w:r w:rsidRPr="001A21E3">
        <w:rPr>
          <w:snapToGrid w:val="0"/>
        </w:rPr>
        <w:t>Transfer</w:t>
      </w:r>
      <w:r>
        <w:rPr>
          <w:snapToGrid w:val="0"/>
        </w:rPr>
        <w:t>,</w:t>
      </w:r>
    </w:p>
    <w:p w14:paraId="7F63FAA0" w14:textId="77777777" w:rsidR="00894CF6" w:rsidRDefault="00894CF6" w:rsidP="00894CF6">
      <w:pPr>
        <w:pStyle w:val="PL"/>
        <w:tabs>
          <w:tab w:val="left" w:pos="685"/>
        </w:tabs>
        <w:rPr>
          <w:noProof w:val="0"/>
          <w:snapToGrid w:val="0"/>
        </w:rPr>
      </w:pPr>
      <w:r>
        <w:rPr>
          <w:snapToGrid w:val="0"/>
        </w:rPr>
        <w:tab/>
        <w:t>Pos</w:t>
      </w:r>
      <w:r w:rsidRPr="00EA5FA7">
        <w:rPr>
          <w:snapToGrid w:val="0"/>
        </w:rPr>
        <w:t>S</w:t>
      </w:r>
      <w:r>
        <w:rPr>
          <w:snapToGrid w:val="0"/>
        </w:rPr>
        <w:t>ystemInformationDeliveryCommand</w:t>
      </w:r>
      <w:r>
        <w:rPr>
          <w:noProof w:val="0"/>
          <w:snapToGrid w:val="0"/>
        </w:rPr>
        <w:t>,</w:t>
      </w:r>
    </w:p>
    <w:p w14:paraId="3992CA3B" w14:textId="77777777" w:rsidR="00894CF6" w:rsidRDefault="00894CF6" w:rsidP="00894CF6">
      <w:pPr>
        <w:pStyle w:val="PL"/>
        <w:tabs>
          <w:tab w:val="left" w:pos="685"/>
        </w:tabs>
        <w:rPr>
          <w:noProof w:val="0"/>
          <w:snapToGrid w:val="0"/>
        </w:rPr>
      </w:pPr>
      <w:r>
        <w:rPr>
          <w:noProof w:val="0"/>
          <w:snapToGrid w:val="0"/>
        </w:rPr>
        <w:tab/>
        <w:t>DUCU</w:t>
      </w:r>
      <w:r w:rsidRPr="003916DF">
        <w:rPr>
          <w:noProof w:val="0"/>
          <w:snapToGrid w:val="0"/>
        </w:rPr>
        <w:t>Cell</w:t>
      </w:r>
      <w:r>
        <w:rPr>
          <w:noProof w:val="0"/>
          <w:snapToGrid w:val="0"/>
        </w:rPr>
        <w:t>Switch</w:t>
      </w:r>
      <w:r w:rsidRPr="003916DF">
        <w:rPr>
          <w:noProof w:val="0"/>
          <w:snapToGrid w:val="0"/>
        </w:rPr>
        <w:t>Notification</w:t>
      </w:r>
      <w:r>
        <w:rPr>
          <w:noProof w:val="0"/>
          <w:snapToGrid w:val="0"/>
        </w:rPr>
        <w:t>,</w:t>
      </w:r>
    </w:p>
    <w:p w14:paraId="4F6507E2" w14:textId="77777777" w:rsidR="00894CF6" w:rsidRPr="003916DF" w:rsidRDefault="00894CF6" w:rsidP="00894CF6">
      <w:pPr>
        <w:pStyle w:val="PL"/>
        <w:tabs>
          <w:tab w:val="left" w:pos="685"/>
        </w:tabs>
        <w:rPr>
          <w:noProof w:val="0"/>
          <w:snapToGrid w:val="0"/>
        </w:rPr>
      </w:pPr>
      <w:r>
        <w:rPr>
          <w:noProof w:val="0"/>
          <w:snapToGrid w:val="0"/>
        </w:rPr>
        <w:tab/>
        <w:t>CUDUCellSwitchNotification,</w:t>
      </w:r>
    </w:p>
    <w:p w14:paraId="71EC49C2" w14:textId="77777777" w:rsidR="00894CF6" w:rsidRDefault="00894CF6" w:rsidP="00894CF6">
      <w:pPr>
        <w:pStyle w:val="PL"/>
        <w:rPr>
          <w:snapToGrid w:val="0"/>
        </w:rPr>
      </w:pPr>
      <w:r>
        <w:rPr>
          <w:snapToGrid w:val="0"/>
        </w:rPr>
        <w:tab/>
        <w:t>DUCU</w:t>
      </w:r>
      <w:r w:rsidRPr="003916DF">
        <w:rPr>
          <w:snapToGrid w:val="0"/>
        </w:rPr>
        <w:t>TAInformation</w:t>
      </w:r>
      <w:r>
        <w:rPr>
          <w:snapToGrid w:val="0"/>
        </w:rPr>
        <w:t>Transfer,</w:t>
      </w:r>
    </w:p>
    <w:p w14:paraId="10D67D75" w14:textId="77777777" w:rsidR="00894CF6" w:rsidRDefault="00894CF6" w:rsidP="00894CF6">
      <w:pPr>
        <w:pStyle w:val="PL"/>
        <w:rPr>
          <w:snapToGrid w:val="0"/>
        </w:rPr>
      </w:pPr>
      <w:r>
        <w:rPr>
          <w:snapToGrid w:val="0"/>
        </w:rPr>
        <w:tab/>
        <w:t>CUDUTAInformationTransfer,</w:t>
      </w:r>
    </w:p>
    <w:p w14:paraId="0F97AD3A" w14:textId="77777777" w:rsidR="00894CF6" w:rsidRDefault="00894CF6" w:rsidP="00894CF6">
      <w:pPr>
        <w:pStyle w:val="PL"/>
        <w:rPr>
          <w:snapToGrid w:val="0"/>
        </w:rPr>
      </w:pPr>
      <w:r>
        <w:tab/>
        <w:t>QoEInformationTransferControl</w:t>
      </w:r>
      <w:r>
        <w:rPr>
          <w:snapToGrid w:val="0"/>
        </w:rPr>
        <w:t>,</w:t>
      </w:r>
    </w:p>
    <w:p w14:paraId="48DD34A1" w14:textId="77777777" w:rsidR="00894CF6" w:rsidRDefault="00894CF6" w:rsidP="00894CF6">
      <w:pPr>
        <w:pStyle w:val="PL"/>
        <w:rPr>
          <w:snapToGrid w:val="0"/>
        </w:rPr>
      </w:pPr>
      <w:r>
        <w:rPr>
          <w:noProof w:val="0"/>
          <w:snapToGrid w:val="0"/>
        </w:rPr>
        <w:tab/>
        <w:t>RachIndication</w:t>
      </w:r>
      <w:r>
        <w:rPr>
          <w:snapToGrid w:val="0"/>
        </w:rPr>
        <w:t>,</w:t>
      </w:r>
    </w:p>
    <w:p w14:paraId="6938E4EB" w14:textId="77777777" w:rsidR="00894CF6" w:rsidRDefault="00894CF6" w:rsidP="00894CF6">
      <w:pPr>
        <w:pStyle w:val="PL"/>
        <w:rPr>
          <w:snapToGrid w:val="0"/>
        </w:rPr>
      </w:pPr>
      <w:r>
        <w:rPr>
          <w:snapToGrid w:val="0"/>
        </w:rPr>
        <w:tab/>
        <w:t>TimingSynchronisationStatusRequest,</w:t>
      </w:r>
    </w:p>
    <w:p w14:paraId="46B302CF" w14:textId="77777777" w:rsidR="00894CF6" w:rsidRDefault="00894CF6" w:rsidP="00894CF6">
      <w:pPr>
        <w:pStyle w:val="PL"/>
        <w:rPr>
          <w:snapToGrid w:val="0"/>
        </w:rPr>
      </w:pPr>
      <w:r>
        <w:rPr>
          <w:snapToGrid w:val="0"/>
        </w:rPr>
        <w:tab/>
        <w:t>TimingSynchronisationStatusResponse,</w:t>
      </w:r>
    </w:p>
    <w:p w14:paraId="5C7F8734" w14:textId="77777777" w:rsidR="00894CF6" w:rsidRDefault="00894CF6" w:rsidP="00894CF6">
      <w:pPr>
        <w:pStyle w:val="PL"/>
        <w:rPr>
          <w:snapToGrid w:val="0"/>
        </w:rPr>
      </w:pPr>
      <w:r>
        <w:rPr>
          <w:snapToGrid w:val="0"/>
        </w:rPr>
        <w:tab/>
        <w:t>TimingSynchronisationStatusFailure,</w:t>
      </w:r>
    </w:p>
    <w:p w14:paraId="2372C516" w14:textId="77777777" w:rsidR="00894CF6" w:rsidRDefault="00894CF6" w:rsidP="00894CF6">
      <w:pPr>
        <w:pStyle w:val="PL"/>
        <w:tabs>
          <w:tab w:val="left" w:pos="685"/>
        </w:tabs>
        <w:rPr>
          <w:snapToGrid w:val="0"/>
        </w:rPr>
      </w:pPr>
      <w:r>
        <w:rPr>
          <w:snapToGrid w:val="0"/>
        </w:rPr>
        <w:tab/>
      </w:r>
      <w:r>
        <w:rPr>
          <w:rFonts w:eastAsiaTheme="minorEastAsia"/>
          <w:snapToGrid w:val="0"/>
          <w:lang w:eastAsia="zh-CN"/>
        </w:rPr>
        <w:t>TimingSynchronisationStatusReport</w:t>
      </w:r>
      <w:r>
        <w:rPr>
          <w:snapToGrid w:val="0"/>
        </w:rPr>
        <w:t>,</w:t>
      </w:r>
    </w:p>
    <w:p w14:paraId="04FFA5C0" w14:textId="77777777" w:rsidR="00894CF6" w:rsidRDefault="00894CF6" w:rsidP="00894CF6">
      <w:pPr>
        <w:pStyle w:val="PL"/>
        <w:tabs>
          <w:tab w:val="left" w:pos="685"/>
        </w:tabs>
        <w:rPr>
          <w:snapToGrid w:val="0"/>
        </w:rPr>
      </w:pPr>
      <w:r>
        <w:rPr>
          <w:snapToGrid w:val="0"/>
        </w:rPr>
        <w:tab/>
        <w:t>MIABF1SetupTriggering,</w:t>
      </w:r>
    </w:p>
    <w:p w14:paraId="5E867889" w14:textId="77777777" w:rsidR="00894CF6" w:rsidRPr="00E53D33" w:rsidRDefault="00894CF6" w:rsidP="00894CF6">
      <w:pPr>
        <w:pStyle w:val="PL"/>
        <w:tabs>
          <w:tab w:val="left" w:pos="685"/>
        </w:tabs>
        <w:rPr>
          <w:snapToGrid w:val="0"/>
        </w:rPr>
      </w:pPr>
      <w:r>
        <w:rPr>
          <w:snapToGrid w:val="0"/>
        </w:rPr>
        <w:tab/>
        <w:t>MIABF1SetupOutcomeNotification</w:t>
      </w:r>
      <w:r w:rsidRPr="00E53D33">
        <w:rPr>
          <w:snapToGrid w:val="0"/>
        </w:rPr>
        <w:t>,</w:t>
      </w:r>
    </w:p>
    <w:p w14:paraId="67CB0C0A" w14:textId="77777777" w:rsidR="00894CF6" w:rsidRPr="00E53D33" w:rsidRDefault="00894CF6" w:rsidP="00894CF6">
      <w:pPr>
        <w:pStyle w:val="PL"/>
        <w:tabs>
          <w:tab w:val="left" w:pos="685"/>
        </w:tabs>
        <w:rPr>
          <w:snapToGrid w:val="0"/>
        </w:rPr>
      </w:pPr>
      <w:r w:rsidRPr="00E53D33">
        <w:rPr>
          <w:snapToGrid w:val="0"/>
        </w:rPr>
        <w:tab/>
        <w:t>MulticastContextNotificationIndication,</w:t>
      </w:r>
    </w:p>
    <w:p w14:paraId="7399C787" w14:textId="77777777" w:rsidR="00894CF6" w:rsidRPr="00E53D33" w:rsidRDefault="00894CF6" w:rsidP="00894CF6">
      <w:pPr>
        <w:pStyle w:val="PL"/>
        <w:tabs>
          <w:tab w:val="left" w:pos="685"/>
        </w:tabs>
        <w:rPr>
          <w:snapToGrid w:val="0"/>
        </w:rPr>
      </w:pPr>
      <w:r w:rsidRPr="00E53D33">
        <w:rPr>
          <w:snapToGrid w:val="0"/>
        </w:rPr>
        <w:tab/>
        <w:t>MulticastContextNotificationConfirm,</w:t>
      </w:r>
    </w:p>
    <w:p w14:paraId="6D887575" w14:textId="77777777" w:rsidR="00894CF6" w:rsidRPr="00E53D33" w:rsidRDefault="00894CF6" w:rsidP="00894CF6">
      <w:pPr>
        <w:pStyle w:val="PL"/>
        <w:tabs>
          <w:tab w:val="left" w:pos="685"/>
        </w:tabs>
        <w:rPr>
          <w:snapToGrid w:val="0"/>
        </w:rPr>
      </w:pPr>
      <w:r w:rsidRPr="00E53D33">
        <w:rPr>
          <w:snapToGrid w:val="0"/>
        </w:rPr>
        <w:tab/>
        <w:t>MulticastContextNotificationRefuse,</w:t>
      </w:r>
    </w:p>
    <w:p w14:paraId="270F0D9B" w14:textId="77777777" w:rsidR="00894CF6" w:rsidRPr="00E53D33" w:rsidRDefault="00894CF6" w:rsidP="00894CF6">
      <w:pPr>
        <w:pStyle w:val="PL"/>
        <w:tabs>
          <w:tab w:val="left" w:pos="685"/>
        </w:tabs>
        <w:rPr>
          <w:snapToGrid w:val="0"/>
        </w:rPr>
      </w:pPr>
      <w:r w:rsidRPr="00E53D33">
        <w:rPr>
          <w:snapToGrid w:val="0"/>
        </w:rPr>
        <w:tab/>
        <w:t>MulticastCommonConfigurationRequest,</w:t>
      </w:r>
    </w:p>
    <w:p w14:paraId="0789AFC8" w14:textId="77777777" w:rsidR="00894CF6" w:rsidRPr="00E53D33" w:rsidRDefault="00894CF6" w:rsidP="00894CF6">
      <w:pPr>
        <w:pStyle w:val="PL"/>
        <w:tabs>
          <w:tab w:val="left" w:pos="685"/>
        </w:tabs>
        <w:rPr>
          <w:snapToGrid w:val="0"/>
        </w:rPr>
      </w:pPr>
      <w:r w:rsidRPr="00E53D33">
        <w:rPr>
          <w:snapToGrid w:val="0"/>
        </w:rPr>
        <w:tab/>
        <w:t>MulticastCommonConfigurationResponse,</w:t>
      </w:r>
    </w:p>
    <w:p w14:paraId="48292F2C" w14:textId="77777777" w:rsidR="00894CF6" w:rsidRPr="00E53D33" w:rsidRDefault="00894CF6" w:rsidP="00894CF6">
      <w:pPr>
        <w:pStyle w:val="PL"/>
        <w:tabs>
          <w:tab w:val="left" w:pos="685"/>
        </w:tabs>
        <w:rPr>
          <w:snapToGrid w:val="0"/>
        </w:rPr>
      </w:pPr>
      <w:r w:rsidRPr="00E53D33">
        <w:rPr>
          <w:snapToGrid w:val="0"/>
        </w:rPr>
        <w:tab/>
        <w:t>MulticastCommonConfigurationRefuse,</w:t>
      </w:r>
    </w:p>
    <w:p w14:paraId="6F038891" w14:textId="77777777" w:rsidR="00894CF6" w:rsidRDefault="00894CF6" w:rsidP="00894CF6">
      <w:pPr>
        <w:pStyle w:val="PL"/>
        <w:rPr>
          <w:rFonts w:eastAsia="Malgun Gothic"/>
          <w:snapToGrid w:val="0"/>
        </w:rPr>
      </w:pPr>
      <w:r w:rsidRPr="00E53D33">
        <w:rPr>
          <w:noProof w:val="0"/>
          <w:snapToGrid w:val="0"/>
        </w:rPr>
        <w:tab/>
        <w:t>BroadcastTransportResourceRequest</w:t>
      </w:r>
    </w:p>
    <w:p w14:paraId="759B1DDB" w14:textId="77777777" w:rsidR="00894CF6" w:rsidRPr="00EA5FA7" w:rsidRDefault="00894CF6" w:rsidP="00894CF6">
      <w:pPr>
        <w:pStyle w:val="PL"/>
        <w:rPr>
          <w:snapToGrid w:val="0"/>
        </w:rPr>
      </w:pPr>
    </w:p>
    <w:p w14:paraId="5AD54C13" w14:textId="77777777" w:rsidR="00894CF6" w:rsidRPr="00036EE1" w:rsidRDefault="00894CF6" w:rsidP="00894CF6">
      <w:pPr>
        <w:pStyle w:val="PL"/>
        <w:rPr>
          <w:snapToGrid w:val="0"/>
        </w:rPr>
      </w:pPr>
    </w:p>
    <w:p w14:paraId="43D455EF" w14:textId="77777777" w:rsidR="00894CF6" w:rsidRPr="00EA5FA7" w:rsidRDefault="00894CF6" w:rsidP="00894CF6">
      <w:pPr>
        <w:pStyle w:val="PL"/>
        <w:rPr>
          <w:snapToGrid w:val="0"/>
        </w:rPr>
      </w:pPr>
    </w:p>
    <w:p w14:paraId="43F19448" w14:textId="77777777" w:rsidR="00894CF6" w:rsidRPr="00EA5FA7" w:rsidRDefault="00894CF6" w:rsidP="00894CF6">
      <w:pPr>
        <w:pStyle w:val="PL"/>
        <w:rPr>
          <w:snapToGrid w:val="0"/>
        </w:rPr>
      </w:pPr>
    </w:p>
    <w:p w14:paraId="25D25B8F" w14:textId="77777777" w:rsidR="00894CF6" w:rsidRPr="00EA5FA7" w:rsidRDefault="00894CF6" w:rsidP="00894CF6">
      <w:pPr>
        <w:pStyle w:val="PL"/>
        <w:rPr>
          <w:snapToGrid w:val="0"/>
        </w:rPr>
      </w:pPr>
    </w:p>
    <w:p w14:paraId="120F48C8" w14:textId="77777777" w:rsidR="00894CF6" w:rsidRPr="00EA5FA7" w:rsidRDefault="00894CF6" w:rsidP="00894CF6">
      <w:pPr>
        <w:pStyle w:val="PL"/>
        <w:rPr>
          <w:snapToGrid w:val="0"/>
        </w:rPr>
      </w:pPr>
      <w:r w:rsidRPr="00EA5FA7">
        <w:rPr>
          <w:snapToGrid w:val="0"/>
        </w:rPr>
        <w:t>FROM F1AP-PDU-Contents</w:t>
      </w:r>
    </w:p>
    <w:p w14:paraId="6F67CD3C" w14:textId="77777777" w:rsidR="00894CF6" w:rsidRPr="00EA5FA7" w:rsidRDefault="00894CF6" w:rsidP="00894CF6">
      <w:pPr>
        <w:pStyle w:val="PL"/>
        <w:rPr>
          <w:snapToGrid w:val="0"/>
        </w:rPr>
      </w:pPr>
      <w:r w:rsidRPr="00EA5FA7">
        <w:rPr>
          <w:snapToGrid w:val="0"/>
        </w:rPr>
        <w:tab/>
        <w:t>id-Reset,</w:t>
      </w:r>
    </w:p>
    <w:p w14:paraId="7C3979EB" w14:textId="77777777" w:rsidR="00894CF6" w:rsidRPr="00EA5FA7" w:rsidRDefault="00894CF6" w:rsidP="00894CF6">
      <w:pPr>
        <w:pStyle w:val="PL"/>
        <w:rPr>
          <w:snapToGrid w:val="0"/>
        </w:rPr>
      </w:pPr>
      <w:r w:rsidRPr="00EA5FA7">
        <w:rPr>
          <w:snapToGrid w:val="0"/>
        </w:rPr>
        <w:tab/>
        <w:t>id-F1Setup,</w:t>
      </w:r>
    </w:p>
    <w:p w14:paraId="440727C7" w14:textId="77777777" w:rsidR="00894CF6" w:rsidRPr="00EA5FA7" w:rsidRDefault="00894CF6" w:rsidP="00894CF6">
      <w:pPr>
        <w:pStyle w:val="PL"/>
        <w:rPr>
          <w:snapToGrid w:val="0"/>
        </w:rPr>
      </w:pPr>
      <w:r w:rsidRPr="00EA5FA7">
        <w:rPr>
          <w:snapToGrid w:val="0"/>
        </w:rPr>
        <w:tab/>
        <w:t>id-gNBDUConfigurationUpdate,</w:t>
      </w:r>
    </w:p>
    <w:p w14:paraId="618DDD6D" w14:textId="77777777" w:rsidR="00894CF6" w:rsidRPr="00EA5FA7" w:rsidRDefault="00894CF6" w:rsidP="00894CF6">
      <w:pPr>
        <w:pStyle w:val="PL"/>
        <w:rPr>
          <w:snapToGrid w:val="0"/>
        </w:rPr>
      </w:pPr>
      <w:r w:rsidRPr="00EA5FA7">
        <w:rPr>
          <w:snapToGrid w:val="0"/>
        </w:rPr>
        <w:tab/>
        <w:t>id-gNBCUConfigurationUpdate,</w:t>
      </w:r>
    </w:p>
    <w:p w14:paraId="1A747A2A" w14:textId="77777777" w:rsidR="00894CF6" w:rsidRPr="00EA5FA7" w:rsidRDefault="00894CF6" w:rsidP="00894CF6">
      <w:pPr>
        <w:pStyle w:val="PL"/>
        <w:rPr>
          <w:snapToGrid w:val="0"/>
        </w:rPr>
      </w:pPr>
      <w:r w:rsidRPr="00EA5FA7">
        <w:rPr>
          <w:snapToGrid w:val="0"/>
        </w:rPr>
        <w:tab/>
        <w:t>id-UEContextSetup,</w:t>
      </w:r>
    </w:p>
    <w:p w14:paraId="017F4F64" w14:textId="77777777" w:rsidR="00894CF6" w:rsidRPr="00EA5FA7" w:rsidRDefault="00894CF6" w:rsidP="00894CF6">
      <w:pPr>
        <w:pStyle w:val="PL"/>
        <w:rPr>
          <w:snapToGrid w:val="0"/>
        </w:rPr>
      </w:pPr>
      <w:r w:rsidRPr="00EA5FA7">
        <w:rPr>
          <w:snapToGrid w:val="0"/>
        </w:rPr>
        <w:tab/>
        <w:t>id-UEContextRelease,</w:t>
      </w:r>
    </w:p>
    <w:p w14:paraId="0C15504D" w14:textId="77777777" w:rsidR="00894CF6" w:rsidRPr="00EA5FA7" w:rsidRDefault="00894CF6" w:rsidP="00894CF6">
      <w:pPr>
        <w:pStyle w:val="PL"/>
        <w:rPr>
          <w:snapToGrid w:val="0"/>
        </w:rPr>
      </w:pPr>
      <w:r w:rsidRPr="00EA5FA7">
        <w:rPr>
          <w:snapToGrid w:val="0"/>
        </w:rPr>
        <w:tab/>
        <w:t>id-UEContextModification,</w:t>
      </w:r>
    </w:p>
    <w:p w14:paraId="28B64A74" w14:textId="77777777" w:rsidR="00894CF6" w:rsidRPr="00EA5FA7" w:rsidRDefault="00894CF6" w:rsidP="00894CF6">
      <w:pPr>
        <w:pStyle w:val="PL"/>
        <w:rPr>
          <w:snapToGrid w:val="0"/>
        </w:rPr>
      </w:pPr>
      <w:r w:rsidRPr="00EA5FA7">
        <w:rPr>
          <w:snapToGrid w:val="0"/>
        </w:rPr>
        <w:tab/>
        <w:t>id-UEContextModificationRequired,</w:t>
      </w:r>
    </w:p>
    <w:p w14:paraId="7453171F" w14:textId="77777777" w:rsidR="00894CF6" w:rsidRPr="00EA5FA7" w:rsidRDefault="00894CF6" w:rsidP="00894CF6">
      <w:pPr>
        <w:pStyle w:val="PL"/>
        <w:rPr>
          <w:snapToGrid w:val="0"/>
        </w:rPr>
      </w:pPr>
      <w:r w:rsidRPr="00EA5FA7">
        <w:rPr>
          <w:snapToGrid w:val="0"/>
        </w:rPr>
        <w:tab/>
        <w:t>id-ErrorIndication,</w:t>
      </w:r>
      <w:r w:rsidRPr="00EA5FA7">
        <w:t xml:space="preserve"> </w:t>
      </w:r>
    </w:p>
    <w:p w14:paraId="32AAF3B1" w14:textId="77777777" w:rsidR="00894CF6" w:rsidRPr="00EA5FA7" w:rsidRDefault="00894CF6" w:rsidP="00894CF6">
      <w:pPr>
        <w:pStyle w:val="PL"/>
        <w:rPr>
          <w:snapToGrid w:val="0"/>
        </w:rPr>
      </w:pPr>
      <w:r w:rsidRPr="00EA5FA7">
        <w:rPr>
          <w:snapToGrid w:val="0"/>
        </w:rPr>
        <w:tab/>
        <w:t>id-UEContextReleaseRequest,</w:t>
      </w:r>
    </w:p>
    <w:p w14:paraId="63538D10" w14:textId="77777777" w:rsidR="00894CF6" w:rsidRPr="00EA5FA7" w:rsidRDefault="00894CF6" w:rsidP="00894CF6">
      <w:pPr>
        <w:pStyle w:val="PL"/>
        <w:rPr>
          <w:snapToGrid w:val="0"/>
        </w:rPr>
      </w:pPr>
      <w:r w:rsidRPr="00EA5FA7">
        <w:rPr>
          <w:snapToGrid w:val="0"/>
        </w:rPr>
        <w:tab/>
        <w:t>id-DLRRCMessageTransfer,</w:t>
      </w:r>
    </w:p>
    <w:p w14:paraId="17578EC2" w14:textId="77777777" w:rsidR="00894CF6" w:rsidRPr="00EA5FA7" w:rsidRDefault="00894CF6" w:rsidP="00894CF6">
      <w:pPr>
        <w:pStyle w:val="PL"/>
        <w:rPr>
          <w:snapToGrid w:val="0"/>
        </w:rPr>
      </w:pPr>
      <w:r w:rsidRPr="00EA5FA7">
        <w:rPr>
          <w:snapToGrid w:val="0"/>
        </w:rPr>
        <w:tab/>
        <w:t>id-ULRRCMessageTransfer,</w:t>
      </w:r>
    </w:p>
    <w:p w14:paraId="150C6A31" w14:textId="77777777" w:rsidR="00894CF6" w:rsidRPr="00EA5FA7" w:rsidRDefault="00894CF6" w:rsidP="00894CF6">
      <w:pPr>
        <w:pStyle w:val="PL"/>
        <w:rPr>
          <w:snapToGrid w:val="0"/>
        </w:rPr>
      </w:pPr>
      <w:r w:rsidRPr="00EA5FA7">
        <w:rPr>
          <w:snapToGrid w:val="0"/>
        </w:rPr>
        <w:tab/>
        <w:t>id-GNBDUResourceCoordination,</w:t>
      </w:r>
    </w:p>
    <w:p w14:paraId="185298BE" w14:textId="77777777" w:rsidR="00894CF6" w:rsidRPr="00EA5FA7" w:rsidRDefault="00894CF6" w:rsidP="00894CF6">
      <w:pPr>
        <w:pStyle w:val="PL"/>
        <w:rPr>
          <w:snapToGrid w:val="0"/>
        </w:rPr>
      </w:pPr>
      <w:r w:rsidRPr="00EA5FA7">
        <w:rPr>
          <w:snapToGrid w:val="0"/>
        </w:rPr>
        <w:tab/>
        <w:t>id-privateMessage,</w:t>
      </w:r>
    </w:p>
    <w:p w14:paraId="33BA7AAE" w14:textId="77777777" w:rsidR="00894CF6" w:rsidRPr="00EA5FA7" w:rsidRDefault="00894CF6" w:rsidP="00894CF6">
      <w:pPr>
        <w:pStyle w:val="PL"/>
        <w:rPr>
          <w:snapToGrid w:val="0"/>
        </w:rPr>
      </w:pPr>
      <w:r w:rsidRPr="00EA5FA7">
        <w:rPr>
          <w:snapToGrid w:val="0"/>
        </w:rPr>
        <w:tab/>
        <w:t>id-UEInactivityNotification,</w:t>
      </w:r>
    </w:p>
    <w:p w14:paraId="14012DE5" w14:textId="77777777" w:rsidR="00894CF6" w:rsidRPr="00EA5FA7" w:rsidRDefault="00894CF6" w:rsidP="00894CF6">
      <w:pPr>
        <w:pStyle w:val="PL"/>
        <w:rPr>
          <w:snapToGrid w:val="0"/>
        </w:rPr>
      </w:pPr>
      <w:r w:rsidRPr="00EA5FA7">
        <w:rPr>
          <w:snapToGrid w:val="0"/>
        </w:rPr>
        <w:tab/>
        <w:t>id-InitialULRRCMessageTransfer,</w:t>
      </w:r>
    </w:p>
    <w:p w14:paraId="0C4A6503" w14:textId="77777777" w:rsidR="00894CF6" w:rsidRPr="00EA5FA7" w:rsidRDefault="00894CF6" w:rsidP="00894CF6">
      <w:pPr>
        <w:pStyle w:val="PL"/>
        <w:rPr>
          <w:snapToGrid w:val="0"/>
        </w:rPr>
      </w:pPr>
      <w:r w:rsidRPr="00EA5FA7">
        <w:rPr>
          <w:snapToGrid w:val="0"/>
        </w:rPr>
        <w:tab/>
        <w:t>id-SystemInformationDeliveryCommand,</w:t>
      </w:r>
    </w:p>
    <w:p w14:paraId="1D11EE1F" w14:textId="77777777" w:rsidR="00894CF6" w:rsidRPr="00EA5FA7" w:rsidRDefault="00894CF6" w:rsidP="00894CF6">
      <w:pPr>
        <w:pStyle w:val="PL"/>
        <w:rPr>
          <w:snapToGrid w:val="0"/>
        </w:rPr>
      </w:pPr>
      <w:r w:rsidRPr="00EA5FA7">
        <w:rPr>
          <w:snapToGrid w:val="0"/>
        </w:rPr>
        <w:tab/>
        <w:t>id-Paging,</w:t>
      </w:r>
    </w:p>
    <w:p w14:paraId="53E8E06B" w14:textId="77777777" w:rsidR="00894CF6" w:rsidRPr="00EA5FA7" w:rsidRDefault="00894CF6" w:rsidP="00894CF6">
      <w:pPr>
        <w:pStyle w:val="PL"/>
        <w:rPr>
          <w:snapToGrid w:val="0"/>
        </w:rPr>
      </w:pPr>
      <w:r w:rsidRPr="00EA5FA7">
        <w:rPr>
          <w:snapToGrid w:val="0"/>
        </w:rPr>
        <w:tab/>
        <w:t>id-Notify,</w:t>
      </w:r>
    </w:p>
    <w:p w14:paraId="27F65BD0" w14:textId="77777777" w:rsidR="00894CF6" w:rsidRPr="00EA5FA7" w:rsidRDefault="00894CF6" w:rsidP="00894CF6">
      <w:pPr>
        <w:pStyle w:val="PL"/>
        <w:rPr>
          <w:snapToGrid w:val="0"/>
        </w:rPr>
      </w:pPr>
      <w:r w:rsidRPr="00EA5FA7">
        <w:rPr>
          <w:snapToGrid w:val="0"/>
        </w:rPr>
        <w:tab/>
        <w:t>id-WriteReplaceWarning,</w:t>
      </w:r>
    </w:p>
    <w:p w14:paraId="312D0677" w14:textId="77777777" w:rsidR="00894CF6" w:rsidRPr="00EA5FA7" w:rsidRDefault="00894CF6" w:rsidP="00894CF6">
      <w:pPr>
        <w:pStyle w:val="PL"/>
        <w:rPr>
          <w:snapToGrid w:val="0"/>
        </w:rPr>
      </w:pPr>
      <w:r w:rsidRPr="00EA5FA7">
        <w:rPr>
          <w:snapToGrid w:val="0"/>
        </w:rPr>
        <w:tab/>
        <w:t>id-PWSCancel,</w:t>
      </w:r>
    </w:p>
    <w:p w14:paraId="275DDD25" w14:textId="77777777" w:rsidR="00894CF6" w:rsidRPr="00EA5FA7" w:rsidRDefault="00894CF6" w:rsidP="00894CF6">
      <w:pPr>
        <w:pStyle w:val="PL"/>
        <w:rPr>
          <w:snapToGrid w:val="0"/>
        </w:rPr>
      </w:pPr>
      <w:r w:rsidRPr="00EA5FA7">
        <w:rPr>
          <w:snapToGrid w:val="0"/>
        </w:rPr>
        <w:tab/>
        <w:t>id-PWSRestartIndication,</w:t>
      </w:r>
    </w:p>
    <w:p w14:paraId="56F9AD15" w14:textId="77777777" w:rsidR="00894CF6" w:rsidRPr="00EA5FA7" w:rsidRDefault="00894CF6" w:rsidP="00894CF6">
      <w:pPr>
        <w:pStyle w:val="PL"/>
        <w:rPr>
          <w:snapToGrid w:val="0"/>
        </w:rPr>
      </w:pPr>
      <w:r w:rsidRPr="00EA5FA7">
        <w:rPr>
          <w:snapToGrid w:val="0"/>
        </w:rPr>
        <w:lastRenderedPageBreak/>
        <w:tab/>
        <w:t>id-PWSFailureIndication,</w:t>
      </w:r>
    </w:p>
    <w:p w14:paraId="4371D3E6" w14:textId="77777777" w:rsidR="00894CF6" w:rsidRPr="00EA5FA7" w:rsidRDefault="00894CF6" w:rsidP="00894CF6">
      <w:pPr>
        <w:pStyle w:val="PL"/>
        <w:rPr>
          <w:snapToGrid w:val="0"/>
        </w:rPr>
      </w:pPr>
      <w:r w:rsidRPr="00EA5FA7">
        <w:rPr>
          <w:snapToGrid w:val="0"/>
        </w:rPr>
        <w:tab/>
        <w:t>id-GNBDUStatusIndication,</w:t>
      </w:r>
    </w:p>
    <w:p w14:paraId="00DAED29" w14:textId="77777777" w:rsidR="00894CF6" w:rsidRPr="00EA5FA7" w:rsidRDefault="00894CF6" w:rsidP="00894CF6">
      <w:pPr>
        <w:pStyle w:val="PL"/>
        <w:rPr>
          <w:snapToGrid w:val="0"/>
        </w:rPr>
      </w:pPr>
      <w:r w:rsidRPr="00EA5FA7">
        <w:rPr>
          <w:snapToGrid w:val="0"/>
        </w:rPr>
        <w:tab/>
        <w:t>id-RRCDeliveryReport,</w:t>
      </w:r>
    </w:p>
    <w:p w14:paraId="69C8DFC3" w14:textId="77777777" w:rsidR="00894CF6" w:rsidRPr="00EA5FA7" w:rsidRDefault="00894CF6" w:rsidP="00894CF6">
      <w:pPr>
        <w:pStyle w:val="PL"/>
        <w:rPr>
          <w:snapToGrid w:val="0"/>
        </w:rPr>
      </w:pPr>
      <w:r w:rsidRPr="00EA5FA7">
        <w:rPr>
          <w:snapToGrid w:val="0"/>
        </w:rPr>
        <w:tab/>
        <w:t>id-F1Removal,</w:t>
      </w:r>
    </w:p>
    <w:p w14:paraId="5A3D1993" w14:textId="77777777" w:rsidR="00894CF6" w:rsidRPr="00EA5FA7" w:rsidRDefault="00894CF6" w:rsidP="00894CF6">
      <w:pPr>
        <w:pStyle w:val="PL"/>
        <w:rPr>
          <w:snapToGrid w:val="0"/>
        </w:rPr>
      </w:pPr>
      <w:r w:rsidRPr="00EA5FA7">
        <w:rPr>
          <w:snapToGrid w:val="0"/>
        </w:rPr>
        <w:tab/>
        <w:t>id-NetworkAccessRateReduction,</w:t>
      </w:r>
    </w:p>
    <w:p w14:paraId="750B0A9E" w14:textId="77777777" w:rsidR="00894CF6" w:rsidRPr="00EA5FA7" w:rsidRDefault="00894CF6" w:rsidP="00894CF6">
      <w:pPr>
        <w:pStyle w:val="PL"/>
        <w:rPr>
          <w:snapToGrid w:val="0"/>
        </w:rPr>
      </w:pPr>
      <w:r w:rsidRPr="00EA5FA7">
        <w:rPr>
          <w:snapToGrid w:val="0"/>
        </w:rPr>
        <w:tab/>
        <w:t>id-TraceStart,</w:t>
      </w:r>
    </w:p>
    <w:p w14:paraId="43A35705" w14:textId="77777777" w:rsidR="00894CF6" w:rsidRPr="00EA5FA7" w:rsidRDefault="00894CF6" w:rsidP="00894CF6">
      <w:pPr>
        <w:pStyle w:val="PL"/>
        <w:rPr>
          <w:snapToGrid w:val="0"/>
        </w:rPr>
      </w:pPr>
      <w:r w:rsidRPr="00EA5FA7">
        <w:rPr>
          <w:snapToGrid w:val="0"/>
        </w:rPr>
        <w:tab/>
        <w:t>id-DeactivateTrace,</w:t>
      </w:r>
    </w:p>
    <w:p w14:paraId="6C4E2BF6" w14:textId="77777777" w:rsidR="00894CF6" w:rsidRPr="00EA5FA7" w:rsidRDefault="00894CF6" w:rsidP="00894CF6">
      <w:pPr>
        <w:pStyle w:val="PL"/>
        <w:rPr>
          <w:snapToGrid w:val="0"/>
        </w:rPr>
      </w:pPr>
      <w:r w:rsidRPr="00EA5FA7">
        <w:rPr>
          <w:snapToGrid w:val="0"/>
        </w:rPr>
        <w:tab/>
        <w:t>id-DUCURadioInformationTransfer,</w:t>
      </w:r>
    </w:p>
    <w:p w14:paraId="0DF971B5" w14:textId="77777777" w:rsidR="00894CF6" w:rsidRPr="00EA5FA7" w:rsidRDefault="00894CF6" w:rsidP="00894CF6">
      <w:pPr>
        <w:pStyle w:val="PL"/>
        <w:rPr>
          <w:snapToGrid w:val="0"/>
        </w:rPr>
      </w:pPr>
      <w:r w:rsidRPr="00EA5FA7">
        <w:rPr>
          <w:snapToGrid w:val="0"/>
        </w:rPr>
        <w:tab/>
        <w:t>id-CUDURadioInformationTransfer</w:t>
      </w:r>
      <w:r>
        <w:rPr>
          <w:snapToGrid w:val="0"/>
        </w:rPr>
        <w:t>,</w:t>
      </w:r>
    </w:p>
    <w:p w14:paraId="358BF19D" w14:textId="77777777" w:rsidR="00894CF6" w:rsidRPr="00FF7A2B" w:rsidRDefault="00894CF6" w:rsidP="00894CF6">
      <w:pPr>
        <w:pStyle w:val="PL"/>
        <w:rPr>
          <w:snapToGrid w:val="0"/>
        </w:rPr>
      </w:pPr>
      <w:r w:rsidRPr="00FF7A2B">
        <w:rPr>
          <w:snapToGrid w:val="0"/>
        </w:rPr>
        <w:tab/>
        <w:t>id-BAPMappingConfiguration,</w:t>
      </w:r>
    </w:p>
    <w:p w14:paraId="54C0EB1A" w14:textId="77777777" w:rsidR="00894CF6" w:rsidRPr="00FF7A2B" w:rsidRDefault="00894CF6" w:rsidP="00894CF6">
      <w:pPr>
        <w:pStyle w:val="PL"/>
        <w:rPr>
          <w:snapToGrid w:val="0"/>
        </w:rPr>
      </w:pPr>
      <w:r w:rsidRPr="00FF7A2B">
        <w:rPr>
          <w:snapToGrid w:val="0"/>
        </w:rPr>
        <w:tab/>
        <w:t>id-GNBDUResourceConfiguration,</w:t>
      </w:r>
    </w:p>
    <w:p w14:paraId="080820D6" w14:textId="77777777" w:rsidR="00894CF6" w:rsidRPr="00FF7A2B" w:rsidRDefault="00894CF6" w:rsidP="00894CF6">
      <w:pPr>
        <w:pStyle w:val="PL"/>
        <w:rPr>
          <w:snapToGrid w:val="0"/>
        </w:rPr>
      </w:pPr>
      <w:r w:rsidRPr="00FF7A2B">
        <w:rPr>
          <w:snapToGrid w:val="0"/>
        </w:rPr>
        <w:tab/>
        <w:t>id-IABTNLAddressAllocation,</w:t>
      </w:r>
    </w:p>
    <w:p w14:paraId="3AE063CC" w14:textId="77777777" w:rsidR="00894CF6" w:rsidRPr="000F12C4" w:rsidRDefault="00894CF6" w:rsidP="00894CF6">
      <w:pPr>
        <w:pStyle w:val="PL"/>
        <w:rPr>
          <w:snapToGrid w:val="0"/>
        </w:rPr>
      </w:pPr>
      <w:r w:rsidRPr="00FF7A2B">
        <w:rPr>
          <w:snapToGrid w:val="0"/>
        </w:rPr>
        <w:tab/>
        <w:t>id-IABUPConfigurationUpdate</w:t>
      </w:r>
      <w:r w:rsidRPr="000F12C4">
        <w:rPr>
          <w:snapToGrid w:val="0"/>
        </w:rPr>
        <w:t>,</w:t>
      </w:r>
    </w:p>
    <w:p w14:paraId="4D614979" w14:textId="77777777" w:rsidR="00894CF6" w:rsidRPr="000F12C4" w:rsidRDefault="00894CF6" w:rsidP="00894CF6">
      <w:pPr>
        <w:pStyle w:val="PL"/>
        <w:rPr>
          <w:snapToGrid w:val="0"/>
        </w:rPr>
      </w:pPr>
      <w:r w:rsidRPr="000F12C4">
        <w:rPr>
          <w:snapToGrid w:val="0"/>
        </w:rPr>
        <w:tab/>
        <w:t>id-resourceStatusReportingInitiation,</w:t>
      </w:r>
    </w:p>
    <w:p w14:paraId="284C81EC" w14:textId="77777777" w:rsidR="00894CF6" w:rsidRPr="000F12C4" w:rsidRDefault="00894CF6" w:rsidP="00894CF6">
      <w:pPr>
        <w:pStyle w:val="PL"/>
        <w:rPr>
          <w:snapToGrid w:val="0"/>
        </w:rPr>
      </w:pPr>
      <w:r w:rsidRPr="000F12C4">
        <w:rPr>
          <w:snapToGrid w:val="0"/>
        </w:rPr>
        <w:tab/>
        <w:t>id-resourceStatusReporting,</w:t>
      </w:r>
    </w:p>
    <w:p w14:paraId="1A2101D8" w14:textId="77777777" w:rsidR="00894CF6" w:rsidRPr="00495DA4" w:rsidRDefault="00894CF6" w:rsidP="00894CF6">
      <w:pPr>
        <w:pStyle w:val="PL"/>
        <w:rPr>
          <w:snapToGrid w:val="0"/>
        </w:rPr>
      </w:pPr>
      <w:r w:rsidRPr="000F12C4">
        <w:rPr>
          <w:snapToGrid w:val="0"/>
        </w:rPr>
        <w:tab/>
        <w:t>id-accessAndMobilityIndication</w:t>
      </w:r>
      <w:r w:rsidRPr="00495DA4">
        <w:rPr>
          <w:snapToGrid w:val="0"/>
        </w:rPr>
        <w:t>,</w:t>
      </w:r>
    </w:p>
    <w:p w14:paraId="7F507D67" w14:textId="77777777" w:rsidR="00894CF6" w:rsidRPr="00495DA4" w:rsidRDefault="00894CF6" w:rsidP="00894CF6">
      <w:pPr>
        <w:pStyle w:val="PL"/>
        <w:rPr>
          <w:snapToGrid w:val="0"/>
        </w:rPr>
      </w:pPr>
      <w:r w:rsidRPr="00495DA4">
        <w:rPr>
          <w:snapToGrid w:val="0"/>
        </w:rPr>
        <w:tab/>
        <w:t>id-ReferenceTimeInformationReportingControl,</w:t>
      </w:r>
    </w:p>
    <w:p w14:paraId="4DE7D2A0" w14:textId="77777777" w:rsidR="00894CF6" w:rsidRPr="005251DB" w:rsidRDefault="00894CF6" w:rsidP="00894CF6">
      <w:pPr>
        <w:pStyle w:val="PL"/>
        <w:rPr>
          <w:snapToGrid w:val="0"/>
        </w:rPr>
      </w:pPr>
      <w:r w:rsidRPr="00495DA4">
        <w:rPr>
          <w:snapToGrid w:val="0"/>
        </w:rPr>
        <w:tab/>
        <w:t>id-ReferenceTimeInformationReport</w:t>
      </w:r>
      <w:r w:rsidRPr="005251DB">
        <w:rPr>
          <w:snapToGrid w:val="0"/>
        </w:rPr>
        <w:t>,</w:t>
      </w:r>
    </w:p>
    <w:p w14:paraId="518827DB" w14:textId="77777777" w:rsidR="00894CF6" w:rsidRPr="000C19B4" w:rsidRDefault="00894CF6" w:rsidP="00894CF6">
      <w:pPr>
        <w:pStyle w:val="PL"/>
        <w:rPr>
          <w:snapToGrid w:val="0"/>
        </w:rPr>
      </w:pPr>
      <w:r w:rsidRPr="005251DB">
        <w:rPr>
          <w:snapToGrid w:val="0"/>
        </w:rPr>
        <w:tab/>
        <w:t>id-accessSuccess</w:t>
      </w:r>
      <w:r w:rsidRPr="000C19B4">
        <w:rPr>
          <w:snapToGrid w:val="0"/>
        </w:rPr>
        <w:t>,</w:t>
      </w:r>
    </w:p>
    <w:p w14:paraId="6F6DCD54" w14:textId="77777777" w:rsidR="00894CF6" w:rsidRDefault="00894CF6" w:rsidP="00894CF6">
      <w:pPr>
        <w:pStyle w:val="PL"/>
        <w:rPr>
          <w:snapToGrid w:val="0"/>
        </w:rPr>
      </w:pPr>
      <w:r w:rsidRPr="000C19B4">
        <w:rPr>
          <w:snapToGrid w:val="0"/>
        </w:rPr>
        <w:tab/>
        <w:t>id-cellTrafficTrace</w:t>
      </w:r>
      <w:r>
        <w:rPr>
          <w:snapToGrid w:val="0"/>
        </w:rPr>
        <w:t>,</w:t>
      </w:r>
    </w:p>
    <w:p w14:paraId="626B0860" w14:textId="77777777" w:rsidR="00894CF6" w:rsidRDefault="00894CF6" w:rsidP="00894CF6">
      <w:pPr>
        <w:pStyle w:val="PL"/>
        <w:rPr>
          <w:snapToGrid w:val="0"/>
        </w:rPr>
      </w:pPr>
      <w:r>
        <w:rPr>
          <w:snapToGrid w:val="0"/>
        </w:rPr>
        <w:tab/>
        <w:t>id-PositioningMeasurementExchange,</w:t>
      </w:r>
    </w:p>
    <w:p w14:paraId="3F2D2444" w14:textId="77777777" w:rsidR="00894CF6" w:rsidRDefault="00894CF6" w:rsidP="00894CF6">
      <w:pPr>
        <w:pStyle w:val="PL"/>
        <w:rPr>
          <w:snapToGrid w:val="0"/>
        </w:rPr>
      </w:pPr>
      <w:r>
        <w:rPr>
          <w:snapToGrid w:val="0"/>
        </w:rPr>
        <w:tab/>
        <w:t>id-PositioningAssistanceInformationControl,</w:t>
      </w:r>
    </w:p>
    <w:p w14:paraId="41D512EE" w14:textId="77777777" w:rsidR="00894CF6" w:rsidRDefault="00894CF6" w:rsidP="00894CF6">
      <w:pPr>
        <w:pStyle w:val="PL"/>
        <w:rPr>
          <w:snapToGrid w:val="0"/>
        </w:rPr>
      </w:pPr>
      <w:r>
        <w:rPr>
          <w:snapToGrid w:val="0"/>
        </w:rPr>
        <w:tab/>
        <w:t>id-PositioningAssistanceInformationFeedback,</w:t>
      </w:r>
    </w:p>
    <w:p w14:paraId="26440037" w14:textId="77777777" w:rsidR="00894CF6" w:rsidRDefault="00894CF6" w:rsidP="00894CF6">
      <w:pPr>
        <w:pStyle w:val="PL"/>
        <w:rPr>
          <w:snapToGrid w:val="0"/>
        </w:rPr>
      </w:pPr>
      <w:r>
        <w:rPr>
          <w:snapToGrid w:val="0"/>
        </w:rPr>
        <w:tab/>
        <w:t>id-PositioningMeasurementReport,</w:t>
      </w:r>
    </w:p>
    <w:p w14:paraId="19C909F6" w14:textId="77777777" w:rsidR="00894CF6" w:rsidRDefault="00894CF6" w:rsidP="00894CF6">
      <w:pPr>
        <w:pStyle w:val="PL"/>
        <w:rPr>
          <w:snapToGrid w:val="0"/>
        </w:rPr>
      </w:pPr>
      <w:r>
        <w:rPr>
          <w:snapToGrid w:val="0"/>
        </w:rPr>
        <w:tab/>
        <w:t>id-PositioningMeasurementAbort,</w:t>
      </w:r>
    </w:p>
    <w:p w14:paraId="508FDCE3" w14:textId="77777777" w:rsidR="00894CF6" w:rsidRDefault="00894CF6" w:rsidP="00894CF6">
      <w:pPr>
        <w:pStyle w:val="PL"/>
        <w:rPr>
          <w:snapToGrid w:val="0"/>
        </w:rPr>
      </w:pPr>
      <w:r>
        <w:rPr>
          <w:snapToGrid w:val="0"/>
        </w:rPr>
        <w:tab/>
        <w:t>id-PositioningMeasurementFailureIndication,</w:t>
      </w:r>
    </w:p>
    <w:p w14:paraId="3A19C4FC" w14:textId="77777777" w:rsidR="00894CF6" w:rsidRDefault="00894CF6" w:rsidP="00894CF6">
      <w:pPr>
        <w:pStyle w:val="PL"/>
        <w:rPr>
          <w:snapToGrid w:val="0"/>
        </w:rPr>
      </w:pPr>
      <w:r>
        <w:rPr>
          <w:snapToGrid w:val="0"/>
        </w:rPr>
        <w:tab/>
        <w:t>id-PositioningMeasurementUpdate,</w:t>
      </w:r>
    </w:p>
    <w:p w14:paraId="09A6CD32" w14:textId="77777777" w:rsidR="00894CF6" w:rsidRDefault="00894CF6" w:rsidP="00894CF6">
      <w:pPr>
        <w:pStyle w:val="PL"/>
        <w:rPr>
          <w:snapToGrid w:val="0"/>
        </w:rPr>
      </w:pPr>
      <w:r>
        <w:rPr>
          <w:snapToGrid w:val="0"/>
        </w:rPr>
        <w:tab/>
        <w:t>id-TRPInformationExchange,</w:t>
      </w:r>
    </w:p>
    <w:p w14:paraId="5F1A9BE1" w14:textId="77777777" w:rsidR="00894CF6" w:rsidRDefault="00894CF6" w:rsidP="00894CF6">
      <w:pPr>
        <w:pStyle w:val="PL"/>
        <w:rPr>
          <w:snapToGrid w:val="0"/>
        </w:rPr>
      </w:pPr>
      <w:r>
        <w:rPr>
          <w:snapToGrid w:val="0"/>
        </w:rPr>
        <w:tab/>
        <w:t>id-PositioningInformationExchange,</w:t>
      </w:r>
    </w:p>
    <w:p w14:paraId="1ADAE0BB" w14:textId="77777777" w:rsidR="00894CF6" w:rsidRDefault="00894CF6" w:rsidP="00894CF6">
      <w:pPr>
        <w:pStyle w:val="PL"/>
        <w:rPr>
          <w:snapToGrid w:val="0"/>
        </w:rPr>
      </w:pPr>
      <w:r>
        <w:rPr>
          <w:snapToGrid w:val="0"/>
        </w:rPr>
        <w:tab/>
        <w:t>id-PositioningActivation,</w:t>
      </w:r>
    </w:p>
    <w:p w14:paraId="59EC1F2D" w14:textId="77777777" w:rsidR="00894CF6" w:rsidRDefault="00894CF6" w:rsidP="00894CF6">
      <w:pPr>
        <w:pStyle w:val="PL"/>
        <w:rPr>
          <w:snapToGrid w:val="0"/>
        </w:rPr>
      </w:pPr>
      <w:r>
        <w:rPr>
          <w:snapToGrid w:val="0"/>
        </w:rPr>
        <w:tab/>
        <w:t>id-PositioningDeactivation,</w:t>
      </w:r>
    </w:p>
    <w:p w14:paraId="5274F8DC" w14:textId="77777777" w:rsidR="00894CF6" w:rsidRPr="00546E5E" w:rsidRDefault="00894CF6" w:rsidP="00894CF6">
      <w:pPr>
        <w:pStyle w:val="PL"/>
        <w:rPr>
          <w:snapToGrid w:val="0"/>
        </w:rPr>
      </w:pPr>
      <w:r>
        <w:rPr>
          <w:snapToGrid w:val="0"/>
        </w:rPr>
        <w:tab/>
      </w:r>
      <w:r w:rsidRPr="00CC165C">
        <w:rPr>
          <w:snapToGrid w:val="0"/>
        </w:rPr>
        <w:t>id-PositioningInformationUpdate</w:t>
      </w:r>
      <w:r w:rsidRPr="00546E5E">
        <w:rPr>
          <w:snapToGrid w:val="0"/>
        </w:rPr>
        <w:t>,</w:t>
      </w:r>
    </w:p>
    <w:p w14:paraId="6C7BDEE5" w14:textId="77777777" w:rsidR="00894CF6" w:rsidRPr="00546E5E" w:rsidRDefault="00894CF6" w:rsidP="00894CF6">
      <w:pPr>
        <w:pStyle w:val="PL"/>
        <w:rPr>
          <w:snapToGrid w:val="0"/>
        </w:rPr>
      </w:pPr>
      <w:r w:rsidRPr="00546E5E">
        <w:rPr>
          <w:snapToGrid w:val="0"/>
        </w:rPr>
        <w:tab/>
        <w:t>id-E-CIDMeasurementInitiation,</w:t>
      </w:r>
    </w:p>
    <w:p w14:paraId="6722E243" w14:textId="77777777" w:rsidR="00894CF6" w:rsidRPr="00546E5E" w:rsidRDefault="00894CF6" w:rsidP="00894CF6">
      <w:pPr>
        <w:pStyle w:val="PL"/>
        <w:rPr>
          <w:snapToGrid w:val="0"/>
        </w:rPr>
      </w:pPr>
      <w:r w:rsidRPr="00546E5E">
        <w:rPr>
          <w:snapToGrid w:val="0"/>
        </w:rPr>
        <w:tab/>
        <w:t>id-E-CIDMeasurementFailureIndication,</w:t>
      </w:r>
    </w:p>
    <w:p w14:paraId="404F13E9" w14:textId="77777777" w:rsidR="00894CF6" w:rsidRPr="00546E5E" w:rsidRDefault="00894CF6" w:rsidP="00894CF6">
      <w:pPr>
        <w:pStyle w:val="PL"/>
        <w:rPr>
          <w:snapToGrid w:val="0"/>
        </w:rPr>
      </w:pPr>
      <w:r w:rsidRPr="00546E5E">
        <w:rPr>
          <w:snapToGrid w:val="0"/>
        </w:rPr>
        <w:tab/>
        <w:t>id-E-CIDMeasurementReport,</w:t>
      </w:r>
    </w:p>
    <w:p w14:paraId="34BB96E1" w14:textId="77777777" w:rsidR="00894CF6" w:rsidRPr="00EA5FA7" w:rsidRDefault="00894CF6" w:rsidP="00894CF6">
      <w:pPr>
        <w:pStyle w:val="PL"/>
        <w:rPr>
          <w:snapToGrid w:val="0"/>
        </w:rPr>
      </w:pPr>
      <w:r w:rsidRPr="00546E5E">
        <w:rPr>
          <w:snapToGrid w:val="0"/>
        </w:rPr>
        <w:tab/>
        <w:t>id-E-CIDMeasurementTermination</w:t>
      </w:r>
      <w:r>
        <w:rPr>
          <w:snapToGrid w:val="0"/>
        </w:rPr>
        <w:t>,</w:t>
      </w:r>
    </w:p>
    <w:p w14:paraId="1B980949" w14:textId="77777777" w:rsidR="00894CF6" w:rsidRPr="00DA11D0" w:rsidRDefault="00894CF6" w:rsidP="00894CF6">
      <w:pPr>
        <w:pStyle w:val="PL"/>
        <w:rPr>
          <w:snapToGrid w:val="0"/>
        </w:rPr>
      </w:pPr>
      <w:r w:rsidRPr="00DA11D0">
        <w:rPr>
          <w:snapToGrid w:val="0"/>
        </w:rPr>
        <w:tab/>
        <w:t>id-BroadcastContextSetup,</w:t>
      </w:r>
    </w:p>
    <w:p w14:paraId="32A8FD4D" w14:textId="77777777" w:rsidR="00894CF6" w:rsidRPr="00DA11D0" w:rsidRDefault="00894CF6" w:rsidP="00894CF6">
      <w:pPr>
        <w:pStyle w:val="PL"/>
        <w:rPr>
          <w:snapToGrid w:val="0"/>
        </w:rPr>
      </w:pPr>
      <w:r w:rsidRPr="00DA11D0">
        <w:rPr>
          <w:snapToGrid w:val="0"/>
        </w:rPr>
        <w:tab/>
        <w:t>id-BroadcastContextRelease,</w:t>
      </w:r>
    </w:p>
    <w:p w14:paraId="180A4D44" w14:textId="77777777" w:rsidR="00894CF6" w:rsidRPr="00F85EA2" w:rsidRDefault="00894CF6" w:rsidP="00894CF6">
      <w:pPr>
        <w:pStyle w:val="PL"/>
        <w:rPr>
          <w:rFonts w:eastAsia="Yu Mincho"/>
          <w:snapToGrid w:val="0"/>
        </w:rPr>
      </w:pPr>
      <w:r w:rsidRPr="00DA11D0">
        <w:rPr>
          <w:snapToGrid w:val="0"/>
        </w:rPr>
        <w:tab/>
      </w:r>
      <w:r w:rsidRPr="00F85EA2">
        <w:rPr>
          <w:snapToGrid w:val="0"/>
        </w:rPr>
        <w:t>id-BroadcastContextReleaseRequest,</w:t>
      </w:r>
    </w:p>
    <w:p w14:paraId="5E42D875" w14:textId="77777777" w:rsidR="00894CF6" w:rsidRPr="00DA11D0" w:rsidRDefault="00894CF6" w:rsidP="00894CF6">
      <w:pPr>
        <w:pStyle w:val="PL"/>
        <w:rPr>
          <w:snapToGrid w:val="0"/>
        </w:rPr>
      </w:pPr>
      <w:r w:rsidRPr="00DA11D0">
        <w:rPr>
          <w:snapToGrid w:val="0"/>
        </w:rPr>
        <w:tab/>
        <w:t>id-BroadcastContextModification,</w:t>
      </w:r>
    </w:p>
    <w:p w14:paraId="4576E788" w14:textId="77777777" w:rsidR="00894CF6" w:rsidRPr="00DA11D0" w:rsidRDefault="00894CF6" w:rsidP="00894CF6">
      <w:pPr>
        <w:pStyle w:val="PL"/>
      </w:pPr>
      <w:r w:rsidRPr="00DA11D0">
        <w:tab/>
        <w:t>id-MulticastGroupPaging,</w:t>
      </w:r>
    </w:p>
    <w:p w14:paraId="7D9D1CE0" w14:textId="77777777" w:rsidR="00894CF6" w:rsidRPr="00F85EA2" w:rsidRDefault="00894CF6" w:rsidP="00894CF6">
      <w:pPr>
        <w:pStyle w:val="PL"/>
      </w:pPr>
      <w:r w:rsidRPr="00DA11D0">
        <w:tab/>
      </w:r>
      <w:r w:rsidRPr="00F85EA2">
        <w:t>id-MulticastContextSetup,</w:t>
      </w:r>
    </w:p>
    <w:p w14:paraId="0F69C0BA" w14:textId="77777777" w:rsidR="00894CF6" w:rsidRPr="00F85EA2" w:rsidRDefault="00894CF6" w:rsidP="00894CF6">
      <w:pPr>
        <w:pStyle w:val="PL"/>
      </w:pPr>
      <w:r w:rsidRPr="00F85EA2">
        <w:tab/>
        <w:t>id-MulticastContextRelease,</w:t>
      </w:r>
    </w:p>
    <w:p w14:paraId="67136314" w14:textId="77777777" w:rsidR="00894CF6" w:rsidRPr="00F85EA2" w:rsidRDefault="00894CF6" w:rsidP="00894CF6">
      <w:pPr>
        <w:pStyle w:val="PL"/>
      </w:pPr>
      <w:r w:rsidRPr="00F85EA2">
        <w:tab/>
        <w:t>id-MulticastContextReleaseRequest,</w:t>
      </w:r>
    </w:p>
    <w:p w14:paraId="6DCCE95A" w14:textId="77777777" w:rsidR="00894CF6" w:rsidRPr="00F85EA2" w:rsidRDefault="00894CF6" w:rsidP="00894CF6">
      <w:pPr>
        <w:pStyle w:val="PL"/>
      </w:pPr>
      <w:r w:rsidRPr="00F85EA2">
        <w:tab/>
        <w:t>id-MulticastContextModification,</w:t>
      </w:r>
    </w:p>
    <w:p w14:paraId="692121E5" w14:textId="77777777" w:rsidR="00894CF6" w:rsidRPr="00F85EA2" w:rsidRDefault="00894CF6" w:rsidP="00894CF6">
      <w:pPr>
        <w:pStyle w:val="PL"/>
      </w:pPr>
      <w:r w:rsidRPr="00F85EA2">
        <w:tab/>
        <w:t>id-MulticastDistributionSetup,</w:t>
      </w:r>
    </w:p>
    <w:p w14:paraId="371E464D" w14:textId="77777777" w:rsidR="00894CF6" w:rsidRPr="00DA11D0" w:rsidRDefault="00894CF6" w:rsidP="00894CF6">
      <w:pPr>
        <w:pStyle w:val="PL"/>
      </w:pPr>
      <w:r w:rsidRPr="00F85EA2">
        <w:tab/>
        <w:t>id-MulticastDistributionRelease</w:t>
      </w:r>
      <w:r>
        <w:t>,</w:t>
      </w:r>
    </w:p>
    <w:p w14:paraId="1F7BD855" w14:textId="77777777" w:rsidR="00894CF6" w:rsidRDefault="00894CF6" w:rsidP="00894CF6">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6D26FEFB"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MeasurementInitiationRequest,</w:t>
      </w:r>
    </w:p>
    <w:p w14:paraId="0C10D5AD"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MeasurementInitiationResponse,</w:t>
      </w:r>
    </w:p>
    <w:p w14:paraId="7CE2164D" w14:textId="77777777" w:rsidR="00894CF6" w:rsidRPr="00546E5E" w:rsidRDefault="00894CF6" w:rsidP="00894CF6">
      <w:pPr>
        <w:pStyle w:val="PL"/>
        <w:rPr>
          <w:snapToGrid w:val="0"/>
        </w:rPr>
      </w:pPr>
      <w:r w:rsidRPr="00546E5E">
        <w:rPr>
          <w:snapToGrid w:val="0"/>
        </w:rPr>
        <w:tab/>
      </w:r>
      <w:r>
        <w:rPr>
          <w:snapToGrid w:val="0"/>
        </w:rPr>
        <w:t>id-PDC</w:t>
      </w:r>
      <w:r w:rsidRPr="00546E5E">
        <w:rPr>
          <w:snapToGrid w:val="0"/>
        </w:rPr>
        <w:t>MeasurementInitiationFailure,</w:t>
      </w:r>
    </w:p>
    <w:p w14:paraId="087E7A9E" w14:textId="77777777" w:rsidR="00894CF6" w:rsidRDefault="00894CF6" w:rsidP="00894CF6">
      <w:pPr>
        <w:pStyle w:val="PL"/>
        <w:rPr>
          <w:snapToGrid w:val="0"/>
        </w:rPr>
      </w:pPr>
      <w:r>
        <w:rPr>
          <w:snapToGrid w:val="0"/>
        </w:rPr>
        <w:tab/>
        <w:t>id-PDCMeasurementTerminationCommand,</w:t>
      </w:r>
    </w:p>
    <w:p w14:paraId="7732AF93" w14:textId="77777777" w:rsidR="00894CF6" w:rsidRPr="00546E5E" w:rsidRDefault="00894CF6" w:rsidP="00894CF6">
      <w:pPr>
        <w:pStyle w:val="PL"/>
        <w:rPr>
          <w:snapToGrid w:val="0"/>
        </w:rPr>
      </w:pPr>
      <w:r>
        <w:rPr>
          <w:snapToGrid w:val="0"/>
        </w:rPr>
        <w:tab/>
        <w:t>id-PDCMeasurementFailureIndication,</w:t>
      </w:r>
    </w:p>
    <w:p w14:paraId="6E8692BC" w14:textId="77777777" w:rsidR="00894CF6" w:rsidRPr="00EA5FA7" w:rsidRDefault="00894CF6" w:rsidP="00894CF6">
      <w:pPr>
        <w:pStyle w:val="PL"/>
        <w:rPr>
          <w:snapToGrid w:val="0"/>
        </w:rPr>
      </w:pPr>
      <w:r w:rsidRPr="00546E5E">
        <w:rPr>
          <w:snapToGrid w:val="0"/>
        </w:rPr>
        <w:lastRenderedPageBreak/>
        <w:tab/>
      </w:r>
      <w:r>
        <w:rPr>
          <w:snapToGrid w:val="0"/>
        </w:rPr>
        <w:t>id-PDC</w:t>
      </w:r>
      <w:r w:rsidRPr="00546E5E">
        <w:rPr>
          <w:snapToGrid w:val="0"/>
        </w:rPr>
        <w:t>MeasurementReport</w:t>
      </w:r>
      <w:r>
        <w:rPr>
          <w:snapToGrid w:val="0"/>
        </w:rPr>
        <w:t>,</w:t>
      </w:r>
    </w:p>
    <w:p w14:paraId="3BB82BB6" w14:textId="77777777" w:rsidR="00894CF6" w:rsidRPr="001165E5" w:rsidRDefault="00894CF6" w:rsidP="00894CF6">
      <w:pPr>
        <w:pStyle w:val="PL"/>
        <w:rPr>
          <w:snapToGrid w:val="0"/>
        </w:rPr>
      </w:pPr>
      <w:r>
        <w:rPr>
          <w:snapToGrid w:val="0"/>
        </w:rPr>
        <w:tab/>
        <w:t>id-pRSConfigurationExchange</w:t>
      </w:r>
      <w:r w:rsidRPr="001165E5">
        <w:rPr>
          <w:snapToGrid w:val="0"/>
        </w:rPr>
        <w:t>,</w:t>
      </w:r>
    </w:p>
    <w:p w14:paraId="2371B0DF" w14:textId="77777777" w:rsidR="00894CF6" w:rsidRPr="001165E5" w:rsidRDefault="00894CF6" w:rsidP="00894CF6">
      <w:pPr>
        <w:pStyle w:val="PL"/>
        <w:rPr>
          <w:snapToGrid w:val="0"/>
        </w:rPr>
      </w:pPr>
      <w:r w:rsidRPr="001165E5">
        <w:rPr>
          <w:snapToGrid w:val="0"/>
        </w:rPr>
        <w:tab/>
        <w:t>id-measurementPreconfiguration,</w:t>
      </w:r>
    </w:p>
    <w:p w14:paraId="5B9B26FD" w14:textId="77777777" w:rsidR="00894CF6" w:rsidRPr="00EA5FA7" w:rsidRDefault="00894CF6" w:rsidP="00894CF6">
      <w:pPr>
        <w:pStyle w:val="PL"/>
        <w:rPr>
          <w:snapToGrid w:val="0"/>
        </w:rPr>
      </w:pPr>
      <w:r w:rsidRPr="001165E5">
        <w:rPr>
          <w:snapToGrid w:val="0"/>
        </w:rPr>
        <w:tab/>
        <w:t>id-measurementActivation</w:t>
      </w:r>
      <w:r>
        <w:rPr>
          <w:snapToGrid w:val="0"/>
        </w:rPr>
        <w:t>,</w:t>
      </w:r>
    </w:p>
    <w:p w14:paraId="6A3398CA" w14:textId="77777777" w:rsidR="00894CF6" w:rsidRDefault="00894CF6" w:rsidP="00894CF6">
      <w:pPr>
        <w:pStyle w:val="PL"/>
        <w:rPr>
          <w:snapToGrid w:val="0"/>
        </w:rPr>
      </w:pPr>
      <w:r>
        <w:rPr>
          <w:snapToGrid w:val="0"/>
        </w:rPr>
        <w:tab/>
        <w:t>id-QoEInformation</w:t>
      </w:r>
      <w:r w:rsidRPr="001A21E3">
        <w:rPr>
          <w:snapToGrid w:val="0"/>
        </w:rPr>
        <w:t>Transfer</w:t>
      </w:r>
      <w:r>
        <w:rPr>
          <w:snapToGrid w:val="0"/>
        </w:rPr>
        <w:t>,</w:t>
      </w:r>
    </w:p>
    <w:p w14:paraId="58797844" w14:textId="77777777" w:rsidR="00894CF6" w:rsidRDefault="00894CF6" w:rsidP="00894CF6">
      <w:pPr>
        <w:pStyle w:val="PL"/>
        <w:rPr>
          <w:noProof w:val="0"/>
          <w:snapToGrid w:val="0"/>
        </w:rPr>
      </w:pPr>
      <w:r>
        <w:rPr>
          <w:snapToGrid w:val="0"/>
        </w:rPr>
        <w:tab/>
        <w:t>id-Pos</w:t>
      </w:r>
      <w:r w:rsidRPr="00EA5FA7">
        <w:rPr>
          <w:snapToGrid w:val="0"/>
        </w:rPr>
        <w:t>SystemInformationDeliveryCommand</w:t>
      </w:r>
      <w:r>
        <w:rPr>
          <w:noProof w:val="0"/>
          <w:snapToGrid w:val="0"/>
        </w:rPr>
        <w:t>,</w:t>
      </w:r>
    </w:p>
    <w:p w14:paraId="47079E59" w14:textId="77777777" w:rsidR="00894CF6" w:rsidRDefault="00894CF6" w:rsidP="00894CF6">
      <w:pPr>
        <w:pStyle w:val="PL"/>
        <w:rPr>
          <w:noProof w:val="0"/>
          <w:snapToGrid w:val="0"/>
        </w:rPr>
      </w:pPr>
      <w:r>
        <w:rPr>
          <w:noProof w:val="0"/>
          <w:snapToGrid w:val="0"/>
        </w:rPr>
        <w:tab/>
        <w:t>id-DUCUCellSwitchNotification,</w:t>
      </w:r>
    </w:p>
    <w:p w14:paraId="0A52876A" w14:textId="77777777" w:rsidR="00894CF6" w:rsidRDefault="00894CF6" w:rsidP="00894CF6">
      <w:pPr>
        <w:pStyle w:val="PL"/>
        <w:rPr>
          <w:noProof w:val="0"/>
          <w:snapToGrid w:val="0"/>
        </w:rPr>
      </w:pPr>
      <w:r>
        <w:rPr>
          <w:noProof w:val="0"/>
          <w:snapToGrid w:val="0"/>
        </w:rPr>
        <w:tab/>
        <w:t>id-CUDUCellSwitchNotification,</w:t>
      </w:r>
    </w:p>
    <w:p w14:paraId="1B21A123" w14:textId="77777777" w:rsidR="00894CF6" w:rsidRDefault="00894CF6" w:rsidP="00894CF6">
      <w:pPr>
        <w:pStyle w:val="PL"/>
      </w:pPr>
      <w:r>
        <w:rPr>
          <w:snapToGrid w:val="0"/>
        </w:rPr>
        <w:tab/>
        <w:t>id-DUCU</w:t>
      </w:r>
      <w:r>
        <w:t>TAInformationTransfer,</w:t>
      </w:r>
    </w:p>
    <w:p w14:paraId="742F74F5" w14:textId="77777777" w:rsidR="00894CF6" w:rsidRDefault="00894CF6" w:rsidP="00894CF6">
      <w:pPr>
        <w:pStyle w:val="PL"/>
        <w:rPr>
          <w:snapToGrid w:val="0"/>
        </w:rPr>
      </w:pPr>
      <w:r>
        <w:tab/>
        <w:t>id-CUDUTAInformationTransfer</w:t>
      </w:r>
      <w:r>
        <w:rPr>
          <w:snapToGrid w:val="0"/>
        </w:rPr>
        <w:t>,</w:t>
      </w:r>
    </w:p>
    <w:p w14:paraId="5BA6D283" w14:textId="77777777" w:rsidR="00894CF6" w:rsidRDefault="00894CF6" w:rsidP="00894CF6">
      <w:pPr>
        <w:pStyle w:val="PL"/>
        <w:rPr>
          <w:snapToGrid w:val="0"/>
        </w:rPr>
      </w:pPr>
      <w:r>
        <w:tab/>
        <w:t>id-QoEInformationTransferControl</w:t>
      </w:r>
      <w:r>
        <w:rPr>
          <w:snapToGrid w:val="0"/>
        </w:rPr>
        <w:t>,</w:t>
      </w:r>
    </w:p>
    <w:p w14:paraId="29E6E101" w14:textId="77777777" w:rsidR="00894CF6" w:rsidRDefault="00894CF6" w:rsidP="00894CF6">
      <w:pPr>
        <w:pStyle w:val="PL"/>
        <w:rPr>
          <w:snapToGrid w:val="0"/>
        </w:rPr>
      </w:pPr>
      <w:r>
        <w:rPr>
          <w:noProof w:val="0"/>
          <w:snapToGrid w:val="0"/>
        </w:rPr>
        <w:tab/>
        <w:t>id-RachIndication</w:t>
      </w:r>
      <w:r>
        <w:rPr>
          <w:snapToGrid w:val="0"/>
        </w:rPr>
        <w:t>,</w:t>
      </w:r>
    </w:p>
    <w:p w14:paraId="1952AF0B" w14:textId="77777777" w:rsidR="00894CF6" w:rsidRDefault="00894CF6" w:rsidP="00894CF6">
      <w:pPr>
        <w:pStyle w:val="PL"/>
        <w:rPr>
          <w:snapToGrid w:val="0"/>
        </w:rPr>
      </w:pPr>
      <w:r>
        <w:rPr>
          <w:snapToGrid w:val="0"/>
        </w:rPr>
        <w:tab/>
        <w:t>id-TimingSynchronisationStatus,</w:t>
      </w:r>
    </w:p>
    <w:p w14:paraId="1411FE02" w14:textId="77777777" w:rsidR="00894CF6" w:rsidRDefault="00894CF6" w:rsidP="00894CF6">
      <w:pPr>
        <w:pStyle w:val="PL"/>
        <w:rPr>
          <w:snapToGrid w:val="0"/>
        </w:rPr>
      </w:pPr>
      <w:r>
        <w:rPr>
          <w:snapToGrid w:val="0"/>
        </w:rPr>
        <w:tab/>
        <w:t>id-TimingSynchronisationStatusReport,</w:t>
      </w:r>
    </w:p>
    <w:p w14:paraId="114A515F" w14:textId="77777777" w:rsidR="00894CF6" w:rsidRDefault="00894CF6" w:rsidP="00894CF6">
      <w:pPr>
        <w:pStyle w:val="PL"/>
      </w:pPr>
      <w:r>
        <w:tab/>
        <w:t>id-MIABF1SetupTriggering,</w:t>
      </w:r>
    </w:p>
    <w:p w14:paraId="6B20574A" w14:textId="77777777" w:rsidR="00894CF6" w:rsidRPr="00E53D33" w:rsidRDefault="00894CF6" w:rsidP="00894CF6">
      <w:pPr>
        <w:pStyle w:val="PL"/>
        <w:rPr>
          <w:snapToGrid w:val="0"/>
        </w:rPr>
      </w:pPr>
      <w:r>
        <w:tab/>
        <w:t>id-MIABF1SetupOutcomeNotification</w:t>
      </w:r>
      <w:r w:rsidRPr="00E53D33">
        <w:rPr>
          <w:snapToGrid w:val="0"/>
        </w:rPr>
        <w:t>,</w:t>
      </w:r>
    </w:p>
    <w:p w14:paraId="52C1B169" w14:textId="77777777" w:rsidR="00894CF6" w:rsidRPr="00E53D33" w:rsidRDefault="00894CF6" w:rsidP="00894CF6">
      <w:pPr>
        <w:pStyle w:val="PL"/>
        <w:rPr>
          <w:snapToGrid w:val="0"/>
        </w:rPr>
      </w:pPr>
      <w:r w:rsidRPr="00E53D33">
        <w:rPr>
          <w:snapToGrid w:val="0"/>
        </w:rPr>
        <w:tab/>
        <w:t>id-MulticastContextNotification,</w:t>
      </w:r>
    </w:p>
    <w:p w14:paraId="6BBFE8FA" w14:textId="77777777" w:rsidR="00894CF6" w:rsidRPr="00E53D33" w:rsidRDefault="00894CF6" w:rsidP="00894CF6">
      <w:pPr>
        <w:pStyle w:val="PL"/>
        <w:rPr>
          <w:snapToGrid w:val="0"/>
        </w:rPr>
      </w:pPr>
      <w:r w:rsidRPr="00E53D33">
        <w:rPr>
          <w:snapToGrid w:val="0"/>
        </w:rPr>
        <w:tab/>
        <w:t>id-MulticastCommonConfiguration,</w:t>
      </w:r>
    </w:p>
    <w:p w14:paraId="3C59A4E0" w14:textId="77777777" w:rsidR="00894CF6" w:rsidRPr="00E53D33" w:rsidRDefault="00894CF6" w:rsidP="00894CF6">
      <w:pPr>
        <w:pStyle w:val="PL"/>
        <w:rPr>
          <w:snapToGrid w:val="0"/>
        </w:rPr>
      </w:pPr>
      <w:r w:rsidRPr="00E53D33">
        <w:rPr>
          <w:snapToGrid w:val="0"/>
        </w:rPr>
        <w:tab/>
        <w:t>id-</w:t>
      </w:r>
      <w:r w:rsidRPr="00E53D33">
        <w:rPr>
          <w:noProof w:val="0"/>
          <w:snapToGrid w:val="0"/>
        </w:rPr>
        <w:t>BroadcastTransportResourceRequest</w:t>
      </w:r>
    </w:p>
    <w:p w14:paraId="5616E823" w14:textId="77777777" w:rsidR="00894CF6" w:rsidRDefault="00894CF6" w:rsidP="00894CF6">
      <w:pPr>
        <w:pStyle w:val="PL"/>
        <w:rPr>
          <w:lang w:val="en-US" w:eastAsia="zh-CN"/>
        </w:rPr>
      </w:pPr>
    </w:p>
    <w:p w14:paraId="47D45A7C" w14:textId="77777777" w:rsidR="00894CF6" w:rsidRPr="00036EE1" w:rsidRDefault="00894CF6" w:rsidP="00894CF6">
      <w:pPr>
        <w:pStyle w:val="PL"/>
        <w:rPr>
          <w:snapToGrid w:val="0"/>
        </w:rPr>
      </w:pPr>
    </w:p>
    <w:p w14:paraId="38A023BC" w14:textId="77777777" w:rsidR="00894CF6" w:rsidRPr="00EA5FA7" w:rsidRDefault="00894CF6" w:rsidP="00894CF6">
      <w:pPr>
        <w:pStyle w:val="PL"/>
        <w:rPr>
          <w:snapToGrid w:val="0"/>
        </w:rPr>
      </w:pPr>
    </w:p>
    <w:p w14:paraId="7287B138" w14:textId="77777777" w:rsidR="00894CF6" w:rsidRPr="00EA5FA7" w:rsidRDefault="00894CF6" w:rsidP="00894CF6">
      <w:pPr>
        <w:pStyle w:val="PL"/>
        <w:rPr>
          <w:snapToGrid w:val="0"/>
        </w:rPr>
      </w:pPr>
    </w:p>
    <w:p w14:paraId="5AA6ADF3" w14:textId="77777777" w:rsidR="00894CF6" w:rsidRPr="00EA5FA7" w:rsidRDefault="00894CF6" w:rsidP="00894CF6">
      <w:pPr>
        <w:pStyle w:val="PL"/>
        <w:rPr>
          <w:snapToGrid w:val="0"/>
        </w:rPr>
      </w:pPr>
      <w:r w:rsidRPr="00EA5FA7">
        <w:rPr>
          <w:snapToGrid w:val="0"/>
        </w:rPr>
        <w:t>FROM F1AP-Constants</w:t>
      </w:r>
    </w:p>
    <w:p w14:paraId="476C1FD0" w14:textId="77777777" w:rsidR="00894CF6" w:rsidRPr="00EA5FA7" w:rsidRDefault="00894CF6" w:rsidP="00894CF6">
      <w:pPr>
        <w:pStyle w:val="PL"/>
        <w:rPr>
          <w:snapToGrid w:val="0"/>
        </w:rPr>
      </w:pPr>
    </w:p>
    <w:p w14:paraId="1A0D54EB" w14:textId="77777777" w:rsidR="00894CF6" w:rsidRPr="00EA5FA7" w:rsidRDefault="00894CF6" w:rsidP="00894CF6">
      <w:pPr>
        <w:pStyle w:val="PL"/>
        <w:rPr>
          <w:snapToGrid w:val="0"/>
        </w:rPr>
      </w:pPr>
      <w:r w:rsidRPr="00EA5FA7">
        <w:rPr>
          <w:snapToGrid w:val="0"/>
        </w:rPr>
        <w:tab/>
        <w:t>ProtocolIE-SingleContainer{},</w:t>
      </w:r>
    </w:p>
    <w:p w14:paraId="0C7F737F" w14:textId="77777777" w:rsidR="00894CF6" w:rsidRPr="00EA5FA7" w:rsidRDefault="00894CF6" w:rsidP="00894CF6">
      <w:pPr>
        <w:pStyle w:val="PL"/>
        <w:rPr>
          <w:snapToGrid w:val="0"/>
        </w:rPr>
      </w:pPr>
      <w:r w:rsidRPr="00EA5FA7">
        <w:rPr>
          <w:snapToGrid w:val="0"/>
        </w:rPr>
        <w:tab/>
        <w:t>F1AP-PROTOCOL-IES</w:t>
      </w:r>
    </w:p>
    <w:p w14:paraId="107E847D" w14:textId="77777777" w:rsidR="00894CF6" w:rsidRPr="00EA5FA7" w:rsidRDefault="00894CF6" w:rsidP="00894CF6">
      <w:pPr>
        <w:pStyle w:val="PL"/>
        <w:rPr>
          <w:snapToGrid w:val="0"/>
        </w:rPr>
      </w:pPr>
    </w:p>
    <w:p w14:paraId="60AD6F79" w14:textId="77777777" w:rsidR="00894CF6" w:rsidRPr="00EA5FA7" w:rsidRDefault="00894CF6" w:rsidP="00894CF6">
      <w:pPr>
        <w:pStyle w:val="PL"/>
        <w:rPr>
          <w:snapToGrid w:val="0"/>
        </w:rPr>
      </w:pPr>
      <w:r w:rsidRPr="00EA5FA7">
        <w:rPr>
          <w:snapToGrid w:val="0"/>
        </w:rPr>
        <w:t>FROM F1AP-Containers;</w:t>
      </w:r>
    </w:p>
    <w:p w14:paraId="789A5A68" w14:textId="77777777" w:rsidR="00894CF6" w:rsidRPr="00EA5FA7" w:rsidRDefault="00894CF6" w:rsidP="00894CF6">
      <w:pPr>
        <w:pStyle w:val="PL"/>
        <w:rPr>
          <w:snapToGrid w:val="0"/>
        </w:rPr>
      </w:pPr>
    </w:p>
    <w:p w14:paraId="548B45BC" w14:textId="77777777" w:rsidR="00894CF6" w:rsidRPr="00EA5FA7" w:rsidRDefault="00894CF6" w:rsidP="00894CF6">
      <w:pPr>
        <w:pStyle w:val="PL"/>
        <w:rPr>
          <w:snapToGrid w:val="0"/>
        </w:rPr>
      </w:pPr>
    </w:p>
    <w:p w14:paraId="7DFF242C" w14:textId="77777777" w:rsidR="00894CF6" w:rsidRPr="00EA5FA7" w:rsidRDefault="00894CF6" w:rsidP="00894CF6">
      <w:pPr>
        <w:pStyle w:val="PL"/>
        <w:rPr>
          <w:snapToGrid w:val="0"/>
        </w:rPr>
      </w:pPr>
      <w:r w:rsidRPr="00EA5FA7">
        <w:rPr>
          <w:snapToGrid w:val="0"/>
        </w:rPr>
        <w:t>-- **************************************************************</w:t>
      </w:r>
    </w:p>
    <w:p w14:paraId="401B94E2" w14:textId="77777777" w:rsidR="00894CF6" w:rsidRPr="00EA5FA7" w:rsidRDefault="00894CF6" w:rsidP="00894CF6">
      <w:pPr>
        <w:pStyle w:val="PL"/>
        <w:rPr>
          <w:snapToGrid w:val="0"/>
        </w:rPr>
      </w:pPr>
      <w:r w:rsidRPr="00EA5FA7">
        <w:rPr>
          <w:snapToGrid w:val="0"/>
        </w:rPr>
        <w:t>--</w:t>
      </w:r>
    </w:p>
    <w:p w14:paraId="7D2B8754" w14:textId="77777777" w:rsidR="00894CF6" w:rsidRPr="00EA5FA7" w:rsidRDefault="00894CF6" w:rsidP="00894CF6">
      <w:pPr>
        <w:pStyle w:val="PL"/>
        <w:rPr>
          <w:snapToGrid w:val="0"/>
        </w:rPr>
      </w:pPr>
      <w:r w:rsidRPr="00EA5FA7">
        <w:rPr>
          <w:snapToGrid w:val="0"/>
        </w:rPr>
        <w:t>-- Interface Elementary Procedure Class</w:t>
      </w:r>
    </w:p>
    <w:p w14:paraId="09F38A92" w14:textId="77777777" w:rsidR="00894CF6" w:rsidRPr="00EA5FA7" w:rsidRDefault="00894CF6" w:rsidP="00894CF6">
      <w:pPr>
        <w:pStyle w:val="PL"/>
        <w:rPr>
          <w:snapToGrid w:val="0"/>
        </w:rPr>
      </w:pPr>
      <w:r w:rsidRPr="00EA5FA7">
        <w:rPr>
          <w:snapToGrid w:val="0"/>
        </w:rPr>
        <w:t>--</w:t>
      </w:r>
    </w:p>
    <w:p w14:paraId="5F17A9A0" w14:textId="77777777" w:rsidR="00894CF6" w:rsidRPr="00EA5FA7" w:rsidRDefault="00894CF6" w:rsidP="00894CF6">
      <w:pPr>
        <w:pStyle w:val="PL"/>
        <w:rPr>
          <w:snapToGrid w:val="0"/>
        </w:rPr>
      </w:pPr>
      <w:r w:rsidRPr="00EA5FA7">
        <w:rPr>
          <w:snapToGrid w:val="0"/>
        </w:rPr>
        <w:t>-- **************************************************************</w:t>
      </w:r>
    </w:p>
    <w:p w14:paraId="29D34DDF" w14:textId="77777777" w:rsidR="00894CF6" w:rsidRPr="00EA5FA7" w:rsidRDefault="00894CF6" w:rsidP="00894CF6">
      <w:pPr>
        <w:pStyle w:val="PL"/>
        <w:rPr>
          <w:snapToGrid w:val="0"/>
        </w:rPr>
      </w:pPr>
    </w:p>
    <w:p w14:paraId="2A5F2952" w14:textId="77777777" w:rsidR="00894CF6" w:rsidRPr="00EA5FA7" w:rsidRDefault="00894CF6" w:rsidP="00894CF6">
      <w:pPr>
        <w:pStyle w:val="PL"/>
        <w:rPr>
          <w:snapToGrid w:val="0"/>
        </w:rPr>
      </w:pPr>
      <w:r w:rsidRPr="00EA5FA7">
        <w:rPr>
          <w:snapToGrid w:val="0"/>
        </w:rPr>
        <w:t>F1AP-ELEMENTARY-PROCEDURE ::= CLASS {</w:t>
      </w:r>
    </w:p>
    <w:p w14:paraId="1FC1094E" w14:textId="77777777" w:rsidR="00894CF6" w:rsidRPr="00EA5FA7" w:rsidRDefault="00894CF6" w:rsidP="00894CF6">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4B8EB8FF" w14:textId="77777777" w:rsidR="00894CF6" w:rsidRPr="00EA5FA7" w:rsidRDefault="00894CF6" w:rsidP="00894CF6">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D5BE94D" w14:textId="77777777" w:rsidR="00894CF6" w:rsidRPr="00EA5FA7" w:rsidRDefault="00894CF6" w:rsidP="00894CF6">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A120093" w14:textId="77777777" w:rsidR="00894CF6" w:rsidRPr="00EA5FA7" w:rsidRDefault="00894CF6" w:rsidP="00894CF6">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6FACB375" w14:textId="77777777" w:rsidR="00894CF6" w:rsidRPr="00EA5FA7" w:rsidRDefault="00894CF6" w:rsidP="00894CF6">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4F6D8836" w14:textId="77777777" w:rsidR="00894CF6" w:rsidRPr="00EA5FA7" w:rsidRDefault="00894CF6" w:rsidP="00894CF6">
      <w:pPr>
        <w:pStyle w:val="PL"/>
        <w:rPr>
          <w:snapToGrid w:val="0"/>
        </w:rPr>
      </w:pPr>
      <w:r w:rsidRPr="00EA5FA7">
        <w:rPr>
          <w:snapToGrid w:val="0"/>
        </w:rPr>
        <w:t>}</w:t>
      </w:r>
    </w:p>
    <w:p w14:paraId="380F716F" w14:textId="77777777" w:rsidR="00894CF6" w:rsidRPr="00EA5FA7" w:rsidRDefault="00894CF6" w:rsidP="00894CF6">
      <w:pPr>
        <w:pStyle w:val="PL"/>
        <w:rPr>
          <w:snapToGrid w:val="0"/>
        </w:rPr>
      </w:pPr>
      <w:r w:rsidRPr="00EA5FA7">
        <w:rPr>
          <w:snapToGrid w:val="0"/>
        </w:rPr>
        <w:t>WITH SYNTAX {</w:t>
      </w:r>
    </w:p>
    <w:p w14:paraId="437F85CB" w14:textId="77777777" w:rsidR="00894CF6" w:rsidRPr="00EA5FA7" w:rsidRDefault="00894CF6" w:rsidP="00894CF6">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0E3C87C1" w14:textId="77777777" w:rsidR="00894CF6" w:rsidRPr="00EA5FA7" w:rsidRDefault="00894CF6" w:rsidP="00894CF6">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330A3C5" w14:textId="77777777" w:rsidR="00894CF6" w:rsidRPr="00EA5FA7" w:rsidRDefault="00894CF6" w:rsidP="00894CF6">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3C07A04C" w14:textId="77777777" w:rsidR="00894CF6" w:rsidRPr="00EA5FA7" w:rsidRDefault="00894CF6" w:rsidP="00894CF6">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0B9D5463"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2DBB0619" w14:textId="77777777" w:rsidR="00894CF6" w:rsidRPr="00EA5FA7" w:rsidRDefault="00894CF6" w:rsidP="00894CF6">
      <w:pPr>
        <w:pStyle w:val="PL"/>
        <w:rPr>
          <w:snapToGrid w:val="0"/>
        </w:rPr>
      </w:pPr>
      <w:r w:rsidRPr="00EA5FA7">
        <w:rPr>
          <w:snapToGrid w:val="0"/>
        </w:rPr>
        <w:t>}</w:t>
      </w:r>
    </w:p>
    <w:p w14:paraId="7AE5C665" w14:textId="77777777" w:rsidR="00894CF6" w:rsidRPr="00EA5FA7" w:rsidRDefault="00894CF6" w:rsidP="00894CF6">
      <w:pPr>
        <w:pStyle w:val="PL"/>
        <w:rPr>
          <w:snapToGrid w:val="0"/>
        </w:rPr>
      </w:pPr>
    </w:p>
    <w:p w14:paraId="5BF8FE4F" w14:textId="77777777" w:rsidR="00894CF6" w:rsidRPr="00EA5FA7" w:rsidRDefault="00894CF6" w:rsidP="00894CF6">
      <w:pPr>
        <w:pStyle w:val="PL"/>
        <w:rPr>
          <w:snapToGrid w:val="0"/>
        </w:rPr>
      </w:pPr>
      <w:r w:rsidRPr="00EA5FA7">
        <w:rPr>
          <w:snapToGrid w:val="0"/>
        </w:rPr>
        <w:t>-- **************************************************************</w:t>
      </w:r>
    </w:p>
    <w:p w14:paraId="7A411302" w14:textId="77777777" w:rsidR="00894CF6" w:rsidRPr="00EA5FA7" w:rsidRDefault="00894CF6" w:rsidP="00894CF6">
      <w:pPr>
        <w:pStyle w:val="PL"/>
        <w:rPr>
          <w:snapToGrid w:val="0"/>
        </w:rPr>
      </w:pPr>
      <w:r w:rsidRPr="00EA5FA7">
        <w:rPr>
          <w:snapToGrid w:val="0"/>
        </w:rPr>
        <w:lastRenderedPageBreak/>
        <w:t>--</w:t>
      </w:r>
    </w:p>
    <w:p w14:paraId="2D832CAA" w14:textId="77777777" w:rsidR="00894CF6" w:rsidRPr="00EA5FA7" w:rsidRDefault="00894CF6" w:rsidP="00894CF6">
      <w:pPr>
        <w:pStyle w:val="PL"/>
        <w:rPr>
          <w:snapToGrid w:val="0"/>
        </w:rPr>
      </w:pPr>
      <w:r w:rsidRPr="00EA5FA7">
        <w:rPr>
          <w:snapToGrid w:val="0"/>
        </w:rPr>
        <w:t>-- Interface PDU Definition</w:t>
      </w:r>
    </w:p>
    <w:p w14:paraId="1C552FD4" w14:textId="77777777" w:rsidR="00894CF6" w:rsidRPr="00EA5FA7" w:rsidRDefault="00894CF6" w:rsidP="00894CF6">
      <w:pPr>
        <w:pStyle w:val="PL"/>
        <w:rPr>
          <w:snapToGrid w:val="0"/>
        </w:rPr>
      </w:pPr>
      <w:r w:rsidRPr="00EA5FA7">
        <w:rPr>
          <w:snapToGrid w:val="0"/>
        </w:rPr>
        <w:t>--</w:t>
      </w:r>
    </w:p>
    <w:p w14:paraId="0B18A917" w14:textId="77777777" w:rsidR="00894CF6" w:rsidRPr="00EA5FA7" w:rsidRDefault="00894CF6" w:rsidP="00894CF6">
      <w:pPr>
        <w:pStyle w:val="PL"/>
        <w:rPr>
          <w:snapToGrid w:val="0"/>
        </w:rPr>
      </w:pPr>
      <w:r w:rsidRPr="00EA5FA7">
        <w:rPr>
          <w:snapToGrid w:val="0"/>
        </w:rPr>
        <w:t>-- **************************************************************</w:t>
      </w:r>
    </w:p>
    <w:p w14:paraId="4C1B9F5C" w14:textId="77777777" w:rsidR="00894CF6" w:rsidRPr="00EA5FA7" w:rsidRDefault="00894CF6" w:rsidP="00894CF6">
      <w:pPr>
        <w:pStyle w:val="PL"/>
        <w:rPr>
          <w:snapToGrid w:val="0"/>
        </w:rPr>
      </w:pPr>
    </w:p>
    <w:p w14:paraId="5ABD7B9D" w14:textId="77777777" w:rsidR="00894CF6" w:rsidRPr="00EA5FA7" w:rsidRDefault="00894CF6" w:rsidP="00894CF6">
      <w:pPr>
        <w:pStyle w:val="PL"/>
        <w:rPr>
          <w:snapToGrid w:val="0"/>
        </w:rPr>
      </w:pPr>
      <w:r w:rsidRPr="00EA5FA7">
        <w:rPr>
          <w:snapToGrid w:val="0"/>
        </w:rPr>
        <w:t>F1AP-PDU ::= CHOICE {</w:t>
      </w:r>
    </w:p>
    <w:p w14:paraId="323C2528" w14:textId="77777777" w:rsidR="00894CF6" w:rsidRPr="00EA5FA7" w:rsidRDefault="00894CF6" w:rsidP="00894CF6">
      <w:pPr>
        <w:pStyle w:val="PL"/>
        <w:rPr>
          <w:snapToGrid w:val="0"/>
        </w:rPr>
      </w:pPr>
      <w:r w:rsidRPr="00EA5FA7">
        <w:rPr>
          <w:snapToGrid w:val="0"/>
        </w:rPr>
        <w:tab/>
        <w:t>initiatingMessage</w:t>
      </w:r>
      <w:r w:rsidRPr="00EA5FA7">
        <w:rPr>
          <w:snapToGrid w:val="0"/>
        </w:rPr>
        <w:tab/>
        <w:t>InitiatingMessage,</w:t>
      </w:r>
    </w:p>
    <w:p w14:paraId="486A3151" w14:textId="77777777" w:rsidR="00894CF6" w:rsidRPr="00EA5FA7" w:rsidRDefault="00894CF6" w:rsidP="00894CF6">
      <w:pPr>
        <w:pStyle w:val="PL"/>
        <w:rPr>
          <w:snapToGrid w:val="0"/>
        </w:rPr>
      </w:pPr>
      <w:r w:rsidRPr="00EA5FA7">
        <w:rPr>
          <w:snapToGrid w:val="0"/>
        </w:rPr>
        <w:tab/>
        <w:t>successfulOutcome</w:t>
      </w:r>
      <w:r w:rsidRPr="00EA5FA7">
        <w:rPr>
          <w:snapToGrid w:val="0"/>
        </w:rPr>
        <w:tab/>
        <w:t>SuccessfulOutcome,</w:t>
      </w:r>
    </w:p>
    <w:p w14:paraId="2CF2DCB3" w14:textId="77777777" w:rsidR="00894CF6" w:rsidRPr="00EA5FA7" w:rsidRDefault="00894CF6" w:rsidP="00894CF6">
      <w:pPr>
        <w:pStyle w:val="PL"/>
        <w:rPr>
          <w:snapToGrid w:val="0"/>
        </w:rPr>
      </w:pPr>
      <w:r w:rsidRPr="00EA5FA7">
        <w:rPr>
          <w:snapToGrid w:val="0"/>
        </w:rPr>
        <w:tab/>
        <w:t>unsuccessfulOutcome</w:t>
      </w:r>
      <w:r w:rsidRPr="00EA5FA7">
        <w:rPr>
          <w:snapToGrid w:val="0"/>
        </w:rPr>
        <w:tab/>
        <w:t>UnsuccessfulOutcome,</w:t>
      </w:r>
      <w:r w:rsidRPr="00EA5FA7">
        <w:t xml:space="preserve"> </w:t>
      </w:r>
    </w:p>
    <w:p w14:paraId="7C09848F" w14:textId="77777777" w:rsidR="00894CF6" w:rsidRPr="00EA5FA7" w:rsidRDefault="00894CF6" w:rsidP="00894CF6">
      <w:pPr>
        <w:pStyle w:val="PL"/>
        <w:rPr>
          <w:snapToGrid w:val="0"/>
        </w:rPr>
      </w:pPr>
      <w:r w:rsidRPr="00EA5FA7">
        <w:rPr>
          <w:snapToGrid w:val="0"/>
        </w:rPr>
        <w:tab/>
        <w:t>choice-extension</w:t>
      </w:r>
      <w:r w:rsidRPr="00EA5FA7">
        <w:rPr>
          <w:snapToGrid w:val="0"/>
        </w:rPr>
        <w:tab/>
        <w:t>ProtocolIE-SingleContainer { { F1AP-PDU-ExtIEs} }</w:t>
      </w:r>
    </w:p>
    <w:p w14:paraId="142F515F" w14:textId="77777777" w:rsidR="00894CF6" w:rsidRPr="00EA5FA7" w:rsidRDefault="00894CF6" w:rsidP="00894CF6">
      <w:pPr>
        <w:pStyle w:val="PL"/>
        <w:rPr>
          <w:snapToGrid w:val="0"/>
        </w:rPr>
      </w:pPr>
      <w:r w:rsidRPr="00EA5FA7">
        <w:rPr>
          <w:snapToGrid w:val="0"/>
        </w:rPr>
        <w:t>}</w:t>
      </w:r>
    </w:p>
    <w:p w14:paraId="765160E1" w14:textId="77777777" w:rsidR="00894CF6" w:rsidRPr="00EA5FA7" w:rsidRDefault="00894CF6" w:rsidP="00894CF6">
      <w:pPr>
        <w:pStyle w:val="PL"/>
        <w:rPr>
          <w:snapToGrid w:val="0"/>
        </w:rPr>
      </w:pPr>
    </w:p>
    <w:p w14:paraId="2AFEA0DC" w14:textId="77777777" w:rsidR="00894CF6" w:rsidRPr="00EA5FA7" w:rsidRDefault="00894CF6" w:rsidP="00894CF6">
      <w:pPr>
        <w:pStyle w:val="PL"/>
        <w:rPr>
          <w:snapToGrid w:val="0"/>
        </w:rPr>
      </w:pPr>
      <w:r w:rsidRPr="00EA5FA7">
        <w:rPr>
          <w:snapToGrid w:val="0"/>
        </w:rPr>
        <w:t>F1AP-PDU-ExtIEs F1AP-PROTOCOL-IES ::= { -- this extension is not used</w:t>
      </w:r>
    </w:p>
    <w:p w14:paraId="056DDAFD" w14:textId="77777777" w:rsidR="00894CF6" w:rsidRPr="00EA5FA7" w:rsidRDefault="00894CF6" w:rsidP="00894CF6">
      <w:pPr>
        <w:pStyle w:val="PL"/>
        <w:rPr>
          <w:snapToGrid w:val="0"/>
        </w:rPr>
      </w:pPr>
      <w:r w:rsidRPr="00EA5FA7">
        <w:rPr>
          <w:snapToGrid w:val="0"/>
        </w:rPr>
        <w:tab/>
        <w:t>...</w:t>
      </w:r>
    </w:p>
    <w:p w14:paraId="6276BED3" w14:textId="77777777" w:rsidR="00894CF6" w:rsidRPr="00EA5FA7" w:rsidRDefault="00894CF6" w:rsidP="00894CF6">
      <w:pPr>
        <w:pStyle w:val="PL"/>
        <w:rPr>
          <w:snapToGrid w:val="0"/>
        </w:rPr>
      </w:pPr>
      <w:r w:rsidRPr="00EA5FA7">
        <w:rPr>
          <w:snapToGrid w:val="0"/>
        </w:rPr>
        <w:t>}</w:t>
      </w:r>
    </w:p>
    <w:p w14:paraId="00839739" w14:textId="77777777" w:rsidR="00894CF6" w:rsidRPr="00EA5FA7" w:rsidRDefault="00894CF6" w:rsidP="00894CF6">
      <w:pPr>
        <w:pStyle w:val="PL"/>
        <w:rPr>
          <w:snapToGrid w:val="0"/>
        </w:rPr>
      </w:pPr>
    </w:p>
    <w:p w14:paraId="534D0EC4" w14:textId="77777777" w:rsidR="00894CF6" w:rsidRPr="00EA5FA7" w:rsidRDefault="00894CF6" w:rsidP="00894CF6">
      <w:pPr>
        <w:pStyle w:val="PL"/>
        <w:rPr>
          <w:snapToGrid w:val="0"/>
        </w:rPr>
      </w:pPr>
      <w:r w:rsidRPr="00EA5FA7">
        <w:rPr>
          <w:snapToGrid w:val="0"/>
        </w:rPr>
        <w:t>InitiatingMessage ::= SEQUENCE {</w:t>
      </w:r>
    </w:p>
    <w:p w14:paraId="4E3C63B9"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7DCA926F"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5F60B18C"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1B882034" w14:textId="77777777" w:rsidR="00894CF6" w:rsidRPr="00EA5FA7" w:rsidRDefault="00894CF6" w:rsidP="00894CF6">
      <w:pPr>
        <w:pStyle w:val="PL"/>
        <w:rPr>
          <w:snapToGrid w:val="0"/>
        </w:rPr>
      </w:pPr>
      <w:r w:rsidRPr="00EA5FA7">
        <w:rPr>
          <w:snapToGrid w:val="0"/>
        </w:rPr>
        <w:t>}</w:t>
      </w:r>
    </w:p>
    <w:p w14:paraId="50482449" w14:textId="77777777" w:rsidR="00894CF6" w:rsidRPr="00EA5FA7" w:rsidRDefault="00894CF6" w:rsidP="00894CF6">
      <w:pPr>
        <w:pStyle w:val="PL"/>
        <w:rPr>
          <w:snapToGrid w:val="0"/>
        </w:rPr>
      </w:pPr>
    </w:p>
    <w:p w14:paraId="7AA4E39A" w14:textId="77777777" w:rsidR="00894CF6" w:rsidRPr="00EA5FA7" w:rsidRDefault="00894CF6" w:rsidP="00894CF6">
      <w:pPr>
        <w:pStyle w:val="PL"/>
        <w:rPr>
          <w:snapToGrid w:val="0"/>
        </w:rPr>
      </w:pPr>
      <w:r w:rsidRPr="00EA5FA7">
        <w:rPr>
          <w:snapToGrid w:val="0"/>
        </w:rPr>
        <w:t>SuccessfulOutcome ::= SEQUENCE {</w:t>
      </w:r>
    </w:p>
    <w:p w14:paraId="22BC780B"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33560375"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05CF6198"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7FDFBFA2" w14:textId="77777777" w:rsidR="00894CF6" w:rsidRPr="00EA5FA7" w:rsidRDefault="00894CF6" w:rsidP="00894CF6">
      <w:pPr>
        <w:pStyle w:val="PL"/>
        <w:rPr>
          <w:snapToGrid w:val="0"/>
        </w:rPr>
      </w:pPr>
      <w:r w:rsidRPr="00EA5FA7">
        <w:rPr>
          <w:snapToGrid w:val="0"/>
        </w:rPr>
        <w:t>}</w:t>
      </w:r>
    </w:p>
    <w:p w14:paraId="45C7ABA1" w14:textId="77777777" w:rsidR="00894CF6" w:rsidRPr="00EA5FA7" w:rsidRDefault="00894CF6" w:rsidP="00894CF6">
      <w:pPr>
        <w:pStyle w:val="PL"/>
        <w:rPr>
          <w:snapToGrid w:val="0"/>
        </w:rPr>
      </w:pPr>
    </w:p>
    <w:p w14:paraId="18100A0B" w14:textId="77777777" w:rsidR="00894CF6" w:rsidRPr="00EA5FA7" w:rsidRDefault="00894CF6" w:rsidP="00894CF6">
      <w:pPr>
        <w:pStyle w:val="PL"/>
        <w:rPr>
          <w:snapToGrid w:val="0"/>
        </w:rPr>
      </w:pPr>
      <w:r w:rsidRPr="00EA5FA7">
        <w:rPr>
          <w:snapToGrid w:val="0"/>
        </w:rPr>
        <w:t>UnsuccessfulOutcome ::= SEQUENCE {</w:t>
      </w:r>
    </w:p>
    <w:p w14:paraId="3A5E1792" w14:textId="77777777" w:rsidR="00894CF6" w:rsidRPr="00EA5FA7" w:rsidRDefault="00894CF6" w:rsidP="00894CF6">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46BB1222" w14:textId="77777777" w:rsidR="00894CF6" w:rsidRPr="00EA5FA7" w:rsidRDefault="00894CF6" w:rsidP="00894CF6">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B370E1" w14:textId="77777777" w:rsidR="00894CF6" w:rsidRPr="00EA5FA7" w:rsidRDefault="00894CF6" w:rsidP="00894CF6">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2BFE2901" w14:textId="77777777" w:rsidR="00894CF6" w:rsidRPr="00EA5FA7" w:rsidRDefault="00894CF6" w:rsidP="00894CF6">
      <w:pPr>
        <w:pStyle w:val="PL"/>
        <w:rPr>
          <w:snapToGrid w:val="0"/>
        </w:rPr>
      </w:pPr>
      <w:r w:rsidRPr="00EA5FA7">
        <w:rPr>
          <w:snapToGrid w:val="0"/>
        </w:rPr>
        <w:t>}</w:t>
      </w:r>
    </w:p>
    <w:p w14:paraId="5077C6DB" w14:textId="77777777" w:rsidR="00894CF6" w:rsidRPr="00EA5FA7" w:rsidRDefault="00894CF6" w:rsidP="00894CF6">
      <w:pPr>
        <w:pStyle w:val="PL"/>
        <w:rPr>
          <w:snapToGrid w:val="0"/>
        </w:rPr>
      </w:pPr>
    </w:p>
    <w:p w14:paraId="1E14A1F1" w14:textId="77777777" w:rsidR="00894CF6" w:rsidRPr="00EA5FA7" w:rsidRDefault="00894CF6" w:rsidP="00894CF6">
      <w:pPr>
        <w:pStyle w:val="PL"/>
        <w:rPr>
          <w:snapToGrid w:val="0"/>
        </w:rPr>
      </w:pPr>
      <w:r w:rsidRPr="00EA5FA7">
        <w:rPr>
          <w:snapToGrid w:val="0"/>
        </w:rPr>
        <w:t>-- **************************************************************</w:t>
      </w:r>
    </w:p>
    <w:p w14:paraId="189560FC" w14:textId="77777777" w:rsidR="00894CF6" w:rsidRPr="00EA5FA7" w:rsidRDefault="00894CF6" w:rsidP="00894CF6">
      <w:pPr>
        <w:pStyle w:val="PL"/>
        <w:rPr>
          <w:snapToGrid w:val="0"/>
        </w:rPr>
      </w:pPr>
      <w:r w:rsidRPr="00EA5FA7">
        <w:rPr>
          <w:snapToGrid w:val="0"/>
        </w:rPr>
        <w:t>--</w:t>
      </w:r>
    </w:p>
    <w:p w14:paraId="35B6737F" w14:textId="77777777" w:rsidR="00894CF6" w:rsidRPr="00EA5FA7" w:rsidRDefault="00894CF6" w:rsidP="00894CF6">
      <w:pPr>
        <w:pStyle w:val="PL"/>
        <w:rPr>
          <w:snapToGrid w:val="0"/>
        </w:rPr>
      </w:pPr>
      <w:r w:rsidRPr="00EA5FA7">
        <w:rPr>
          <w:snapToGrid w:val="0"/>
        </w:rPr>
        <w:t>-- Interface Elementary Procedure List</w:t>
      </w:r>
    </w:p>
    <w:p w14:paraId="3379A1B5" w14:textId="77777777" w:rsidR="00894CF6" w:rsidRPr="00EA5FA7" w:rsidRDefault="00894CF6" w:rsidP="00894CF6">
      <w:pPr>
        <w:pStyle w:val="PL"/>
        <w:rPr>
          <w:snapToGrid w:val="0"/>
        </w:rPr>
      </w:pPr>
      <w:r w:rsidRPr="00EA5FA7">
        <w:rPr>
          <w:snapToGrid w:val="0"/>
        </w:rPr>
        <w:t>--</w:t>
      </w:r>
    </w:p>
    <w:p w14:paraId="5C3D7D09" w14:textId="77777777" w:rsidR="00894CF6" w:rsidRPr="00EA5FA7" w:rsidRDefault="00894CF6" w:rsidP="00894CF6">
      <w:pPr>
        <w:pStyle w:val="PL"/>
        <w:rPr>
          <w:snapToGrid w:val="0"/>
        </w:rPr>
      </w:pPr>
      <w:r w:rsidRPr="00EA5FA7">
        <w:rPr>
          <w:snapToGrid w:val="0"/>
        </w:rPr>
        <w:t>-- **************************************************************</w:t>
      </w:r>
    </w:p>
    <w:p w14:paraId="3DF2ABC5" w14:textId="77777777" w:rsidR="00894CF6" w:rsidRPr="00EA5FA7" w:rsidRDefault="00894CF6" w:rsidP="00894CF6">
      <w:pPr>
        <w:pStyle w:val="PL"/>
        <w:rPr>
          <w:snapToGrid w:val="0"/>
        </w:rPr>
      </w:pPr>
    </w:p>
    <w:p w14:paraId="21B474D1" w14:textId="77777777" w:rsidR="00894CF6" w:rsidRPr="00EA5FA7" w:rsidRDefault="00894CF6" w:rsidP="00894CF6">
      <w:pPr>
        <w:pStyle w:val="PL"/>
        <w:rPr>
          <w:snapToGrid w:val="0"/>
        </w:rPr>
      </w:pPr>
      <w:r w:rsidRPr="00EA5FA7">
        <w:rPr>
          <w:snapToGrid w:val="0"/>
        </w:rPr>
        <w:t>F1AP-ELEMENTARY-PROCEDURES F1AP-ELEMENTARY-PROCEDURE ::= {</w:t>
      </w:r>
    </w:p>
    <w:p w14:paraId="22F23E02" w14:textId="77777777" w:rsidR="00894CF6" w:rsidRPr="00EA5FA7" w:rsidRDefault="00894CF6" w:rsidP="00894CF6">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4241A286" w14:textId="77777777" w:rsidR="00894CF6" w:rsidRPr="00EA5FA7" w:rsidRDefault="00894CF6" w:rsidP="00894CF6">
      <w:pPr>
        <w:pStyle w:val="PL"/>
        <w:rPr>
          <w:snapToGrid w:val="0"/>
        </w:rPr>
      </w:pPr>
      <w:r w:rsidRPr="00EA5FA7">
        <w:rPr>
          <w:snapToGrid w:val="0"/>
        </w:rPr>
        <w:tab/>
        <w:t>F1AP-ELEMENTARY-PROCEDURES-CLASS-2,</w:t>
      </w:r>
      <w:r w:rsidRPr="00EA5FA7">
        <w:rPr>
          <w:snapToGrid w:val="0"/>
        </w:rPr>
        <w:tab/>
      </w:r>
    </w:p>
    <w:p w14:paraId="6B04D9AD" w14:textId="77777777" w:rsidR="00894CF6" w:rsidRPr="00EA5FA7" w:rsidRDefault="00894CF6" w:rsidP="00894CF6">
      <w:pPr>
        <w:pStyle w:val="PL"/>
        <w:rPr>
          <w:snapToGrid w:val="0"/>
        </w:rPr>
      </w:pPr>
      <w:r w:rsidRPr="00EA5FA7">
        <w:rPr>
          <w:snapToGrid w:val="0"/>
        </w:rPr>
        <w:tab/>
        <w:t>...</w:t>
      </w:r>
    </w:p>
    <w:p w14:paraId="341FAA60" w14:textId="77777777" w:rsidR="00894CF6" w:rsidRPr="00EA5FA7" w:rsidRDefault="00894CF6" w:rsidP="00894CF6">
      <w:pPr>
        <w:pStyle w:val="PL"/>
        <w:rPr>
          <w:snapToGrid w:val="0"/>
        </w:rPr>
      </w:pPr>
      <w:r w:rsidRPr="00EA5FA7">
        <w:rPr>
          <w:snapToGrid w:val="0"/>
        </w:rPr>
        <w:t>}</w:t>
      </w:r>
    </w:p>
    <w:p w14:paraId="3DD7E756" w14:textId="77777777" w:rsidR="00894CF6" w:rsidRPr="00EA5FA7" w:rsidRDefault="00894CF6" w:rsidP="00894CF6">
      <w:pPr>
        <w:pStyle w:val="PL"/>
        <w:rPr>
          <w:snapToGrid w:val="0"/>
        </w:rPr>
      </w:pPr>
    </w:p>
    <w:p w14:paraId="1ED2AC81" w14:textId="77777777" w:rsidR="00894CF6" w:rsidRPr="00EA5FA7" w:rsidRDefault="00894CF6" w:rsidP="00894CF6">
      <w:pPr>
        <w:pStyle w:val="PL"/>
        <w:rPr>
          <w:snapToGrid w:val="0"/>
        </w:rPr>
      </w:pPr>
    </w:p>
    <w:p w14:paraId="133097AC" w14:textId="77777777" w:rsidR="00894CF6" w:rsidRPr="00EA5FA7" w:rsidRDefault="00894CF6" w:rsidP="00894CF6">
      <w:pPr>
        <w:pStyle w:val="PL"/>
        <w:rPr>
          <w:snapToGrid w:val="0"/>
        </w:rPr>
      </w:pPr>
      <w:r w:rsidRPr="00EA5FA7">
        <w:rPr>
          <w:snapToGrid w:val="0"/>
        </w:rPr>
        <w:t>F1AP-ELEMENTARY-PROCEDURES-CLASS-1 F1AP-ELEMENTARY-PROCEDURE ::= {</w:t>
      </w:r>
    </w:p>
    <w:p w14:paraId="4A376DE9" w14:textId="77777777" w:rsidR="00894CF6" w:rsidRPr="00EA5FA7" w:rsidRDefault="00894CF6" w:rsidP="00894CF6">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B8067F9" w14:textId="77777777" w:rsidR="00894CF6" w:rsidRPr="00EA5FA7" w:rsidRDefault="00894CF6" w:rsidP="00894CF6">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8219D9E" w14:textId="77777777" w:rsidR="00894CF6" w:rsidRPr="00EA5FA7" w:rsidRDefault="00894CF6" w:rsidP="00894CF6">
      <w:pPr>
        <w:pStyle w:val="PL"/>
        <w:rPr>
          <w:snapToGrid w:val="0"/>
        </w:rPr>
      </w:pPr>
      <w:r w:rsidRPr="00EA5FA7">
        <w:rPr>
          <w:snapToGrid w:val="0"/>
        </w:rPr>
        <w:tab/>
        <w:t>gNBDUConfigurationUpdate</w:t>
      </w:r>
      <w:r w:rsidRPr="00EA5FA7">
        <w:rPr>
          <w:snapToGrid w:val="0"/>
        </w:rPr>
        <w:tab/>
      </w:r>
      <w:r w:rsidRPr="00EA5FA7">
        <w:rPr>
          <w:snapToGrid w:val="0"/>
        </w:rPr>
        <w:tab/>
        <w:t>|</w:t>
      </w:r>
    </w:p>
    <w:p w14:paraId="5CA867ED" w14:textId="77777777" w:rsidR="00894CF6" w:rsidRPr="00EA5FA7" w:rsidRDefault="00894CF6" w:rsidP="00894CF6">
      <w:pPr>
        <w:pStyle w:val="PL"/>
        <w:rPr>
          <w:snapToGrid w:val="0"/>
        </w:rPr>
      </w:pPr>
      <w:r w:rsidRPr="00EA5FA7">
        <w:rPr>
          <w:snapToGrid w:val="0"/>
        </w:rPr>
        <w:tab/>
        <w:t>gNBCUConfigurationUpdate</w:t>
      </w:r>
      <w:r w:rsidRPr="00EA5FA7">
        <w:rPr>
          <w:snapToGrid w:val="0"/>
        </w:rPr>
        <w:tab/>
      </w:r>
      <w:r w:rsidRPr="00EA5FA7">
        <w:rPr>
          <w:snapToGrid w:val="0"/>
        </w:rPr>
        <w:tab/>
        <w:t>|</w:t>
      </w:r>
    </w:p>
    <w:p w14:paraId="43A7CB69" w14:textId="77777777" w:rsidR="00894CF6" w:rsidRPr="00EA5FA7" w:rsidRDefault="00894CF6" w:rsidP="00894CF6">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7334C98" w14:textId="77777777" w:rsidR="00894CF6" w:rsidRPr="00EA5FA7" w:rsidRDefault="00894CF6" w:rsidP="00894CF6">
      <w:pPr>
        <w:pStyle w:val="PL"/>
        <w:rPr>
          <w:snapToGrid w:val="0"/>
        </w:rPr>
      </w:pPr>
      <w:r w:rsidRPr="00EA5FA7">
        <w:rPr>
          <w:snapToGrid w:val="0"/>
        </w:rPr>
        <w:lastRenderedPageBreak/>
        <w:tab/>
        <w:t>uEContextRelease</w:t>
      </w:r>
      <w:r w:rsidRPr="00EA5FA7">
        <w:rPr>
          <w:snapToGrid w:val="0"/>
        </w:rPr>
        <w:tab/>
      </w:r>
      <w:r w:rsidRPr="00EA5FA7">
        <w:rPr>
          <w:snapToGrid w:val="0"/>
        </w:rPr>
        <w:tab/>
      </w:r>
      <w:r w:rsidRPr="00EA5FA7">
        <w:rPr>
          <w:snapToGrid w:val="0"/>
        </w:rPr>
        <w:tab/>
      </w:r>
      <w:r w:rsidRPr="00EA5FA7">
        <w:rPr>
          <w:snapToGrid w:val="0"/>
        </w:rPr>
        <w:tab/>
        <w:t>|</w:t>
      </w:r>
    </w:p>
    <w:p w14:paraId="260E27B5" w14:textId="77777777" w:rsidR="00894CF6" w:rsidRPr="00EA5FA7" w:rsidRDefault="00894CF6" w:rsidP="00894CF6">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0815FEFC" w14:textId="77777777" w:rsidR="00894CF6" w:rsidRPr="00EA5FA7" w:rsidRDefault="00894CF6" w:rsidP="00894CF6">
      <w:pPr>
        <w:pStyle w:val="PL"/>
        <w:rPr>
          <w:snapToGrid w:val="0"/>
        </w:rPr>
      </w:pPr>
      <w:r w:rsidRPr="00EA5FA7">
        <w:rPr>
          <w:snapToGrid w:val="0"/>
        </w:rPr>
        <w:tab/>
        <w:t>uEContextModificationRequired</w:t>
      </w:r>
      <w:r w:rsidRPr="00EA5FA7">
        <w:rPr>
          <w:snapToGrid w:val="0"/>
        </w:rPr>
        <w:tab/>
        <w:t>|</w:t>
      </w:r>
    </w:p>
    <w:p w14:paraId="4EE3ADD0" w14:textId="77777777" w:rsidR="00894CF6" w:rsidRPr="00EA5FA7" w:rsidRDefault="00894CF6" w:rsidP="00894CF6">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0F8FDB1C" w14:textId="77777777" w:rsidR="00894CF6" w:rsidRPr="00EA5FA7" w:rsidRDefault="00894CF6" w:rsidP="00894CF6">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1CD56CC8" w14:textId="77777777" w:rsidR="00894CF6" w:rsidRPr="00EA5FA7" w:rsidRDefault="00894CF6" w:rsidP="00894CF6">
      <w:pPr>
        <w:pStyle w:val="PL"/>
        <w:rPr>
          <w:snapToGrid w:val="0"/>
        </w:rPr>
      </w:pPr>
      <w:r w:rsidRPr="00EA5FA7">
        <w:rPr>
          <w:snapToGrid w:val="0"/>
        </w:rPr>
        <w:tab/>
        <w:t>gNBDUResourceCoordination</w:t>
      </w:r>
      <w:r w:rsidRPr="00EA5FA7">
        <w:rPr>
          <w:snapToGrid w:val="0"/>
        </w:rPr>
        <w:tab/>
      </w:r>
      <w:r w:rsidRPr="00EA5FA7">
        <w:rPr>
          <w:snapToGrid w:val="0"/>
        </w:rPr>
        <w:tab/>
        <w:t>|</w:t>
      </w:r>
    </w:p>
    <w:p w14:paraId="42BB038E" w14:textId="77777777" w:rsidR="00894CF6" w:rsidRPr="00FF7A2B" w:rsidRDefault="00894CF6" w:rsidP="00894CF6">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1B8442B1" w14:textId="77777777" w:rsidR="00894CF6" w:rsidRPr="00FF7A2B" w:rsidRDefault="00894CF6" w:rsidP="00894CF6">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3BFF4D8D" w14:textId="77777777" w:rsidR="00894CF6" w:rsidRPr="00FF7A2B" w:rsidRDefault="00894CF6" w:rsidP="00894CF6">
      <w:pPr>
        <w:pStyle w:val="PL"/>
        <w:rPr>
          <w:snapToGrid w:val="0"/>
        </w:rPr>
      </w:pPr>
      <w:r w:rsidRPr="00FF7A2B">
        <w:rPr>
          <w:snapToGrid w:val="0"/>
        </w:rPr>
        <w:tab/>
        <w:t>gNBDUResourceConfiguration</w:t>
      </w:r>
      <w:r w:rsidRPr="00FF7A2B">
        <w:rPr>
          <w:snapToGrid w:val="0"/>
        </w:rPr>
        <w:tab/>
      </w:r>
      <w:r w:rsidRPr="00FF7A2B">
        <w:rPr>
          <w:snapToGrid w:val="0"/>
        </w:rPr>
        <w:tab/>
        <w:t>|</w:t>
      </w:r>
    </w:p>
    <w:p w14:paraId="4C4EFE7A" w14:textId="77777777" w:rsidR="00894CF6" w:rsidRPr="00FF7A2B" w:rsidRDefault="00894CF6" w:rsidP="00894CF6">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0D856983" w14:textId="77777777" w:rsidR="00894CF6" w:rsidRPr="000F12C4" w:rsidRDefault="00894CF6" w:rsidP="00894CF6">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522D7C3D" w14:textId="77777777" w:rsidR="00894CF6" w:rsidRDefault="00894CF6" w:rsidP="00894CF6">
      <w:pPr>
        <w:pStyle w:val="PL"/>
        <w:rPr>
          <w:snapToGrid w:val="0"/>
        </w:rPr>
      </w:pPr>
      <w:r w:rsidRPr="000F12C4">
        <w:rPr>
          <w:snapToGrid w:val="0"/>
        </w:rPr>
        <w:tab/>
        <w:t>resourceStatusReportingInitiation</w:t>
      </w:r>
      <w:r>
        <w:rPr>
          <w:snapToGrid w:val="0"/>
        </w:rPr>
        <w:tab/>
      </w:r>
      <w:r w:rsidRPr="000F12C4">
        <w:rPr>
          <w:snapToGrid w:val="0"/>
        </w:rPr>
        <w:t>|</w:t>
      </w:r>
    </w:p>
    <w:p w14:paraId="36040C19" w14:textId="77777777" w:rsidR="00894CF6" w:rsidRDefault="00894CF6" w:rsidP="00894CF6">
      <w:pPr>
        <w:pStyle w:val="PL"/>
        <w:rPr>
          <w:snapToGrid w:val="0"/>
        </w:rPr>
      </w:pPr>
      <w:r>
        <w:rPr>
          <w:snapToGrid w:val="0"/>
        </w:rPr>
        <w:tab/>
        <w:t>positioningMeasurementExchange</w:t>
      </w:r>
      <w:r>
        <w:rPr>
          <w:snapToGrid w:val="0"/>
        </w:rPr>
        <w:tab/>
        <w:t>|</w:t>
      </w:r>
    </w:p>
    <w:p w14:paraId="5450F00D" w14:textId="77777777" w:rsidR="00894CF6" w:rsidRDefault="00894CF6" w:rsidP="00894CF6">
      <w:pPr>
        <w:pStyle w:val="PL"/>
        <w:rPr>
          <w:snapToGrid w:val="0"/>
        </w:rPr>
      </w:pPr>
      <w:r>
        <w:rPr>
          <w:snapToGrid w:val="0"/>
        </w:rPr>
        <w:tab/>
        <w:t>tRPInformationExchange</w:t>
      </w:r>
      <w:r>
        <w:rPr>
          <w:snapToGrid w:val="0"/>
        </w:rPr>
        <w:tab/>
      </w:r>
      <w:r>
        <w:rPr>
          <w:snapToGrid w:val="0"/>
        </w:rPr>
        <w:tab/>
      </w:r>
      <w:r>
        <w:rPr>
          <w:snapToGrid w:val="0"/>
        </w:rPr>
        <w:tab/>
        <w:t>|</w:t>
      </w:r>
    </w:p>
    <w:p w14:paraId="4015FBD0" w14:textId="77777777" w:rsidR="00894CF6" w:rsidRDefault="00894CF6" w:rsidP="00894CF6">
      <w:pPr>
        <w:pStyle w:val="PL"/>
        <w:rPr>
          <w:snapToGrid w:val="0"/>
        </w:rPr>
      </w:pPr>
      <w:r>
        <w:rPr>
          <w:snapToGrid w:val="0"/>
        </w:rPr>
        <w:tab/>
        <w:t>positioningInformationExchange</w:t>
      </w:r>
      <w:r>
        <w:rPr>
          <w:snapToGrid w:val="0"/>
        </w:rPr>
        <w:tab/>
        <w:t>|</w:t>
      </w:r>
    </w:p>
    <w:p w14:paraId="266A3348" w14:textId="77777777" w:rsidR="00894CF6" w:rsidRDefault="00894CF6" w:rsidP="00894CF6">
      <w:pPr>
        <w:pStyle w:val="PL"/>
        <w:rPr>
          <w:snapToGrid w:val="0"/>
        </w:rPr>
      </w:pPr>
      <w:r>
        <w:rPr>
          <w:snapToGrid w:val="0"/>
        </w:rPr>
        <w:tab/>
        <w:t>positioningActivation</w:t>
      </w:r>
      <w:r>
        <w:rPr>
          <w:snapToGrid w:val="0"/>
        </w:rPr>
        <w:tab/>
      </w:r>
      <w:r>
        <w:rPr>
          <w:snapToGrid w:val="0"/>
        </w:rPr>
        <w:tab/>
      </w:r>
      <w:r>
        <w:rPr>
          <w:snapToGrid w:val="0"/>
        </w:rPr>
        <w:tab/>
        <w:t>|</w:t>
      </w:r>
    </w:p>
    <w:p w14:paraId="533E0707" w14:textId="77777777" w:rsidR="00894CF6" w:rsidRPr="00DA11D0" w:rsidRDefault="00894CF6" w:rsidP="00894CF6">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0DA08863" w14:textId="77777777" w:rsidR="00894CF6" w:rsidRPr="00DA11D0" w:rsidRDefault="00894CF6" w:rsidP="00894CF6">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629D0692" w14:textId="77777777" w:rsidR="00894CF6" w:rsidRPr="00DA11D0" w:rsidRDefault="00894CF6" w:rsidP="00894CF6">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3D11E941" w14:textId="77777777" w:rsidR="00894CF6" w:rsidRPr="00F85EA2" w:rsidRDefault="00894CF6" w:rsidP="00894CF6">
      <w:pPr>
        <w:pStyle w:val="PL"/>
        <w:rPr>
          <w:snapToGrid w:val="0"/>
        </w:rPr>
      </w:pPr>
      <w:r w:rsidRPr="00DA11D0">
        <w:rPr>
          <w:snapToGrid w:val="0"/>
        </w:rPr>
        <w:tab/>
        <w:t>broadcastContextModification</w:t>
      </w:r>
      <w:r>
        <w:rPr>
          <w:snapToGrid w:val="0"/>
        </w:rPr>
        <w:tab/>
      </w:r>
      <w:r w:rsidRPr="00F85EA2">
        <w:rPr>
          <w:snapToGrid w:val="0"/>
        </w:rPr>
        <w:t>|</w:t>
      </w:r>
    </w:p>
    <w:p w14:paraId="732E30C3" w14:textId="77777777" w:rsidR="00894CF6" w:rsidRPr="00F85EA2" w:rsidRDefault="00894CF6" w:rsidP="00894CF6">
      <w:pPr>
        <w:pStyle w:val="PL"/>
      </w:pPr>
      <w:r w:rsidRPr="00F85EA2">
        <w:tab/>
        <w:t>multicastContextSetup</w:t>
      </w:r>
      <w:r w:rsidRPr="00F85EA2">
        <w:tab/>
      </w:r>
      <w:r w:rsidRPr="00F85EA2">
        <w:tab/>
      </w:r>
      <w:r w:rsidRPr="00F85EA2">
        <w:tab/>
        <w:t>|</w:t>
      </w:r>
    </w:p>
    <w:p w14:paraId="4E1193FD" w14:textId="77777777" w:rsidR="00894CF6" w:rsidRPr="00F85EA2" w:rsidRDefault="00894CF6" w:rsidP="00894CF6">
      <w:pPr>
        <w:pStyle w:val="PL"/>
      </w:pPr>
      <w:r w:rsidRPr="00F85EA2">
        <w:tab/>
        <w:t>multicastContextRelease</w:t>
      </w:r>
      <w:r w:rsidRPr="00F85EA2">
        <w:tab/>
      </w:r>
      <w:r w:rsidRPr="00F85EA2">
        <w:tab/>
      </w:r>
      <w:r>
        <w:tab/>
      </w:r>
      <w:r w:rsidRPr="00F85EA2">
        <w:t>|</w:t>
      </w:r>
    </w:p>
    <w:p w14:paraId="13672129" w14:textId="77777777" w:rsidR="00894CF6" w:rsidRPr="00F85EA2" w:rsidRDefault="00894CF6" w:rsidP="00894CF6">
      <w:pPr>
        <w:pStyle w:val="PL"/>
      </w:pPr>
      <w:r w:rsidRPr="00F85EA2">
        <w:tab/>
        <w:t>multicastContextModification</w:t>
      </w:r>
      <w:r w:rsidRPr="00F85EA2">
        <w:tab/>
        <w:t>|</w:t>
      </w:r>
    </w:p>
    <w:p w14:paraId="766FE9F9" w14:textId="77777777" w:rsidR="00894CF6" w:rsidRPr="00F85EA2" w:rsidRDefault="00894CF6" w:rsidP="00894CF6">
      <w:pPr>
        <w:pStyle w:val="PL"/>
      </w:pPr>
      <w:r w:rsidRPr="00F85EA2">
        <w:tab/>
        <w:t>multicastDistributionSetup</w:t>
      </w:r>
      <w:r w:rsidRPr="00F85EA2">
        <w:tab/>
      </w:r>
      <w:r w:rsidRPr="00F85EA2">
        <w:tab/>
        <w:t>|</w:t>
      </w:r>
    </w:p>
    <w:p w14:paraId="3E6FEB9F" w14:textId="77777777" w:rsidR="00894CF6" w:rsidRDefault="00894CF6" w:rsidP="00894CF6">
      <w:pPr>
        <w:pStyle w:val="PL"/>
        <w:rPr>
          <w:snapToGrid w:val="0"/>
        </w:rPr>
      </w:pPr>
      <w:r w:rsidRPr="00F85EA2">
        <w:tab/>
        <w:t>multicastDistributionRelease</w:t>
      </w:r>
      <w:r w:rsidRPr="00F85EA2">
        <w:tab/>
      </w:r>
      <w:r>
        <w:rPr>
          <w:snapToGrid w:val="0"/>
        </w:rPr>
        <w:t>|</w:t>
      </w:r>
    </w:p>
    <w:p w14:paraId="66AEF778" w14:textId="77777777" w:rsidR="00894CF6" w:rsidRDefault="00894CF6" w:rsidP="00894CF6">
      <w:pPr>
        <w:pStyle w:val="PL"/>
        <w:rPr>
          <w:snapToGrid w:val="0"/>
        </w:rPr>
      </w:pPr>
      <w:r>
        <w:rPr>
          <w:snapToGrid w:val="0"/>
        </w:rPr>
        <w:tab/>
        <w:t>pDC</w:t>
      </w:r>
      <w:r w:rsidRPr="001B1528">
        <w:rPr>
          <w:snapToGrid w:val="0"/>
        </w:rPr>
        <w:t>MeasurementInitiation</w:t>
      </w:r>
      <w:r>
        <w:rPr>
          <w:snapToGrid w:val="0"/>
        </w:rPr>
        <w:tab/>
      </w:r>
      <w:r>
        <w:rPr>
          <w:snapToGrid w:val="0"/>
        </w:rPr>
        <w:tab/>
        <w:t>|</w:t>
      </w:r>
    </w:p>
    <w:p w14:paraId="6158A616" w14:textId="77777777" w:rsidR="00894CF6" w:rsidRPr="001165E5" w:rsidRDefault="00894CF6" w:rsidP="00894CF6">
      <w:pPr>
        <w:pStyle w:val="PL"/>
        <w:rPr>
          <w:snapToGrid w:val="0"/>
        </w:rPr>
      </w:pPr>
      <w:r>
        <w:rPr>
          <w:snapToGrid w:val="0"/>
        </w:rPr>
        <w:tab/>
        <w:t>pRSConfigurationExchange</w:t>
      </w:r>
      <w:r>
        <w:rPr>
          <w:snapToGrid w:val="0"/>
        </w:rPr>
        <w:tab/>
      </w:r>
      <w:r>
        <w:rPr>
          <w:snapToGrid w:val="0"/>
        </w:rPr>
        <w:tab/>
      </w:r>
      <w:r w:rsidRPr="001165E5">
        <w:rPr>
          <w:snapToGrid w:val="0"/>
        </w:rPr>
        <w:t>|</w:t>
      </w:r>
    </w:p>
    <w:p w14:paraId="20E87EA0" w14:textId="77777777" w:rsidR="00894CF6" w:rsidRDefault="00894CF6" w:rsidP="00894CF6">
      <w:pPr>
        <w:pStyle w:val="PL"/>
        <w:rPr>
          <w:snapToGrid w:val="0"/>
        </w:rPr>
      </w:pPr>
      <w:r w:rsidRPr="001165E5">
        <w:rPr>
          <w:snapToGrid w:val="0"/>
        </w:rPr>
        <w:tab/>
        <w:t>measurementPreconfiguration</w:t>
      </w:r>
      <w:r>
        <w:rPr>
          <w:snapToGrid w:val="0"/>
        </w:rPr>
        <w:tab/>
        <w:t>|</w:t>
      </w:r>
    </w:p>
    <w:p w14:paraId="124E716E" w14:textId="77777777" w:rsidR="00894CF6" w:rsidRPr="00E53D33" w:rsidRDefault="00894CF6" w:rsidP="00894CF6">
      <w:pPr>
        <w:pStyle w:val="PL"/>
        <w:rPr>
          <w:snapToGrid w:val="0"/>
        </w:rPr>
      </w:pPr>
      <w:r>
        <w:rPr>
          <w:snapToGrid w:val="0"/>
        </w:rPr>
        <w:tab/>
        <w:t>timingSynchronisationStatus</w:t>
      </w:r>
      <w:r w:rsidRPr="00E53D33">
        <w:rPr>
          <w:snapToGrid w:val="0"/>
        </w:rPr>
        <w:tab/>
        <w:t>|</w:t>
      </w:r>
    </w:p>
    <w:p w14:paraId="6662505E" w14:textId="77777777" w:rsidR="00894CF6" w:rsidRPr="00E53D33" w:rsidRDefault="00894CF6" w:rsidP="00894CF6">
      <w:pPr>
        <w:pStyle w:val="PL"/>
        <w:tabs>
          <w:tab w:val="clear" w:pos="2304"/>
        </w:tabs>
        <w:rPr>
          <w:snapToGrid w:val="0"/>
        </w:rPr>
      </w:pPr>
      <w:r w:rsidRPr="00E53D33">
        <w:rPr>
          <w:snapToGrid w:val="0"/>
        </w:rPr>
        <w:tab/>
        <w:t>multicastContextNotification</w:t>
      </w:r>
      <w:r w:rsidRPr="00E53D33">
        <w:rPr>
          <w:snapToGrid w:val="0"/>
        </w:rPr>
        <w:tab/>
        <w:t>|</w:t>
      </w:r>
    </w:p>
    <w:p w14:paraId="64B203F5" w14:textId="77777777" w:rsidR="00894CF6" w:rsidRPr="00EA5FA7" w:rsidRDefault="00894CF6" w:rsidP="00894CF6">
      <w:pPr>
        <w:pStyle w:val="PL"/>
        <w:rPr>
          <w:snapToGrid w:val="0"/>
        </w:rPr>
      </w:pPr>
      <w:r w:rsidRPr="00E53D33">
        <w:rPr>
          <w:snapToGrid w:val="0"/>
        </w:rPr>
        <w:tab/>
        <w:t>multicastCommonConfiguration</w:t>
      </w:r>
      <w:r w:rsidRPr="00E53D33">
        <w:rPr>
          <w:snapToGrid w:val="0"/>
        </w:rPr>
        <w:tab/>
      </w:r>
      <w:r w:rsidRPr="00EA5FA7">
        <w:rPr>
          <w:snapToGrid w:val="0"/>
        </w:rPr>
        <w:t>,</w:t>
      </w:r>
    </w:p>
    <w:p w14:paraId="1C4EB7BB" w14:textId="77777777" w:rsidR="00894CF6" w:rsidRPr="00EA5FA7" w:rsidRDefault="00894CF6" w:rsidP="00894CF6">
      <w:pPr>
        <w:pStyle w:val="PL"/>
        <w:rPr>
          <w:snapToGrid w:val="0"/>
        </w:rPr>
      </w:pPr>
      <w:r w:rsidRPr="00EA5FA7">
        <w:rPr>
          <w:snapToGrid w:val="0"/>
        </w:rPr>
        <w:tab/>
        <w:t>...</w:t>
      </w:r>
    </w:p>
    <w:p w14:paraId="12EB3FBA" w14:textId="77777777" w:rsidR="00894CF6" w:rsidRPr="00EA5FA7" w:rsidRDefault="00894CF6" w:rsidP="00894CF6">
      <w:pPr>
        <w:pStyle w:val="PL"/>
        <w:rPr>
          <w:snapToGrid w:val="0"/>
        </w:rPr>
      </w:pPr>
      <w:r w:rsidRPr="00EA5FA7">
        <w:rPr>
          <w:snapToGrid w:val="0"/>
        </w:rPr>
        <w:t>}</w:t>
      </w:r>
    </w:p>
    <w:p w14:paraId="65F87E49" w14:textId="77777777" w:rsidR="00894CF6" w:rsidRPr="00EA5FA7" w:rsidRDefault="00894CF6" w:rsidP="00894CF6">
      <w:pPr>
        <w:pStyle w:val="PL"/>
        <w:rPr>
          <w:snapToGrid w:val="0"/>
        </w:rPr>
      </w:pPr>
    </w:p>
    <w:p w14:paraId="0911ADCF" w14:textId="77777777" w:rsidR="00894CF6" w:rsidRPr="00EA5FA7" w:rsidRDefault="00894CF6" w:rsidP="00894CF6">
      <w:pPr>
        <w:pStyle w:val="PL"/>
        <w:rPr>
          <w:snapToGrid w:val="0"/>
        </w:rPr>
      </w:pPr>
      <w:r w:rsidRPr="00EA5FA7">
        <w:rPr>
          <w:snapToGrid w:val="0"/>
        </w:rPr>
        <w:t>F1AP-ELEMENTARY-PROCEDURES-CLASS-2 F1AP-ELEMENTARY-PROCEDURE ::= {</w:t>
      </w:r>
      <w:r w:rsidRPr="00EA5FA7">
        <w:rPr>
          <w:snapToGrid w:val="0"/>
        </w:rPr>
        <w:tab/>
      </w:r>
    </w:p>
    <w:p w14:paraId="06459846" w14:textId="77777777" w:rsidR="00894CF6" w:rsidRPr="00EA5FA7" w:rsidRDefault="00894CF6" w:rsidP="00894CF6">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EF6024" w14:textId="77777777" w:rsidR="00894CF6" w:rsidRPr="00EA5FA7" w:rsidRDefault="00894CF6" w:rsidP="00894CF6">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8480D16" w14:textId="77777777" w:rsidR="00894CF6" w:rsidRPr="00EA5FA7" w:rsidRDefault="00894CF6" w:rsidP="00894CF6">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F2ACDD3" w14:textId="77777777" w:rsidR="00894CF6" w:rsidRPr="00EA5FA7" w:rsidRDefault="00894CF6" w:rsidP="00894CF6">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826E068" w14:textId="77777777" w:rsidR="00894CF6" w:rsidRPr="00EA5FA7" w:rsidRDefault="00894CF6" w:rsidP="00894CF6">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167BDDEF" w14:textId="77777777" w:rsidR="00894CF6" w:rsidRPr="00EA5FA7" w:rsidRDefault="00894CF6" w:rsidP="00894CF6">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FDDFBC" w14:textId="77777777" w:rsidR="00894CF6" w:rsidRPr="00EA5FA7" w:rsidRDefault="00894CF6" w:rsidP="00894CF6">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2E7CF4D5" w14:textId="77777777" w:rsidR="00894CF6" w:rsidRPr="00EA5FA7" w:rsidRDefault="00894CF6" w:rsidP="00894CF6">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0AC95870" w14:textId="77777777" w:rsidR="00894CF6" w:rsidRPr="00EA5FA7" w:rsidRDefault="00894CF6" w:rsidP="00894CF6">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95277FB" w14:textId="77777777" w:rsidR="00894CF6" w:rsidRPr="00EA5FA7" w:rsidRDefault="00894CF6" w:rsidP="00894CF6">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BD1DA56" w14:textId="77777777" w:rsidR="00894CF6" w:rsidRPr="00EA5FA7" w:rsidRDefault="00894CF6" w:rsidP="00894CF6">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CB1DC46" w14:textId="77777777" w:rsidR="00894CF6" w:rsidRPr="00EA5FA7" w:rsidRDefault="00894CF6" w:rsidP="00894CF6">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E5C4AC3" w14:textId="77777777" w:rsidR="00894CF6" w:rsidRPr="00EA5FA7" w:rsidRDefault="00894CF6" w:rsidP="00894CF6">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5ACF2CF" w14:textId="77777777" w:rsidR="00894CF6" w:rsidRPr="00EA5FA7" w:rsidRDefault="00894CF6" w:rsidP="00894CF6">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6EBAC1D" w14:textId="77777777" w:rsidR="00894CF6" w:rsidRPr="00EA5FA7" w:rsidRDefault="00894CF6" w:rsidP="00894CF6">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4A36C839" w14:textId="77777777" w:rsidR="00894CF6" w:rsidRPr="00EA5FA7" w:rsidRDefault="00894CF6" w:rsidP="00894CF6">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32AC1DEE" w14:textId="77777777" w:rsidR="00894CF6" w:rsidRPr="00EA5FA7" w:rsidRDefault="00894CF6" w:rsidP="00894CF6">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10050A88" w14:textId="77777777" w:rsidR="00894CF6" w:rsidRPr="00EA5FA7" w:rsidRDefault="00894CF6" w:rsidP="00894CF6">
      <w:pPr>
        <w:pStyle w:val="PL"/>
      </w:pPr>
      <w:r w:rsidRPr="00EA5FA7">
        <w:tab/>
        <w:t>dUCURadioInformationTransfer</w:t>
      </w:r>
      <w:r w:rsidRPr="00EA5FA7">
        <w:tab/>
      </w:r>
      <w:r w:rsidRPr="00EA5FA7">
        <w:tab/>
      </w:r>
      <w:r w:rsidRPr="00EA5FA7">
        <w:tab/>
        <w:t>|</w:t>
      </w:r>
    </w:p>
    <w:p w14:paraId="2C71B96E" w14:textId="77777777" w:rsidR="00894CF6" w:rsidRDefault="00894CF6" w:rsidP="00894CF6">
      <w:pPr>
        <w:pStyle w:val="PL"/>
      </w:pPr>
      <w:r w:rsidRPr="00EA5FA7">
        <w:lastRenderedPageBreak/>
        <w:tab/>
        <w:t>cUDURadioInformationTransfer</w:t>
      </w:r>
      <w:r w:rsidRPr="00EA5FA7">
        <w:tab/>
      </w:r>
      <w:r w:rsidRPr="00EA5FA7">
        <w:tab/>
      </w:r>
      <w:r w:rsidRPr="00EA5FA7">
        <w:tab/>
      </w:r>
      <w:r>
        <w:t>|</w:t>
      </w:r>
    </w:p>
    <w:p w14:paraId="21E38961" w14:textId="77777777" w:rsidR="00894CF6" w:rsidRDefault="00894CF6" w:rsidP="00894CF6">
      <w:pPr>
        <w:pStyle w:val="PL"/>
      </w:pPr>
      <w:r>
        <w:tab/>
      </w:r>
      <w:r w:rsidRPr="000838AE">
        <w:t>resourceStatusReporting</w:t>
      </w:r>
      <w:r>
        <w:tab/>
      </w:r>
      <w:r>
        <w:tab/>
      </w:r>
      <w:r>
        <w:tab/>
      </w:r>
      <w:r>
        <w:tab/>
      </w:r>
      <w:r>
        <w:tab/>
      </w:r>
      <w:r w:rsidRPr="00EA5FA7">
        <w:t>|</w:t>
      </w:r>
    </w:p>
    <w:p w14:paraId="311A0E9A" w14:textId="77777777" w:rsidR="00894CF6" w:rsidRDefault="00894CF6" w:rsidP="00894CF6">
      <w:pPr>
        <w:pStyle w:val="PL"/>
      </w:pPr>
      <w:r w:rsidRPr="00EA5FA7">
        <w:tab/>
      </w:r>
      <w:r>
        <w:rPr>
          <w:snapToGrid w:val="0"/>
        </w:rPr>
        <w:t>accessAndMobilityIndication</w:t>
      </w:r>
      <w:r>
        <w:tab/>
      </w:r>
      <w:r>
        <w:tab/>
      </w:r>
      <w:r>
        <w:tab/>
      </w:r>
      <w:r>
        <w:tab/>
        <w:t>|</w:t>
      </w:r>
    </w:p>
    <w:p w14:paraId="4FAF04E8" w14:textId="77777777" w:rsidR="00894CF6" w:rsidRDefault="00894CF6" w:rsidP="00894CF6">
      <w:pPr>
        <w:pStyle w:val="PL"/>
      </w:pPr>
      <w:r>
        <w:tab/>
        <w:t>referenceTimeInformationReportingControl|</w:t>
      </w:r>
    </w:p>
    <w:p w14:paraId="085C25C1" w14:textId="77777777" w:rsidR="00894CF6" w:rsidRDefault="00894CF6" w:rsidP="00894CF6">
      <w:pPr>
        <w:pStyle w:val="PL"/>
      </w:pPr>
      <w:r>
        <w:tab/>
        <w:t>referenceTimeInformationReport</w:t>
      </w:r>
      <w:r>
        <w:tab/>
      </w:r>
      <w:r>
        <w:tab/>
      </w:r>
      <w:r>
        <w:tab/>
        <w:t>|</w:t>
      </w:r>
    </w:p>
    <w:p w14:paraId="52211F0D" w14:textId="77777777" w:rsidR="00894CF6" w:rsidRDefault="00894CF6" w:rsidP="00894CF6">
      <w:pPr>
        <w:pStyle w:val="PL"/>
      </w:pPr>
      <w:r>
        <w:tab/>
        <w:t>accessSuccess</w:t>
      </w:r>
      <w:r>
        <w:tab/>
      </w:r>
      <w:r>
        <w:tab/>
      </w:r>
      <w:r>
        <w:tab/>
      </w:r>
      <w:r>
        <w:tab/>
      </w:r>
      <w:r>
        <w:tab/>
      </w:r>
      <w:r>
        <w:tab/>
      </w:r>
      <w:r>
        <w:tab/>
        <w:t>|</w:t>
      </w:r>
    </w:p>
    <w:p w14:paraId="5BB10991" w14:textId="77777777" w:rsidR="00894CF6" w:rsidRDefault="00894CF6" w:rsidP="00894CF6">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31C8E355" w14:textId="77777777" w:rsidR="00894CF6" w:rsidRDefault="00894CF6" w:rsidP="00894CF6">
      <w:pPr>
        <w:pStyle w:val="PL"/>
        <w:rPr>
          <w:snapToGrid w:val="0"/>
        </w:rPr>
      </w:pPr>
      <w:r>
        <w:rPr>
          <w:snapToGrid w:val="0"/>
        </w:rPr>
        <w:tab/>
        <w:t>positioningAssistanceInformationControl</w:t>
      </w:r>
      <w:r>
        <w:rPr>
          <w:snapToGrid w:val="0"/>
        </w:rPr>
        <w:tab/>
      </w:r>
      <w:r>
        <w:rPr>
          <w:snapToGrid w:val="0"/>
        </w:rPr>
        <w:tab/>
        <w:t>|</w:t>
      </w:r>
    </w:p>
    <w:p w14:paraId="02C5FDB0" w14:textId="77777777" w:rsidR="00894CF6" w:rsidRDefault="00894CF6" w:rsidP="00894CF6">
      <w:pPr>
        <w:pStyle w:val="PL"/>
        <w:rPr>
          <w:snapToGrid w:val="0"/>
        </w:rPr>
      </w:pPr>
      <w:r>
        <w:rPr>
          <w:snapToGrid w:val="0"/>
        </w:rPr>
        <w:tab/>
        <w:t>positioningAssistanceInformationFeedback</w:t>
      </w:r>
      <w:r>
        <w:rPr>
          <w:snapToGrid w:val="0"/>
        </w:rPr>
        <w:tab/>
        <w:t>|</w:t>
      </w:r>
    </w:p>
    <w:p w14:paraId="00A1F932" w14:textId="77777777" w:rsidR="00894CF6" w:rsidRDefault="00894CF6" w:rsidP="00894CF6">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60E1A5BE" w14:textId="77777777" w:rsidR="00894CF6" w:rsidRDefault="00894CF6" w:rsidP="00894CF6">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4BA04BCC" w14:textId="77777777" w:rsidR="00894CF6" w:rsidRDefault="00894CF6" w:rsidP="00894CF6">
      <w:pPr>
        <w:pStyle w:val="PL"/>
        <w:rPr>
          <w:snapToGrid w:val="0"/>
        </w:rPr>
      </w:pPr>
      <w:r>
        <w:rPr>
          <w:snapToGrid w:val="0"/>
        </w:rPr>
        <w:tab/>
        <w:t>positioningMeasurementFailureIndication</w:t>
      </w:r>
      <w:r>
        <w:rPr>
          <w:snapToGrid w:val="0"/>
        </w:rPr>
        <w:tab/>
      </w:r>
      <w:r>
        <w:rPr>
          <w:snapToGrid w:val="0"/>
        </w:rPr>
        <w:tab/>
        <w:t>|</w:t>
      </w:r>
    </w:p>
    <w:p w14:paraId="5F88BFC7" w14:textId="77777777" w:rsidR="00894CF6" w:rsidRPr="00FC39A8" w:rsidRDefault="00894CF6" w:rsidP="00894CF6">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1C321A00" w14:textId="77777777" w:rsidR="00894CF6" w:rsidRPr="008C20F9" w:rsidRDefault="00894CF6" w:rsidP="00894CF6">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91C2A45" w14:textId="77777777" w:rsidR="00894CF6" w:rsidRPr="008C20F9" w:rsidRDefault="00894CF6" w:rsidP="00894CF6">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88E82B7" w14:textId="77777777" w:rsidR="00894CF6" w:rsidRPr="008C20F9" w:rsidRDefault="00894CF6" w:rsidP="00894CF6">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E3984AA" w14:textId="77777777" w:rsidR="00894CF6" w:rsidRPr="00FC39A8" w:rsidRDefault="00894CF6" w:rsidP="00894CF6">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FA353F6" w14:textId="77777777" w:rsidR="00894CF6" w:rsidRPr="00DA11D0" w:rsidRDefault="00894CF6" w:rsidP="00894CF6">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27D8D4EB" w14:textId="77777777" w:rsidR="00894CF6" w:rsidRPr="00F85EA2" w:rsidRDefault="00894CF6" w:rsidP="00894CF6">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446CF8F6" w14:textId="77777777" w:rsidR="00894CF6" w:rsidRPr="00F85EA2" w:rsidRDefault="00894CF6" w:rsidP="00894CF6">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2397DB0C" w14:textId="77777777" w:rsidR="00894CF6" w:rsidRDefault="00894CF6" w:rsidP="00894CF6">
      <w:pPr>
        <w:pStyle w:val="PL"/>
        <w:rPr>
          <w:snapToGrid w:val="0"/>
        </w:rPr>
      </w:pPr>
      <w:r w:rsidRPr="00F85EA2">
        <w:tab/>
        <w:t>multicastContextReleaseRequest</w:t>
      </w:r>
      <w:r>
        <w:tab/>
      </w:r>
      <w:r>
        <w:tab/>
      </w:r>
      <w:r>
        <w:tab/>
      </w:r>
      <w:r>
        <w:tab/>
      </w:r>
      <w:r>
        <w:rPr>
          <w:snapToGrid w:val="0"/>
        </w:rPr>
        <w:t>|</w:t>
      </w:r>
    </w:p>
    <w:p w14:paraId="13BB217F" w14:textId="77777777" w:rsidR="00894CF6" w:rsidRPr="00EA5FA7" w:rsidRDefault="00894CF6" w:rsidP="00894CF6">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0D00B937" w14:textId="77777777" w:rsidR="00894CF6" w:rsidRDefault="00894CF6" w:rsidP="00894CF6">
      <w:pPr>
        <w:pStyle w:val="PL"/>
        <w:rPr>
          <w:snapToGrid w:val="0"/>
        </w:rPr>
      </w:pPr>
      <w:r>
        <w:rPr>
          <w:snapToGrid w:val="0"/>
        </w:rPr>
        <w:tab/>
        <w:t>pDCMeasurementTerminationCommand</w:t>
      </w:r>
      <w:r>
        <w:rPr>
          <w:snapToGrid w:val="0"/>
        </w:rPr>
        <w:tab/>
      </w:r>
      <w:r>
        <w:rPr>
          <w:snapToGrid w:val="0"/>
        </w:rPr>
        <w:tab/>
      </w:r>
      <w:r>
        <w:rPr>
          <w:snapToGrid w:val="0"/>
        </w:rPr>
        <w:tab/>
        <w:t>|</w:t>
      </w:r>
    </w:p>
    <w:p w14:paraId="6FCE2FAB" w14:textId="77777777" w:rsidR="00894CF6" w:rsidRPr="00EA5FA7" w:rsidRDefault="00894CF6" w:rsidP="00894CF6">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407B845" w14:textId="77777777" w:rsidR="00894CF6" w:rsidRPr="00036EE1" w:rsidRDefault="00894CF6" w:rsidP="00894CF6">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4735005D" w14:textId="77777777" w:rsidR="00894CF6" w:rsidRDefault="00894CF6" w:rsidP="00894CF6">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575BCCB2" w14:textId="77777777" w:rsidR="00894CF6" w:rsidRDefault="00894CF6" w:rsidP="00894CF6">
      <w:pPr>
        <w:pStyle w:val="PL"/>
        <w:rPr>
          <w:noProof w:val="0"/>
          <w:snapToGrid w:val="0"/>
        </w:rPr>
      </w:pPr>
      <w:r w:rsidRPr="00EA5FA7">
        <w:rPr>
          <w:snapToGrid w:val="0"/>
        </w:rPr>
        <w:tab/>
      </w:r>
      <w:r>
        <w:rPr>
          <w:snapToGrid w:val="0"/>
        </w:rPr>
        <w:t>posS</w:t>
      </w:r>
      <w:r w:rsidRPr="00EA5FA7">
        <w:rPr>
          <w:snapToGrid w:val="0"/>
        </w:rPr>
        <w:t>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7C8AB7E" w14:textId="77777777" w:rsidR="00894CF6" w:rsidRDefault="00894CF6" w:rsidP="00894CF6">
      <w:pPr>
        <w:pStyle w:val="PL"/>
        <w:rPr>
          <w:noProof w:val="0"/>
          <w:snapToGrid w:val="0"/>
        </w:rPr>
      </w:pPr>
      <w:r>
        <w:rPr>
          <w:noProof w:val="0"/>
          <w:snapToGrid w:val="0"/>
        </w:rPr>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67F104" w14:textId="77777777" w:rsidR="00894CF6" w:rsidRDefault="00894CF6" w:rsidP="00894CF6">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696042F" w14:textId="77777777" w:rsidR="00894CF6" w:rsidRDefault="00894CF6" w:rsidP="00894CF6">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42B8831" w14:textId="77777777" w:rsidR="00894CF6" w:rsidRDefault="00894CF6" w:rsidP="00894CF6">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4514A93A" w14:textId="77777777" w:rsidR="00894CF6" w:rsidRDefault="00894CF6" w:rsidP="00894CF6">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44ACDF6D" w14:textId="77777777" w:rsidR="00894CF6" w:rsidRDefault="00894CF6" w:rsidP="00894CF6">
      <w:pPr>
        <w:pStyle w:val="PL"/>
        <w:rPr>
          <w:snapToGrid w:val="0"/>
        </w:rPr>
      </w:pPr>
      <w:r w:rsidRPr="0044241E">
        <w:rPr>
          <w:noProof w:val="0"/>
          <w:snapToGrid w:val="0"/>
        </w:rPr>
        <w:tab/>
      </w:r>
      <w:r>
        <w:rPr>
          <w:noProof w:val="0"/>
          <w:snapToGrid w:val="0"/>
        </w:rPr>
        <w:t>rachIndication</w:t>
      </w:r>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Pr>
          <w:snapToGrid w:val="0"/>
        </w:rPr>
        <w:t>|</w:t>
      </w:r>
    </w:p>
    <w:p w14:paraId="37042BC5" w14:textId="77777777" w:rsidR="00894CF6" w:rsidRDefault="00894CF6" w:rsidP="00894CF6">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360FEFDF" w14:textId="77777777" w:rsidR="00894CF6" w:rsidRDefault="00894CF6" w:rsidP="00894CF6">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1C72068B" w14:textId="77777777" w:rsidR="00894CF6" w:rsidRPr="00E53D33" w:rsidRDefault="00894CF6" w:rsidP="00894CF6">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noProof w:val="0"/>
          <w:snapToGrid w:val="0"/>
        </w:rPr>
        <w:t>|</w:t>
      </w:r>
    </w:p>
    <w:p w14:paraId="5D71D5BD" w14:textId="77777777" w:rsidR="00894CF6" w:rsidRPr="00EA5FA7" w:rsidRDefault="00894CF6" w:rsidP="00894CF6">
      <w:pPr>
        <w:pStyle w:val="PL"/>
        <w:rPr>
          <w:snapToGrid w:val="0"/>
        </w:rPr>
      </w:pPr>
      <w:r w:rsidRPr="00E53D33">
        <w:rPr>
          <w:noProof w:val="0"/>
          <w:snapToGrid w:val="0"/>
        </w:rPr>
        <w:tab/>
        <w:t>broadcastTransportResourceRequest</w:t>
      </w:r>
      <w:r w:rsidRPr="00EA5FA7">
        <w:rPr>
          <w:snapToGrid w:val="0"/>
        </w:rPr>
        <w:t>,</w:t>
      </w:r>
    </w:p>
    <w:p w14:paraId="7321AC4B" w14:textId="77777777" w:rsidR="00894CF6" w:rsidRPr="00EA5FA7" w:rsidRDefault="00894CF6" w:rsidP="00894CF6">
      <w:pPr>
        <w:pStyle w:val="PL"/>
        <w:rPr>
          <w:snapToGrid w:val="0"/>
        </w:rPr>
      </w:pPr>
      <w:r w:rsidRPr="00EA5FA7">
        <w:rPr>
          <w:snapToGrid w:val="0"/>
        </w:rPr>
        <w:tab/>
        <w:t>...</w:t>
      </w:r>
    </w:p>
    <w:p w14:paraId="6DDBA404" w14:textId="77777777" w:rsidR="00894CF6" w:rsidRPr="00EA5FA7" w:rsidRDefault="00894CF6" w:rsidP="00894CF6">
      <w:pPr>
        <w:pStyle w:val="PL"/>
        <w:rPr>
          <w:snapToGrid w:val="0"/>
        </w:rPr>
      </w:pPr>
      <w:r w:rsidRPr="00EA5FA7">
        <w:rPr>
          <w:snapToGrid w:val="0"/>
        </w:rPr>
        <w:t>}</w:t>
      </w:r>
    </w:p>
    <w:p w14:paraId="1E302784" w14:textId="77777777" w:rsidR="00894CF6" w:rsidRPr="00EA5FA7" w:rsidRDefault="00894CF6" w:rsidP="00894CF6">
      <w:pPr>
        <w:pStyle w:val="PL"/>
        <w:rPr>
          <w:snapToGrid w:val="0"/>
        </w:rPr>
      </w:pPr>
      <w:r w:rsidRPr="00EA5FA7">
        <w:rPr>
          <w:snapToGrid w:val="0"/>
        </w:rPr>
        <w:t>-- **************************************************************</w:t>
      </w:r>
    </w:p>
    <w:p w14:paraId="3868A262" w14:textId="77777777" w:rsidR="00894CF6" w:rsidRPr="00EA5FA7" w:rsidRDefault="00894CF6" w:rsidP="00894CF6">
      <w:pPr>
        <w:pStyle w:val="PL"/>
        <w:rPr>
          <w:snapToGrid w:val="0"/>
        </w:rPr>
      </w:pPr>
      <w:r w:rsidRPr="00EA5FA7">
        <w:rPr>
          <w:snapToGrid w:val="0"/>
        </w:rPr>
        <w:t>--</w:t>
      </w:r>
    </w:p>
    <w:p w14:paraId="212A629E" w14:textId="77777777" w:rsidR="00894CF6" w:rsidRPr="00EA5FA7" w:rsidRDefault="00894CF6" w:rsidP="00894CF6">
      <w:pPr>
        <w:pStyle w:val="PL"/>
        <w:rPr>
          <w:snapToGrid w:val="0"/>
        </w:rPr>
      </w:pPr>
      <w:r w:rsidRPr="00EA5FA7">
        <w:rPr>
          <w:snapToGrid w:val="0"/>
        </w:rPr>
        <w:t>-- Interface Elementary Procedures</w:t>
      </w:r>
    </w:p>
    <w:p w14:paraId="72161924" w14:textId="77777777" w:rsidR="00894CF6" w:rsidRPr="00EA5FA7" w:rsidRDefault="00894CF6" w:rsidP="00894CF6">
      <w:pPr>
        <w:pStyle w:val="PL"/>
        <w:rPr>
          <w:snapToGrid w:val="0"/>
        </w:rPr>
      </w:pPr>
      <w:r w:rsidRPr="00EA5FA7">
        <w:rPr>
          <w:snapToGrid w:val="0"/>
        </w:rPr>
        <w:t>--</w:t>
      </w:r>
    </w:p>
    <w:p w14:paraId="54CF80CC" w14:textId="77777777" w:rsidR="00894CF6" w:rsidRPr="00EA5FA7" w:rsidRDefault="00894CF6" w:rsidP="00894CF6">
      <w:pPr>
        <w:pStyle w:val="PL"/>
        <w:rPr>
          <w:snapToGrid w:val="0"/>
        </w:rPr>
      </w:pPr>
      <w:r w:rsidRPr="00EA5FA7">
        <w:rPr>
          <w:snapToGrid w:val="0"/>
        </w:rPr>
        <w:t>-- **************************************************************</w:t>
      </w:r>
    </w:p>
    <w:p w14:paraId="378D02BA" w14:textId="77777777" w:rsidR="00894CF6" w:rsidRPr="00EA5FA7" w:rsidRDefault="00894CF6" w:rsidP="00894CF6">
      <w:pPr>
        <w:pStyle w:val="PL"/>
        <w:rPr>
          <w:snapToGrid w:val="0"/>
        </w:rPr>
      </w:pPr>
    </w:p>
    <w:p w14:paraId="37AE73A3" w14:textId="77777777" w:rsidR="00894CF6" w:rsidRPr="00EA5FA7" w:rsidRDefault="00894CF6" w:rsidP="00894CF6">
      <w:pPr>
        <w:pStyle w:val="PL"/>
      </w:pPr>
      <w:r w:rsidRPr="00EA5FA7">
        <w:t>reset F1AP-ELEMENTARY-PROCEDURE ::= {</w:t>
      </w:r>
    </w:p>
    <w:p w14:paraId="3A96F46E" w14:textId="77777777" w:rsidR="00894CF6" w:rsidRPr="00EA5FA7" w:rsidRDefault="00894CF6" w:rsidP="00894CF6">
      <w:pPr>
        <w:pStyle w:val="PL"/>
      </w:pPr>
      <w:r w:rsidRPr="00EA5FA7">
        <w:tab/>
        <w:t>INITIATING MESSAGE</w:t>
      </w:r>
      <w:r w:rsidRPr="00EA5FA7">
        <w:tab/>
      </w:r>
      <w:r w:rsidRPr="00EA5FA7">
        <w:tab/>
        <w:t>Reset</w:t>
      </w:r>
    </w:p>
    <w:p w14:paraId="4C2BECFD" w14:textId="77777777" w:rsidR="00894CF6" w:rsidRPr="00EA5FA7" w:rsidRDefault="00894CF6" w:rsidP="00894CF6">
      <w:pPr>
        <w:pStyle w:val="PL"/>
      </w:pPr>
      <w:r w:rsidRPr="00EA5FA7">
        <w:tab/>
        <w:t>SUCCESSFUL OUTCOME</w:t>
      </w:r>
      <w:r w:rsidRPr="00EA5FA7">
        <w:tab/>
      </w:r>
      <w:r w:rsidRPr="00EA5FA7">
        <w:tab/>
        <w:t>ResetAcknowledge</w:t>
      </w:r>
    </w:p>
    <w:p w14:paraId="4C2F7542" w14:textId="77777777" w:rsidR="00894CF6" w:rsidRPr="00EA5FA7" w:rsidRDefault="00894CF6" w:rsidP="00894CF6">
      <w:pPr>
        <w:pStyle w:val="PL"/>
      </w:pPr>
      <w:r w:rsidRPr="00EA5FA7">
        <w:tab/>
        <w:t>PROCEDURE CODE</w:t>
      </w:r>
      <w:r w:rsidRPr="00EA5FA7">
        <w:tab/>
      </w:r>
      <w:r w:rsidRPr="00EA5FA7">
        <w:tab/>
      </w:r>
      <w:r w:rsidRPr="00EA5FA7">
        <w:tab/>
        <w:t>id-Reset</w:t>
      </w:r>
    </w:p>
    <w:p w14:paraId="53B24C87"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A2EB1EE" w14:textId="77777777" w:rsidR="00894CF6" w:rsidRPr="00EA5FA7" w:rsidRDefault="00894CF6" w:rsidP="00894CF6">
      <w:pPr>
        <w:pStyle w:val="PL"/>
      </w:pPr>
      <w:r w:rsidRPr="00EA5FA7">
        <w:t>}</w:t>
      </w:r>
    </w:p>
    <w:p w14:paraId="6C6CDDF6" w14:textId="77777777" w:rsidR="00894CF6" w:rsidRPr="00EA5FA7" w:rsidRDefault="00894CF6" w:rsidP="00894CF6">
      <w:pPr>
        <w:pStyle w:val="PL"/>
      </w:pPr>
    </w:p>
    <w:p w14:paraId="278C12CA" w14:textId="77777777" w:rsidR="00894CF6" w:rsidRPr="00EA5FA7" w:rsidRDefault="00894CF6" w:rsidP="00894CF6">
      <w:pPr>
        <w:pStyle w:val="PL"/>
      </w:pPr>
      <w:r w:rsidRPr="00EA5FA7">
        <w:t>f1Setup F1AP-ELEMENTARY-PROCEDURE ::= {</w:t>
      </w:r>
    </w:p>
    <w:p w14:paraId="43B9A2EE" w14:textId="77777777" w:rsidR="00894CF6" w:rsidRPr="00EA5FA7" w:rsidRDefault="00894CF6" w:rsidP="00894CF6">
      <w:pPr>
        <w:pStyle w:val="PL"/>
      </w:pPr>
      <w:r w:rsidRPr="00EA5FA7">
        <w:lastRenderedPageBreak/>
        <w:tab/>
        <w:t>INITIATING MESSAGE</w:t>
      </w:r>
      <w:r w:rsidRPr="00EA5FA7">
        <w:tab/>
      </w:r>
      <w:r w:rsidRPr="00EA5FA7">
        <w:tab/>
        <w:t>F1SetupRequest</w:t>
      </w:r>
    </w:p>
    <w:p w14:paraId="43AC4C3E" w14:textId="77777777" w:rsidR="00894CF6" w:rsidRPr="00EA5FA7" w:rsidRDefault="00894CF6" w:rsidP="00894CF6">
      <w:pPr>
        <w:pStyle w:val="PL"/>
      </w:pPr>
      <w:r w:rsidRPr="00EA5FA7">
        <w:tab/>
        <w:t>SUCCESSFUL OUTCOME</w:t>
      </w:r>
      <w:r w:rsidRPr="00EA5FA7">
        <w:tab/>
      </w:r>
      <w:r w:rsidRPr="00EA5FA7">
        <w:tab/>
        <w:t>F1SetupResponse</w:t>
      </w:r>
    </w:p>
    <w:p w14:paraId="43F5C0D0" w14:textId="77777777" w:rsidR="00894CF6" w:rsidRPr="00EA5FA7" w:rsidRDefault="00894CF6" w:rsidP="00894CF6">
      <w:pPr>
        <w:pStyle w:val="PL"/>
      </w:pPr>
      <w:r w:rsidRPr="00EA5FA7">
        <w:tab/>
        <w:t>UNSUCCESSFUL OUTCOME</w:t>
      </w:r>
      <w:r w:rsidRPr="00EA5FA7">
        <w:tab/>
        <w:t>F1SetupFailure</w:t>
      </w:r>
    </w:p>
    <w:p w14:paraId="45F2C0AE" w14:textId="77777777" w:rsidR="00894CF6" w:rsidRPr="00EA5FA7" w:rsidRDefault="00894CF6" w:rsidP="00894CF6">
      <w:pPr>
        <w:pStyle w:val="PL"/>
      </w:pPr>
      <w:r w:rsidRPr="00EA5FA7">
        <w:tab/>
        <w:t>PROCEDURE CODE</w:t>
      </w:r>
      <w:r w:rsidRPr="00EA5FA7">
        <w:tab/>
      </w:r>
      <w:r w:rsidRPr="00EA5FA7">
        <w:tab/>
      </w:r>
      <w:r w:rsidRPr="00EA5FA7">
        <w:tab/>
        <w:t>id-F1Setup</w:t>
      </w:r>
    </w:p>
    <w:p w14:paraId="0CD6BA3E"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24B386A3" w14:textId="77777777" w:rsidR="00894CF6" w:rsidRPr="00EA5FA7" w:rsidRDefault="00894CF6" w:rsidP="00894CF6">
      <w:pPr>
        <w:pStyle w:val="PL"/>
      </w:pPr>
      <w:r w:rsidRPr="00EA5FA7">
        <w:t>}</w:t>
      </w:r>
    </w:p>
    <w:p w14:paraId="1640D1D7" w14:textId="77777777" w:rsidR="00894CF6" w:rsidRPr="00EA5FA7" w:rsidRDefault="00894CF6" w:rsidP="00894CF6">
      <w:pPr>
        <w:pStyle w:val="PL"/>
      </w:pPr>
    </w:p>
    <w:p w14:paraId="4FBEE88A" w14:textId="77777777" w:rsidR="00894CF6" w:rsidRPr="00EA5FA7" w:rsidRDefault="00894CF6" w:rsidP="00894CF6">
      <w:pPr>
        <w:pStyle w:val="PL"/>
      </w:pPr>
      <w:r w:rsidRPr="00EA5FA7">
        <w:t>gNBDUConfigurationUpdate F1AP-ELEMENTARY-PROCEDURE ::= {</w:t>
      </w:r>
    </w:p>
    <w:p w14:paraId="69EBE241" w14:textId="77777777" w:rsidR="00894CF6" w:rsidRPr="00EA5FA7" w:rsidRDefault="00894CF6" w:rsidP="00894CF6">
      <w:pPr>
        <w:pStyle w:val="PL"/>
      </w:pPr>
      <w:r w:rsidRPr="00EA5FA7">
        <w:tab/>
        <w:t>INITIATING MESSAGE</w:t>
      </w:r>
      <w:r w:rsidRPr="00EA5FA7">
        <w:tab/>
      </w:r>
      <w:r w:rsidRPr="00EA5FA7">
        <w:tab/>
        <w:t>GNBDUConfigurationUpdate</w:t>
      </w:r>
    </w:p>
    <w:p w14:paraId="1953B593" w14:textId="77777777" w:rsidR="00894CF6" w:rsidRPr="00EA5FA7" w:rsidRDefault="00894CF6" w:rsidP="00894CF6">
      <w:pPr>
        <w:pStyle w:val="PL"/>
      </w:pPr>
      <w:r w:rsidRPr="00EA5FA7">
        <w:tab/>
        <w:t>SUCCESSFUL OUTCOME</w:t>
      </w:r>
      <w:r w:rsidRPr="00EA5FA7">
        <w:tab/>
      </w:r>
      <w:r w:rsidRPr="00EA5FA7">
        <w:tab/>
        <w:t>GNBDUConfigurationUpdateAcknowledge</w:t>
      </w:r>
    </w:p>
    <w:p w14:paraId="3B6999B3" w14:textId="77777777" w:rsidR="00894CF6" w:rsidRPr="00EA5FA7" w:rsidRDefault="00894CF6" w:rsidP="00894CF6">
      <w:pPr>
        <w:pStyle w:val="PL"/>
      </w:pPr>
      <w:r w:rsidRPr="00EA5FA7">
        <w:tab/>
        <w:t>UNSUCCESSFUL OUTCOME</w:t>
      </w:r>
      <w:r w:rsidRPr="00EA5FA7">
        <w:tab/>
        <w:t>GNBDUConfigurationUpdateFailure</w:t>
      </w:r>
    </w:p>
    <w:p w14:paraId="5D3A44F0" w14:textId="77777777" w:rsidR="00894CF6" w:rsidRPr="00EA5FA7" w:rsidRDefault="00894CF6" w:rsidP="00894CF6">
      <w:pPr>
        <w:pStyle w:val="PL"/>
      </w:pPr>
      <w:r w:rsidRPr="00EA5FA7">
        <w:tab/>
        <w:t>PROCEDURE CODE</w:t>
      </w:r>
      <w:r w:rsidRPr="00EA5FA7">
        <w:tab/>
      </w:r>
      <w:r w:rsidRPr="00EA5FA7">
        <w:tab/>
      </w:r>
      <w:r w:rsidRPr="00EA5FA7">
        <w:tab/>
        <w:t>id-gNBDUConfigurationUpdate</w:t>
      </w:r>
    </w:p>
    <w:p w14:paraId="1F738E05"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2F1C1FB2" w14:textId="77777777" w:rsidR="00894CF6" w:rsidRPr="00EA5FA7" w:rsidRDefault="00894CF6" w:rsidP="00894CF6">
      <w:pPr>
        <w:pStyle w:val="PL"/>
      </w:pPr>
      <w:r w:rsidRPr="00EA5FA7">
        <w:t>}</w:t>
      </w:r>
    </w:p>
    <w:p w14:paraId="64F8CD3F" w14:textId="77777777" w:rsidR="00894CF6" w:rsidRPr="00EA5FA7" w:rsidRDefault="00894CF6" w:rsidP="00894CF6">
      <w:pPr>
        <w:pStyle w:val="PL"/>
      </w:pPr>
    </w:p>
    <w:p w14:paraId="37E6E512" w14:textId="77777777" w:rsidR="00894CF6" w:rsidRPr="00EA5FA7" w:rsidRDefault="00894CF6" w:rsidP="00894CF6">
      <w:pPr>
        <w:pStyle w:val="PL"/>
      </w:pPr>
      <w:r w:rsidRPr="00EA5FA7">
        <w:t>gNBCUConfigurationUpdate F1AP-ELEMENTARY-PROCEDURE ::= {</w:t>
      </w:r>
    </w:p>
    <w:p w14:paraId="2FEEAEB2" w14:textId="77777777" w:rsidR="00894CF6" w:rsidRPr="00EA5FA7" w:rsidRDefault="00894CF6" w:rsidP="00894CF6">
      <w:pPr>
        <w:pStyle w:val="PL"/>
      </w:pPr>
      <w:r w:rsidRPr="00EA5FA7">
        <w:tab/>
        <w:t>INITIATING MESSAGE</w:t>
      </w:r>
      <w:r w:rsidRPr="00EA5FA7">
        <w:tab/>
      </w:r>
      <w:r w:rsidRPr="00EA5FA7">
        <w:tab/>
        <w:t>GNBCUConfigurationUpdate</w:t>
      </w:r>
    </w:p>
    <w:p w14:paraId="72B09D41" w14:textId="77777777" w:rsidR="00894CF6" w:rsidRPr="00EA5FA7" w:rsidRDefault="00894CF6" w:rsidP="00894CF6">
      <w:pPr>
        <w:pStyle w:val="PL"/>
      </w:pPr>
      <w:r w:rsidRPr="00EA5FA7">
        <w:tab/>
        <w:t>SUCCESSFUL OUTCOME</w:t>
      </w:r>
      <w:r w:rsidRPr="00EA5FA7">
        <w:tab/>
      </w:r>
      <w:r w:rsidRPr="00EA5FA7">
        <w:tab/>
        <w:t>GNBCUConfigurationUpdateAcknowledge</w:t>
      </w:r>
    </w:p>
    <w:p w14:paraId="7C8DC876" w14:textId="77777777" w:rsidR="00894CF6" w:rsidRPr="00EA5FA7" w:rsidRDefault="00894CF6" w:rsidP="00894CF6">
      <w:pPr>
        <w:pStyle w:val="PL"/>
      </w:pPr>
      <w:r w:rsidRPr="00EA5FA7">
        <w:tab/>
        <w:t>UNSUCCESSFUL OUTCOME</w:t>
      </w:r>
      <w:r w:rsidRPr="00EA5FA7">
        <w:tab/>
        <w:t>GNBCUConfigurationUpdateFailure</w:t>
      </w:r>
    </w:p>
    <w:p w14:paraId="66504ED3" w14:textId="77777777" w:rsidR="00894CF6" w:rsidRPr="00EA5FA7" w:rsidRDefault="00894CF6" w:rsidP="00894CF6">
      <w:pPr>
        <w:pStyle w:val="PL"/>
      </w:pPr>
      <w:r w:rsidRPr="00EA5FA7">
        <w:tab/>
        <w:t>PROCEDURE CODE</w:t>
      </w:r>
      <w:r w:rsidRPr="00EA5FA7">
        <w:tab/>
      </w:r>
      <w:r w:rsidRPr="00EA5FA7">
        <w:tab/>
      </w:r>
      <w:r w:rsidRPr="00EA5FA7">
        <w:tab/>
        <w:t>id-gNBCUConfigurationUpdate</w:t>
      </w:r>
    </w:p>
    <w:p w14:paraId="31ECED83"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696093E7" w14:textId="77777777" w:rsidR="00894CF6" w:rsidRPr="00EA5FA7" w:rsidRDefault="00894CF6" w:rsidP="00894CF6">
      <w:pPr>
        <w:pStyle w:val="PL"/>
      </w:pPr>
      <w:r w:rsidRPr="00EA5FA7">
        <w:t>}</w:t>
      </w:r>
    </w:p>
    <w:p w14:paraId="3916F28A" w14:textId="77777777" w:rsidR="00894CF6" w:rsidRPr="00EA5FA7" w:rsidRDefault="00894CF6" w:rsidP="00894CF6">
      <w:pPr>
        <w:pStyle w:val="PL"/>
      </w:pPr>
    </w:p>
    <w:p w14:paraId="40636802" w14:textId="77777777" w:rsidR="00894CF6" w:rsidRPr="00EA5FA7" w:rsidRDefault="00894CF6" w:rsidP="00894CF6">
      <w:pPr>
        <w:pStyle w:val="PL"/>
      </w:pPr>
      <w:r w:rsidRPr="00EA5FA7">
        <w:t>uEContextSetup F1AP-ELEMENTARY-PROCEDURE ::= {</w:t>
      </w:r>
    </w:p>
    <w:p w14:paraId="4099E054" w14:textId="77777777" w:rsidR="00894CF6" w:rsidRPr="00EA5FA7" w:rsidRDefault="00894CF6" w:rsidP="00894CF6">
      <w:pPr>
        <w:pStyle w:val="PL"/>
      </w:pPr>
      <w:r w:rsidRPr="00EA5FA7">
        <w:tab/>
        <w:t>INITIATING MESSAGE</w:t>
      </w:r>
      <w:r w:rsidRPr="00EA5FA7">
        <w:tab/>
      </w:r>
      <w:r w:rsidRPr="00EA5FA7">
        <w:tab/>
        <w:t>UEContextSetupRequest</w:t>
      </w:r>
    </w:p>
    <w:p w14:paraId="6A3FDAEB" w14:textId="77777777" w:rsidR="00894CF6" w:rsidRPr="00EA5FA7" w:rsidRDefault="00894CF6" w:rsidP="00894CF6">
      <w:pPr>
        <w:pStyle w:val="PL"/>
      </w:pPr>
      <w:r w:rsidRPr="00EA5FA7">
        <w:tab/>
        <w:t>SUCCESSFUL OUTCOME</w:t>
      </w:r>
      <w:r w:rsidRPr="00EA5FA7">
        <w:tab/>
      </w:r>
      <w:r w:rsidRPr="00EA5FA7">
        <w:tab/>
        <w:t>UEContextSetupResponse</w:t>
      </w:r>
    </w:p>
    <w:p w14:paraId="2EBE527F" w14:textId="77777777" w:rsidR="00894CF6" w:rsidRPr="00EA5FA7" w:rsidRDefault="00894CF6" w:rsidP="00894CF6">
      <w:pPr>
        <w:pStyle w:val="PL"/>
      </w:pPr>
      <w:r w:rsidRPr="00EA5FA7">
        <w:tab/>
        <w:t>UNSUCCESSFUL OUTCOME</w:t>
      </w:r>
      <w:r w:rsidRPr="00EA5FA7">
        <w:tab/>
        <w:t>UEContextSetupFailure</w:t>
      </w:r>
    </w:p>
    <w:p w14:paraId="566FA5E8" w14:textId="77777777" w:rsidR="00894CF6" w:rsidRPr="00EA5FA7" w:rsidRDefault="00894CF6" w:rsidP="00894CF6">
      <w:pPr>
        <w:pStyle w:val="PL"/>
      </w:pPr>
      <w:r w:rsidRPr="00EA5FA7">
        <w:tab/>
        <w:t>PROCEDURE CODE</w:t>
      </w:r>
      <w:r w:rsidRPr="00EA5FA7">
        <w:tab/>
      </w:r>
      <w:r w:rsidRPr="00EA5FA7">
        <w:tab/>
      </w:r>
      <w:r w:rsidRPr="00EA5FA7">
        <w:tab/>
        <w:t>id-UEContextSetup</w:t>
      </w:r>
    </w:p>
    <w:p w14:paraId="143C91F8"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2B8A504" w14:textId="77777777" w:rsidR="00894CF6" w:rsidRPr="00EA5FA7" w:rsidRDefault="00894CF6" w:rsidP="00894CF6">
      <w:pPr>
        <w:pStyle w:val="PL"/>
      </w:pPr>
      <w:r w:rsidRPr="00EA5FA7">
        <w:t>}</w:t>
      </w:r>
    </w:p>
    <w:p w14:paraId="309F870F" w14:textId="77777777" w:rsidR="00894CF6" w:rsidRPr="00EA5FA7" w:rsidRDefault="00894CF6" w:rsidP="00894CF6">
      <w:pPr>
        <w:pStyle w:val="PL"/>
      </w:pPr>
    </w:p>
    <w:p w14:paraId="730D26FC" w14:textId="77777777" w:rsidR="00894CF6" w:rsidRPr="00EA5FA7" w:rsidRDefault="00894CF6" w:rsidP="00894CF6">
      <w:pPr>
        <w:pStyle w:val="PL"/>
      </w:pPr>
      <w:r w:rsidRPr="00EA5FA7">
        <w:t>uEContextRelease F1AP-ELEMENTARY-PROCEDURE ::= {</w:t>
      </w:r>
    </w:p>
    <w:p w14:paraId="5A9D77E6" w14:textId="77777777" w:rsidR="00894CF6" w:rsidRPr="00EA5FA7" w:rsidRDefault="00894CF6" w:rsidP="00894CF6">
      <w:pPr>
        <w:pStyle w:val="PL"/>
      </w:pPr>
      <w:r w:rsidRPr="00EA5FA7">
        <w:tab/>
        <w:t>INITIATING MESSAGE</w:t>
      </w:r>
      <w:r w:rsidRPr="00EA5FA7">
        <w:tab/>
      </w:r>
      <w:r w:rsidRPr="00EA5FA7">
        <w:tab/>
        <w:t>UEContextReleaseCommand</w:t>
      </w:r>
    </w:p>
    <w:p w14:paraId="660D9130" w14:textId="77777777" w:rsidR="00894CF6" w:rsidRPr="00EA5FA7" w:rsidRDefault="00894CF6" w:rsidP="00894CF6">
      <w:pPr>
        <w:pStyle w:val="PL"/>
      </w:pPr>
      <w:r w:rsidRPr="00EA5FA7">
        <w:tab/>
        <w:t>SUCCESSFUL OUTCOME</w:t>
      </w:r>
      <w:r w:rsidRPr="00EA5FA7">
        <w:tab/>
      </w:r>
      <w:r w:rsidRPr="00EA5FA7">
        <w:tab/>
        <w:t>UEContextReleaseComplete</w:t>
      </w:r>
    </w:p>
    <w:p w14:paraId="3187C816" w14:textId="77777777" w:rsidR="00894CF6" w:rsidRPr="00EA5FA7" w:rsidRDefault="00894CF6" w:rsidP="00894CF6">
      <w:pPr>
        <w:pStyle w:val="PL"/>
      </w:pPr>
      <w:r w:rsidRPr="00EA5FA7">
        <w:tab/>
        <w:t>PROCEDURE CODE</w:t>
      </w:r>
      <w:r w:rsidRPr="00EA5FA7">
        <w:tab/>
      </w:r>
      <w:r w:rsidRPr="00EA5FA7">
        <w:tab/>
      </w:r>
      <w:r w:rsidRPr="00EA5FA7">
        <w:tab/>
        <w:t>id-UEContextRelease</w:t>
      </w:r>
    </w:p>
    <w:p w14:paraId="4113D22D"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3072EE8D" w14:textId="77777777" w:rsidR="00894CF6" w:rsidRPr="00EA5FA7" w:rsidRDefault="00894CF6" w:rsidP="00894CF6">
      <w:pPr>
        <w:pStyle w:val="PL"/>
      </w:pPr>
      <w:r w:rsidRPr="00EA5FA7">
        <w:t>}</w:t>
      </w:r>
    </w:p>
    <w:p w14:paraId="443667C5" w14:textId="77777777" w:rsidR="00894CF6" w:rsidRPr="00EA5FA7" w:rsidRDefault="00894CF6" w:rsidP="00894CF6">
      <w:pPr>
        <w:pStyle w:val="PL"/>
      </w:pPr>
    </w:p>
    <w:p w14:paraId="7637D485" w14:textId="77777777" w:rsidR="00894CF6" w:rsidRPr="00EA5FA7" w:rsidRDefault="00894CF6" w:rsidP="00894CF6">
      <w:pPr>
        <w:pStyle w:val="PL"/>
      </w:pPr>
      <w:r w:rsidRPr="00EA5FA7">
        <w:t>uEContextModification F1AP-ELEMENTARY-PROCEDURE ::= {</w:t>
      </w:r>
    </w:p>
    <w:p w14:paraId="56E0D7FE" w14:textId="77777777" w:rsidR="00894CF6" w:rsidRPr="00EA5FA7" w:rsidRDefault="00894CF6" w:rsidP="00894CF6">
      <w:pPr>
        <w:pStyle w:val="PL"/>
      </w:pPr>
      <w:r w:rsidRPr="00EA5FA7">
        <w:tab/>
        <w:t>INITIATING MESSAGE</w:t>
      </w:r>
      <w:r w:rsidRPr="00EA5FA7">
        <w:tab/>
      </w:r>
      <w:r w:rsidRPr="00EA5FA7">
        <w:tab/>
        <w:t>UEContextModificationRequest</w:t>
      </w:r>
    </w:p>
    <w:p w14:paraId="0ACB17D9" w14:textId="77777777" w:rsidR="00894CF6" w:rsidRPr="00EA5FA7" w:rsidRDefault="00894CF6" w:rsidP="00894CF6">
      <w:pPr>
        <w:pStyle w:val="PL"/>
      </w:pPr>
      <w:r w:rsidRPr="00EA5FA7">
        <w:tab/>
        <w:t>SUCCESSFUL OUTCOME</w:t>
      </w:r>
      <w:r w:rsidRPr="00EA5FA7">
        <w:tab/>
      </w:r>
      <w:r w:rsidRPr="00EA5FA7">
        <w:tab/>
        <w:t>UEContextModificationResponse</w:t>
      </w:r>
    </w:p>
    <w:p w14:paraId="2C5E9AE1" w14:textId="77777777" w:rsidR="00894CF6" w:rsidRPr="00EA5FA7" w:rsidRDefault="00894CF6" w:rsidP="00894CF6">
      <w:pPr>
        <w:pStyle w:val="PL"/>
      </w:pPr>
      <w:r w:rsidRPr="00EA5FA7">
        <w:tab/>
        <w:t>UNSUCCESSFUL OUTCOME</w:t>
      </w:r>
      <w:r w:rsidRPr="00EA5FA7">
        <w:tab/>
        <w:t>UEContextModificationFailure</w:t>
      </w:r>
    </w:p>
    <w:p w14:paraId="4468624F" w14:textId="77777777" w:rsidR="00894CF6" w:rsidRPr="00EA5FA7" w:rsidRDefault="00894CF6" w:rsidP="00894CF6">
      <w:pPr>
        <w:pStyle w:val="PL"/>
      </w:pPr>
      <w:r w:rsidRPr="00EA5FA7">
        <w:tab/>
        <w:t>PROCEDURE CODE</w:t>
      </w:r>
      <w:r w:rsidRPr="00EA5FA7">
        <w:tab/>
      </w:r>
      <w:r w:rsidRPr="00EA5FA7">
        <w:tab/>
      </w:r>
      <w:r w:rsidRPr="00EA5FA7">
        <w:tab/>
        <w:t>id-UEContextModification</w:t>
      </w:r>
    </w:p>
    <w:p w14:paraId="73904FDB"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25478A0" w14:textId="77777777" w:rsidR="00894CF6" w:rsidRPr="00EA5FA7" w:rsidRDefault="00894CF6" w:rsidP="00894CF6">
      <w:pPr>
        <w:pStyle w:val="PL"/>
      </w:pPr>
      <w:r w:rsidRPr="00EA5FA7">
        <w:t>}</w:t>
      </w:r>
    </w:p>
    <w:p w14:paraId="7DA45389" w14:textId="77777777" w:rsidR="00894CF6" w:rsidRPr="00EA5FA7" w:rsidRDefault="00894CF6" w:rsidP="00894CF6">
      <w:pPr>
        <w:pStyle w:val="PL"/>
      </w:pPr>
    </w:p>
    <w:p w14:paraId="24259E91" w14:textId="77777777" w:rsidR="00894CF6" w:rsidRPr="00EA5FA7" w:rsidRDefault="00894CF6" w:rsidP="00894CF6">
      <w:pPr>
        <w:pStyle w:val="PL"/>
      </w:pPr>
      <w:r w:rsidRPr="00EA5FA7">
        <w:t>uEContextModificationRequired F1AP-ELEMENTARY-PROCEDURE ::= {</w:t>
      </w:r>
    </w:p>
    <w:p w14:paraId="5240EB87" w14:textId="77777777" w:rsidR="00894CF6" w:rsidRPr="00EA5FA7" w:rsidRDefault="00894CF6" w:rsidP="00894CF6">
      <w:pPr>
        <w:pStyle w:val="PL"/>
      </w:pPr>
      <w:r w:rsidRPr="00EA5FA7">
        <w:tab/>
        <w:t>INITIATING MESSAGE</w:t>
      </w:r>
      <w:r w:rsidRPr="00EA5FA7">
        <w:tab/>
      </w:r>
      <w:r w:rsidRPr="00EA5FA7">
        <w:tab/>
        <w:t>UEContextModificationRequired</w:t>
      </w:r>
    </w:p>
    <w:p w14:paraId="1F98857E" w14:textId="77777777" w:rsidR="00894CF6" w:rsidRPr="00EA5FA7" w:rsidRDefault="00894CF6" w:rsidP="00894CF6">
      <w:pPr>
        <w:pStyle w:val="PL"/>
      </w:pPr>
      <w:r w:rsidRPr="00EA5FA7">
        <w:tab/>
        <w:t>SUCCESSFUL OUTCOME</w:t>
      </w:r>
      <w:r w:rsidRPr="00EA5FA7">
        <w:tab/>
      </w:r>
      <w:r w:rsidRPr="00EA5FA7">
        <w:tab/>
        <w:t>UEContextModificationConfirm</w:t>
      </w:r>
    </w:p>
    <w:p w14:paraId="3945F862" w14:textId="77777777" w:rsidR="00894CF6" w:rsidRPr="00EA5FA7" w:rsidRDefault="00894CF6" w:rsidP="00894CF6">
      <w:pPr>
        <w:pStyle w:val="PL"/>
      </w:pPr>
      <w:r w:rsidRPr="00EA5FA7">
        <w:tab/>
        <w:t>UNSUCCESSFUL OUTCOME</w:t>
      </w:r>
      <w:r w:rsidRPr="00EA5FA7">
        <w:tab/>
        <w:t>UEContextModificationRefuse</w:t>
      </w:r>
    </w:p>
    <w:p w14:paraId="4C5697A0" w14:textId="77777777" w:rsidR="00894CF6" w:rsidRPr="00EA5FA7" w:rsidRDefault="00894CF6" w:rsidP="00894CF6">
      <w:pPr>
        <w:pStyle w:val="PL"/>
      </w:pPr>
      <w:r w:rsidRPr="00EA5FA7">
        <w:tab/>
        <w:t>PROCEDURE CODE</w:t>
      </w:r>
      <w:r w:rsidRPr="00EA5FA7">
        <w:tab/>
      </w:r>
      <w:r w:rsidRPr="00EA5FA7">
        <w:tab/>
      </w:r>
      <w:r w:rsidRPr="00EA5FA7">
        <w:tab/>
        <w:t>id-UEContextModificationRequired</w:t>
      </w:r>
    </w:p>
    <w:p w14:paraId="3103AEAA"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75508BEB" w14:textId="77777777" w:rsidR="00894CF6" w:rsidRPr="00EA5FA7" w:rsidRDefault="00894CF6" w:rsidP="00894CF6">
      <w:pPr>
        <w:pStyle w:val="PL"/>
      </w:pPr>
      <w:r w:rsidRPr="00EA5FA7">
        <w:t>}</w:t>
      </w:r>
    </w:p>
    <w:p w14:paraId="2E14A03F" w14:textId="77777777" w:rsidR="00894CF6" w:rsidRPr="00EA5FA7" w:rsidRDefault="00894CF6" w:rsidP="00894CF6">
      <w:pPr>
        <w:pStyle w:val="PL"/>
      </w:pPr>
    </w:p>
    <w:p w14:paraId="68545DB0" w14:textId="77777777" w:rsidR="00894CF6" w:rsidRPr="00EA5FA7" w:rsidRDefault="00894CF6" w:rsidP="00894CF6">
      <w:pPr>
        <w:pStyle w:val="PL"/>
      </w:pPr>
      <w:r w:rsidRPr="00EA5FA7">
        <w:t>writeReplaceWarning F1AP-ELEMENTARY-PROCEDURE ::= {</w:t>
      </w:r>
    </w:p>
    <w:p w14:paraId="079B09C0" w14:textId="77777777" w:rsidR="00894CF6" w:rsidRPr="00EA5FA7" w:rsidRDefault="00894CF6" w:rsidP="00894CF6">
      <w:pPr>
        <w:pStyle w:val="PL"/>
      </w:pPr>
      <w:r w:rsidRPr="00EA5FA7">
        <w:tab/>
        <w:t>INITIATING MESSAGE</w:t>
      </w:r>
      <w:r w:rsidRPr="00EA5FA7">
        <w:tab/>
      </w:r>
      <w:r w:rsidRPr="00EA5FA7">
        <w:tab/>
        <w:t>WriteReplaceWarningRequest</w:t>
      </w:r>
    </w:p>
    <w:p w14:paraId="61D1B1F0" w14:textId="77777777" w:rsidR="00894CF6" w:rsidRPr="00EA5FA7" w:rsidRDefault="00894CF6" w:rsidP="00894CF6">
      <w:pPr>
        <w:pStyle w:val="PL"/>
      </w:pPr>
      <w:r w:rsidRPr="00EA5FA7">
        <w:tab/>
        <w:t>SUCCESSFUL OUTCOME</w:t>
      </w:r>
      <w:r w:rsidRPr="00EA5FA7">
        <w:tab/>
      </w:r>
      <w:r w:rsidRPr="00EA5FA7">
        <w:tab/>
        <w:t>WriteReplaceWarningResponse</w:t>
      </w:r>
    </w:p>
    <w:p w14:paraId="44A41DF4" w14:textId="77777777" w:rsidR="00894CF6" w:rsidRPr="00EA5FA7" w:rsidRDefault="00894CF6" w:rsidP="00894CF6">
      <w:pPr>
        <w:pStyle w:val="PL"/>
      </w:pPr>
      <w:r w:rsidRPr="00EA5FA7">
        <w:tab/>
        <w:t>PROCEDURE CODE</w:t>
      </w:r>
      <w:r w:rsidRPr="00EA5FA7">
        <w:tab/>
      </w:r>
      <w:r w:rsidRPr="00EA5FA7">
        <w:tab/>
      </w:r>
      <w:r w:rsidRPr="00EA5FA7">
        <w:tab/>
        <w:t>id-WriteReplaceWarning</w:t>
      </w:r>
    </w:p>
    <w:p w14:paraId="671DE458"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0CDE17C" w14:textId="77777777" w:rsidR="00894CF6" w:rsidRPr="00EA5FA7" w:rsidRDefault="00894CF6" w:rsidP="00894CF6">
      <w:pPr>
        <w:pStyle w:val="PL"/>
      </w:pPr>
      <w:r w:rsidRPr="00EA5FA7">
        <w:t>}</w:t>
      </w:r>
    </w:p>
    <w:p w14:paraId="754FF988" w14:textId="77777777" w:rsidR="00894CF6" w:rsidRPr="00EA5FA7" w:rsidRDefault="00894CF6" w:rsidP="00894CF6">
      <w:pPr>
        <w:pStyle w:val="PL"/>
      </w:pPr>
    </w:p>
    <w:p w14:paraId="1824CC0C" w14:textId="77777777" w:rsidR="00894CF6" w:rsidRPr="00EA5FA7" w:rsidRDefault="00894CF6" w:rsidP="00894CF6">
      <w:pPr>
        <w:pStyle w:val="PL"/>
      </w:pPr>
      <w:r w:rsidRPr="00EA5FA7">
        <w:t>pWSCancel F1AP-ELEMENTARY-PROCEDURE ::= {</w:t>
      </w:r>
    </w:p>
    <w:p w14:paraId="56B4AE1E" w14:textId="77777777" w:rsidR="00894CF6" w:rsidRPr="00EA5FA7" w:rsidRDefault="00894CF6" w:rsidP="00894CF6">
      <w:pPr>
        <w:pStyle w:val="PL"/>
      </w:pPr>
      <w:r w:rsidRPr="00EA5FA7">
        <w:tab/>
        <w:t>INITIATING MESSAGE</w:t>
      </w:r>
      <w:r w:rsidRPr="00EA5FA7">
        <w:tab/>
      </w:r>
      <w:r w:rsidRPr="00EA5FA7">
        <w:tab/>
        <w:t>PWSCancelRequest</w:t>
      </w:r>
    </w:p>
    <w:p w14:paraId="6C8892DB" w14:textId="77777777" w:rsidR="00894CF6" w:rsidRPr="00EA5FA7" w:rsidRDefault="00894CF6" w:rsidP="00894CF6">
      <w:pPr>
        <w:pStyle w:val="PL"/>
      </w:pPr>
      <w:r w:rsidRPr="00EA5FA7">
        <w:tab/>
        <w:t>SUCCESSFUL OUTCOME</w:t>
      </w:r>
      <w:r w:rsidRPr="00EA5FA7">
        <w:tab/>
      </w:r>
      <w:r w:rsidRPr="00EA5FA7">
        <w:tab/>
        <w:t>PWSCancelResponse</w:t>
      </w:r>
    </w:p>
    <w:p w14:paraId="4E76D338" w14:textId="77777777" w:rsidR="00894CF6" w:rsidRPr="00EA5FA7" w:rsidRDefault="00894CF6" w:rsidP="00894CF6">
      <w:pPr>
        <w:pStyle w:val="PL"/>
      </w:pPr>
      <w:r w:rsidRPr="00EA5FA7">
        <w:tab/>
        <w:t>PROCEDURE CODE</w:t>
      </w:r>
      <w:r w:rsidRPr="00EA5FA7">
        <w:tab/>
      </w:r>
      <w:r w:rsidRPr="00EA5FA7">
        <w:tab/>
      </w:r>
      <w:r w:rsidRPr="00EA5FA7">
        <w:tab/>
        <w:t>id-PWSCancel</w:t>
      </w:r>
    </w:p>
    <w:p w14:paraId="3F91E855"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5B8AC850" w14:textId="77777777" w:rsidR="00894CF6" w:rsidRPr="00EA5FA7" w:rsidRDefault="00894CF6" w:rsidP="00894CF6">
      <w:pPr>
        <w:pStyle w:val="PL"/>
      </w:pPr>
      <w:r w:rsidRPr="00EA5FA7">
        <w:t>}</w:t>
      </w:r>
    </w:p>
    <w:p w14:paraId="7633912E" w14:textId="77777777" w:rsidR="00894CF6" w:rsidRPr="00EA5FA7" w:rsidRDefault="00894CF6" w:rsidP="00894CF6">
      <w:pPr>
        <w:pStyle w:val="PL"/>
      </w:pPr>
    </w:p>
    <w:p w14:paraId="33559609" w14:textId="77777777" w:rsidR="00894CF6" w:rsidRPr="00EA5FA7" w:rsidRDefault="00894CF6" w:rsidP="00894CF6">
      <w:pPr>
        <w:pStyle w:val="PL"/>
      </w:pPr>
      <w:r w:rsidRPr="00EA5FA7">
        <w:t>errorIndication F1AP-ELEMENTARY-PROCEDURE ::= {</w:t>
      </w:r>
    </w:p>
    <w:p w14:paraId="7569A8B7" w14:textId="77777777" w:rsidR="00894CF6" w:rsidRPr="00EA5FA7" w:rsidRDefault="00894CF6" w:rsidP="00894CF6">
      <w:pPr>
        <w:pStyle w:val="PL"/>
      </w:pPr>
      <w:r w:rsidRPr="00EA5FA7">
        <w:tab/>
        <w:t>INITIATING MESSAGE</w:t>
      </w:r>
      <w:r w:rsidRPr="00EA5FA7">
        <w:tab/>
      </w:r>
      <w:r w:rsidRPr="00EA5FA7">
        <w:tab/>
        <w:t>ErrorIndication</w:t>
      </w:r>
    </w:p>
    <w:p w14:paraId="717A5F53" w14:textId="77777777" w:rsidR="00894CF6" w:rsidRPr="00EA5FA7" w:rsidRDefault="00894CF6" w:rsidP="00894CF6">
      <w:pPr>
        <w:pStyle w:val="PL"/>
      </w:pPr>
      <w:r w:rsidRPr="00EA5FA7">
        <w:tab/>
        <w:t>PROCEDURE CODE</w:t>
      </w:r>
      <w:r w:rsidRPr="00EA5FA7">
        <w:tab/>
      </w:r>
      <w:r w:rsidRPr="00EA5FA7">
        <w:tab/>
      </w:r>
      <w:r w:rsidRPr="00EA5FA7">
        <w:tab/>
        <w:t>id-ErrorIndication</w:t>
      </w:r>
    </w:p>
    <w:p w14:paraId="7EA7F440"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C523A42" w14:textId="77777777" w:rsidR="00894CF6" w:rsidRPr="00EA5FA7" w:rsidRDefault="00894CF6" w:rsidP="00894CF6">
      <w:pPr>
        <w:pStyle w:val="PL"/>
      </w:pPr>
      <w:r w:rsidRPr="00EA5FA7">
        <w:t>}</w:t>
      </w:r>
    </w:p>
    <w:p w14:paraId="4991A4F5" w14:textId="77777777" w:rsidR="00894CF6" w:rsidRPr="00EA5FA7" w:rsidRDefault="00894CF6" w:rsidP="00894CF6">
      <w:pPr>
        <w:pStyle w:val="PL"/>
      </w:pPr>
    </w:p>
    <w:p w14:paraId="73722092" w14:textId="77777777" w:rsidR="00894CF6" w:rsidRPr="00EA5FA7" w:rsidRDefault="00894CF6" w:rsidP="00894CF6">
      <w:pPr>
        <w:pStyle w:val="PL"/>
      </w:pPr>
      <w:r w:rsidRPr="00EA5FA7">
        <w:t>uEContextReleaseRequest F1AP-ELEMENTARY-PROCEDURE ::= {</w:t>
      </w:r>
    </w:p>
    <w:p w14:paraId="7C586B82" w14:textId="77777777" w:rsidR="00894CF6" w:rsidRPr="00EA5FA7" w:rsidRDefault="00894CF6" w:rsidP="00894CF6">
      <w:pPr>
        <w:pStyle w:val="PL"/>
      </w:pPr>
      <w:r w:rsidRPr="00EA5FA7">
        <w:tab/>
        <w:t>INITIATING MESSAGE</w:t>
      </w:r>
      <w:r w:rsidRPr="00EA5FA7">
        <w:tab/>
      </w:r>
      <w:r w:rsidRPr="00EA5FA7">
        <w:tab/>
        <w:t>UEContextReleaseRequest</w:t>
      </w:r>
    </w:p>
    <w:p w14:paraId="67215EC6" w14:textId="77777777" w:rsidR="00894CF6" w:rsidRPr="00EA5FA7" w:rsidRDefault="00894CF6" w:rsidP="00894CF6">
      <w:pPr>
        <w:pStyle w:val="PL"/>
      </w:pPr>
      <w:r w:rsidRPr="00EA5FA7">
        <w:tab/>
        <w:t>PROCEDURE CODE</w:t>
      </w:r>
      <w:r w:rsidRPr="00EA5FA7">
        <w:tab/>
      </w:r>
      <w:r w:rsidRPr="00EA5FA7">
        <w:tab/>
      </w:r>
      <w:r w:rsidRPr="00EA5FA7">
        <w:tab/>
        <w:t>id-UEContextReleaseRequest</w:t>
      </w:r>
    </w:p>
    <w:p w14:paraId="063DB836"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8D0A0C6" w14:textId="77777777" w:rsidR="00894CF6" w:rsidRPr="00EA5FA7" w:rsidRDefault="00894CF6" w:rsidP="00894CF6">
      <w:pPr>
        <w:pStyle w:val="PL"/>
      </w:pPr>
      <w:r w:rsidRPr="00EA5FA7">
        <w:t>}</w:t>
      </w:r>
    </w:p>
    <w:p w14:paraId="46B48566" w14:textId="77777777" w:rsidR="00894CF6" w:rsidRPr="00EA5FA7" w:rsidRDefault="00894CF6" w:rsidP="00894CF6">
      <w:pPr>
        <w:pStyle w:val="PL"/>
      </w:pPr>
    </w:p>
    <w:p w14:paraId="166E801C" w14:textId="77777777" w:rsidR="00894CF6" w:rsidRPr="00EA5FA7" w:rsidRDefault="00894CF6" w:rsidP="00894CF6">
      <w:pPr>
        <w:pStyle w:val="PL"/>
      </w:pPr>
    </w:p>
    <w:p w14:paraId="283574C9" w14:textId="77777777" w:rsidR="00894CF6" w:rsidRPr="00EA5FA7" w:rsidRDefault="00894CF6" w:rsidP="00894CF6">
      <w:pPr>
        <w:pStyle w:val="PL"/>
      </w:pPr>
      <w:r w:rsidRPr="00EA5FA7">
        <w:t>initialULRRCMessageTransfer F1AP-ELEMENTARY-PROCEDURE ::= {</w:t>
      </w:r>
    </w:p>
    <w:p w14:paraId="25CE08DB" w14:textId="77777777" w:rsidR="00894CF6" w:rsidRPr="00EA5FA7" w:rsidRDefault="00894CF6" w:rsidP="00894CF6">
      <w:pPr>
        <w:pStyle w:val="PL"/>
      </w:pPr>
      <w:r w:rsidRPr="00EA5FA7">
        <w:tab/>
        <w:t>INITIATING MESSAGE</w:t>
      </w:r>
      <w:r w:rsidRPr="00EA5FA7">
        <w:tab/>
      </w:r>
      <w:r w:rsidRPr="00EA5FA7">
        <w:tab/>
        <w:t>InitialULRRCMessageTransfer</w:t>
      </w:r>
    </w:p>
    <w:p w14:paraId="6C36781F" w14:textId="77777777" w:rsidR="00894CF6" w:rsidRPr="00EA5FA7" w:rsidRDefault="00894CF6" w:rsidP="00894CF6">
      <w:pPr>
        <w:pStyle w:val="PL"/>
      </w:pPr>
      <w:r w:rsidRPr="00EA5FA7">
        <w:tab/>
        <w:t>PROCEDURE CODE</w:t>
      </w:r>
      <w:r w:rsidRPr="00EA5FA7">
        <w:tab/>
      </w:r>
      <w:r w:rsidRPr="00EA5FA7">
        <w:tab/>
      </w:r>
      <w:r w:rsidRPr="00EA5FA7">
        <w:tab/>
        <w:t>id-InitialULRRCMessageTransfer</w:t>
      </w:r>
    </w:p>
    <w:p w14:paraId="00AB30CE"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427C05E9" w14:textId="77777777" w:rsidR="00894CF6" w:rsidRPr="00EA5FA7" w:rsidRDefault="00894CF6" w:rsidP="00894CF6">
      <w:pPr>
        <w:pStyle w:val="PL"/>
      </w:pPr>
      <w:r w:rsidRPr="00EA5FA7">
        <w:t>}</w:t>
      </w:r>
    </w:p>
    <w:p w14:paraId="2AFB8288" w14:textId="77777777" w:rsidR="00894CF6" w:rsidRPr="00EA5FA7" w:rsidRDefault="00894CF6" w:rsidP="00894CF6">
      <w:pPr>
        <w:pStyle w:val="PL"/>
      </w:pPr>
    </w:p>
    <w:p w14:paraId="0DCB53E8" w14:textId="77777777" w:rsidR="00894CF6" w:rsidRPr="00EA5FA7" w:rsidRDefault="00894CF6" w:rsidP="00894CF6">
      <w:pPr>
        <w:pStyle w:val="PL"/>
      </w:pPr>
      <w:r w:rsidRPr="00EA5FA7">
        <w:t>dLRRCMessageTransfer F1AP-ELEMENTARY-PROCEDURE ::= {</w:t>
      </w:r>
    </w:p>
    <w:p w14:paraId="4C5E9D1C" w14:textId="77777777" w:rsidR="00894CF6" w:rsidRPr="00EA5FA7" w:rsidRDefault="00894CF6" w:rsidP="00894CF6">
      <w:pPr>
        <w:pStyle w:val="PL"/>
      </w:pPr>
      <w:r w:rsidRPr="00EA5FA7">
        <w:tab/>
        <w:t>INITIATING MESSAGE</w:t>
      </w:r>
      <w:r w:rsidRPr="00EA5FA7">
        <w:tab/>
      </w:r>
      <w:r w:rsidRPr="00EA5FA7">
        <w:tab/>
        <w:t>DLRRCMessageTransfer</w:t>
      </w:r>
    </w:p>
    <w:p w14:paraId="64BE0CFE" w14:textId="77777777" w:rsidR="00894CF6" w:rsidRPr="00EA5FA7" w:rsidRDefault="00894CF6" w:rsidP="00894CF6">
      <w:pPr>
        <w:pStyle w:val="PL"/>
      </w:pPr>
      <w:r w:rsidRPr="00EA5FA7">
        <w:tab/>
        <w:t>PROCEDURE CODE</w:t>
      </w:r>
      <w:r w:rsidRPr="00EA5FA7">
        <w:tab/>
      </w:r>
      <w:r w:rsidRPr="00EA5FA7">
        <w:tab/>
      </w:r>
      <w:r w:rsidRPr="00EA5FA7">
        <w:tab/>
        <w:t>id-DLRRCMessageTransfer</w:t>
      </w:r>
    </w:p>
    <w:p w14:paraId="6A055399"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96500ED" w14:textId="77777777" w:rsidR="00894CF6" w:rsidRPr="00EA5FA7" w:rsidRDefault="00894CF6" w:rsidP="00894CF6">
      <w:pPr>
        <w:pStyle w:val="PL"/>
      </w:pPr>
      <w:r w:rsidRPr="00EA5FA7">
        <w:t>}</w:t>
      </w:r>
    </w:p>
    <w:p w14:paraId="62E176F6" w14:textId="77777777" w:rsidR="00894CF6" w:rsidRPr="00EA5FA7" w:rsidRDefault="00894CF6" w:rsidP="00894CF6">
      <w:pPr>
        <w:pStyle w:val="PL"/>
      </w:pPr>
    </w:p>
    <w:p w14:paraId="7E9DA6A9" w14:textId="77777777" w:rsidR="00894CF6" w:rsidRPr="00EA5FA7" w:rsidRDefault="00894CF6" w:rsidP="00894CF6">
      <w:pPr>
        <w:pStyle w:val="PL"/>
      </w:pPr>
      <w:r w:rsidRPr="00EA5FA7">
        <w:t>uLRRCMessageTransfer F1AP-ELEMENTARY-PROCEDURE ::= {</w:t>
      </w:r>
    </w:p>
    <w:p w14:paraId="010FA5CC" w14:textId="77777777" w:rsidR="00894CF6" w:rsidRPr="00EA5FA7" w:rsidRDefault="00894CF6" w:rsidP="00894CF6">
      <w:pPr>
        <w:pStyle w:val="PL"/>
      </w:pPr>
      <w:r w:rsidRPr="00EA5FA7">
        <w:tab/>
        <w:t>INITIATING MESSAGE</w:t>
      </w:r>
      <w:r w:rsidRPr="00EA5FA7">
        <w:tab/>
      </w:r>
      <w:r w:rsidRPr="00EA5FA7">
        <w:tab/>
        <w:t>ULRRCMessageTransfer</w:t>
      </w:r>
    </w:p>
    <w:p w14:paraId="50583516" w14:textId="77777777" w:rsidR="00894CF6" w:rsidRPr="00EA5FA7" w:rsidRDefault="00894CF6" w:rsidP="00894CF6">
      <w:pPr>
        <w:pStyle w:val="PL"/>
      </w:pPr>
      <w:r w:rsidRPr="00EA5FA7">
        <w:tab/>
        <w:t>PROCEDURE CODE</w:t>
      </w:r>
      <w:r w:rsidRPr="00EA5FA7">
        <w:tab/>
      </w:r>
      <w:r w:rsidRPr="00EA5FA7">
        <w:tab/>
      </w:r>
      <w:r w:rsidRPr="00EA5FA7">
        <w:tab/>
        <w:t>id-ULRRCMessageTransfer</w:t>
      </w:r>
    </w:p>
    <w:p w14:paraId="62F96CC0"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5CDEC4D" w14:textId="77777777" w:rsidR="00894CF6" w:rsidRPr="00EA5FA7" w:rsidRDefault="00894CF6" w:rsidP="00894CF6">
      <w:pPr>
        <w:pStyle w:val="PL"/>
      </w:pPr>
      <w:r w:rsidRPr="00EA5FA7">
        <w:t>}</w:t>
      </w:r>
    </w:p>
    <w:p w14:paraId="17EF04B1" w14:textId="77777777" w:rsidR="00894CF6" w:rsidRPr="00EA5FA7" w:rsidRDefault="00894CF6" w:rsidP="00894CF6">
      <w:pPr>
        <w:pStyle w:val="PL"/>
      </w:pPr>
    </w:p>
    <w:p w14:paraId="4793AF0D" w14:textId="77777777" w:rsidR="00894CF6" w:rsidRPr="00EA5FA7" w:rsidRDefault="00894CF6" w:rsidP="00894CF6">
      <w:pPr>
        <w:pStyle w:val="PL"/>
      </w:pPr>
    </w:p>
    <w:p w14:paraId="07AF5AC5" w14:textId="77777777" w:rsidR="00894CF6" w:rsidRPr="00EA5FA7" w:rsidRDefault="00894CF6" w:rsidP="00894CF6">
      <w:pPr>
        <w:pStyle w:val="PL"/>
      </w:pPr>
      <w:r w:rsidRPr="00EA5FA7">
        <w:t>uEInactivityNotification  F1AP-ELEMENTARY-PROCEDURE ::= {</w:t>
      </w:r>
    </w:p>
    <w:p w14:paraId="6D39F142" w14:textId="77777777" w:rsidR="00894CF6" w:rsidRPr="00EA5FA7" w:rsidRDefault="00894CF6" w:rsidP="00894CF6">
      <w:pPr>
        <w:pStyle w:val="PL"/>
      </w:pPr>
      <w:r w:rsidRPr="00EA5FA7">
        <w:tab/>
        <w:t>INITIATING MESSAGE</w:t>
      </w:r>
      <w:r w:rsidRPr="00EA5FA7">
        <w:tab/>
      </w:r>
      <w:r w:rsidRPr="00EA5FA7">
        <w:tab/>
        <w:t>UEInactivityNotification</w:t>
      </w:r>
    </w:p>
    <w:p w14:paraId="62E96BEF" w14:textId="77777777" w:rsidR="00894CF6" w:rsidRPr="00EA5FA7" w:rsidRDefault="00894CF6" w:rsidP="00894CF6">
      <w:pPr>
        <w:pStyle w:val="PL"/>
      </w:pPr>
      <w:r w:rsidRPr="00EA5FA7">
        <w:tab/>
        <w:t>PROCEDURE CODE</w:t>
      </w:r>
      <w:r w:rsidRPr="00EA5FA7">
        <w:tab/>
      </w:r>
      <w:r w:rsidRPr="00EA5FA7">
        <w:tab/>
      </w:r>
      <w:r w:rsidRPr="00EA5FA7">
        <w:tab/>
        <w:t>id-UEInactivityNotification</w:t>
      </w:r>
    </w:p>
    <w:p w14:paraId="2FDE8C8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7C14B85" w14:textId="77777777" w:rsidR="00894CF6" w:rsidRPr="00EA5FA7" w:rsidRDefault="00894CF6" w:rsidP="00894CF6">
      <w:pPr>
        <w:pStyle w:val="PL"/>
      </w:pPr>
      <w:r w:rsidRPr="00EA5FA7">
        <w:t>}</w:t>
      </w:r>
    </w:p>
    <w:p w14:paraId="1D7ADD33" w14:textId="77777777" w:rsidR="00894CF6" w:rsidRPr="00EA5FA7" w:rsidRDefault="00894CF6" w:rsidP="00894CF6">
      <w:pPr>
        <w:pStyle w:val="PL"/>
      </w:pPr>
    </w:p>
    <w:p w14:paraId="0D84A3A1" w14:textId="77777777" w:rsidR="00894CF6" w:rsidRPr="00EA5FA7" w:rsidRDefault="00894CF6" w:rsidP="00894CF6">
      <w:pPr>
        <w:pStyle w:val="PL"/>
      </w:pPr>
      <w:r w:rsidRPr="00EA5FA7">
        <w:lastRenderedPageBreak/>
        <w:t>gNBDUResourceCoordination F1AP-ELEMENTARY-PROCEDURE ::= {</w:t>
      </w:r>
    </w:p>
    <w:p w14:paraId="34861082" w14:textId="77777777" w:rsidR="00894CF6" w:rsidRPr="00EA5FA7" w:rsidRDefault="00894CF6" w:rsidP="00894CF6">
      <w:pPr>
        <w:pStyle w:val="PL"/>
      </w:pPr>
      <w:r w:rsidRPr="00EA5FA7">
        <w:tab/>
        <w:t>INITIATING MESSAGE</w:t>
      </w:r>
      <w:r w:rsidRPr="00EA5FA7">
        <w:tab/>
      </w:r>
      <w:r w:rsidRPr="00EA5FA7">
        <w:tab/>
        <w:t>GNBDUResourceCoordinationRequest</w:t>
      </w:r>
    </w:p>
    <w:p w14:paraId="16342DD6" w14:textId="77777777" w:rsidR="00894CF6" w:rsidRPr="00EA5FA7" w:rsidRDefault="00894CF6" w:rsidP="00894CF6">
      <w:pPr>
        <w:pStyle w:val="PL"/>
      </w:pPr>
      <w:r w:rsidRPr="00EA5FA7">
        <w:tab/>
        <w:t>SUCCESSFUL OUTCOME</w:t>
      </w:r>
      <w:r w:rsidRPr="00EA5FA7">
        <w:tab/>
      </w:r>
      <w:r w:rsidRPr="00EA5FA7">
        <w:tab/>
        <w:t>GNBDUResourceCoordinationResponse</w:t>
      </w:r>
    </w:p>
    <w:p w14:paraId="6ACF1FB7" w14:textId="77777777" w:rsidR="00894CF6" w:rsidRPr="00EA5FA7" w:rsidRDefault="00894CF6" w:rsidP="00894CF6">
      <w:pPr>
        <w:pStyle w:val="PL"/>
      </w:pPr>
      <w:r w:rsidRPr="00EA5FA7">
        <w:tab/>
        <w:t>PROCEDURE CODE</w:t>
      </w:r>
      <w:r w:rsidRPr="00EA5FA7">
        <w:tab/>
      </w:r>
      <w:r w:rsidRPr="00EA5FA7">
        <w:tab/>
      </w:r>
      <w:r w:rsidRPr="00EA5FA7">
        <w:tab/>
        <w:t>id-GNBDUResourceCoordination</w:t>
      </w:r>
    </w:p>
    <w:p w14:paraId="2700996E"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5D0AE4CE" w14:textId="77777777" w:rsidR="00894CF6" w:rsidRPr="00EA5FA7" w:rsidRDefault="00894CF6" w:rsidP="00894CF6">
      <w:pPr>
        <w:pStyle w:val="PL"/>
      </w:pPr>
      <w:r w:rsidRPr="00EA5FA7">
        <w:t>}</w:t>
      </w:r>
    </w:p>
    <w:p w14:paraId="05F8967F" w14:textId="77777777" w:rsidR="00894CF6" w:rsidRPr="00EA5FA7" w:rsidRDefault="00894CF6" w:rsidP="00894CF6">
      <w:pPr>
        <w:pStyle w:val="PL"/>
      </w:pPr>
    </w:p>
    <w:p w14:paraId="2CB22994" w14:textId="77777777" w:rsidR="00894CF6" w:rsidRPr="00EA5FA7" w:rsidRDefault="00894CF6" w:rsidP="00894CF6">
      <w:pPr>
        <w:pStyle w:val="PL"/>
      </w:pPr>
      <w:r w:rsidRPr="00EA5FA7">
        <w:t>privateMessage F1AP-ELEMENTARY-PROCEDURE ::= {</w:t>
      </w:r>
    </w:p>
    <w:p w14:paraId="49F1E962" w14:textId="77777777" w:rsidR="00894CF6" w:rsidRPr="00EA5FA7" w:rsidRDefault="00894CF6" w:rsidP="00894CF6">
      <w:pPr>
        <w:pStyle w:val="PL"/>
      </w:pPr>
      <w:r w:rsidRPr="00EA5FA7">
        <w:tab/>
        <w:t>INITIATING MESSAGE</w:t>
      </w:r>
      <w:r w:rsidRPr="00EA5FA7">
        <w:tab/>
      </w:r>
      <w:r w:rsidRPr="00EA5FA7">
        <w:tab/>
        <w:t>PrivateMessage</w:t>
      </w:r>
    </w:p>
    <w:p w14:paraId="60932D8A" w14:textId="77777777" w:rsidR="00894CF6" w:rsidRPr="00EA5FA7" w:rsidRDefault="00894CF6" w:rsidP="00894CF6">
      <w:pPr>
        <w:pStyle w:val="PL"/>
      </w:pPr>
      <w:r w:rsidRPr="00EA5FA7">
        <w:tab/>
        <w:t>PROCEDURE CODE</w:t>
      </w:r>
      <w:r w:rsidRPr="00EA5FA7">
        <w:tab/>
      </w:r>
      <w:r w:rsidRPr="00EA5FA7">
        <w:tab/>
      </w:r>
      <w:r w:rsidRPr="00EA5FA7">
        <w:tab/>
        <w:t>id-privateMessage</w:t>
      </w:r>
    </w:p>
    <w:p w14:paraId="0946F847"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2AF79EA" w14:textId="77777777" w:rsidR="00894CF6" w:rsidRPr="00EA5FA7" w:rsidRDefault="00894CF6" w:rsidP="00894CF6">
      <w:pPr>
        <w:pStyle w:val="PL"/>
      </w:pPr>
      <w:r w:rsidRPr="00EA5FA7">
        <w:t>}</w:t>
      </w:r>
    </w:p>
    <w:p w14:paraId="20E4A960" w14:textId="77777777" w:rsidR="00894CF6" w:rsidRPr="00EA5FA7" w:rsidRDefault="00894CF6" w:rsidP="00894CF6">
      <w:pPr>
        <w:pStyle w:val="PL"/>
      </w:pPr>
    </w:p>
    <w:p w14:paraId="7F429786" w14:textId="77777777" w:rsidR="00894CF6" w:rsidRPr="00EA5FA7" w:rsidRDefault="00894CF6" w:rsidP="00894CF6">
      <w:pPr>
        <w:pStyle w:val="PL"/>
      </w:pPr>
      <w:r w:rsidRPr="00EA5FA7">
        <w:t>systemInformationDelivery F1AP-ELEMENTARY-PROCEDURE ::= {</w:t>
      </w:r>
    </w:p>
    <w:p w14:paraId="38BBE3BF" w14:textId="77777777" w:rsidR="00894CF6" w:rsidRPr="00EA5FA7" w:rsidRDefault="00894CF6" w:rsidP="00894CF6">
      <w:pPr>
        <w:pStyle w:val="PL"/>
      </w:pPr>
      <w:r w:rsidRPr="00EA5FA7">
        <w:tab/>
        <w:t>INITIATING MESSAGE</w:t>
      </w:r>
      <w:r w:rsidRPr="00EA5FA7">
        <w:tab/>
      </w:r>
      <w:r w:rsidRPr="00EA5FA7">
        <w:tab/>
        <w:t>SystemInformationDeliveryCommand</w:t>
      </w:r>
    </w:p>
    <w:p w14:paraId="1B1CD7CD" w14:textId="77777777" w:rsidR="00894CF6" w:rsidRPr="00EA5FA7" w:rsidRDefault="00894CF6" w:rsidP="00894CF6">
      <w:pPr>
        <w:pStyle w:val="PL"/>
      </w:pPr>
      <w:r w:rsidRPr="00EA5FA7">
        <w:tab/>
        <w:t>PROCEDURE CODE</w:t>
      </w:r>
      <w:r w:rsidRPr="00EA5FA7">
        <w:tab/>
      </w:r>
      <w:r w:rsidRPr="00EA5FA7">
        <w:tab/>
      </w:r>
      <w:r w:rsidRPr="00EA5FA7">
        <w:tab/>
        <w:t>id-SystemInformationDeliveryCommand</w:t>
      </w:r>
    </w:p>
    <w:p w14:paraId="3C8F9CE7"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C83240E" w14:textId="77777777" w:rsidR="00894CF6" w:rsidRPr="00EA5FA7" w:rsidRDefault="00894CF6" w:rsidP="00894CF6">
      <w:pPr>
        <w:pStyle w:val="PL"/>
      </w:pPr>
      <w:r w:rsidRPr="00EA5FA7">
        <w:t>}</w:t>
      </w:r>
    </w:p>
    <w:p w14:paraId="7E0B1AA1" w14:textId="77777777" w:rsidR="00894CF6" w:rsidRPr="00EA5FA7" w:rsidRDefault="00894CF6" w:rsidP="00894CF6">
      <w:pPr>
        <w:pStyle w:val="PL"/>
      </w:pPr>
    </w:p>
    <w:p w14:paraId="0B0981E9" w14:textId="77777777" w:rsidR="00894CF6" w:rsidRPr="00EA5FA7" w:rsidRDefault="00894CF6" w:rsidP="00894CF6">
      <w:pPr>
        <w:pStyle w:val="PL"/>
      </w:pPr>
    </w:p>
    <w:p w14:paraId="06C97F05" w14:textId="77777777" w:rsidR="00894CF6" w:rsidRPr="00EA5FA7" w:rsidRDefault="00894CF6" w:rsidP="00894CF6">
      <w:pPr>
        <w:pStyle w:val="PL"/>
      </w:pPr>
      <w:r w:rsidRPr="00EA5FA7">
        <w:t>paging F1AP-ELEMENTARY-PROCEDURE ::= {</w:t>
      </w:r>
    </w:p>
    <w:p w14:paraId="7B1A9F35" w14:textId="77777777" w:rsidR="00894CF6" w:rsidRPr="00EA5FA7" w:rsidRDefault="00894CF6" w:rsidP="00894CF6">
      <w:pPr>
        <w:pStyle w:val="PL"/>
      </w:pPr>
      <w:r w:rsidRPr="00EA5FA7">
        <w:tab/>
        <w:t>INITIATING MESSAGE</w:t>
      </w:r>
      <w:r w:rsidRPr="00EA5FA7">
        <w:tab/>
      </w:r>
      <w:r w:rsidRPr="00EA5FA7">
        <w:tab/>
        <w:t>Paging</w:t>
      </w:r>
    </w:p>
    <w:p w14:paraId="475A9D87" w14:textId="77777777" w:rsidR="00894CF6" w:rsidRPr="00EA5FA7" w:rsidRDefault="00894CF6" w:rsidP="00894CF6">
      <w:pPr>
        <w:pStyle w:val="PL"/>
      </w:pPr>
      <w:r w:rsidRPr="00EA5FA7">
        <w:tab/>
        <w:t>PROCEDURE CODE</w:t>
      </w:r>
      <w:r w:rsidRPr="00EA5FA7">
        <w:tab/>
      </w:r>
      <w:r w:rsidRPr="00EA5FA7">
        <w:tab/>
      </w:r>
      <w:r w:rsidRPr="00EA5FA7">
        <w:tab/>
        <w:t>id-Paging</w:t>
      </w:r>
    </w:p>
    <w:p w14:paraId="7A5A25D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F69EB10" w14:textId="77777777" w:rsidR="00894CF6" w:rsidRPr="00EA5FA7" w:rsidRDefault="00894CF6" w:rsidP="00894CF6">
      <w:pPr>
        <w:pStyle w:val="PL"/>
      </w:pPr>
      <w:r w:rsidRPr="00EA5FA7">
        <w:t>}</w:t>
      </w:r>
    </w:p>
    <w:p w14:paraId="4D6BB5BB" w14:textId="77777777" w:rsidR="00894CF6" w:rsidRPr="00EA5FA7" w:rsidRDefault="00894CF6" w:rsidP="00894CF6">
      <w:pPr>
        <w:pStyle w:val="PL"/>
      </w:pPr>
    </w:p>
    <w:p w14:paraId="38279695" w14:textId="77777777" w:rsidR="00894CF6" w:rsidRPr="00EA5FA7" w:rsidRDefault="00894CF6" w:rsidP="00894CF6">
      <w:pPr>
        <w:pStyle w:val="PL"/>
      </w:pPr>
      <w:r w:rsidRPr="00EA5FA7">
        <w:t>notify F1AP-ELEMENTARY-PROCEDURE ::= {</w:t>
      </w:r>
    </w:p>
    <w:p w14:paraId="61C8AF30" w14:textId="77777777" w:rsidR="00894CF6" w:rsidRPr="00EA5FA7" w:rsidRDefault="00894CF6" w:rsidP="00894CF6">
      <w:pPr>
        <w:pStyle w:val="PL"/>
      </w:pPr>
      <w:r w:rsidRPr="00EA5FA7">
        <w:tab/>
        <w:t>INITIATING MESSAGE</w:t>
      </w:r>
      <w:r w:rsidRPr="00EA5FA7">
        <w:tab/>
      </w:r>
      <w:r w:rsidRPr="00EA5FA7">
        <w:tab/>
        <w:t>Notify</w:t>
      </w:r>
    </w:p>
    <w:p w14:paraId="6AF5B534" w14:textId="77777777" w:rsidR="00894CF6" w:rsidRPr="00EA5FA7" w:rsidRDefault="00894CF6" w:rsidP="00894CF6">
      <w:pPr>
        <w:pStyle w:val="PL"/>
      </w:pPr>
      <w:r w:rsidRPr="00EA5FA7">
        <w:tab/>
        <w:t>PROCEDURE CODE</w:t>
      </w:r>
      <w:r w:rsidRPr="00EA5FA7">
        <w:tab/>
      </w:r>
      <w:r w:rsidRPr="00EA5FA7">
        <w:tab/>
      </w:r>
      <w:r w:rsidRPr="00EA5FA7">
        <w:tab/>
        <w:t>id-Notify</w:t>
      </w:r>
    </w:p>
    <w:p w14:paraId="6F3573E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0ABD029" w14:textId="77777777" w:rsidR="00894CF6" w:rsidRPr="00EA5FA7" w:rsidRDefault="00894CF6" w:rsidP="00894CF6">
      <w:pPr>
        <w:pStyle w:val="PL"/>
      </w:pPr>
      <w:r w:rsidRPr="00EA5FA7">
        <w:t>}</w:t>
      </w:r>
    </w:p>
    <w:p w14:paraId="0A5DA91D" w14:textId="77777777" w:rsidR="00894CF6" w:rsidRPr="00EA5FA7" w:rsidRDefault="00894CF6" w:rsidP="00894CF6">
      <w:pPr>
        <w:pStyle w:val="PL"/>
      </w:pPr>
    </w:p>
    <w:p w14:paraId="462D6685" w14:textId="77777777" w:rsidR="00894CF6" w:rsidRPr="00EA5FA7" w:rsidRDefault="00894CF6" w:rsidP="00894CF6">
      <w:pPr>
        <w:pStyle w:val="PL"/>
      </w:pPr>
      <w:r w:rsidRPr="00EA5FA7">
        <w:t>networkAccessRateReduction F1AP-ELEMENTARY-PROCEDURE ::= {</w:t>
      </w:r>
    </w:p>
    <w:p w14:paraId="56C2E3DE" w14:textId="77777777" w:rsidR="00894CF6" w:rsidRPr="00EA5FA7" w:rsidRDefault="00894CF6" w:rsidP="00894CF6">
      <w:pPr>
        <w:pStyle w:val="PL"/>
      </w:pPr>
      <w:r w:rsidRPr="00EA5FA7">
        <w:tab/>
        <w:t>INITIATING MESSAGE</w:t>
      </w:r>
      <w:r w:rsidRPr="00EA5FA7">
        <w:tab/>
      </w:r>
      <w:r w:rsidRPr="00EA5FA7">
        <w:tab/>
        <w:t>NetworkAccessRateReduction</w:t>
      </w:r>
    </w:p>
    <w:p w14:paraId="0DAC968A" w14:textId="77777777" w:rsidR="00894CF6" w:rsidRPr="00EA5FA7" w:rsidRDefault="00894CF6" w:rsidP="00894CF6">
      <w:pPr>
        <w:pStyle w:val="PL"/>
      </w:pPr>
      <w:r w:rsidRPr="00EA5FA7">
        <w:tab/>
        <w:t>PROCEDURE CODE</w:t>
      </w:r>
      <w:r w:rsidRPr="00EA5FA7">
        <w:tab/>
      </w:r>
      <w:r w:rsidRPr="00EA5FA7">
        <w:tab/>
      </w:r>
      <w:r w:rsidRPr="00EA5FA7">
        <w:tab/>
        <w:t>id-NetworkAccessRateReduction</w:t>
      </w:r>
    </w:p>
    <w:p w14:paraId="3117EC46"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DCFFF7C" w14:textId="77777777" w:rsidR="00894CF6" w:rsidRPr="00EA5FA7" w:rsidRDefault="00894CF6" w:rsidP="00894CF6">
      <w:pPr>
        <w:pStyle w:val="PL"/>
      </w:pPr>
      <w:r w:rsidRPr="00EA5FA7">
        <w:t>}</w:t>
      </w:r>
    </w:p>
    <w:p w14:paraId="2F8931E2" w14:textId="77777777" w:rsidR="00894CF6" w:rsidRPr="00EA5FA7" w:rsidRDefault="00894CF6" w:rsidP="00894CF6">
      <w:pPr>
        <w:pStyle w:val="PL"/>
      </w:pPr>
    </w:p>
    <w:p w14:paraId="3D4B6C11" w14:textId="77777777" w:rsidR="00894CF6" w:rsidRPr="00EA5FA7" w:rsidRDefault="00894CF6" w:rsidP="00894CF6">
      <w:pPr>
        <w:pStyle w:val="PL"/>
      </w:pPr>
    </w:p>
    <w:p w14:paraId="117D8E29" w14:textId="77777777" w:rsidR="00894CF6" w:rsidRPr="00EA5FA7" w:rsidRDefault="00894CF6" w:rsidP="00894CF6">
      <w:pPr>
        <w:pStyle w:val="PL"/>
      </w:pPr>
      <w:r w:rsidRPr="00EA5FA7">
        <w:t>pWSRestartIndication F1AP-ELEMENTARY-PROCEDURE ::= {</w:t>
      </w:r>
    </w:p>
    <w:p w14:paraId="18C38766" w14:textId="77777777" w:rsidR="00894CF6" w:rsidRPr="00EA5FA7" w:rsidRDefault="00894CF6" w:rsidP="00894CF6">
      <w:pPr>
        <w:pStyle w:val="PL"/>
      </w:pPr>
      <w:r w:rsidRPr="00EA5FA7">
        <w:tab/>
        <w:t>INITIATING MESSAGE</w:t>
      </w:r>
      <w:r w:rsidRPr="00EA5FA7">
        <w:tab/>
      </w:r>
      <w:r w:rsidRPr="00EA5FA7">
        <w:tab/>
        <w:t>PWSRestartIndication</w:t>
      </w:r>
    </w:p>
    <w:p w14:paraId="202E18FE" w14:textId="77777777" w:rsidR="00894CF6" w:rsidRPr="00EA5FA7" w:rsidRDefault="00894CF6" w:rsidP="00894CF6">
      <w:pPr>
        <w:pStyle w:val="PL"/>
      </w:pPr>
      <w:r w:rsidRPr="00EA5FA7">
        <w:tab/>
        <w:t>PROCEDURE CODE</w:t>
      </w:r>
      <w:r w:rsidRPr="00EA5FA7">
        <w:tab/>
      </w:r>
      <w:r w:rsidRPr="00EA5FA7">
        <w:tab/>
      </w:r>
      <w:r w:rsidRPr="00EA5FA7">
        <w:tab/>
        <w:t>id-PWSRestartIndication</w:t>
      </w:r>
    </w:p>
    <w:p w14:paraId="23817FF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3A163F2E" w14:textId="77777777" w:rsidR="00894CF6" w:rsidRPr="00EA5FA7" w:rsidRDefault="00894CF6" w:rsidP="00894CF6">
      <w:pPr>
        <w:pStyle w:val="PL"/>
      </w:pPr>
      <w:r w:rsidRPr="00EA5FA7">
        <w:t>}</w:t>
      </w:r>
    </w:p>
    <w:p w14:paraId="0282A081" w14:textId="77777777" w:rsidR="00894CF6" w:rsidRPr="00EA5FA7" w:rsidRDefault="00894CF6" w:rsidP="00894CF6">
      <w:pPr>
        <w:pStyle w:val="PL"/>
      </w:pPr>
    </w:p>
    <w:p w14:paraId="685431B4" w14:textId="77777777" w:rsidR="00894CF6" w:rsidRPr="00EA5FA7" w:rsidRDefault="00894CF6" w:rsidP="00894CF6">
      <w:pPr>
        <w:pStyle w:val="PL"/>
      </w:pPr>
      <w:r w:rsidRPr="00EA5FA7">
        <w:t>pWSFailureIndication F1AP-ELEMENTARY-PROCEDURE ::= {</w:t>
      </w:r>
    </w:p>
    <w:p w14:paraId="0103B31E" w14:textId="77777777" w:rsidR="00894CF6" w:rsidRPr="00EA5FA7" w:rsidRDefault="00894CF6" w:rsidP="00894CF6">
      <w:pPr>
        <w:pStyle w:val="PL"/>
      </w:pPr>
      <w:r w:rsidRPr="00EA5FA7">
        <w:tab/>
        <w:t>INITIATING MESSAGE</w:t>
      </w:r>
      <w:r w:rsidRPr="00EA5FA7">
        <w:tab/>
      </w:r>
      <w:r w:rsidRPr="00EA5FA7">
        <w:tab/>
        <w:t>PWSFailureIndication</w:t>
      </w:r>
    </w:p>
    <w:p w14:paraId="05FB3F86" w14:textId="77777777" w:rsidR="00894CF6" w:rsidRPr="00EA5FA7" w:rsidRDefault="00894CF6" w:rsidP="00894CF6">
      <w:pPr>
        <w:pStyle w:val="PL"/>
      </w:pPr>
      <w:r w:rsidRPr="00EA5FA7">
        <w:tab/>
        <w:t>PROCEDURE CODE</w:t>
      </w:r>
      <w:r w:rsidRPr="00EA5FA7">
        <w:tab/>
      </w:r>
      <w:r w:rsidRPr="00EA5FA7">
        <w:tab/>
      </w:r>
      <w:r w:rsidRPr="00EA5FA7">
        <w:tab/>
        <w:t>id-PWSFailureIndication</w:t>
      </w:r>
    </w:p>
    <w:p w14:paraId="12C09EF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029E6FC9" w14:textId="77777777" w:rsidR="00894CF6" w:rsidRPr="00EA5FA7" w:rsidRDefault="00894CF6" w:rsidP="00894CF6">
      <w:pPr>
        <w:pStyle w:val="PL"/>
      </w:pPr>
      <w:r w:rsidRPr="00EA5FA7">
        <w:t>}</w:t>
      </w:r>
    </w:p>
    <w:p w14:paraId="13331944" w14:textId="77777777" w:rsidR="00894CF6" w:rsidRPr="00EA5FA7" w:rsidRDefault="00894CF6" w:rsidP="00894CF6">
      <w:pPr>
        <w:pStyle w:val="PL"/>
      </w:pPr>
    </w:p>
    <w:p w14:paraId="2A5D07ED" w14:textId="77777777" w:rsidR="00894CF6" w:rsidRPr="00EA5FA7" w:rsidRDefault="00894CF6" w:rsidP="00894CF6">
      <w:pPr>
        <w:pStyle w:val="PL"/>
      </w:pPr>
      <w:r w:rsidRPr="00EA5FA7">
        <w:t xml:space="preserve">gNBDUStatusIndication </w:t>
      </w:r>
      <w:r w:rsidRPr="00EA5FA7">
        <w:tab/>
        <w:t>F1AP-ELEMENTARY-PROCEDURE ::= {</w:t>
      </w:r>
    </w:p>
    <w:p w14:paraId="4E05D0F1" w14:textId="77777777" w:rsidR="00894CF6" w:rsidRPr="00EA5FA7" w:rsidRDefault="00894CF6" w:rsidP="00894CF6">
      <w:pPr>
        <w:pStyle w:val="PL"/>
      </w:pPr>
      <w:r w:rsidRPr="00EA5FA7">
        <w:tab/>
        <w:t>INITIATING MESSAGE</w:t>
      </w:r>
      <w:r w:rsidRPr="00EA5FA7">
        <w:tab/>
      </w:r>
      <w:r w:rsidRPr="00EA5FA7">
        <w:tab/>
        <w:t>GNBDUStatusIndication</w:t>
      </w:r>
    </w:p>
    <w:p w14:paraId="502D824B" w14:textId="77777777" w:rsidR="00894CF6" w:rsidRPr="00EA5FA7" w:rsidRDefault="00894CF6" w:rsidP="00894CF6">
      <w:pPr>
        <w:pStyle w:val="PL"/>
      </w:pPr>
      <w:r w:rsidRPr="00EA5FA7">
        <w:lastRenderedPageBreak/>
        <w:tab/>
        <w:t>PROCEDURE CODE</w:t>
      </w:r>
      <w:r w:rsidRPr="00EA5FA7">
        <w:tab/>
      </w:r>
      <w:r w:rsidRPr="00EA5FA7">
        <w:tab/>
      </w:r>
      <w:r w:rsidRPr="00EA5FA7">
        <w:tab/>
        <w:t>id-GNBDUStatusIndication</w:t>
      </w:r>
    </w:p>
    <w:p w14:paraId="7CEC61CA"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3708DD4" w14:textId="77777777" w:rsidR="00894CF6" w:rsidRPr="00EA5FA7" w:rsidRDefault="00894CF6" w:rsidP="00894CF6">
      <w:pPr>
        <w:pStyle w:val="PL"/>
      </w:pPr>
      <w:r w:rsidRPr="00EA5FA7">
        <w:t>}</w:t>
      </w:r>
    </w:p>
    <w:p w14:paraId="5FFDB2D7" w14:textId="77777777" w:rsidR="00894CF6" w:rsidRPr="00EA5FA7" w:rsidRDefault="00894CF6" w:rsidP="00894CF6">
      <w:pPr>
        <w:pStyle w:val="PL"/>
      </w:pPr>
    </w:p>
    <w:p w14:paraId="22C2BE1F" w14:textId="77777777" w:rsidR="00894CF6" w:rsidRPr="00EA5FA7" w:rsidRDefault="00894CF6" w:rsidP="00894CF6">
      <w:pPr>
        <w:pStyle w:val="PL"/>
      </w:pPr>
    </w:p>
    <w:p w14:paraId="240460D6" w14:textId="77777777" w:rsidR="00894CF6" w:rsidRPr="00EA5FA7" w:rsidRDefault="00894CF6" w:rsidP="00894CF6">
      <w:pPr>
        <w:pStyle w:val="PL"/>
      </w:pPr>
      <w:r w:rsidRPr="00EA5FA7">
        <w:t>rRCDeliveryReport F1AP-ELEMENTARY-PROCEDURE ::= {</w:t>
      </w:r>
    </w:p>
    <w:p w14:paraId="5703C6B6" w14:textId="77777777" w:rsidR="00894CF6" w:rsidRPr="00EA5FA7" w:rsidRDefault="00894CF6" w:rsidP="00894CF6">
      <w:pPr>
        <w:pStyle w:val="PL"/>
      </w:pPr>
      <w:r w:rsidRPr="00EA5FA7">
        <w:tab/>
        <w:t>INITIATING MESSAGE</w:t>
      </w:r>
      <w:r w:rsidRPr="00EA5FA7">
        <w:tab/>
      </w:r>
      <w:r w:rsidRPr="00EA5FA7">
        <w:tab/>
        <w:t>RRCDeliveryReport</w:t>
      </w:r>
    </w:p>
    <w:p w14:paraId="46EB0D35" w14:textId="77777777" w:rsidR="00894CF6" w:rsidRPr="00EA5FA7" w:rsidRDefault="00894CF6" w:rsidP="00894CF6">
      <w:pPr>
        <w:pStyle w:val="PL"/>
      </w:pPr>
      <w:r w:rsidRPr="00EA5FA7">
        <w:tab/>
        <w:t>PROCEDURE CODE</w:t>
      </w:r>
      <w:r w:rsidRPr="00EA5FA7">
        <w:tab/>
      </w:r>
      <w:r w:rsidRPr="00EA5FA7">
        <w:tab/>
      </w:r>
      <w:r w:rsidRPr="00EA5FA7">
        <w:tab/>
        <w:t>id-RRCDeliveryReport</w:t>
      </w:r>
    </w:p>
    <w:p w14:paraId="426682F8"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1BB4054" w14:textId="77777777" w:rsidR="00894CF6" w:rsidRPr="00EA5FA7" w:rsidRDefault="00894CF6" w:rsidP="00894CF6">
      <w:pPr>
        <w:pStyle w:val="PL"/>
      </w:pPr>
      <w:r w:rsidRPr="00EA5FA7">
        <w:t>}</w:t>
      </w:r>
    </w:p>
    <w:p w14:paraId="379FC75C" w14:textId="77777777" w:rsidR="00894CF6" w:rsidRPr="00EA5FA7" w:rsidRDefault="00894CF6" w:rsidP="00894CF6">
      <w:pPr>
        <w:pStyle w:val="PL"/>
      </w:pPr>
    </w:p>
    <w:p w14:paraId="07AFDD2E" w14:textId="77777777" w:rsidR="00894CF6" w:rsidRPr="00EA5FA7" w:rsidRDefault="00894CF6" w:rsidP="00894CF6">
      <w:pPr>
        <w:pStyle w:val="PL"/>
      </w:pPr>
      <w:r w:rsidRPr="00EA5FA7">
        <w:t>f1Removal F1AP-ELEMENTARY-PROCEDURE ::= {</w:t>
      </w:r>
    </w:p>
    <w:p w14:paraId="00C4EF81" w14:textId="77777777" w:rsidR="00894CF6" w:rsidRPr="00EA5FA7" w:rsidRDefault="00894CF6" w:rsidP="00894CF6">
      <w:pPr>
        <w:pStyle w:val="PL"/>
      </w:pPr>
      <w:r w:rsidRPr="00EA5FA7">
        <w:tab/>
        <w:t>INITIATING MESSAGE</w:t>
      </w:r>
      <w:r w:rsidRPr="00EA5FA7">
        <w:tab/>
      </w:r>
      <w:r w:rsidRPr="00EA5FA7">
        <w:tab/>
        <w:t>F1RemovalRequest</w:t>
      </w:r>
    </w:p>
    <w:p w14:paraId="1E24C769" w14:textId="77777777" w:rsidR="00894CF6" w:rsidRPr="00EA5FA7" w:rsidRDefault="00894CF6" w:rsidP="00894CF6">
      <w:pPr>
        <w:pStyle w:val="PL"/>
      </w:pPr>
      <w:r w:rsidRPr="00EA5FA7">
        <w:tab/>
        <w:t>SUCCESSFUL OUTCOME</w:t>
      </w:r>
      <w:r w:rsidRPr="00EA5FA7">
        <w:tab/>
      </w:r>
      <w:r w:rsidRPr="00EA5FA7">
        <w:tab/>
        <w:t>F1RemovalResponse</w:t>
      </w:r>
    </w:p>
    <w:p w14:paraId="0402CCAF" w14:textId="77777777" w:rsidR="00894CF6" w:rsidRPr="00EA5FA7" w:rsidRDefault="00894CF6" w:rsidP="00894CF6">
      <w:pPr>
        <w:pStyle w:val="PL"/>
      </w:pPr>
      <w:r w:rsidRPr="00EA5FA7">
        <w:tab/>
        <w:t>UNSUCCESSFUL OUTCOME</w:t>
      </w:r>
      <w:r w:rsidRPr="00EA5FA7">
        <w:tab/>
        <w:t>F1RemovalFailure</w:t>
      </w:r>
    </w:p>
    <w:p w14:paraId="7A7303C4" w14:textId="77777777" w:rsidR="00894CF6" w:rsidRPr="00EA5FA7" w:rsidRDefault="00894CF6" w:rsidP="00894CF6">
      <w:pPr>
        <w:pStyle w:val="PL"/>
      </w:pPr>
      <w:r w:rsidRPr="00EA5FA7">
        <w:tab/>
        <w:t>PROCEDURE CODE</w:t>
      </w:r>
      <w:r w:rsidRPr="00EA5FA7">
        <w:tab/>
      </w:r>
      <w:r w:rsidRPr="00EA5FA7">
        <w:tab/>
      </w:r>
      <w:r w:rsidRPr="00EA5FA7">
        <w:tab/>
        <w:t>id-F1Removal</w:t>
      </w:r>
    </w:p>
    <w:p w14:paraId="29646284" w14:textId="77777777" w:rsidR="00894CF6" w:rsidRPr="00EA5FA7" w:rsidRDefault="00894CF6" w:rsidP="00894CF6">
      <w:pPr>
        <w:pStyle w:val="PL"/>
      </w:pPr>
      <w:r w:rsidRPr="00EA5FA7">
        <w:tab/>
        <w:t>CRITICALITY</w:t>
      </w:r>
      <w:r w:rsidRPr="00EA5FA7">
        <w:tab/>
      </w:r>
      <w:r w:rsidRPr="00EA5FA7">
        <w:tab/>
      </w:r>
      <w:r w:rsidRPr="00EA5FA7">
        <w:tab/>
      </w:r>
      <w:r w:rsidRPr="00EA5FA7">
        <w:tab/>
        <w:t>reject</w:t>
      </w:r>
    </w:p>
    <w:p w14:paraId="0B2417D5" w14:textId="77777777" w:rsidR="00894CF6" w:rsidRPr="00EA5FA7" w:rsidRDefault="00894CF6" w:rsidP="00894CF6">
      <w:pPr>
        <w:pStyle w:val="PL"/>
      </w:pPr>
      <w:r w:rsidRPr="00EA5FA7">
        <w:t>}</w:t>
      </w:r>
    </w:p>
    <w:p w14:paraId="02B2EA80" w14:textId="77777777" w:rsidR="00894CF6" w:rsidRPr="00EA5FA7" w:rsidRDefault="00894CF6" w:rsidP="00894CF6">
      <w:pPr>
        <w:pStyle w:val="PL"/>
      </w:pPr>
    </w:p>
    <w:p w14:paraId="24DAD2BF" w14:textId="77777777" w:rsidR="00894CF6" w:rsidRPr="00EA5FA7" w:rsidRDefault="00894CF6" w:rsidP="00894CF6">
      <w:pPr>
        <w:pStyle w:val="PL"/>
      </w:pPr>
      <w:r w:rsidRPr="00EA5FA7">
        <w:t>traceStart F1AP-ELEMENTARY-PROCEDURE ::= {</w:t>
      </w:r>
    </w:p>
    <w:p w14:paraId="79D39D3C" w14:textId="77777777" w:rsidR="00894CF6" w:rsidRPr="00EA5FA7" w:rsidRDefault="00894CF6" w:rsidP="00894CF6">
      <w:pPr>
        <w:pStyle w:val="PL"/>
      </w:pPr>
      <w:r w:rsidRPr="00EA5FA7">
        <w:tab/>
        <w:t>INITIATING MESSAGE</w:t>
      </w:r>
      <w:r w:rsidRPr="00EA5FA7">
        <w:tab/>
      </w:r>
      <w:r w:rsidRPr="00EA5FA7">
        <w:tab/>
        <w:t>TraceStart</w:t>
      </w:r>
    </w:p>
    <w:p w14:paraId="46441250" w14:textId="77777777" w:rsidR="00894CF6" w:rsidRPr="00EA5FA7" w:rsidRDefault="00894CF6" w:rsidP="00894CF6">
      <w:pPr>
        <w:pStyle w:val="PL"/>
      </w:pPr>
      <w:r w:rsidRPr="00EA5FA7">
        <w:tab/>
        <w:t>PROCEDURE CODE</w:t>
      </w:r>
      <w:r w:rsidRPr="00EA5FA7">
        <w:tab/>
      </w:r>
      <w:r w:rsidRPr="00EA5FA7">
        <w:tab/>
      </w:r>
      <w:r w:rsidRPr="00EA5FA7">
        <w:tab/>
        <w:t>id-TraceStart</w:t>
      </w:r>
    </w:p>
    <w:p w14:paraId="3C7F694B"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EF7411A" w14:textId="77777777" w:rsidR="00894CF6" w:rsidRPr="00EA5FA7" w:rsidRDefault="00894CF6" w:rsidP="00894CF6">
      <w:pPr>
        <w:pStyle w:val="PL"/>
      </w:pPr>
      <w:r w:rsidRPr="00EA5FA7">
        <w:t>}</w:t>
      </w:r>
    </w:p>
    <w:p w14:paraId="6E8980FF" w14:textId="77777777" w:rsidR="00894CF6" w:rsidRPr="00EA5FA7" w:rsidRDefault="00894CF6" w:rsidP="00894CF6">
      <w:pPr>
        <w:pStyle w:val="PL"/>
      </w:pPr>
    </w:p>
    <w:p w14:paraId="2C26AEE6" w14:textId="77777777" w:rsidR="00894CF6" w:rsidRPr="00EA5FA7" w:rsidRDefault="00894CF6" w:rsidP="00894CF6">
      <w:pPr>
        <w:pStyle w:val="PL"/>
      </w:pPr>
      <w:r w:rsidRPr="00EA5FA7">
        <w:t>deactivateTrace F1AP-ELEMENTARY-PROCEDURE ::= {</w:t>
      </w:r>
    </w:p>
    <w:p w14:paraId="6310758F" w14:textId="77777777" w:rsidR="00894CF6" w:rsidRPr="00EA5FA7" w:rsidRDefault="00894CF6" w:rsidP="00894CF6">
      <w:pPr>
        <w:pStyle w:val="PL"/>
      </w:pPr>
      <w:r w:rsidRPr="00EA5FA7">
        <w:tab/>
        <w:t>INITIATING MESSAGE</w:t>
      </w:r>
      <w:r w:rsidRPr="00EA5FA7">
        <w:tab/>
      </w:r>
      <w:r w:rsidRPr="00EA5FA7">
        <w:tab/>
        <w:t>DeactivateTrace</w:t>
      </w:r>
    </w:p>
    <w:p w14:paraId="097ADE25" w14:textId="77777777" w:rsidR="00894CF6" w:rsidRPr="00EA5FA7" w:rsidRDefault="00894CF6" w:rsidP="00894CF6">
      <w:pPr>
        <w:pStyle w:val="PL"/>
      </w:pPr>
      <w:r w:rsidRPr="00EA5FA7">
        <w:tab/>
        <w:t>PROCEDURE CODE</w:t>
      </w:r>
      <w:r w:rsidRPr="00EA5FA7">
        <w:tab/>
      </w:r>
      <w:r w:rsidRPr="00EA5FA7">
        <w:tab/>
      </w:r>
      <w:r w:rsidRPr="00EA5FA7">
        <w:tab/>
        <w:t>id-DeactivateTrace</w:t>
      </w:r>
    </w:p>
    <w:p w14:paraId="49A8FA32"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72933850" w14:textId="77777777" w:rsidR="00894CF6" w:rsidRPr="00EA5FA7" w:rsidRDefault="00894CF6" w:rsidP="00894CF6">
      <w:pPr>
        <w:pStyle w:val="PL"/>
      </w:pPr>
      <w:r w:rsidRPr="00EA5FA7">
        <w:t>}</w:t>
      </w:r>
    </w:p>
    <w:p w14:paraId="14E44156" w14:textId="77777777" w:rsidR="00894CF6" w:rsidRPr="00EA5FA7" w:rsidRDefault="00894CF6" w:rsidP="00894CF6">
      <w:pPr>
        <w:pStyle w:val="PL"/>
      </w:pPr>
    </w:p>
    <w:p w14:paraId="13AB45DB" w14:textId="77777777" w:rsidR="00894CF6" w:rsidRPr="00EA5FA7" w:rsidRDefault="00894CF6" w:rsidP="00894CF6">
      <w:pPr>
        <w:pStyle w:val="PL"/>
      </w:pPr>
      <w:r w:rsidRPr="00EA5FA7">
        <w:t>dUCURadioInformationTransfer F1AP-ELEMENTARY-PROCEDURE ::= {</w:t>
      </w:r>
    </w:p>
    <w:p w14:paraId="2CA38C38" w14:textId="77777777" w:rsidR="00894CF6" w:rsidRPr="00EA5FA7" w:rsidRDefault="00894CF6" w:rsidP="00894CF6">
      <w:pPr>
        <w:pStyle w:val="PL"/>
      </w:pPr>
      <w:r w:rsidRPr="00EA5FA7">
        <w:tab/>
        <w:t>INITIATING MESSAGE</w:t>
      </w:r>
      <w:r w:rsidRPr="00EA5FA7">
        <w:tab/>
      </w:r>
      <w:r w:rsidRPr="00EA5FA7">
        <w:tab/>
        <w:t>DUCURadioInformationTransfer</w:t>
      </w:r>
    </w:p>
    <w:p w14:paraId="194719E3" w14:textId="77777777" w:rsidR="00894CF6" w:rsidRPr="00EA5FA7" w:rsidRDefault="00894CF6" w:rsidP="00894CF6">
      <w:pPr>
        <w:pStyle w:val="PL"/>
      </w:pPr>
      <w:r w:rsidRPr="00EA5FA7">
        <w:tab/>
        <w:t>PROCEDURE CODE</w:t>
      </w:r>
      <w:r w:rsidRPr="00EA5FA7">
        <w:tab/>
      </w:r>
      <w:r w:rsidRPr="00EA5FA7">
        <w:tab/>
      </w:r>
      <w:r w:rsidRPr="00EA5FA7">
        <w:tab/>
        <w:t>id-DUCURadioInformationTransfer</w:t>
      </w:r>
    </w:p>
    <w:p w14:paraId="57B8CF4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67F42736" w14:textId="77777777" w:rsidR="00894CF6" w:rsidRPr="00EA5FA7" w:rsidRDefault="00894CF6" w:rsidP="00894CF6">
      <w:pPr>
        <w:pStyle w:val="PL"/>
      </w:pPr>
      <w:r w:rsidRPr="00EA5FA7">
        <w:t>}</w:t>
      </w:r>
    </w:p>
    <w:p w14:paraId="1C9135B6" w14:textId="77777777" w:rsidR="00894CF6" w:rsidRPr="00EA5FA7" w:rsidRDefault="00894CF6" w:rsidP="00894CF6">
      <w:pPr>
        <w:pStyle w:val="PL"/>
      </w:pPr>
    </w:p>
    <w:p w14:paraId="09C63A99" w14:textId="77777777" w:rsidR="00894CF6" w:rsidRPr="00EA5FA7" w:rsidRDefault="00894CF6" w:rsidP="00894CF6">
      <w:pPr>
        <w:pStyle w:val="PL"/>
      </w:pPr>
      <w:r w:rsidRPr="00EA5FA7">
        <w:t>cUDURadioInformationTransfer F1AP-ELEMENTARY-PROCEDURE ::= {</w:t>
      </w:r>
    </w:p>
    <w:p w14:paraId="14C2AAE5" w14:textId="77777777" w:rsidR="00894CF6" w:rsidRPr="00EA5FA7" w:rsidRDefault="00894CF6" w:rsidP="00894CF6">
      <w:pPr>
        <w:pStyle w:val="PL"/>
      </w:pPr>
      <w:r w:rsidRPr="00EA5FA7">
        <w:tab/>
        <w:t>INITIATING MESSAGE</w:t>
      </w:r>
      <w:r w:rsidRPr="00EA5FA7">
        <w:tab/>
      </w:r>
      <w:r w:rsidRPr="00EA5FA7">
        <w:tab/>
        <w:t>CUDURadioInformationTransfer</w:t>
      </w:r>
    </w:p>
    <w:p w14:paraId="0B22C639" w14:textId="77777777" w:rsidR="00894CF6" w:rsidRPr="00EA5FA7" w:rsidRDefault="00894CF6" w:rsidP="00894CF6">
      <w:pPr>
        <w:pStyle w:val="PL"/>
      </w:pPr>
      <w:r w:rsidRPr="00EA5FA7">
        <w:tab/>
        <w:t>PROCEDURE CODE</w:t>
      </w:r>
      <w:r w:rsidRPr="00EA5FA7">
        <w:tab/>
      </w:r>
      <w:r w:rsidRPr="00EA5FA7">
        <w:tab/>
      </w:r>
      <w:r w:rsidRPr="00EA5FA7">
        <w:tab/>
        <w:t>id-CUDURadioInformationTransfer</w:t>
      </w:r>
    </w:p>
    <w:p w14:paraId="501B2091"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3BBD4CCB" w14:textId="77777777" w:rsidR="00894CF6" w:rsidRPr="00EA5FA7" w:rsidRDefault="00894CF6" w:rsidP="00894CF6">
      <w:pPr>
        <w:pStyle w:val="PL"/>
      </w:pPr>
      <w:r w:rsidRPr="00EA5FA7">
        <w:t>}</w:t>
      </w:r>
    </w:p>
    <w:p w14:paraId="6837D3B9" w14:textId="77777777" w:rsidR="00894CF6" w:rsidRPr="00EA5FA7" w:rsidRDefault="00894CF6" w:rsidP="00894CF6">
      <w:pPr>
        <w:pStyle w:val="PL"/>
      </w:pPr>
    </w:p>
    <w:p w14:paraId="40C24117" w14:textId="77777777" w:rsidR="00894CF6" w:rsidRDefault="00894CF6" w:rsidP="00894CF6">
      <w:pPr>
        <w:pStyle w:val="PL"/>
      </w:pPr>
      <w:r>
        <w:t>bAPMappingConfiguration F1AP-ELEMENTARY-PROCEDURE ::= {</w:t>
      </w:r>
    </w:p>
    <w:p w14:paraId="7747E3DF" w14:textId="77777777" w:rsidR="00894CF6" w:rsidRDefault="00894CF6" w:rsidP="00894CF6">
      <w:pPr>
        <w:pStyle w:val="PL"/>
      </w:pPr>
      <w:r>
        <w:tab/>
        <w:t>INITIATING MESSAGE</w:t>
      </w:r>
      <w:r>
        <w:tab/>
      </w:r>
      <w:r>
        <w:tab/>
        <w:t>BAPMappingConfiguration</w:t>
      </w:r>
    </w:p>
    <w:p w14:paraId="1BFDDE05" w14:textId="77777777" w:rsidR="00894CF6" w:rsidRDefault="00894CF6" w:rsidP="00894CF6">
      <w:pPr>
        <w:pStyle w:val="PL"/>
      </w:pPr>
      <w:r>
        <w:tab/>
        <w:t>SUCCESSFUL OUTCOME</w:t>
      </w:r>
      <w:r>
        <w:tab/>
      </w:r>
      <w:r>
        <w:tab/>
        <w:t>BAPMappingConfigurationAcknowledge</w:t>
      </w:r>
    </w:p>
    <w:p w14:paraId="753B30F7" w14:textId="77777777" w:rsidR="00894CF6" w:rsidRPr="008F4EC3" w:rsidRDefault="00894CF6" w:rsidP="00894CF6">
      <w:pPr>
        <w:pStyle w:val="PL"/>
      </w:pPr>
      <w:r w:rsidRPr="008F4EC3">
        <w:tab/>
        <w:t>UNSUCCESSFUL OUTCOME</w:t>
      </w:r>
      <w:r w:rsidRPr="008F4EC3">
        <w:tab/>
        <w:t>BAPMappingConfigurationFailure</w:t>
      </w:r>
    </w:p>
    <w:p w14:paraId="7AD27B0C" w14:textId="77777777" w:rsidR="00894CF6" w:rsidRDefault="00894CF6" w:rsidP="00894CF6">
      <w:pPr>
        <w:pStyle w:val="PL"/>
      </w:pPr>
      <w:r>
        <w:tab/>
        <w:t>PROCEDURE CODE</w:t>
      </w:r>
      <w:r>
        <w:tab/>
      </w:r>
      <w:r>
        <w:tab/>
      </w:r>
      <w:r>
        <w:tab/>
        <w:t>id-BAPMappingConfiguration</w:t>
      </w:r>
    </w:p>
    <w:p w14:paraId="77C77D5B" w14:textId="77777777" w:rsidR="00894CF6" w:rsidRDefault="00894CF6" w:rsidP="00894CF6">
      <w:pPr>
        <w:pStyle w:val="PL"/>
      </w:pPr>
      <w:r>
        <w:tab/>
        <w:t>CRITICALITY</w:t>
      </w:r>
      <w:r>
        <w:tab/>
      </w:r>
      <w:r>
        <w:tab/>
      </w:r>
      <w:r>
        <w:tab/>
      </w:r>
      <w:r>
        <w:tab/>
        <w:t>reject</w:t>
      </w:r>
    </w:p>
    <w:p w14:paraId="3B2111F5" w14:textId="77777777" w:rsidR="00894CF6" w:rsidRDefault="00894CF6" w:rsidP="00894CF6">
      <w:pPr>
        <w:pStyle w:val="PL"/>
      </w:pPr>
      <w:r>
        <w:t>}</w:t>
      </w:r>
    </w:p>
    <w:p w14:paraId="7EBAAE41" w14:textId="77777777" w:rsidR="00894CF6" w:rsidRDefault="00894CF6" w:rsidP="00894CF6">
      <w:pPr>
        <w:pStyle w:val="PL"/>
      </w:pPr>
    </w:p>
    <w:p w14:paraId="5ABBF40A" w14:textId="77777777" w:rsidR="00894CF6" w:rsidRDefault="00894CF6" w:rsidP="00894CF6">
      <w:pPr>
        <w:pStyle w:val="PL"/>
      </w:pPr>
      <w:r>
        <w:t xml:space="preserve">gNBDUResourceConfiguration F1AP-ELEMENTARY-PROCEDURE ::= { </w:t>
      </w:r>
    </w:p>
    <w:p w14:paraId="778E0A5B" w14:textId="77777777" w:rsidR="00894CF6" w:rsidRDefault="00894CF6" w:rsidP="00894CF6">
      <w:pPr>
        <w:pStyle w:val="PL"/>
      </w:pPr>
      <w:r>
        <w:tab/>
        <w:t>INITIATING MESSAGE</w:t>
      </w:r>
      <w:r>
        <w:tab/>
      </w:r>
      <w:r>
        <w:tab/>
        <w:t>GNBDUResourceConfiguration</w:t>
      </w:r>
    </w:p>
    <w:p w14:paraId="1F304663" w14:textId="77777777" w:rsidR="00894CF6" w:rsidRDefault="00894CF6" w:rsidP="00894CF6">
      <w:pPr>
        <w:pStyle w:val="PL"/>
      </w:pPr>
      <w:r>
        <w:lastRenderedPageBreak/>
        <w:tab/>
        <w:t>SUCCESSFUL OUTCOME</w:t>
      </w:r>
      <w:r>
        <w:tab/>
      </w:r>
      <w:r>
        <w:tab/>
        <w:t>GNBDUResourceConfigurationAcknowledge</w:t>
      </w:r>
    </w:p>
    <w:p w14:paraId="1A090B39" w14:textId="77777777" w:rsidR="00894CF6" w:rsidRPr="008F4EC3" w:rsidRDefault="00894CF6" w:rsidP="00894CF6">
      <w:pPr>
        <w:pStyle w:val="PL"/>
      </w:pPr>
      <w:r w:rsidRPr="008F4EC3">
        <w:tab/>
        <w:t>UNSUCCESSFUL OUTCOME</w:t>
      </w:r>
      <w:r w:rsidRPr="008F4EC3">
        <w:tab/>
        <w:t>GNBDUResourceConfigurationFailure</w:t>
      </w:r>
    </w:p>
    <w:p w14:paraId="68005994" w14:textId="77777777" w:rsidR="00894CF6" w:rsidRDefault="00894CF6" w:rsidP="00894CF6">
      <w:pPr>
        <w:pStyle w:val="PL"/>
      </w:pPr>
      <w:r>
        <w:tab/>
        <w:t>PROCEDURE CODE</w:t>
      </w:r>
      <w:r>
        <w:tab/>
      </w:r>
      <w:r>
        <w:tab/>
      </w:r>
      <w:r>
        <w:tab/>
        <w:t>id-GNBDUResourceConfiguration</w:t>
      </w:r>
    </w:p>
    <w:p w14:paraId="707974BB" w14:textId="77777777" w:rsidR="00894CF6" w:rsidRDefault="00894CF6" w:rsidP="00894CF6">
      <w:pPr>
        <w:pStyle w:val="PL"/>
      </w:pPr>
      <w:r>
        <w:tab/>
        <w:t>CRITICALITY</w:t>
      </w:r>
      <w:r>
        <w:tab/>
      </w:r>
      <w:r>
        <w:tab/>
      </w:r>
      <w:r>
        <w:tab/>
      </w:r>
      <w:r>
        <w:tab/>
        <w:t>reject</w:t>
      </w:r>
    </w:p>
    <w:p w14:paraId="7E800E56" w14:textId="77777777" w:rsidR="00894CF6" w:rsidRDefault="00894CF6" w:rsidP="00894CF6">
      <w:pPr>
        <w:pStyle w:val="PL"/>
      </w:pPr>
      <w:r>
        <w:t>}</w:t>
      </w:r>
    </w:p>
    <w:p w14:paraId="11B2E25F" w14:textId="77777777" w:rsidR="00894CF6" w:rsidRDefault="00894CF6" w:rsidP="00894CF6">
      <w:pPr>
        <w:pStyle w:val="PL"/>
      </w:pPr>
    </w:p>
    <w:p w14:paraId="16A303FF" w14:textId="77777777" w:rsidR="00894CF6" w:rsidRDefault="00894CF6" w:rsidP="00894CF6">
      <w:pPr>
        <w:pStyle w:val="PL"/>
      </w:pPr>
      <w:r>
        <w:t>iABTNLAddressAllocation F1AP-ELEMENTARY-PROCEDURE ::= {</w:t>
      </w:r>
    </w:p>
    <w:p w14:paraId="06DD0AEF" w14:textId="77777777" w:rsidR="00894CF6" w:rsidRDefault="00894CF6" w:rsidP="00894CF6">
      <w:pPr>
        <w:pStyle w:val="PL"/>
      </w:pPr>
      <w:r>
        <w:tab/>
        <w:t>INITIATING MESSAGE</w:t>
      </w:r>
      <w:r>
        <w:tab/>
      </w:r>
      <w:r>
        <w:tab/>
        <w:t>IABTNLAddressRequest</w:t>
      </w:r>
    </w:p>
    <w:p w14:paraId="68F91643" w14:textId="77777777" w:rsidR="00894CF6" w:rsidRDefault="00894CF6" w:rsidP="00894CF6">
      <w:pPr>
        <w:pStyle w:val="PL"/>
      </w:pPr>
      <w:r>
        <w:tab/>
        <w:t>SUCCESSFUL OUTCOME</w:t>
      </w:r>
      <w:r>
        <w:tab/>
      </w:r>
      <w:r>
        <w:tab/>
        <w:t>IABTNLAddressResponse</w:t>
      </w:r>
    </w:p>
    <w:p w14:paraId="36D80552" w14:textId="77777777" w:rsidR="00894CF6" w:rsidRPr="008F4EC3" w:rsidRDefault="00894CF6" w:rsidP="00894CF6">
      <w:pPr>
        <w:pStyle w:val="PL"/>
      </w:pPr>
      <w:r w:rsidRPr="008F4EC3">
        <w:tab/>
        <w:t>UNSUCCESSFUL OUTCOME</w:t>
      </w:r>
      <w:r w:rsidRPr="008F4EC3">
        <w:tab/>
        <w:t>IABTNLAddressFailure</w:t>
      </w:r>
    </w:p>
    <w:p w14:paraId="1850F3BB" w14:textId="77777777" w:rsidR="00894CF6" w:rsidRDefault="00894CF6" w:rsidP="00894CF6">
      <w:pPr>
        <w:pStyle w:val="PL"/>
      </w:pPr>
      <w:r>
        <w:tab/>
        <w:t>PROCEDURE CODE</w:t>
      </w:r>
      <w:r>
        <w:tab/>
      </w:r>
      <w:r>
        <w:tab/>
      </w:r>
      <w:r>
        <w:tab/>
        <w:t>id-IABTNLAddressAllocation</w:t>
      </w:r>
    </w:p>
    <w:p w14:paraId="74A317B6" w14:textId="77777777" w:rsidR="00894CF6" w:rsidRDefault="00894CF6" w:rsidP="00894CF6">
      <w:pPr>
        <w:pStyle w:val="PL"/>
      </w:pPr>
      <w:r>
        <w:tab/>
        <w:t>CRITICALITY</w:t>
      </w:r>
      <w:r>
        <w:tab/>
      </w:r>
      <w:r>
        <w:tab/>
      </w:r>
      <w:r>
        <w:tab/>
      </w:r>
      <w:r>
        <w:tab/>
        <w:t>reject</w:t>
      </w:r>
    </w:p>
    <w:p w14:paraId="2FD18599" w14:textId="77777777" w:rsidR="00894CF6" w:rsidRDefault="00894CF6" w:rsidP="00894CF6">
      <w:pPr>
        <w:pStyle w:val="PL"/>
      </w:pPr>
      <w:r>
        <w:t>}</w:t>
      </w:r>
    </w:p>
    <w:p w14:paraId="13FF0864" w14:textId="77777777" w:rsidR="00894CF6" w:rsidRDefault="00894CF6" w:rsidP="00894CF6">
      <w:pPr>
        <w:pStyle w:val="PL"/>
      </w:pPr>
    </w:p>
    <w:p w14:paraId="39F19495" w14:textId="77777777" w:rsidR="00894CF6" w:rsidRDefault="00894CF6" w:rsidP="00894CF6">
      <w:pPr>
        <w:pStyle w:val="PL"/>
      </w:pPr>
      <w:r>
        <w:t>iABUPConfigurationUpdate F1AP-ELEMENTARY-PROCEDURE ::= {</w:t>
      </w:r>
    </w:p>
    <w:p w14:paraId="03DDF113" w14:textId="77777777" w:rsidR="00894CF6" w:rsidRDefault="00894CF6" w:rsidP="00894CF6">
      <w:pPr>
        <w:pStyle w:val="PL"/>
      </w:pPr>
      <w:r>
        <w:tab/>
        <w:t>INITIATING MESSAGE</w:t>
      </w:r>
      <w:r>
        <w:tab/>
      </w:r>
      <w:r>
        <w:tab/>
        <w:t>IABUPConfigurationUpdateRequest</w:t>
      </w:r>
    </w:p>
    <w:p w14:paraId="74760A51" w14:textId="77777777" w:rsidR="00894CF6" w:rsidRDefault="00894CF6" w:rsidP="00894CF6">
      <w:pPr>
        <w:pStyle w:val="PL"/>
      </w:pPr>
      <w:r>
        <w:tab/>
        <w:t>SUCCESSFUL OUTCOME</w:t>
      </w:r>
      <w:r>
        <w:tab/>
      </w:r>
      <w:r>
        <w:tab/>
        <w:t>IABUPConfigurationUpdateResponse</w:t>
      </w:r>
    </w:p>
    <w:p w14:paraId="6F76A9E7" w14:textId="77777777" w:rsidR="00894CF6" w:rsidRDefault="00894CF6" w:rsidP="00894CF6">
      <w:pPr>
        <w:pStyle w:val="PL"/>
      </w:pPr>
      <w:r>
        <w:tab/>
        <w:t>UNSUCCESSFUL OUTCOME</w:t>
      </w:r>
      <w:r>
        <w:tab/>
        <w:t>IABUPConfigurationUpdateFailure</w:t>
      </w:r>
    </w:p>
    <w:p w14:paraId="3660F316" w14:textId="77777777" w:rsidR="00894CF6" w:rsidRDefault="00894CF6" w:rsidP="00894CF6">
      <w:pPr>
        <w:pStyle w:val="PL"/>
      </w:pPr>
      <w:r>
        <w:tab/>
        <w:t>PROCEDURE CODE</w:t>
      </w:r>
      <w:r>
        <w:tab/>
      </w:r>
      <w:r>
        <w:tab/>
      </w:r>
      <w:r>
        <w:tab/>
        <w:t>id-IABUPConfigurationUpdate</w:t>
      </w:r>
    </w:p>
    <w:p w14:paraId="405A69AF" w14:textId="77777777" w:rsidR="00894CF6" w:rsidRDefault="00894CF6" w:rsidP="00894CF6">
      <w:pPr>
        <w:pStyle w:val="PL"/>
      </w:pPr>
      <w:r>
        <w:tab/>
        <w:t>CRITICALITY</w:t>
      </w:r>
      <w:r>
        <w:tab/>
      </w:r>
      <w:r>
        <w:tab/>
      </w:r>
      <w:r>
        <w:tab/>
      </w:r>
      <w:r>
        <w:tab/>
        <w:t>reject</w:t>
      </w:r>
    </w:p>
    <w:p w14:paraId="67953E7B" w14:textId="77777777" w:rsidR="00894CF6" w:rsidRDefault="00894CF6" w:rsidP="00894CF6">
      <w:pPr>
        <w:pStyle w:val="PL"/>
      </w:pPr>
      <w:r>
        <w:t>}</w:t>
      </w:r>
    </w:p>
    <w:p w14:paraId="638AE1B4" w14:textId="77777777" w:rsidR="00894CF6" w:rsidRDefault="00894CF6" w:rsidP="00894CF6">
      <w:pPr>
        <w:pStyle w:val="PL"/>
      </w:pPr>
    </w:p>
    <w:p w14:paraId="62019B3E" w14:textId="77777777" w:rsidR="00894CF6" w:rsidRDefault="00894CF6" w:rsidP="00894CF6">
      <w:pPr>
        <w:pStyle w:val="PL"/>
      </w:pPr>
      <w:r>
        <w:t>resourceStatusReportingInitiation F1AP-ELEMENTARY-PROCEDURE ::= {</w:t>
      </w:r>
    </w:p>
    <w:p w14:paraId="72AD8617" w14:textId="77777777" w:rsidR="00894CF6" w:rsidRDefault="00894CF6" w:rsidP="00894CF6">
      <w:pPr>
        <w:pStyle w:val="PL"/>
      </w:pPr>
      <w:r>
        <w:tab/>
        <w:t>INITIATING MESSAGE</w:t>
      </w:r>
      <w:r>
        <w:tab/>
      </w:r>
      <w:r>
        <w:tab/>
        <w:t>ResourceStatusRequest</w:t>
      </w:r>
    </w:p>
    <w:p w14:paraId="05FE2821" w14:textId="77777777" w:rsidR="00894CF6" w:rsidRDefault="00894CF6" w:rsidP="00894CF6">
      <w:pPr>
        <w:pStyle w:val="PL"/>
      </w:pPr>
      <w:r>
        <w:tab/>
        <w:t>SUCCESSFUL OUTCOME</w:t>
      </w:r>
      <w:r>
        <w:tab/>
      </w:r>
      <w:r>
        <w:tab/>
        <w:t>ResourceStatusResponse</w:t>
      </w:r>
    </w:p>
    <w:p w14:paraId="02563290" w14:textId="77777777" w:rsidR="00894CF6" w:rsidRDefault="00894CF6" w:rsidP="00894CF6">
      <w:pPr>
        <w:pStyle w:val="PL"/>
      </w:pPr>
      <w:r>
        <w:tab/>
        <w:t>UNSUCCESSFUL OUTCOME</w:t>
      </w:r>
      <w:r>
        <w:tab/>
        <w:t>ResourceStatusFailure</w:t>
      </w:r>
    </w:p>
    <w:p w14:paraId="3FDE771C" w14:textId="77777777" w:rsidR="00894CF6" w:rsidRDefault="00894CF6" w:rsidP="00894CF6">
      <w:pPr>
        <w:pStyle w:val="PL"/>
      </w:pPr>
      <w:r>
        <w:tab/>
        <w:t>PROCEDURE CODE</w:t>
      </w:r>
      <w:r>
        <w:tab/>
      </w:r>
      <w:r>
        <w:tab/>
      </w:r>
      <w:r>
        <w:tab/>
        <w:t>id-resourceStatusReportingInitiation</w:t>
      </w:r>
    </w:p>
    <w:p w14:paraId="548C3AE0" w14:textId="77777777" w:rsidR="00894CF6" w:rsidRDefault="00894CF6" w:rsidP="00894CF6">
      <w:pPr>
        <w:pStyle w:val="PL"/>
      </w:pPr>
      <w:r>
        <w:tab/>
        <w:t>CRITICALITY</w:t>
      </w:r>
      <w:r>
        <w:tab/>
      </w:r>
      <w:r>
        <w:tab/>
      </w:r>
      <w:r>
        <w:tab/>
      </w:r>
      <w:r>
        <w:tab/>
        <w:t>reject</w:t>
      </w:r>
    </w:p>
    <w:p w14:paraId="22BB7BB8" w14:textId="77777777" w:rsidR="00894CF6" w:rsidRDefault="00894CF6" w:rsidP="00894CF6">
      <w:pPr>
        <w:pStyle w:val="PL"/>
      </w:pPr>
      <w:r>
        <w:t>}</w:t>
      </w:r>
    </w:p>
    <w:p w14:paraId="0D85FB3E" w14:textId="77777777" w:rsidR="00894CF6" w:rsidRDefault="00894CF6" w:rsidP="00894CF6">
      <w:pPr>
        <w:pStyle w:val="PL"/>
      </w:pPr>
    </w:p>
    <w:p w14:paraId="6804323E" w14:textId="77777777" w:rsidR="00894CF6" w:rsidRDefault="00894CF6" w:rsidP="00894CF6">
      <w:pPr>
        <w:pStyle w:val="PL"/>
      </w:pPr>
      <w:r>
        <w:t>resourceStatusReporting F1AP-ELEMENTARY-PROCEDURE ::= {</w:t>
      </w:r>
    </w:p>
    <w:p w14:paraId="0408619F" w14:textId="77777777" w:rsidR="00894CF6" w:rsidRDefault="00894CF6" w:rsidP="00894CF6">
      <w:pPr>
        <w:pStyle w:val="PL"/>
      </w:pPr>
      <w:r>
        <w:tab/>
        <w:t>INITIATING MESSAGE</w:t>
      </w:r>
      <w:r>
        <w:tab/>
      </w:r>
      <w:r>
        <w:tab/>
        <w:t>ResourceStatusUpdate</w:t>
      </w:r>
    </w:p>
    <w:p w14:paraId="5095D638" w14:textId="77777777" w:rsidR="00894CF6" w:rsidRDefault="00894CF6" w:rsidP="00894CF6">
      <w:pPr>
        <w:pStyle w:val="PL"/>
      </w:pPr>
      <w:r>
        <w:tab/>
        <w:t>PROCEDURE CODE</w:t>
      </w:r>
      <w:r>
        <w:tab/>
      </w:r>
      <w:r>
        <w:tab/>
      </w:r>
      <w:r>
        <w:tab/>
        <w:t>id-resourceStatusReporting</w:t>
      </w:r>
    </w:p>
    <w:p w14:paraId="1F480ACC" w14:textId="77777777" w:rsidR="00894CF6" w:rsidRDefault="00894CF6" w:rsidP="00894CF6">
      <w:pPr>
        <w:pStyle w:val="PL"/>
      </w:pPr>
      <w:r>
        <w:tab/>
        <w:t>CRITICALITY</w:t>
      </w:r>
      <w:r>
        <w:tab/>
      </w:r>
      <w:r>
        <w:tab/>
      </w:r>
      <w:r>
        <w:tab/>
      </w:r>
      <w:r>
        <w:tab/>
        <w:t>ignore</w:t>
      </w:r>
    </w:p>
    <w:p w14:paraId="29D2EF87" w14:textId="77777777" w:rsidR="00894CF6" w:rsidRDefault="00894CF6" w:rsidP="00894CF6">
      <w:pPr>
        <w:pStyle w:val="PL"/>
      </w:pPr>
      <w:r>
        <w:t>}</w:t>
      </w:r>
    </w:p>
    <w:p w14:paraId="1C3BE975" w14:textId="77777777" w:rsidR="00894CF6" w:rsidRDefault="00894CF6" w:rsidP="00894CF6">
      <w:pPr>
        <w:pStyle w:val="PL"/>
      </w:pPr>
    </w:p>
    <w:p w14:paraId="4177F80F" w14:textId="77777777" w:rsidR="00894CF6" w:rsidRDefault="00894CF6" w:rsidP="00894CF6">
      <w:pPr>
        <w:pStyle w:val="PL"/>
      </w:pPr>
      <w:r>
        <w:t>accessAndMobilityIndication F1AP-ELEMENTARY-PROCEDURE ::= {</w:t>
      </w:r>
    </w:p>
    <w:p w14:paraId="32742706" w14:textId="77777777" w:rsidR="00894CF6" w:rsidRDefault="00894CF6" w:rsidP="00894CF6">
      <w:pPr>
        <w:pStyle w:val="PL"/>
      </w:pPr>
      <w:r>
        <w:tab/>
        <w:t>INITIATING MESSAGE</w:t>
      </w:r>
      <w:r>
        <w:tab/>
      </w:r>
      <w:r>
        <w:tab/>
        <w:t>AccessAndMobilityIndication</w:t>
      </w:r>
    </w:p>
    <w:p w14:paraId="2D09E746" w14:textId="77777777" w:rsidR="00894CF6" w:rsidRDefault="00894CF6" w:rsidP="00894CF6">
      <w:pPr>
        <w:pStyle w:val="PL"/>
      </w:pPr>
      <w:r>
        <w:tab/>
        <w:t>PROCEDURE CODE</w:t>
      </w:r>
      <w:r>
        <w:tab/>
      </w:r>
      <w:r>
        <w:tab/>
      </w:r>
      <w:r>
        <w:tab/>
        <w:t>id-accessAndMobilityIndication</w:t>
      </w:r>
    </w:p>
    <w:p w14:paraId="6FFA36F4" w14:textId="77777777" w:rsidR="00894CF6" w:rsidRDefault="00894CF6" w:rsidP="00894CF6">
      <w:pPr>
        <w:pStyle w:val="PL"/>
      </w:pPr>
      <w:r>
        <w:tab/>
        <w:t>CRITICALITY</w:t>
      </w:r>
      <w:r>
        <w:tab/>
      </w:r>
      <w:r>
        <w:tab/>
      </w:r>
      <w:r>
        <w:tab/>
      </w:r>
      <w:r>
        <w:tab/>
        <w:t>ignore</w:t>
      </w:r>
    </w:p>
    <w:p w14:paraId="6D1B1644" w14:textId="77777777" w:rsidR="00894CF6" w:rsidRDefault="00894CF6" w:rsidP="00894CF6">
      <w:pPr>
        <w:pStyle w:val="PL"/>
      </w:pPr>
      <w:r>
        <w:t>}</w:t>
      </w:r>
    </w:p>
    <w:p w14:paraId="433210A2" w14:textId="77777777" w:rsidR="00894CF6" w:rsidRDefault="00894CF6" w:rsidP="00894CF6">
      <w:pPr>
        <w:pStyle w:val="PL"/>
      </w:pPr>
    </w:p>
    <w:p w14:paraId="72B50046" w14:textId="77777777" w:rsidR="00894CF6" w:rsidRDefault="00894CF6" w:rsidP="00894CF6">
      <w:pPr>
        <w:pStyle w:val="PL"/>
      </w:pPr>
      <w:r>
        <w:t>referenceTimeInformationReportingControl F1AP-ELEMENTARY-PROCEDURE ::= {</w:t>
      </w:r>
    </w:p>
    <w:p w14:paraId="24D86D13" w14:textId="77777777" w:rsidR="00894CF6" w:rsidRDefault="00894CF6" w:rsidP="00894CF6">
      <w:pPr>
        <w:pStyle w:val="PL"/>
      </w:pPr>
      <w:r>
        <w:tab/>
        <w:t>INITIATING MESSAGE</w:t>
      </w:r>
      <w:r>
        <w:tab/>
      </w:r>
      <w:r>
        <w:tab/>
        <w:t>ReferenceTimeInformationReportingControl</w:t>
      </w:r>
    </w:p>
    <w:p w14:paraId="1DDD3E42" w14:textId="77777777" w:rsidR="00894CF6" w:rsidRDefault="00894CF6" w:rsidP="00894CF6">
      <w:pPr>
        <w:pStyle w:val="PL"/>
      </w:pPr>
      <w:r>
        <w:tab/>
        <w:t>PROCEDURE CODE</w:t>
      </w:r>
      <w:r>
        <w:tab/>
      </w:r>
      <w:r>
        <w:tab/>
      </w:r>
      <w:r>
        <w:tab/>
        <w:t>id-ReferenceTimeInformationReportingControl</w:t>
      </w:r>
    </w:p>
    <w:p w14:paraId="4BAA20F9" w14:textId="77777777" w:rsidR="00894CF6" w:rsidRDefault="00894CF6" w:rsidP="00894CF6">
      <w:pPr>
        <w:pStyle w:val="PL"/>
      </w:pPr>
      <w:r>
        <w:tab/>
        <w:t>CRITICALITY</w:t>
      </w:r>
      <w:r>
        <w:tab/>
      </w:r>
      <w:r>
        <w:tab/>
      </w:r>
      <w:r>
        <w:tab/>
      </w:r>
      <w:r>
        <w:tab/>
        <w:t>ignore</w:t>
      </w:r>
    </w:p>
    <w:p w14:paraId="58BFD6BC" w14:textId="77777777" w:rsidR="00894CF6" w:rsidRDefault="00894CF6" w:rsidP="00894CF6">
      <w:pPr>
        <w:pStyle w:val="PL"/>
      </w:pPr>
      <w:r>
        <w:t>}</w:t>
      </w:r>
    </w:p>
    <w:p w14:paraId="529DC1D0" w14:textId="77777777" w:rsidR="00894CF6" w:rsidRDefault="00894CF6" w:rsidP="00894CF6">
      <w:pPr>
        <w:pStyle w:val="PL"/>
      </w:pPr>
    </w:p>
    <w:p w14:paraId="09212866" w14:textId="77777777" w:rsidR="00894CF6" w:rsidRDefault="00894CF6" w:rsidP="00894CF6">
      <w:pPr>
        <w:pStyle w:val="PL"/>
      </w:pPr>
      <w:r>
        <w:t>referenceTimeInformationReport F1AP-ELEMENTARY-PROCEDURE ::= {</w:t>
      </w:r>
    </w:p>
    <w:p w14:paraId="581790BE" w14:textId="77777777" w:rsidR="00894CF6" w:rsidRDefault="00894CF6" w:rsidP="00894CF6">
      <w:pPr>
        <w:pStyle w:val="PL"/>
      </w:pPr>
      <w:r>
        <w:tab/>
        <w:t>INITIATING MESSAGE</w:t>
      </w:r>
      <w:r>
        <w:tab/>
      </w:r>
      <w:r>
        <w:tab/>
        <w:t>ReferenceTimeInformationReport</w:t>
      </w:r>
    </w:p>
    <w:p w14:paraId="1B18B200" w14:textId="77777777" w:rsidR="00894CF6" w:rsidRDefault="00894CF6" w:rsidP="00894CF6">
      <w:pPr>
        <w:pStyle w:val="PL"/>
      </w:pPr>
      <w:r>
        <w:tab/>
        <w:t>PROCEDURE CODE</w:t>
      </w:r>
      <w:r>
        <w:tab/>
      </w:r>
      <w:r>
        <w:tab/>
      </w:r>
      <w:r>
        <w:tab/>
        <w:t>id-ReferenceTimeInformationReport</w:t>
      </w:r>
    </w:p>
    <w:p w14:paraId="1D716FD6" w14:textId="77777777" w:rsidR="00894CF6" w:rsidRDefault="00894CF6" w:rsidP="00894CF6">
      <w:pPr>
        <w:pStyle w:val="PL"/>
      </w:pPr>
      <w:r>
        <w:tab/>
        <w:t>CRITICALITY</w:t>
      </w:r>
      <w:r>
        <w:tab/>
      </w:r>
      <w:r>
        <w:tab/>
      </w:r>
      <w:r>
        <w:tab/>
      </w:r>
      <w:r>
        <w:tab/>
        <w:t>ignore</w:t>
      </w:r>
    </w:p>
    <w:p w14:paraId="23DC234F" w14:textId="77777777" w:rsidR="00894CF6" w:rsidRDefault="00894CF6" w:rsidP="00894CF6">
      <w:pPr>
        <w:pStyle w:val="PL"/>
      </w:pPr>
      <w:r>
        <w:t>}</w:t>
      </w:r>
    </w:p>
    <w:p w14:paraId="4F435AE0" w14:textId="77777777" w:rsidR="00894CF6" w:rsidRDefault="00894CF6" w:rsidP="00894CF6">
      <w:pPr>
        <w:pStyle w:val="PL"/>
      </w:pPr>
    </w:p>
    <w:p w14:paraId="660220A9" w14:textId="77777777" w:rsidR="00894CF6" w:rsidRDefault="00894CF6" w:rsidP="00894CF6">
      <w:pPr>
        <w:pStyle w:val="PL"/>
      </w:pPr>
      <w:r>
        <w:t>accessSuccess F1AP-ELEMENTARY-PROCEDURE ::= {</w:t>
      </w:r>
    </w:p>
    <w:p w14:paraId="7AABD2B3" w14:textId="77777777" w:rsidR="00894CF6" w:rsidRDefault="00894CF6" w:rsidP="00894CF6">
      <w:pPr>
        <w:pStyle w:val="PL"/>
      </w:pPr>
      <w:r>
        <w:tab/>
        <w:t>INITIATING MESSAGE</w:t>
      </w:r>
      <w:r>
        <w:tab/>
      </w:r>
      <w:r>
        <w:tab/>
        <w:t>AccessSuccess</w:t>
      </w:r>
    </w:p>
    <w:p w14:paraId="2CBF1F08" w14:textId="77777777" w:rsidR="00894CF6" w:rsidRDefault="00894CF6" w:rsidP="00894CF6">
      <w:pPr>
        <w:pStyle w:val="PL"/>
      </w:pPr>
      <w:r>
        <w:tab/>
        <w:t>PROCEDURE CODE</w:t>
      </w:r>
      <w:r>
        <w:tab/>
      </w:r>
      <w:r>
        <w:tab/>
      </w:r>
      <w:r>
        <w:tab/>
        <w:t>id-accessSuccess</w:t>
      </w:r>
    </w:p>
    <w:p w14:paraId="3B162F14" w14:textId="77777777" w:rsidR="00894CF6" w:rsidRDefault="00894CF6" w:rsidP="00894CF6">
      <w:pPr>
        <w:pStyle w:val="PL"/>
      </w:pPr>
      <w:r>
        <w:tab/>
        <w:t>CRITICALITY</w:t>
      </w:r>
      <w:r>
        <w:tab/>
      </w:r>
      <w:r>
        <w:tab/>
      </w:r>
      <w:r>
        <w:tab/>
      </w:r>
      <w:r>
        <w:tab/>
        <w:t>ignore</w:t>
      </w:r>
    </w:p>
    <w:p w14:paraId="5D18DC71" w14:textId="77777777" w:rsidR="00894CF6" w:rsidRDefault="00894CF6" w:rsidP="00894CF6">
      <w:pPr>
        <w:pStyle w:val="PL"/>
      </w:pPr>
      <w:r>
        <w:t>}</w:t>
      </w:r>
    </w:p>
    <w:p w14:paraId="1DCDD483" w14:textId="77777777" w:rsidR="00894CF6" w:rsidRDefault="00894CF6" w:rsidP="00894CF6">
      <w:pPr>
        <w:pStyle w:val="PL"/>
      </w:pPr>
    </w:p>
    <w:p w14:paraId="7C5E69EC" w14:textId="77777777" w:rsidR="00894CF6" w:rsidRDefault="00894CF6" w:rsidP="00894CF6">
      <w:pPr>
        <w:pStyle w:val="PL"/>
      </w:pPr>
      <w:r>
        <w:t>cellTrafficTrace F1AP-ELEMENTARY-PROCEDURE ::= {</w:t>
      </w:r>
    </w:p>
    <w:p w14:paraId="4D1275C0" w14:textId="77777777" w:rsidR="00894CF6" w:rsidRDefault="00894CF6" w:rsidP="00894CF6">
      <w:pPr>
        <w:pStyle w:val="PL"/>
      </w:pPr>
      <w:r>
        <w:tab/>
        <w:t>INITIATING MESSAGE</w:t>
      </w:r>
      <w:r>
        <w:tab/>
      </w:r>
      <w:r>
        <w:tab/>
        <w:t>CellTrafficTrace</w:t>
      </w:r>
    </w:p>
    <w:p w14:paraId="583C19B2" w14:textId="77777777" w:rsidR="00894CF6" w:rsidRDefault="00894CF6" w:rsidP="00894CF6">
      <w:pPr>
        <w:pStyle w:val="PL"/>
      </w:pPr>
      <w:r>
        <w:tab/>
        <w:t>PROCEDURE CODE</w:t>
      </w:r>
      <w:r>
        <w:tab/>
      </w:r>
      <w:r>
        <w:tab/>
      </w:r>
      <w:r>
        <w:tab/>
        <w:t>id-cellTrafficTrace</w:t>
      </w:r>
    </w:p>
    <w:p w14:paraId="14B29E6E" w14:textId="77777777" w:rsidR="00894CF6" w:rsidRDefault="00894CF6" w:rsidP="00894CF6">
      <w:pPr>
        <w:pStyle w:val="PL"/>
      </w:pPr>
      <w:r>
        <w:tab/>
        <w:t>CRITICALITY</w:t>
      </w:r>
      <w:r>
        <w:tab/>
      </w:r>
      <w:r>
        <w:tab/>
      </w:r>
      <w:r>
        <w:tab/>
      </w:r>
      <w:r>
        <w:tab/>
        <w:t>ignore</w:t>
      </w:r>
    </w:p>
    <w:p w14:paraId="2374907E" w14:textId="77777777" w:rsidR="00894CF6" w:rsidRDefault="00894CF6" w:rsidP="00894CF6">
      <w:pPr>
        <w:pStyle w:val="PL"/>
      </w:pPr>
      <w:r>
        <w:t>}</w:t>
      </w:r>
    </w:p>
    <w:p w14:paraId="49D803E5" w14:textId="77777777" w:rsidR="00894CF6" w:rsidRDefault="00894CF6" w:rsidP="00894CF6">
      <w:pPr>
        <w:pStyle w:val="PL"/>
      </w:pPr>
    </w:p>
    <w:p w14:paraId="7F1A4506" w14:textId="77777777" w:rsidR="00894CF6" w:rsidRDefault="00894CF6" w:rsidP="00894CF6">
      <w:pPr>
        <w:pStyle w:val="PL"/>
      </w:pPr>
      <w:r>
        <w:t>positioningAssistanceInformationControl F1AP-ELEMENTARY-PROCEDURE ::= {</w:t>
      </w:r>
    </w:p>
    <w:p w14:paraId="2DD6F968" w14:textId="77777777" w:rsidR="00894CF6" w:rsidRDefault="00894CF6" w:rsidP="00894CF6">
      <w:pPr>
        <w:pStyle w:val="PL"/>
      </w:pPr>
      <w:r>
        <w:tab/>
        <w:t>INITIATING MESSAGE</w:t>
      </w:r>
      <w:r>
        <w:tab/>
      </w:r>
      <w:r>
        <w:tab/>
        <w:t>PositioningAssistanceInformationControl</w:t>
      </w:r>
    </w:p>
    <w:p w14:paraId="2B2AD8EF" w14:textId="77777777" w:rsidR="00894CF6" w:rsidRDefault="00894CF6" w:rsidP="00894CF6">
      <w:pPr>
        <w:pStyle w:val="PL"/>
      </w:pPr>
      <w:r>
        <w:tab/>
        <w:t>PROCEDURE CODE</w:t>
      </w:r>
      <w:r>
        <w:tab/>
      </w:r>
      <w:r>
        <w:tab/>
      </w:r>
      <w:r>
        <w:tab/>
        <w:t>id-PositioningAssistanceInformationControl</w:t>
      </w:r>
    </w:p>
    <w:p w14:paraId="25D10D9C" w14:textId="77777777" w:rsidR="00894CF6" w:rsidRDefault="00894CF6" w:rsidP="00894CF6">
      <w:pPr>
        <w:pStyle w:val="PL"/>
      </w:pPr>
      <w:r>
        <w:tab/>
        <w:t>CRITICALITY</w:t>
      </w:r>
      <w:r>
        <w:tab/>
      </w:r>
      <w:r>
        <w:tab/>
      </w:r>
      <w:r>
        <w:tab/>
      </w:r>
      <w:r>
        <w:tab/>
        <w:t>ignore</w:t>
      </w:r>
    </w:p>
    <w:p w14:paraId="6003E9C5" w14:textId="77777777" w:rsidR="00894CF6" w:rsidRDefault="00894CF6" w:rsidP="00894CF6">
      <w:pPr>
        <w:pStyle w:val="PL"/>
      </w:pPr>
      <w:r>
        <w:t>}</w:t>
      </w:r>
    </w:p>
    <w:p w14:paraId="112C0B14" w14:textId="77777777" w:rsidR="00894CF6" w:rsidRDefault="00894CF6" w:rsidP="00894CF6">
      <w:pPr>
        <w:pStyle w:val="PL"/>
      </w:pPr>
    </w:p>
    <w:p w14:paraId="61B1AFF1" w14:textId="77777777" w:rsidR="00894CF6" w:rsidRDefault="00894CF6" w:rsidP="00894CF6">
      <w:pPr>
        <w:pStyle w:val="PL"/>
      </w:pPr>
      <w:r>
        <w:t>positioningAssistanceInformationFeedback F1AP-ELEMENTARY-PROCEDURE ::= {</w:t>
      </w:r>
    </w:p>
    <w:p w14:paraId="78B79ACC" w14:textId="77777777" w:rsidR="00894CF6" w:rsidRDefault="00894CF6" w:rsidP="00894CF6">
      <w:pPr>
        <w:pStyle w:val="PL"/>
      </w:pPr>
      <w:r>
        <w:tab/>
        <w:t>INITIATING MESSAGE</w:t>
      </w:r>
      <w:r>
        <w:tab/>
      </w:r>
      <w:r>
        <w:tab/>
        <w:t>PositioningAssistanceInformationFeedback</w:t>
      </w:r>
    </w:p>
    <w:p w14:paraId="36BA73AE" w14:textId="77777777" w:rsidR="00894CF6" w:rsidRDefault="00894CF6" w:rsidP="00894CF6">
      <w:pPr>
        <w:pStyle w:val="PL"/>
      </w:pPr>
      <w:r>
        <w:tab/>
        <w:t>PROCEDURE CODE</w:t>
      </w:r>
      <w:r>
        <w:tab/>
      </w:r>
      <w:r>
        <w:tab/>
      </w:r>
      <w:r>
        <w:tab/>
        <w:t>id-PositioningAssistanceInformationFeedback</w:t>
      </w:r>
    </w:p>
    <w:p w14:paraId="29F49F85" w14:textId="77777777" w:rsidR="00894CF6" w:rsidRDefault="00894CF6" w:rsidP="00894CF6">
      <w:pPr>
        <w:pStyle w:val="PL"/>
      </w:pPr>
      <w:r>
        <w:tab/>
        <w:t>CRITICALITY</w:t>
      </w:r>
      <w:r>
        <w:tab/>
      </w:r>
      <w:r>
        <w:tab/>
      </w:r>
      <w:r>
        <w:tab/>
      </w:r>
      <w:r>
        <w:tab/>
        <w:t>ignore</w:t>
      </w:r>
    </w:p>
    <w:p w14:paraId="28988BD5" w14:textId="77777777" w:rsidR="00894CF6" w:rsidRDefault="00894CF6" w:rsidP="00894CF6">
      <w:pPr>
        <w:pStyle w:val="PL"/>
      </w:pPr>
      <w:r>
        <w:t>}</w:t>
      </w:r>
    </w:p>
    <w:p w14:paraId="7F392E09" w14:textId="77777777" w:rsidR="00894CF6" w:rsidRDefault="00894CF6" w:rsidP="00894CF6">
      <w:pPr>
        <w:pStyle w:val="PL"/>
      </w:pPr>
    </w:p>
    <w:p w14:paraId="4FA8104C" w14:textId="77777777" w:rsidR="00894CF6" w:rsidRDefault="00894CF6" w:rsidP="00894CF6">
      <w:pPr>
        <w:pStyle w:val="PL"/>
      </w:pPr>
      <w:r>
        <w:t>positioningMeasurementExchange F1AP-ELEMENTARY-PROCEDURE ::= {</w:t>
      </w:r>
    </w:p>
    <w:p w14:paraId="7D86055A" w14:textId="77777777" w:rsidR="00894CF6" w:rsidRDefault="00894CF6" w:rsidP="00894CF6">
      <w:pPr>
        <w:pStyle w:val="PL"/>
      </w:pPr>
      <w:r>
        <w:tab/>
        <w:t>INITIATING MESSAGE</w:t>
      </w:r>
      <w:r>
        <w:tab/>
      </w:r>
      <w:r>
        <w:tab/>
        <w:t>PositioningMeasurementRequest</w:t>
      </w:r>
    </w:p>
    <w:p w14:paraId="1988546B" w14:textId="77777777" w:rsidR="00894CF6" w:rsidRDefault="00894CF6" w:rsidP="00894CF6">
      <w:pPr>
        <w:pStyle w:val="PL"/>
      </w:pPr>
      <w:r>
        <w:tab/>
        <w:t>SUCCESSFUL OUTCOME</w:t>
      </w:r>
      <w:r>
        <w:tab/>
      </w:r>
      <w:r>
        <w:tab/>
        <w:t>PositioningMeasurementResponse</w:t>
      </w:r>
    </w:p>
    <w:p w14:paraId="1E1B5721" w14:textId="77777777" w:rsidR="00894CF6" w:rsidRDefault="00894CF6" w:rsidP="00894CF6">
      <w:pPr>
        <w:pStyle w:val="PL"/>
      </w:pPr>
      <w:r>
        <w:tab/>
        <w:t>UNSUCCESSFUL OUTCOME</w:t>
      </w:r>
      <w:r>
        <w:tab/>
        <w:t>PositioningMeasurementFailure</w:t>
      </w:r>
    </w:p>
    <w:p w14:paraId="19EA40B1" w14:textId="77777777" w:rsidR="00894CF6" w:rsidRDefault="00894CF6" w:rsidP="00894CF6">
      <w:pPr>
        <w:pStyle w:val="PL"/>
      </w:pPr>
      <w:r>
        <w:tab/>
        <w:t>PROCEDURE CODE</w:t>
      </w:r>
      <w:r>
        <w:tab/>
      </w:r>
      <w:r>
        <w:tab/>
      </w:r>
      <w:r>
        <w:tab/>
        <w:t>id-PositioningMeasurementExchange</w:t>
      </w:r>
    </w:p>
    <w:p w14:paraId="4AC08684" w14:textId="77777777" w:rsidR="00894CF6" w:rsidRDefault="00894CF6" w:rsidP="00894CF6">
      <w:pPr>
        <w:pStyle w:val="PL"/>
      </w:pPr>
      <w:r>
        <w:tab/>
        <w:t>CRITICALITY</w:t>
      </w:r>
      <w:r>
        <w:tab/>
      </w:r>
      <w:r>
        <w:tab/>
      </w:r>
      <w:r>
        <w:tab/>
      </w:r>
      <w:r>
        <w:tab/>
        <w:t>reject</w:t>
      </w:r>
    </w:p>
    <w:p w14:paraId="56F542FA" w14:textId="77777777" w:rsidR="00894CF6" w:rsidRDefault="00894CF6" w:rsidP="00894CF6">
      <w:pPr>
        <w:pStyle w:val="PL"/>
      </w:pPr>
      <w:r>
        <w:t>}</w:t>
      </w:r>
    </w:p>
    <w:p w14:paraId="1A176689" w14:textId="77777777" w:rsidR="00894CF6" w:rsidRDefault="00894CF6" w:rsidP="00894CF6">
      <w:pPr>
        <w:pStyle w:val="PL"/>
      </w:pPr>
    </w:p>
    <w:p w14:paraId="0EC556F6" w14:textId="77777777" w:rsidR="00894CF6" w:rsidRDefault="00894CF6" w:rsidP="00894CF6">
      <w:pPr>
        <w:pStyle w:val="PL"/>
      </w:pPr>
      <w:r>
        <w:t>positioningMeasurementReport F1AP-ELEMENTARY-PROCEDURE ::= {</w:t>
      </w:r>
    </w:p>
    <w:p w14:paraId="43A5CFE4" w14:textId="77777777" w:rsidR="00894CF6" w:rsidRDefault="00894CF6" w:rsidP="00894CF6">
      <w:pPr>
        <w:pStyle w:val="PL"/>
      </w:pPr>
      <w:r>
        <w:tab/>
        <w:t>INITIATING MESSAGE</w:t>
      </w:r>
      <w:r>
        <w:tab/>
      </w:r>
      <w:r>
        <w:tab/>
        <w:t>PositioningMeasurementReport</w:t>
      </w:r>
    </w:p>
    <w:p w14:paraId="4B254454" w14:textId="77777777" w:rsidR="00894CF6" w:rsidRDefault="00894CF6" w:rsidP="00894CF6">
      <w:pPr>
        <w:pStyle w:val="PL"/>
      </w:pPr>
      <w:r>
        <w:tab/>
        <w:t>PROCEDURE CODE</w:t>
      </w:r>
      <w:r>
        <w:tab/>
      </w:r>
      <w:r>
        <w:tab/>
      </w:r>
      <w:r>
        <w:tab/>
        <w:t>id-PositioningMeasurementReport</w:t>
      </w:r>
    </w:p>
    <w:p w14:paraId="6FBB36EF" w14:textId="77777777" w:rsidR="00894CF6" w:rsidRDefault="00894CF6" w:rsidP="00894CF6">
      <w:pPr>
        <w:pStyle w:val="PL"/>
      </w:pPr>
      <w:r>
        <w:tab/>
        <w:t>CRITICALITY</w:t>
      </w:r>
      <w:r>
        <w:tab/>
      </w:r>
      <w:r>
        <w:tab/>
      </w:r>
      <w:r>
        <w:tab/>
      </w:r>
      <w:r>
        <w:tab/>
        <w:t>ignore</w:t>
      </w:r>
    </w:p>
    <w:p w14:paraId="7C3768A7" w14:textId="77777777" w:rsidR="00894CF6" w:rsidRDefault="00894CF6" w:rsidP="00894CF6">
      <w:pPr>
        <w:pStyle w:val="PL"/>
      </w:pPr>
      <w:r>
        <w:t>}</w:t>
      </w:r>
    </w:p>
    <w:p w14:paraId="74B6DC5B" w14:textId="77777777" w:rsidR="00894CF6" w:rsidRDefault="00894CF6" w:rsidP="00894CF6">
      <w:pPr>
        <w:pStyle w:val="PL"/>
      </w:pPr>
    </w:p>
    <w:p w14:paraId="26307B7B" w14:textId="77777777" w:rsidR="00894CF6" w:rsidRDefault="00894CF6" w:rsidP="00894CF6">
      <w:pPr>
        <w:pStyle w:val="PL"/>
      </w:pPr>
      <w:r>
        <w:t>positioningMeasurementAbort F1AP-ELEMENTARY-PROCEDURE ::= {</w:t>
      </w:r>
    </w:p>
    <w:p w14:paraId="2CFDF13B" w14:textId="77777777" w:rsidR="00894CF6" w:rsidRDefault="00894CF6" w:rsidP="00894CF6">
      <w:pPr>
        <w:pStyle w:val="PL"/>
      </w:pPr>
      <w:r>
        <w:tab/>
        <w:t>INITIATING MESSAGE</w:t>
      </w:r>
      <w:r>
        <w:tab/>
      </w:r>
      <w:r>
        <w:tab/>
        <w:t>PositioningMeasurementAbort</w:t>
      </w:r>
    </w:p>
    <w:p w14:paraId="251C2C38" w14:textId="77777777" w:rsidR="00894CF6" w:rsidRDefault="00894CF6" w:rsidP="00894CF6">
      <w:pPr>
        <w:pStyle w:val="PL"/>
      </w:pPr>
      <w:r>
        <w:tab/>
        <w:t>PROCEDURE CODE</w:t>
      </w:r>
      <w:r>
        <w:tab/>
      </w:r>
      <w:r>
        <w:tab/>
      </w:r>
      <w:r>
        <w:tab/>
        <w:t>id-PositioningMeasurementAbort</w:t>
      </w:r>
    </w:p>
    <w:p w14:paraId="44D91445" w14:textId="77777777" w:rsidR="00894CF6" w:rsidRDefault="00894CF6" w:rsidP="00894CF6">
      <w:pPr>
        <w:pStyle w:val="PL"/>
      </w:pPr>
      <w:r>
        <w:tab/>
        <w:t>CRITICALITY</w:t>
      </w:r>
      <w:r>
        <w:tab/>
      </w:r>
      <w:r>
        <w:tab/>
      </w:r>
      <w:r>
        <w:tab/>
      </w:r>
      <w:r>
        <w:tab/>
        <w:t>ignore</w:t>
      </w:r>
    </w:p>
    <w:p w14:paraId="56EB702F" w14:textId="77777777" w:rsidR="00894CF6" w:rsidRDefault="00894CF6" w:rsidP="00894CF6">
      <w:pPr>
        <w:pStyle w:val="PL"/>
      </w:pPr>
      <w:r>
        <w:t>}</w:t>
      </w:r>
    </w:p>
    <w:p w14:paraId="213BA21A" w14:textId="77777777" w:rsidR="00894CF6" w:rsidRDefault="00894CF6" w:rsidP="00894CF6">
      <w:pPr>
        <w:pStyle w:val="PL"/>
      </w:pPr>
    </w:p>
    <w:p w14:paraId="07C68FEC" w14:textId="77777777" w:rsidR="00894CF6" w:rsidRDefault="00894CF6" w:rsidP="00894CF6">
      <w:pPr>
        <w:pStyle w:val="PL"/>
      </w:pPr>
      <w:r>
        <w:t>positioningMeasurementFailureIndication F1AP-ELEMENTARY-PROCEDURE ::= {</w:t>
      </w:r>
    </w:p>
    <w:p w14:paraId="678C075B" w14:textId="77777777" w:rsidR="00894CF6" w:rsidRDefault="00894CF6" w:rsidP="00894CF6">
      <w:pPr>
        <w:pStyle w:val="PL"/>
      </w:pPr>
      <w:r>
        <w:tab/>
        <w:t>INITIATING MESSAGE</w:t>
      </w:r>
      <w:r>
        <w:tab/>
      </w:r>
      <w:r>
        <w:tab/>
        <w:t>PositioningMeasurementFailureIndication</w:t>
      </w:r>
    </w:p>
    <w:p w14:paraId="020317DD" w14:textId="77777777" w:rsidR="00894CF6" w:rsidRDefault="00894CF6" w:rsidP="00894CF6">
      <w:pPr>
        <w:pStyle w:val="PL"/>
      </w:pPr>
      <w:r>
        <w:tab/>
        <w:t>PROCEDURE CODE</w:t>
      </w:r>
      <w:r>
        <w:tab/>
      </w:r>
      <w:r>
        <w:tab/>
      </w:r>
      <w:r>
        <w:tab/>
        <w:t>id-PositioningMeasurementFailureIndication</w:t>
      </w:r>
    </w:p>
    <w:p w14:paraId="4BB718AE" w14:textId="77777777" w:rsidR="00894CF6" w:rsidRDefault="00894CF6" w:rsidP="00894CF6">
      <w:pPr>
        <w:pStyle w:val="PL"/>
      </w:pPr>
      <w:r>
        <w:tab/>
        <w:t>CRITICALITY</w:t>
      </w:r>
      <w:r>
        <w:tab/>
      </w:r>
      <w:r>
        <w:tab/>
      </w:r>
      <w:r>
        <w:tab/>
      </w:r>
      <w:r>
        <w:tab/>
        <w:t>ignore</w:t>
      </w:r>
    </w:p>
    <w:p w14:paraId="4A3AA92C" w14:textId="77777777" w:rsidR="00894CF6" w:rsidRDefault="00894CF6" w:rsidP="00894CF6">
      <w:pPr>
        <w:pStyle w:val="PL"/>
      </w:pPr>
      <w:r>
        <w:t>}</w:t>
      </w:r>
    </w:p>
    <w:p w14:paraId="4778E549" w14:textId="77777777" w:rsidR="00894CF6" w:rsidRDefault="00894CF6" w:rsidP="00894CF6">
      <w:pPr>
        <w:pStyle w:val="PL"/>
      </w:pPr>
    </w:p>
    <w:p w14:paraId="0400F55E" w14:textId="77777777" w:rsidR="00894CF6" w:rsidRDefault="00894CF6" w:rsidP="00894CF6">
      <w:pPr>
        <w:pStyle w:val="PL"/>
      </w:pPr>
      <w:r>
        <w:t>positioningMeasurementUpdate F1AP-ELEMENTARY-PROCEDURE ::= {</w:t>
      </w:r>
    </w:p>
    <w:p w14:paraId="33D1D471" w14:textId="77777777" w:rsidR="00894CF6" w:rsidRDefault="00894CF6" w:rsidP="00894CF6">
      <w:pPr>
        <w:pStyle w:val="PL"/>
      </w:pPr>
      <w:r>
        <w:tab/>
        <w:t>INITIATING MESSAGE</w:t>
      </w:r>
      <w:r>
        <w:tab/>
      </w:r>
      <w:r>
        <w:tab/>
        <w:t>PositioningMeasurementUpdate</w:t>
      </w:r>
    </w:p>
    <w:p w14:paraId="13CFBCDC" w14:textId="77777777" w:rsidR="00894CF6" w:rsidRDefault="00894CF6" w:rsidP="00894CF6">
      <w:pPr>
        <w:pStyle w:val="PL"/>
      </w:pPr>
      <w:r>
        <w:lastRenderedPageBreak/>
        <w:tab/>
        <w:t>PROCEDURE CODE</w:t>
      </w:r>
      <w:r>
        <w:tab/>
      </w:r>
      <w:r>
        <w:tab/>
      </w:r>
      <w:r>
        <w:tab/>
        <w:t>id-PositioningMeasurementUpdate</w:t>
      </w:r>
    </w:p>
    <w:p w14:paraId="238CF42E" w14:textId="77777777" w:rsidR="00894CF6" w:rsidRDefault="00894CF6" w:rsidP="00894CF6">
      <w:pPr>
        <w:pStyle w:val="PL"/>
      </w:pPr>
      <w:r>
        <w:tab/>
        <w:t>CRITICALITY</w:t>
      </w:r>
      <w:r>
        <w:tab/>
      </w:r>
      <w:r>
        <w:tab/>
      </w:r>
      <w:r>
        <w:tab/>
      </w:r>
      <w:r>
        <w:tab/>
        <w:t>ignore</w:t>
      </w:r>
    </w:p>
    <w:p w14:paraId="71803B49" w14:textId="77777777" w:rsidR="00894CF6" w:rsidRDefault="00894CF6" w:rsidP="00894CF6">
      <w:pPr>
        <w:pStyle w:val="PL"/>
      </w:pPr>
      <w:r>
        <w:t>}</w:t>
      </w:r>
    </w:p>
    <w:p w14:paraId="5F6F50A9" w14:textId="77777777" w:rsidR="00894CF6" w:rsidRDefault="00894CF6" w:rsidP="00894CF6">
      <w:pPr>
        <w:pStyle w:val="PL"/>
      </w:pPr>
    </w:p>
    <w:p w14:paraId="4C764806" w14:textId="77777777" w:rsidR="00894CF6" w:rsidRDefault="00894CF6" w:rsidP="00894CF6">
      <w:pPr>
        <w:pStyle w:val="PL"/>
      </w:pPr>
    </w:p>
    <w:p w14:paraId="70B5E5D8" w14:textId="77777777" w:rsidR="00894CF6" w:rsidRDefault="00894CF6" w:rsidP="00894CF6">
      <w:pPr>
        <w:pStyle w:val="PL"/>
      </w:pPr>
      <w:r>
        <w:t>tRPInformationExchange F1AP-ELEMENTARY-PROCEDURE ::= {</w:t>
      </w:r>
    </w:p>
    <w:p w14:paraId="0D3F7D3E" w14:textId="77777777" w:rsidR="00894CF6" w:rsidRDefault="00894CF6" w:rsidP="00894CF6">
      <w:pPr>
        <w:pStyle w:val="PL"/>
      </w:pPr>
      <w:r>
        <w:tab/>
        <w:t>INITIATING MESSAGE</w:t>
      </w:r>
      <w:r>
        <w:tab/>
      </w:r>
      <w:r>
        <w:tab/>
        <w:t>TRPInformationRequest</w:t>
      </w:r>
    </w:p>
    <w:p w14:paraId="57B46B0B" w14:textId="77777777" w:rsidR="00894CF6" w:rsidRDefault="00894CF6" w:rsidP="00894CF6">
      <w:pPr>
        <w:pStyle w:val="PL"/>
      </w:pPr>
      <w:r>
        <w:tab/>
        <w:t>SUCCESSFUL OUTCOME</w:t>
      </w:r>
      <w:r>
        <w:tab/>
      </w:r>
      <w:r>
        <w:tab/>
        <w:t>TRPInformationResponse</w:t>
      </w:r>
    </w:p>
    <w:p w14:paraId="3F7B75B0" w14:textId="77777777" w:rsidR="00894CF6" w:rsidRDefault="00894CF6" w:rsidP="00894CF6">
      <w:pPr>
        <w:pStyle w:val="PL"/>
      </w:pPr>
      <w:r>
        <w:tab/>
        <w:t>UNSUCCESSFUL OUTCOME</w:t>
      </w:r>
      <w:r>
        <w:tab/>
        <w:t>TRPInformationFailure</w:t>
      </w:r>
    </w:p>
    <w:p w14:paraId="7E5EC1F7" w14:textId="77777777" w:rsidR="00894CF6" w:rsidRDefault="00894CF6" w:rsidP="00894CF6">
      <w:pPr>
        <w:pStyle w:val="PL"/>
      </w:pPr>
      <w:r>
        <w:tab/>
        <w:t>PROCEDURE CODE</w:t>
      </w:r>
      <w:r>
        <w:tab/>
      </w:r>
      <w:r>
        <w:tab/>
      </w:r>
      <w:r>
        <w:tab/>
        <w:t>id-TRPInformationExchange</w:t>
      </w:r>
    </w:p>
    <w:p w14:paraId="1444298D" w14:textId="77777777" w:rsidR="00894CF6" w:rsidRDefault="00894CF6" w:rsidP="00894CF6">
      <w:pPr>
        <w:pStyle w:val="PL"/>
      </w:pPr>
      <w:r>
        <w:tab/>
        <w:t>CRITICALITY</w:t>
      </w:r>
      <w:r>
        <w:tab/>
      </w:r>
      <w:r>
        <w:tab/>
      </w:r>
      <w:r>
        <w:tab/>
      </w:r>
      <w:r>
        <w:tab/>
        <w:t>reject</w:t>
      </w:r>
    </w:p>
    <w:p w14:paraId="15FAD3C7" w14:textId="77777777" w:rsidR="00894CF6" w:rsidRDefault="00894CF6" w:rsidP="00894CF6">
      <w:pPr>
        <w:pStyle w:val="PL"/>
        <w:rPr>
          <w:snapToGrid w:val="0"/>
        </w:rPr>
      </w:pPr>
      <w:r>
        <w:rPr>
          <w:snapToGrid w:val="0"/>
        </w:rPr>
        <w:t>}</w:t>
      </w:r>
    </w:p>
    <w:p w14:paraId="529B2CB1" w14:textId="77777777" w:rsidR="00894CF6" w:rsidRDefault="00894CF6" w:rsidP="00894CF6">
      <w:pPr>
        <w:pStyle w:val="PL"/>
      </w:pPr>
    </w:p>
    <w:p w14:paraId="260E735F" w14:textId="77777777" w:rsidR="00894CF6" w:rsidRDefault="00894CF6" w:rsidP="00894CF6">
      <w:pPr>
        <w:pStyle w:val="PL"/>
      </w:pPr>
      <w:r>
        <w:t>positioningInformationExchange F1AP-ELEMENTARY-PROCEDURE ::= {</w:t>
      </w:r>
    </w:p>
    <w:p w14:paraId="136CBAA9" w14:textId="77777777" w:rsidR="00894CF6" w:rsidRDefault="00894CF6" w:rsidP="00894CF6">
      <w:pPr>
        <w:pStyle w:val="PL"/>
      </w:pPr>
      <w:r>
        <w:tab/>
        <w:t>INITIATING MESSAGE</w:t>
      </w:r>
      <w:r>
        <w:tab/>
      </w:r>
      <w:r>
        <w:tab/>
        <w:t>PositioningInformationRequest</w:t>
      </w:r>
    </w:p>
    <w:p w14:paraId="4D41B33F" w14:textId="77777777" w:rsidR="00894CF6" w:rsidRDefault="00894CF6" w:rsidP="00894CF6">
      <w:pPr>
        <w:pStyle w:val="PL"/>
      </w:pPr>
      <w:r>
        <w:tab/>
        <w:t>SUCCESSFUL OUTCOME</w:t>
      </w:r>
      <w:r>
        <w:tab/>
      </w:r>
      <w:r>
        <w:tab/>
        <w:t>PositioningInformationResponse</w:t>
      </w:r>
    </w:p>
    <w:p w14:paraId="6C864729" w14:textId="77777777" w:rsidR="00894CF6" w:rsidRDefault="00894CF6" w:rsidP="00894CF6">
      <w:pPr>
        <w:pStyle w:val="PL"/>
      </w:pPr>
      <w:r>
        <w:tab/>
        <w:t>UNSUCCESSFUL OUTCOME</w:t>
      </w:r>
      <w:r>
        <w:tab/>
        <w:t>PositioningInformationFailure</w:t>
      </w:r>
    </w:p>
    <w:p w14:paraId="7664D079" w14:textId="77777777" w:rsidR="00894CF6" w:rsidRDefault="00894CF6" w:rsidP="00894CF6">
      <w:pPr>
        <w:pStyle w:val="PL"/>
      </w:pPr>
      <w:r>
        <w:tab/>
        <w:t>PROCEDURE CODE</w:t>
      </w:r>
      <w:r>
        <w:tab/>
      </w:r>
      <w:r>
        <w:tab/>
      </w:r>
      <w:r>
        <w:tab/>
        <w:t>id-PositioningInformationExchange</w:t>
      </w:r>
    </w:p>
    <w:p w14:paraId="149EB768" w14:textId="77777777" w:rsidR="00894CF6" w:rsidRDefault="00894CF6" w:rsidP="00894CF6">
      <w:pPr>
        <w:pStyle w:val="PL"/>
      </w:pPr>
      <w:r>
        <w:tab/>
        <w:t>CRITICALITY</w:t>
      </w:r>
      <w:r>
        <w:tab/>
      </w:r>
      <w:r>
        <w:tab/>
      </w:r>
      <w:r>
        <w:tab/>
      </w:r>
      <w:r>
        <w:tab/>
        <w:t>reject</w:t>
      </w:r>
    </w:p>
    <w:p w14:paraId="27EED797" w14:textId="77777777" w:rsidR="00894CF6" w:rsidRDefault="00894CF6" w:rsidP="00894CF6">
      <w:pPr>
        <w:pStyle w:val="PL"/>
      </w:pPr>
      <w:r>
        <w:t>}</w:t>
      </w:r>
    </w:p>
    <w:p w14:paraId="10D18849" w14:textId="77777777" w:rsidR="00894CF6" w:rsidRDefault="00894CF6" w:rsidP="00894CF6">
      <w:pPr>
        <w:pStyle w:val="PL"/>
      </w:pPr>
    </w:p>
    <w:p w14:paraId="5166167C" w14:textId="77777777" w:rsidR="00894CF6" w:rsidRDefault="00894CF6" w:rsidP="00894CF6">
      <w:pPr>
        <w:pStyle w:val="PL"/>
      </w:pPr>
      <w:r>
        <w:t>positioningActivation F1AP-ELEMENTARY-PROCEDURE ::= {</w:t>
      </w:r>
    </w:p>
    <w:p w14:paraId="54797534" w14:textId="77777777" w:rsidR="00894CF6" w:rsidRDefault="00894CF6" w:rsidP="00894CF6">
      <w:pPr>
        <w:pStyle w:val="PL"/>
      </w:pPr>
      <w:r>
        <w:tab/>
        <w:t>INITIATING MESSAGE</w:t>
      </w:r>
      <w:r>
        <w:tab/>
      </w:r>
      <w:r>
        <w:tab/>
        <w:t>PositioningActivationRequest</w:t>
      </w:r>
    </w:p>
    <w:p w14:paraId="529223C8" w14:textId="77777777" w:rsidR="00894CF6" w:rsidRDefault="00894CF6" w:rsidP="00894CF6">
      <w:pPr>
        <w:pStyle w:val="PL"/>
      </w:pPr>
      <w:r>
        <w:tab/>
        <w:t>SUCCESSFUL OUTCOME</w:t>
      </w:r>
      <w:r>
        <w:tab/>
      </w:r>
      <w:r>
        <w:tab/>
        <w:t>PositioningActivationResponse</w:t>
      </w:r>
    </w:p>
    <w:p w14:paraId="4B738BF8" w14:textId="77777777" w:rsidR="00894CF6" w:rsidRDefault="00894CF6" w:rsidP="00894CF6">
      <w:pPr>
        <w:pStyle w:val="PL"/>
      </w:pPr>
      <w:r>
        <w:tab/>
        <w:t>UNSUCCESSFUL OUTCOME</w:t>
      </w:r>
      <w:r>
        <w:tab/>
        <w:t>PositioningActivationFailure</w:t>
      </w:r>
    </w:p>
    <w:p w14:paraId="2ACD7A8B" w14:textId="77777777" w:rsidR="00894CF6" w:rsidRDefault="00894CF6" w:rsidP="00894CF6">
      <w:pPr>
        <w:pStyle w:val="PL"/>
      </w:pPr>
      <w:r>
        <w:tab/>
        <w:t>PROCEDURE CODE</w:t>
      </w:r>
      <w:r>
        <w:tab/>
      </w:r>
      <w:r>
        <w:tab/>
      </w:r>
      <w:r>
        <w:tab/>
        <w:t>id-PositioningActivation</w:t>
      </w:r>
    </w:p>
    <w:p w14:paraId="27E2EAFB" w14:textId="77777777" w:rsidR="00894CF6" w:rsidRDefault="00894CF6" w:rsidP="00894CF6">
      <w:pPr>
        <w:pStyle w:val="PL"/>
      </w:pPr>
      <w:r>
        <w:tab/>
        <w:t>CRITICALITY</w:t>
      </w:r>
      <w:r>
        <w:tab/>
      </w:r>
      <w:r>
        <w:tab/>
      </w:r>
      <w:r>
        <w:tab/>
      </w:r>
      <w:r>
        <w:tab/>
        <w:t>reject</w:t>
      </w:r>
    </w:p>
    <w:p w14:paraId="475D79C6" w14:textId="77777777" w:rsidR="00894CF6" w:rsidRDefault="00894CF6" w:rsidP="00894CF6">
      <w:pPr>
        <w:pStyle w:val="PL"/>
      </w:pPr>
      <w:r>
        <w:t>}</w:t>
      </w:r>
    </w:p>
    <w:p w14:paraId="68156B8E" w14:textId="77777777" w:rsidR="00894CF6" w:rsidRDefault="00894CF6" w:rsidP="00894CF6">
      <w:pPr>
        <w:pStyle w:val="PL"/>
      </w:pPr>
    </w:p>
    <w:p w14:paraId="18CC237E" w14:textId="77777777" w:rsidR="00894CF6" w:rsidRDefault="00894CF6" w:rsidP="00894CF6">
      <w:pPr>
        <w:pStyle w:val="PL"/>
      </w:pPr>
      <w:r>
        <w:t>positioningDeactivation F1AP-ELEMENTARY-PROCEDURE ::= {</w:t>
      </w:r>
    </w:p>
    <w:p w14:paraId="6A7A6ABE" w14:textId="77777777" w:rsidR="00894CF6" w:rsidRDefault="00894CF6" w:rsidP="00894CF6">
      <w:pPr>
        <w:pStyle w:val="PL"/>
      </w:pPr>
      <w:r>
        <w:tab/>
        <w:t>INITIATING MESSAGE</w:t>
      </w:r>
      <w:r>
        <w:tab/>
      </w:r>
      <w:r>
        <w:tab/>
        <w:t>PositioningDeactivation</w:t>
      </w:r>
    </w:p>
    <w:p w14:paraId="755DF049" w14:textId="77777777" w:rsidR="00894CF6" w:rsidRDefault="00894CF6" w:rsidP="00894CF6">
      <w:pPr>
        <w:pStyle w:val="PL"/>
      </w:pPr>
      <w:r>
        <w:tab/>
        <w:t>PROCEDURE CODE</w:t>
      </w:r>
      <w:r>
        <w:tab/>
      </w:r>
      <w:r>
        <w:tab/>
      </w:r>
      <w:r>
        <w:tab/>
        <w:t>id-PositioningDeactivation</w:t>
      </w:r>
    </w:p>
    <w:p w14:paraId="2FD804A0" w14:textId="77777777" w:rsidR="00894CF6" w:rsidRDefault="00894CF6" w:rsidP="00894CF6">
      <w:pPr>
        <w:pStyle w:val="PL"/>
      </w:pPr>
      <w:r>
        <w:tab/>
        <w:t>CRITICALITY</w:t>
      </w:r>
      <w:r>
        <w:tab/>
      </w:r>
      <w:r>
        <w:tab/>
      </w:r>
      <w:r>
        <w:tab/>
      </w:r>
      <w:r>
        <w:tab/>
        <w:t>ignore</w:t>
      </w:r>
    </w:p>
    <w:p w14:paraId="0D363B61" w14:textId="77777777" w:rsidR="00894CF6" w:rsidRDefault="00894CF6" w:rsidP="00894CF6">
      <w:pPr>
        <w:pStyle w:val="PL"/>
      </w:pPr>
      <w:r>
        <w:t>}</w:t>
      </w:r>
    </w:p>
    <w:p w14:paraId="7490B620" w14:textId="77777777" w:rsidR="00894CF6" w:rsidRDefault="00894CF6" w:rsidP="00894CF6">
      <w:pPr>
        <w:pStyle w:val="PL"/>
      </w:pPr>
    </w:p>
    <w:p w14:paraId="6EA7EB2C" w14:textId="77777777" w:rsidR="00894CF6" w:rsidRPr="008C20F9" w:rsidRDefault="00894CF6" w:rsidP="00894CF6">
      <w:pPr>
        <w:pStyle w:val="PL"/>
        <w:rPr>
          <w:snapToGrid w:val="0"/>
        </w:rPr>
      </w:pPr>
      <w:r w:rsidRPr="008C20F9">
        <w:rPr>
          <w:snapToGrid w:val="0"/>
        </w:rPr>
        <w:t xml:space="preserve">e-CIDMeasurementInitiation </w:t>
      </w:r>
      <w:r w:rsidRPr="008C20F9">
        <w:t>F1AP</w:t>
      </w:r>
      <w:r w:rsidRPr="008C20F9">
        <w:rPr>
          <w:snapToGrid w:val="0"/>
        </w:rPr>
        <w:t>-ELEMENTARY-PROCEDURE ::= {</w:t>
      </w:r>
    </w:p>
    <w:p w14:paraId="3AF5F96F"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096EFA4F" w14:textId="77777777" w:rsidR="00894CF6" w:rsidRPr="008C20F9" w:rsidRDefault="00894CF6" w:rsidP="00894CF6">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01855A28" w14:textId="77777777" w:rsidR="00894CF6" w:rsidRPr="008C20F9" w:rsidRDefault="00894CF6" w:rsidP="00894CF6">
      <w:pPr>
        <w:pStyle w:val="PL"/>
        <w:rPr>
          <w:snapToGrid w:val="0"/>
        </w:rPr>
      </w:pPr>
      <w:r w:rsidRPr="008C20F9">
        <w:rPr>
          <w:snapToGrid w:val="0"/>
        </w:rPr>
        <w:tab/>
        <w:t>UNSUCCESSFUL OUTCOME</w:t>
      </w:r>
      <w:r w:rsidRPr="008C20F9">
        <w:rPr>
          <w:snapToGrid w:val="0"/>
        </w:rPr>
        <w:tab/>
        <w:t>E-CIDMeasurementInitiationFailure</w:t>
      </w:r>
    </w:p>
    <w:p w14:paraId="73E05F82"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01BCFA2A"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9D5C68B" w14:textId="77777777" w:rsidR="00894CF6" w:rsidRPr="008C20F9" w:rsidRDefault="00894CF6" w:rsidP="00894CF6">
      <w:pPr>
        <w:pStyle w:val="PL"/>
        <w:rPr>
          <w:snapToGrid w:val="0"/>
        </w:rPr>
      </w:pPr>
      <w:r w:rsidRPr="008C20F9">
        <w:rPr>
          <w:snapToGrid w:val="0"/>
        </w:rPr>
        <w:t>}</w:t>
      </w:r>
    </w:p>
    <w:p w14:paraId="292E9F90" w14:textId="77777777" w:rsidR="00894CF6" w:rsidRPr="008C20F9" w:rsidRDefault="00894CF6" w:rsidP="00894CF6">
      <w:pPr>
        <w:pStyle w:val="PL"/>
        <w:rPr>
          <w:snapToGrid w:val="0"/>
        </w:rPr>
      </w:pPr>
    </w:p>
    <w:p w14:paraId="7CAC125A" w14:textId="77777777" w:rsidR="00894CF6" w:rsidRPr="008C20F9" w:rsidRDefault="00894CF6" w:rsidP="00894CF6">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70490BFD"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3D5DEE82"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5793C5F8"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B1EA5A4" w14:textId="77777777" w:rsidR="00894CF6" w:rsidRPr="008C20F9" w:rsidRDefault="00894CF6" w:rsidP="00894CF6">
      <w:pPr>
        <w:pStyle w:val="PL"/>
        <w:rPr>
          <w:snapToGrid w:val="0"/>
        </w:rPr>
      </w:pPr>
      <w:r w:rsidRPr="008C20F9">
        <w:rPr>
          <w:snapToGrid w:val="0"/>
        </w:rPr>
        <w:t>}</w:t>
      </w:r>
    </w:p>
    <w:p w14:paraId="41C569A8" w14:textId="77777777" w:rsidR="00894CF6" w:rsidRPr="008C20F9" w:rsidRDefault="00894CF6" w:rsidP="00894CF6">
      <w:pPr>
        <w:pStyle w:val="PL"/>
        <w:rPr>
          <w:snapToGrid w:val="0"/>
        </w:rPr>
      </w:pPr>
    </w:p>
    <w:p w14:paraId="4D732D25" w14:textId="77777777" w:rsidR="00894CF6" w:rsidRPr="008C20F9" w:rsidRDefault="00894CF6" w:rsidP="00894CF6">
      <w:pPr>
        <w:pStyle w:val="PL"/>
        <w:rPr>
          <w:snapToGrid w:val="0"/>
        </w:rPr>
      </w:pPr>
      <w:r w:rsidRPr="008C20F9">
        <w:rPr>
          <w:snapToGrid w:val="0"/>
        </w:rPr>
        <w:t xml:space="preserve">e-CIDMeasurementReport </w:t>
      </w:r>
      <w:r w:rsidRPr="008C20F9">
        <w:t>F1AP</w:t>
      </w:r>
      <w:r w:rsidRPr="008C20F9">
        <w:rPr>
          <w:snapToGrid w:val="0"/>
        </w:rPr>
        <w:t>-ELEMENTARY-PROCEDURE ::= {</w:t>
      </w:r>
    </w:p>
    <w:p w14:paraId="5697B97C"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15B3AA1C"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2891A268"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6102607" w14:textId="77777777" w:rsidR="00894CF6" w:rsidRPr="008C20F9" w:rsidRDefault="00894CF6" w:rsidP="00894CF6">
      <w:pPr>
        <w:pStyle w:val="PL"/>
        <w:rPr>
          <w:snapToGrid w:val="0"/>
        </w:rPr>
      </w:pPr>
      <w:r w:rsidRPr="008C20F9">
        <w:rPr>
          <w:snapToGrid w:val="0"/>
        </w:rPr>
        <w:lastRenderedPageBreak/>
        <w:t>}</w:t>
      </w:r>
    </w:p>
    <w:p w14:paraId="648FC7DD" w14:textId="77777777" w:rsidR="00894CF6" w:rsidRPr="008C20F9" w:rsidRDefault="00894CF6" w:rsidP="00894CF6">
      <w:pPr>
        <w:pStyle w:val="PL"/>
        <w:rPr>
          <w:snapToGrid w:val="0"/>
        </w:rPr>
      </w:pPr>
    </w:p>
    <w:p w14:paraId="7AF343B8" w14:textId="77777777" w:rsidR="00894CF6" w:rsidRPr="008C20F9" w:rsidRDefault="00894CF6" w:rsidP="00894CF6">
      <w:pPr>
        <w:pStyle w:val="PL"/>
        <w:rPr>
          <w:snapToGrid w:val="0"/>
        </w:rPr>
      </w:pPr>
      <w:r w:rsidRPr="008C20F9">
        <w:rPr>
          <w:snapToGrid w:val="0"/>
        </w:rPr>
        <w:t xml:space="preserve">e-CIDMeasurementTermination </w:t>
      </w:r>
      <w:r w:rsidRPr="008C20F9">
        <w:t>F1AP</w:t>
      </w:r>
      <w:r w:rsidRPr="008C20F9">
        <w:rPr>
          <w:snapToGrid w:val="0"/>
        </w:rPr>
        <w:t>-ELEMENTARY-PROCEDURE ::= {</w:t>
      </w:r>
    </w:p>
    <w:p w14:paraId="6179F343"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1E763047"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3726CC97"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6838A8E" w14:textId="77777777" w:rsidR="00894CF6" w:rsidRPr="00707B3F" w:rsidRDefault="00894CF6" w:rsidP="00894CF6">
      <w:pPr>
        <w:pStyle w:val="PL"/>
        <w:rPr>
          <w:snapToGrid w:val="0"/>
        </w:rPr>
      </w:pPr>
      <w:r w:rsidRPr="008C20F9">
        <w:rPr>
          <w:snapToGrid w:val="0"/>
        </w:rPr>
        <w:t>}</w:t>
      </w:r>
    </w:p>
    <w:p w14:paraId="5F675149" w14:textId="77777777" w:rsidR="00894CF6" w:rsidRDefault="00894CF6" w:rsidP="00894CF6">
      <w:pPr>
        <w:pStyle w:val="PL"/>
      </w:pPr>
    </w:p>
    <w:p w14:paraId="19A64659" w14:textId="77777777" w:rsidR="00894CF6" w:rsidRPr="00CD34CC" w:rsidRDefault="00894CF6" w:rsidP="00894CF6">
      <w:pPr>
        <w:pStyle w:val="PL"/>
      </w:pPr>
      <w:r w:rsidRPr="00CD34CC">
        <w:t>positioningInformationUpdate F1AP-ELEMENTARY-PROCEDURE ::= {</w:t>
      </w:r>
    </w:p>
    <w:p w14:paraId="1AE57C3B" w14:textId="77777777" w:rsidR="00894CF6" w:rsidRPr="00CD34CC" w:rsidRDefault="00894CF6" w:rsidP="00894CF6">
      <w:pPr>
        <w:pStyle w:val="PL"/>
      </w:pPr>
      <w:r w:rsidRPr="00CD34CC">
        <w:tab/>
        <w:t>INITIATING MESSAGE</w:t>
      </w:r>
      <w:r w:rsidRPr="00CD34CC">
        <w:tab/>
      </w:r>
      <w:r w:rsidRPr="00CD34CC">
        <w:tab/>
        <w:t>PositioningInformationUpdate</w:t>
      </w:r>
    </w:p>
    <w:p w14:paraId="70DBAA3D" w14:textId="77777777" w:rsidR="00894CF6" w:rsidRPr="00CD34CC" w:rsidRDefault="00894CF6" w:rsidP="00894CF6">
      <w:pPr>
        <w:pStyle w:val="PL"/>
      </w:pPr>
      <w:r w:rsidRPr="00CD34CC">
        <w:tab/>
        <w:t>PROCEDURE CODE</w:t>
      </w:r>
      <w:r w:rsidRPr="00CD34CC">
        <w:tab/>
      </w:r>
      <w:r w:rsidRPr="00CD34CC">
        <w:tab/>
      </w:r>
      <w:r w:rsidRPr="00CD34CC">
        <w:tab/>
        <w:t>id-PositioningInformationUpdate</w:t>
      </w:r>
    </w:p>
    <w:p w14:paraId="361ED8F4" w14:textId="77777777" w:rsidR="00894CF6" w:rsidRPr="00CD34CC" w:rsidRDefault="00894CF6" w:rsidP="00894CF6">
      <w:pPr>
        <w:pStyle w:val="PL"/>
      </w:pPr>
      <w:r w:rsidRPr="00CD34CC">
        <w:tab/>
        <w:t>CRITICALITY</w:t>
      </w:r>
      <w:r w:rsidRPr="00CD34CC">
        <w:tab/>
      </w:r>
      <w:r w:rsidRPr="00CD34CC">
        <w:tab/>
      </w:r>
      <w:r w:rsidRPr="00CD34CC">
        <w:tab/>
      </w:r>
      <w:r w:rsidRPr="00CD34CC">
        <w:tab/>
        <w:t>ignore</w:t>
      </w:r>
    </w:p>
    <w:p w14:paraId="5875C69B" w14:textId="77777777" w:rsidR="00894CF6" w:rsidRDefault="00894CF6" w:rsidP="00894CF6">
      <w:pPr>
        <w:pStyle w:val="PL"/>
      </w:pPr>
      <w:r w:rsidRPr="00CD34CC">
        <w:t>}</w:t>
      </w:r>
    </w:p>
    <w:p w14:paraId="39510A77" w14:textId="77777777" w:rsidR="00894CF6" w:rsidRDefault="00894CF6" w:rsidP="00894CF6">
      <w:pPr>
        <w:pStyle w:val="PL"/>
      </w:pPr>
    </w:p>
    <w:p w14:paraId="750B4F1E" w14:textId="77777777" w:rsidR="00894CF6" w:rsidRPr="00DA11D0" w:rsidRDefault="00894CF6" w:rsidP="00894CF6">
      <w:pPr>
        <w:pStyle w:val="PL"/>
      </w:pPr>
      <w:r w:rsidRPr="00DA11D0">
        <w:t>broadcastContextSetup F1AP-ELEMENTARY-PROCEDURE ::= {</w:t>
      </w:r>
    </w:p>
    <w:p w14:paraId="4DE73493" w14:textId="77777777" w:rsidR="00894CF6" w:rsidRPr="00DA11D0" w:rsidRDefault="00894CF6" w:rsidP="00894CF6">
      <w:pPr>
        <w:pStyle w:val="PL"/>
      </w:pPr>
      <w:r w:rsidRPr="00DA11D0">
        <w:tab/>
        <w:t>INITIATING MESSAGE</w:t>
      </w:r>
      <w:r w:rsidRPr="00DA11D0">
        <w:tab/>
      </w:r>
      <w:r w:rsidRPr="00DA11D0">
        <w:tab/>
        <w:t>BroadcastContextSetupRequest</w:t>
      </w:r>
    </w:p>
    <w:p w14:paraId="39D8BCDA" w14:textId="77777777" w:rsidR="00894CF6" w:rsidRPr="00DA11D0" w:rsidRDefault="00894CF6" w:rsidP="00894CF6">
      <w:pPr>
        <w:pStyle w:val="PL"/>
      </w:pPr>
      <w:r w:rsidRPr="00DA11D0">
        <w:tab/>
        <w:t>SUCCESSFUL OUTCOME</w:t>
      </w:r>
      <w:r w:rsidRPr="00DA11D0">
        <w:tab/>
      </w:r>
      <w:r w:rsidRPr="00DA11D0">
        <w:tab/>
        <w:t>BroadcastContextSetupResponse</w:t>
      </w:r>
    </w:p>
    <w:p w14:paraId="4AD1BBAE" w14:textId="77777777" w:rsidR="00894CF6" w:rsidRPr="00DA11D0" w:rsidRDefault="00894CF6" w:rsidP="00894CF6">
      <w:pPr>
        <w:pStyle w:val="PL"/>
      </w:pPr>
      <w:r w:rsidRPr="00DA11D0">
        <w:tab/>
        <w:t>UNSUCCESSFUL OUTCOME</w:t>
      </w:r>
      <w:r w:rsidRPr="00DA11D0">
        <w:tab/>
        <w:t>BroadcastContextSetupFailure</w:t>
      </w:r>
    </w:p>
    <w:p w14:paraId="6B19DCCC" w14:textId="77777777" w:rsidR="00894CF6" w:rsidRPr="00DA11D0" w:rsidRDefault="00894CF6" w:rsidP="00894CF6">
      <w:pPr>
        <w:pStyle w:val="PL"/>
      </w:pPr>
      <w:r w:rsidRPr="00DA11D0">
        <w:tab/>
        <w:t>PROCEDURE CODE</w:t>
      </w:r>
      <w:r w:rsidRPr="00DA11D0">
        <w:tab/>
      </w:r>
      <w:r w:rsidRPr="00DA11D0">
        <w:tab/>
      </w:r>
      <w:r w:rsidRPr="00DA11D0">
        <w:tab/>
        <w:t>id-BroadcastContextSetup</w:t>
      </w:r>
    </w:p>
    <w:p w14:paraId="5A386F1A"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420B0EFD" w14:textId="77777777" w:rsidR="00894CF6" w:rsidRPr="00DA11D0" w:rsidRDefault="00894CF6" w:rsidP="00894CF6">
      <w:pPr>
        <w:pStyle w:val="PL"/>
      </w:pPr>
      <w:r w:rsidRPr="00DA11D0">
        <w:t>}</w:t>
      </w:r>
    </w:p>
    <w:p w14:paraId="3D4AD1E2" w14:textId="77777777" w:rsidR="00894CF6" w:rsidRPr="00DA11D0" w:rsidRDefault="00894CF6" w:rsidP="00894CF6">
      <w:pPr>
        <w:pStyle w:val="PL"/>
      </w:pPr>
    </w:p>
    <w:p w14:paraId="7A6299FF" w14:textId="77777777" w:rsidR="00894CF6" w:rsidRPr="00DA11D0" w:rsidRDefault="00894CF6" w:rsidP="00894CF6">
      <w:pPr>
        <w:pStyle w:val="PL"/>
      </w:pPr>
      <w:r w:rsidRPr="00DA11D0">
        <w:t>broadcastContextRelease F1AP-ELEMENTARY-PROCEDURE ::= {</w:t>
      </w:r>
    </w:p>
    <w:p w14:paraId="33BAD61B" w14:textId="77777777" w:rsidR="00894CF6" w:rsidRPr="00DA11D0" w:rsidRDefault="00894CF6" w:rsidP="00894CF6">
      <w:pPr>
        <w:pStyle w:val="PL"/>
      </w:pPr>
      <w:r w:rsidRPr="00DA11D0">
        <w:tab/>
        <w:t>INITIATING MESSAGE</w:t>
      </w:r>
      <w:r w:rsidRPr="00DA11D0">
        <w:tab/>
      </w:r>
      <w:r w:rsidRPr="00DA11D0">
        <w:tab/>
        <w:t>BroadcastContextReleaseCommand</w:t>
      </w:r>
    </w:p>
    <w:p w14:paraId="21B49710" w14:textId="77777777" w:rsidR="00894CF6" w:rsidRPr="00DA11D0" w:rsidRDefault="00894CF6" w:rsidP="00894CF6">
      <w:pPr>
        <w:pStyle w:val="PL"/>
      </w:pPr>
      <w:r w:rsidRPr="00DA11D0">
        <w:tab/>
        <w:t>SUCCESSFUL OUTCOME</w:t>
      </w:r>
      <w:r w:rsidRPr="00DA11D0">
        <w:tab/>
      </w:r>
      <w:r w:rsidRPr="00DA11D0">
        <w:tab/>
        <w:t>BroadcastContextReleaseComplete</w:t>
      </w:r>
    </w:p>
    <w:p w14:paraId="2813FEB4" w14:textId="77777777" w:rsidR="00894CF6" w:rsidRPr="00DA11D0" w:rsidRDefault="00894CF6" w:rsidP="00894CF6">
      <w:pPr>
        <w:pStyle w:val="PL"/>
      </w:pPr>
      <w:r w:rsidRPr="00DA11D0">
        <w:tab/>
        <w:t>PROCEDURE CODE</w:t>
      </w:r>
      <w:r w:rsidRPr="00DA11D0">
        <w:tab/>
      </w:r>
      <w:r w:rsidRPr="00DA11D0">
        <w:tab/>
      </w:r>
      <w:r w:rsidRPr="00DA11D0">
        <w:tab/>
        <w:t>id-BroadcastContextRelease</w:t>
      </w:r>
    </w:p>
    <w:p w14:paraId="221F1A95"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1E4B7BC8" w14:textId="77777777" w:rsidR="00894CF6" w:rsidRPr="00DA11D0" w:rsidRDefault="00894CF6" w:rsidP="00894CF6">
      <w:pPr>
        <w:pStyle w:val="PL"/>
      </w:pPr>
      <w:r w:rsidRPr="00DA11D0">
        <w:t>}</w:t>
      </w:r>
    </w:p>
    <w:p w14:paraId="50D85D3B" w14:textId="77777777" w:rsidR="00894CF6" w:rsidRPr="00DA11D0" w:rsidRDefault="00894CF6" w:rsidP="00894CF6">
      <w:pPr>
        <w:pStyle w:val="PL"/>
        <w:rPr>
          <w:rFonts w:eastAsia="Yu Mincho"/>
        </w:rPr>
      </w:pPr>
    </w:p>
    <w:p w14:paraId="177D7568" w14:textId="77777777" w:rsidR="00894CF6" w:rsidRPr="00F85EA2" w:rsidRDefault="00894CF6" w:rsidP="00894CF6">
      <w:pPr>
        <w:pStyle w:val="PL"/>
      </w:pPr>
      <w:r w:rsidRPr="00F85EA2">
        <w:rPr>
          <w:snapToGrid w:val="0"/>
        </w:rPr>
        <w:t>broadcastContextReleaseRequest</w:t>
      </w:r>
      <w:r w:rsidRPr="00F85EA2">
        <w:t xml:space="preserve"> F1AP-ELEMENTARY-PROCEDURE ::= {</w:t>
      </w:r>
    </w:p>
    <w:p w14:paraId="430DC982" w14:textId="77777777" w:rsidR="00894CF6" w:rsidRPr="00F85EA2" w:rsidRDefault="00894CF6" w:rsidP="00894CF6">
      <w:pPr>
        <w:pStyle w:val="PL"/>
      </w:pPr>
      <w:r w:rsidRPr="00F85EA2">
        <w:tab/>
        <w:t>INITIATING MESSAGE</w:t>
      </w:r>
      <w:r w:rsidRPr="00F85EA2">
        <w:tab/>
      </w:r>
      <w:r w:rsidRPr="00F85EA2">
        <w:tab/>
      </w:r>
      <w:r w:rsidRPr="00F85EA2">
        <w:rPr>
          <w:snapToGrid w:val="0"/>
        </w:rPr>
        <w:t>BroadcastContextReleaseRequest</w:t>
      </w:r>
    </w:p>
    <w:p w14:paraId="02F858F2" w14:textId="77777777" w:rsidR="00894CF6" w:rsidRPr="00F85EA2" w:rsidRDefault="00894CF6" w:rsidP="00894CF6">
      <w:pPr>
        <w:pStyle w:val="PL"/>
      </w:pPr>
      <w:r w:rsidRPr="00F85EA2">
        <w:tab/>
        <w:t>PROCEDURE CODE</w:t>
      </w:r>
      <w:r w:rsidRPr="00F85EA2">
        <w:tab/>
      </w:r>
      <w:r w:rsidRPr="00F85EA2">
        <w:tab/>
      </w:r>
      <w:r w:rsidRPr="00F85EA2">
        <w:tab/>
      </w:r>
      <w:r w:rsidRPr="00F85EA2">
        <w:rPr>
          <w:snapToGrid w:val="0"/>
        </w:rPr>
        <w:t>id-BroadcastContextReleaseRequest</w:t>
      </w:r>
    </w:p>
    <w:p w14:paraId="0C78F1CA" w14:textId="77777777" w:rsidR="00894CF6" w:rsidRPr="00F85EA2" w:rsidRDefault="00894CF6" w:rsidP="00894CF6">
      <w:pPr>
        <w:pStyle w:val="PL"/>
      </w:pPr>
      <w:r w:rsidRPr="00F85EA2">
        <w:tab/>
        <w:t>CRITICALITY</w:t>
      </w:r>
      <w:r w:rsidRPr="00F85EA2">
        <w:tab/>
      </w:r>
      <w:r w:rsidRPr="00F85EA2">
        <w:tab/>
      </w:r>
      <w:r w:rsidRPr="00F85EA2">
        <w:tab/>
      </w:r>
      <w:r w:rsidRPr="00F85EA2">
        <w:tab/>
        <w:t>reject</w:t>
      </w:r>
    </w:p>
    <w:p w14:paraId="16E09CDE" w14:textId="77777777" w:rsidR="00894CF6" w:rsidRPr="00DA11D0" w:rsidRDefault="00894CF6" w:rsidP="00894CF6">
      <w:pPr>
        <w:pStyle w:val="PL"/>
      </w:pPr>
      <w:r w:rsidRPr="00F85EA2">
        <w:t>}</w:t>
      </w:r>
    </w:p>
    <w:p w14:paraId="41EEA9E2" w14:textId="77777777" w:rsidR="00894CF6" w:rsidRPr="00F85EA2" w:rsidRDefault="00894CF6" w:rsidP="00894CF6">
      <w:pPr>
        <w:pStyle w:val="PL"/>
        <w:rPr>
          <w:rFonts w:eastAsia="Yu Mincho"/>
        </w:rPr>
      </w:pPr>
    </w:p>
    <w:p w14:paraId="7BF82B5C" w14:textId="77777777" w:rsidR="00894CF6" w:rsidRPr="00DA11D0" w:rsidRDefault="00894CF6" w:rsidP="00894CF6">
      <w:pPr>
        <w:pStyle w:val="PL"/>
      </w:pPr>
      <w:r w:rsidRPr="00DA11D0">
        <w:t>broadcastContextModification F1AP-ELEMENTARY-PROCEDURE ::= {</w:t>
      </w:r>
    </w:p>
    <w:p w14:paraId="7AA47249" w14:textId="77777777" w:rsidR="00894CF6" w:rsidRPr="00DA11D0" w:rsidRDefault="00894CF6" w:rsidP="00894CF6">
      <w:pPr>
        <w:pStyle w:val="PL"/>
      </w:pPr>
      <w:r w:rsidRPr="00DA11D0">
        <w:tab/>
        <w:t>INITIATING MESSAGE</w:t>
      </w:r>
      <w:r w:rsidRPr="00DA11D0">
        <w:tab/>
      </w:r>
      <w:r w:rsidRPr="00DA11D0">
        <w:tab/>
        <w:t>BroadcastContextModificationRequest</w:t>
      </w:r>
    </w:p>
    <w:p w14:paraId="11C1631E" w14:textId="77777777" w:rsidR="00894CF6" w:rsidRPr="00DA11D0" w:rsidRDefault="00894CF6" w:rsidP="00894CF6">
      <w:pPr>
        <w:pStyle w:val="PL"/>
      </w:pPr>
      <w:r w:rsidRPr="00DA11D0">
        <w:tab/>
        <w:t>SUCCESSFUL OUTCOME</w:t>
      </w:r>
      <w:r w:rsidRPr="00DA11D0">
        <w:tab/>
      </w:r>
      <w:r w:rsidRPr="00DA11D0">
        <w:tab/>
        <w:t>BroadcastContextModificationResponse</w:t>
      </w:r>
    </w:p>
    <w:p w14:paraId="43042E78" w14:textId="77777777" w:rsidR="00894CF6" w:rsidRPr="00DA11D0" w:rsidRDefault="00894CF6" w:rsidP="00894CF6">
      <w:pPr>
        <w:pStyle w:val="PL"/>
      </w:pPr>
      <w:r w:rsidRPr="00DA11D0">
        <w:tab/>
        <w:t>UNSUCCESSFUL OUTCOME</w:t>
      </w:r>
      <w:r w:rsidRPr="00DA11D0">
        <w:tab/>
        <w:t>BroadcastContextModificationFailure</w:t>
      </w:r>
    </w:p>
    <w:p w14:paraId="127790C1" w14:textId="77777777" w:rsidR="00894CF6" w:rsidRPr="00DA11D0" w:rsidRDefault="00894CF6" w:rsidP="00894CF6">
      <w:pPr>
        <w:pStyle w:val="PL"/>
      </w:pPr>
      <w:r w:rsidRPr="00DA11D0">
        <w:tab/>
        <w:t>PROCEDURE CODE</w:t>
      </w:r>
      <w:r w:rsidRPr="00DA11D0">
        <w:tab/>
      </w:r>
      <w:r w:rsidRPr="00DA11D0">
        <w:tab/>
      </w:r>
      <w:r w:rsidRPr="00DA11D0">
        <w:tab/>
        <w:t>id-BroadcastContextModification</w:t>
      </w:r>
    </w:p>
    <w:p w14:paraId="0FF909D1"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5FFA5843" w14:textId="77777777" w:rsidR="00894CF6" w:rsidRPr="00DA11D0" w:rsidRDefault="00894CF6" w:rsidP="00894CF6">
      <w:pPr>
        <w:pStyle w:val="PL"/>
      </w:pPr>
      <w:r w:rsidRPr="00DA11D0">
        <w:t>}</w:t>
      </w:r>
    </w:p>
    <w:p w14:paraId="2218EB2B" w14:textId="77777777" w:rsidR="00894CF6" w:rsidRPr="00DA11D0" w:rsidRDefault="00894CF6" w:rsidP="00894CF6">
      <w:pPr>
        <w:pStyle w:val="PL"/>
        <w:rPr>
          <w:rFonts w:eastAsia="MS Mincho"/>
        </w:rPr>
      </w:pPr>
    </w:p>
    <w:p w14:paraId="31028885" w14:textId="77777777" w:rsidR="00894CF6" w:rsidRPr="00DA11D0" w:rsidRDefault="00894CF6" w:rsidP="00894CF6">
      <w:pPr>
        <w:pStyle w:val="PL"/>
      </w:pPr>
      <w:r w:rsidRPr="00DA11D0">
        <w:t>multicastGroupPaging F1AP-ELEMENTARY-PROCEDURE ::= {</w:t>
      </w:r>
    </w:p>
    <w:p w14:paraId="493C1D20" w14:textId="77777777" w:rsidR="00894CF6" w:rsidRPr="00DA11D0" w:rsidRDefault="00894CF6" w:rsidP="00894CF6">
      <w:pPr>
        <w:pStyle w:val="PL"/>
      </w:pPr>
      <w:r w:rsidRPr="00DA11D0">
        <w:tab/>
        <w:t>INITIATING MESSAGE</w:t>
      </w:r>
      <w:r w:rsidRPr="00DA11D0">
        <w:tab/>
      </w:r>
      <w:r w:rsidRPr="00DA11D0">
        <w:tab/>
        <w:t>MulticastGroupPaging</w:t>
      </w:r>
    </w:p>
    <w:p w14:paraId="2236210E" w14:textId="77777777" w:rsidR="00894CF6" w:rsidRPr="00DA11D0" w:rsidRDefault="00894CF6" w:rsidP="00894CF6">
      <w:pPr>
        <w:pStyle w:val="PL"/>
      </w:pPr>
      <w:r w:rsidRPr="00DA11D0">
        <w:tab/>
        <w:t>PROCEDURE CODE</w:t>
      </w:r>
      <w:r w:rsidRPr="00DA11D0">
        <w:tab/>
      </w:r>
      <w:r w:rsidRPr="00DA11D0">
        <w:tab/>
      </w:r>
      <w:r w:rsidRPr="00DA11D0">
        <w:tab/>
        <w:t>id-MulticastGroupPaging</w:t>
      </w:r>
    </w:p>
    <w:p w14:paraId="119ED40E" w14:textId="77777777" w:rsidR="00894CF6" w:rsidRPr="00DA11D0" w:rsidRDefault="00894CF6" w:rsidP="00894CF6">
      <w:pPr>
        <w:pStyle w:val="PL"/>
      </w:pPr>
      <w:r w:rsidRPr="00DA11D0">
        <w:tab/>
        <w:t>CRITICALITY</w:t>
      </w:r>
      <w:r w:rsidRPr="00DA11D0">
        <w:tab/>
      </w:r>
      <w:r w:rsidRPr="00DA11D0">
        <w:tab/>
      </w:r>
      <w:r w:rsidRPr="00DA11D0">
        <w:tab/>
      </w:r>
      <w:r w:rsidRPr="00DA11D0">
        <w:tab/>
        <w:t>ignore</w:t>
      </w:r>
    </w:p>
    <w:p w14:paraId="1539D8E2" w14:textId="77777777" w:rsidR="00894CF6" w:rsidRPr="00DA11D0" w:rsidRDefault="00894CF6" w:rsidP="00894CF6">
      <w:pPr>
        <w:pStyle w:val="PL"/>
      </w:pPr>
      <w:r w:rsidRPr="00DA11D0">
        <w:t>}</w:t>
      </w:r>
    </w:p>
    <w:p w14:paraId="674207A1" w14:textId="77777777" w:rsidR="00894CF6" w:rsidRPr="00DA11D0" w:rsidRDefault="00894CF6" w:rsidP="00894CF6">
      <w:pPr>
        <w:pStyle w:val="PL"/>
        <w:rPr>
          <w:rFonts w:eastAsia="MS Mincho"/>
        </w:rPr>
      </w:pPr>
    </w:p>
    <w:p w14:paraId="6B2B87CC" w14:textId="77777777" w:rsidR="00894CF6" w:rsidRPr="00DA11D0" w:rsidRDefault="00894CF6" w:rsidP="00894CF6">
      <w:pPr>
        <w:pStyle w:val="PL"/>
        <w:rPr>
          <w:rFonts w:eastAsia="MS Mincho"/>
        </w:rPr>
      </w:pPr>
    </w:p>
    <w:p w14:paraId="000594ED" w14:textId="77777777" w:rsidR="00894CF6" w:rsidRPr="00DA11D0" w:rsidRDefault="00894CF6" w:rsidP="00894CF6">
      <w:pPr>
        <w:pStyle w:val="PL"/>
      </w:pPr>
      <w:r w:rsidRPr="00DA11D0">
        <w:t>multicastContextSetup F1AP-ELEMENTARY-PROCEDURE ::= {</w:t>
      </w:r>
    </w:p>
    <w:p w14:paraId="712EE64B" w14:textId="77777777" w:rsidR="00894CF6" w:rsidRPr="00DA11D0" w:rsidRDefault="00894CF6" w:rsidP="00894CF6">
      <w:pPr>
        <w:pStyle w:val="PL"/>
      </w:pPr>
      <w:r w:rsidRPr="00DA11D0">
        <w:tab/>
        <w:t>INITIATING MESSAGE</w:t>
      </w:r>
      <w:r w:rsidRPr="00DA11D0">
        <w:tab/>
      </w:r>
      <w:r w:rsidRPr="00DA11D0">
        <w:tab/>
        <w:t>MulticastContextSetupRequest</w:t>
      </w:r>
    </w:p>
    <w:p w14:paraId="2F45ACCE" w14:textId="77777777" w:rsidR="00894CF6" w:rsidRPr="00DA11D0" w:rsidRDefault="00894CF6" w:rsidP="00894CF6">
      <w:pPr>
        <w:pStyle w:val="PL"/>
      </w:pPr>
      <w:r w:rsidRPr="00DA11D0">
        <w:tab/>
        <w:t>SUCCESSFUL OUTCOME</w:t>
      </w:r>
      <w:r w:rsidRPr="00DA11D0">
        <w:tab/>
      </w:r>
      <w:r w:rsidRPr="00DA11D0">
        <w:tab/>
        <w:t>MulticastContextSetupResponse</w:t>
      </w:r>
    </w:p>
    <w:p w14:paraId="1F032F48" w14:textId="77777777" w:rsidR="00894CF6" w:rsidRPr="00DA11D0" w:rsidRDefault="00894CF6" w:rsidP="00894CF6">
      <w:pPr>
        <w:pStyle w:val="PL"/>
      </w:pPr>
      <w:r w:rsidRPr="00DA11D0">
        <w:lastRenderedPageBreak/>
        <w:tab/>
        <w:t>UNSUCCESSFUL OUTCOME</w:t>
      </w:r>
      <w:r w:rsidRPr="00DA11D0">
        <w:tab/>
        <w:t>MulticastContextSetupFailure</w:t>
      </w:r>
    </w:p>
    <w:p w14:paraId="5839ABD4" w14:textId="77777777" w:rsidR="00894CF6" w:rsidRPr="00DA11D0" w:rsidRDefault="00894CF6" w:rsidP="00894CF6">
      <w:pPr>
        <w:pStyle w:val="PL"/>
      </w:pPr>
      <w:r w:rsidRPr="00DA11D0">
        <w:tab/>
        <w:t>PROCEDURE CODE</w:t>
      </w:r>
      <w:r w:rsidRPr="00DA11D0">
        <w:tab/>
      </w:r>
      <w:r w:rsidRPr="00DA11D0">
        <w:tab/>
      </w:r>
      <w:r w:rsidRPr="00DA11D0">
        <w:tab/>
        <w:t>id-MulticastContextSetup</w:t>
      </w:r>
    </w:p>
    <w:p w14:paraId="3781D994"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0B84DC62" w14:textId="77777777" w:rsidR="00894CF6" w:rsidRPr="00DA11D0" w:rsidRDefault="00894CF6" w:rsidP="00894CF6">
      <w:pPr>
        <w:pStyle w:val="PL"/>
      </w:pPr>
      <w:r w:rsidRPr="00DA11D0">
        <w:t>}</w:t>
      </w:r>
    </w:p>
    <w:p w14:paraId="0307585F" w14:textId="77777777" w:rsidR="00894CF6" w:rsidRPr="00DA11D0" w:rsidRDefault="00894CF6" w:rsidP="00894CF6">
      <w:pPr>
        <w:pStyle w:val="PL"/>
      </w:pPr>
    </w:p>
    <w:p w14:paraId="4BD5F3E7" w14:textId="77777777" w:rsidR="00894CF6" w:rsidRPr="00DA11D0" w:rsidRDefault="00894CF6" w:rsidP="00894CF6">
      <w:pPr>
        <w:pStyle w:val="PL"/>
      </w:pPr>
      <w:r w:rsidRPr="00DA11D0">
        <w:t>multicastContextRelease F1AP-ELEMENTARY-PROCEDURE ::= {</w:t>
      </w:r>
    </w:p>
    <w:p w14:paraId="69FAB205" w14:textId="77777777" w:rsidR="00894CF6" w:rsidRPr="00DA11D0" w:rsidRDefault="00894CF6" w:rsidP="00894CF6">
      <w:pPr>
        <w:pStyle w:val="PL"/>
      </w:pPr>
      <w:r w:rsidRPr="00DA11D0">
        <w:tab/>
        <w:t>INITIATING MESSAGE</w:t>
      </w:r>
      <w:r w:rsidRPr="00DA11D0">
        <w:tab/>
      </w:r>
      <w:r w:rsidRPr="00DA11D0">
        <w:tab/>
        <w:t>MulticastContextReleaseCommand</w:t>
      </w:r>
    </w:p>
    <w:p w14:paraId="518C5723" w14:textId="77777777" w:rsidR="00894CF6" w:rsidRPr="00DA11D0" w:rsidRDefault="00894CF6" w:rsidP="00894CF6">
      <w:pPr>
        <w:pStyle w:val="PL"/>
      </w:pPr>
      <w:r w:rsidRPr="00DA11D0">
        <w:tab/>
        <w:t>SUCCESSFUL OUTCOME</w:t>
      </w:r>
      <w:r w:rsidRPr="00DA11D0">
        <w:tab/>
      </w:r>
      <w:r w:rsidRPr="00DA11D0">
        <w:tab/>
        <w:t>MulticastContextReleaseComplete</w:t>
      </w:r>
    </w:p>
    <w:p w14:paraId="0FF7B415" w14:textId="77777777" w:rsidR="00894CF6" w:rsidRPr="00DA11D0" w:rsidRDefault="00894CF6" w:rsidP="00894CF6">
      <w:pPr>
        <w:pStyle w:val="PL"/>
      </w:pPr>
      <w:r w:rsidRPr="00DA11D0">
        <w:tab/>
        <w:t>PROCEDURE CODE</w:t>
      </w:r>
      <w:r w:rsidRPr="00DA11D0">
        <w:tab/>
      </w:r>
      <w:r w:rsidRPr="00DA11D0">
        <w:tab/>
      </w:r>
      <w:r w:rsidRPr="00DA11D0">
        <w:tab/>
        <w:t>id-MulticastContextRelease</w:t>
      </w:r>
    </w:p>
    <w:p w14:paraId="2CC43F5B"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7FBF4299" w14:textId="77777777" w:rsidR="00894CF6" w:rsidRPr="00DA11D0" w:rsidRDefault="00894CF6" w:rsidP="00894CF6">
      <w:pPr>
        <w:pStyle w:val="PL"/>
      </w:pPr>
      <w:r w:rsidRPr="00DA11D0">
        <w:t>}</w:t>
      </w:r>
    </w:p>
    <w:p w14:paraId="676ADECA" w14:textId="77777777" w:rsidR="00894CF6" w:rsidRPr="00DA11D0" w:rsidRDefault="00894CF6" w:rsidP="00894CF6">
      <w:pPr>
        <w:pStyle w:val="PL"/>
      </w:pPr>
    </w:p>
    <w:p w14:paraId="09F1EB4A" w14:textId="77777777" w:rsidR="00894CF6" w:rsidRPr="00DA11D0" w:rsidRDefault="00894CF6" w:rsidP="00894CF6">
      <w:pPr>
        <w:pStyle w:val="PL"/>
      </w:pPr>
      <w:r w:rsidRPr="00DA11D0">
        <w:t>multicastContextReleaseRequest F1AP-ELEMENTARY-PROCEDURE ::= {</w:t>
      </w:r>
    </w:p>
    <w:p w14:paraId="20DC2BAF" w14:textId="77777777" w:rsidR="00894CF6" w:rsidRPr="00DA11D0" w:rsidRDefault="00894CF6" w:rsidP="00894CF6">
      <w:pPr>
        <w:pStyle w:val="PL"/>
      </w:pPr>
      <w:r w:rsidRPr="00DA11D0">
        <w:tab/>
        <w:t>INITIATING MESSAGE</w:t>
      </w:r>
      <w:r w:rsidRPr="00DA11D0">
        <w:tab/>
      </w:r>
      <w:r w:rsidRPr="00DA11D0">
        <w:tab/>
        <w:t>MulticastContextReleaseRequest</w:t>
      </w:r>
    </w:p>
    <w:p w14:paraId="39849C16" w14:textId="77777777" w:rsidR="00894CF6" w:rsidRPr="00DA11D0" w:rsidRDefault="00894CF6" w:rsidP="00894CF6">
      <w:pPr>
        <w:pStyle w:val="PL"/>
      </w:pPr>
      <w:r w:rsidRPr="00DA11D0">
        <w:tab/>
        <w:t>PROCEDURE CODE</w:t>
      </w:r>
      <w:r w:rsidRPr="00DA11D0">
        <w:tab/>
      </w:r>
      <w:r w:rsidRPr="00DA11D0">
        <w:tab/>
      </w:r>
      <w:r w:rsidRPr="00DA11D0">
        <w:tab/>
        <w:t>id-MulticastContextReleaseRequest</w:t>
      </w:r>
    </w:p>
    <w:p w14:paraId="2F64C4B8"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47DBA0AF" w14:textId="77777777" w:rsidR="00894CF6" w:rsidRPr="00DA11D0" w:rsidRDefault="00894CF6" w:rsidP="00894CF6">
      <w:pPr>
        <w:pStyle w:val="PL"/>
      </w:pPr>
      <w:r w:rsidRPr="00DA11D0">
        <w:t>}</w:t>
      </w:r>
    </w:p>
    <w:p w14:paraId="4FB02B3F" w14:textId="77777777" w:rsidR="00894CF6" w:rsidRPr="00DA11D0" w:rsidRDefault="00894CF6" w:rsidP="00894CF6">
      <w:pPr>
        <w:pStyle w:val="PL"/>
      </w:pPr>
    </w:p>
    <w:p w14:paraId="3477E947" w14:textId="77777777" w:rsidR="00894CF6" w:rsidRPr="00DA11D0" w:rsidRDefault="00894CF6" w:rsidP="00894CF6">
      <w:pPr>
        <w:pStyle w:val="PL"/>
      </w:pPr>
      <w:r w:rsidRPr="00DA11D0">
        <w:t>multicastContextModification F1AP-ELEMENTARY-PROCEDURE ::= {</w:t>
      </w:r>
    </w:p>
    <w:p w14:paraId="773D1704" w14:textId="77777777" w:rsidR="00894CF6" w:rsidRPr="00DA11D0" w:rsidRDefault="00894CF6" w:rsidP="00894CF6">
      <w:pPr>
        <w:pStyle w:val="PL"/>
      </w:pPr>
      <w:r w:rsidRPr="00DA11D0">
        <w:tab/>
        <w:t>INITIATING MESSAGE</w:t>
      </w:r>
      <w:r w:rsidRPr="00DA11D0">
        <w:tab/>
      </w:r>
      <w:r w:rsidRPr="00DA11D0">
        <w:tab/>
        <w:t>MulticastContextModificationRequest</w:t>
      </w:r>
    </w:p>
    <w:p w14:paraId="7DA8E691" w14:textId="77777777" w:rsidR="00894CF6" w:rsidRPr="00DA11D0" w:rsidRDefault="00894CF6" w:rsidP="00894CF6">
      <w:pPr>
        <w:pStyle w:val="PL"/>
      </w:pPr>
      <w:r w:rsidRPr="00DA11D0">
        <w:tab/>
        <w:t>SUCCESSFUL OUTCOME</w:t>
      </w:r>
      <w:r w:rsidRPr="00DA11D0">
        <w:tab/>
      </w:r>
      <w:r w:rsidRPr="00DA11D0">
        <w:tab/>
        <w:t>MulticastContextModificationResponse</w:t>
      </w:r>
    </w:p>
    <w:p w14:paraId="53A23B17" w14:textId="77777777" w:rsidR="00894CF6" w:rsidRPr="00DA11D0" w:rsidRDefault="00894CF6" w:rsidP="00894CF6">
      <w:pPr>
        <w:pStyle w:val="PL"/>
      </w:pPr>
      <w:r w:rsidRPr="00DA11D0">
        <w:tab/>
        <w:t>UNSUCCESSFUL OUTCOME</w:t>
      </w:r>
      <w:r w:rsidRPr="00DA11D0">
        <w:tab/>
        <w:t>MulticastContextModificationFailure</w:t>
      </w:r>
    </w:p>
    <w:p w14:paraId="11C1C949" w14:textId="77777777" w:rsidR="00894CF6" w:rsidRPr="00DA11D0" w:rsidRDefault="00894CF6" w:rsidP="00894CF6">
      <w:pPr>
        <w:pStyle w:val="PL"/>
      </w:pPr>
      <w:r w:rsidRPr="00DA11D0">
        <w:tab/>
        <w:t>PROCEDURE CODE</w:t>
      </w:r>
      <w:r w:rsidRPr="00DA11D0">
        <w:tab/>
      </w:r>
      <w:r w:rsidRPr="00DA11D0">
        <w:tab/>
      </w:r>
      <w:r w:rsidRPr="00DA11D0">
        <w:tab/>
        <w:t>id-MulticastContextModification</w:t>
      </w:r>
    </w:p>
    <w:p w14:paraId="5253A686"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6E283493" w14:textId="77777777" w:rsidR="00894CF6" w:rsidRPr="00DA11D0" w:rsidRDefault="00894CF6" w:rsidP="00894CF6">
      <w:pPr>
        <w:pStyle w:val="PL"/>
      </w:pPr>
      <w:r w:rsidRPr="00DA11D0">
        <w:t>}</w:t>
      </w:r>
    </w:p>
    <w:p w14:paraId="1775D9B3" w14:textId="77777777" w:rsidR="00894CF6" w:rsidRPr="00DA11D0" w:rsidRDefault="00894CF6" w:rsidP="00894CF6">
      <w:pPr>
        <w:pStyle w:val="PL"/>
      </w:pPr>
    </w:p>
    <w:p w14:paraId="1F2D69E4" w14:textId="77777777" w:rsidR="00894CF6" w:rsidRPr="00DA11D0" w:rsidRDefault="00894CF6" w:rsidP="00894CF6">
      <w:pPr>
        <w:pStyle w:val="PL"/>
      </w:pPr>
      <w:r w:rsidRPr="00DA11D0">
        <w:t>multicastDistributionSetup F1AP-ELEMENTARY-PROCEDURE ::= {</w:t>
      </w:r>
    </w:p>
    <w:p w14:paraId="2C441CB5" w14:textId="77777777" w:rsidR="00894CF6" w:rsidRPr="00DA11D0" w:rsidRDefault="00894CF6" w:rsidP="00894CF6">
      <w:pPr>
        <w:pStyle w:val="PL"/>
      </w:pPr>
      <w:r w:rsidRPr="00DA11D0">
        <w:tab/>
        <w:t>INITIATING MESSAGE</w:t>
      </w:r>
      <w:r w:rsidRPr="00DA11D0">
        <w:tab/>
      </w:r>
      <w:r w:rsidRPr="00DA11D0">
        <w:tab/>
        <w:t>MulticastDistributionSetupRequest</w:t>
      </w:r>
    </w:p>
    <w:p w14:paraId="4C0E0D2A" w14:textId="77777777" w:rsidR="00894CF6" w:rsidRPr="00DA11D0" w:rsidRDefault="00894CF6" w:rsidP="00894CF6">
      <w:pPr>
        <w:pStyle w:val="PL"/>
      </w:pPr>
      <w:r w:rsidRPr="00DA11D0">
        <w:tab/>
        <w:t>SUCCESSFUL OUTCOME</w:t>
      </w:r>
      <w:r w:rsidRPr="00DA11D0">
        <w:tab/>
      </w:r>
      <w:r w:rsidRPr="00DA11D0">
        <w:tab/>
        <w:t>MulticastDistributionSetupResponse</w:t>
      </w:r>
    </w:p>
    <w:p w14:paraId="521BF40D" w14:textId="77777777" w:rsidR="00894CF6" w:rsidRPr="00DA11D0" w:rsidRDefault="00894CF6" w:rsidP="00894CF6">
      <w:pPr>
        <w:pStyle w:val="PL"/>
      </w:pPr>
      <w:r w:rsidRPr="00DA11D0">
        <w:tab/>
        <w:t>UNSUCCESSFUL OUTCOME</w:t>
      </w:r>
      <w:r w:rsidRPr="00DA11D0">
        <w:tab/>
        <w:t>MulticastDistributionSetupFailure</w:t>
      </w:r>
    </w:p>
    <w:p w14:paraId="156E70DD" w14:textId="77777777" w:rsidR="00894CF6" w:rsidRPr="00DA11D0" w:rsidRDefault="00894CF6" w:rsidP="00894CF6">
      <w:pPr>
        <w:pStyle w:val="PL"/>
      </w:pPr>
      <w:r w:rsidRPr="00DA11D0">
        <w:tab/>
        <w:t>PROCEDURE CODE</w:t>
      </w:r>
      <w:r w:rsidRPr="00DA11D0">
        <w:tab/>
      </w:r>
      <w:r w:rsidRPr="00DA11D0">
        <w:tab/>
      </w:r>
      <w:r w:rsidRPr="00DA11D0">
        <w:tab/>
        <w:t>id-MulticastDistributionSetup</w:t>
      </w:r>
    </w:p>
    <w:p w14:paraId="48EC9578"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372EE580" w14:textId="77777777" w:rsidR="00894CF6" w:rsidRPr="00DA11D0" w:rsidRDefault="00894CF6" w:rsidP="00894CF6">
      <w:pPr>
        <w:pStyle w:val="PL"/>
      </w:pPr>
      <w:r w:rsidRPr="00DA11D0">
        <w:t>}</w:t>
      </w:r>
    </w:p>
    <w:p w14:paraId="1D272F3A" w14:textId="77777777" w:rsidR="00894CF6" w:rsidRPr="00DA11D0" w:rsidRDefault="00894CF6" w:rsidP="00894CF6">
      <w:pPr>
        <w:pStyle w:val="PL"/>
      </w:pPr>
    </w:p>
    <w:p w14:paraId="034B81BE" w14:textId="77777777" w:rsidR="00894CF6" w:rsidRPr="00DA11D0" w:rsidRDefault="00894CF6" w:rsidP="00894CF6">
      <w:pPr>
        <w:pStyle w:val="PL"/>
      </w:pPr>
      <w:r w:rsidRPr="00DA11D0">
        <w:t>multicastDistributionRelease F1AP-ELEMENTARY-PROCEDURE ::= {</w:t>
      </w:r>
    </w:p>
    <w:p w14:paraId="02BCF5F2" w14:textId="77777777" w:rsidR="00894CF6" w:rsidRPr="00DA11D0" w:rsidRDefault="00894CF6" w:rsidP="00894CF6">
      <w:pPr>
        <w:pStyle w:val="PL"/>
      </w:pPr>
      <w:r w:rsidRPr="00DA11D0">
        <w:tab/>
        <w:t>INITIATING MESSAGE</w:t>
      </w:r>
      <w:r w:rsidRPr="00DA11D0">
        <w:tab/>
      </w:r>
      <w:r w:rsidRPr="00DA11D0">
        <w:tab/>
        <w:t>MulticastDistributionReleaseCommand</w:t>
      </w:r>
    </w:p>
    <w:p w14:paraId="263406EE" w14:textId="77777777" w:rsidR="00894CF6" w:rsidRPr="00DA11D0" w:rsidRDefault="00894CF6" w:rsidP="00894CF6">
      <w:pPr>
        <w:pStyle w:val="PL"/>
      </w:pPr>
      <w:r w:rsidRPr="00DA11D0">
        <w:tab/>
        <w:t>SUCCESSFUL OUTCOME</w:t>
      </w:r>
      <w:r w:rsidRPr="00DA11D0">
        <w:tab/>
      </w:r>
      <w:r w:rsidRPr="00DA11D0">
        <w:tab/>
        <w:t>MulticastDistributionReleaseComplete</w:t>
      </w:r>
    </w:p>
    <w:p w14:paraId="34FAA3E9" w14:textId="77777777" w:rsidR="00894CF6" w:rsidRPr="00DA11D0" w:rsidRDefault="00894CF6" w:rsidP="00894CF6">
      <w:pPr>
        <w:pStyle w:val="PL"/>
      </w:pPr>
      <w:r w:rsidRPr="00DA11D0">
        <w:tab/>
        <w:t>PROCEDURE CODE</w:t>
      </w:r>
      <w:r w:rsidRPr="00DA11D0">
        <w:tab/>
      </w:r>
      <w:r w:rsidRPr="00DA11D0">
        <w:tab/>
      </w:r>
      <w:r w:rsidRPr="00DA11D0">
        <w:tab/>
        <w:t>id-MulticastDistributionRelease</w:t>
      </w:r>
    </w:p>
    <w:p w14:paraId="0E6EF079" w14:textId="77777777" w:rsidR="00894CF6" w:rsidRPr="00DA11D0" w:rsidRDefault="00894CF6" w:rsidP="00894CF6">
      <w:pPr>
        <w:pStyle w:val="PL"/>
      </w:pPr>
      <w:r w:rsidRPr="00DA11D0">
        <w:tab/>
        <w:t>CRITICALITY</w:t>
      </w:r>
      <w:r w:rsidRPr="00DA11D0">
        <w:tab/>
      </w:r>
      <w:r w:rsidRPr="00DA11D0">
        <w:tab/>
      </w:r>
      <w:r w:rsidRPr="00DA11D0">
        <w:tab/>
      </w:r>
      <w:r w:rsidRPr="00DA11D0">
        <w:tab/>
        <w:t>reject</w:t>
      </w:r>
    </w:p>
    <w:p w14:paraId="510C08BB" w14:textId="77777777" w:rsidR="00894CF6" w:rsidRPr="00DA11D0" w:rsidRDefault="00894CF6" w:rsidP="00894CF6">
      <w:pPr>
        <w:pStyle w:val="PL"/>
      </w:pPr>
      <w:r w:rsidRPr="00DA11D0">
        <w:t>}</w:t>
      </w:r>
    </w:p>
    <w:p w14:paraId="55B7BF4E" w14:textId="77777777" w:rsidR="00894CF6" w:rsidRPr="00DA11D0" w:rsidRDefault="00894CF6" w:rsidP="00894CF6">
      <w:pPr>
        <w:pStyle w:val="PL"/>
        <w:rPr>
          <w:rFonts w:eastAsia="MS Mincho"/>
        </w:rPr>
      </w:pPr>
    </w:p>
    <w:p w14:paraId="0532F738" w14:textId="77777777" w:rsidR="00894CF6" w:rsidRDefault="00894CF6" w:rsidP="00894CF6">
      <w:pPr>
        <w:pStyle w:val="PL"/>
      </w:pPr>
    </w:p>
    <w:p w14:paraId="0F42D7B1" w14:textId="77777777" w:rsidR="00894CF6" w:rsidRPr="008C20F9" w:rsidRDefault="00894CF6" w:rsidP="00894CF6">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12596B8F"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0B8000A7" w14:textId="77777777" w:rsidR="00894CF6" w:rsidRPr="008C20F9" w:rsidRDefault="00894CF6" w:rsidP="00894CF6">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48A5C6E2" w14:textId="77777777" w:rsidR="00894CF6" w:rsidRPr="008C20F9" w:rsidRDefault="00894CF6" w:rsidP="00894CF6">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1ACB9921"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0FBE5657" w14:textId="77777777" w:rsidR="00894CF6" w:rsidRPr="008C20F9" w:rsidRDefault="00894CF6" w:rsidP="00894CF6">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40308CC" w14:textId="77777777" w:rsidR="00894CF6" w:rsidRPr="008C20F9" w:rsidRDefault="00894CF6" w:rsidP="00894CF6">
      <w:pPr>
        <w:pStyle w:val="PL"/>
        <w:rPr>
          <w:snapToGrid w:val="0"/>
        </w:rPr>
      </w:pPr>
      <w:r w:rsidRPr="008C20F9">
        <w:rPr>
          <w:snapToGrid w:val="0"/>
        </w:rPr>
        <w:t>}</w:t>
      </w:r>
    </w:p>
    <w:p w14:paraId="53752EA2" w14:textId="77777777" w:rsidR="00894CF6" w:rsidRPr="008C20F9" w:rsidRDefault="00894CF6" w:rsidP="00894CF6">
      <w:pPr>
        <w:pStyle w:val="PL"/>
        <w:rPr>
          <w:snapToGrid w:val="0"/>
        </w:rPr>
      </w:pPr>
    </w:p>
    <w:p w14:paraId="518AE35A" w14:textId="77777777" w:rsidR="00894CF6" w:rsidRPr="008C20F9" w:rsidRDefault="00894CF6" w:rsidP="00894CF6">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5840E01E" w14:textId="77777777" w:rsidR="00894CF6" w:rsidRPr="008C20F9" w:rsidRDefault="00894CF6" w:rsidP="00894CF6">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BE2B25E" w14:textId="77777777" w:rsidR="00894CF6" w:rsidRPr="008C20F9" w:rsidRDefault="00894CF6" w:rsidP="00894CF6">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52E1A753" w14:textId="77777777" w:rsidR="00894CF6" w:rsidRPr="008C20F9" w:rsidRDefault="00894CF6" w:rsidP="00894CF6">
      <w:pPr>
        <w:pStyle w:val="PL"/>
        <w:rPr>
          <w:snapToGrid w:val="0"/>
        </w:rPr>
      </w:pPr>
      <w:r w:rsidRPr="008C20F9">
        <w:rPr>
          <w:snapToGrid w:val="0"/>
        </w:rPr>
        <w:lastRenderedPageBreak/>
        <w:tab/>
        <w:t>CRITICALITY</w:t>
      </w:r>
      <w:r w:rsidRPr="008C20F9">
        <w:rPr>
          <w:snapToGrid w:val="0"/>
        </w:rPr>
        <w:tab/>
      </w:r>
      <w:r w:rsidRPr="008C20F9">
        <w:rPr>
          <w:snapToGrid w:val="0"/>
        </w:rPr>
        <w:tab/>
      </w:r>
      <w:r w:rsidRPr="008C20F9">
        <w:rPr>
          <w:snapToGrid w:val="0"/>
        </w:rPr>
        <w:tab/>
      </w:r>
      <w:r w:rsidRPr="008C20F9">
        <w:rPr>
          <w:snapToGrid w:val="0"/>
        </w:rPr>
        <w:tab/>
        <w:t>ignore</w:t>
      </w:r>
    </w:p>
    <w:p w14:paraId="35DCF990" w14:textId="77777777" w:rsidR="00894CF6" w:rsidRDefault="00894CF6" w:rsidP="00894CF6">
      <w:pPr>
        <w:pStyle w:val="PL"/>
        <w:rPr>
          <w:snapToGrid w:val="0"/>
        </w:rPr>
      </w:pPr>
      <w:r w:rsidRPr="008C20F9">
        <w:rPr>
          <w:snapToGrid w:val="0"/>
        </w:rPr>
        <w:t>}</w:t>
      </w:r>
    </w:p>
    <w:p w14:paraId="795EDE0E" w14:textId="77777777" w:rsidR="00894CF6" w:rsidRDefault="00894CF6" w:rsidP="00894CF6">
      <w:pPr>
        <w:pStyle w:val="PL"/>
      </w:pPr>
    </w:p>
    <w:p w14:paraId="4779A9A2" w14:textId="77777777" w:rsidR="00894CF6" w:rsidRDefault="00894CF6" w:rsidP="00894CF6">
      <w:pPr>
        <w:pStyle w:val="PL"/>
      </w:pPr>
      <w:r>
        <w:rPr>
          <w:snapToGrid w:val="0"/>
        </w:rPr>
        <w:t>pDCMeasurementTerminationCommand</w:t>
      </w:r>
      <w:r w:rsidDel="00EC734D">
        <w:t xml:space="preserve"> </w:t>
      </w:r>
      <w:r>
        <w:t>F1AP-ELEMENTARY-PROCEDURE ::= {</w:t>
      </w:r>
    </w:p>
    <w:p w14:paraId="216D9115" w14:textId="77777777" w:rsidR="00894CF6" w:rsidRDefault="00894CF6" w:rsidP="00894CF6">
      <w:pPr>
        <w:pStyle w:val="PL"/>
      </w:pPr>
      <w:r>
        <w:tab/>
        <w:t>INITIATING MESSAGE</w:t>
      </w:r>
      <w:r>
        <w:tab/>
      </w:r>
      <w:r>
        <w:tab/>
        <w:t>PDCMeasurementTerminationCommand</w:t>
      </w:r>
    </w:p>
    <w:p w14:paraId="03639552" w14:textId="77777777" w:rsidR="00894CF6" w:rsidRDefault="00894CF6" w:rsidP="00894CF6">
      <w:pPr>
        <w:pStyle w:val="PL"/>
      </w:pPr>
      <w:r>
        <w:tab/>
        <w:t>PROCEDURE CODE</w:t>
      </w:r>
      <w:r>
        <w:tab/>
      </w:r>
      <w:r>
        <w:tab/>
      </w:r>
      <w:r>
        <w:tab/>
        <w:t>id-PDCMeasurementTerminationCommand</w:t>
      </w:r>
    </w:p>
    <w:p w14:paraId="1E64113B" w14:textId="77777777" w:rsidR="00894CF6" w:rsidRDefault="00894CF6" w:rsidP="00894CF6">
      <w:pPr>
        <w:pStyle w:val="PL"/>
      </w:pPr>
      <w:r>
        <w:tab/>
        <w:t>CRITICALITY</w:t>
      </w:r>
      <w:r>
        <w:tab/>
      </w:r>
      <w:r>
        <w:tab/>
      </w:r>
      <w:r>
        <w:tab/>
      </w:r>
      <w:r>
        <w:tab/>
        <w:t>ignore</w:t>
      </w:r>
    </w:p>
    <w:p w14:paraId="7FF5BEE0" w14:textId="77777777" w:rsidR="00894CF6" w:rsidRDefault="00894CF6" w:rsidP="00894CF6">
      <w:pPr>
        <w:pStyle w:val="PL"/>
      </w:pPr>
      <w:r>
        <w:t>}</w:t>
      </w:r>
    </w:p>
    <w:p w14:paraId="11A88B4B" w14:textId="77777777" w:rsidR="00894CF6" w:rsidRDefault="00894CF6" w:rsidP="00894CF6">
      <w:pPr>
        <w:pStyle w:val="PL"/>
      </w:pPr>
    </w:p>
    <w:p w14:paraId="09F46FBA" w14:textId="77777777" w:rsidR="00894CF6" w:rsidRDefault="00894CF6" w:rsidP="00894CF6">
      <w:pPr>
        <w:pStyle w:val="PL"/>
      </w:pPr>
      <w:r>
        <w:t>pDCMeasurementFailureIndication F1AP-ELEMENTARY-PROCEDURE ::= {</w:t>
      </w:r>
    </w:p>
    <w:p w14:paraId="016EDDE2" w14:textId="77777777" w:rsidR="00894CF6" w:rsidRDefault="00894CF6" w:rsidP="00894CF6">
      <w:pPr>
        <w:pStyle w:val="PL"/>
      </w:pPr>
      <w:r>
        <w:tab/>
        <w:t>INITIATING MESSAGE</w:t>
      </w:r>
      <w:r>
        <w:tab/>
      </w:r>
      <w:r>
        <w:tab/>
        <w:t>PDCMeasurementFailureIndication</w:t>
      </w:r>
    </w:p>
    <w:p w14:paraId="1542DA21" w14:textId="77777777" w:rsidR="00894CF6" w:rsidRDefault="00894CF6" w:rsidP="00894CF6">
      <w:pPr>
        <w:pStyle w:val="PL"/>
      </w:pPr>
      <w:r>
        <w:tab/>
        <w:t>PROCEDURE CODE</w:t>
      </w:r>
      <w:r>
        <w:tab/>
      </w:r>
      <w:r>
        <w:tab/>
      </w:r>
      <w:r>
        <w:tab/>
        <w:t>id-PDCMeasurementFailureIndication</w:t>
      </w:r>
    </w:p>
    <w:p w14:paraId="40B6F237" w14:textId="77777777" w:rsidR="00894CF6" w:rsidRDefault="00894CF6" w:rsidP="00894CF6">
      <w:pPr>
        <w:pStyle w:val="PL"/>
      </w:pPr>
      <w:r>
        <w:tab/>
        <w:t>CRITICALITY</w:t>
      </w:r>
      <w:r>
        <w:tab/>
      </w:r>
      <w:r>
        <w:tab/>
      </w:r>
      <w:r>
        <w:tab/>
      </w:r>
      <w:r>
        <w:tab/>
        <w:t>ignore</w:t>
      </w:r>
    </w:p>
    <w:p w14:paraId="4576FF3C" w14:textId="77777777" w:rsidR="00894CF6" w:rsidRDefault="00894CF6" w:rsidP="00894CF6">
      <w:pPr>
        <w:pStyle w:val="PL"/>
      </w:pPr>
      <w:r>
        <w:t>}</w:t>
      </w:r>
    </w:p>
    <w:p w14:paraId="012A7B77" w14:textId="77777777" w:rsidR="00894CF6" w:rsidRDefault="00894CF6" w:rsidP="00894CF6">
      <w:pPr>
        <w:pStyle w:val="PL"/>
      </w:pPr>
    </w:p>
    <w:p w14:paraId="55CF2F77" w14:textId="77777777" w:rsidR="00894CF6" w:rsidRPr="001645CB" w:rsidRDefault="00894CF6" w:rsidP="00894CF6">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085CBAA8" w14:textId="77777777" w:rsidR="00894CF6" w:rsidRPr="001645CB" w:rsidRDefault="00894CF6" w:rsidP="00894CF6">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6871767A" w14:textId="77777777" w:rsidR="00894CF6" w:rsidRPr="001645CB" w:rsidRDefault="00894CF6" w:rsidP="00894CF6">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3DB100B" w14:textId="77777777" w:rsidR="00894CF6" w:rsidRPr="001645CB" w:rsidRDefault="00894CF6" w:rsidP="00894CF6">
      <w:pPr>
        <w:pStyle w:val="PL"/>
        <w:rPr>
          <w:snapToGrid w:val="0"/>
        </w:rPr>
      </w:pPr>
      <w:r w:rsidRPr="001645CB">
        <w:rPr>
          <w:snapToGrid w:val="0"/>
        </w:rPr>
        <w:tab/>
        <w:t>UNSUCCESSFUL OUTCOME</w:t>
      </w:r>
      <w:r w:rsidRPr="001645CB">
        <w:rPr>
          <w:snapToGrid w:val="0"/>
        </w:rPr>
        <w:tab/>
        <w:t>PRSConfigurationFailure</w:t>
      </w:r>
    </w:p>
    <w:p w14:paraId="66035B26" w14:textId="77777777" w:rsidR="00894CF6" w:rsidRPr="001645CB" w:rsidRDefault="00894CF6" w:rsidP="00894CF6">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29CCA2E3" w14:textId="77777777" w:rsidR="00894CF6" w:rsidRPr="001645CB" w:rsidRDefault="00894CF6" w:rsidP="00894CF6">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2A91AF64" w14:textId="77777777" w:rsidR="00894CF6" w:rsidRPr="001645CB" w:rsidRDefault="00894CF6" w:rsidP="00894CF6">
      <w:pPr>
        <w:pStyle w:val="PL"/>
        <w:rPr>
          <w:snapToGrid w:val="0"/>
        </w:rPr>
      </w:pPr>
      <w:r w:rsidRPr="001645CB">
        <w:rPr>
          <w:snapToGrid w:val="0"/>
        </w:rPr>
        <w:t>}</w:t>
      </w:r>
    </w:p>
    <w:p w14:paraId="32024966" w14:textId="77777777" w:rsidR="00894CF6" w:rsidRDefault="00894CF6" w:rsidP="00894CF6">
      <w:pPr>
        <w:pStyle w:val="PL"/>
      </w:pPr>
    </w:p>
    <w:p w14:paraId="1CC69F21" w14:textId="77777777" w:rsidR="00894CF6" w:rsidRPr="00A3623E" w:rsidRDefault="00894CF6" w:rsidP="00894CF6">
      <w:pPr>
        <w:pStyle w:val="PL"/>
        <w:rPr>
          <w:snapToGrid w:val="0"/>
        </w:rPr>
      </w:pPr>
      <w:r>
        <w:rPr>
          <w:snapToGrid w:val="0"/>
        </w:rPr>
        <w:t>measurementPreconfiguration</w:t>
      </w:r>
      <w:r w:rsidRPr="00A3623E">
        <w:rPr>
          <w:snapToGrid w:val="0"/>
        </w:rPr>
        <w:t xml:space="preserve"> F1AP-ELEMENTARY-PROCEDURE ::= {</w:t>
      </w:r>
    </w:p>
    <w:p w14:paraId="0AD37CFF" w14:textId="77777777" w:rsidR="00894CF6" w:rsidRPr="00A3623E" w:rsidRDefault="00894CF6" w:rsidP="00894CF6">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6E6F0B77" w14:textId="77777777" w:rsidR="00894CF6" w:rsidRPr="00A3623E" w:rsidRDefault="00894CF6" w:rsidP="00894CF6">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3517C35A" w14:textId="77777777" w:rsidR="00894CF6" w:rsidRPr="00A3623E" w:rsidRDefault="00894CF6" w:rsidP="00894CF6">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6BAE158E" w14:textId="77777777" w:rsidR="00894CF6" w:rsidRPr="00A3623E" w:rsidRDefault="00894CF6" w:rsidP="00894CF6">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107DDBD4" w14:textId="77777777" w:rsidR="00894CF6" w:rsidRPr="00A3623E" w:rsidRDefault="00894CF6" w:rsidP="00894CF6">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47671594" w14:textId="77777777" w:rsidR="00894CF6" w:rsidRDefault="00894CF6" w:rsidP="00894CF6">
      <w:pPr>
        <w:pStyle w:val="PL"/>
        <w:rPr>
          <w:snapToGrid w:val="0"/>
        </w:rPr>
      </w:pPr>
      <w:r w:rsidRPr="00A3623E">
        <w:rPr>
          <w:snapToGrid w:val="0"/>
        </w:rPr>
        <w:t>}</w:t>
      </w:r>
    </w:p>
    <w:p w14:paraId="58B3A621" w14:textId="77777777" w:rsidR="00894CF6" w:rsidRDefault="00894CF6" w:rsidP="00894CF6">
      <w:pPr>
        <w:pStyle w:val="PL"/>
        <w:rPr>
          <w:snapToGrid w:val="0"/>
        </w:rPr>
      </w:pPr>
      <w:r>
        <w:rPr>
          <w:snapToGrid w:val="0"/>
        </w:rPr>
        <w:t xml:space="preserve"> </w:t>
      </w:r>
    </w:p>
    <w:p w14:paraId="7EF9383F" w14:textId="77777777" w:rsidR="00894CF6" w:rsidRDefault="00894CF6" w:rsidP="00894CF6">
      <w:pPr>
        <w:pStyle w:val="PL"/>
        <w:rPr>
          <w:snapToGrid w:val="0"/>
        </w:rPr>
      </w:pPr>
    </w:p>
    <w:p w14:paraId="39EFB72F" w14:textId="77777777" w:rsidR="00894CF6" w:rsidRPr="00A3623E" w:rsidRDefault="00894CF6" w:rsidP="00894CF6">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3C5347F0" w14:textId="77777777" w:rsidR="00894CF6" w:rsidRPr="00A3623E" w:rsidRDefault="00894CF6" w:rsidP="00894CF6">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61FB8F10" w14:textId="77777777" w:rsidR="00894CF6" w:rsidRPr="00A3623E" w:rsidRDefault="00894CF6" w:rsidP="00894CF6">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AAC4097" w14:textId="77777777" w:rsidR="00894CF6" w:rsidRPr="00A3623E" w:rsidRDefault="00894CF6" w:rsidP="00894CF6">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0D36AA4A" w14:textId="77777777" w:rsidR="00894CF6" w:rsidRDefault="00894CF6" w:rsidP="00894CF6">
      <w:pPr>
        <w:pStyle w:val="PL"/>
        <w:rPr>
          <w:snapToGrid w:val="0"/>
        </w:rPr>
      </w:pPr>
      <w:r w:rsidRPr="00A3623E">
        <w:rPr>
          <w:snapToGrid w:val="0"/>
        </w:rPr>
        <w:t>}</w:t>
      </w:r>
    </w:p>
    <w:p w14:paraId="052F8CAA" w14:textId="77777777" w:rsidR="00894CF6" w:rsidRDefault="00894CF6" w:rsidP="00894CF6">
      <w:pPr>
        <w:pStyle w:val="PL"/>
        <w:rPr>
          <w:snapToGrid w:val="0"/>
        </w:rPr>
      </w:pPr>
    </w:p>
    <w:p w14:paraId="0C33F694" w14:textId="77777777" w:rsidR="00894CF6" w:rsidRPr="00036EE1" w:rsidRDefault="00894CF6" w:rsidP="00894CF6">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408754AC" w14:textId="77777777" w:rsidR="00894CF6" w:rsidRPr="00036EE1" w:rsidRDefault="00894CF6" w:rsidP="00894CF6">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22C81A36" w14:textId="77777777" w:rsidR="00894CF6" w:rsidRPr="00036EE1" w:rsidRDefault="00894CF6" w:rsidP="00894CF6">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71A24748" w14:textId="77777777" w:rsidR="00894CF6" w:rsidRPr="00036EE1" w:rsidRDefault="00894CF6" w:rsidP="00894CF6">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799581CD" w14:textId="77777777" w:rsidR="00894CF6" w:rsidRPr="00036EE1" w:rsidRDefault="00894CF6" w:rsidP="00894CF6">
      <w:pPr>
        <w:pStyle w:val="PL"/>
        <w:rPr>
          <w:snapToGrid w:val="0"/>
        </w:rPr>
      </w:pPr>
      <w:r w:rsidRPr="00036EE1">
        <w:rPr>
          <w:snapToGrid w:val="0"/>
        </w:rPr>
        <w:t>}</w:t>
      </w:r>
    </w:p>
    <w:p w14:paraId="77A17DFF" w14:textId="77777777" w:rsidR="00894CF6" w:rsidRDefault="00894CF6" w:rsidP="00894CF6">
      <w:pPr>
        <w:pStyle w:val="PL"/>
      </w:pPr>
    </w:p>
    <w:p w14:paraId="096B8877" w14:textId="77777777" w:rsidR="00894CF6" w:rsidRPr="00EA5FA7" w:rsidRDefault="00894CF6" w:rsidP="00894CF6">
      <w:pPr>
        <w:pStyle w:val="PL"/>
      </w:pPr>
      <w:r>
        <w:t>posS</w:t>
      </w:r>
      <w:r w:rsidRPr="00EA5FA7">
        <w:t>ystemInformationDelivery F1AP-ELEMENTARY-PROCEDURE ::= {</w:t>
      </w:r>
    </w:p>
    <w:p w14:paraId="7D5EF533" w14:textId="77777777" w:rsidR="00894CF6" w:rsidRPr="00EA5FA7" w:rsidRDefault="00894CF6" w:rsidP="00894CF6">
      <w:pPr>
        <w:pStyle w:val="PL"/>
      </w:pPr>
      <w:r w:rsidRPr="00EA5FA7">
        <w:tab/>
        <w:t>INITIATING MESSAGE</w:t>
      </w:r>
      <w:r w:rsidRPr="00EA5FA7">
        <w:tab/>
      </w:r>
      <w:r w:rsidRPr="00EA5FA7">
        <w:tab/>
      </w:r>
      <w:r>
        <w:t>Pos</w:t>
      </w:r>
      <w:r w:rsidRPr="00EA5FA7">
        <w:t>SystemInformationDeliveryCommand</w:t>
      </w:r>
    </w:p>
    <w:p w14:paraId="3EF199AB" w14:textId="77777777" w:rsidR="00894CF6" w:rsidRPr="00EA5FA7" w:rsidRDefault="00894CF6" w:rsidP="00894CF6">
      <w:pPr>
        <w:pStyle w:val="PL"/>
      </w:pPr>
      <w:r w:rsidRPr="00EA5FA7">
        <w:tab/>
        <w:t>PROCEDURE CODE</w:t>
      </w:r>
      <w:r w:rsidRPr="00EA5FA7">
        <w:tab/>
      </w:r>
      <w:r w:rsidRPr="00EA5FA7">
        <w:tab/>
      </w:r>
      <w:r w:rsidRPr="00EA5FA7">
        <w:tab/>
        <w:t>id-</w:t>
      </w:r>
      <w:r>
        <w:t>Pos</w:t>
      </w:r>
      <w:r w:rsidRPr="00EA5FA7">
        <w:t>SystemInformationDeliveryCommand</w:t>
      </w:r>
    </w:p>
    <w:p w14:paraId="55A0FD93" w14:textId="77777777" w:rsidR="00894CF6" w:rsidRPr="00EA5FA7" w:rsidRDefault="00894CF6" w:rsidP="00894CF6">
      <w:pPr>
        <w:pStyle w:val="PL"/>
      </w:pPr>
      <w:r w:rsidRPr="00EA5FA7">
        <w:tab/>
        <w:t>CRITICALITY</w:t>
      </w:r>
      <w:r w:rsidRPr="00EA5FA7">
        <w:tab/>
      </w:r>
      <w:r w:rsidRPr="00EA5FA7">
        <w:tab/>
      </w:r>
      <w:r w:rsidRPr="00EA5FA7">
        <w:tab/>
      </w:r>
      <w:r w:rsidRPr="00EA5FA7">
        <w:tab/>
        <w:t>ignore</w:t>
      </w:r>
    </w:p>
    <w:p w14:paraId="1C2CE30C" w14:textId="77777777" w:rsidR="00894CF6" w:rsidRPr="00EA5FA7" w:rsidRDefault="00894CF6" w:rsidP="00894CF6">
      <w:pPr>
        <w:pStyle w:val="PL"/>
      </w:pPr>
      <w:r w:rsidRPr="00EA5FA7">
        <w:t>}</w:t>
      </w:r>
    </w:p>
    <w:p w14:paraId="010EF365" w14:textId="77777777" w:rsidR="00894CF6" w:rsidRDefault="00894CF6" w:rsidP="00894CF6">
      <w:pPr>
        <w:pStyle w:val="PL"/>
        <w:rPr>
          <w:rFonts w:eastAsia="Malgun Gothic"/>
        </w:rPr>
      </w:pPr>
    </w:p>
    <w:p w14:paraId="359C075D" w14:textId="77777777" w:rsidR="00894CF6" w:rsidRPr="00EA5FA7" w:rsidRDefault="00894CF6" w:rsidP="00894CF6">
      <w:pPr>
        <w:pStyle w:val="PL"/>
        <w:rPr>
          <w:noProof w:val="0"/>
        </w:rPr>
      </w:pPr>
      <w:r>
        <w:rPr>
          <w:noProof w:val="0"/>
        </w:rPr>
        <w:t>dUCUCellSwitchNotification</w:t>
      </w:r>
      <w:r w:rsidRPr="00EA5FA7">
        <w:rPr>
          <w:noProof w:val="0"/>
        </w:rPr>
        <w:t xml:space="preserve"> </w:t>
      </w:r>
      <w:r>
        <w:rPr>
          <w:noProof w:val="0"/>
        </w:rPr>
        <w:tab/>
      </w:r>
      <w:r w:rsidRPr="00EA5FA7">
        <w:rPr>
          <w:noProof w:val="0"/>
        </w:rPr>
        <w:t>F1AP-ELEMENTARY-PROCEDURE ::= {</w:t>
      </w:r>
    </w:p>
    <w:p w14:paraId="3DD351EE"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DUCUCellSwitchNotification</w:t>
      </w:r>
    </w:p>
    <w:p w14:paraId="6EFADFEA"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DUCUCellSwitchNotification</w:t>
      </w:r>
    </w:p>
    <w:p w14:paraId="296D06A6" w14:textId="77777777" w:rsidR="00894CF6" w:rsidRPr="00EA5FA7" w:rsidRDefault="00894CF6" w:rsidP="00894CF6">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14:paraId="56A4E4D9" w14:textId="77777777" w:rsidR="00894CF6" w:rsidRDefault="00894CF6" w:rsidP="00894CF6">
      <w:pPr>
        <w:pStyle w:val="PL"/>
        <w:rPr>
          <w:noProof w:val="0"/>
        </w:rPr>
      </w:pPr>
      <w:r w:rsidRPr="00EA5FA7">
        <w:rPr>
          <w:noProof w:val="0"/>
        </w:rPr>
        <w:t>}</w:t>
      </w:r>
    </w:p>
    <w:p w14:paraId="0EEC2ACF" w14:textId="77777777" w:rsidR="00894CF6" w:rsidRDefault="00894CF6" w:rsidP="00894CF6">
      <w:pPr>
        <w:pStyle w:val="PL"/>
        <w:rPr>
          <w:noProof w:val="0"/>
        </w:rPr>
      </w:pPr>
    </w:p>
    <w:p w14:paraId="1532EFBD" w14:textId="77777777" w:rsidR="00894CF6" w:rsidRPr="00EA5FA7" w:rsidRDefault="00894CF6" w:rsidP="00894CF6">
      <w:pPr>
        <w:pStyle w:val="PL"/>
        <w:rPr>
          <w:noProof w:val="0"/>
        </w:rPr>
      </w:pPr>
      <w:r>
        <w:rPr>
          <w:noProof w:val="0"/>
        </w:rPr>
        <w:t>cUDUCellSwitchNotification</w:t>
      </w:r>
      <w:r w:rsidRPr="00EA5FA7">
        <w:rPr>
          <w:noProof w:val="0"/>
        </w:rPr>
        <w:t xml:space="preserve"> </w:t>
      </w:r>
      <w:r>
        <w:rPr>
          <w:noProof w:val="0"/>
        </w:rPr>
        <w:tab/>
      </w:r>
      <w:r w:rsidRPr="00EA5FA7">
        <w:rPr>
          <w:noProof w:val="0"/>
        </w:rPr>
        <w:t>F1AP-ELEMENTARY-PROCEDURE ::= {</w:t>
      </w:r>
    </w:p>
    <w:p w14:paraId="5E23E366"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CUDUCellSwitchNotification</w:t>
      </w:r>
    </w:p>
    <w:p w14:paraId="21D7B3AC"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CUDUCellSwitchNotification</w:t>
      </w:r>
    </w:p>
    <w:p w14:paraId="6B148B5F"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E33BD11" w14:textId="77777777" w:rsidR="00894CF6" w:rsidRPr="00EA5FA7" w:rsidRDefault="00894CF6" w:rsidP="00894CF6">
      <w:pPr>
        <w:pStyle w:val="PL"/>
        <w:rPr>
          <w:noProof w:val="0"/>
        </w:rPr>
      </w:pPr>
      <w:r w:rsidRPr="00EA5FA7">
        <w:rPr>
          <w:noProof w:val="0"/>
        </w:rPr>
        <w:t>}</w:t>
      </w:r>
    </w:p>
    <w:p w14:paraId="71E8EAE6" w14:textId="77777777" w:rsidR="00894CF6" w:rsidRPr="00EA5FA7" w:rsidRDefault="00894CF6" w:rsidP="00894CF6">
      <w:pPr>
        <w:pStyle w:val="PL"/>
        <w:rPr>
          <w:noProof w:val="0"/>
        </w:rPr>
      </w:pPr>
    </w:p>
    <w:p w14:paraId="0F885C77" w14:textId="77777777" w:rsidR="00894CF6" w:rsidRDefault="00894CF6" w:rsidP="00894CF6">
      <w:pPr>
        <w:pStyle w:val="PL"/>
        <w:rPr>
          <w:rFonts w:eastAsia="Malgun Gothic"/>
        </w:rPr>
      </w:pPr>
    </w:p>
    <w:p w14:paraId="7D4FEBB6" w14:textId="77777777" w:rsidR="00894CF6" w:rsidRPr="00EA5FA7" w:rsidRDefault="00894CF6" w:rsidP="00894CF6">
      <w:pPr>
        <w:pStyle w:val="PL"/>
        <w:rPr>
          <w:noProof w:val="0"/>
        </w:rPr>
      </w:pPr>
      <w:r>
        <w:rPr>
          <w:noProof w:val="0"/>
        </w:rPr>
        <w:t>dUCUTAInformationTransfer</w:t>
      </w:r>
      <w:r w:rsidRPr="00EA5FA7">
        <w:rPr>
          <w:noProof w:val="0"/>
        </w:rPr>
        <w:t xml:space="preserve"> </w:t>
      </w:r>
      <w:r>
        <w:rPr>
          <w:noProof w:val="0"/>
        </w:rPr>
        <w:tab/>
      </w:r>
      <w:r w:rsidRPr="00EA5FA7">
        <w:rPr>
          <w:noProof w:val="0"/>
        </w:rPr>
        <w:t>F1AP-ELEMENTARY-PROCEDURE ::= {</w:t>
      </w:r>
    </w:p>
    <w:p w14:paraId="7E12A4F1"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DUCUTAInformationTransfer</w:t>
      </w:r>
    </w:p>
    <w:p w14:paraId="2C4EAD42"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DUCUTAInformationTransfer</w:t>
      </w:r>
    </w:p>
    <w:p w14:paraId="6159929E"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45AA8D7" w14:textId="77777777" w:rsidR="00894CF6" w:rsidRPr="00EA5FA7" w:rsidRDefault="00894CF6" w:rsidP="00894CF6">
      <w:pPr>
        <w:pStyle w:val="PL"/>
        <w:rPr>
          <w:noProof w:val="0"/>
        </w:rPr>
      </w:pPr>
      <w:r w:rsidRPr="00EA5FA7">
        <w:rPr>
          <w:noProof w:val="0"/>
        </w:rPr>
        <w:t>}</w:t>
      </w:r>
    </w:p>
    <w:p w14:paraId="650C1A18" w14:textId="77777777" w:rsidR="00894CF6" w:rsidRPr="00AE5EB9" w:rsidRDefault="00894CF6" w:rsidP="00894CF6">
      <w:pPr>
        <w:pStyle w:val="PL"/>
        <w:rPr>
          <w:rFonts w:eastAsia="Malgun Gothic"/>
        </w:rPr>
      </w:pPr>
    </w:p>
    <w:p w14:paraId="1C51EA54" w14:textId="77777777" w:rsidR="00894CF6" w:rsidRPr="00EA5FA7" w:rsidRDefault="00894CF6" w:rsidP="00894CF6">
      <w:pPr>
        <w:pStyle w:val="PL"/>
        <w:rPr>
          <w:noProof w:val="0"/>
        </w:rPr>
      </w:pPr>
      <w:r>
        <w:rPr>
          <w:noProof w:val="0"/>
        </w:rPr>
        <w:t>cUDUTAInformationTransfer</w:t>
      </w:r>
      <w:r w:rsidRPr="00EA5FA7">
        <w:rPr>
          <w:noProof w:val="0"/>
        </w:rPr>
        <w:t xml:space="preserve"> </w:t>
      </w:r>
      <w:r>
        <w:rPr>
          <w:noProof w:val="0"/>
        </w:rPr>
        <w:tab/>
      </w:r>
      <w:r w:rsidRPr="00EA5FA7">
        <w:rPr>
          <w:noProof w:val="0"/>
        </w:rPr>
        <w:t>F1AP-ELEMENTARY-PROCEDURE ::= {</w:t>
      </w:r>
    </w:p>
    <w:p w14:paraId="0D9769AB" w14:textId="77777777" w:rsidR="00894CF6" w:rsidRPr="00EA5FA7" w:rsidRDefault="00894CF6" w:rsidP="00894CF6">
      <w:pPr>
        <w:pStyle w:val="PL"/>
        <w:rPr>
          <w:noProof w:val="0"/>
        </w:rPr>
      </w:pPr>
      <w:r w:rsidRPr="00EA5FA7">
        <w:rPr>
          <w:noProof w:val="0"/>
        </w:rPr>
        <w:tab/>
        <w:t>INITIATING MESSAGE</w:t>
      </w:r>
      <w:r w:rsidRPr="00EA5FA7">
        <w:rPr>
          <w:noProof w:val="0"/>
        </w:rPr>
        <w:tab/>
      </w:r>
      <w:r w:rsidRPr="00EA5FA7">
        <w:rPr>
          <w:noProof w:val="0"/>
        </w:rPr>
        <w:tab/>
      </w:r>
      <w:r>
        <w:rPr>
          <w:noProof w:val="0"/>
        </w:rPr>
        <w:t>CUDUTAInformationTransfer</w:t>
      </w:r>
    </w:p>
    <w:p w14:paraId="04BD6DBC" w14:textId="77777777" w:rsidR="00894CF6" w:rsidRPr="00EA5FA7" w:rsidRDefault="00894CF6" w:rsidP="00894CF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CUDUTAInformationTransfer</w:t>
      </w:r>
    </w:p>
    <w:p w14:paraId="72278A01" w14:textId="77777777" w:rsidR="00894CF6" w:rsidRPr="00EA5FA7" w:rsidRDefault="00894CF6" w:rsidP="00894CF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1E637DB" w14:textId="77777777" w:rsidR="00894CF6" w:rsidRPr="00AE5EB9" w:rsidRDefault="00894CF6" w:rsidP="00894CF6">
      <w:pPr>
        <w:pStyle w:val="PL"/>
        <w:rPr>
          <w:rFonts w:eastAsia="Malgun Gothic"/>
        </w:rPr>
      </w:pPr>
      <w:r w:rsidRPr="00EA5FA7">
        <w:rPr>
          <w:noProof w:val="0"/>
        </w:rPr>
        <w:t>}</w:t>
      </w:r>
    </w:p>
    <w:p w14:paraId="27F9B130" w14:textId="77777777" w:rsidR="00894CF6" w:rsidRDefault="00894CF6" w:rsidP="00894CF6">
      <w:pPr>
        <w:pStyle w:val="PL"/>
      </w:pPr>
    </w:p>
    <w:p w14:paraId="310F562E" w14:textId="77777777" w:rsidR="00894CF6" w:rsidRDefault="00894CF6" w:rsidP="00894CF6">
      <w:pPr>
        <w:pStyle w:val="PL"/>
      </w:pPr>
      <w:r>
        <w:t>qoEInformationTransferControl F1AP-ELEMENTARY-PROCEDURE ::= {</w:t>
      </w:r>
    </w:p>
    <w:p w14:paraId="3469F116" w14:textId="77777777" w:rsidR="00894CF6" w:rsidRDefault="00894CF6" w:rsidP="00894CF6">
      <w:pPr>
        <w:pStyle w:val="PL"/>
      </w:pPr>
      <w:r>
        <w:tab/>
        <w:t>INITIATING MESSAGE</w:t>
      </w:r>
      <w:r>
        <w:tab/>
      </w:r>
      <w:r>
        <w:tab/>
        <w:t>QoEInformationTransferControl</w:t>
      </w:r>
    </w:p>
    <w:p w14:paraId="5F52B2AE" w14:textId="77777777" w:rsidR="00894CF6" w:rsidRDefault="00894CF6" w:rsidP="00894CF6">
      <w:pPr>
        <w:pStyle w:val="PL"/>
      </w:pPr>
      <w:r>
        <w:tab/>
        <w:t>PROCEDURE CODE</w:t>
      </w:r>
      <w:r>
        <w:tab/>
      </w:r>
      <w:r>
        <w:tab/>
      </w:r>
      <w:r>
        <w:tab/>
        <w:t>id-QoEInformationTransferControl</w:t>
      </w:r>
    </w:p>
    <w:p w14:paraId="029DA750" w14:textId="77777777" w:rsidR="00894CF6" w:rsidRDefault="00894CF6" w:rsidP="00894CF6">
      <w:pPr>
        <w:pStyle w:val="PL"/>
      </w:pPr>
      <w:r>
        <w:tab/>
        <w:t>CRITICALITY</w:t>
      </w:r>
      <w:r>
        <w:tab/>
      </w:r>
      <w:r>
        <w:tab/>
      </w:r>
      <w:r>
        <w:tab/>
      </w:r>
      <w:r>
        <w:tab/>
        <w:t>ignore</w:t>
      </w:r>
    </w:p>
    <w:p w14:paraId="75286354" w14:textId="77777777" w:rsidR="00894CF6" w:rsidRDefault="00894CF6" w:rsidP="00894CF6">
      <w:pPr>
        <w:pStyle w:val="PL"/>
      </w:pPr>
      <w:r>
        <w:t>}</w:t>
      </w:r>
    </w:p>
    <w:p w14:paraId="2977815C" w14:textId="77777777" w:rsidR="00894CF6" w:rsidRDefault="00894CF6" w:rsidP="00894CF6">
      <w:pPr>
        <w:pStyle w:val="PL"/>
        <w:rPr>
          <w:noProof w:val="0"/>
        </w:rPr>
      </w:pPr>
    </w:p>
    <w:p w14:paraId="68AA69EE" w14:textId="77777777" w:rsidR="00894CF6" w:rsidRPr="00036EE1" w:rsidRDefault="00894CF6" w:rsidP="00894CF6">
      <w:pPr>
        <w:pStyle w:val="PL"/>
        <w:rPr>
          <w:snapToGrid w:val="0"/>
        </w:rPr>
      </w:pPr>
      <w:r>
        <w:rPr>
          <w:noProof w:val="0"/>
          <w:snapToGrid w:val="0"/>
        </w:rPr>
        <w:t>rachIndication</w:t>
      </w:r>
      <w:r w:rsidRPr="00036EE1">
        <w:rPr>
          <w:snapToGrid w:val="0"/>
        </w:rPr>
        <w:t xml:space="preserve"> </w:t>
      </w:r>
      <w:r w:rsidRPr="00036EE1">
        <w:t>F1AP</w:t>
      </w:r>
      <w:r w:rsidRPr="00036EE1">
        <w:rPr>
          <w:snapToGrid w:val="0"/>
        </w:rPr>
        <w:t>-ELEMENTARY-PROCEDURE ::= {</w:t>
      </w:r>
    </w:p>
    <w:p w14:paraId="6CAEC28C" w14:textId="77777777" w:rsidR="00894CF6" w:rsidRPr="00036EE1" w:rsidRDefault="00894CF6" w:rsidP="00894CF6">
      <w:pPr>
        <w:pStyle w:val="PL"/>
        <w:rPr>
          <w:snapToGrid w:val="0"/>
        </w:rPr>
      </w:pPr>
      <w:r w:rsidRPr="00036EE1">
        <w:rPr>
          <w:snapToGrid w:val="0"/>
        </w:rPr>
        <w:tab/>
        <w:t>INITIATING MESSAGE</w:t>
      </w:r>
      <w:r w:rsidRPr="00036EE1">
        <w:rPr>
          <w:snapToGrid w:val="0"/>
        </w:rPr>
        <w:tab/>
      </w:r>
      <w:r w:rsidRPr="00036EE1">
        <w:rPr>
          <w:snapToGrid w:val="0"/>
        </w:rPr>
        <w:tab/>
      </w:r>
      <w:r>
        <w:rPr>
          <w:noProof w:val="0"/>
          <w:snapToGrid w:val="0"/>
        </w:rPr>
        <w:t>RachIndication</w:t>
      </w:r>
    </w:p>
    <w:p w14:paraId="076A7511" w14:textId="77777777" w:rsidR="00894CF6" w:rsidRPr="00036EE1" w:rsidRDefault="00894CF6" w:rsidP="00894CF6">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r>
        <w:rPr>
          <w:noProof w:val="0"/>
          <w:snapToGrid w:val="0"/>
        </w:rPr>
        <w:t>achIndication</w:t>
      </w:r>
      <w:r>
        <w:rPr>
          <w:snapToGrid w:val="0"/>
        </w:rPr>
        <w:t xml:space="preserve"> </w:t>
      </w:r>
    </w:p>
    <w:p w14:paraId="1A19B890" w14:textId="77777777" w:rsidR="00894CF6" w:rsidRPr="00036EE1" w:rsidRDefault="00894CF6" w:rsidP="00894CF6">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7CA264E" w14:textId="77777777" w:rsidR="00894CF6" w:rsidRPr="00036EE1" w:rsidRDefault="00894CF6" w:rsidP="00894CF6">
      <w:pPr>
        <w:pStyle w:val="PL"/>
        <w:rPr>
          <w:snapToGrid w:val="0"/>
        </w:rPr>
      </w:pPr>
      <w:r w:rsidRPr="00036EE1">
        <w:rPr>
          <w:snapToGrid w:val="0"/>
        </w:rPr>
        <w:t>}</w:t>
      </w:r>
    </w:p>
    <w:p w14:paraId="512C6ECD" w14:textId="77777777" w:rsidR="00894CF6" w:rsidRDefault="00894CF6" w:rsidP="00894CF6">
      <w:pPr>
        <w:pStyle w:val="PL"/>
      </w:pPr>
    </w:p>
    <w:p w14:paraId="30A3A0F7" w14:textId="77777777" w:rsidR="00894CF6" w:rsidRDefault="00894CF6" w:rsidP="00894CF6">
      <w:pPr>
        <w:pStyle w:val="PL"/>
        <w:rPr>
          <w:snapToGrid w:val="0"/>
        </w:rPr>
      </w:pPr>
      <w:r>
        <w:rPr>
          <w:snapToGrid w:val="0"/>
        </w:rPr>
        <w:t>timingSynchronisationStatus F1AP-ELEMENTARY-PROCEDURE ::= {</w:t>
      </w:r>
    </w:p>
    <w:p w14:paraId="1062EC30" w14:textId="77777777" w:rsidR="00894CF6" w:rsidRDefault="00894CF6" w:rsidP="00894CF6">
      <w:pPr>
        <w:pStyle w:val="PL"/>
        <w:rPr>
          <w:snapToGrid w:val="0"/>
        </w:rPr>
      </w:pPr>
      <w:r>
        <w:rPr>
          <w:snapToGrid w:val="0"/>
        </w:rPr>
        <w:tab/>
        <w:t>INITIATING MESSAGE</w:t>
      </w:r>
      <w:r>
        <w:rPr>
          <w:snapToGrid w:val="0"/>
        </w:rPr>
        <w:tab/>
      </w:r>
      <w:r>
        <w:rPr>
          <w:snapToGrid w:val="0"/>
        </w:rPr>
        <w:tab/>
        <w:t>TimingSynchronisationStatusRequest</w:t>
      </w:r>
    </w:p>
    <w:p w14:paraId="3E0BB9B7" w14:textId="77777777" w:rsidR="00894CF6" w:rsidRDefault="00894CF6" w:rsidP="00894CF6">
      <w:pPr>
        <w:pStyle w:val="PL"/>
        <w:rPr>
          <w:snapToGrid w:val="0"/>
        </w:rPr>
      </w:pPr>
      <w:r>
        <w:rPr>
          <w:snapToGrid w:val="0"/>
        </w:rPr>
        <w:tab/>
        <w:t>SUCCESSFUL OUTCOME</w:t>
      </w:r>
      <w:r>
        <w:rPr>
          <w:snapToGrid w:val="0"/>
        </w:rPr>
        <w:tab/>
      </w:r>
      <w:r>
        <w:rPr>
          <w:snapToGrid w:val="0"/>
        </w:rPr>
        <w:tab/>
        <w:t>TimingSynchronisationStatusResponse</w:t>
      </w:r>
    </w:p>
    <w:p w14:paraId="62E077DF" w14:textId="77777777" w:rsidR="00894CF6" w:rsidRDefault="00894CF6" w:rsidP="00894CF6">
      <w:pPr>
        <w:pStyle w:val="PL"/>
        <w:rPr>
          <w:snapToGrid w:val="0"/>
        </w:rPr>
      </w:pPr>
      <w:r>
        <w:rPr>
          <w:snapToGrid w:val="0"/>
        </w:rPr>
        <w:tab/>
        <w:t>UNSUCCESSFUL OUTCOME</w:t>
      </w:r>
      <w:r>
        <w:rPr>
          <w:snapToGrid w:val="0"/>
        </w:rPr>
        <w:tab/>
        <w:t>TimingSynchronisationStatusFailure</w:t>
      </w:r>
    </w:p>
    <w:p w14:paraId="58639069" w14:textId="77777777" w:rsidR="00894CF6" w:rsidRDefault="00894CF6" w:rsidP="00894CF6">
      <w:pPr>
        <w:pStyle w:val="PL"/>
        <w:rPr>
          <w:snapToGrid w:val="0"/>
        </w:rPr>
      </w:pPr>
      <w:r>
        <w:rPr>
          <w:snapToGrid w:val="0"/>
        </w:rPr>
        <w:tab/>
        <w:t>PROCEDURE CODE</w:t>
      </w:r>
      <w:r>
        <w:rPr>
          <w:snapToGrid w:val="0"/>
        </w:rPr>
        <w:tab/>
      </w:r>
      <w:r>
        <w:rPr>
          <w:snapToGrid w:val="0"/>
        </w:rPr>
        <w:tab/>
      </w:r>
      <w:r>
        <w:rPr>
          <w:snapToGrid w:val="0"/>
        </w:rPr>
        <w:tab/>
        <w:t>id-TimingSynchronisationStatus</w:t>
      </w:r>
    </w:p>
    <w:p w14:paraId="7EA7E348" w14:textId="77777777" w:rsidR="00894CF6" w:rsidRDefault="00894CF6" w:rsidP="00894CF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9C74AE1" w14:textId="77777777" w:rsidR="00894CF6" w:rsidRDefault="00894CF6" w:rsidP="00894CF6">
      <w:pPr>
        <w:pStyle w:val="PL"/>
        <w:rPr>
          <w:snapToGrid w:val="0"/>
        </w:rPr>
      </w:pPr>
      <w:r>
        <w:rPr>
          <w:snapToGrid w:val="0"/>
        </w:rPr>
        <w:t>}</w:t>
      </w:r>
    </w:p>
    <w:p w14:paraId="3D9047D2" w14:textId="77777777" w:rsidR="00894CF6" w:rsidRDefault="00894CF6" w:rsidP="00894CF6">
      <w:pPr>
        <w:pStyle w:val="PL"/>
        <w:rPr>
          <w:rFonts w:eastAsia="Malgun Gothic"/>
        </w:rPr>
      </w:pPr>
    </w:p>
    <w:p w14:paraId="632011F6" w14:textId="77777777" w:rsidR="00894CF6" w:rsidRDefault="00894CF6" w:rsidP="00894CF6">
      <w:pPr>
        <w:pStyle w:val="PL"/>
        <w:rPr>
          <w:snapToGrid w:val="0"/>
        </w:rPr>
      </w:pPr>
      <w:r>
        <w:rPr>
          <w:snapToGrid w:val="0"/>
        </w:rPr>
        <w:t>timingSynchronisationStatusReport F1AP-ELEMENTARY-PROCEDURE ::= {</w:t>
      </w:r>
    </w:p>
    <w:p w14:paraId="605DFFEE" w14:textId="77777777" w:rsidR="00894CF6" w:rsidRDefault="00894CF6" w:rsidP="00894CF6">
      <w:pPr>
        <w:pStyle w:val="PL"/>
        <w:rPr>
          <w:rFonts w:eastAsia="Malgun Gothic"/>
          <w:snapToGrid w:val="0"/>
        </w:rPr>
      </w:pPr>
      <w:r>
        <w:rPr>
          <w:snapToGrid w:val="0"/>
        </w:rPr>
        <w:tab/>
        <w:t>INITIATING MESSAGE</w:t>
      </w:r>
      <w:r>
        <w:rPr>
          <w:snapToGrid w:val="0"/>
        </w:rPr>
        <w:tab/>
      </w:r>
      <w:r>
        <w:rPr>
          <w:snapToGrid w:val="0"/>
        </w:rPr>
        <w:tab/>
        <w:t>TimingSynchronisationStatusReport</w:t>
      </w:r>
    </w:p>
    <w:p w14:paraId="11302714" w14:textId="77777777" w:rsidR="00894CF6" w:rsidRDefault="00894CF6" w:rsidP="00894CF6">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F57E707" w14:textId="77777777" w:rsidR="00894CF6" w:rsidRDefault="00894CF6" w:rsidP="00894CF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4703A8" w14:textId="77777777" w:rsidR="00894CF6" w:rsidRDefault="00894CF6" w:rsidP="00894CF6">
      <w:pPr>
        <w:pStyle w:val="PL"/>
        <w:rPr>
          <w:snapToGrid w:val="0"/>
        </w:rPr>
      </w:pPr>
      <w:r>
        <w:rPr>
          <w:snapToGrid w:val="0"/>
        </w:rPr>
        <w:t>}</w:t>
      </w:r>
    </w:p>
    <w:p w14:paraId="416437A5" w14:textId="77777777" w:rsidR="00894CF6" w:rsidRDefault="00894CF6" w:rsidP="00894CF6">
      <w:pPr>
        <w:pStyle w:val="PL"/>
      </w:pPr>
    </w:p>
    <w:p w14:paraId="3CB79932" w14:textId="77777777" w:rsidR="00894CF6" w:rsidRDefault="00894CF6" w:rsidP="00894CF6">
      <w:pPr>
        <w:pStyle w:val="PL"/>
      </w:pPr>
      <w:r>
        <w:t>mIABF1SetupTriggering F1AP-ELEMENTARY-PROCEDURE ::= {</w:t>
      </w:r>
    </w:p>
    <w:p w14:paraId="6A7CEE59" w14:textId="77777777" w:rsidR="00894CF6" w:rsidRDefault="00894CF6" w:rsidP="00894CF6">
      <w:pPr>
        <w:pStyle w:val="PL"/>
      </w:pPr>
      <w:r>
        <w:tab/>
        <w:t>INITIATING MESSAGE</w:t>
      </w:r>
      <w:r>
        <w:tab/>
      </w:r>
      <w:r>
        <w:tab/>
        <w:t>MIABF1SetupTriggering</w:t>
      </w:r>
    </w:p>
    <w:p w14:paraId="55D0CEB5" w14:textId="77777777" w:rsidR="00894CF6" w:rsidRDefault="00894CF6" w:rsidP="00894CF6">
      <w:pPr>
        <w:pStyle w:val="PL"/>
      </w:pPr>
      <w:r>
        <w:tab/>
        <w:t>PROCEDURE CODE</w:t>
      </w:r>
      <w:r>
        <w:tab/>
      </w:r>
      <w:r>
        <w:tab/>
      </w:r>
      <w:r>
        <w:tab/>
        <w:t>id-MIABF1SetupTriggering</w:t>
      </w:r>
    </w:p>
    <w:p w14:paraId="4696D1B1" w14:textId="77777777" w:rsidR="00894CF6" w:rsidRDefault="00894CF6" w:rsidP="00894CF6">
      <w:pPr>
        <w:pStyle w:val="PL"/>
      </w:pPr>
      <w:r>
        <w:tab/>
        <w:t>CRITICALITY</w:t>
      </w:r>
      <w:r>
        <w:tab/>
      </w:r>
      <w:r>
        <w:tab/>
      </w:r>
      <w:r>
        <w:tab/>
      </w:r>
      <w:r>
        <w:tab/>
        <w:t>ignore</w:t>
      </w:r>
    </w:p>
    <w:p w14:paraId="22F74846" w14:textId="77777777" w:rsidR="00894CF6" w:rsidRDefault="00894CF6" w:rsidP="00894CF6">
      <w:pPr>
        <w:pStyle w:val="PL"/>
      </w:pPr>
      <w:r>
        <w:t>}</w:t>
      </w:r>
    </w:p>
    <w:p w14:paraId="039C5829" w14:textId="77777777" w:rsidR="00894CF6" w:rsidRDefault="00894CF6" w:rsidP="00894CF6">
      <w:pPr>
        <w:pStyle w:val="PL"/>
      </w:pPr>
    </w:p>
    <w:p w14:paraId="1FEECF40" w14:textId="77777777" w:rsidR="00894CF6" w:rsidRDefault="00894CF6" w:rsidP="00894CF6">
      <w:pPr>
        <w:pStyle w:val="PL"/>
      </w:pPr>
      <w:r>
        <w:t>mIABF1SetupOutcomeNotification F1AP-ELEMENTARY-PROCEDURE ::= {</w:t>
      </w:r>
    </w:p>
    <w:p w14:paraId="27918020" w14:textId="77777777" w:rsidR="00894CF6" w:rsidRDefault="00894CF6" w:rsidP="00894CF6">
      <w:pPr>
        <w:pStyle w:val="PL"/>
      </w:pPr>
      <w:r>
        <w:tab/>
        <w:t>INITIATING MESSAGE</w:t>
      </w:r>
      <w:r>
        <w:tab/>
      </w:r>
      <w:r>
        <w:tab/>
        <w:t>MIABF1SetupOutcomeNotification</w:t>
      </w:r>
    </w:p>
    <w:p w14:paraId="13ED161B" w14:textId="77777777" w:rsidR="00894CF6" w:rsidRDefault="00894CF6" w:rsidP="00894CF6">
      <w:pPr>
        <w:pStyle w:val="PL"/>
      </w:pPr>
      <w:r>
        <w:tab/>
        <w:t>PROCEDURE CODE</w:t>
      </w:r>
      <w:r>
        <w:tab/>
      </w:r>
      <w:r>
        <w:tab/>
      </w:r>
      <w:r>
        <w:tab/>
        <w:t>id-MIABF1SetupOutcomeNotification</w:t>
      </w:r>
    </w:p>
    <w:p w14:paraId="0975D26B" w14:textId="77777777" w:rsidR="00894CF6" w:rsidRDefault="00894CF6" w:rsidP="00894CF6">
      <w:pPr>
        <w:pStyle w:val="PL"/>
      </w:pPr>
      <w:r>
        <w:tab/>
        <w:t>CRITICALITY</w:t>
      </w:r>
      <w:r>
        <w:tab/>
      </w:r>
      <w:r>
        <w:tab/>
      </w:r>
      <w:r>
        <w:tab/>
      </w:r>
      <w:r>
        <w:tab/>
        <w:t>ignore</w:t>
      </w:r>
    </w:p>
    <w:p w14:paraId="081606BA" w14:textId="77777777" w:rsidR="00894CF6" w:rsidRDefault="00894CF6" w:rsidP="00894CF6">
      <w:pPr>
        <w:pStyle w:val="PL"/>
      </w:pPr>
      <w:r>
        <w:t>}</w:t>
      </w:r>
    </w:p>
    <w:p w14:paraId="500CB55B" w14:textId="77777777" w:rsidR="00894CF6" w:rsidRDefault="00894CF6" w:rsidP="00894CF6">
      <w:pPr>
        <w:pStyle w:val="PL"/>
      </w:pPr>
    </w:p>
    <w:p w14:paraId="12964F36" w14:textId="77777777" w:rsidR="00894CF6" w:rsidRPr="00E53D33" w:rsidRDefault="00894CF6" w:rsidP="00894CF6">
      <w:pPr>
        <w:pStyle w:val="PL"/>
      </w:pPr>
      <w:r w:rsidRPr="00E53D33">
        <w:rPr>
          <w:snapToGrid w:val="0"/>
        </w:rPr>
        <w:t xml:space="preserve">multicastContextNotification </w:t>
      </w:r>
      <w:r w:rsidRPr="00E53D33">
        <w:t>F1AP-ELEMENTARY-PROCEDURE ::= {</w:t>
      </w:r>
    </w:p>
    <w:p w14:paraId="2B69745B" w14:textId="77777777" w:rsidR="00894CF6" w:rsidRPr="00E53D33" w:rsidRDefault="00894CF6" w:rsidP="00894CF6">
      <w:pPr>
        <w:pStyle w:val="PL"/>
        <w:rPr>
          <w:snapToGrid w:val="0"/>
        </w:rPr>
      </w:pPr>
      <w:r w:rsidRPr="00E53D33">
        <w:tab/>
        <w:t>INITIATING MESSAGE</w:t>
      </w:r>
      <w:r w:rsidRPr="00E53D33">
        <w:tab/>
      </w:r>
      <w:r w:rsidRPr="00E53D33">
        <w:tab/>
      </w:r>
      <w:r w:rsidRPr="00E53D33">
        <w:rPr>
          <w:snapToGrid w:val="0"/>
        </w:rPr>
        <w:t>MulticastContextNotificationIndication</w:t>
      </w:r>
    </w:p>
    <w:p w14:paraId="07A18135" w14:textId="77777777" w:rsidR="00894CF6" w:rsidRPr="00E53D33" w:rsidRDefault="00894CF6" w:rsidP="00894CF6">
      <w:pPr>
        <w:pStyle w:val="PL"/>
      </w:pPr>
      <w:r w:rsidRPr="00E53D33">
        <w:tab/>
        <w:t>SUCCESSFUL OUTCOME</w:t>
      </w:r>
      <w:r w:rsidRPr="00E53D33">
        <w:tab/>
      </w:r>
      <w:r w:rsidRPr="00E53D33">
        <w:tab/>
      </w:r>
      <w:r w:rsidRPr="00E53D33">
        <w:rPr>
          <w:snapToGrid w:val="0"/>
        </w:rPr>
        <w:t>MulticastContextNotificationConfirm</w:t>
      </w:r>
    </w:p>
    <w:p w14:paraId="59E67FEE" w14:textId="77777777" w:rsidR="00894CF6" w:rsidRPr="00E53D33" w:rsidRDefault="00894CF6" w:rsidP="00894CF6">
      <w:pPr>
        <w:pStyle w:val="PL"/>
      </w:pPr>
      <w:r w:rsidRPr="00E53D33">
        <w:tab/>
        <w:t>UNSUCCESSFUL OUTCOME</w:t>
      </w:r>
      <w:r w:rsidRPr="00E53D33">
        <w:tab/>
      </w:r>
      <w:r w:rsidRPr="00E53D33">
        <w:rPr>
          <w:snapToGrid w:val="0"/>
        </w:rPr>
        <w:t>MulticastContextNotificationRefuse</w:t>
      </w:r>
    </w:p>
    <w:p w14:paraId="7AC6B7B5" w14:textId="77777777" w:rsidR="00894CF6" w:rsidRPr="00E53D33" w:rsidRDefault="00894CF6" w:rsidP="00894CF6">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34828A53" w14:textId="77777777" w:rsidR="00894CF6" w:rsidRPr="00E53D33" w:rsidRDefault="00894CF6" w:rsidP="00894CF6">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0F015777" w14:textId="77777777" w:rsidR="00894CF6" w:rsidRPr="00E53D33" w:rsidRDefault="00894CF6" w:rsidP="00894CF6">
      <w:pPr>
        <w:pStyle w:val="PL"/>
      </w:pPr>
      <w:r w:rsidRPr="00E53D33">
        <w:t>}</w:t>
      </w:r>
    </w:p>
    <w:p w14:paraId="41852461" w14:textId="77777777" w:rsidR="00894CF6" w:rsidRPr="00E53D33" w:rsidRDefault="00894CF6" w:rsidP="00894CF6">
      <w:pPr>
        <w:pStyle w:val="PL"/>
        <w:rPr>
          <w:noProof w:val="0"/>
        </w:rPr>
      </w:pPr>
    </w:p>
    <w:p w14:paraId="2BD18743" w14:textId="77777777" w:rsidR="00894CF6" w:rsidRPr="00E53D33" w:rsidRDefault="00894CF6" w:rsidP="00894CF6">
      <w:pPr>
        <w:pStyle w:val="PL"/>
      </w:pPr>
      <w:r w:rsidRPr="00E53D33">
        <w:rPr>
          <w:snapToGrid w:val="0"/>
        </w:rPr>
        <w:t xml:space="preserve">multicastCommonConfiguration </w:t>
      </w:r>
      <w:r w:rsidRPr="00E53D33">
        <w:t>F1AP-ELEMENTARY-PROCEDURE ::= {</w:t>
      </w:r>
    </w:p>
    <w:p w14:paraId="203EF001" w14:textId="77777777" w:rsidR="00894CF6" w:rsidRPr="00E53D33" w:rsidRDefault="00894CF6" w:rsidP="00894CF6">
      <w:pPr>
        <w:pStyle w:val="PL"/>
        <w:rPr>
          <w:snapToGrid w:val="0"/>
        </w:rPr>
      </w:pPr>
      <w:r w:rsidRPr="00E53D33">
        <w:tab/>
        <w:t>INITIATING MESSAGE</w:t>
      </w:r>
      <w:r w:rsidRPr="00E53D33">
        <w:tab/>
      </w:r>
      <w:r w:rsidRPr="00E53D33">
        <w:tab/>
      </w:r>
      <w:r w:rsidRPr="00E53D33">
        <w:rPr>
          <w:snapToGrid w:val="0"/>
        </w:rPr>
        <w:t>MulticastCommonConfigurationRequest</w:t>
      </w:r>
    </w:p>
    <w:p w14:paraId="298A27F6" w14:textId="77777777" w:rsidR="00894CF6" w:rsidRPr="00E53D33" w:rsidRDefault="00894CF6" w:rsidP="00894CF6">
      <w:pPr>
        <w:pStyle w:val="PL"/>
      </w:pPr>
      <w:r w:rsidRPr="00E53D33">
        <w:tab/>
        <w:t>SUCCESSFUL OUTCOME</w:t>
      </w:r>
      <w:r w:rsidRPr="00E53D33">
        <w:tab/>
      </w:r>
      <w:r w:rsidRPr="00E53D33">
        <w:tab/>
      </w:r>
      <w:r w:rsidRPr="00E53D33">
        <w:rPr>
          <w:snapToGrid w:val="0"/>
        </w:rPr>
        <w:t>MulticastCommonConfigurationResponse</w:t>
      </w:r>
    </w:p>
    <w:p w14:paraId="342BDACA" w14:textId="77777777" w:rsidR="00894CF6" w:rsidRPr="00E53D33" w:rsidRDefault="00894CF6" w:rsidP="00894CF6">
      <w:pPr>
        <w:pStyle w:val="PL"/>
      </w:pPr>
      <w:r w:rsidRPr="00E53D33">
        <w:tab/>
        <w:t>UNSUCCESSFUL OUTCOME</w:t>
      </w:r>
      <w:r w:rsidRPr="00E53D33">
        <w:tab/>
      </w:r>
      <w:r w:rsidRPr="00E53D33">
        <w:rPr>
          <w:snapToGrid w:val="0"/>
        </w:rPr>
        <w:t>MulticastCommonConfigurationRefuse</w:t>
      </w:r>
    </w:p>
    <w:p w14:paraId="117549BB" w14:textId="77777777" w:rsidR="00894CF6" w:rsidRPr="00E53D33" w:rsidRDefault="00894CF6" w:rsidP="00894CF6">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5B9A564F" w14:textId="77777777" w:rsidR="00894CF6" w:rsidRPr="00E53D33" w:rsidRDefault="00894CF6" w:rsidP="00894CF6">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4AEE0A90" w14:textId="77777777" w:rsidR="00894CF6" w:rsidRPr="00E53D33" w:rsidRDefault="00894CF6" w:rsidP="00894CF6">
      <w:pPr>
        <w:pStyle w:val="PL"/>
        <w:rPr>
          <w:rFonts w:eastAsia="Malgun Gothic"/>
        </w:rPr>
      </w:pPr>
      <w:r w:rsidRPr="00E53D33">
        <w:rPr>
          <w:snapToGrid w:val="0"/>
        </w:rPr>
        <w:t>}</w:t>
      </w:r>
    </w:p>
    <w:p w14:paraId="29180570" w14:textId="77777777" w:rsidR="00894CF6" w:rsidRPr="00E53D33" w:rsidRDefault="00894CF6" w:rsidP="00894CF6">
      <w:pPr>
        <w:pStyle w:val="PL"/>
        <w:rPr>
          <w:noProof w:val="0"/>
        </w:rPr>
      </w:pPr>
    </w:p>
    <w:p w14:paraId="19956C56" w14:textId="77777777" w:rsidR="00894CF6" w:rsidRPr="00E53D33" w:rsidRDefault="00894CF6" w:rsidP="00894CF6">
      <w:pPr>
        <w:pStyle w:val="PL"/>
        <w:rPr>
          <w:noProof w:val="0"/>
        </w:rPr>
      </w:pPr>
    </w:p>
    <w:p w14:paraId="1469E022" w14:textId="77777777" w:rsidR="00894CF6" w:rsidRPr="00E53D33" w:rsidRDefault="00894CF6" w:rsidP="00894CF6">
      <w:pPr>
        <w:pStyle w:val="PL"/>
        <w:rPr>
          <w:noProof w:val="0"/>
        </w:rPr>
      </w:pPr>
      <w:r w:rsidRPr="00E53D33">
        <w:rPr>
          <w:noProof w:val="0"/>
        </w:rPr>
        <w:t>broadcastTransportResourceRequest F1AP-ELEMENTARY-PROCEDURE ::= {</w:t>
      </w:r>
    </w:p>
    <w:p w14:paraId="3CC8375E" w14:textId="77777777" w:rsidR="00894CF6" w:rsidRPr="00E53D33" w:rsidRDefault="00894CF6" w:rsidP="00894CF6">
      <w:pPr>
        <w:pStyle w:val="PL"/>
        <w:rPr>
          <w:noProof w:val="0"/>
        </w:rPr>
      </w:pPr>
      <w:r w:rsidRPr="00E53D33">
        <w:rPr>
          <w:noProof w:val="0"/>
        </w:rPr>
        <w:tab/>
        <w:t>INITIATING MESSAGE</w:t>
      </w:r>
      <w:r w:rsidRPr="00E53D33">
        <w:rPr>
          <w:noProof w:val="0"/>
        </w:rPr>
        <w:tab/>
      </w:r>
      <w:r w:rsidRPr="00E53D33">
        <w:rPr>
          <w:noProof w:val="0"/>
        </w:rPr>
        <w:tab/>
        <w:t>BroadcastTransportResourceRequest</w:t>
      </w:r>
    </w:p>
    <w:p w14:paraId="6800E1C5" w14:textId="77777777" w:rsidR="00894CF6" w:rsidRPr="00E53D33" w:rsidRDefault="00894CF6" w:rsidP="00894CF6">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id-BroadcastTransportResourceRequest</w:t>
      </w:r>
    </w:p>
    <w:p w14:paraId="04E22D7E" w14:textId="77777777" w:rsidR="00894CF6" w:rsidRPr="00E53D33" w:rsidRDefault="00894CF6" w:rsidP="00894CF6">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73F7F5F7" w14:textId="77777777" w:rsidR="00894CF6" w:rsidRPr="00E53D33" w:rsidRDefault="00894CF6" w:rsidP="00894CF6">
      <w:pPr>
        <w:pStyle w:val="PL"/>
        <w:rPr>
          <w:noProof w:val="0"/>
        </w:rPr>
      </w:pPr>
      <w:r w:rsidRPr="00E53D33">
        <w:rPr>
          <w:noProof w:val="0"/>
        </w:rPr>
        <w:t>}</w:t>
      </w:r>
    </w:p>
    <w:p w14:paraId="0AA3F19B" w14:textId="77777777" w:rsidR="00894CF6" w:rsidRPr="00E53D33" w:rsidRDefault="00894CF6" w:rsidP="00894CF6">
      <w:pPr>
        <w:pStyle w:val="PL"/>
        <w:rPr>
          <w:noProof w:val="0"/>
        </w:rPr>
      </w:pPr>
    </w:p>
    <w:p w14:paraId="4E7877F0" w14:textId="77777777" w:rsidR="00894CF6" w:rsidRDefault="00894CF6" w:rsidP="00894CF6">
      <w:pPr>
        <w:pStyle w:val="PL"/>
      </w:pPr>
    </w:p>
    <w:p w14:paraId="7E9E079A" w14:textId="77777777" w:rsidR="00894CF6" w:rsidRDefault="00894CF6" w:rsidP="00894CF6">
      <w:pPr>
        <w:pStyle w:val="PL"/>
      </w:pPr>
    </w:p>
    <w:p w14:paraId="0F96A1D9" w14:textId="77777777" w:rsidR="00894CF6" w:rsidRPr="00EA5FA7" w:rsidRDefault="00894CF6" w:rsidP="00894CF6">
      <w:pPr>
        <w:pStyle w:val="PL"/>
      </w:pPr>
      <w:r w:rsidRPr="00EA5FA7">
        <w:t>END</w:t>
      </w:r>
      <w:bookmarkEnd w:id="485"/>
    </w:p>
    <w:p w14:paraId="20CBC1E6" w14:textId="77777777" w:rsidR="00894CF6" w:rsidRPr="00EA5FA7" w:rsidRDefault="00894CF6" w:rsidP="00894CF6">
      <w:pPr>
        <w:pStyle w:val="PL"/>
        <w:rPr>
          <w:snapToGrid w:val="0"/>
        </w:rPr>
      </w:pPr>
      <w:r w:rsidRPr="00EA5FA7">
        <w:rPr>
          <w:snapToGrid w:val="0"/>
        </w:rPr>
        <w:t xml:space="preserve">-- ASN1STOP </w:t>
      </w:r>
    </w:p>
    <w:p w14:paraId="43DA53A5" w14:textId="77777777" w:rsidR="00894CF6" w:rsidRPr="00EA5FA7" w:rsidRDefault="00894CF6" w:rsidP="00894CF6">
      <w:pPr>
        <w:pStyle w:val="PL"/>
      </w:pPr>
    </w:p>
    <w:p w14:paraId="29C7B889" w14:textId="77777777" w:rsidR="00894CF6" w:rsidRPr="00EA5FA7" w:rsidRDefault="00894CF6" w:rsidP="00894CF6">
      <w:pPr>
        <w:pStyle w:val="Heading3"/>
      </w:pPr>
      <w:bookmarkStart w:id="486" w:name="_CR9_4_4"/>
      <w:bookmarkStart w:id="487" w:name="_Toc20956002"/>
      <w:bookmarkStart w:id="488" w:name="_Toc29893128"/>
      <w:bookmarkStart w:id="489" w:name="_Toc36557065"/>
      <w:bookmarkStart w:id="490" w:name="_Toc45832585"/>
      <w:bookmarkStart w:id="491" w:name="_Toc51763907"/>
      <w:bookmarkStart w:id="492" w:name="_Toc64449079"/>
      <w:bookmarkStart w:id="493" w:name="_Toc66289738"/>
      <w:bookmarkStart w:id="494" w:name="_Toc74154851"/>
      <w:bookmarkStart w:id="495" w:name="_Toc81383595"/>
      <w:bookmarkStart w:id="496" w:name="_Toc88658229"/>
      <w:bookmarkStart w:id="497" w:name="_Toc97911141"/>
      <w:bookmarkStart w:id="498" w:name="_Toc99038965"/>
      <w:bookmarkStart w:id="499" w:name="_Toc99731228"/>
      <w:bookmarkStart w:id="500" w:name="_Toc105511363"/>
      <w:bookmarkStart w:id="501" w:name="_Toc105927895"/>
      <w:bookmarkStart w:id="502" w:name="_Toc106110435"/>
      <w:bookmarkStart w:id="503" w:name="_Toc113835877"/>
      <w:bookmarkStart w:id="504" w:name="_Toc120124733"/>
      <w:bookmarkStart w:id="505" w:name="_Toc155981125"/>
      <w:bookmarkEnd w:id="486"/>
      <w:r w:rsidRPr="00EA5FA7">
        <w:t>9.4.4</w:t>
      </w:r>
      <w:r w:rsidRPr="00EA5FA7">
        <w:tab/>
        <w:t>PDU Definitions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DFF2035" w14:textId="77777777" w:rsidR="00894CF6" w:rsidRPr="00EA5FA7" w:rsidRDefault="00894CF6" w:rsidP="00894CF6">
      <w:pPr>
        <w:pStyle w:val="PL"/>
        <w:rPr>
          <w:snapToGrid w:val="0"/>
        </w:rPr>
      </w:pPr>
      <w:r w:rsidRPr="00EA5FA7">
        <w:rPr>
          <w:snapToGrid w:val="0"/>
        </w:rPr>
        <w:t xml:space="preserve">-- ASN1START </w:t>
      </w:r>
      <w:bookmarkStart w:id="506" w:name="_Hlk120261233"/>
    </w:p>
    <w:p w14:paraId="6F83732F" w14:textId="77777777" w:rsidR="00894CF6" w:rsidRPr="00EA5FA7" w:rsidRDefault="00894CF6" w:rsidP="00894CF6">
      <w:pPr>
        <w:pStyle w:val="PL"/>
        <w:rPr>
          <w:snapToGrid w:val="0"/>
        </w:rPr>
      </w:pPr>
      <w:r w:rsidRPr="00EA5FA7">
        <w:rPr>
          <w:snapToGrid w:val="0"/>
        </w:rPr>
        <w:t>-- **************************************************************</w:t>
      </w:r>
    </w:p>
    <w:p w14:paraId="20E6BB80" w14:textId="77777777" w:rsidR="00894CF6" w:rsidRPr="00EA5FA7" w:rsidRDefault="00894CF6" w:rsidP="00894CF6">
      <w:pPr>
        <w:pStyle w:val="PL"/>
        <w:rPr>
          <w:snapToGrid w:val="0"/>
        </w:rPr>
      </w:pPr>
      <w:r w:rsidRPr="00EA5FA7">
        <w:rPr>
          <w:snapToGrid w:val="0"/>
        </w:rPr>
        <w:t>--</w:t>
      </w:r>
    </w:p>
    <w:p w14:paraId="4EB3E6DB" w14:textId="77777777" w:rsidR="00894CF6" w:rsidRPr="00EA5FA7" w:rsidRDefault="00894CF6" w:rsidP="00894CF6">
      <w:pPr>
        <w:pStyle w:val="PL"/>
        <w:rPr>
          <w:snapToGrid w:val="0"/>
        </w:rPr>
      </w:pPr>
      <w:r w:rsidRPr="00EA5FA7">
        <w:rPr>
          <w:snapToGrid w:val="0"/>
        </w:rPr>
        <w:t>-- PDU definitions for F1AP.</w:t>
      </w:r>
    </w:p>
    <w:p w14:paraId="66AC32BA" w14:textId="77777777" w:rsidR="00894CF6" w:rsidRPr="00EA5FA7" w:rsidRDefault="00894CF6" w:rsidP="00894CF6">
      <w:pPr>
        <w:pStyle w:val="PL"/>
        <w:rPr>
          <w:snapToGrid w:val="0"/>
        </w:rPr>
      </w:pPr>
      <w:r w:rsidRPr="00EA5FA7">
        <w:rPr>
          <w:snapToGrid w:val="0"/>
        </w:rPr>
        <w:t>--</w:t>
      </w:r>
    </w:p>
    <w:p w14:paraId="7722FB3C" w14:textId="77777777" w:rsidR="00894CF6" w:rsidRPr="00EA5FA7" w:rsidRDefault="00894CF6" w:rsidP="00894CF6">
      <w:pPr>
        <w:pStyle w:val="PL"/>
        <w:rPr>
          <w:snapToGrid w:val="0"/>
        </w:rPr>
      </w:pPr>
      <w:r w:rsidRPr="00EA5FA7">
        <w:rPr>
          <w:snapToGrid w:val="0"/>
        </w:rPr>
        <w:t>-- **************************************************************</w:t>
      </w:r>
    </w:p>
    <w:p w14:paraId="140D1BB2" w14:textId="77777777" w:rsidR="00894CF6" w:rsidRPr="00EA5FA7" w:rsidRDefault="00894CF6" w:rsidP="00894CF6">
      <w:pPr>
        <w:pStyle w:val="PL"/>
        <w:rPr>
          <w:snapToGrid w:val="0"/>
        </w:rPr>
      </w:pPr>
    </w:p>
    <w:p w14:paraId="55EC288C" w14:textId="77777777" w:rsidR="00894CF6" w:rsidRPr="00EA5FA7" w:rsidRDefault="00894CF6" w:rsidP="00894CF6">
      <w:pPr>
        <w:pStyle w:val="PL"/>
        <w:rPr>
          <w:snapToGrid w:val="0"/>
        </w:rPr>
      </w:pPr>
      <w:r w:rsidRPr="00EA5FA7">
        <w:rPr>
          <w:snapToGrid w:val="0"/>
        </w:rPr>
        <w:t xml:space="preserve">F1AP-PDU-Contents { </w:t>
      </w:r>
    </w:p>
    <w:p w14:paraId="5FDC5521" w14:textId="77777777" w:rsidR="00894CF6" w:rsidRPr="00EA5FA7" w:rsidRDefault="00894CF6" w:rsidP="00894CF6">
      <w:pPr>
        <w:pStyle w:val="PL"/>
        <w:rPr>
          <w:snapToGrid w:val="0"/>
        </w:rPr>
      </w:pPr>
      <w:r w:rsidRPr="00EA5FA7">
        <w:rPr>
          <w:snapToGrid w:val="0"/>
        </w:rPr>
        <w:t xml:space="preserve">itu-t (0) identified-organization (4) etsi (0) mobileDomain (0) </w:t>
      </w:r>
    </w:p>
    <w:p w14:paraId="22BABDC3" w14:textId="77777777" w:rsidR="00894CF6" w:rsidRPr="00EA5FA7" w:rsidRDefault="00894CF6" w:rsidP="00894CF6">
      <w:pPr>
        <w:pStyle w:val="PL"/>
        <w:rPr>
          <w:snapToGrid w:val="0"/>
        </w:rPr>
      </w:pPr>
      <w:r w:rsidRPr="00EA5FA7">
        <w:rPr>
          <w:snapToGrid w:val="0"/>
        </w:rPr>
        <w:t>ngran-access (22) modules (3) f1ap (3) version1 (1) f1ap-PDU-Contents (1) }</w:t>
      </w:r>
    </w:p>
    <w:p w14:paraId="710EB575" w14:textId="77777777" w:rsidR="00894CF6" w:rsidRPr="00EA5FA7" w:rsidRDefault="00894CF6" w:rsidP="00894CF6">
      <w:pPr>
        <w:pStyle w:val="PL"/>
        <w:rPr>
          <w:snapToGrid w:val="0"/>
        </w:rPr>
      </w:pPr>
    </w:p>
    <w:p w14:paraId="5C543E9E" w14:textId="77777777" w:rsidR="00894CF6" w:rsidRPr="00EA5FA7" w:rsidRDefault="00894CF6" w:rsidP="00894CF6">
      <w:pPr>
        <w:pStyle w:val="PL"/>
        <w:rPr>
          <w:snapToGrid w:val="0"/>
        </w:rPr>
      </w:pPr>
      <w:r w:rsidRPr="00EA5FA7">
        <w:rPr>
          <w:snapToGrid w:val="0"/>
        </w:rPr>
        <w:t xml:space="preserve">DEFINITIONS AUTOMATIC TAGS ::= </w:t>
      </w:r>
    </w:p>
    <w:p w14:paraId="26F309A5" w14:textId="77777777" w:rsidR="00894CF6" w:rsidRPr="00EA5FA7" w:rsidRDefault="00894CF6" w:rsidP="00894CF6">
      <w:pPr>
        <w:pStyle w:val="PL"/>
        <w:rPr>
          <w:snapToGrid w:val="0"/>
        </w:rPr>
      </w:pPr>
    </w:p>
    <w:p w14:paraId="54C5B50A" w14:textId="77777777" w:rsidR="00894CF6" w:rsidRPr="00EA5FA7" w:rsidRDefault="00894CF6" w:rsidP="00894CF6">
      <w:pPr>
        <w:pStyle w:val="PL"/>
        <w:rPr>
          <w:snapToGrid w:val="0"/>
        </w:rPr>
      </w:pPr>
      <w:r w:rsidRPr="00EA5FA7">
        <w:rPr>
          <w:snapToGrid w:val="0"/>
        </w:rPr>
        <w:t>BEGIN</w:t>
      </w:r>
    </w:p>
    <w:p w14:paraId="3FBF2004" w14:textId="77777777" w:rsidR="00894CF6" w:rsidRPr="00EA5FA7" w:rsidRDefault="00894CF6" w:rsidP="00894CF6">
      <w:pPr>
        <w:pStyle w:val="PL"/>
        <w:rPr>
          <w:snapToGrid w:val="0"/>
        </w:rPr>
      </w:pPr>
    </w:p>
    <w:p w14:paraId="223C1C10" w14:textId="77777777" w:rsidR="00894CF6" w:rsidRPr="00EA5FA7" w:rsidRDefault="00894CF6" w:rsidP="00894CF6">
      <w:pPr>
        <w:pStyle w:val="PL"/>
        <w:rPr>
          <w:snapToGrid w:val="0"/>
        </w:rPr>
      </w:pPr>
      <w:r w:rsidRPr="00EA5FA7">
        <w:rPr>
          <w:snapToGrid w:val="0"/>
        </w:rPr>
        <w:t>-- **************************************************************</w:t>
      </w:r>
    </w:p>
    <w:p w14:paraId="770D46C9" w14:textId="77777777" w:rsidR="00894CF6" w:rsidRPr="00EA5FA7" w:rsidRDefault="00894CF6" w:rsidP="00894CF6">
      <w:pPr>
        <w:pStyle w:val="PL"/>
        <w:rPr>
          <w:snapToGrid w:val="0"/>
        </w:rPr>
      </w:pPr>
      <w:r w:rsidRPr="00EA5FA7">
        <w:rPr>
          <w:snapToGrid w:val="0"/>
        </w:rPr>
        <w:t>--</w:t>
      </w:r>
    </w:p>
    <w:p w14:paraId="536176F8" w14:textId="77777777" w:rsidR="00894CF6" w:rsidRPr="00EA5FA7" w:rsidRDefault="00894CF6" w:rsidP="00894CF6">
      <w:pPr>
        <w:pStyle w:val="PL"/>
        <w:rPr>
          <w:snapToGrid w:val="0"/>
        </w:rPr>
      </w:pPr>
      <w:r w:rsidRPr="00EA5FA7">
        <w:rPr>
          <w:snapToGrid w:val="0"/>
        </w:rPr>
        <w:t>-- IE parameter types from other modules.</w:t>
      </w:r>
    </w:p>
    <w:p w14:paraId="5D1DDBF0" w14:textId="77777777" w:rsidR="00894CF6" w:rsidRPr="00EA5FA7" w:rsidRDefault="00894CF6" w:rsidP="00894CF6">
      <w:pPr>
        <w:pStyle w:val="PL"/>
        <w:rPr>
          <w:snapToGrid w:val="0"/>
        </w:rPr>
      </w:pPr>
      <w:r w:rsidRPr="00EA5FA7">
        <w:rPr>
          <w:snapToGrid w:val="0"/>
        </w:rPr>
        <w:t>--</w:t>
      </w:r>
    </w:p>
    <w:p w14:paraId="5D8B69D7" w14:textId="77777777" w:rsidR="00894CF6" w:rsidRPr="00EA5FA7" w:rsidRDefault="00894CF6" w:rsidP="00894CF6">
      <w:pPr>
        <w:pStyle w:val="PL"/>
        <w:rPr>
          <w:snapToGrid w:val="0"/>
        </w:rPr>
      </w:pPr>
      <w:r w:rsidRPr="00EA5FA7">
        <w:rPr>
          <w:snapToGrid w:val="0"/>
        </w:rPr>
        <w:t>-- **************************************************************</w:t>
      </w:r>
    </w:p>
    <w:p w14:paraId="48684D46" w14:textId="77777777" w:rsidR="00894CF6" w:rsidRPr="00EA5FA7" w:rsidRDefault="00894CF6" w:rsidP="00894CF6">
      <w:pPr>
        <w:pStyle w:val="PL"/>
        <w:rPr>
          <w:snapToGrid w:val="0"/>
        </w:rPr>
      </w:pPr>
    </w:p>
    <w:p w14:paraId="64694D0B" w14:textId="77777777" w:rsidR="00894CF6" w:rsidRPr="00EA5FA7" w:rsidRDefault="00894CF6" w:rsidP="00894CF6">
      <w:pPr>
        <w:pStyle w:val="PL"/>
        <w:rPr>
          <w:snapToGrid w:val="0"/>
        </w:rPr>
      </w:pPr>
      <w:r w:rsidRPr="00EA5FA7">
        <w:rPr>
          <w:snapToGrid w:val="0"/>
        </w:rPr>
        <w:t>IMPORTS</w:t>
      </w:r>
    </w:p>
    <w:p w14:paraId="36BD9E4D" w14:textId="77777777" w:rsidR="00894CF6" w:rsidRPr="00E53D33" w:rsidRDefault="00894CF6" w:rsidP="00894CF6">
      <w:pPr>
        <w:pStyle w:val="PL"/>
        <w:rPr>
          <w:snapToGrid w:val="0"/>
        </w:rPr>
      </w:pPr>
      <w:r w:rsidRPr="00E53D33">
        <w:rPr>
          <w:snapToGrid w:val="0"/>
        </w:rPr>
        <w:tab/>
        <w:t>A</w:t>
      </w:r>
      <w:r w:rsidRPr="00E53D33">
        <w:rPr>
          <w:rFonts w:hint="eastAsia"/>
          <w:snapToGrid w:val="0"/>
          <w:lang w:eastAsia="zh-CN"/>
        </w:rPr>
        <w:t>ssociatedSessionID</w:t>
      </w:r>
      <w:r w:rsidRPr="00E53D33">
        <w:rPr>
          <w:snapToGrid w:val="0"/>
        </w:rPr>
        <w:t>,</w:t>
      </w:r>
    </w:p>
    <w:p w14:paraId="236EBAC1"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-FailedToBeModified-Item,</w:t>
      </w:r>
    </w:p>
    <w:p w14:paraId="69FF3C3A" w14:textId="77777777" w:rsidR="00894CF6" w:rsidRPr="00DA11D0" w:rsidRDefault="00894CF6" w:rsidP="00894CF6">
      <w:pPr>
        <w:pStyle w:val="PL"/>
        <w:rPr>
          <w:snapToGrid w:val="0"/>
        </w:rPr>
      </w:pPr>
      <w:r w:rsidRPr="00DA11D0">
        <w:tab/>
        <w:t>BroadcastMRBs</w:t>
      </w:r>
      <w:r w:rsidRPr="00DA11D0">
        <w:rPr>
          <w:snapToGrid w:val="0"/>
        </w:rPr>
        <w:t>-FailedToBeSetup-Item,</w:t>
      </w:r>
    </w:p>
    <w:p w14:paraId="7FB66D29"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-FailedToBeSetupMod-Item,</w:t>
      </w:r>
    </w:p>
    <w:p w14:paraId="1486B3E9" w14:textId="77777777" w:rsidR="00894CF6" w:rsidRPr="00DA11D0" w:rsidRDefault="00894CF6" w:rsidP="00894CF6">
      <w:pPr>
        <w:pStyle w:val="PL"/>
        <w:rPr>
          <w:snapToGrid w:val="0"/>
        </w:rPr>
      </w:pPr>
      <w:r w:rsidRPr="00DA11D0">
        <w:tab/>
        <w:t>BroadcastMRBs</w:t>
      </w:r>
      <w:r w:rsidRPr="00DA11D0">
        <w:rPr>
          <w:snapToGrid w:val="0"/>
        </w:rPr>
        <w:t>-Modified-Item,</w:t>
      </w:r>
    </w:p>
    <w:p w14:paraId="0EB0A86C"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-Setup-Item,</w:t>
      </w:r>
    </w:p>
    <w:p w14:paraId="2A39E23F"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-SetupMod-Item,</w:t>
      </w:r>
    </w:p>
    <w:p w14:paraId="09A94868"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-ToBeModified-Item,</w:t>
      </w:r>
    </w:p>
    <w:p w14:paraId="3E4B7621"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-ToBeReleased-Item,</w:t>
      </w:r>
    </w:p>
    <w:p w14:paraId="6FFF9A3D"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-ToBeSetup-Item,</w:t>
      </w:r>
    </w:p>
    <w:p w14:paraId="3BCD1696" w14:textId="77777777" w:rsidR="00894CF6" w:rsidRPr="00DA11D0" w:rsidRDefault="00894CF6" w:rsidP="00894CF6">
      <w:pPr>
        <w:pStyle w:val="PL"/>
        <w:rPr>
          <w:snapToGrid w:val="0"/>
        </w:rPr>
      </w:pPr>
      <w:r w:rsidRPr="00DA11D0">
        <w:rPr>
          <w:snapToGrid w:val="0"/>
        </w:rPr>
        <w:tab/>
      </w:r>
      <w:r w:rsidRPr="00DA11D0">
        <w:t>BroadcastMRBs</w:t>
      </w:r>
      <w:r w:rsidRPr="00DA11D0">
        <w:rPr>
          <w:snapToGrid w:val="0"/>
        </w:rPr>
        <w:t>-ToBeSetupMod-Item,</w:t>
      </w:r>
    </w:p>
    <w:p w14:paraId="45E85F38" w14:textId="77777777" w:rsidR="00894CF6" w:rsidRPr="00EA5FA7" w:rsidRDefault="00894CF6" w:rsidP="00894CF6">
      <w:pPr>
        <w:pStyle w:val="PL"/>
        <w:rPr>
          <w:snapToGrid w:val="0"/>
        </w:rPr>
      </w:pPr>
      <w:r w:rsidRPr="00EA5FA7">
        <w:rPr>
          <w:snapToGrid w:val="0"/>
        </w:rPr>
        <w:tab/>
        <w:t>Candidate-SpCell-Item,</w:t>
      </w:r>
    </w:p>
    <w:p w14:paraId="7E99C24E" w14:textId="77777777" w:rsidR="00894CF6" w:rsidRPr="00EA5FA7" w:rsidRDefault="00894CF6" w:rsidP="00894CF6">
      <w:pPr>
        <w:pStyle w:val="PL"/>
        <w:rPr>
          <w:snapToGrid w:val="0"/>
        </w:rPr>
      </w:pPr>
      <w:r w:rsidRPr="00EA5FA7">
        <w:rPr>
          <w:snapToGrid w:val="0"/>
        </w:rPr>
        <w:tab/>
        <w:t>Cause,</w:t>
      </w:r>
    </w:p>
    <w:p w14:paraId="6BC017CE" w14:textId="77777777" w:rsidR="00894CF6" w:rsidRDefault="00894CF6" w:rsidP="00894CF6">
      <w:pPr>
        <w:pStyle w:val="PL"/>
        <w:rPr>
          <w:snapToGrid w:val="0"/>
        </w:rPr>
      </w:pPr>
      <w:r>
        <w:rPr>
          <w:snapToGrid w:val="0"/>
        </w:rPr>
        <w:tab/>
        <w:t>Cells-Allowed-to-be-Deactivated-List-Item,</w:t>
      </w:r>
    </w:p>
    <w:p w14:paraId="435E2236" w14:textId="77777777" w:rsidR="00894CF6" w:rsidRPr="00EA5FA7" w:rsidRDefault="00894CF6" w:rsidP="00894CF6">
      <w:pPr>
        <w:pStyle w:val="PL"/>
        <w:rPr>
          <w:snapToGrid w:val="0"/>
        </w:rPr>
      </w:pPr>
      <w:r w:rsidRPr="00EA5FA7">
        <w:rPr>
          <w:snapToGrid w:val="0"/>
        </w:rPr>
        <w:tab/>
        <w:t>Cells-Failed-to-be-Activated-List-Item,</w:t>
      </w:r>
    </w:p>
    <w:p w14:paraId="0D534C82" w14:textId="77777777" w:rsidR="00894CF6" w:rsidRPr="00EA5FA7" w:rsidRDefault="00894CF6" w:rsidP="00894CF6">
      <w:pPr>
        <w:pStyle w:val="PL"/>
        <w:rPr>
          <w:snapToGrid w:val="0"/>
        </w:rPr>
      </w:pPr>
      <w:r w:rsidRPr="00EA5FA7">
        <w:rPr>
          <w:snapToGrid w:val="0"/>
        </w:rPr>
        <w:tab/>
        <w:t>Cells-Status-Item,</w:t>
      </w:r>
    </w:p>
    <w:p w14:paraId="4FAAD75D" w14:textId="77777777" w:rsidR="00894CF6" w:rsidRPr="00EA5FA7" w:rsidRDefault="00894CF6" w:rsidP="00894CF6">
      <w:pPr>
        <w:pStyle w:val="PL"/>
        <w:rPr>
          <w:snapToGrid w:val="0"/>
        </w:rPr>
      </w:pPr>
      <w:r w:rsidRPr="00EA5FA7">
        <w:rPr>
          <w:snapToGrid w:val="0"/>
        </w:rPr>
        <w:tab/>
        <w:t>Cells-to-be-Activated-List-Item,</w:t>
      </w:r>
    </w:p>
    <w:p w14:paraId="6814F734" w14:textId="77777777" w:rsidR="00894CF6" w:rsidRPr="00EA5FA7" w:rsidRDefault="00894CF6" w:rsidP="00894CF6">
      <w:pPr>
        <w:pStyle w:val="PL"/>
        <w:rPr>
          <w:snapToGrid w:val="0"/>
        </w:rPr>
      </w:pPr>
      <w:r w:rsidRPr="00EA5FA7">
        <w:rPr>
          <w:snapToGrid w:val="0"/>
        </w:rPr>
        <w:tab/>
        <w:t>Cells-to-be-Deactivated-List-Item,</w:t>
      </w:r>
      <w:r w:rsidRPr="00EA5FA7">
        <w:t xml:space="preserve"> </w:t>
      </w:r>
    </w:p>
    <w:p w14:paraId="075C7FBA" w14:textId="77777777" w:rsidR="00894CF6" w:rsidRPr="00EA5FA7" w:rsidRDefault="00894CF6" w:rsidP="00894CF6">
      <w:pPr>
        <w:pStyle w:val="PL"/>
        <w:rPr>
          <w:snapToGrid w:val="0"/>
        </w:rPr>
      </w:pPr>
      <w:r w:rsidRPr="00EA5FA7">
        <w:rPr>
          <w:snapToGrid w:val="0"/>
        </w:rPr>
        <w:tab/>
        <w:t>CellULConfigured,</w:t>
      </w:r>
    </w:p>
    <w:p w14:paraId="029CC363" w14:textId="77777777" w:rsidR="00894CF6" w:rsidRPr="00EA5FA7" w:rsidRDefault="00894CF6" w:rsidP="00894CF6">
      <w:pPr>
        <w:pStyle w:val="PL"/>
        <w:rPr>
          <w:snapToGrid w:val="0"/>
        </w:rPr>
      </w:pPr>
      <w:r w:rsidRPr="00EA5FA7">
        <w:rPr>
          <w:snapToGrid w:val="0"/>
        </w:rPr>
        <w:tab/>
        <w:t>CriticalityDiagnostics,</w:t>
      </w:r>
      <w:r w:rsidRPr="00EA5FA7">
        <w:t xml:space="preserve"> </w:t>
      </w:r>
    </w:p>
    <w:p w14:paraId="53006503" w14:textId="77777777" w:rsidR="00894CF6" w:rsidRPr="00EA5FA7" w:rsidRDefault="00894CF6" w:rsidP="00894CF6">
      <w:pPr>
        <w:pStyle w:val="PL"/>
        <w:rPr>
          <w:snapToGrid w:val="0"/>
        </w:rPr>
      </w:pPr>
      <w:r w:rsidRPr="00EA5FA7">
        <w:rPr>
          <w:snapToGrid w:val="0"/>
        </w:rPr>
        <w:tab/>
        <w:t>C-RNTI,</w:t>
      </w:r>
    </w:p>
    <w:p w14:paraId="512FF8D6" w14:textId="77777777" w:rsidR="00894CF6" w:rsidRPr="00EA5FA7" w:rsidRDefault="00894CF6" w:rsidP="00894CF6">
      <w:pPr>
        <w:pStyle w:val="PL"/>
        <w:rPr>
          <w:snapToGrid w:val="0"/>
        </w:rPr>
      </w:pPr>
      <w:r w:rsidRPr="00EA5FA7">
        <w:rPr>
          <w:snapToGrid w:val="0"/>
        </w:rPr>
        <w:tab/>
        <w:t>CUtoDURRCInformation,</w:t>
      </w:r>
      <w:r w:rsidRPr="00EA5FA7">
        <w:t xml:space="preserve"> </w:t>
      </w:r>
    </w:p>
    <w:p w14:paraId="386A04EE" w14:textId="77777777" w:rsidR="00894CF6" w:rsidRPr="00EA5FA7" w:rsidRDefault="00894CF6" w:rsidP="00894CF6">
      <w:pPr>
        <w:pStyle w:val="PL"/>
        <w:rPr>
          <w:snapToGrid w:val="0"/>
        </w:rPr>
      </w:pPr>
      <w:r w:rsidRPr="00EA5FA7">
        <w:rPr>
          <w:snapToGrid w:val="0"/>
        </w:rPr>
        <w:tab/>
        <w:t>DRB-Activity-Item,</w:t>
      </w:r>
    </w:p>
    <w:p w14:paraId="564BFA79" w14:textId="77777777" w:rsidR="00894CF6" w:rsidRPr="00EA5FA7" w:rsidRDefault="00894CF6" w:rsidP="00894CF6">
      <w:pPr>
        <w:pStyle w:val="PL"/>
        <w:rPr>
          <w:snapToGrid w:val="0"/>
        </w:rPr>
      </w:pPr>
      <w:r w:rsidRPr="00EA5FA7">
        <w:rPr>
          <w:snapToGrid w:val="0"/>
        </w:rPr>
        <w:tab/>
        <w:t>DRBID,</w:t>
      </w:r>
    </w:p>
    <w:p w14:paraId="3BD4CFE5" w14:textId="77777777" w:rsidR="00894CF6" w:rsidRPr="00EA5FA7" w:rsidRDefault="00894CF6" w:rsidP="00894CF6">
      <w:pPr>
        <w:pStyle w:val="PL"/>
        <w:rPr>
          <w:snapToGrid w:val="0"/>
        </w:rPr>
      </w:pPr>
      <w:r w:rsidRPr="00EA5FA7">
        <w:rPr>
          <w:snapToGrid w:val="0"/>
        </w:rPr>
        <w:tab/>
        <w:t>DRBs-FailedToBeModified-Item,</w:t>
      </w:r>
    </w:p>
    <w:p w14:paraId="6E385928" w14:textId="77777777" w:rsidR="00894CF6" w:rsidRPr="00EA5FA7" w:rsidRDefault="00894CF6" w:rsidP="00894CF6">
      <w:pPr>
        <w:pStyle w:val="PL"/>
        <w:rPr>
          <w:snapToGrid w:val="0"/>
        </w:rPr>
      </w:pPr>
      <w:r w:rsidRPr="00EA5FA7">
        <w:rPr>
          <w:snapToGrid w:val="0"/>
        </w:rPr>
        <w:tab/>
        <w:t>DRBs-FailedToBeSetup-Item,</w:t>
      </w:r>
    </w:p>
    <w:p w14:paraId="02C152FD" w14:textId="77777777" w:rsidR="00894CF6" w:rsidRPr="00EA5FA7" w:rsidRDefault="00894CF6" w:rsidP="00894CF6">
      <w:pPr>
        <w:pStyle w:val="PL"/>
        <w:rPr>
          <w:snapToGrid w:val="0"/>
        </w:rPr>
      </w:pPr>
      <w:r w:rsidRPr="00EA5FA7">
        <w:rPr>
          <w:snapToGrid w:val="0"/>
        </w:rPr>
        <w:tab/>
        <w:t>DRBs-FailedToBeSetupMod-Item,</w:t>
      </w:r>
    </w:p>
    <w:p w14:paraId="4D996656" w14:textId="77777777" w:rsidR="00894CF6" w:rsidRPr="00EA5FA7" w:rsidRDefault="00894CF6" w:rsidP="00894CF6">
      <w:pPr>
        <w:pStyle w:val="PL"/>
        <w:rPr>
          <w:snapToGrid w:val="0"/>
        </w:rPr>
      </w:pPr>
      <w:r w:rsidRPr="00EA5FA7">
        <w:rPr>
          <w:snapToGrid w:val="0"/>
        </w:rPr>
        <w:tab/>
        <w:t>DRB-Notify-Item,</w:t>
      </w:r>
    </w:p>
    <w:p w14:paraId="10F7D474" w14:textId="77777777" w:rsidR="00894CF6" w:rsidRPr="00EA5FA7" w:rsidRDefault="00894CF6" w:rsidP="00894CF6">
      <w:pPr>
        <w:pStyle w:val="PL"/>
        <w:rPr>
          <w:snapToGrid w:val="0"/>
        </w:rPr>
      </w:pPr>
      <w:r w:rsidRPr="00EA5FA7">
        <w:rPr>
          <w:snapToGrid w:val="0"/>
        </w:rPr>
        <w:tab/>
        <w:t>DRBs-ModifiedConf-Item,</w:t>
      </w:r>
    </w:p>
    <w:p w14:paraId="0E9E1D24" w14:textId="77777777" w:rsidR="00894CF6" w:rsidRPr="00EA5FA7" w:rsidRDefault="00894CF6" w:rsidP="00894CF6">
      <w:pPr>
        <w:pStyle w:val="PL"/>
        <w:rPr>
          <w:snapToGrid w:val="0"/>
        </w:rPr>
      </w:pPr>
      <w:r w:rsidRPr="00EA5FA7">
        <w:rPr>
          <w:snapToGrid w:val="0"/>
        </w:rPr>
        <w:tab/>
        <w:t>DRBs-Modified-Item,</w:t>
      </w:r>
    </w:p>
    <w:p w14:paraId="62D0ADFD" w14:textId="77777777" w:rsidR="00894CF6" w:rsidRPr="00EA5FA7" w:rsidRDefault="00894CF6" w:rsidP="00894CF6">
      <w:pPr>
        <w:pStyle w:val="PL"/>
        <w:rPr>
          <w:snapToGrid w:val="0"/>
        </w:rPr>
      </w:pPr>
      <w:r w:rsidRPr="00EA5FA7">
        <w:rPr>
          <w:snapToGrid w:val="0"/>
        </w:rPr>
        <w:tab/>
        <w:t>DRBs-Required-ToBeModified-Item,</w:t>
      </w:r>
    </w:p>
    <w:p w14:paraId="7AAFC0C9" w14:textId="77777777" w:rsidR="00894CF6" w:rsidRPr="00EA5FA7" w:rsidRDefault="00894CF6" w:rsidP="00894CF6">
      <w:pPr>
        <w:pStyle w:val="PL"/>
        <w:rPr>
          <w:snapToGrid w:val="0"/>
        </w:rPr>
      </w:pPr>
      <w:r w:rsidRPr="00EA5FA7">
        <w:rPr>
          <w:snapToGrid w:val="0"/>
        </w:rPr>
        <w:tab/>
        <w:t>DRBs-Required-ToBeReleased-Item,</w:t>
      </w:r>
    </w:p>
    <w:p w14:paraId="4383E537" w14:textId="77777777" w:rsidR="00894CF6" w:rsidRPr="00EA5FA7" w:rsidRDefault="00894CF6" w:rsidP="00894CF6">
      <w:pPr>
        <w:pStyle w:val="PL"/>
        <w:rPr>
          <w:snapToGrid w:val="0"/>
        </w:rPr>
      </w:pPr>
      <w:r w:rsidRPr="00EA5FA7">
        <w:rPr>
          <w:snapToGrid w:val="0"/>
        </w:rPr>
        <w:tab/>
        <w:t>DRBs-Setup-Item,</w:t>
      </w:r>
    </w:p>
    <w:p w14:paraId="35FD551C" w14:textId="77777777" w:rsidR="00894CF6" w:rsidRPr="00EA5FA7" w:rsidRDefault="00894CF6" w:rsidP="00894CF6">
      <w:pPr>
        <w:pStyle w:val="PL"/>
        <w:rPr>
          <w:snapToGrid w:val="0"/>
        </w:rPr>
      </w:pPr>
      <w:r w:rsidRPr="00EA5FA7">
        <w:rPr>
          <w:snapToGrid w:val="0"/>
        </w:rPr>
        <w:tab/>
        <w:t>DRBs-SetupMod-Item,</w:t>
      </w:r>
    </w:p>
    <w:p w14:paraId="52B6DCC0" w14:textId="77777777" w:rsidR="00894CF6" w:rsidRPr="00EA5FA7" w:rsidRDefault="00894CF6" w:rsidP="00894CF6">
      <w:pPr>
        <w:pStyle w:val="PL"/>
        <w:rPr>
          <w:snapToGrid w:val="0"/>
        </w:rPr>
      </w:pPr>
      <w:r w:rsidRPr="00EA5FA7">
        <w:rPr>
          <w:snapToGrid w:val="0"/>
        </w:rPr>
        <w:tab/>
        <w:t>DRBs-ToBeModified-Item,</w:t>
      </w:r>
    </w:p>
    <w:p w14:paraId="4C3F99D3" w14:textId="77777777" w:rsidR="00894CF6" w:rsidRPr="00EA5FA7" w:rsidRDefault="00894CF6" w:rsidP="00894CF6">
      <w:pPr>
        <w:pStyle w:val="PL"/>
        <w:rPr>
          <w:snapToGrid w:val="0"/>
        </w:rPr>
      </w:pPr>
      <w:r w:rsidRPr="00EA5FA7">
        <w:rPr>
          <w:snapToGrid w:val="0"/>
        </w:rPr>
        <w:tab/>
        <w:t>DRBs-ToBeReleased-Item,</w:t>
      </w:r>
    </w:p>
    <w:p w14:paraId="3EFD18F5" w14:textId="77777777" w:rsidR="00894CF6" w:rsidRPr="00EA5FA7" w:rsidRDefault="00894CF6" w:rsidP="00894CF6">
      <w:pPr>
        <w:pStyle w:val="PL"/>
        <w:rPr>
          <w:snapToGrid w:val="0"/>
        </w:rPr>
      </w:pPr>
      <w:r w:rsidRPr="00EA5FA7">
        <w:rPr>
          <w:snapToGrid w:val="0"/>
        </w:rPr>
        <w:tab/>
        <w:t>DRBs-ToBeSetup-Item,</w:t>
      </w:r>
    </w:p>
    <w:p w14:paraId="0EB338A9" w14:textId="77777777" w:rsidR="00894CF6" w:rsidRPr="00EA5FA7" w:rsidRDefault="00894CF6" w:rsidP="00894CF6">
      <w:pPr>
        <w:pStyle w:val="PL"/>
        <w:rPr>
          <w:snapToGrid w:val="0"/>
        </w:rPr>
      </w:pPr>
      <w:r w:rsidRPr="00EA5FA7">
        <w:rPr>
          <w:snapToGrid w:val="0"/>
        </w:rPr>
        <w:tab/>
        <w:t>DRBs-ToBeSetupMod-Item,</w:t>
      </w:r>
    </w:p>
    <w:p w14:paraId="0C917414" w14:textId="77777777" w:rsidR="00894CF6" w:rsidRPr="00EA5FA7" w:rsidRDefault="00894CF6" w:rsidP="00894CF6">
      <w:pPr>
        <w:pStyle w:val="PL"/>
        <w:rPr>
          <w:snapToGrid w:val="0"/>
        </w:rPr>
      </w:pPr>
      <w:r w:rsidRPr="00EA5FA7">
        <w:rPr>
          <w:snapToGrid w:val="0"/>
        </w:rPr>
        <w:tab/>
        <w:t>DRXCycle,</w:t>
      </w:r>
    </w:p>
    <w:p w14:paraId="431EDE16" w14:textId="77777777" w:rsidR="00894CF6" w:rsidRPr="00EA5FA7" w:rsidRDefault="00894CF6" w:rsidP="00894CF6">
      <w:pPr>
        <w:pStyle w:val="PL"/>
        <w:rPr>
          <w:snapToGrid w:val="0"/>
        </w:rPr>
      </w:pPr>
      <w:r w:rsidRPr="00EA5FA7">
        <w:rPr>
          <w:snapToGrid w:val="0"/>
        </w:rPr>
        <w:tab/>
        <w:t>DRXConfigurationIndicator,</w:t>
      </w:r>
    </w:p>
    <w:p w14:paraId="123ABC06" w14:textId="77777777" w:rsidR="00894CF6" w:rsidRPr="00EA5FA7" w:rsidRDefault="00894CF6" w:rsidP="00894CF6">
      <w:pPr>
        <w:pStyle w:val="PL"/>
        <w:rPr>
          <w:snapToGrid w:val="0"/>
        </w:rPr>
      </w:pPr>
      <w:r w:rsidRPr="00EA5FA7">
        <w:rPr>
          <w:snapToGrid w:val="0"/>
        </w:rPr>
        <w:tab/>
        <w:t>DUtoCURRCInformation,</w:t>
      </w:r>
    </w:p>
    <w:p w14:paraId="724BF756" w14:textId="77777777" w:rsidR="00894CF6" w:rsidRPr="00EA5FA7" w:rsidRDefault="00894CF6" w:rsidP="00894CF6">
      <w:pPr>
        <w:pStyle w:val="PL"/>
        <w:rPr>
          <w:snapToGrid w:val="0"/>
        </w:rPr>
      </w:pPr>
      <w:r w:rsidRPr="00EA5FA7">
        <w:rPr>
          <w:snapToGrid w:val="0"/>
        </w:rPr>
        <w:tab/>
        <w:t>EUTRANQoS,</w:t>
      </w:r>
    </w:p>
    <w:p w14:paraId="675C912E" w14:textId="77777777" w:rsidR="00894CF6" w:rsidRPr="00EA5FA7" w:rsidRDefault="00894CF6" w:rsidP="00894CF6">
      <w:pPr>
        <w:pStyle w:val="PL"/>
        <w:rPr>
          <w:snapToGrid w:val="0"/>
        </w:rPr>
      </w:pPr>
      <w:r w:rsidRPr="00EA5FA7">
        <w:rPr>
          <w:snapToGrid w:val="0"/>
        </w:rPr>
        <w:tab/>
        <w:t>ExecuteDuplication,</w:t>
      </w:r>
    </w:p>
    <w:p w14:paraId="653A8420" w14:textId="77777777" w:rsidR="00894CF6" w:rsidRPr="00EA5FA7" w:rsidRDefault="00894CF6" w:rsidP="00894CF6">
      <w:pPr>
        <w:pStyle w:val="PL"/>
        <w:rPr>
          <w:snapToGrid w:val="0"/>
        </w:rPr>
      </w:pPr>
      <w:r w:rsidRPr="00EA5FA7">
        <w:rPr>
          <w:snapToGrid w:val="0"/>
        </w:rPr>
        <w:tab/>
        <w:t>FullConfiguration,</w:t>
      </w:r>
    </w:p>
    <w:p w14:paraId="10EBA77B" w14:textId="77777777" w:rsidR="00894CF6" w:rsidRPr="00DA11D0" w:rsidRDefault="00894CF6" w:rsidP="00894CF6">
      <w:pPr>
        <w:pStyle w:val="PL"/>
        <w:rPr>
          <w:snapToGrid w:val="0"/>
        </w:rPr>
      </w:pPr>
      <w:r w:rsidRPr="00DA11D0">
        <w:tab/>
        <w:t>GNB-CU-MBS-F1AP-ID,</w:t>
      </w:r>
    </w:p>
    <w:p w14:paraId="3B84C3B8" w14:textId="77777777" w:rsidR="00894CF6" w:rsidRPr="00EA5FA7" w:rsidRDefault="00894CF6" w:rsidP="00894CF6">
      <w:pPr>
        <w:pStyle w:val="PL"/>
        <w:rPr>
          <w:snapToGrid w:val="0"/>
        </w:rPr>
      </w:pPr>
      <w:r w:rsidRPr="00EA5FA7">
        <w:rPr>
          <w:snapToGrid w:val="0"/>
        </w:rPr>
        <w:lastRenderedPageBreak/>
        <w:tab/>
        <w:t>GNB-CU-UE-F1AP-ID,</w:t>
      </w:r>
    </w:p>
    <w:p w14:paraId="6F553FDC" w14:textId="77777777" w:rsidR="00894CF6" w:rsidRPr="009A1425" w:rsidRDefault="00894CF6" w:rsidP="00894CF6">
      <w:pPr>
        <w:pStyle w:val="PL"/>
        <w:rPr>
          <w:rFonts w:eastAsia="MS Gothic"/>
          <w:snapToGrid w:val="0"/>
        </w:rPr>
      </w:pPr>
      <w:r w:rsidRPr="00DA11D0">
        <w:rPr>
          <w:snapToGrid w:val="0"/>
        </w:rPr>
        <w:tab/>
      </w:r>
      <w:r w:rsidRPr="009A1425">
        <w:t>GNB-DU-MBS-F1AP-ID,</w:t>
      </w:r>
    </w:p>
    <w:p w14:paraId="347FC8D8" w14:textId="77777777" w:rsidR="00894CF6" w:rsidRPr="0009701E" w:rsidRDefault="00894CF6" w:rsidP="00894CF6">
      <w:pPr>
        <w:pStyle w:val="PL"/>
        <w:rPr>
          <w:lang w:val="fr-FR"/>
        </w:rPr>
      </w:pPr>
      <w:r w:rsidRPr="009A1425">
        <w:rPr>
          <w:snapToGrid w:val="0"/>
        </w:rPr>
        <w:tab/>
      </w:r>
      <w:r w:rsidRPr="0009701E">
        <w:rPr>
          <w:lang w:val="fr-FR"/>
        </w:rPr>
        <w:t>GNB-DU-UE-F1AP-ID,</w:t>
      </w:r>
    </w:p>
    <w:p w14:paraId="2548CBEE" w14:textId="77777777" w:rsidR="00894CF6" w:rsidRPr="0009701E" w:rsidRDefault="00894CF6" w:rsidP="00894CF6">
      <w:pPr>
        <w:pStyle w:val="PL"/>
        <w:rPr>
          <w:lang w:val="fr-FR"/>
        </w:rPr>
      </w:pPr>
      <w:r w:rsidRPr="0009701E">
        <w:rPr>
          <w:lang w:val="fr-FR"/>
        </w:rPr>
        <w:tab/>
        <w:t>GNB-DU-ID,</w:t>
      </w:r>
    </w:p>
    <w:p w14:paraId="74C42B8B" w14:textId="77777777" w:rsidR="00894CF6" w:rsidRPr="0009701E" w:rsidRDefault="00894CF6" w:rsidP="00894CF6">
      <w:pPr>
        <w:pStyle w:val="PL"/>
        <w:rPr>
          <w:lang w:val="fr-FR"/>
        </w:rPr>
      </w:pPr>
      <w:r w:rsidRPr="0009701E">
        <w:rPr>
          <w:lang w:val="fr-FR"/>
        </w:rPr>
        <w:tab/>
        <w:t>GNB-DU-Served-Cells-Item,</w:t>
      </w:r>
    </w:p>
    <w:p w14:paraId="24C77BA5" w14:textId="77777777" w:rsidR="00894CF6" w:rsidRPr="0009701E" w:rsidRDefault="00894CF6" w:rsidP="00894CF6">
      <w:pPr>
        <w:pStyle w:val="PL"/>
        <w:rPr>
          <w:lang w:val="fr-FR"/>
        </w:rPr>
      </w:pPr>
      <w:r w:rsidRPr="0009701E">
        <w:rPr>
          <w:lang w:val="fr-FR"/>
        </w:rPr>
        <w:tab/>
        <w:t xml:space="preserve">GNB-DU-System-Information, </w:t>
      </w:r>
    </w:p>
    <w:p w14:paraId="13DF1E12" w14:textId="77777777" w:rsidR="00894CF6" w:rsidRPr="0009701E" w:rsidRDefault="00894CF6" w:rsidP="00894CF6">
      <w:pPr>
        <w:pStyle w:val="PL"/>
        <w:rPr>
          <w:snapToGrid w:val="0"/>
          <w:lang w:val="fr-FR"/>
        </w:rPr>
      </w:pPr>
      <w:r w:rsidRPr="0009701E">
        <w:rPr>
          <w:lang w:val="fr-FR"/>
        </w:rPr>
        <w:tab/>
      </w:r>
      <w:r w:rsidRPr="0009701E">
        <w:rPr>
          <w:snapToGrid w:val="0"/>
          <w:lang w:val="fr-FR"/>
        </w:rPr>
        <w:t>GNB-CU-Name,</w:t>
      </w:r>
    </w:p>
    <w:p w14:paraId="719143B2" w14:textId="77777777" w:rsidR="00894CF6" w:rsidRPr="0009701E" w:rsidRDefault="00894CF6" w:rsidP="00894CF6">
      <w:pPr>
        <w:pStyle w:val="PL"/>
        <w:rPr>
          <w:snapToGrid w:val="0"/>
          <w:lang w:val="fr-FR"/>
        </w:rPr>
      </w:pPr>
      <w:r w:rsidRPr="0009701E">
        <w:rPr>
          <w:snapToGrid w:val="0"/>
          <w:lang w:val="fr-FR"/>
        </w:rPr>
        <w:tab/>
        <w:t>GNB-DU-Name,</w:t>
      </w:r>
    </w:p>
    <w:p w14:paraId="6CDEF57A" w14:textId="77777777" w:rsidR="00894CF6" w:rsidRPr="0009701E" w:rsidRDefault="00894CF6" w:rsidP="00894CF6">
      <w:pPr>
        <w:pStyle w:val="PL"/>
        <w:rPr>
          <w:snapToGrid w:val="0"/>
          <w:lang w:val="fr-FR"/>
        </w:rPr>
      </w:pPr>
      <w:r w:rsidRPr="0009701E">
        <w:rPr>
          <w:snapToGrid w:val="0"/>
          <w:lang w:val="fr-FR"/>
        </w:rPr>
        <w:tab/>
        <w:t>InactivityMonitoringRequest,</w:t>
      </w:r>
    </w:p>
    <w:p w14:paraId="407C463A" w14:textId="77777777" w:rsidR="00894CF6" w:rsidRPr="0009701E" w:rsidRDefault="00894CF6" w:rsidP="00894CF6">
      <w:pPr>
        <w:pStyle w:val="PL"/>
        <w:rPr>
          <w:snapToGrid w:val="0"/>
          <w:lang w:val="fr-FR"/>
        </w:rPr>
      </w:pPr>
      <w:r w:rsidRPr="0009701E">
        <w:rPr>
          <w:snapToGrid w:val="0"/>
          <w:lang w:val="fr-FR"/>
        </w:rPr>
        <w:tab/>
        <w:t>InactivityMonitoringResponse,</w:t>
      </w:r>
    </w:p>
    <w:p w14:paraId="7A9EF11D" w14:textId="77777777" w:rsidR="00894CF6" w:rsidRPr="00EA5FA7" w:rsidRDefault="00894CF6" w:rsidP="00894CF6">
      <w:pPr>
        <w:pStyle w:val="PL"/>
        <w:rPr>
          <w:snapToGrid w:val="0"/>
        </w:rPr>
      </w:pPr>
      <w:r w:rsidRPr="0009701E">
        <w:rPr>
          <w:snapToGrid w:val="0"/>
          <w:lang w:val="fr-FR"/>
        </w:rPr>
        <w:tab/>
      </w:r>
      <w:r w:rsidRPr="00EA5FA7">
        <w:rPr>
          <w:snapToGrid w:val="0"/>
        </w:rPr>
        <w:t>LowerLayerPresenceStatusChange,</w:t>
      </w:r>
    </w:p>
    <w:p w14:paraId="3E94E1C4" w14:textId="77777777" w:rsidR="00894CF6" w:rsidRPr="00DA11D0" w:rsidRDefault="00894CF6" w:rsidP="00894CF6">
      <w:pPr>
        <w:pStyle w:val="PL"/>
      </w:pPr>
      <w:r w:rsidRPr="00DA11D0">
        <w:rPr>
          <w:snapToGrid w:val="0"/>
        </w:rPr>
        <w:tab/>
      </w:r>
      <w:r w:rsidRPr="00DA11D0">
        <w:t>MBS-Area-Session-ID,</w:t>
      </w:r>
    </w:p>
    <w:p w14:paraId="70A5FC55" w14:textId="77777777" w:rsidR="00894CF6" w:rsidRPr="00DA11D0" w:rsidRDefault="00894CF6" w:rsidP="00894CF6">
      <w:pPr>
        <w:pStyle w:val="PL"/>
      </w:pPr>
      <w:r w:rsidRPr="00DA11D0">
        <w:tab/>
        <w:t>MBS-CUtoDURRCInformation,</w:t>
      </w:r>
    </w:p>
    <w:p w14:paraId="2ACE4ACE" w14:textId="77777777" w:rsidR="00894CF6" w:rsidRPr="00F85EA2" w:rsidRDefault="00894CF6" w:rsidP="00894CF6">
      <w:pPr>
        <w:pStyle w:val="PL"/>
        <w:rPr>
          <w:rFonts w:eastAsia="Yu Mincho"/>
          <w:snapToGrid w:val="0"/>
        </w:rPr>
      </w:pPr>
      <w:r w:rsidRPr="00DA11D0">
        <w:tab/>
      </w:r>
      <w:r w:rsidRPr="00F85EA2">
        <w:t>MBSMulticastF1UContextDescriptor,</w:t>
      </w:r>
    </w:p>
    <w:p w14:paraId="4718997A" w14:textId="77777777" w:rsidR="00894CF6" w:rsidRPr="00DA11D0" w:rsidRDefault="00894CF6" w:rsidP="00894CF6">
      <w:pPr>
        <w:pStyle w:val="PL"/>
        <w:rPr>
          <w:snapToGrid w:val="0"/>
        </w:rPr>
      </w:pPr>
      <w:r w:rsidRPr="00DA11D0">
        <w:rPr>
          <w:snapToGrid w:val="0"/>
        </w:rPr>
        <w:tab/>
        <w:t>MBS</w:t>
      </w:r>
      <w:r w:rsidRPr="00DA11D0">
        <w:t>-Session-ID,</w:t>
      </w:r>
      <w:r w:rsidRPr="00DA11D0">
        <w:rPr>
          <w:snapToGrid w:val="0"/>
        </w:rPr>
        <w:tab/>
      </w:r>
    </w:p>
    <w:p w14:paraId="15C4B297" w14:textId="77777777" w:rsidR="00894CF6" w:rsidRDefault="00894CF6" w:rsidP="00894CF6">
      <w:pPr>
        <w:pStyle w:val="PL"/>
        <w:rPr>
          <w:snapToGrid w:val="0"/>
        </w:rPr>
      </w:pPr>
      <w:r w:rsidRPr="00DA11D0">
        <w:rPr>
          <w:snapToGrid w:val="0"/>
        </w:rPr>
        <w:tab/>
      </w:r>
      <w:r w:rsidRPr="00F85EA2">
        <w:rPr>
          <w:snapToGrid w:val="0"/>
        </w:rPr>
        <w:t>MBS-ServiceArea,</w:t>
      </w:r>
    </w:p>
    <w:p w14:paraId="36041975" w14:textId="77777777" w:rsidR="00894CF6" w:rsidRPr="00F85EA2" w:rsidRDefault="00894CF6" w:rsidP="00894CF6">
      <w:pPr>
        <w:pStyle w:val="PL"/>
        <w:rPr>
          <w:snapToGrid w:val="0"/>
        </w:rPr>
      </w:pPr>
      <w:r>
        <w:rPr>
          <w:snapToGrid w:val="0"/>
        </w:rPr>
        <w:tab/>
      </w:r>
      <w:r w:rsidRPr="00F85EA2">
        <w:t>MulticastF1UContext</w:t>
      </w:r>
      <w:r>
        <w:t>ReferenceCU,</w:t>
      </w:r>
    </w:p>
    <w:p w14:paraId="565165BC" w14:textId="77777777" w:rsidR="00894CF6" w:rsidRPr="00F85EA2" w:rsidRDefault="00894CF6" w:rsidP="00894CF6">
      <w:pPr>
        <w:pStyle w:val="PL"/>
      </w:pPr>
      <w:r w:rsidRPr="00F85EA2">
        <w:rPr>
          <w:snapToGrid w:val="0"/>
        </w:rPr>
        <w:tab/>
      </w:r>
      <w:r w:rsidRPr="00F85EA2">
        <w:t>MulticastF1UContext-ToBeSetup-Item,</w:t>
      </w:r>
    </w:p>
    <w:p w14:paraId="0BB8BB09" w14:textId="77777777" w:rsidR="00894CF6" w:rsidRPr="00F85EA2" w:rsidRDefault="00894CF6" w:rsidP="00894CF6">
      <w:pPr>
        <w:pStyle w:val="PL"/>
      </w:pPr>
      <w:r w:rsidRPr="00F85EA2">
        <w:tab/>
        <w:t>MulticastF1UContext-Setup-Item,</w:t>
      </w:r>
    </w:p>
    <w:p w14:paraId="48EC04A9" w14:textId="77777777" w:rsidR="00894CF6" w:rsidRPr="00F85EA2" w:rsidRDefault="00894CF6" w:rsidP="00894CF6">
      <w:pPr>
        <w:pStyle w:val="PL"/>
      </w:pPr>
      <w:r w:rsidRPr="00F85EA2">
        <w:tab/>
        <w:t>MulticastF1UContext-FailedToBeSetup-Item,</w:t>
      </w:r>
    </w:p>
    <w:p w14:paraId="217BB0AC" w14:textId="77777777" w:rsidR="00894CF6" w:rsidRPr="00F85EA2" w:rsidRDefault="00894CF6" w:rsidP="00894CF6">
      <w:pPr>
        <w:pStyle w:val="PL"/>
      </w:pPr>
      <w:r>
        <w:tab/>
        <w:t>MulticastMBSSessionList,</w:t>
      </w:r>
    </w:p>
    <w:p w14:paraId="213571D4" w14:textId="77777777" w:rsidR="00894CF6" w:rsidRPr="00F85EA2" w:rsidRDefault="00894CF6" w:rsidP="00894CF6">
      <w:pPr>
        <w:pStyle w:val="PL"/>
      </w:pPr>
      <w:r w:rsidRPr="00F85EA2">
        <w:tab/>
        <w:t>MulticastMRBs-ToBeSetup-Item,</w:t>
      </w:r>
    </w:p>
    <w:p w14:paraId="1A5CA676" w14:textId="77777777" w:rsidR="00894CF6" w:rsidRPr="00F85EA2" w:rsidRDefault="00894CF6" w:rsidP="00894CF6">
      <w:pPr>
        <w:pStyle w:val="PL"/>
      </w:pPr>
      <w:r w:rsidRPr="00F85EA2">
        <w:tab/>
        <w:t>MulticastMRBs-Setup-Item,</w:t>
      </w:r>
    </w:p>
    <w:p w14:paraId="6F6ACB8A" w14:textId="77777777" w:rsidR="00894CF6" w:rsidRPr="00F85EA2" w:rsidRDefault="00894CF6" w:rsidP="00894CF6">
      <w:pPr>
        <w:pStyle w:val="PL"/>
      </w:pPr>
      <w:r w:rsidRPr="00F85EA2">
        <w:tab/>
        <w:t>MulticastMRBs-FailedToBeSetup-Item,</w:t>
      </w:r>
    </w:p>
    <w:p w14:paraId="6F0F62B1" w14:textId="77777777" w:rsidR="00894CF6" w:rsidRPr="00F85EA2" w:rsidRDefault="00894CF6" w:rsidP="00894CF6">
      <w:pPr>
        <w:pStyle w:val="PL"/>
      </w:pPr>
      <w:r w:rsidRPr="00F85EA2">
        <w:tab/>
        <w:t>MulticastMRBs-ToBeSetupMod-Item,</w:t>
      </w:r>
    </w:p>
    <w:p w14:paraId="3C4A205B" w14:textId="77777777" w:rsidR="00894CF6" w:rsidRPr="00F85EA2" w:rsidRDefault="00894CF6" w:rsidP="00894CF6">
      <w:pPr>
        <w:pStyle w:val="PL"/>
      </w:pPr>
      <w:r w:rsidRPr="00F85EA2">
        <w:tab/>
        <w:t>MulticastMRBs-ToBeModified-Item,</w:t>
      </w:r>
    </w:p>
    <w:p w14:paraId="02C806DF" w14:textId="77777777" w:rsidR="00894CF6" w:rsidRPr="00F85EA2" w:rsidRDefault="00894CF6" w:rsidP="00894CF6">
      <w:pPr>
        <w:pStyle w:val="PL"/>
      </w:pPr>
      <w:r w:rsidRPr="00F85EA2">
        <w:tab/>
        <w:t>MulticastMRBs-ToBeReleased-Item,</w:t>
      </w:r>
    </w:p>
    <w:p w14:paraId="4EBC5B3F" w14:textId="77777777" w:rsidR="00894CF6" w:rsidRPr="00F85EA2" w:rsidRDefault="00894CF6" w:rsidP="00894CF6">
      <w:pPr>
        <w:pStyle w:val="PL"/>
      </w:pPr>
      <w:r w:rsidRPr="00F85EA2">
        <w:tab/>
        <w:t>MulticastMRBs-SetupMod-Item,</w:t>
      </w:r>
    </w:p>
    <w:p w14:paraId="2B056F9C" w14:textId="77777777" w:rsidR="00894CF6" w:rsidRPr="00F85EA2" w:rsidRDefault="00894CF6" w:rsidP="00894CF6">
      <w:pPr>
        <w:pStyle w:val="PL"/>
      </w:pPr>
      <w:r w:rsidRPr="00F85EA2">
        <w:tab/>
        <w:t>MulticastMRBs-FailedToBeSetupMod-Item,</w:t>
      </w:r>
    </w:p>
    <w:p w14:paraId="0A97777C" w14:textId="77777777" w:rsidR="00894CF6" w:rsidRPr="00F85EA2" w:rsidRDefault="00894CF6" w:rsidP="00894CF6">
      <w:pPr>
        <w:pStyle w:val="PL"/>
      </w:pPr>
      <w:r w:rsidRPr="00F85EA2">
        <w:tab/>
        <w:t>MulticastMRBs-Modified-Item,</w:t>
      </w:r>
    </w:p>
    <w:p w14:paraId="6FCF9248" w14:textId="77777777" w:rsidR="00894CF6" w:rsidRPr="00F85EA2" w:rsidRDefault="00894CF6" w:rsidP="00894CF6">
      <w:pPr>
        <w:pStyle w:val="PL"/>
        <w:rPr>
          <w:rFonts w:eastAsia="Yu Mincho"/>
        </w:rPr>
      </w:pPr>
      <w:r w:rsidRPr="00F85EA2">
        <w:tab/>
        <w:t>MulticastMRBs-FailedToBeModified-Item,</w:t>
      </w:r>
    </w:p>
    <w:p w14:paraId="092BC3E1" w14:textId="77777777" w:rsidR="00894CF6" w:rsidRDefault="00894CF6" w:rsidP="00894CF6">
      <w:pPr>
        <w:pStyle w:val="PL"/>
      </w:pPr>
      <w:bookmarkStart w:id="507" w:name="OLE_LINK85"/>
      <w:bookmarkStart w:id="508" w:name="OLE_LINK86"/>
      <w:r>
        <w:rPr>
          <w:rFonts w:hint="eastAsia"/>
          <w:lang w:eastAsia="zh-CN"/>
        </w:rPr>
        <w:tab/>
      </w:r>
      <w:r>
        <w:rPr>
          <w:rFonts w:hint="eastAsia"/>
        </w:rPr>
        <w:t>BroadcastAreaScope,</w:t>
      </w:r>
    </w:p>
    <w:p w14:paraId="6F063B9E" w14:textId="77777777" w:rsidR="00894CF6" w:rsidRPr="0072303B" w:rsidRDefault="00894CF6" w:rsidP="00894CF6">
      <w:pPr>
        <w:pStyle w:val="PL"/>
      </w:pPr>
      <w:r>
        <w:rPr>
          <w:snapToGrid w:val="0"/>
        </w:rPr>
        <w:tab/>
        <w:t>NetworkControlledRepeaterAuthorized,</w:t>
      </w:r>
    </w:p>
    <w:bookmarkEnd w:id="507"/>
    <w:bookmarkEnd w:id="508"/>
    <w:p w14:paraId="5D2A1508" w14:textId="77777777" w:rsidR="00894CF6" w:rsidRPr="00EA5FA7" w:rsidRDefault="00894CF6" w:rsidP="00894CF6">
      <w:pPr>
        <w:pStyle w:val="PL"/>
        <w:rPr>
          <w:snapToGrid w:val="0"/>
        </w:rPr>
      </w:pPr>
      <w:r w:rsidRPr="00EA5FA7">
        <w:rPr>
          <w:snapToGrid w:val="0"/>
        </w:rPr>
        <w:tab/>
        <w:t>NotificationControl,</w:t>
      </w:r>
    </w:p>
    <w:p w14:paraId="3275BED4" w14:textId="77777777" w:rsidR="00894CF6" w:rsidRPr="00EA5FA7" w:rsidRDefault="00894CF6" w:rsidP="00894CF6">
      <w:pPr>
        <w:pStyle w:val="PL"/>
        <w:rPr>
          <w:snapToGrid w:val="0"/>
        </w:rPr>
      </w:pPr>
      <w:r w:rsidRPr="00EA5FA7">
        <w:rPr>
          <w:snapToGrid w:val="0"/>
        </w:rPr>
        <w:tab/>
        <w:t>NRCGI,</w:t>
      </w:r>
    </w:p>
    <w:p w14:paraId="6A26AC92" w14:textId="77777777" w:rsidR="00894CF6" w:rsidRPr="00EA5FA7" w:rsidRDefault="00894CF6" w:rsidP="00894CF6">
      <w:pPr>
        <w:pStyle w:val="PL"/>
        <w:rPr>
          <w:snapToGrid w:val="0"/>
        </w:rPr>
      </w:pPr>
      <w:r w:rsidRPr="00EA5FA7">
        <w:rPr>
          <w:snapToGrid w:val="0"/>
        </w:rPr>
        <w:tab/>
        <w:t>NRPCI,</w:t>
      </w:r>
    </w:p>
    <w:p w14:paraId="68B749E8" w14:textId="77777777" w:rsidR="00894CF6" w:rsidRPr="00EA5FA7" w:rsidRDefault="00894CF6" w:rsidP="00894CF6">
      <w:pPr>
        <w:pStyle w:val="PL"/>
        <w:rPr>
          <w:snapToGrid w:val="0"/>
        </w:rPr>
      </w:pPr>
      <w:r w:rsidRPr="00EA5FA7">
        <w:tab/>
        <w:t>UEContextNotRetrievable,</w:t>
      </w:r>
    </w:p>
    <w:p w14:paraId="5A9B468F" w14:textId="77777777" w:rsidR="00894CF6" w:rsidRPr="00EA5FA7" w:rsidRDefault="00894CF6" w:rsidP="00894CF6">
      <w:pPr>
        <w:pStyle w:val="PL"/>
        <w:rPr>
          <w:snapToGrid w:val="0"/>
        </w:rPr>
      </w:pPr>
      <w:r w:rsidRPr="00EA5FA7">
        <w:rPr>
          <w:snapToGrid w:val="0"/>
        </w:rPr>
        <w:tab/>
        <w:t>Potential-SpCell-Item,</w:t>
      </w:r>
    </w:p>
    <w:p w14:paraId="11EED0C4" w14:textId="77777777" w:rsidR="00894CF6" w:rsidRDefault="00894CF6" w:rsidP="00894CF6">
      <w:pPr>
        <w:pStyle w:val="PL"/>
        <w:rPr>
          <w:snapToGrid w:val="0"/>
        </w:rPr>
      </w:pPr>
      <w:r w:rsidRPr="00EA5FA7">
        <w:rPr>
          <w:snapToGrid w:val="0"/>
        </w:rPr>
        <w:tab/>
        <w:t>RAT-FrequencyPriorityInformation,</w:t>
      </w:r>
    </w:p>
    <w:p w14:paraId="11CBA980" w14:textId="77777777" w:rsidR="00894CF6" w:rsidRPr="00EA5FA7" w:rsidRDefault="00894CF6" w:rsidP="00894CF6">
      <w:pPr>
        <w:pStyle w:val="PL"/>
        <w:rPr>
          <w:snapToGrid w:val="0"/>
        </w:rPr>
      </w:pPr>
      <w:r>
        <w:rPr>
          <w:snapToGrid w:val="0"/>
        </w:rPr>
        <w:tab/>
        <w:t>RequestedSRSTransmissionCharacteristics,</w:t>
      </w:r>
    </w:p>
    <w:p w14:paraId="4D32531D" w14:textId="77777777" w:rsidR="00894CF6" w:rsidRPr="00EA5FA7" w:rsidRDefault="00894CF6" w:rsidP="00894CF6">
      <w:pPr>
        <w:pStyle w:val="PL"/>
        <w:rPr>
          <w:snapToGrid w:val="0"/>
        </w:rPr>
      </w:pPr>
      <w:r w:rsidRPr="00EA5FA7">
        <w:rPr>
          <w:snapToGrid w:val="0"/>
        </w:rPr>
        <w:tab/>
        <w:t>ResourceCoordinationTransferContainer,</w:t>
      </w:r>
    </w:p>
    <w:p w14:paraId="1EAB618B" w14:textId="77777777" w:rsidR="00894CF6" w:rsidRPr="00EA5FA7" w:rsidRDefault="00894CF6" w:rsidP="00894CF6">
      <w:pPr>
        <w:pStyle w:val="PL"/>
        <w:rPr>
          <w:snapToGrid w:val="0"/>
        </w:rPr>
      </w:pPr>
      <w:r w:rsidRPr="00EA5FA7">
        <w:rPr>
          <w:snapToGrid w:val="0"/>
        </w:rPr>
        <w:tab/>
        <w:t>RRCContainer,</w:t>
      </w:r>
    </w:p>
    <w:p w14:paraId="2FC9DB74" w14:textId="77777777" w:rsidR="00894CF6" w:rsidRPr="00EA5FA7" w:rsidRDefault="00894CF6" w:rsidP="00894CF6">
      <w:pPr>
        <w:pStyle w:val="PL"/>
        <w:rPr>
          <w:snapToGrid w:val="0"/>
        </w:rPr>
      </w:pPr>
      <w:r w:rsidRPr="00EA5FA7">
        <w:rPr>
          <w:snapToGrid w:val="0"/>
        </w:rPr>
        <w:tab/>
        <w:t>RRCContainer-RRCSetupComplete,</w:t>
      </w:r>
    </w:p>
    <w:p w14:paraId="6DF4AF54" w14:textId="77777777" w:rsidR="00894CF6" w:rsidRPr="00EA5FA7" w:rsidRDefault="00894CF6" w:rsidP="00894CF6">
      <w:pPr>
        <w:pStyle w:val="PL"/>
        <w:rPr>
          <w:snapToGrid w:val="0"/>
        </w:rPr>
      </w:pPr>
      <w:r w:rsidRPr="00EA5FA7">
        <w:rPr>
          <w:snapToGrid w:val="0"/>
        </w:rPr>
        <w:tab/>
        <w:t>RRCReconfigurationCompleteIndicator,</w:t>
      </w:r>
    </w:p>
    <w:p w14:paraId="5EF72093" w14:textId="77777777" w:rsidR="00894CF6" w:rsidRPr="00EA5FA7" w:rsidRDefault="00894CF6" w:rsidP="00894CF6">
      <w:pPr>
        <w:pStyle w:val="PL"/>
        <w:rPr>
          <w:snapToGrid w:val="0"/>
        </w:rPr>
      </w:pPr>
      <w:r w:rsidRPr="00EA5FA7">
        <w:rPr>
          <w:snapToGrid w:val="0"/>
        </w:rPr>
        <w:tab/>
        <w:t>SCellIndex,</w:t>
      </w:r>
    </w:p>
    <w:p w14:paraId="49A9995E" w14:textId="77777777" w:rsidR="00894CF6" w:rsidRPr="00EA5FA7" w:rsidRDefault="00894CF6" w:rsidP="00894CF6">
      <w:pPr>
        <w:pStyle w:val="PL"/>
        <w:rPr>
          <w:snapToGrid w:val="0"/>
        </w:rPr>
      </w:pPr>
      <w:r w:rsidRPr="00EA5FA7">
        <w:rPr>
          <w:snapToGrid w:val="0"/>
        </w:rPr>
        <w:tab/>
        <w:t>SCell-ToBeRemoved-Item,</w:t>
      </w:r>
    </w:p>
    <w:p w14:paraId="0A6D8F8E" w14:textId="77777777" w:rsidR="00894CF6" w:rsidRPr="00EA5FA7" w:rsidRDefault="00894CF6" w:rsidP="00894CF6">
      <w:pPr>
        <w:pStyle w:val="PL"/>
        <w:rPr>
          <w:snapToGrid w:val="0"/>
        </w:rPr>
      </w:pPr>
      <w:r w:rsidRPr="00EA5FA7">
        <w:rPr>
          <w:snapToGrid w:val="0"/>
        </w:rPr>
        <w:tab/>
        <w:t>SCell-ToBeSetup-Item,</w:t>
      </w:r>
    </w:p>
    <w:p w14:paraId="2828FD59" w14:textId="77777777" w:rsidR="00894CF6" w:rsidRPr="00EA5FA7" w:rsidRDefault="00894CF6" w:rsidP="00894CF6">
      <w:pPr>
        <w:pStyle w:val="PL"/>
        <w:rPr>
          <w:snapToGrid w:val="0"/>
        </w:rPr>
      </w:pPr>
      <w:r w:rsidRPr="00EA5FA7">
        <w:rPr>
          <w:snapToGrid w:val="0"/>
        </w:rPr>
        <w:tab/>
        <w:t>SCell-ToBeSetupMod-Item,</w:t>
      </w:r>
    </w:p>
    <w:p w14:paraId="478C131A" w14:textId="77777777" w:rsidR="00894CF6" w:rsidRPr="00EA5FA7" w:rsidRDefault="00894CF6" w:rsidP="00894CF6">
      <w:pPr>
        <w:pStyle w:val="PL"/>
        <w:rPr>
          <w:snapToGrid w:val="0"/>
        </w:rPr>
      </w:pPr>
      <w:r w:rsidRPr="00EA5FA7">
        <w:rPr>
          <w:snapToGrid w:val="0"/>
        </w:rPr>
        <w:tab/>
        <w:t>SCell-FailedtoSetup-Item,</w:t>
      </w:r>
    </w:p>
    <w:p w14:paraId="63C5A921" w14:textId="77777777" w:rsidR="00894CF6" w:rsidRPr="00EA5FA7" w:rsidRDefault="00894CF6" w:rsidP="00894CF6">
      <w:pPr>
        <w:pStyle w:val="PL"/>
        <w:rPr>
          <w:snapToGrid w:val="0"/>
        </w:rPr>
      </w:pPr>
      <w:r w:rsidRPr="00EA5FA7">
        <w:rPr>
          <w:snapToGrid w:val="0"/>
        </w:rPr>
        <w:tab/>
        <w:t>SCell-FailedtoSetupMod-Item,</w:t>
      </w:r>
      <w:r w:rsidRPr="00EA5FA7">
        <w:t xml:space="preserve"> </w:t>
      </w:r>
    </w:p>
    <w:p w14:paraId="30F64B47" w14:textId="77777777" w:rsidR="00894CF6" w:rsidRPr="0083506B" w:rsidRDefault="00894CF6" w:rsidP="00894CF6">
      <w:pPr>
        <w:pStyle w:val="PL"/>
        <w:rPr>
          <w:snapToGrid w:val="0"/>
        </w:rPr>
      </w:pPr>
      <w:r w:rsidRPr="0083506B">
        <w:rPr>
          <w:snapToGrid w:val="0"/>
        </w:rPr>
        <w:tab/>
        <w:t>S</w:t>
      </w:r>
      <w:r>
        <w:rPr>
          <w:snapToGrid w:val="0"/>
        </w:rPr>
        <w:t>DT-Volume-Threshold</w:t>
      </w:r>
      <w:r w:rsidRPr="0083506B">
        <w:rPr>
          <w:snapToGrid w:val="0"/>
        </w:rPr>
        <w:t>,</w:t>
      </w:r>
    </w:p>
    <w:p w14:paraId="73B2B908" w14:textId="77777777" w:rsidR="00894CF6" w:rsidRPr="00EA5FA7" w:rsidRDefault="00894CF6" w:rsidP="00894CF6">
      <w:pPr>
        <w:pStyle w:val="PL"/>
        <w:rPr>
          <w:snapToGrid w:val="0"/>
        </w:rPr>
      </w:pPr>
      <w:r w:rsidRPr="00EA5FA7">
        <w:rPr>
          <w:snapToGrid w:val="0"/>
        </w:rPr>
        <w:tab/>
        <w:t>ServCellIndex,</w:t>
      </w:r>
    </w:p>
    <w:p w14:paraId="2A716ABC" w14:textId="77777777" w:rsidR="00894CF6" w:rsidRPr="00EA5FA7" w:rsidRDefault="00894CF6" w:rsidP="00894CF6">
      <w:pPr>
        <w:pStyle w:val="PL"/>
        <w:rPr>
          <w:snapToGrid w:val="0"/>
        </w:rPr>
      </w:pPr>
      <w:r w:rsidRPr="00EA5FA7">
        <w:rPr>
          <w:snapToGrid w:val="0"/>
        </w:rPr>
        <w:tab/>
        <w:t>Served-Cell-Information,</w:t>
      </w:r>
    </w:p>
    <w:p w14:paraId="5C186777" w14:textId="77777777" w:rsidR="00894CF6" w:rsidRPr="00EA5FA7" w:rsidRDefault="00894CF6" w:rsidP="00894CF6">
      <w:pPr>
        <w:pStyle w:val="PL"/>
        <w:rPr>
          <w:snapToGrid w:val="0"/>
        </w:rPr>
      </w:pPr>
      <w:r w:rsidRPr="00EA5FA7">
        <w:rPr>
          <w:snapToGrid w:val="0"/>
        </w:rPr>
        <w:lastRenderedPageBreak/>
        <w:tab/>
        <w:t>Served-Cells-To-Add-Item,</w:t>
      </w:r>
    </w:p>
    <w:p w14:paraId="2F4630C6" w14:textId="77777777" w:rsidR="00894CF6" w:rsidRPr="00EA5FA7" w:rsidRDefault="00894CF6" w:rsidP="00894CF6">
      <w:pPr>
        <w:pStyle w:val="PL"/>
        <w:rPr>
          <w:snapToGrid w:val="0"/>
        </w:rPr>
      </w:pPr>
      <w:r w:rsidRPr="00EA5FA7">
        <w:rPr>
          <w:snapToGrid w:val="0"/>
        </w:rPr>
        <w:tab/>
        <w:t>Served-Cells-To-Delete-Item,</w:t>
      </w:r>
    </w:p>
    <w:p w14:paraId="32C9EF07" w14:textId="77777777" w:rsidR="00894CF6" w:rsidRPr="00EA5FA7" w:rsidRDefault="00894CF6" w:rsidP="00894CF6">
      <w:pPr>
        <w:pStyle w:val="PL"/>
        <w:rPr>
          <w:snapToGrid w:val="0"/>
        </w:rPr>
      </w:pPr>
      <w:r w:rsidRPr="00EA5FA7">
        <w:rPr>
          <w:snapToGrid w:val="0"/>
        </w:rPr>
        <w:tab/>
        <w:t>Served-Cells-To-Modify-Item,</w:t>
      </w:r>
    </w:p>
    <w:p w14:paraId="07E3A3E2" w14:textId="77777777" w:rsidR="00894CF6" w:rsidRPr="00EA5FA7" w:rsidRDefault="00894CF6" w:rsidP="00894CF6">
      <w:pPr>
        <w:pStyle w:val="PL"/>
        <w:rPr>
          <w:snapToGrid w:val="0"/>
        </w:rPr>
      </w:pPr>
      <w:r w:rsidRPr="00EA5FA7">
        <w:rPr>
          <w:snapToGrid w:val="0"/>
        </w:rPr>
        <w:tab/>
        <w:t>ServingCellMO,</w:t>
      </w:r>
    </w:p>
    <w:p w14:paraId="4312BB64" w14:textId="77777777" w:rsidR="00894CF6" w:rsidRPr="00DA11D0" w:rsidRDefault="00894CF6" w:rsidP="00894CF6">
      <w:pPr>
        <w:pStyle w:val="PL"/>
        <w:rPr>
          <w:rFonts w:eastAsia="MS Gothic"/>
          <w:snapToGrid w:val="0"/>
        </w:rPr>
      </w:pPr>
      <w:r w:rsidRPr="00DA11D0">
        <w:rPr>
          <w:snapToGrid w:val="0"/>
        </w:rPr>
        <w:tab/>
        <w:t>SNSSAI,</w:t>
      </w:r>
    </w:p>
    <w:p w14:paraId="40ABBE33" w14:textId="77777777" w:rsidR="00894CF6" w:rsidRPr="00EA5FA7" w:rsidRDefault="00894CF6" w:rsidP="00894CF6">
      <w:pPr>
        <w:pStyle w:val="PL"/>
        <w:rPr>
          <w:snapToGrid w:val="0"/>
        </w:rPr>
      </w:pPr>
      <w:r w:rsidRPr="00EA5FA7">
        <w:rPr>
          <w:snapToGrid w:val="0"/>
        </w:rPr>
        <w:tab/>
        <w:t>SRBID,</w:t>
      </w:r>
    </w:p>
    <w:p w14:paraId="17AC8053" w14:textId="77777777" w:rsidR="00894CF6" w:rsidRPr="00EA5FA7" w:rsidRDefault="00894CF6" w:rsidP="00894CF6">
      <w:pPr>
        <w:pStyle w:val="PL"/>
        <w:rPr>
          <w:snapToGrid w:val="0"/>
        </w:rPr>
      </w:pPr>
      <w:r w:rsidRPr="00EA5FA7">
        <w:rPr>
          <w:snapToGrid w:val="0"/>
        </w:rPr>
        <w:tab/>
        <w:t>SRBs-FailedToBeSetup-Item,</w:t>
      </w:r>
    </w:p>
    <w:p w14:paraId="4FC3A2CE" w14:textId="77777777" w:rsidR="00894CF6" w:rsidRPr="00EA5FA7" w:rsidRDefault="00894CF6" w:rsidP="00894CF6">
      <w:pPr>
        <w:pStyle w:val="PL"/>
        <w:rPr>
          <w:snapToGrid w:val="0"/>
        </w:rPr>
      </w:pPr>
      <w:r w:rsidRPr="00EA5FA7">
        <w:rPr>
          <w:snapToGrid w:val="0"/>
        </w:rPr>
        <w:tab/>
        <w:t>SRBs-FailedToBeSetupMod-Item,</w:t>
      </w:r>
    </w:p>
    <w:p w14:paraId="1F498A96" w14:textId="77777777" w:rsidR="00894CF6" w:rsidRPr="00EA5FA7" w:rsidRDefault="00894CF6" w:rsidP="00894CF6">
      <w:pPr>
        <w:pStyle w:val="PL"/>
        <w:rPr>
          <w:snapToGrid w:val="0"/>
        </w:rPr>
      </w:pPr>
      <w:r w:rsidRPr="00EA5FA7">
        <w:rPr>
          <w:snapToGrid w:val="0"/>
        </w:rPr>
        <w:tab/>
        <w:t>SRBs-Required-ToBeReleased-Item,</w:t>
      </w:r>
    </w:p>
    <w:p w14:paraId="6356567C" w14:textId="77777777" w:rsidR="00894CF6" w:rsidRPr="00EA5FA7" w:rsidRDefault="00894CF6" w:rsidP="00894CF6">
      <w:pPr>
        <w:pStyle w:val="PL"/>
        <w:rPr>
          <w:snapToGrid w:val="0"/>
        </w:rPr>
      </w:pPr>
      <w:r w:rsidRPr="00EA5FA7">
        <w:rPr>
          <w:snapToGrid w:val="0"/>
        </w:rPr>
        <w:tab/>
        <w:t>SRBs-ToBeReleased-Item,</w:t>
      </w:r>
    </w:p>
    <w:p w14:paraId="0240C385" w14:textId="77777777" w:rsidR="00894CF6" w:rsidRPr="00EA5FA7" w:rsidRDefault="00894CF6" w:rsidP="00894CF6">
      <w:pPr>
        <w:pStyle w:val="PL"/>
        <w:rPr>
          <w:snapToGrid w:val="0"/>
        </w:rPr>
      </w:pPr>
      <w:r w:rsidRPr="00EA5FA7">
        <w:rPr>
          <w:snapToGrid w:val="0"/>
        </w:rPr>
        <w:tab/>
        <w:t>SRBs-ToBeSetup-Item,</w:t>
      </w:r>
    </w:p>
    <w:p w14:paraId="09996B15" w14:textId="77777777" w:rsidR="00894CF6" w:rsidRPr="00EA5FA7" w:rsidRDefault="00894CF6" w:rsidP="00894CF6">
      <w:pPr>
        <w:pStyle w:val="PL"/>
        <w:rPr>
          <w:snapToGrid w:val="0"/>
        </w:rPr>
      </w:pPr>
      <w:r w:rsidRPr="00EA5FA7">
        <w:rPr>
          <w:snapToGrid w:val="0"/>
        </w:rPr>
        <w:tab/>
        <w:t>SRBs-ToBeSetupMod-Item,</w:t>
      </w:r>
    </w:p>
    <w:p w14:paraId="5DADCD16" w14:textId="77777777" w:rsidR="00894CF6" w:rsidRPr="00EA5FA7" w:rsidRDefault="00894CF6" w:rsidP="00894CF6">
      <w:pPr>
        <w:pStyle w:val="PL"/>
        <w:rPr>
          <w:snapToGrid w:val="0"/>
        </w:rPr>
      </w:pPr>
      <w:r w:rsidRPr="00EA5FA7">
        <w:rPr>
          <w:snapToGrid w:val="0"/>
        </w:rPr>
        <w:tab/>
        <w:t>SRBs-Modified-Item,</w:t>
      </w:r>
    </w:p>
    <w:p w14:paraId="6FA1A843" w14:textId="77777777" w:rsidR="00894CF6" w:rsidRPr="00EA5FA7" w:rsidRDefault="00894CF6" w:rsidP="00894CF6">
      <w:pPr>
        <w:pStyle w:val="PL"/>
        <w:rPr>
          <w:snapToGrid w:val="0"/>
        </w:rPr>
      </w:pPr>
      <w:r w:rsidRPr="00EA5FA7">
        <w:rPr>
          <w:snapToGrid w:val="0"/>
        </w:rPr>
        <w:tab/>
        <w:t>SRBs-Setup-Item,</w:t>
      </w:r>
    </w:p>
    <w:p w14:paraId="27C0F6BF" w14:textId="77777777" w:rsidR="00894CF6" w:rsidRDefault="00894CF6" w:rsidP="00894CF6">
      <w:pPr>
        <w:pStyle w:val="PL"/>
        <w:rPr>
          <w:snapToGrid w:val="0"/>
        </w:rPr>
      </w:pPr>
      <w:r w:rsidRPr="00EA5FA7">
        <w:rPr>
          <w:snapToGrid w:val="0"/>
        </w:rPr>
        <w:tab/>
        <w:t>SRBs-SetupMod-Item,</w:t>
      </w:r>
    </w:p>
    <w:p w14:paraId="30C6C026" w14:textId="77777777" w:rsidR="00894CF6" w:rsidRPr="00EA5FA7" w:rsidRDefault="00894CF6" w:rsidP="00894CF6">
      <w:pPr>
        <w:pStyle w:val="PL"/>
        <w:rPr>
          <w:snapToGrid w:val="0"/>
        </w:rPr>
      </w:pPr>
      <w:r>
        <w:rPr>
          <w:snapToGrid w:val="0"/>
        </w:rPr>
        <w:tab/>
        <w:t>SupportedUETypeList</w:t>
      </w:r>
      <w:r>
        <w:rPr>
          <w:rFonts w:hint="eastAsia"/>
          <w:snapToGrid w:val="0"/>
          <w:lang w:eastAsia="zh-CN"/>
        </w:rPr>
        <w:t>,</w:t>
      </w:r>
    </w:p>
    <w:p w14:paraId="53C64593" w14:textId="77777777" w:rsidR="00894CF6" w:rsidRPr="00EA5FA7" w:rsidRDefault="00894CF6" w:rsidP="00894CF6">
      <w:pPr>
        <w:pStyle w:val="PL"/>
        <w:rPr>
          <w:snapToGrid w:val="0"/>
        </w:rPr>
      </w:pPr>
      <w:r w:rsidRPr="00EA5FA7">
        <w:rPr>
          <w:snapToGrid w:val="0"/>
        </w:rPr>
        <w:tab/>
        <w:t>TimeToWait,</w:t>
      </w:r>
    </w:p>
    <w:p w14:paraId="7867F516" w14:textId="77777777" w:rsidR="00894CF6" w:rsidRPr="00EA5FA7" w:rsidRDefault="00894CF6" w:rsidP="00894CF6">
      <w:pPr>
        <w:pStyle w:val="PL"/>
        <w:rPr>
          <w:snapToGrid w:val="0"/>
        </w:rPr>
      </w:pPr>
      <w:r w:rsidRPr="00EA5FA7">
        <w:rPr>
          <w:snapToGrid w:val="0"/>
        </w:rPr>
        <w:tab/>
        <w:t>TransactionID,</w:t>
      </w:r>
    </w:p>
    <w:p w14:paraId="47324148" w14:textId="77777777" w:rsidR="00894CF6" w:rsidRPr="00EA5FA7" w:rsidRDefault="00894CF6" w:rsidP="00894CF6">
      <w:pPr>
        <w:pStyle w:val="PL"/>
        <w:rPr>
          <w:snapToGrid w:val="0"/>
        </w:rPr>
      </w:pPr>
      <w:r w:rsidRPr="00EA5FA7">
        <w:rPr>
          <w:snapToGrid w:val="0"/>
        </w:rPr>
        <w:tab/>
        <w:t>TransmissionActionIndicator,</w:t>
      </w:r>
    </w:p>
    <w:p w14:paraId="6DFF3D65" w14:textId="77777777" w:rsidR="00894CF6" w:rsidRPr="00EA5FA7" w:rsidRDefault="00894CF6" w:rsidP="00894CF6">
      <w:pPr>
        <w:pStyle w:val="PL"/>
        <w:rPr>
          <w:snapToGrid w:val="0"/>
        </w:rPr>
      </w:pPr>
      <w:r w:rsidRPr="00EA5FA7">
        <w:rPr>
          <w:snapToGrid w:val="0"/>
        </w:rPr>
        <w:tab/>
        <w:t>UE-associatedLogicalF1-ConnectionItem,</w:t>
      </w:r>
    </w:p>
    <w:p w14:paraId="73E34E83" w14:textId="77777777" w:rsidR="00894CF6" w:rsidRPr="00DA11D0" w:rsidRDefault="00894CF6" w:rsidP="00894CF6">
      <w:pPr>
        <w:pStyle w:val="PL"/>
        <w:rPr>
          <w:snapToGrid w:val="0"/>
        </w:rPr>
      </w:pPr>
      <w:r w:rsidRPr="00DA11D0">
        <w:tab/>
        <w:t>UEIdentity-List-For-Paging-Item,</w:t>
      </w:r>
    </w:p>
    <w:p w14:paraId="7247FD7C" w14:textId="77777777" w:rsidR="00894CF6" w:rsidRPr="00EA5FA7" w:rsidRDefault="00894CF6" w:rsidP="00894CF6">
      <w:pPr>
        <w:pStyle w:val="PL"/>
        <w:rPr>
          <w:snapToGrid w:val="0"/>
        </w:rPr>
      </w:pPr>
      <w:r w:rsidRPr="00EA5FA7">
        <w:rPr>
          <w:snapToGrid w:val="0"/>
        </w:rPr>
        <w:tab/>
        <w:t>DUtoCURRCContainer,</w:t>
      </w:r>
    </w:p>
    <w:p w14:paraId="4ED46EAA" w14:textId="77777777" w:rsidR="00894CF6" w:rsidRPr="00EA5FA7" w:rsidRDefault="00894CF6" w:rsidP="00894CF6">
      <w:pPr>
        <w:pStyle w:val="PL"/>
        <w:rPr>
          <w:snapToGrid w:val="0"/>
        </w:rPr>
      </w:pPr>
      <w:r w:rsidRPr="00EA5FA7">
        <w:rPr>
          <w:snapToGrid w:val="0"/>
        </w:rPr>
        <w:tab/>
        <w:t xml:space="preserve">PagingCell-Item, </w:t>
      </w:r>
    </w:p>
    <w:p w14:paraId="46A649E5" w14:textId="77777777" w:rsidR="00894CF6" w:rsidRPr="00EA5FA7" w:rsidRDefault="00894CF6" w:rsidP="00894CF6">
      <w:pPr>
        <w:pStyle w:val="PL"/>
        <w:rPr>
          <w:snapToGrid w:val="0"/>
        </w:rPr>
      </w:pPr>
      <w:r w:rsidRPr="00EA5FA7">
        <w:rPr>
          <w:snapToGrid w:val="0"/>
        </w:rPr>
        <w:tab/>
        <w:t>SItype-List,</w:t>
      </w:r>
    </w:p>
    <w:p w14:paraId="746DC3BC" w14:textId="77777777" w:rsidR="00894CF6" w:rsidRPr="00EA5FA7" w:rsidRDefault="00894CF6" w:rsidP="00894CF6">
      <w:pPr>
        <w:pStyle w:val="PL"/>
        <w:rPr>
          <w:snapToGrid w:val="0"/>
        </w:rPr>
      </w:pPr>
      <w:r w:rsidRPr="00EA5FA7">
        <w:rPr>
          <w:snapToGrid w:val="0"/>
        </w:rPr>
        <w:tab/>
        <w:t>UEIdentityIndexValue,</w:t>
      </w:r>
    </w:p>
    <w:p w14:paraId="31FAF291" w14:textId="77777777" w:rsidR="00894CF6" w:rsidRPr="00EA5FA7" w:rsidRDefault="00894CF6" w:rsidP="00894CF6">
      <w:pPr>
        <w:pStyle w:val="PL"/>
        <w:rPr>
          <w:snapToGrid w:val="0"/>
        </w:rPr>
      </w:pPr>
      <w:r w:rsidRPr="00EA5FA7">
        <w:rPr>
          <w:snapToGrid w:val="0"/>
        </w:rPr>
        <w:tab/>
        <w:t>GNB-CU-TNL-Association-Setup-Item,</w:t>
      </w:r>
    </w:p>
    <w:p w14:paraId="0338747A" w14:textId="77777777" w:rsidR="00894CF6" w:rsidRPr="00EA5FA7" w:rsidRDefault="00894CF6" w:rsidP="00894CF6">
      <w:pPr>
        <w:pStyle w:val="PL"/>
        <w:rPr>
          <w:snapToGrid w:val="0"/>
        </w:rPr>
      </w:pPr>
      <w:r w:rsidRPr="00EA5FA7">
        <w:rPr>
          <w:snapToGrid w:val="0"/>
        </w:rPr>
        <w:tab/>
        <w:t>GNB-CU-TNL-Association-Failed-To-Setup-Item,</w:t>
      </w:r>
    </w:p>
    <w:p w14:paraId="27D930F5" w14:textId="77777777" w:rsidR="00894CF6" w:rsidRPr="00EA5FA7" w:rsidRDefault="00894CF6" w:rsidP="00894CF6">
      <w:pPr>
        <w:pStyle w:val="PL"/>
        <w:rPr>
          <w:snapToGrid w:val="0"/>
        </w:rPr>
      </w:pPr>
      <w:r w:rsidRPr="00EA5FA7">
        <w:rPr>
          <w:snapToGrid w:val="0"/>
        </w:rPr>
        <w:tab/>
        <w:t>GNB-CU-TNL-Association-To-Add-Item,</w:t>
      </w:r>
    </w:p>
    <w:p w14:paraId="5237E92B" w14:textId="77777777" w:rsidR="00894CF6" w:rsidRPr="00EA5FA7" w:rsidRDefault="00894CF6" w:rsidP="00894CF6">
      <w:pPr>
        <w:pStyle w:val="PL"/>
        <w:rPr>
          <w:snapToGrid w:val="0"/>
        </w:rPr>
      </w:pPr>
      <w:r w:rsidRPr="00EA5FA7">
        <w:rPr>
          <w:snapToGrid w:val="0"/>
        </w:rPr>
        <w:tab/>
        <w:t>GNB-CU-TNL-Association-To-Remove-Item,</w:t>
      </w:r>
    </w:p>
    <w:p w14:paraId="45F8F003" w14:textId="77777777" w:rsidR="00894CF6" w:rsidRPr="00EA5FA7" w:rsidRDefault="00894CF6" w:rsidP="00894CF6">
      <w:pPr>
        <w:pStyle w:val="PL"/>
        <w:rPr>
          <w:snapToGrid w:val="0"/>
        </w:rPr>
      </w:pPr>
      <w:r w:rsidRPr="00EA5FA7">
        <w:rPr>
          <w:snapToGrid w:val="0"/>
        </w:rPr>
        <w:tab/>
        <w:t>GNB-CU-TNL-Association-To-Update-Item,</w:t>
      </w:r>
    </w:p>
    <w:p w14:paraId="7A1C7150" w14:textId="77777777" w:rsidR="00894CF6" w:rsidRPr="00EA5FA7" w:rsidRDefault="00894CF6" w:rsidP="00894CF6">
      <w:pPr>
        <w:pStyle w:val="PL"/>
        <w:rPr>
          <w:snapToGrid w:val="0"/>
        </w:rPr>
      </w:pPr>
      <w:r w:rsidRPr="00EA5FA7">
        <w:rPr>
          <w:snapToGrid w:val="0"/>
        </w:rPr>
        <w:tab/>
        <w:t>MaskedIMEISV,</w:t>
      </w:r>
    </w:p>
    <w:p w14:paraId="3033FC2E" w14:textId="77777777" w:rsidR="00894CF6" w:rsidRPr="00EA5FA7" w:rsidRDefault="00894CF6" w:rsidP="00894CF6">
      <w:pPr>
        <w:pStyle w:val="PL"/>
        <w:rPr>
          <w:snapToGrid w:val="0"/>
        </w:rPr>
      </w:pPr>
      <w:r w:rsidRPr="00EA5FA7">
        <w:rPr>
          <w:snapToGrid w:val="0"/>
        </w:rPr>
        <w:tab/>
        <w:t>PagingDRX,</w:t>
      </w:r>
    </w:p>
    <w:p w14:paraId="555E3CC3" w14:textId="77777777" w:rsidR="00894CF6" w:rsidRPr="00EA5FA7" w:rsidRDefault="00894CF6" w:rsidP="00894CF6">
      <w:pPr>
        <w:pStyle w:val="PL"/>
        <w:rPr>
          <w:snapToGrid w:val="0"/>
        </w:rPr>
      </w:pPr>
      <w:r w:rsidRPr="00EA5FA7">
        <w:rPr>
          <w:snapToGrid w:val="0"/>
        </w:rPr>
        <w:tab/>
        <w:t>PagingPriority,</w:t>
      </w:r>
    </w:p>
    <w:p w14:paraId="1B4DECB1" w14:textId="77777777" w:rsidR="00894CF6" w:rsidRPr="00EA5FA7" w:rsidRDefault="00894CF6" w:rsidP="00894CF6">
      <w:pPr>
        <w:pStyle w:val="PL"/>
        <w:rPr>
          <w:snapToGrid w:val="0"/>
        </w:rPr>
      </w:pPr>
      <w:r w:rsidRPr="00EA5FA7">
        <w:rPr>
          <w:snapToGrid w:val="0"/>
        </w:rPr>
        <w:tab/>
        <w:t>PagingIdentity,</w:t>
      </w:r>
    </w:p>
    <w:p w14:paraId="177E12B4" w14:textId="77777777" w:rsidR="00894CF6" w:rsidRPr="00EA5FA7" w:rsidRDefault="00894CF6" w:rsidP="00894CF6">
      <w:pPr>
        <w:pStyle w:val="PL"/>
        <w:rPr>
          <w:snapToGrid w:val="0"/>
        </w:rPr>
      </w:pPr>
      <w:r w:rsidRPr="00EA5FA7">
        <w:rPr>
          <w:snapToGrid w:val="0"/>
        </w:rPr>
        <w:tab/>
        <w:t>Cells-to-be-Barred-Item,</w:t>
      </w:r>
    </w:p>
    <w:p w14:paraId="5AA0330B" w14:textId="77777777" w:rsidR="00894CF6" w:rsidRPr="00EA5FA7" w:rsidRDefault="00894CF6" w:rsidP="00894CF6">
      <w:pPr>
        <w:pStyle w:val="PL"/>
        <w:rPr>
          <w:snapToGrid w:val="0"/>
        </w:rPr>
      </w:pPr>
      <w:r w:rsidRPr="00EA5FA7">
        <w:rPr>
          <w:snapToGrid w:val="0"/>
        </w:rPr>
        <w:tab/>
        <w:t>PWSSystemInformation,</w:t>
      </w:r>
    </w:p>
    <w:p w14:paraId="4ED31AEA" w14:textId="77777777" w:rsidR="00894CF6" w:rsidRPr="00EA5FA7" w:rsidRDefault="00894CF6" w:rsidP="00894CF6">
      <w:pPr>
        <w:pStyle w:val="PL"/>
        <w:rPr>
          <w:snapToGrid w:val="0"/>
        </w:rPr>
      </w:pPr>
      <w:r w:rsidRPr="00EA5FA7">
        <w:rPr>
          <w:snapToGrid w:val="0"/>
        </w:rPr>
        <w:tab/>
        <w:t>Broadcast-To-Be-Cancelled-Item,</w:t>
      </w:r>
    </w:p>
    <w:p w14:paraId="13BC6EC2" w14:textId="77777777" w:rsidR="00894CF6" w:rsidRPr="00EA5FA7" w:rsidRDefault="00894CF6" w:rsidP="00894CF6">
      <w:pPr>
        <w:pStyle w:val="PL"/>
        <w:rPr>
          <w:snapToGrid w:val="0"/>
        </w:rPr>
      </w:pPr>
      <w:r w:rsidRPr="00EA5FA7">
        <w:rPr>
          <w:snapToGrid w:val="0"/>
        </w:rPr>
        <w:tab/>
        <w:t>Cells-Broadcast-Cancelled-Item,</w:t>
      </w:r>
    </w:p>
    <w:p w14:paraId="3EF1C398" w14:textId="77777777" w:rsidR="00894CF6" w:rsidRPr="00EA5FA7" w:rsidRDefault="00894CF6" w:rsidP="00894CF6">
      <w:pPr>
        <w:pStyle w:val="PL"/>
        <w:rPr>
          <w:snapToGrid w:val="0"/>
        </w:rPr>
      </w:pPr>
      <w:r w:rsidRPr="00EA5FA7">
        <w:rPr>
          <w:snapToGrid w:val="0"/>
        </w:rPr>
        <w:tab/>
        <w:t>NR-CGI-List-For-Restart-Item,</w:t>
      </w:r>
    </w:p>
    <w:p w14:paraId="5BE9841F" w14:textId="77777777" w:rsidR="00894CF6" w:rsidRPr="00EA5FA7" w:rsidRDefault="00894CF6" w:rsidP="00894CF6">
      <w:pPr>
        <w:pStyle w:val="PL"/>
        <w:rPr>
          <w:snapToGrid w:val="0"/>
        </w:rPr>
      </w:pPr>
      <w:r w:rsidRPr="00EA5FA7">
        <w:rPr>
          <w:snapToGrid w:val="0"/>
        </w:rPr>
        <w:tab/>
        <w:t>PWS-Failed-NR-CGI-Item,</w:t>
      </w:r>
    </w:p>
    <w:p w14:paraId="287E744D" w14:textId="77777777" w:rsidR="00894CF6" w:rsidRPr="00EA5FA7" w:rsidRDefault="00894CF6" w:rsidP="00894CF6">
      <w:pPr>
        <w:pStyle w:val="PL"/>
        <w:rPr>
          <w:snapToGrid w:val="0"/>
        </w:rPr>
      </w:pPr>
      <w:r w:rsidRPr="00EA5FA7">
        <w:rPr>
          <w:snapToGrid w:val="0"/>
        </w:rPr>
        <w:tab/>
        <w:t>RepetitionPeriod,</w:t>
      </w:r>
    </w:p>
    <w:p w14:paraId="16407C0D" w14:textId="77777777" w:rsidR="00894CF6" w:rsidRPr="00EA5FA7" w:rsidRDefault="00894CF6" w:rsidP="00894CF6">
      <w:pPr>
        <w:pStyle w:val="PL"/>
        <w:rPr>
          <w:snapToGrid w:val="0"/>
        </w:rPr>
      </w:pPr>
      <w:r w:rsidRPr="00EA5FA7">
        <w:rPr>
          <w:snapToGrid w:val="0"/>
        </w:rPr>
        <w:tab/>
        <w:t>NumberofBroadcastRequest,</w:t>
      </w:r>
    </w:p>
    <w:p w14:paraId="42E3BC8A" w14:textId="77777777" w:rsidR="00894CF6" w:rsidRPr="00EA5FA7" w:rsidRDefault="00894CF6" w:rsidP="00894CF6">
      <w:pPr>
        <w:pStyle w:val="PL"/>
        <w:rPr>
          <w:snapToGrid w:val="0"/>
        </w:rPr>
      </w:pPr>
      <w:r w:rsidRPr="00EA5FA7">
        <w:rPr>
          <w:snapToGrid w:val="0"/>
        </w:rPr>
        <w:tab/>
        <w:t>Cells-To-Be-Broadcast-Item,</w:t>
      </w:r>
    </w:p>
    <w:p w14:paraId="35C4CE5A" w14:textId="77777777" w:rsidR="00894CF6" w:rsidRPr="00EA5FA7" w:rsidRDefault="00894CF6" w:rsidP="00894CF6">
      <w:pPr>
        <w:pStyle w:val="PL"/>
        <w:rPr>
          <w:snapToGrid w:val="0"/>
        </w:rPr>
      </w:pPr>
      <w:r w:rsidRPr="00EA5FA7">
        <w:rPr>
          <w:snapToGrid w:val="0"/>
        </w:rPr>
        <w:tab/>
        <w:t>Cells-Broadcast-Completed-Item,</w:t>
      </w:r>
    </w:p>
    <w:p w14:paraId="5A2D32D4" w14:textId="77777777" w:rsidR="00894CF6" w:rsidRPr="00EA5FA7" w:rsidRDefault="00894CF6" w:rsidP="00894CF6">
      <w:pPr>
        <w:pStyle w:val="PL"/>
        <w:rPr>
          <w:snapToGrid w:val="0"/>
        </w:rPr>
      </w:pPr>
      <w:r w:rsidRPr="00EA5FA7">
        <w:rPr>
          <w:snapToGrid w:val="0"/>
        </w:rPr>
        <w:tab/>
        <w:t>Cancel-all-Warning-Messages-Indicator,</w:t>
      </w:r>
    </w:p>
    <w:p w14:paraId="1303CA95" w14:textId="77777777" w:rsidR="00894CF6" w:rsidRPr="0030753D" w:rsidRDefault="00894CF6" w:rsidP="00894CF6">
      <w:pPr>
        <w:pStyle w:val="PL"/>
      </w:pPr>
      <w:r w:rsidRPr="0030753D">
        <w:tab/>
        <w:t>EUTRA-NR-CellResourceCoordinationReq-Container,</w:t>
      </w:r>
    </w:p>
    <w:p w14:paraId="137F6842" w14:textId="77777777" w:rsidR="00894CF6" w:rsidRPr="0030753D" w:rsidRDefault="00894CF6" w:rsidP="00894CF6">
      <w:pPr>
        <w:pStyle w:val="PL"/>
      </w:pPr>
      <w:r w:rsidRPr="0030753D">
        <w:tab/>
        <w:t>EUTRA-NR-CellResourceCoordinationReqAck-Container,</w:t>
      </w:r>
    </w:p>
    <w:p w14:paraId="19CF7350" w14:textId="77777777" w:rsidR="00894CF6" w:rsidRPr="00EA5FA7" w:rsidRDefault="00894CF6" w:rsidP="00894CF6">
      <w:pPr>
        <w:pStyle w:val="PL"/>
        <w:rPr>
          <w:snapToGrid w:val="0"/>
        </w:rPr>
      </w:pPr>
      <w:r w:rsidRPr="00EA5FA7">
        <w:rPr>
          <w:snapToGrid w:val="0"/>
        </w:rPr>
        <w:tab/>
        <w:t>RequestType,</w:t>
      </w:r>
    </w:p>
    <w:p w14:paraId="4687748B" w14:textId="77777777" w:rsidR="00894CF6" w:rsidRPr="00EA5FA7" w:rsidRDefault="00894CF6" w:rsidP="00894CF6">
      <w:pPr>
        <w:pStyle w:val="PL"/>
        <w:rPr>
          <w:snapToGrid w:val="0"/>
        </w:rPr>
      </w:pPr>
      <w:r w:rsidRPr="00EA5FA7">
        <w:rPr>
          <w:snapToGrid w:val="0"/>
        </w:rPr>
        <w:tab/>
        <w:t>PLMN-Identity,</w:t>
      </w:r>
    </w:p>
    <w:p w14:paraId="558EBFFA" w14:textId="77777777" w:rsidR="00894CF6" w:rsidRPr="00EA5FA7" w:rsidRDefault="00894CF6" w:rsidP="00894CF6">
      <w:pPr>
        <w:pStyle w:val="PL"/>
        <w:rPr>
          <w:snapToGrid w:val="0"/>
        </w:rPr>
      </w:pPr>
      <w:r w:rsidRPr="00EA5FA7">
        <w:rPr>
          <w:snapToGrid w:val="0"/>
        </w:rPr>
        <w:tab/>
        <w:t xml:space="preserve">RLCFailureIndication, </w:t>
      </w:r>
    </w:p>
    <w:p w14:paraId="6067BE99" w14:textId="77777777" w:rsidR="00894CF6" w:rsidRPr="00EA5FA7" w:rsidRDefault="00894CF6" w:rsidP="00894CF6">
      <w:pPr>
        <w:pStyle w:val="PL"/>
        <w:rPr>
          <w:snapToGrid w:val="0"/>
        </w:rPr>
      </w:pPr>
      <w:r w:rsidRPr="00EA5FA7">
        <w:rPr>
          <w:snapToGrid w:val="0"/>
        </w:rPr>
        <w:tab/>
        <w:t>UplinkTxDirectCurrentListInformation,</w:t>
      </w:r>
    </w:p>
    <w:p w14:paraId="0707D930" w14:textId="77777777" w:rsidR="00894CF6" w:rsidRPr="00EA5FA7" w:rsidRDefault="00894CF6" w:rsidP="00894CF6">
      <w:pPr>
        <w:pStyle w:val="PL"/>
        <w:rPr>
          <w:snapToGrid w:val="0"/>
        </w:rPr>
      </w:pPr>
      <w:r w:rsidRPr="00EA5FA7">
        <w:rPr>
          <w:snapToGrid w:val="0"/>
        </w:rPr>
        <w:tab/>
        <w:t>SULAccessIndication,</w:t>
      </w:r>
    </w:p>
    <w:p w14:paraId="5323C59A" w14:textId="77777777" w:rsidR="00894CF6" w:rsidRPr="00EA5FA7" w:rsidRDefault="00894CF6" w:rsidP="00894CF6">
      <w:pPr>
        <w:pStyle w:val="PL"/>
        <w:rPr>
          <w:snapToGrid w:val="0"/>
        </w:rPr>
      </w:pPr>
      <w:r w:rsidRPr="00EA5FA7">
        <w:rPr>
          <w:snapToGrid w:val="0"/>
        </w:rPr>
        <w:tab/>
        <w:t>Protected-EUTRA-Resources-Item,</w:t>
      </w:r>
    </w:p>
    <w:p w14:paraId="1E608382" w14:textId="77777777" w:rsidR="00894CF6" w:rsidRPr="00EA5FA7" w:rsidRDefault="00894CF6" w:rsidP="00894CF6">
      <w:pPr>
        <w:pStyle w:val="PL"/>
        <w:rPr>
          <w:snapToGrid w:val="0"/>
        </w:rPr>
      </w:pPr>
      <w:r w:rsidRPr="00EA5FA7">
        <w:rPr>
          <w:snapToGrid w:val="0"/>
        </w:rPr>
        <w:lastRenderedPageBreak/>
        <w:tab/>
        <w:t>GNB-DUConfigurationQuery,</w:t>
      </w:r>
    </w:p>
    <w:p w14:paraId="77A1CE8A" w14:textId="77777777" w:rsidR="00894CF6" w:rsidRPr="00EA5FA7" w:rsidRDefault="00894CF6" w:rsidP="00894CF6">
      <w:pPr>
        <w:pStyle w:val="PL"/>
        <w:rPr>
          <w:snapToGrid w:val="0"/>
        </w:rPr>
      </w:pPr>
      <w:r w:rsidRPr="00EA5FA7">
        <w:rPr>
          <w:snapToGrid w:val="0"/>
        </w:rPr>
        <w:tab/>
        <w:t>BitRate,</w:t>
      </w:r>
    </w:p>
    <w:p w14:paraId="157D8CCE" w14:textId="77777777" w:rsidR="00894CF6" w:rsidRPr="00EA5FA7" w:rsidRDefault="00894CF6" w:rsidP="00894CF6">
      <w:pPr>
        <w:pStyle w:val="PL"/>
        <w:rPr>
          <w:snapToGrid w:val="0"/>
        </w:rPr>
      </w:pPr>
      <w:r w:rsidRPr="00EA5FA7">
        <w:rPr>
          <w:snapToGrid w:val="0"/>
        </w:rPr>
        <w:tab/>
        <w:t>RRC-Version,</w:t>
      </w:r>
    </w:p>
    <w:p w14:paraId="0C8F7A4E" w14:textId="77777777" w:rsidR="00894CF6" w:rsidRPr="00EA5FA7" w:rsidRDefault="00894CF6" w:rsidP="00894CF6">
      <w:pPr>
        <w:pStyle w:val="PL"/>
        <w:rPr>
          <w:snapToGrid w:val="0"/>
        </w:rPr>
      </w:pPr>
      <w:r w:rsidRPr="00EA5FA7">
        <w:rPr>
          <w:snapToGrid w:val="0"/>
        </w:rPr>
        <w:tab/>
        <w:t>GNBDUOverloadInformation,</w:t>
      </w:r>
    </w:p>
    <w:p w14:paraId="7753B00A" w14:textId="77777777" w:rsidR="00894CF6" w:rsidRPr="00EA5FA7" w:rsidRDefault="00894CF6" w:rsidP="00894CF6">
      <w:pPr>
        <w:pStyle w:val="PL"/>
        <w:rPr>
          <w:snapToGrid w:val="0"/>
        </w:rPr>
      </w:pPr>
      <w:r w:rsidRPr="00EA5FA7">
        <w:rPr>
          <w:snapToGrid w:val="0"/>
        </w:rPr>
        <w:tab/>
        <w:t>RRCDeliveryStatusRequest,</w:t>
      </w:r>
    </w:p>
    <w:p w14:paraId="60956831" w14:textId="77777777" w:rsidR="00894CF6" w:rsidRPr="00EA5FA7" w:rsidRDefault="00894CF6" w:rsidP="00894CF6">
      <w:pPr>
        <w:pStyle w:val="PL"/>
        <w:rPr>
          <w:snapToGrid w:val="0"/>
        </w:rPr>
      </w:pPr>
      <w:r w:rsidRPr="00EA5FA7">
        <w:rPr>
          <w:snapToGrid w:val="0"/>
        </w:rPr>
        <w:tab/>
        <w:t>NeedforGap,</w:t>
      </w:r>
    </w:p>
    <w:p w14:paraId="5ECB03AE" w14:textId="77777777" w:rsidR="00894CF6" w:rsidRPr="00EA5FA7" w:rsidRDefault="00894CF6" w:rsidP="00894CF6">
      <w:pPr>
        <w:pStyle w:val="PL"/>
        <w:rPr>
          <w:snapToGrid w:val="0"/>
        </w:rPr>
      </w:pPr>
      <w:r w:rsidRPr="00EA5FA7">
        <w:rPr>
          <w:snapToGrid w:val="0"/>
        </w:rPr>
        <w:tab/>
        <w:t>RRCDeliveryStatus,</w:t>
      </w:r>
    </w:p>
    <w:p w14:paraId="2D5908EC" w14:textId="77777777" w:rsidR="00894CF6" w:rsidRPr="00EA5FA7" w:rsidRDefault="00894CF6" w:rsidP="00894CF6">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4BB80FFD" w14:textId="77777777" w:rsidR="00894CF6" w:rsidRPr="00EA5FA7" w:rsidRDefault="00894CF6" w:rsidP="00894CF6">
      <w:pPr>
        <w:pStyle w:val="PL"/>
        <w:rPr>
          <w:snapToGrid w:val="0"/>
          <w:lang w:eastAsia="zh-CN"/>
        </w:rPr>
      </w:pPr>
      <w:r w:rsidRPr="00EA5FA7">
        <w:rPr>
          <w:snapToGrid w:val="0"/>
          <w:lang w:eastAsia="zh-CN"/>
        </w:rPr>
        <w:tab/>
        <w:t>Dedicated-SIDelivery-NeededUE-Item,</w:t>
      </w:r>
    </w:p>
    <w:p w14:paraId="6F4A36F9" w14:textId="77777777" w:rsidR="00894CF6" w:rsidRPr="00EA5FA7" w:rsidRDefault="00894CF6" w:rsidP="00894CF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D2BD50A" w14:textId="77777777" w:rsidR="00894CF6" w:rsidRPr="00EA5FA7" w:rsidRDefault="00894CF6" w:rsidP="00894CF6">
      <w:pPr>
        <w:pStyle w:val="PL"/>
        <w:rPr>
          <w:snapToGrid w:val="0"/>
          <w:lang w:eastAsia="zh-CN"/>
        </w:rPr>
      </w:pPr>
      <w:r w:rsidRPr="00EA5FA7">
        <w:rPr>
          <w:snapToGrid w:val="0"/>
          <w:lang w:eastAsia="zh-CN"/>
        </w:rPr>
        <w:tab/>
        <w:t>IgnoreResourceCoordinationContainer,</w:t>
      </w:r>
    </w:p>
    <w:p w14:paraId="6598875E" w14:textId="77777777" w:rsidR="00894CF6" w:rsidRPr="00EA5FA7" w:rsidRDefault="00894CF6" w:rsidP="00894CF6">
      <w:pPr>
        <w:pStyle w:val="PL"/>
        <w:rPr>
          <w:snapToGrid w:val="0"/>
          <w:lang w:eastAsia="zh-CN"/>
        </w:rPr>
      </w:pPr>
      <w:r w:rsidRPr="00EA5FA7">
        <w:rPr>
          <w:snapToGrid w:val="0"/>
          <w:lang w:eastAsia="zh-CN"/>
        </w:rPr>
        <w:tab/>
        <w:t>PagingOrigin,</w:t>
      </w:r>
    </w:p>
    <w:p w14:paraId="278E1DD5" w14:textId="77777777" w:rsidR="00894CF6" w:rsidRPr="00EA5FA7" w:rsidRDefault="00894CF6" w:rsidP="00894CF6">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21B3173" w14:textId="77777777" w:rsidR="00894CF6" w:rsidRPr="00EA5FA7" w:rsidRDefault="00894CF6" w:rsidP="00894CF6">
      <w:pPr>
        <w:pStyle w:val="PL"/>
        <w:rPr>
          <w:snapToGrid w:val="0"/>
        </w:rPr>
      </w:pPr>
      <w:r w:rsidRPr="00EA5FA7">
        <w:rPr>
          <w:snapToGrid w:val="0"/>
        </w:rPr>
        <w:tab/>
        <w:t>RANUEID,</w:t>
      </w:r>
    </w:p>
    <w:p w14:paraId="3844BDAD" w14:textId="77777777" w:rsidR="00894CF6" w:rsidRPr="00EA5FA7" w:rsidRDefault="00894CF6" w:rsidP="00894CF6">
      <w:pPr>
        <w:pStyle w:val="PL"/>
        <w:rPr>
          <w:snapToGrid w:val="0"/>
        </w:rPr>
      </w:pPr>
      <w:r w:rsidRPr="00EA5FA7">
        <w:rPr>
          <w:snapToGrid w:val="0"/>
        </w:rPr>
        <w:tab/>
        <w:t>GNB-DU-TNL-Association-To-Remove-Item,</w:t>
      </w:r>
    </w:p>
    <w:p w14:paraId="402D78D4" w14:textId="77777777" w:rsidR="00894CF6" w:rsidRPr="00EA5FA7" w:rsidRDefault="00894CF6" w:rsidP="00894CF6">
      <w:pPr>
        <w:pStyle w:val="PL"/>
        <w:rPr>
          <w:snapToGrid w:val="0"/>
        </w:rPr>
      </w:pPr>
      <w:r w:rsidRPr="00EA5FA7">
        <w:rPr>
          <w:snapToGrid w:val="0"/>
        </w:rPr>
        <w:tab/>
        <w:t>NotificationInformation,</w:t>
      </w:r>
    </w:p>
    <w:p w14:paraId="2B8134D5" w14:textId="77777777" w:rsidR="00894CF6" w:rsidRPr="00EA5FA7" w:rsidRDefault="00894CF6" w:rsidP="00894CF6">
      <w:pPr>
        <w:pStyle w:val="PL"/>
        <w:rPr>
          <w:snapToGrid w:val="0"/>
        </w:rPr>
      </w:pPr>
      <w:r w:rsidRPr="00EA5FA7">
        <w:rPr>
          <w:snapToGrid w:val="0"/>
        </w:rPr>
        <w:tab/>
        <w:t>TraceActivation,</w:t>
      </w:r>
    </w:p>
    <w:p w14:paraId="16D4A4BA" w14:textId="77777777" w:rsidR="00894CF6" w:rsidRPr="00EA5FA7" w:rsidRDefault="00894CF6" w:rsidP="00894CF6">
      <w:pPr>
        <w:pStyle w:val="PL"/>
        <w:rPr>
          <w:snapToGrid w:val="0"/>
        </w:rPr>
      </w:pPr>
      <w:r w:rsidRPr="00EA5FA7">
        <w:rPr>
          <w:snapToGrid w:val="0"/>
        </w:rPr>
        <w:tab/>
        <w:t>TraceID,</w:t>
      </w:r>
    </w:p>
    <w:p w14:paraId="76C022C6" w14:textId="77777777" w:rsidR="00894CF6" w:rsidRPr="00EA5FA7" w:rsidRDefault="00894CF6" w:rsidP="00894CF6">
      <w:pPr>
        <w:pStyle w:val="PL"/>
        <w:rPr>
          <w:snapToGrid w:val="0"/>
        </w:rPr>
      </w:pPr>
      <w:r w:rsidRPr="00EA5FA7">
        <w:rPr>
          <w:snapToGrid w:val="0"/>
        </w:rPr>
        <w:tab/>
        <w:t>Neighbour-Cell-Information-Item,</w:t>
      </w:r>
    </w:p>
    <w:p w14:paraId="4402F067" w14:textId="77777777" w:rsidR="00894CF6" w:rsidRPr="00EA5FA7" w:rsidRDefault="00894CF6" w:rsidP="00894CF6">
      <w:pPr>
        <w:pStyle w:val="PL"/>
        <w:rPr>
          <w:snapToGrid w:val="0"/>
        </w:rPr>
      </w:pPr>
      <w:r w:rsidRPr="00EA5FA7">
        <w:rPr>
          <w:snapToGrid w:val="0"/>
        </w:rPr>
        <w:tab/>
        <w:t>SymbolAllocInSlot,</w:t>
      </w:r>
    </w:p>
    <w:p w14:paraId="3FCD7D9A" w14:textId="77777777" w:rsidR="00894CF6" w:rsidRPr="00EA5FA7" w:rsidRDefault="00894CF6" w:rsidP="00894CF6">
      <w:pPr>
        <w:pStyle w:val="PL"/>
        <w:rPr>
          <w:snapToGrid w:val="0"/>
        </w:rPr>
      </w:pPr>
      <w:r w:rsidRPr="00EA5FA7">
        <w:rPr>
          <w:snapToGrid w:val="0"/>
        </w:rPr>
        <w:tab/>
        <w:t>NumDLULSymbols,</w:t>
      </w:r>
    </w:p>
    <w:p w14:paraId="49586326" w14:textId="77777777" w:rsidR="00894CF6" w:rsidRPr="00EA5FA7" w:rsidRDefault="00894CF6" w:rsidP="00894CF6">
      <w:pPr>
        <w:pStyle w:val="PL"/>
        <w:rPr>
          <w:snapToGrid w:val="0"/>
        </w:rPr>
      </w:pPr>
      <w:r w:rsidRPr="00EA5FA7">
        <w:rPr>
          <w:snapToGrid w:val="0"/>
        </w:rPr>
        <w:tab/>
        <w:t>AdditionalRRMPriorityIndex,</w:t>
      </w:r>
    </w:p>
    <w:p w14:paraId="5EE0795A" w14:textId="77777777" w:rsidR="00894CF6" w:rsidRPr="00EA5FA7" w:rsidRDefault="00894CF6" w:rsidP="00894CF6">
      <w:pPr>
        <w:pStyle w:val="PL"/>
        <w:rPr>
          <w:snapToGrid w:val="0"/>
        </w:rPr>
      </w:pPr>
      <w:r w:rsidRPr="00EA5FA7">
        <w:rPr>
          <w:snapToGrid w:val="0"/>
        </w:rPr>
        <w:tab/>
        <w:t>DUCURadioInformationType,</w:t>
      </w:r>
    </w:p>
    <w:p w14:paraId="649C55A6" w14:textId="77777777" w:rsidR="00894CF6" w:rsidRPr="00EA5FA7" w:rsidRDefault="00894CF6" w:rsidP="00894CF6">
      <w:pPr>
        <w:pStyle w:val="PL"/>
        <w:rPr>
          <w:snapToGrid w:val="0"/>
        </w:rPr>
      </w:pPr>
      <w:r w:rsidRPr="00EA5FA7">
        <w:rPr>
          <w:snapToGrid w:val="0"/>
        </w:rPr>
        <w:tab/>
        <w:t>CUDURadioInformationType,</w:t>
      </w:r>
    </w:p>
    <w:p w14:paraId="5C8EA6FB" w14:textId="77777777" w:rsidR="00894CF6" w:rsidRPr="00FF7A2B" w:rsidRDefault="00894CF6" w:rsidP="00894CF6">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67A8D7AD" w14:textId="77777777" w:rsidR="00894CF6" w:rsidRPr="00FF7A2B" w:rsidRDefault="00894CF6" w:rsidP="00894CF6">
      <w:pPr>
        <w:pStyle w:val="PL"/>
        <w:rPr>
          <w:snapToGrid w:val="0"/>
        </w:rPr>
      </w:pPr>
      <w:r w:rsidRPr="00FF7A2B">
        <w:rPr>
          <w:snapToGrid w:val="0"/>
        </w:rPr>
        <w:tab/>
        <w:t>BHChannels-ToBeSetup-Item,</w:t>
      </w:r>
    </w:p>
    <w:p w14:paraId="536708A6" w14:textId="77777777" w:rsidR="00894CF6" w:rsidRPr="00FF7A2B" w:rsidRDefault="00894CF6" w:rsidP="00894CF6">
      <w:pPr>
        <w:pStyle w:val="PL"/>
        <w:rPr>
          <w:snapToGrid w:val="0"/>
        </w:rPr>
      </w:pPr>
      <w:r w:rsidRPr="00FF7A2B">
        <w:rPr>
          <w:snapToGrid w:val="0"/>
        </w:rPr>
        <w:tab/>
        <w:t>BHChannels-Setup-Item,</w:t>
      </w:r>
    </w:p>
    <w:p w14:paraId="32C3AB5C" w14:textId="77777777" w:rsidR="00894CF6" w:rsidRPr="00FF7A2B" w:rsidRDefault="00894CF6" w:rsidP="00894CF6">
      <w:pPr>
        <w:pStyle w:val="PL"/>
        <w:rPr>
          <w:snapToGrid w:val="0"/>
        </w:rPr>
      </w:pPr>
      <w:r w:rsidRPr="00FF7A2B">
        <w:rPr>
          <w:snapToGrid w:val="0"/>
        </w:rPr>
        <w:tab/>
        <w:t>BHChannels-FailedToBeSetup-Item,</w:t>
      </w:r>
    </w:p>
    <w:p w14:paraId="1791C735" w14:textId="77777777" w:rsidR="00894CF6" w:rsidRPr="00FF7A2B" w:rsidRDefault="00894CF6" w:rsidP="00894CF6">
      <w:pPr>
        <w:pStyle w:val="PL"/>
        <w:rPr>
          <w:snapToGrid w:val="0"/>
        </w:rPr>
      </w:pPr>
      <w:r w:rsidRPr="00FF7A2B">
        <w:rPr>
          <w:snapToGrid w:val="0"/>
        </w:rPr>
        <w:tab/>
        <w:t>BHChannels-ToBeModified-Item,</w:t>
      </w:r>
    </w:p>
    <w:p w14:paraId="4E940D7A" w14:textId="77777777" w:rsidR="00894CF6" w:rsidRPr="00FF7A2B" w:rsidRDefault="00894CF6" w:rsidP="00894CF6">
      <w:pPr>
        <w:pStyle w:val="PL"/>
        <w:rPr>
          <w:snapToGrid w:val="0"/>
        </w:rPr>
      </w:pPr>
      <w:r w:rsidRPr="00FF7A2B">
        <w:rPr>
          <w:snapToGrid w:val="0"/>
        </w:rPr>
        <w:tab/>
        <w:t>BHChannels-ToBeReleased-Item,</w:t>
      </w:r>
    </w:p>
    <w:p w14:paraId="20D5D744" w14:textId="77777777" w:rsidR="00894CF6" w:rsidRPr="00FF7A2B" w:rsidRDefault="00894CF6" w:rsidP="00894CF6">
      <w:pPr>
        <w:pStyle w:val="PL"/>
        <w:rPr>
          <w:snapToGrid w:val="0"/>
        </w:rPr>
      </w:pPr>
      <w:r w:rsidRPr="00FF7A2B">
        <w:rPr>
          <w:snapToGrid w:val="0"/>
        </w:rPr>
        <w:tab/>
        <w:t>BHChannels-ToBeSetupMod-Item,</w:t>
      </w:r>
    </w:p>
    <w:p w14:paraId="46B00C4B" w14:textId="77777777" w:rsidR="00894CF6" w:rsidRPr="00FF7A2B" w:rsidRDefault="00894CF6" w:rsidP="00894CF6">
      <w:pPr>
        <w:pStyle w:val="PL"/>
        <w:rPr>
          <w:snapToGrid w:val="0"/>
        </w:rPr>
      </w:pPr>
      <w:r w:rsidRPr="00FF7A2B">
        <w:rPr>
          <w:snapToGrid w:val="0"/>
        </w:rPr>
        <w:tab/>
        <w:t>BHChannels-FailedToBeModified-Item,</w:t>
      </w:r>
    </w:p>
    <w:p w14:paraId="6AD462C0" w14:textId="77777777" w:rsidR="00894CF6" w:rsidRPr="00FF7A2B" w:rsidRDefault="00894CF6" w:rsidP="00894CF6">
      <w:pPr>
        <w:pStyle w:val="PL"/>
        <w:rPr>
          <w:snapToGrid w:val="0"/>
        </w:rPr>
      </w:pPr>
      <w:r w:rsidRPr="00FF7A2B">
        <w:rPr>
          <w:snapToGrid w:val="0"/>
        </w:rPr>
        <w:tab/>
        <w:t>BHChannels-FailedToBeSetupMod-Item,</w:t>
      </w:r>
    </w:p>
    <w:p w14:paraId="70DD40DB" w14:textId="77777777" w:rsidR="00894CF6" w:rsidRPr="00FF7A2B" w:rsidRDefault="00894CF6" w:rsidP="00894CF6">
      <w:pPr>
        <w:pStyle w:val="PL"/>
        <w:rPr>
          <w:snapToGrid w:val="0"/>
        </w:rPr>
      </w:pPr>
      <w:r w:rsidRPr="00FF7A2B">
        <w:rPr>
          <w:snapToGrid w:val="0"/>
        </w:rPr>
        <w:tab/>
        <w:t>BHChannels-Modified-Item,</w:t>
      </w:r>
    </w:p>
    <w:p w14:paraId="730DFAFB" w14:textId="77777777" w:rsidR="00894CF6" w:rsidRPr="00FF7A2B" w:rsidRDefault="00894CF6" w:rsidP="00894CF6">
      <w:pPr>
        <w:pStyle w:val="PL"/>
        <w:rPr>
          <w:snapToGrid w:val="0"/>
        </w:rPr>
      </w:pPr>
      <w:r w:rsidRPr="00FF7A2B">
        <w:rPr>
          <w:snapToGrid w:val="0"/>
        </w:rPr>
        <w:tab/>
        <w:t>BHChannels-SetupMod-Item,</w:t>
      </w:r>
    </w:p>
    <w:p w14:paraId="7A625EE6" w14:textId="77777777" w:rsidR="00894CF6" w:rsidRPr="00FF7A2B" w:rsidRDefault="00894CF6" w:rsidP="00894CF6">
      <w:pPr>
        <w:pStyle w:val="PL"/>
        <w:rPr>
          <w:snapToGrid w:val="0"/>
        </w:rPr>
      </w:pPr>
      <w:r w:rsidRPr="00FF7A2B">
        <w:rPr>
          <w:snapToGrid w:val="0"/>
        </w:rPr>
        <w:tab/>
        <w:t>BHChannels-Required-ToBeReleased-Item,</w:t>
      </w:r>
    </w:p>
    <w:p w14:paraId="2ADF972A" w14:textId="77777777" w:rsidR="00894CF6" w:rsidRPr="00FF7A2B" w:rsidRDefault="00894CF6" w:rsidP="00894CF6">
      <w:pPr>
        <w:pStyle w:val="PL"/>
        <w:rPr>
          <w:snapToGrid w:val="0"/>
        </w:rPr>
      </w:pPr>
      <w:r w:rsidRPr="00FF7A2B">
        <w:rPr>
          <w:snapToGrid w:val="0"/>
        </w:rPr>
        <w:tab/>
        <w:t>BAPAddress,</w:t>
      </w:r>
    </w:p>
    <w:p w14:paraId="5EB6F89A" w14:textId="77777777" w:rsidR="00894CF6" w:rsidRPr="00FF7A2B" w:rsidRDefault="00894CF6" w:rsidP="00894CF6">
      <w:pPr>
        <w:pStyle w:val="PL"/>
        <w:rPr>
          <w:snapToGrid w:val="0"/>
        </w:rPr>
      </w:pPr>
      <w:r w:rsidRPr="00FF7A2B">
        <w:rPr>
          <w:snapToGrid w:val="0"/>
        </w:rPr>
        <w:tab/>
        <w:t>BAPPathID,</w:t>
      </w:r>
    </w:p>
    <w:p w14:paraId="2C6C1DB0" w14:textId="77777777" w:rsidR="00894CF6" w:rsidRPr="00FF7A2B" w:rsidRDefault="00894CF6" w:rsidP="00894CF6">
      <w:pPr>
        <w:pStyle w:val="PL"/>
        <w:rPr>
          <w:snapToGrid w:val="0"/>
        </w:rPr>
      </w:pPr>
      <w:r w:rsidRPr="00FF7A2B">
        <w:rPr>
          <w:snapToGrid w:val="0"/>
        </w:rPr>
        <w:tab/>
        <w:t>BAPRoutingID,</w:t>
      </w:r>
    </w:p>
    <w:p w14:paraId="4ABBB870" w14:textId="77777777" w:rsidR="00894CF6" w:rsidRPr="00FF7A2B" w:rsidRDefault="00894CF6" w:rsidP="00894CF6">
      <w:pPr>
        <w:pStyle w:val="PL"/>
        <w:rPr>
          <w:snapToGrid w:val="0"/>
        </w:rPr>
      </w:pPr>
      <w:r w:rsidRPr="00FF7A2B">
        <w:rPr>
          <w:snapToGrid w:val="0"/>
        </w:rPr>
        <w:tab/>
        <w:t>BH-Routing-Information-Added-List-Item,</w:t>
      </w:r>
    </w:p>
    <w:p w14:paraId="1E9F6FD0" w14:textId="77777777" w:rsidR="00894CF6" w:rsidRPr="00FF7A2B" w:rsidRDefault="00894CF6" w:rsidP="00894CF6">
      <w:pPr>
        <w:pStyle w:val="PL"/>
        <w:rPr>
          <w:snapToGrid w:val="0"/>
        </w:rPr>
      </w:pPr>
      <w:r w:rsidRPr="00FF7A2B">
        <w:rPr>
          <w:snapToGrid w:val="0"/>
        </w:rPr>
        <w:tab/>
        <w:t>BH-Routing-Information-Removed-List-Item,</w:t>
      </w:r>
    </w:p>
    <w:p w14:paraId="65915135" w14:textId="77777777" w:rsidR="00894CF6" w:rsidRPr="00FF7A2B" w:rsidRDefault="00894CF6" w:rsidP="00894CF6">
      <w:pPr>
        <w:pStyle w:val="PL"/>
        <w:rPr>
          <w:snapToGrid w:val="0"/>
        </w:rPr>
      </w:pPr>
      <w:r w:rsidRPr="00FF7A2B">
        <w:rPr>
          <w:snapToGrid w:val="0"/>
        </w:rPr>
        <w:tab/>
        <w:t>Child-Nodes-List,</w:t>
      </w:r>
    </w:p>
    <w:p w14:paraId="12E54582" w14:textId="77777777" w:rsidR="00894CF6" w:rsidRPr="00FF7A2B" w:rsidRDefault="00894CF6" w:rsidP="00894CF6">
      <w:pPr>
        <w:pStyle w:val="PL"/>
        <w:rPr>
          <w:snapToGrid w:val="0"/>
        </w:rPr>
      </w:pPr>
      <w:r w:rsidRPr="00FF7A2B">
        <w:rPr>
          <w:snapToGrid w:val="0"/>
        </w:rPr>
        <w:tab/>
        <w:t>Child-Nodes-List-Item,</w:t>
      </w:r>
    </w:p>
    <w:p w14:paraId="00A84B3F" w14:textId="77777777" w:rsidR="00894CF6" w:rsidRPr="00FF7A2B" w:rsidRDefault="00894CF6" w:rsidP="00894CF6">
      <w:pPr>
        <w:pStyle w:val="PL"/>
        <w:rPr>
          <w:snapToGrid w:val="0"/>
        </w:rPr>
      </w:pPr>
      <w:r w:rsidRPr="00FF7A2B">
        <w:rPr>
          <w:snapToGrid w:val="0"/>
        </w:rPr>
        <w:tab/>
        <w:t>Child-Node-Cells-List,</w:t>
      </w:r>
    </w:p>
    <w:p w14:paraId="535B5A25" w14:textId="77777777" w:rsidR="00894CF6" w:rsidRPr="00FF7A2B" w:rsidRDefault="00894CF6" w:rsidP="00894CF6">
      <w:pPr>
        <w:pStyle w:val="PL"/>
        <w:rPr>
          <w:snapToGrid w:val="0"/>
        </w:rPr>
      </w:pPr>
      <w:r w:rsidRPr="00FF7A2B">
        <w:rPr>
          <w:snapToGrid w:val="0"/>
        </w:rPr>
        <w:tab/>
        <w:t>Child-Node-Cells-List-Item,</w:t>
      </w:r>
    </w:p>
    <w:p w14:paraId="729E285D" w14:textId="77777777" w:rsidR="00894CF6" w:rsidRPr="00FF7A2B" w:rsidRDefault="00894CF6" w:rsidP="00894CF6">
      <w:pPr>
        <w:pStyle w:val="PL"/>
        <w:rPr>
          <w:snapToGrid w:val="0"/>
        </w:rPr>
      </w:pPr>
      <w:r w:rsidRPr="00FF7A2B">
        <w:rPr>
          <w:snapToGrid w:val="0"/>
        </w:rPr>
        <w:tab/>
        <w:t>Activated-Cells-to-be-Updated-List,</w:t>
      </w:r>
    </w:p>
    <w:p w14:paraId="387F64CE" w14:textId="77777777" w:rsidR="00894CF6" w:rsidRPr="00FF7A2B" w:rsidRDefault="00894CF6" w:rsidP="00894CF6">
      <w:pPr>
        <w:pStyle w:val="PL"/>
        <w:rPr>
          <w:snapToGrid w:val="0"/>
        </w:rPr>
      </w:pPr>
      <w:r w:rsidRPr="00FF7A2B">
        <w:rPr>
          <w:snapToGrid w:val="0"/>
        </w:rPr>
        <w:tab/>
        <w:t>Activated-Cells-to-be-Updated-List-Item,</w:t>
      </w:r>
    </w:p>
    <w:p w14:paraId="0A4B17C5" w14:textId="77777777" w:rsidR="00894CF6" w:rsidRPr="00FF7A2B" w:rsidRDefault="00894CF6" w:rsidP="00894CF6">
      <w:pPr>
        <w:pStyle w:val="PL"/>
        <w:rPr>
          <w:snapToGrid w:val="0"/>
        </w:rPr>
      </w:pPr>
      <w:r w:rsidRPr="00FF7A2B">
        <w:rPr>
          <w:snapToGrid w:val="0"/>
        </w:rPr>
        <w:tab/>
        <w:t>UL-BH-Non-UP-Traffic-Mapping,</w:t>
      </w:r>
    </w:p>
    <w:p w14:paraId="7DDB8760" w14:textId="77777777" w:rsidR="00894CF6" w:rsidRPr="00FF7A2B" w:rsidRDefault="00894CF6" w:rsidP="00894CF6">
      <w:pPr>
        <w:pStyle w:val="PL"/>
        <w:rPr>
          <w:snapToGrid w:val="0"/>
        </w:rPr>
      </w:pPr>
      <w:r w:rsidRPr="00FF7A2B">
        <w:rPr>
          <w:snapToGrid w:val="0"/>
        </w:rPr>
        <w:tab/>
        <w:t>IABTNLAddressesRequested,</w:t>
      </w:r>
    </w:p>
    <w:p w14:paraId="69E57186" w14:textId="77777777" w:rsidR="00894CF6" w:rsidRPr="00FF7A2B" w:rsidRDefault="00894CF6" w:rsidP="00894CF6">
      <w:pPr>
        <w:pStyle w:val="PL"/>
        <w:rPr>
          <w:snapToGrid w:val="0"/>
        </w:rPr>
      </w:pPr>
      <w:r w:rsidRPr="00FF7A2B">
        <w:rPr>
          <w:snapToGrid w:val="0"/>
        </w:rPr>
        <w:tab/>
        <w:t>IABIPv6RequestType,</w:t>
      </w:r>
    </w:p>
    <w:p w14:paraId="22410111" w14:textId="77777777" w:rsidR="00894CF6" w:rsidRPr="00FF7A2B" w:rsidRDefault="00894CF6" w:rsidP="00894CF6">
      <w:pPr>
        <w:pStyle w:val="PL"/>
        <w:rPr>
          <w:snapToGrid w:val="0"/>
        </w:rPr>
      </w:pPr>
      <w:r w:rsidRPr="00FF7A2B">
        <w:rPr>
          <w:snapToGrid w:val="0"/>
        </w:rPr>
        <w:tab/>
        <w:t>IAB-TNL-Addresses-To-Remove-Item,</w:t>
      </w:r>
    </w:p>
    <w:p w14:paraId="32D2A56B" w14:textId="77777777" w:rsidR="00894CF6" w:rsidRPr="00FF7A2B" w:rsidRDefault="00894CF6" w:rsidP="00894CF6">
      <w:pPr>
        <w:pStyle w:val="PL"/>
        <w:rPr>
          <w:snapToGrid w:val="0"/>
        </w:rPr>
      </w:pPr>
      <w:r w:rsidRPr="00FF7A2B">
        <w:rPr>
          <w:snapToGrid w:val="0"/>
        </w:rPr>
        <w:tab/>
        <w:t>IABTNLAddress,</w:t>
      </w:r>
    </w:p>
    <w:p w14:paraId="5620D535" w14:textId="77777777" w:rsidR="00894CF6" w:rsidRPr="00FF7A2B" w:rsidRDefault="00894CF6" w:rsidP="00894CF6">
      <w:pPr>
        <w:pStyle w:val="PL"/>
        <w:rPr>
          <w:snapToGrid w:val="0"/>
        </w:rPr>
      </w:pPr>
      <w:r w:rsidRPr="00FF7A2B">
        <w:rPr>
          <w:snapToGrid w:val="0"/>
        </w:rPr>
        <w:tab/>
        <w:t>IAB-Allocated-TNL-Address-Item,</w:t>
      </w:r>
    </w:p>
    <w:p w14:paraId="44A03C34" w14:textId="77777777" w:rsidR="00894CF6" w:rsidRPr="00FF7A2B" w:rsidRDefault="00894CF6" w:rsidP="00894CF6">
      <w:pPr>
        <w:pStyle w:val="PL"/>
        <w:rPr>
          <w:snapToGrid w:val="0"/>
        </w:rPr>
      </w:pPr>
      <w:r w:rsidRPr="00FF7A2B">
        <w:rPr>
          <w:snapToGrid w:val="0"/>
        </w:rPr>
        <w:lastRenderedPageBreak/>
        <w:tab/>
        <w:t>IABv4AddressesRequested,</w:t>
      </w:r>
    </w:p>
    <w:p w14:paraId="52326A96" w14:textId="77777777" w:rsidR="00894CF6" w:rsidRPr="00FF7A2B" w:rsidRDefault="00894CF6" w:rsidP="00894CF6">
      <w:pPr>
        <w:pStyle w:val="PL"/>
        <w:rPr>
          <w:snapToGrid w:val="0"/>
        </w:rPr>
      </w:pPr>
      <w:r w:rsidRPr="00FF7A2B">
        <w:rPr>
          <w:snapToGrid w:val="0"/>
        </w:rPr>
        <w:tab/>
        <w:t>TrafficMappingInfo,</w:t>
      </w:r>
    </w:p>
    <w:p w14:paraId="732FD235" w14:textId="77777777" w:rsidR="00894CF6" w:rsidRPr="00FF7A2B" w:rsidRDefault="00894CF6" w:rsidP="00894CF6">
      <w:pPr>
        <w:pStyle w:val="PL"/>
        <w:rPr>
          <w:snapToGrid w:val="0"/>
        </w:rPr>
      </w:pPr>
      <w:r w:rsidRPr="00FF7A2B">
        <w:rPr>
          <w:snapToGrid w:val="0"/>
        </w:rPr>
        <w:tab/>
        <w:t>UL-UP-TNL-Information-to-Update-List-Item,</w:t>
      </w:r>
    </w:p>
    <w:p w14:paraId="0CA033AB" w14:textId="77777777" w:rsidR="00894CF6" w:rsidRPr="00FF7A2B" w:rsidRDefault="00894CF6" w:rsidP="00894CF6">
      <w:pPr>
        <w:pStyle w:val="PL"/>
        <w:rPr>
          <w:snapToGrid w:val="0"/>
        </w:rPr>
      </w:pPr>
      <w:r w:rsidRPr="00FF7A2B">
        <w:rPr>
          <w:snapToGrid w:val="0"/>
        </w:rPr>
        <w:tab/>
        <w:t>UL-UP-TNL-Address-to-Update-List-Item,</w:t>
      </w:r>
    </w:p>
    <w:p w14:paraId="78EAD6B3" w14:textId="77777777" w:rsidR="00894CF6" w:rsidRPr="001B6276" w:rsidRDefault="00894CF6" w:rsidP="00894CF6">
      <w:pPr>
        <w:pStyle w:val="PL"/>
        <w:rPr>
          <w:snapToGrid w:val="0"/>
        </w:rPr>
      </w:pPr>
      <w:r w:rsidRPr="00FF7A2B">
        <w:rPr>
          <w:snapToGrid w:val="0"/>
        </w:rPr>
        <w:tab/>
        <w:t>DL-UP-TNL-Address-to-Update-List-Item</w:t>
      </w:r>
      <w:r w:rsidRPr="001B6276">
        <w:rPr>
          <w:snapToGrid w:val="0"/>
        </w:rPr>
        <w:t>,</w:t>
      </w:r>
    </w:p>
    <w:p w14:paraId="643B77FA" w14:textId="77777777" w:rsidR="00894CF6" w:rsidRPr="001B6276" w:rsidRDefault="00894CF6" w:rsidP="00894CF6">
      <w:pPr>
        <w:pStyle w:val="PL"/>
        <w:rPr>
          <w:snapToGrid w:val="0"/>
        </w:rPr>
      </w:pPr>
      <w:r w:rsidRPr="001B6276">
        <w:rPr>
          <w:snapToGrid w:val="0"/>
        </w:rPr>
        <w:tab/>
        <w:t>NRV2XServicesAuthorized,</w:t>
      </w:r>
    </w:p>
    <w:p w14:paraId="5876A1D6" w14:textId="77777777" w:rsidR="00894CF6" w:rsidRPr="001B6276" w:rsidRDefault="00894CF6" w:rsidP="00894CF6">
      <w:pPr>
        <w:pStyle w:val="PL"/>
        <w:rPr>
          <w:snapToGrid w:val="0"/>
        </w:rPr>
      </w:pPr>
      <w:r w:rsidRPr="001B6276">
        <w:rPr>
          <w:snapToGrid w:val="0"/>
        </w:rPr>
        <w:tab/>
        <w:t>LTEV2XServicesAuthorized,</w:t>
      </w:r>
    </w:p>
    <w:p w14:paraId="5A2B7DC9" w14:textId="77777777" w:rsidR="00894CF6" w:rsidRPr="001B6276" w:rsidRDefault="00894CF6" w:rsidP="00894CF6">
      <w:pPr>
        <w:pStyle w:val="PL"/>
        <w:rPr>
          <w:snapToGrid w:val="0"/>
        </w:rPr>
      </w:pPr>
      <w:r w:rsidRPr="001B6276">
        <w:rPr>
          <w:snapToGrid w:val="0"/>
        </w:rPr>
        <w:tab/>
        <w:t>NRUESidelinkAggregateMaximumBitrate,</w:t>
      </w:r>
    </w:p>
    <w:p w14:paraId="51856933" w14:textId="77777777" w:rsidR="00894CF6" w:rsidRPr="001B6276" w:rsidRDefault="00894CF6" w:rsidP="00894CF6">
      <w:pPr>
        <w:pStyle w:val="PL"/>
        <w:rPr>
          <w:snapToGrid w:val="0"/>
        </w:rPr>
      </w:pPr>
      <w:r w:rsidRPr="001B6276">
        <w:rPr>
          <w:snapToGrid w:val="0"/>
        </w:rPr>
        <w:tab/>
        <w:t>LTEUESidelinkAggregateMaximumBitrate,</w:t>
      </w:r>
    </w:p>
    <w:p w14:paraId="0621B9EC" w14:textId="77777777" w:rsidR="00894CF6" w:rsidRPr="001B6276" w:rsidRDefault="00894CF6" w:rsidP="00894CF6">
      <w:pPr>
        <w:pStyle w:val="PL"/>
        <w:rPr>
          <w:snapToGrid w:val="0"/>
        </w:rPr>
      </w:pPr>
      <w:r w:rsidRPr="001B6276">
        <w:rPr>
          <w:snapToGrid w:val="0"/>
        </w:rPr>
        <w:tab/>
        <w:t>SLDRBs-SetupMod-Item,</w:t>
      </w:r>
    </w:p>
    <w:p w14:paraId="56E657E4" w14:textId="77777777" w:rsidR="00894CF6" w:rsidRPr="001B6276" w:rsidRDefault="00894CF6" w:rsidP="00894CF6">
      <w:pPr>
        <w:pStyle w:val="PL"/>
        <w:rPr>
          <w:snapToGrid w:val="0"/>
        </w:rPr>
      </w:pPr>
      <w:r w:rsidRPr="001B6276">
        <w:rPr>
          <w:snapToGrid w:val="0"/>
        </w:rPr>
        <w:tab/>
        <w:t>SLDRBs-ModifiedConf-Item,</w:t>
      </w:r>
    </w:p>
    <w:p w14:paraId="5DC6B8C4" w14:textId="77777777" w:rsidR="00894CF6" w:rsidRPr="001B6276" w:rsidRDefault="00894CF6" w:rsidP="00894CF6">
      <w:pPr>
        <w:pStyle w:val="PL"/>
        <w:rPr>
          <w:snapToGrid w:val="0"/>
        </w:rPr>
      </w:pPr>
      <w:r w:rsidRPr="001B6276">
        <w:rPr>
          <w:snapToGrid w:val="0"/>
        </w:rPr>
        <w:tab/>
        <w:t>SLDRBID,</w:t>
      </w:r>
    </w:p>
    <w:p w14:paraId="2BAB2978" w14:textId="77777777" w:rsidR="00894CF6" w:rsidRPr="001B6276" w:rsidRDefault="00894CF6" w:rsidP="00894CF6">
      <w:pPr>
        <w:pStyle w:val="PL"/>
        <w:rPr>
          <w:snapToGrid w:val="0"/>
        </w:rPr>
      </w:pPr>
      <w:r w:rsidRPr="001B6276">
        <w:rPr>
          <w:snapToGrid w:val="0"/>
        </w:rPr>
        <w:tab/>
        <w:t>SLDRBs-FailedToBeModified-Item,</w:t>
      </w:r>
    </w:p>
    <w:p w14:paraId="6062BA82" w14:textId="77777777" w:rsidR="00894CF6" w:rsidRPr="001B6276" w:rsidRDefault="00894CF6" w:rsidP="00894CF6">
      <w:pPr>
        <w:pStyle w:val="PL"/>
        <w:rPr>
          <w:snapToGrid w:val="0"/>
        </w:rPr>
      </w:pPr>
      <w:r w:rsidRPr="001B6276">
        <w:rPr>
          <w:snapToGrid w:val="0"/>
        </w:rPr>
        <w:tab/>
        <w:t>SLDRBs-FailedToBeSetup-Item,</w:t>
      </w:r>
    </w:p>
    <w:p w14:paraId="4699E5DE" w14:textId="77777777" w:rsidR="00894CF6" w:rsidRPr="001B6276" w:rsidRDefault="00894CF6" w:rsidP="00894CF6">
      <w:pPr>
        <w:pStyle w:val="PL"/>
        <w:rPr>
          <w:snapToGrid w:val="0"/>
        </w:rPr>
      </w:pPr>
      <w:r w:rsidRPr="001B6276">
        <w:rPr>
          <w:snapToGrid w:val="0"/>
        </w:rPr>
        <w:tab/>
        <w:t>SLDRBs-FailedToBeSetupMod-Item,</w:t>
      </w:r>
    </w:p>
    <w:p w14:paraId="19144AEB" w14:textId="77777777" w:rsidR="00894CF6" w:rsidRPr="001B6276" w:rsidRDefault="00894CF6" w:rsidP="00894CF6">
      <w:pPr>
        <w:pStyle w:val="PL"/>
        <w:rPr>
          <w:snapToGrid w:val="0"/>
        </w:rPr>
      </w:pPr>
      <w:r w:rsidRPr="001B6276">
        <w:rPr>
          <w:snapToGrid w:val="0"/>
        </w:rPr>
        <w:tab/>
        <w:t>SLDRBs-Modified-Item,</w:t>
      </w:r>
    </w:p>
    <w:p w14:paraId="3A8AE7F9" w14:textId="77777777" w:rsidR="00894CF6" w:rsidRPr="001B6276" w:rsidRDefault="00894CF6" w:rsidP="00894CF6">
      <w:pPr>
        <w:pStyle w:val="PL"/>
        <w:rPr>
          <w:snapToGrid w:val="0"/>
        </w:rPr>
      </w:pPr>
      <w:r w:rsidRPr="001B6276">
        <w:rPr>
          <w:snapToGrid w:val="0"/>
        </w:rPr>
        <w:tab/>
        <w:t>SLDRBs-Required-ToBeModified-Item,</w:t>
      </w:r>
    </w:p>
    <w:p w14:paraId="7DF203AF" w14:textId="77777777" w:rsidR="00894CF6" w:rsidRPr="001B6276" w:rsidRDefault="00894CF6" w:rsidP="00894CF6">
      <w:pPr>
        <w:pStyle w:val="PL"/>
        <w:rPr>
          <w:snapToGrid w:val="0"/>
        </w:rPr>
      </w:pPr>
      <w:r w:rsidRPr="001B6276">
        <w:rPr>
          <w:snapToGrid w:val="0"/>
        </w:rPr>
        <w:tab/>
        <w:t>SLDRBs-Required-ToBeReleased-Item,</w:t>
      </w:r>
    </w:p>
    <w:p w14:paraId="488454AC" w14:textId="77777777" w:rsidR="00894CF6" w:rsidRPr="001B6276" w:rsidRDefault="00894CF6" w:rsidP="00894CF6">
      <w:pPr>
        <w:pStyle w:val="PL"/>
        <w:rPr>
          <w:snapToGrid w:val="0"/>
        </w:rPr>
      </w:pPr>
      <w:r w:rsidRPr="001B6276">
        <w:rPr>
          <w:snapToGrid w:val="0"/>
        </w:rPr>
        <w:tab/>
        <w:t>SLDRBs-Setup-Item,</w:t>
      </w:r>
    </w:p>
    <w:p w14:paraId="17B12D51" w14:textId="77777777" w:rsidR="00894CF6" w:rsidRPr="001B6276" w:rsidRDefault="00894CF6" w:rsidP="00894CF6">
      <w:pPr>
        <w:pStyle w:val="PL"/>
        <w:rPr>
          <w:snapToGrid w:val="0"/>
        </w:rPr>
      </w:pPr>
      <w:r w:rsidRPr="001B6276">
        <w:rPr>
          <w:snapToGrid w:val="0"/>
        </w:rPr>
        <w:tab/>
        <w:t>SLDRBs-ToBeModified-Item,</w:t>
      </w:r>
    </w:p>
    <w:p w14:paraId="0324464F" w14:textId="77777777" w:rsidR="00894CF6" w:rsidRPr="001B6276" w:rsidRDefault="00894CF6" w:rsidP="00894CF6">
      <w:pPr>
        <w:pStyle w:val="PL"/>
        <w:rPr>
          <w:snapToGrid w:val="0"/>
        </w:rPr>
      </w:pPr>
      <w:r w:rsidRPr="001B6276">
        <w:rPr>
          <w:snapToGrid w:val="0"/>
        </w:rPr>
        <w:tab/>
        <w:t>SLDRBs-ToBeReleased-Item,</w:t>
      </w:r>
    </w:p>
    <w:p w14:paraId="21A9FBEC" w14:textId="77777777" w:rsidR="00894CF6" w:rsidRPr="001B6276" w:rsidRDefault="00894CF6" w:rsidP="00894CF6">
      <w:pPr>
        <w:pStyle w:val="PL"/>
        <w:rPr>
          <w:snapToGrid w:val="0"/>
        </w:rPr>
      </w:pPr>
      <w:r w:rsidRPr="001B6276">
        <w:rPr>
          <w:snapToGrid w:val="0"/>
        </w:rPr>
        <w:tab/>
        <w:t>SLDRBs-ToBeSetup-Item,</w:t>
      </w:r>
    </w:p>
    <w:p w14:paraId="1132618F" w14:textId="77777777" w:rsidR="00894CF6" w:rsidRPr="00E06700" w:rsidRDefault="00894CF6" w:rsidP="00894CF6">
      <w:pPr>
        <w:pStyle w:val="PL"/>
        <w:rPr>
          <w:snapToGrid w:val="0"/>
        </w:rPr>
      </w:pPr>
      <w:r w:rsidRPr="001B6276">
        <w:rPr>
          <w:snapToGrid w:val="0"/>
        </w:rPr>
        <w:tab/>
        <w:t>SLDRBs-ToBeSetupMod-Item</w:t>
      </w:r>
      <w:r w:rsidRPr="00E06700">
        <w:rPr>
          <w:snapToGrid w:val="0"/>
        </w:rPr>
        <w:t>,</w:t>
      </w:r>
    </w:p>
    <w:p w14:paraId="54D566BE" w14:textId="77777777" w:rsidR="00894CF6" w:rsidRPr="00E06700" w:rsidRDefault="00894CF6" w:rsidP="00894CF6">
      <w:pPr>
        <w:pStyle w:val="PL"/>
        <w:rPr>
          <w:snapToGrid w:val="0"/>
        </w:rPr>
      </w:pPr>
      <w:r w:rsidRPr="00E06700">
        <w:rPr>
          <w:snapToGrid w:val="0"/>
        </w:rPr>
        <w:tab/>
        <w:t>GNBCUMeasurementID,</w:t>
      </w:r>
    </w:p>
    <w:p w14:paraId="19D35EEB" w14:textId="77777777" w:rsidR="00894CF6" w:rsidRPr="00E06700" w:rsidRDefault="00894CF6" w:rsidP="00894CF6">
      <w:pPr>
        <w:pStyle w:val="PL"/>
        <w:rPr>
          <w:snapToGrid w:val="0"/>
        </w:rPr>
      </w:pPr>
      <w:r w:rsidRPr="00E06700">
        <w:rPr>
          <w:snapToGrid w:val="0"/>
        </w:rPr>
        <w:tab/>
        <w:t>GNBDUMeasurementID,</w:t>
      </w:r>
    </w:p>
    <w:p w14:paraId="5CED1351" w14:textId="77777777" w:rsidR="00894CF6" w:rsidRPr="00E06700" w:rsidRDefault="00894CF6" w:rsidP="00894CF6">
      <w:pPr>
        <w:pStyle w:val="PL"/>
        <w:rPr>
          <w:snapToGrid w:val="0"/>
        </w:rPr>
      </w:pPr>
      <w:r w:rsidRPr="00E06700">
        <w:rPr>
          <w:snapToGrid w:val="0"/>
        </w:rPr>
        <w:tab/>
        <w:t>RegistrationRequest,</w:t>
      </w:r>
    </w:p>
    <w:p w14:paraId="0E0B023D" w14:textId="77777777" w:rsidR="00894CF6" w:rsidRPr="00E06700" w:rsidRDefault="00894CF6" w:rsidP="00894CF6">
      <w:pPr>
        <w:pStyle w:val="PL"/>
        <w:rPr>
          <w:snapToGrid w:val="0"/>
        </w:rPr>
      </w:pPr>
      <w:r w:rsidRPr="00E06700">
        <w:rPr>
          <w:snapToGrid w:val="0"/>
        </w:rPr>
        <w:tab/>
        <w:t>ReportCharacteristics,</w:t>
      </w:r>
    </w:p>
    <w:p w14:paraId="5761A2A5" w14:textId="77777777" w:rsidR="00894CF6" w:rsidRPr="00E06700" w:rsidRDefault="00894CF6" w:rsidP="00894CF6">
      <w:pPr>
        <w:pStyle w:val="PL"/>
        <w:rPr>
          <w:snapToGrid w:val="0"/>
        </w:rPr>
      </w:pPr>
      <w:r w:rsidRPr="00E06700">
        <w:rPr>
          <w:snapToGrid w:val="0"/>
        </w:rPr>
        <w:tab/>
        <w:t>CellToReportList,</w:t>
      </w:r>
    </w:p>
    <w:p w14:paraId="57A96E87" w14:textId="77777777" w:rsidR="00894CF6" w:rsidRPr="00E06700" w:rsidRDefault="00894CF6" w:rsidP="00894CF6">
      <w:pPr>
        <w:pStyle w:val="PL"/>
        <w:rPr>
          <w:snapToGrid w:val="0"/>
        </w:rPr>
      </w:pPr>
      <w:r w:rsidRPr="00E06700">
        <w:rPr>
          <w:snapToGrid w:val="0"/>
        </w:rPr>
        <w:tab/>
        <w:t>HardwareLoadIndicator,</w:t>
      </w:r>
    </w:p>
    <w:p w14:paraId="1A02220A" w14:textId="77777777" w:rsidR="00894CF6" w:rsidRPr="00E06700" w:rsidRDefault="00894CF6" w:rsidP="00894CF6">
      <w:pPr>
        <w:pStyle w:val="PL"/>
        <w:rPr>
          <w:snapToGrid w:val="0"/>
        </w:rPr>
      </w:pPr>
      <w:r w:rsidRPr="00E06700">
        <w:rPr>
          <w:snapToGrid w:val="0"/>
        </w:rPr>
        <w:tab/>
        <w:t>CellMeasurementResultList,</w:t>
      </w:r>
    </w:p>
    <w:p w14:paraId="5EE089CF" w14:textId="77777777" w:rsidR="00894CF6" w:rsidRPr="00E06700" w:rsidRDefault="00894CF6" w:rsidP="00894CF6">
      <w:pPr>
        <w:pStyle w:val="PL"/>
        <w:rPr>
          <w:snapToGrid w:val="0"/>
        </w:rPr>
      </w:pPr>
      <w:r w:rsidRPr="00E06700">
        <w:rPr>
          <w:snapToGrid w:val="0"/>
        </w:rPr>
        <w:tab/>
        <w:t>ReportingPeriodicity,</w:t>
      </w:r>
    </w:p>
    <w:p w14:paraId="6713C288" w14:textId="77777777" w:rsidR="00894CF6" w:rsidRPr="00E06700" w:rsidRDefault="00894CF6" w:rsidP="00894CF6">
      <w:pPr>
        <w:pStyle w:val="PL"/>
        <w:rPr>
          <w:snapToGrid w:val="0"/>
        </w:rPr>
      </w:pPr>
      <w:r w:rsidRPr="00E06700">
        <w:rPr>
          <w:snapToGrid w:val="0"/>
        </w:rPr>
        <w:tab/>
        <w:t>TNLCapacityIndicator,</w:t>
      </w:r>
    </w:p>
    <w:p w14:paraId="7C1AD0AA" w14:textId="77777777" w:rsidR="00894CF6" w:rsidRPr="00E06700" w:rsidRDefault="00894CF6" w:rsidP="00894CF6">
      <w:pPr>
        <w:pStyle w:val="PL"/>
        <w:rPr>
          <w:noProof w:val="0"/>
          <w:snapToGrid w:val="0"/>
        </w:rPr>
      </w:pPr>
      <w:r w:rsidRPr="00E06700">
        <w:rPr>
          <w:noProof w:val="0"/>
          <w:snapToGrid w:val="0"/>
        </w:rPr>
        <w:tab/>
        <w:t>RAReportList,</w:t>
      </w:r>
    </w:p>
    <w:p w14:paraId="2BC4143A" w14:textId="77777777" w:rsidR="00894CF6" w:rsidRPr="00495DA4" w:rsidRDefault="00894CF6" w:rsidP="00894CF6">
      <w:pPr>
        <w:pStyle w:val="PL"/>
        <w:rPr>
          <w:snapToGrid w:val="0"/>
        </w:rPr>
      </w:pPr>
      <w:r w:rsidRPr="00E06700">
        <w:rPr>
          <w:snapToGrid w:val="0"/>
        </w:rPr>
        <w:tab/>
        <w:t>RLFReportInformationList</w:t>
      </w:r>
      <w:r w:rsidRPr="00495DA4">
        <w:rPr>
          <w:snapToGrid w:val="0"/>
        </w:rPr>
        <w:t>,</w:t>
      </w:r>
    </w:p>
    <w:p w14:paraId="1C48C253" w14:textId="77777777" w:rsidR="00894CF6" w:rsidRPr="00495DA4" w:rsidRDefault="00894CF6" w:rsidP="00894CF6">
      <w:pPr>
        <w:pStyle w:val="PL"/>
        <w:rPr>
          <w:snapToGrid w:val="0"/>
        </w:rPr>
      </w:pPr>
      <w:r w:rsidRPr="00495DA4">
        <w:rPr>
          <w:snapToGrid w:val="0"/>
        </w:rPr>
        <w:tab/>
        <w:t>ReportingRequestType,</w:t>
      </w:r>
    </w:p>
    <w:p w14:paraId="2E53A80B" w14:textId="77777777" w:rsidR="00894CF6" w:rsidRPr="005251DB" w:rsidRDefault="00894CF6" w:rsidP="00894CF6">
      <w:pPr>
        <w:pStyle w:val="PL"/>
        <w:rPr>
          <w:snapToGrid w:val="0"/>
        </w:rPr>
      </w:pPr>
      <w:r w:rsidRPr="00495DA4">
        <w:rPr>
          <w:snapToGrid w:val="0"/>
        </w:rPr>
        <w:tab/>
        <w:t>TimeReferenceInformation</w:t>
      </w:r>
      <w:r w:rsidRPr="005251DB">
        <w:rPr>
          <w:snapToGrid w:val="0"/>
        </w:rPr>
        <w:t>,</w:t>
      </w:r>
    </w:p>
    <w:p w14:paraId="5A62892F" w14:textId="77777777" w:rsidR="00894CF6" w:rsidRPr="005251DB" w:rsidRDefault="00894CF6" w:rsidP="00894CF6">
      <w:pPr>
        <w:pStyle w:val="PL"/>
        <w:rPr>
          <w:snapToGrid w:val="0"/>
        </w:rPr>
      </w:pPr>
      <w:r w:rsidRPr="005251DB">
        <w:rPr>
          <w:snapToGrid w:val="0"/>
        </w:rPr>
        <w:tab/>
        <w:t>ConditionalInterDUMobilityInformation,</w:t>
      </w:r>
    </w:p>
    <w:p w14:paraId="1135AC17" w14:textId="77777777" w:rsidR="00894CF6" w:rsidRPr="005251DB" w:rsidRDefault="00894CF6" w:rsidP="00894CF6">
      <w:pPr>
        <w:pStyle w:val="PL"/>
        <w:rPr>
          <w:snapToGrid w:val="0"/>
        </w:rPr>
      </w:pPr>
      <w:r w:rsidRPr="005251DB">
        <w:rPr>
          <w:snapToGrid w:val="0"/>
        </w:rPr>
        <w:tab/>
        <w:t>ConditionalIntraDUMobilityInformation,</w:t>
      </w:r>
    </w:p>
    <w:p w14:paraId="5317A3EE" w14:textId="77777777" w:rsidR="00894CF6" w:rsidRPr="000C19B4" w:rsidRDefault="00894CF6" w:rsidP="00894CF6">
      <w:pPr>
        <w:pStyle w:val="PL"/>
        <w:rPr>
          <w:snapToGrid w:val="0"/>
        </w:rPr>
      </w:pPr>
      <w:r w:rsidRPr="005251DB">
        <w:rPr>
          <w:snapToGrid w:val="0"/>
        </w:rPr>
        <w:tab/>
        <w:t>TargetCellList</w:t>
      </w:r>
      <w:r w:rsidRPr="000C19B4">
        <w:rPr>
          <w:snapToGrid w:val="0"/>
        </w:rPr>
        <w:t>,</w:t>
      </w:r>
    </w:p>
    <w:p w14:paraId="4CF8B66E" w14:textId="77777777" w:rsidR="00894CF6" w:rsidRPr="000C19B4" w:rsidRDefault="00894CF6" w:rsidP="00894CF6">
      <w:pPr>
        <w:pStyle w:val="PL"/>
        <w:rPr>
          <w:snapToGrid w:val="0"/>
        </w:rPr>
      </w:pPr>
      <w:r w:rsidRPr="000C19B4">
        <w:rPr>
          <w:snapToGrid w:val="0"/>
        </w:rPr>
        <w:tab/>
        <w:t>MDTPLMNList,</w:t>
      </w:r>
    </w:p>
    <w:p w14:paraId="7C7B730C" w14:textId="77777777" w:rsidR="00894CF6" w:rsidRPr="000C19B4" w:rsidRDefault="00894CF6" w:rsidP="00894CF6">
      <w:pPr>
        <w:pStyle w:val="PL"/>
        <w:rPr>
          <w:snapToGrid w:val="0"/>
        </w:rPr>
      </w:pPr>
      <w:r w:rsidRPr="000C19B4">
        <w:rPr>
          <w:snapToGrid w:val="0"/>
        </w:rPr>
        <w:tab/>
        <w:t>PrivacyIndicator,</w:t>
      </w:r>
    </w:p>
    <w:p w14:paraId="26F99271" w14:textId="77777777" w:rsidR="00894CF6" w:rsidRPr="000C19B4" w:rsidRDefault="00894CF6" w:rsidP="00894CF6">
      <w:pPr>
        <w:pStyle w:val="PL"/>
        <w:rPr>
          <w:snapToGrid w:val="0"/>
        </w:rPr>
      </w:pPr>
      <w:r w:rsidRPr="000C19B4">
        <w:rPr>
          <w:snapToGrid w:val="0"/>
        </w:rPr>
        <w:tab/>
        <w:t>TransportLayerAddress,</w:t>
      </w:r>
    </w:p>
    <w:p w14:paraId="4F73AEEC" w14:textId="77777777" w:rsidR="00894CF6" w:rsidRPr="00EE063F" w:rsidRDefault="00894CF6" w:rsidP="00894CF6">
      <w:pPr>
        <w:pStyle w:val="PL"/>
        <w:rPr>
          <w:snapToGrid w:val="0"/>
        </w:rPr>
      </w:pPr>
      <w:r w:rsidRPr="000C19B4">
        <w:rPr>
          <w:snapToGrid w:val="0"/>
        </w:rPr>
        <w:tab/>
        <w:t>URI-address</w:t>
      </w:r>
      <w:r w:rsidRPr="00EE063F">
        <w:rPr>
          <w:snapToGrid w:val="0"/>
        </w:rPr>
        <w:t>,</w:t>
      </w:r>
    </w:p>
    <w:p w14:paraId="240A8494" w14:textId="77777777" w:rsidR="00894CF6" w:rsidRDefault="00894CF6" w:rsidP="00894CF6">
      <w:pPr>
        <w:pStyle w:val="PL"/>
        <w:rPr>
          <w:snapToGrid w:val="0"/>
        </w:rPr>
      </w:pPr>
      <w:r w:rsidRPr="00EE063F">
        <w:rPr>
          <w:snapToGrid w:val="0"/>
        </w:rPr>
        <w:tab/>
        <w:t>NID</w:t>
      </w:r>
      <w:r>
        <w:rPr>
          <w:snapToGrid w:val="0"/>
        </w:rPr>
        <w:t>,</w:t>
      </w:r>
    </w:p>
    <w:p w14:paraId="428CEA5F" w14:textId="77777777" w:rsidR="00894CF6" w:rsidRDefault="00894CF6" w:rsidP="00894CF6">
      <w:pPr>
        <w:pStyle w:val="PL"/>
        <w:rPr>
          <w:rFonts w:cs="Courier New"/>
        </w:rPr>
      </w:pPr>
      <w:r>
        <w:rPr>
          <w:rFonts w:cs="Courier New"/>
        </w:rPr>
        <w:tab/>
        <w:t>PosAssistance-Information,</w:t>
      </w:r>
    </w:p>
    <w:p w14:paraId="330818BA" w14:textId="77777777" w:rsidR="00894CF6" w:rsidRDefault="00894CF6" w:rsidP="00894CF6">
      <w:pPr>
        <w:pStyle w:val="PL"/>
        <w:rPr>
          <w:rFonts w:cs="Courier New"/>
        </w:rPr>
      </w:pPr>
      <w:r>
        <w:rPr>
          <w:rFonts w:cs="Courier New"/>
        </w:rPr>
        <w:tab/>
        <w:t>PosBroadcast,</w:t>
      </w:r>
    </w:p>
    <w:p w14:paraId="58A965B8" w14:textId="77777777" w:rsidR="00894CF6" w:rsidRDefault="00894CF6" w:rsidP="00894CF6">
      <w:pPr>
        <w:pStyle w:val="PL"/>
        <w:rPr>
          <w:rFonts w:cs="Courier New"/>
        </w:rPr>
      </w:pPr>
      <w:r>
        <w:rPr>
          <w:rFonts w:cs="Courier New"/>
        </w:rPr>
        <w:tab/>
      </w:r>
      <w:r>
        <w:t>Positioning</w:t>
      </w:r>
      <w:r>
        <w:rPr>
          <w:snapToGrid w:val="0"/>
        </w:rPr>
        <w:t>BroadcastCells</w:t>
      </w:r>
      <w:r>
        <w:rPr>
          <w:rFonts w:cs="Courier New"/>
        </w:rPr>
        <w:t>,</w:t>
      </w:r>
    </w:p>
    <w:p w14:paraId="75B02EFD" w14:textId="77777777" w:rsidR="00894CF6" w:rsidRDefault="00894CF6" w:rsidP="00894CF6">
      <w:pPr>
        <w:pStyle w:val="PL"/>
        <w:rPr>
          <w:rFonts w:cs="Courier New"/>
        </w:rPr>
      </w:pPr>
      <w:r>
        <w:rPr>
          <w:rFonts w:cs="Courier New"/>
        </w:rPr>
        <w:tab/>
        <w:t>RoutingID,</w:t>
      </w:r>
    </w:p>
    <w:p w14:paraId="03079660" w14:textId="77777777" w:rsidR="00894CF6" w:rsidRDefault="00894CF6" w:rsidP="00894CF6">
      <w:pPr>
        <w:pStyle w:val="PL"/>
        <w:rPr>
          <w:rFonts w:cs="Courier New"/>
        </w:rPr>
      </w:pPr>
      <w:r>
        <w:rPr>
          <w:rFonts w:cs="Courier New"/>
        </w:rPr>
        <w:tab/>
        <w:t>PosAssistanceInformationFailureList,</w:t>
      </w:r>
    </w:p>
    <w:p w14:paraId="55209B18" w14:textId="77777777" w:rsidR="00894CF6" w:rsidRDefault="00894CF6" w:rsidP="00894CF6">
      <w:pPr>
        <w:pStyle w:val="PL"/>
        <w:rPr>
          <w:rFonts w:cs="Courier New"/>
        </w:rPr>
      </w:pPr>
      <w:r>
        <w:rPr>
          <w:rFonts w:cs="Courier New"/>
        </w:rPr>
        <w:tab/>
        <w:t>PosMeasurementQuantities,</w:t>
      </w:r>
    </w:p>
    <w:p w14:paraId="5EEAC6BB" w14:textId="77777777" w:rsidR="00894CF6" w:rsidRDefault="00894CF6" w:rsidP="00894CF6">
      <w:pPr>
        <w:pStyle w:val="PL"/>
        <w:rPr>
          <w:rFonts w:cs="Courier New"/>
        </w:rPr>
      </w:pPr>
      <w:r>
        <w:rPr>
          <w:rFonts w:cs="Courier New"/>
        </w:rPr>
        <w:tab/>
        <w:t>PosMeasurementResultList,</w:t>
      </w:r>
    </w:p>
    <w:p w14:paraId="6FD6CAB3" w14:textId="77777777" w:rsidR="00894CF6" w:rsidRDefault="00894CF6" w:rsidP="00894CF6">
      <w:pPr>
        <w:pStyle w:val="PL"/>
      </w:pPr>
      <w:r>
        <w:tab/>
        <w:t>PosReportCharacteristics,</w:t>
      </w:r>
    </w:p>
    <w:p w14:paraId="1E2B1BE8" w14:textId="77777777" w:rsidR="00894CF6" w:rsidRDefault="00894CF6" w:rsidP="00894CF6">
      <w:pPr>
        <w:pStyle w:val="PL"/>
        <w:rPr>
          <w:snapToGrid w:val="0"/>
          <w:lang w:eastAsia="zh-CN"/>
        </w:rPr>
      </w:pPr>
      <w:r>
        <w:rPr>
          <w:rFonts w:cs="Courier New"/>
        </w:rPr>
        <w:tab/>
      </w:r>
      <w:r>
        <w:rPr>
          <w:snapToGrid w:val="0"/>
          <w:lang w:eastAsia="zh-CN"/>
        </w:rPr>
        <w:t>TRPInformationTypeItem,</w:t>
      </w:r>
    </w:p>
    <w:p w14:paraId="76DA55E4" w14:textId="77777777" w:rsidR="00894CF6" w:rsidRDefault="00894CF6" w:rsidP="00894CF6">
      <w:pPr>
        <w:pStyle w:val="PL"/>
        <w:rPr>
          <w:snapToGrid w:val="0"/>
          <w:lang w:eastAsia="zh-CN"/>
        </w:rPr>
      </w:pPr>
      <w:r>
        <w:rPr>
          <w:snapToGrid w:val="0"/>
          <w:lang w:eastAsia="zh-CN"/>
        </w:rPr>
        <w:lastRenderedPageBreak/>
        <w:tab/>
        <w:t>TRPInformationItem,</w:t>
      </w:r>
    </w:p>
    <w:p w14:paraId="311DF807" w14:textId="77777777" w:rsidR="00894CF6" w:rsidRDefault="00894CF6" w:rsidP="00894CF6">
      <w:pPr>
        <w:pStyle w:val="PL"/>
        <w:rPr>
          <w:snapToGrid w:val="0"/>
          <w:lang w:eastAsia="zh-CN"/>
        </w:rPr>
      </w:pPr>
      <w:r>
        <w:rPr>
          <w:snapToGrid w:val="0"/>
          <w:lang w:eastAsia="zh-CN"/>
        </w:rPr>
        <w:tab/>
        <w:t>LMF-MeasurementID,</w:t>
      </w:r>
    </w:p>
    <w:p w14:paraId="65C0E31B" w14:textId="77777777" w:rsidR="00894CF6" w:rsidRDefault="00894CF6" w:rsidP="00894CF6">
      <w:pPr>
        <w:pStyle w:val="PL"/>
        <w:rPr>
          <w:snapToGrid w:val="0"/>
          <w:lang w:eastAsia="zh-CN"/>
        </w:rPr>
      </w:pPr>
      <w:r>
        <w:rPr>
          <w:snapToGrid w:val="0"/>
          <w:lang w:eastAsia="zh-CN"/>
        </w:rPr>
        <w:tab/>
        <w:t>RAN-MeasurementID,</w:t>
      </w:r>
    </w:p>
    <w:p w14:paraId="33D57659" w14:textId="77777777" w:rsidR="00894CF6" w:rsidRDefault="00894CF6" w:rsidP="00894CF6">
      <w:pPr>
        <w:pStyle w:val="PL"/>
        <w:rPr>
          <w:snapToGrid w:val="0"/>
          <w:lang w:eastAsia="zh-CN"/>
        </w:rPr>
      </w:pPr>
      <w:r>
        <w:rPr>
          <w:snapToGrid w:val="0"/>
        </w:rPr>
        <w:tab/>
        <w:t>SDT-Termination-Request,</w:t>
      </w:r>
    </w:p>
    <w:p w14:paraId="1F2A119F" w14:textId="77777777" w:rsidR="00894CF6" w:rsidRDefault="00894CF6" w:rsidP="00894CF6">
      <w:pPr>
        <w:pStyle w:val="PL"/>
      </w:pPr>
      <w:r>
        <w:rPr>
          <w:snapToGrid w:val="0"/>
          <w:lang w:eastAsia="zh-CN"/>
        </w:rPr>
        <w:tab/>
      </w:r>
      <w:r>
        <w:t>SRSResourceSetID,</w:t>
      </w:r>
    </w:p>
    <w:p w14:paraId="2BF2B9B5" w14:textId="77777777" w:rsidR="00894CF6" w:rsidRDefault="00894CF6" w:rsidP="00894CF6">
      <w:pPr>
        <w:pStyle w:val="PL"/>
      </w:pPr>
      <w:r w:rsidRPr="008C20F9">
        <w:rPr>
          <w:snapToGrid w:val="0"/>
        </w:rPr>
        <w:tab/>
      </w:r>
      <w:r>
        <w:t>SpatialRelationInfo,</w:t>
      </w:r>
    </w:p>
    <w:p w14:paraId="19CB3065" w14:textId="77777777" w:rsidR="00894CF6" w:rsidRDefault="00894CF6" w:rsidP="00894CF6">
      <w:pPr>
        <w:pStyle w:val="PL"/>
        <w:rPr>
          <w:snapToGrid w:val="0"/>
        </w:rPr>
      </w:pPr>
      <w:r>
        <w:tab/>
        <w:t>SRSResourceTrigger,</w:t>
      </w:r>
    </w:p>
    <w:p w14:paraId="230C4BCA" w14:textId="77777777" w:rsidR="00894CF6" w:rsidRDefault="00894CF6" w:rsidP="00894CF6">
      <w:pPr>
        <w:pStyle w:val="PL"/>
        <w:rPr>
          <w:snapToGrid w:val="0"/>
        </w:rPr>
      </w:pPr>
      <w:r>
        <w:rPr>
          <w:snapToGrid w:val="0"/>
        </w:rPr>
        <w:tab/>
        <w:t>SRSConfiguration,</w:t>
      </w:r>
    </w:p>
    <w:p w14:paraId="29C44798" w14:textId="77777777" w:rsidR="00894CF6" w:rsidRPr="008C20F9" w:rsidRDefault="00894CF6" w:rsidP="00894CF6">
      <w:pPr>
        <w:pStyle w:val="PL"/>
        <w:rPr>
          <w:snapToGrid w:val="0"/>
          <w:lang w:eastAsia="zh-CN"/>
        </w:rPr>
      </w:pPr>
      <w:r>
        <w:rPr>
          <w:snapToGrid w:val="0"/>
        </w:rPr>
        <w:tab/>
      </w:r>
      <w:r>
        <w:rPr>
          <w:snapToGrid w:val="0"/>
          <w:lang w:eastAsia="zh-CN"/>
        </w:rPr>
        <w:t>TRPList</w:t>
      </w:r>
      <w:r w:rsidRPr="008C20F9">
        <w:rPr>
          <w:snapToGrid w:val="0"/>
          <w:lang w:eastAsia="zh-CN"/>
        </w:rPr>
        <w:t>,</w:t>
      </w:r>
    </w:p>
    <w:p w14:paraId="69FB696F" w14:textId="77777777" w:rsidR="00894CF6" w:rsidRPr="008C20F9" w:rsidRDefault="00894CF6" w:rsidP="00894CF6">
      <w:pPr>
        <w:pStyle w:val="PL"/>
        <w:rPr>
          <w:snapToGrid w:val="0"/>
        </w:rPr>
      </w:pPr>
      <w:r w:rsidRPr="008C20F9">
        <w:rPr>
          <w:snapToGrid w:val="0"/>
        </w:rPr>
        <w:tab/>
        <w:t>E-CID</w:t>
      </w:r>
      <w:r>
        <w:rPr>
          <w:snapToGrid w:val="0"/>
        </w:rPr>
        <w:t>-</w:t>
      </w:r>
      <w:r w:rsidRPr="008C20F9">
        <w:rPr>
          <w:snapToGrid w:val="0"/>
        </w:rPr>
        <w:t>MeasurementQuantities,</w:t>
      </w:r>
    </w:p>
    <w:p w14:paraId="6D08B1A5" w14:textId="77777777" w:rsidR="00894CF6" w:rsidRPr="00FC39A8" w:rsidRDefault="00894CF6" w:rsidP="00894CF6">
      <w:pPr>
        <w:pStyle w:val="PL"/>
        <w:rPr>
          <w:snapToGrid w:val="0"/>
        </w:rPr>
      </w:pPr>
      <w:r w:rsidRPr="008C20F9">
        <w:rPr>
          <w:snapToGrid w:val="0"/>
        </w:rPr>
        <w:tab/>
        <w:t>MeasurementPeriodicity,</w:t>
      </w:r>
    </w:p>
    <w:p w14:paraId="0193FD7B" w14:textId="77777777" w:rsidR="00894CF6" w:rsidRPr="008C20F9" w:rsidRDefault="00894CF6" w:rsidP="00894CF6">
      <w:pPr>
        <w:pStyle w:val="PL"/>
        <w:rPr>
          <w:snapToGrid w:val="0"/>
        </w:rPr>
      </w:pPr>
      <w:r w:rsidRPr="00FC39A8">
        <w:rPr>
          <w:snapToGrid w:val="0"/>
        </w:rPr>
        <w:tab/>
      </w:r>
      <w:r w:rsidRPr="008C20F9">
        <w:rPr>
          <w:snapToGrid w:val="0"/>
        </w:rPr>
        <w:t>E-CID-MeasurementResult,</w:t>
      </w:r>
    </w:p>
    <w:p w14:paraId="257018F3" w14:textId="77777777" w:rsidR="00894CF6" w:rsidRDefault="00894CF6" w:rsidP="00894CF6">
      <w:pPr>
        <w:pStyle w:val="PL"/>
        <w:rPr>
          <w:snapToGrid w:val="0"/>
        </w:rPr>
      </w:pPr>
      <w:r w:rsidRPr="008C20F9">
        <w:rPr>
          <w:snapToGrid w:val="0"/>
        </w:rPr>
        <w:tab/>
        <w:t>Cell-Portion-ID</w:t>
      </w:r>
      <w:r>
        <w:rPr>
          <w:snapToGrid w:val="0"/>
        </w:rPr>
        <w:t>,</w:t>
      </w:r>
    </w:p>
    <w:p w14:paraId="5879DDC5" w14:textId="77777777" w:rsidR="00894CF6" w:rsidRDefault="00894CF6" w:rsidP="00894CF6">
      <w:pPr>
        <w:pStyle w:val="PL"/>
        <w:rPr>
          <w:snapToGrid w:val="0"/>
          <w:lang w:eastAsia="zh-CN"/>
        </w:rPr>
      </w:pPr>
      <w:r>
        <w:rPr>
          <w:snapToGrid w:val="0"/>
        </w:rPr>
        <w:tab/>
      </w:r>
      <w:r>
        <w:rPr>
          <w:snapToGrid w:val="0"/>
          <w:lang w:eastAsia="zh-CN"/>
        </w:rPr>
        <w:t>LMF-UE-MeasurementID,</w:t>
      </w:r>
    </w:p>
    <w:p w14:paraId="563DBC73" w14:textId="77777777" w:rsidR="00894CF6" w:rsidRDefault="00894CF6" w:rsidP="00894CF6">
      <w:pPr>
        <w:pStyle w:val="PL"/>
        <w:rPr>
          <w:snapToGrid w:val="0"/>
          <w:lang w:eastAsia="zh-CN"/>
        </w:rPr>
      </w:pPr>
      <w:r>
        <w:rPr>
          <w:snapToGrid w:val="0"/>
          <w:lang w:eastAsia="zh-CN"/>
        </w:rPr>
        <w:tab/>
        <w:t>RAN-UE-MeasurementID,</w:t>
      </w:r>
    </w:p>
    <w:p w14:paraId="19735CE6" w14:textId="77777777" w:rsidR="00894CF6" w:rsidRDefault="00894CF6" w:rsidP="00894CF6">
      <w:pPr>
        <w:pStyle w:val="PL"/>
        <w:rPr>
          <w:snapToGrid w:val="0"/>
        </w:rPr>
      </w:pPr>
      <w:r>
        <w:rPr>
          <w:snapToGrid w:val="0"/>
          <w:lang w:eastAsia="zh-CN"/>
        </w:rPr>
        <w:tab/>
      </w:r>
      <w:r>
        <w:rPr>
          <w:snapToGrid w:val="0"/>
        </w:rPr>
        <w:t>RelativeTime1900,</w:t>
      </w:r>
    </w:p>
    <w:p w14:paraId="79BFA437" w14:textId="77777777" w:rsidR="00894CF6" w:rsidRDefault="00894CF6" w:rsidP="00894CF6">
      <w:pPr>
        <w:pStyle w:val="PL"/>
        <w:rPr>
          <w:snapToGrid w:val="0"/>
        </w:rPr>
      </w:pPr>
      <w:r>
        <w:rPr>
          <w:snapToGrid w:val="0"/>
        </w:rPr>
        <w:tab/>
      </w:r>
      <w:r w:rsidRPr="00CF2BDD">
        <w:rPr>
          <w:snapToGrid w:val="0"/>
        </w:rPr>
        <w:t>SystemFrameNumber</w:t>
      </w:r>
      <w:r>
        <w:rPr>
          <w:snapToGrid w:val="0"/>
        </w:rPr>
        <w:t>,</w:t>
      </w:r>
    </w:p>
    <w:p w14:paraId="480BC8D1" w14:textId="77777777" w:rsidR="00894CF6" w:rsidRPr="0009701E" w:rsidRDefault="00894CF6" w:rsidP="00894CF6">
      <w:pPr>
        <w:pStyle w:val="PL"/>
        <w:rPr>
          <w:snapToGrid w:val="0"/>
          <w:lang w:eastAsia="zh-CN"/>
        </w:rPr>
      </w:pPr>
      <w:r>
        <w:rPr>
          <w:snapToGrid w:val="0"/>
        </w:rPr>
        <w:tab/>
      </w:r>
      <w:r w:rsidRPr="0009701E">
        <w:rPr>
          <w:snapToGrid w:val="0"/>
          <w:lang w:eastAsia="zh-CN"/>
        </w:rPr>
        <w:t>SlotNumber,</w:t>
      </w:r>
    </w:p>
    <w:p w14:paraId="0723D711" w14:textId="77777777" w:rsidR="00894CF6" w:rsidRPr="0009701E" w:rsidRDefault="00894CF6" w:rsidP="00894CF6">
      <w:pPr>
        <w:pStyle w:val="PL"/>
        <w:rPr>
          <w:snapToGrid w:val="0"/>
          <w:lang w:eastAsia="zh-CN"/>
        </w:rPr>
      </w:pPr>
      <w:r w:rsidRPr="0009701E">
        <w:rPr>
          <w:snapToGrid w:val="0"/>
          <w:lang w:eastAsia="zh-CN"/>
        </w:rPr>
        <w:tab/>
        <w:t>AbortTransmission,</w:t>
      </w:r>
    </w:p>
    <w:p w14:paraId="04FE5230" w14:textId="77777777" w:rsidR="00894CF6" w:rsidRDefault="00894CF6" w:rsidP="00894CF6">
      <w:pPr>
        <w:pStyle w:val="PL"/>
        <w:rPr>
          <w:snapToGrid w:val="0"/>
          <w:lang w:eastAsia="zh-CN"/>
        </w:rPr>
      </w:pPr>
      <w:r w:rsidRPr="0009701E">
        <w:rPr>
          <w:snapToGrid w:val="0"/>
          <w:lang w:eastAsia="zh-CN"/>
        </w:rPr>
        <w:tab/>
      </w:r>
      <w:r>
        <w:rPr>
          <w:snapToGrid w:val="0"/>
          <w:lang w:eastAsia="zh-CN"/>
        </w:rPr>
        <w:t>TRP-MeasurementRequestList,</w:t>
      </w:r>
    </w:p>
    <w:p w14:paraId="2BA3B8F5" w14:textId="77777777" w:rsidR="00894CF6" w:rsidRDefault="00894CF6" w:rsidP="00894CF6">
      <w:pPr>
        <w:pStyle w:val="PL"/>
        <w:rPr>
          <w:snapToGrid w:val="0"/>
        </w:rPr>
      </w:pPr>
      <w:r>
        <w:rPr>
          <w:snapToGrid w:val="0"/>
          <w:lang w:eastAsia="zh-CN"/>
        </w:rPr>
        <w:tab/>
      </w:r>
      <w:r w:rsidRPr="00BB0D32">
        <w:rPr>
          <w:snapToGrid w:val="0"/>
        </w:rPr>
        <w:t>MeasurementBeamInfoRequest</w:t>
      </w:r>
      <w:r>
        <w:rPr>
          <w:snapToGrid w:val="0"/>
        </w:rPr>
        <w:t>,</w:t>
      </w:r>
    </w:p>
    <w:p w14:paraId="42FB475A" w14:textId="77777777" w:rsidR="00894CF6" w:rsidRDefault="00894CF6" w:rsidP="00894CF6">
      <w:pPr>
        <w:pStyle w:val="PL"/>
        <w:rPr>
          <w:snapToGrid w:val="0"/>
        </w:rPr>
      </w:pPr>
      <w:r>
        <w:rPr>
          <w:snapToGrid w:val="0"/>
        </w:rPr>
        <w:tab/>
        <w:t>E-CID-ReportCharacteristics,</w:t>
      </w:r>
    </w:p>
    <w:p w14:paraId="3CED11F3" w14:textId="77777777" w:rsidR="00894CF6" w:rsidRDefault="00894CF6" w:rsidP="00894CF6">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6DD67157" w14:textId="77777777" w:rsidR="00894CF6" w:rsidRDefault="00894CF6" w:rsidP="00894CF6">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56C6FD2E" w14:textId="77777777" w:rsidR="00894CF6" w:rsidRDefault="00894CF6" w:rsidP="00894CF6">
      <w:pPr>
        <w:pStyle w:val="PL"/>
        <w:rPr>
          <w:snapToGrid w:val="0"/>
        </w:rPr>
      </w:pPr>
      <w:r>
        <w:rPr>
          <w:snapToGrid w:val="0"/>
          <w:lang w:eastAsia="zh-CN"/>
        </w:rPr>
        <w:tab/>
      </w:r>
      <w:r>
        <w:rPr>
          <w:snapToGrid w:val="0"/>
        </w:rPr>
        <w:t>F1CTransferPath,</w:t>
      </w:r>
    </w:p>
    <w:p w14:paraId="2AEBC12D" w14:textId="77777777" w:rsidR="00894CF6" w:rsidRPr="008C20F9" w:rsidRDefault="00894CF6" w:rsidP="00894CF6">
      <w:pPr>
        <w:pStyle w:val="PL"/>
        <w:rPr>
          <w:snapToGrid w:val="0"/>
          <w:lang w:eastAsia="zh-CN"/>
        </w:rPr>
      </w:pPr>
      <w:r>
        <w:rPr>
          <w:snapToGrid w:val="0"/>
        </w:rPr>
        <w:tab/>
        <w:t>SCGIndicator,</w:t>
      </w:r>
    </w:p>
    <w:p w14:paraId="315EB1AB" w14:textId="77777777" w:rsidR="00894CF6" w:rsidRDefault="00894CF6" w:rsidP="00894CF6">
      <w:pPr>
        <w:pStyle w:val="PL"/>
        <w:rPr>
          <w:snapToGrid w:val="0"/>
        </w:rPr>
      </w:pPr>
      <w:r w:rsidRPr="00E219DC">
        <w:rPr>
          <w:snapToGrid w:val="0"/>
        </w:rPr>
        <w:tab/>
        <w:t>SpatialRelationPerSRSResource</w:t>
      </w:r>
      <w:r>
        <w:rPr>
          <w:snapToGrid w:val="0"/>
        </w:rPr>
        <w:t>,</w:t>
      </w:r>
    </w:p>
    <w:p w14:paraId="18D2AA31" w14:textId="77777777" w:rsidR="00894CF6" w:rsidRPr="00E219DC" w:rsidRDefault="00894CF6" w:rsidP="00894CF6">
      <w:pPr>
        <w:pStyle w:val="PL"/>
        <w:rPr>
          <w:snapToGrid w:val="0"/>
          <w:lang w:eastAsia="zh-CN"/>
        </w:rPr>
      </w:pPr>
      <w:r>
        <w:rPr>
          <w:snapToGrid w:val="0"/>
        </w:rPr>
        <w:tab/>
      </w:r>
      <w:r>
        <w:t>MeasurementPeriodicity</w:t>
      </w:r>
      <w:r>
        <w:rPr>
          <w:snapToGrid w:val="0"/>
        </w:rPr>
        <w:t>Extended,</w:t>
      </w:r>
    </w:p>
    <w:p w14:paraId="64D7CEB3" w14:textId="77777777" w:rsidR="00894CF6" w:rsidRPr="006A6F20" w:rsidRDefault="00894CF6" w:rsidP="00894CF6">
      <w:pPr>
        <w:pStyle w:val="PL"/>
        <w:rPr>
          <w:snapToGrid w:val="0"/>
          <w:lang w:eastAsia="zh-CN"/>
        </w:rPr>
      </w:pPr>
      <w:r w:rsidRPr="006A6F20">
        <w:rPr>
          <w:snapToGrid w:val="0"/>
          <w:lang w:eastAsia="zh-CN"/>
        </w:rPr>
        <w:tab/>
        <w:t>SuccessfulHOReportInformationList,</w:t>
      </w:r>
    </w:p>
    <w:p w14:paraId="46218C02" w14:textId="77777777" w:rsidR="00894CF6" w:rsidRPr="006A6F20" w:rsidRDefault="00894CF6" w:rsidP="00894CF6">
      <w:pPr>
        <w:pStyle w:val="PL"/>
        <w:rPr>
          <w:snapToGrid w:val="0"/>
          <w:lang w:eastAsia="zh-CN"/>
        </w:rPr>
      </w:pPr>
      <w:r w:rsidRPr="006A6F20">
        <w:rPr>
          <w:snapToGrid w:val="0"/>
          <w:lang w:eastAsia="zh-CN"/>
        </w:rPr>
        <w:tab/>
        <w:t>Coverage-Modification-Notification,</w:t>
      </w:r>
    </w:p>
    <w:p w14:paraId="1005008C" w14:textId="77777777" w:rsidR="00894CF6" w:rsidRPr="006A6F20" w:rsidRDefault="00894CF6" w:rsidP="00894CF6">
      <w:pPr>
        <w:pStyle w:val="PL"/>
        <w:rPr>
          <w:snapToGrid w:val="0"/>
          <w:lang w:eastAsia="zh-CN"/>
        </w:rPr>
      </w:pPr>
      <w:r w:rsidRPr="006A6F20">
        <w:rPr>
          <w:snapToGrid w:val="0"/>
          <w:lang w:eastAsia="zh-CN"/>
        </w:rPr>
        <w:tab/>
        <w:t>CCO-Assistance-Information,</w:t>
      </w:r>
    </w:p>
    <w:p w14:paraId="2AF2A9D7" w14:textId="77777777" w:rsidR="00894CF6" w:rsidRPr="006A6F20" w:rsidRDefault="00894CF6" w:rsidP="00894CF6">
      <w:pPr>
        <w:pStyle w:val="PL"/>
        <w:rPr>
          <w:snapToGrid w:val="0"/>
          <w:lang w:eastAsia="zh-CN"/>
        </w:rPr>
      </w:pPr>
      <w:r w:rsidRPr="006A6F20">
        <w:rPr>
          <w:snapToGrid w:val="0"/>
          <w:lang w:eastAsia="zh-CN"/>
        </w:rPr>
        <w:tab/>
        <w:t>CellsForSON-List</w:t>
      </w:r>
      <w:r>
        <w:rPr>
          <w:snapToGrid w:val="0"/>
          <w:lang w:eastAsia="zh-CN"/>
        </w:rPr>
        <w:t>,</w:t>
      </w:r>
    </w:p>
    <w:p w14:paraId="3A6A72AD" w14:textId="77777777" w:rsidR="00894CF6" w:rsidRDefault="00894CF6" w:rsidP="00894CF6">
      <w:pPr>
        <w:pStyle w:val="PL"/>
        <w:rPr>
          <w:snapToGrid w:val="0"/>
        </w:rPr>
      </w:pPr>
      <w:r>
        <w:rPr>
          <w:snapToGrid w:val="0"/>
        </w:rPr>
        <w:tab/>
        <w:t>IABCongestionIndication,</w:t>
      </w:r>
    </w:p>
    <w:p w14:paraId="20BE1AF6" w14:textId="77777777" w:rsidR="00894CF6" w:rsidRDefault="00894CF6" w:rsidP="00894CF6">
      <w:pPr>
        <w:pStyle w:val="PL"/>
        <w:rPr>
          <w:snapToGrid w:val="0"/>
        </w:rPr>
      </w:pPr>
      <w:r>
        <w:rPr>
          <w:snapToGrid w:val="0"/>
        </w:rPr>
        <w:tab/>
        <w:t>IABConditionalRRCMessageDeliveryIndication,</w:t>
      </w:r>
    </w:p>
    <w:p w14:paraId="381D071D" w14:textId="77777777" w:rsidR="00894CF6" w:rsidRPr="00B351C3" w:rsidRDefault="00894CF6" w:rsidP="00894CF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4CA6C2C5" w14:textId="77777777" w:rsidR="00894CF6" w:rsidRPr="0099546E" w:rsidRDefault="00894CF6" w:rsidP="00894CF6">
      <w:pPr>
        <w:pStyle w:val="PL"/>
        <w:rPr>
          <w:snapToGrid w:val="0"/>
          <w:lang w:eastAsia="zh-CN"/>
        </w:rPr>
      </w:pPr>
      <w:r>
        <w:rPr>
          <w:snapToGrid w:val="0"/>
          <w:lang w:eastAsia="zh-CN"/>
        </w:rPr>
        <w:tab/>
      </w:r>
      <w:r w:rsidRPr="0099546E">
        <w:rPr>
          <w:snapToGrid w:val="0"/>
          <w:lang w:eastAsia="zh-CN"/>
        </w:rPr>
        <w:t>BufferSizeThresh,</w:t>
      </w:r>
    </w:p>
    <w:p w14:paraId="348AD43D" w14:textId="77777777" w:rsidR="00894CF6" w:rsidRPr="0099546E" w:rsidRDefault="00894CF6" w:rsidP="00894CF6">
      <w:pPr>
        <w:pStyle w:val="PL"/>
        <w:rPr>
          <w:snapToGrid w:val="0"/>
          <w:lang w:eastAsia="zh-CN"/>
        </w:rPr>
      </w:pPr>
      <w:r w:rsidRPr="0099546E">
        <w:rPr>
          <w:snapToGrid w:val="0"/>
          <w:lang w:eastAsia="zh-CN"/>
        </w:rPr>
        <w:tab/>
        <w:t>IAB-TNL-Addresses-Exception,</w:t>
      </w:r>
    </w:p>
    <w:p w14:paraId="4CFCE560" w14:textId="77777777" w:rsidR="00894CF6" w:rsidRPr="0099546E" w:rsidRDefault="00894CF6" w:rsidP="00894CF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1CF87D14" w14:textId="77777777" w:rsidR="00894CF6" w:rsidRPr="0099546E" w:rsidRDefault="00894CF6" w:rsidP="00894CF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3E31CA5" w14:textId="77777777" w:rsidR="00894CF6" w:rsidRPr="0099546E" w:rsidRDefault="00894CF6" w:rsidP="00894CF6">
      <w:pPr>
        <w:pStyle w:val="PL"/>
        <w:rPr>
          <w:snapToGrid w:val="0"/>
          <w:lang w:eastAsia="zh-CN"/>
        </w:rPr>
      </w:pPr>
      <w:r w:rsidRPr="0099546E">
        <w:rPr>
          <w:snapToGrid w:val="0"/>
          <w:lang w:eastAsia="zh-CN"/>
        </w:rPr>
        <w:tab/>
        <w:t>NonF1terminatingTopologyIndicator,</w:t>
      </w:r>
    </w:p>
    <w:p w14:paraId="3ACE9825" w14:textId="77777777" w:rsidR="00894CF6" w:rsidRPr="0099546E" w:rsidRDefault="00894CF6" w:rsidP="00894CF6">
      <w:pPr>
        <w:pStyle w:val="PL"/>
        <w:rPr>
          <w:snapToGrid w:val="0"/>
          <w:lang w:eastAsia="zh-CN"/>
        </w:rPr>
      </w:pPr>
      <w:r w:rsidRPr="0099546E">
        <w:rPr>
          <w:snapToGrid w:val="0"/>
          <w:lang w:eastAsia="zh-CN"/>
        </w:rPr>
        <w:tab/>
        <w:t xml:space="preserve">EgressNonF1terminatingTopologyIndicator, </w:t>
      </w:r>
    </w:p>
    <w:p w14:paraId="22AF91BE" w14:textId="77777777" w:rsidR="00894CF6" w:rsidRPr="0099546E" w:rsidRDefault="00894CF6" w:rsidP="00894CF6">
      <w:pPr>
        <w:pStyle w:val="PL"/>
        <w:rPr>
          <w:snapToGrid w:val="0"/>
          <w:lang w:eastAsia="zh-CN"/>
        </w:rPr>
      </w:pPr>
      <w:r w:rsidRPr="0099546E">
        <w:rPr>
          <w:snapToGrid w:val="0"/>
          <w:lang w:eastAsia="zh-CN"/>
        </w:rPr>
        <w:tab/>
        <w:t>IngressNonF1terminatingTopologyIndicator,</w:t>
      </w:r>
    </w:p>
    <w:p w14:paraId="4476F8BF" w14:textId="77777777" w:rsidR="00894CF6" w:rsidRPr="0099546E" w:rsidRDefault="00894CF6" w:rsidP="00894CF6">
      <w:pPr>
        <w:pStyle w:val="PL"/>
        <w:rPr>
          <w:snapToGrid w:val="0"/>
          <w:lang w:eastAsia="zh-CN"/>
        </w:rPr>
      </w:pPr>
      <w:r w:rsidRPr="0099546E">
        <w:rPr>
          <w:snapToGrid w:val="0"/>
          <w:lang w:eastAsia="zh-CN"/>
        </w:rPr>
        <w:tab/>
        <w:t>Neighbour-Node-Cells-List,</w:t>
      </w:r>
    </w:p>
    <w:p w14:paraId="23317F3F" w14:textId="77777777" w:rsidR="00894CF6" w:rsidRPr="0099546E" w:rsidRDefault="00894CF6" w:rsidP="00894CF6">
      <w:pPr>
        <w:pStyle w:val="PL"/>
        <w:rPr>
          <w:snapToGrid w:val="0"/>
          <w:lang w:eastAsia="zh-CN"/>
        </w:rPr>
      </w:pPr>
      <w:r w:rsidRPr="0099546E">
        <w:rPr>
          <w:snapToGrid w:val="0"/>
          <w:lang w:eastAsia="zh-CN"/>
        </w:rPr>
        <w:tab/>
        <w:t>Neighbour-Node-Cells-List-Item,</w:t>
      </w:r>
    </w:p>
    <w:p w14:paraId="3CEB4EC8" w14:textId="77777777" w:rsidR="00894CF6" w:rsidRPr="0099546E" w:rsidRDefault="00894CF6" w:rsidP="00894CF6">
      <w:pPr>
        <w:pStyle w:val="PL"/>
        <w:rPr>
          <w:snapToGrid w:val="0"/>
          <w:lang w:eastAsia="zh-CN"/>
        </w:rPr>
      </w:pPr>
      <w:r w:rsidRPr="0099546E">
        <w:rPr>
          <w:snapToGrid w:val="0"/>
          <w:lang w:eastAsia="zh-CN"/>
        </w:rPr>
        <w:tab/>
        <w:t>NA-Resource-Configuration-List,</w:t>
      </w:r>
    </w:p>
    <w:p w14:paraId="2A3A1FA8" w14:textId="77777777" w:rsidR="00894CF6" w:rsidRPr="0099546E" w:rsidRDefault="00894CF6" w:rsidP="00894CF6">
      <w:pPr>
        <w:pStyle w:val="PL"/>
        <w:rPr>
          <w:snapToGrid w:val="0"/>
          <w:lang w:eastAsia="zh-CN"/>
        </w:rPr>
      </w:pPr>
      <w:r w:rsidRPr="0099546E">
        <w:rPr>
          <w:snapToGrid w:val="0"/>
          <w:lang w:eastAsia="zh-CN"/>
        </w:rPr>
        <w:tab/>
        <w:t>NA-Resource-Configuration-Item,</w:t>
      </w:r>
    </w:p>
    <w:p w14:paraId="12DD3112" w14:textId="77777777" w:rsidR="00894CF6" w:rsidRPr="0099546E" w:rsidRDefault="00894CF6" w:rsidP="00894CF6">
      <w:pPr>
        <w:pStyle w:val="PL"/>
        <w:rPr>
          <w:snapToGrid w:val="0"/>
          <w:lang w:eastAsia="zh-CN"/>
        </w:rPr>
      </w:pPr>
      <w:r w:rsidRPr="0099546E">
        <w:rPr>
          <w:snapToGrid w:val="0"/>
          <w:lang w:eastAsia="zh-CN"/>
        </w:rPr>
        <w:tab/>
        <w:t>Serving-Cells-List,</w:t>
      </w:r>
    </w:p>
    <w:p w14:paraId="4AB04C7D" w14:textId="77777777" w:rsidR="00894CF6" w:rsidRPr="0099546E" w:rsidRDefault="00894CF6" w:rsidP="00894CF6">
      <w:pPr>
        <w:pStyle w:val="PL"/>
        <w:rPr>
          <w:snapToGrid w:val="0"/>
          <w:lang w:eastAsia="zh-CN"/>
        </w:rPr>
      </w:pPr>
      <w:r w:rsidRPr="0099546E">
        <w:rPr>
          <w:snapToGrid w:val="0"/>
          <w:lang w:eastAsia="zh-CN"/>
        </w:rPr>
        <w:tab/>
        <w:t>Serving-Cells-List-Item,</w:t>
      </w:r>
    </w:p>
    <w:p w14:paraId="68734627" w14:textId="77777777" w:rsidR="00894CF6" w:rsidRPr="00E219DC" w:rsidRDefault="00894CF6" w:rsidP="00894CF6">
      <w:pPr>
        <w:pStyle w:val="PL"/>
        <w:rPr>
          <w:snapToGrid w:val="0"/>
          <w:lang w:eastAsia="zh-CN"/>
        </w:rPr>
      </w:pPr>
      <w:r w:rsidRPr="0099546E">
        <w:rPr>
          <w:snapToGrid w:val="0"/>
          <w:lang w:eastAsia="zh-CN"/>
        </w:rPr>
        <w:tab/>
        <w:t>RBSetConfiguration</w:t>
      </w:r>
      <w:r>
        <w:rPr>
          <w:snapToGrid w:val="0"/>
          <w:lang w:eastAsia="zh-CN"/>
        </w:rPr>
        <w:t>,</w:t>
      </w:r>
    </w:p>
    <w:p w14:paraId="295731D7" w14:textId="77777777" w:rsidR="00894CF6" w:rsidRDefault="00894CF6" w:rsidP="00894CF6">
      <w:pPr>
        <w:pStyle w:val="PL"/>
        <w:rPr>
          <w:snapToGrid w:val="0"/>
        </w:rPr>
      </w:pPr>
      <w:r>
        <w:rPr>
          <w:snapToGrid w:val="0"/>
        </w:rPr>
        <w:tab/>
        <w:t>PDC</w:t>
      </w:r>
      <w:r w:rsidRPr="001B1528">
        <w:rPr>
          <w:snapToGrid w:val="0"/>
        </w:rPr>
        <w:t>MeasurementPeriodicity</w:t>
      </w:r>
      <w:r>
        <w:rPr>
          <w:snapToGrid w:val="0"/>
        </w:rPr>
        <w:t>,</w:t>
      </w:r>
    </w:p>
    <w:p w14:paraId="111FDF9F" w14:textId="77777777" w:rsidR="00894CF6" w:rsidRDefault="00894CF6" w:rsidP="00894CF6">
      <w:pPr>
        <w:pStyle w:val="PL"/>
        <w:rPr>
          <w:snapToGrid w:val="0"/>
        </w:rPr>
      </w:pPr>
      <w:r>
        <w:rPr>
          <w:snapToGrid w:val="0"/>
        </w:rPr>
        <w:tab/>
        <w:t>PDC</w:t>
      </w:r>
      <w:r w:rsidRPr="001B1528">
        <w:rPr>
          <w:snapToGrid w:val="0"/>
        </w:rPr>
        <w:t>MeasurementQuantities</w:t>
      </w:r>
      <w:r>
        <w:rPr>
          <w:snapToGrid w:val="0"/>
        </w:rPr>
        <w:t>,</w:t>
      </w:r>
    </w:p>
    <w:p w14:paraId="0ED29A6D" w14:textId="77777777" w:rsidR="00894CF6" w:rsidRDefault="00894CF6" w:rsidP="00894CF6">
      <w:pPr>
        <w:pStyle w:val="PL"/>
        <w:rPr>
          <w:snapToGrid w:val="0"/>
        </w:rPr>
      </w:pPr>
      <w:r>
        <w:rPr>
          <w:snapToGrid w:val="0"/>
        </w:rPr>
        <w:tab/>
        <w:t>PDC</w:t>
      </w:r>
      <w:r w:rsidRPr="001B1528">
        <w:rPr>
          <w:snapToGrid w:val="0"/>
        </w:rPr>
        <w:t>MeasurementResult</w:t>
      </w:r>
      <w:r>
        <w:rPr>
          <w:snapToGrid w:val="0"/>
        </w:rPr>
        <w:t>,</w:t>
      </w:r>
    </w:p>
    <w:p w14:paraId="407AFBE6" w14:textId="77777777" w:rsidR="00894CF6" w:rsidRDefault="00894CF6" w:rsidP="00894CF6">
      <w:pPr>
        <w:pStyle w:val="PL"/>
        <w:rPr>
          <w:snapToGrid w:val="0"/>
        </w:rPr>
      </w:pPr>
      <w:r>
        <w:rPr>
          <w:snapToGrid w:val="0"/>
        </w:rPr>
        <w:tab/>
        <w:t>PDCReportType,</w:t>
      </w:r>
    </w:p>
    <w:p w14:paraId="491E7827" w14:textId="77777777" w:rsidR="00894CF6" w:rsidRPr="00E219DC" w:rsidRDefault="00894CF6" w:rsidP="00894CF6">
      <w:pPr>
        <w:pStyle w:val="PL"/>
        <w:rPr>
          <w:snapToGrid w:val="0"/>
          <w:lang w:eastAsia="zh-CN"/>
        </w:rPr>
      </w:pPr>
      <w:r>
        <w:rPr>
          <w:snapToGrid w:val="0"/>
        </w:rPr>
        <w:lastRenderedPageBreak/>
        <w:tab/>
        <w:t>RAN-UE-PDC-MeasID,</w:t>
      </w:r>
    </w:p>
    <w:p w14:paraId="30F44297" w14:textId="77777777" w:rsidR="00894CF6" w:rsidRDefault="00894CF6" w:rsidP="00894CF6">
      <w:pPr>
        <w:pStyle w:val="PL"/>
        <w:rPr>
          <w:rFonts w:eastAsia="Batang"/>
          <w:bCs/>
        </w:rPr>
      </w:pPr>
      <w:r>
        <w:rPr>
          <w:rFonts w:eastAsia="Batang"/>
          <w:bCs/>
        </w:rPr>
        <w:tab/>
        <w:t>SCGActivationRequest,</w:t>
      </w:r>
    </w:p>
    <w:p w14:paraId="25AB6D34" w14:textId="77777777" w:rsidR="00894CF6" w:rsidRPr="008C20F9" w:rsidRDefault="00894CF6" w:rsidP="00894CF6">
      <w:pPr>
        <w:pStyle w:val="PL"/>
        <w:rPr>
          <w:snapToGrid w:val="0"/>
          <w:lang w:eastAsia="zh-CN"/>
        </w:rPr>
      </w:pPr>
      <w:r>
        <w:rPr>
          <w:rFonts w:eastAsia="Batang"/>
          <w:bCs/>
        </w:rPr>
        <w:tab/>
        <w:t>SCGActivationStatus,</w:t>
      </w:r>
    </w:p>
    <w:p w14:paraId="3C892F45" w14:textId="77777777" w:rsidR="00894CF6" w:rsidRPr="001645CB" w:rsidRDefault="00894CF6" w:rsidP="00894CF6">
      <w:pPr>
        <w:pStyle w:val="PL"/>
        <w:rPr>
          <w:snapToGrid w:val="0"/>
        </w:rPr>
      </w:pPr>
      <w:r>
        <w:rPr>
          <w:snapToGrid w:val="0"/>
        </w:rPr>
        <w:tab/>
      </w:r>
      <w:r w:rsidRPr="00E357C6">
        <w:rPr>
          <w:snapToGrid w:val="0"/>
        </w:rPr>
        <w:t>TRP-MeasurementUpdateList</w:t>
      </w:r>
      <w:r>
        <w:rPr>
          <w:snapToGrid w:val="0"/>
        </w:rPr>
        <w:t>,</w:t>
      </w:r>
    </w:p>
    <w:p w14:paraId="75E73990" w14:textId="77777777" w:rsidR="00894CF6" w:rsidRPr="00D81976" w:rsidRDefault="00894CF6" w:rsidP="00894CF6">
      <w:pPr>
        <w:pStyle w:val="PL"/>
        <w:rPr>
          <w:snapToGrid w:val="0"/>
        </w:rPr>
      </w:pPr>
      <w:r>
        <w:rPr>
          <w:snapToGrid w:val="0"/>
        </w:rPr>
        <w:tab/>
      </w:r>
      <w:r w:rsidRPr="00D81976">
        <w:rPr>
          <w:snapToGrid w:val="0"/>
        </w:rPr>
        <w:t>PRSTRPList</w:t>
      </w:r>
      <w:r>
        <w:rPr>
          <w:snapToGrid w:val="0"/>
        </w:rPr>
        <w:t>,</w:t>
      </w:r>
    </w:p>
    <w:p w14:paraId="42983ECD" w14:textId="77777777" w:rsidR="00894CF6" w:rsidRDefault="00894CF6" w:rsidP="00894CF6">
      <w:pPr>
        <w:pStyle w:val="PL"/>
        <w:rPr>
          <w:snapToGrid w:val="0"/>
        </w:rPr>
      </w:pPr>
      <w:r>
        <w:rPr>
          <w:snapToGrid w:val="0"/>
        </w:rPr>
        <w:tab/>
      </w:r>
      <w:r w:rsidRPr="00D81976">
        <w:rPr>
          <w:snapToGrid w:val="0"/>
        </w:rPr>
        <w:t>PRSTransmissionTRPList</w:t>
      </w:r>
      <w:r>
        <w:rPr>
          <w:snapToGrid w:val="0"/>
        </w:rPr>
        <w:t>,</w:t>
      </w:r>
    </w:p>
    <w:p w14:paraId="65AE111E" w14:textId="77777777" w:rsidR="00894CF6" w:rsidRPr="00BD71C6" w:rsidRDefault="00894CF6" w:rsidP="00894CF6">
      <w:pPr>
        <w:pStyle w:val="PL"/>
        <w:rPr>
          <w:snapToGrid w:val="0"/>
        </w:rPr>
      </w:pPr>
      <w:r>
        <w:rPr>
          <w:snapToGrid w:val="0"/>
        </w:rPr>
        <w:tab/>
      </w:r>
      <w:r w:rsidRPr="008D66F9">
        <w:rPr>
          <w:snapToGrid w:val="0"/>
        </w:rPr>
        <w:t>ResponseTime</w:t>
      </w:r>
      <w:r w:rsidRPr="00415294">
        <w:rPr>
          <w:snapToGrid w:val="0"/>
        </w:rPr>
        <w:t>,</w:t>
      </w:r>
      <w:r w:rsidRPr="00415294">
        <w:rPr>
          <w:snapToGrid w:val="0"/>
        </w:rPr>
        <w:tab/>
      </w:r>
    </w:p>
    <w:p w14:paraId="61D39326" w14:textId="77777777" w:rsidR="00894CF6" w:rsidRDefault="00894CF6" w:rsidP="00894CF6">
      <w:pPr>
        <w:pStyle w:val="PL"/>
        <w:rPr>
          <w:snapToGrid w:val="0"/>
        </w:rPr>
      </w:pPr>
      <w:r>
        <w:rPr>
          <w:snapToGrid w:val="0"/>
        </w:rPr>
        <w:tab/>
        <w:t>TRP-PRS-Info-List,</w:t>
      </w:r>
    </w:p>
    <w:p w14:paraId="0CC0FE30" w14:textId="77777777" w:rsidR="00894CF6" w:rsidRDefault="00894CF6" w:rsidP="00894CF6">
      <w:pPr>
        <w:pStyle w:val="PL"/>
        <w:rPr>
          <w:snapToGrid w:val="0"/>
        </w:rPr>
      </w:pPr>
      <w:r>
        <w:rPr>
          <w:snapToGrid w:val="0"/>
        </w:rPr>
        <w:tab/>
        <w:t>PRS-Measurement-Info-List,</w:t>
      </w:r>
    </w:p>
    <w:p w14:paraId="62E421B2" w14:textId="77777777" w:rsidR="00894CF6" w:rsidRPr="009E6EC2" w:rsidRDefault="00894CF6" w:rsidP="00894CF6">
      <w:pPr>
        <w:pStyle w:val="PL"/>
        <w:rPr>
          <w:snapToGrid w:val="0"/>
        </w:rPr>
      </w:pPr>
      <w:r w:rsidRPr="00ED28A6">
        <w:rPr>
          <w:snapToGrid w:val="0"/>
        </w:rPr>
        <w:tab/>
        <w:t>PRSConfigRequestType</w:t>
      </w:r>
      <w:r w:rsidRPr="009E6EC2">
        <w:rPr>
          <w:snapToGrid w:val="0"/>
        </w:rPr>
        <w:t>,</w:t>
      </w:r>
    </w:p>
    <w:p w14:paraId="64ED9496" w14:textId="77777777" w:rsidR="00894CF6" w:rsidRPr="003F777B" w:rsidRDefault="00894CF6" w:rsidP="00894CF6">
      <w:pPr>
        <w:pStyle w:val="PL"/>
        <w:rPr>
          <w:snapToGrid w:val="0"/>
        </w:rPr>
      </w:pPr>
      <w:r w:rsidRPr="003F777B">
        <w:rPr>
          <w:snapToGrid w:val="0"/>
        </w:rPr>
        <w:tab/>
        <w:t>MeasurementCharacteristicsRequestIndicator,</w:t>
      </w:r>
    </w:p>
    <w:p w14:paraId="096A200D" w14:textId="77777777" w:rsidR="00894CF6" w:rsidRPr="002D1BEF" w:rsidRDefault="00894CF6" w:rsidP="00894CF6">
      <w:pPr>
        <w:pStyle w:val="PL"/>
        <w:rPr>
          <w:snapToGrid w:val="0"/>
        </w:rPr>
      </w:pPr>
      <w:r w:rsidRPr="003F777B">
        <w:rPr>
          <w:snapToGrid w:val="0"/>
        </w:rPr>
        <w:tab/>
        <w:t>MeasurementTimeOccasion</w:t>
      </w:r>
      <w:r w:rsidRPr="002D1BEF">
        <w:rPr>
          <w:snapToGrid w:val="0"/>
        </w:rPr>
        <w:t>,</w:t>
      </w:r>
    </w:p>
    <w:p w14:paraId="475C593B" w14:textId="77777777" w:rsidR="00894CF6" w:rsidRDefault="00894CF6" w:rsidP="00894CF6">
      <w:pPr>
        <w:pStyle w:val="PL"/>
        <w:rPr>
          <w:snapToGrid w:val="0"/>
        </w:rPr>
      </w:pPr>
      <w:r w:rsidRPr="002D1BEF">
        <w:rPr>
          <w:snapToGrid w:val="0"/>
        </w:rPr>
        <w:tab/>
        <w:t>UEReportingInformation</w:t>
      </w:r>
      <w:r>
        <w:rPr>
          <w:snapToGrid w:val="0"/>
        </w:rPr>
        <w:t>,</w:t>
      </w:r>
    </w:p>
    <w:p w14:paraId="3CD8035A" w14:textId="77777777" w:rsidR="00894CF6" w:rsidRPr="008D66F9" w:rsidRDefault="00894CF6" w:rsidP="00894CF6">
      <w:pPr>
        <w:pStyle w:val="PL"/>
        <w:rPr>
          <w:snapToGrid w:val="0"/>
        </w:rPr>
      </w:pPr>
      <w:r>
        <w:rPr>
          <w:snapToGrid w:val="0"/>
        </w:rPr>
        <w:tab/>
        <w:t>P</w:t>
      </w:r>
      <w:r w:rsidRPr="004C204C">
        <w:rPr>
          <w:snapToGrid w:val="0"/>
        </w:rPr>
        <w:t>osConextRevIndication</w:t>
      </w:r>
      <w:r>
        <w:rPr>
          <w:snapToGrid w:val="0"/>
        </w:rPr>
        <w:t>,</w:t>
      </w:r>
    </w:p>
    <w:p w14:paraId="46056225" w14:textId="77777777" w:rsidR="00894CF6" w:rsidRPr="00E219DC" w:rsidRDefault="00894CF6" w:rsidP="00894CF6">
      <w:pPr>
        <w:pStyle w:val="PL"/>
        <w:rPr>
          <w:snapToGrid w:val="0"/>
          <w:lang w:eastAsia="zh-CN"/>
        </w:rPr>
      </w:pPr>
      <w:r>
        <w:rPr>
          <w:snapToGrid w:val="0"/>
        </w:rPr>
        <w:tab/>
        <w:t>NRRedCapUEIndication,</w:t>
      </w:r>
    </w:p>
    <w:p w14:paraId="57930619" w14:textId="77777777" w:rsidR="00894CF6" w:rsidRDefault="00894CF6" w:rsidP="00894CF6">
      <w:pPr>
        <w:pStyle w:val="PL"/>
        <w:rPr>
          <w:snapToGrid w:val="0"/>
        </w:rPr>
      </w:pPr>
      <w:r>
        <w:rPr>
          <w:snapToGrid w:val="0"/>
        </w:rPr>
        <w:tab/>
        <w:t>NRPagingeDRX</w:t>
      </w:r>
      <w:r w:rsidRPr="00A40464">
        <w:rPr>
          <w:snapToGrid w:val="0"/>
        </w:rPr>
        <w:t>Information</w:t>
      </w:r>
      <w:r>
        <w:rPr>
          <w:snapToGrid w:val="0"/>
        </w:rPr>
        <w:t>,</w:t>
      </w:r>
    </w:p>
    <w:p w14:paraId="3E5DD30F" w14:textId="77777777" w:rsidR="00894CF6" w:rsidRPr="001E1E3A" w:rsidRDefault="00894CF6" w:rsidP="00894CF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3076C875" w14:textId="77777777" w:rsidR="00894CF6" w:rsidRPr="00036EE1" w:rsidRDefault="00894CF6" w:rsidP="00894CF6">
      <w:pPr>
        <w:pStyle w:val="PL"/>
        <w:rPr>
          <w:snapToGrid w:val="0"/>
          <w:lang w:eastAsia="zh-CN"/>
        </w:rPr>
      </w:pPr>
      <w:r>
        <w:rPr>
          <w:snapToGrid w:val="0"/>
        </w:rPr>
        <w:tab/>
      </w:r>
      <w:r>
        <w:rPr>
          <w:snapToGrid w:val="0"/>
          <w:lang w:eastAsia="zh-CN"/>
        </w:rPr>
        <w:t>QoEInformation,</w:t>
      </w:r>
    </w:p>
    <w:p w14:paraId="57F4FA75" w14:textId="77777777" w:rsidR="00894CF6" w:rsidRDefault="00894CF6" w:rsidP="00894CF6">
      <w:pPr>
        <w:pStyle w:val="PL"/>
        <w:rPr>
          <w:snapToGrid w:val="0"/>
        </w:rPr>
      </w:pPr>
      <w:r w:rsidRPr="00773F11">
        <w:rPr>
          <w:snapToGrid w:val="0"/>
        </w:rPr>
        <w:tab/>
        <w:t>CG-SDTQueryIndication</w:t>
      </w:r>
      <w:r>
        <w:rPr>
          <w:snapToGrid w:val="0"/>
        </w:rPr>
        <w:t>,</w:t>
      </w:r>
    </w:p>
    <w:p w14:paraId="6C393F0E" w14:textId="77777777" w:rsidR="00894CF6" w:rsidRDefault="00894CF6" w:rsidP="00894CF6">
      <w:pPr>
        <w:pStyle w:val="PL"/>
        <w:rPr>
          <w:snapToGrid w:val="0"/>
        </w:rPr>
      </w:pPr>
      <w:r>
        <w:rPr>
          <w:snapToGrid w:val="0"/>
        </w:rPr>
        <w:tab/>
        <w:t>CG-SDTKeptIndicator,</w:t>
      </w:r>
    </w:p>
    <w:p w14:paraId="6B34F325" w14:textId="77777777" w:rsidR="00894CF6" w:rsidRPr="009A1425" w:rsidRDefault="00894CF6" w:rsidP="00894CF6">
      <w:pPr>
        <w:pStyle w:val="PL"/>
        <w:rPr>
          <w:snapToGrid w:val="0"/>
          <w:lang w:val="sv-SE"/>
        </w:rPr>
      </w:pPr>
      <w:r>
        <w:rPr>
          <w:snapToGrid w:val="0"/>
        </w:rPr>
        <w:tab/>
        <w:t>CG-SDTSessionInfo,</w:t>
      </w:r>
    </w:p>
    <w:p w14:paraId="6960C468" w14:textId="77777777" w:rsidR="00894CF6" w:rsidRPr="00401AD1" w:rsidRDefault="00894CF6" w:rsidP="00894CF6">
      <w:pPr>
        <w:pStyle w:val="PL"/>
        <w:rPr>
          <w:snapToGrid w:val="0"/>
        </w:rPr>
      </w:pPr>
      <w:r>
        <w:rPr>
          <w:snapToGrid w:val="0"/>
        </w:rPr>
        <w:tab/>
        <w:t>SDTInformation,</w:t>
      </w:r>
    </w:p>
    <w:p w14:paraId="405BAE43" w14:textId="77777777" w:rsidR="00894CF6" w:rsidRDefault="00894CF6" w:rsidP="00894CF6">
      <w:pPr>
        <w:pStyle w:val="PL"/>
        <w:rPr>
          <w:snapToGrid w:val="0"/>
        </w:rPr>
      </w:pPr>
      <w:r>
        <w:rPr>
          <w:snapToGrid w:val="0"/>
        </w:rPr>
        <w:tab/>
        <w:t>FiveG-ProSeAuthorized,</w:t>
      </w:r>
    </w:p>
    <w:p w14:paraId="18390A12" w14:textId="77777777" w:rsidR="00894CF6" w:rsidRDefault="00894CF6" w:rsidP="00894CF6">
      <w:pPr>
        <w:pStyle w:val="PL"/>
        <w:rPr>
          <w:snapToGrid w:val="0"/>
          <w:lang w:eastAsia="zh-CN"/>
        </w:rPr>
      </w:pPr>
      <w:r>
        <w:rPr>
          <w:snapToGrid w:val="0"/>
          <w:lang w:eastAsia="zh-CN"/>
        </w:rPr>
        <w:tab/>
        <w:t>UuRLCChannelToBeSetupList,</w:t>
      </w:r>
    </w:p>
    <w:p w14:paraId="5F442430" w14:textId="77777777" w:rsidR="00894CF6" w:rsidRDefault="00894CF6" w:rsidP="00894CF6">
      <w:pPr>
        <w:pStyle w:val="PL"/>
        <w:rPr>
          <w:snapToGrid w:val="0"/>
          <w:lang w:eastAsia="zh-CN"/>
        </w:rPr>
      </w:pPr>
      <w:r>
        <w:rPr>
          <w:snapToGrid w:val="0"/>
          <w:lang w:eastAsia="zh-CN"/>
        </w:rPr>
        <w:tab/>
        <w:t>UuRLCChannelToBeModifiedList,</w:t>
      </w:r>
    </w:p>
    <w:p w14:paraId="542D227F" w14:textId="77777777" w:rsidR="00894CF6" w:rsidRDefault="00894CF6" w:rsidP="00894CF6">
      <w:pPr>
        <w:pStyle w:val="PL"/>
        <w:rPr>
          <w:snapToGrid w:val="0"/>
          <w:lang w:eastAsia="zh-CN"/>
        </w:rPr>
      </w:pPr>
      <w:r>
        <w:rPr>
          <w:snapToGrid w:val="0"/>
          <w:lang w:eastAsia="zh-CN"/>
        </w:rPr>
        <w:tab/>
        <w:t>UuRLCChannelToBeReleasedList,</w:t>
      </w:r>
    </w:p>
    <w:p w14:paraId="629152E7" w14:textId="77777777" w:rsidR="00894CF6" w:rsidRDefault="00894CF6" w:rsidP="00894CF6">
      <w:pPr>
        <w:pStyle w:val="PL"/>
        <w:rPr>
          <w:snapToGrid w:val="0"/>
          <w:lang w:eastAsia="zh-CN"/>
        </w:rPr>
      </w:pPr>
      <w:r>
        <w:rPr>
          <w:snapToGrid w:val="0"/>
          <w:lang w:eastAsia="zh-CN"/>
        </w:rPr>
        <w:tab/>
        <w:t>UuRLCChannelSetupList,</w:t>
      </w:r>
    </w:p>
    <w:p w14:paraId="7C264FEA" w14:textId="77777777" w:rsidR="00894CF6" w:rsidRDefault="00894CF6" w:rsidP="00894CF6">
      <w:pPr>
        <w:pStyle w:val="PL"/>
        <w:rPr>
          <w:snapToGrid w:val="0"/>
          <w:lang w:eastAsia="zh-CN"/>
        </w:rPr>
      </w:pPr>
      <w:r>
        <w:rPr>
          <w:snapToGrid w:val="0"/>
          <w:lang w:eastAsia="zh-CN"/>
        </w:rPr>
        <w:tab/>
        <w:t>UuRLCChannelFailedToBeSetupList,</w:t>
      </w:r>
    </w:p>
    <w:p w14:paraId="64D4C8B4" w14:textId="77777777" w:rsidR="00894CF6" w:rsidRDefault="00894CF6" w:rsidP="00894CF6">
      <w:pPr>
        <w:pStyle w:val="PL"/>
        <w:rPr>
          <w:snapToGrid w:val="0"/>
          <w:lang w:eastAsia="zh-CN"/>
        </w:rPr>
      </w:pPr>
      <w:r>
        <w:rPr>
          <w:snapToGrid w:val="0"/>
          <w:lang w:eastAsia="zh-CN"/>
        </w:rPr>
        <w:tab/>
        <w:t>UuRLCChannelModifiedList,</w:t>
      </w:r>
    </w:p>
    <w:p w14:paraId="5224959B" w14:textId="77777777" w:rsidR="00894CF6" w:rsidRDefault="00894CF6" w:rsidP="00894CF6">
      <w:pPr>
        <w:pStyle w:val="PL"/>
        <w:rPr>
          <w:snapToGrid w:val="0"/>
          <w:lang w:eastAsia="zh-CN"/>
        </w:rPr>
      </w:pPr>
      <w:r>
        <w:rPr>
          <w:snapToGrid w:val="0"/>
          <w:lang w:eastAsia="zh-CN"/>
        </w:rPr>
        <w:tab/>
        <w:t>UuRLCChannelFailedToBeModifiedList,</w:t>
      </w:r>
    </w:p>
    <w:p w14:paraId="608C2A95" w14:textId="77777777" w:rsidR="00894CF6" w:rsidRDefault="00894CF6" w:rsidP="00894CF6">
      <w:pPr>
        <w:pStyle w:val="PL"/>
        <w:rPr>
          <w:snapToGrid w:val="0"/>
          <w:lang w:eastAsia="zh-CN"/>
        </w:rPr>
      </w:pPr>
      <w:r>
        <w:rPr>
          <w:snapToGrid w:val="0"/>
          <w:lang w:eastAsia="zh-CN"/>
        </w:rPr>
        <w:tab/>
        <w:t>UuRLCChannelRequiredToBeModifiedList,</w:t>
      </w:r>
    </w:p>
    <w:p w14:paraId="7C4A76B5" w14:textId="77777777" w:rsidR="00894CF6" w:rsidRDefault="00894CF6" w:rsidP="00894CF6">
      <w:pPr>
        <w:pStyle w:val="PL"/>
        <w:rPr>
          <w:snapToGrid w:val="0"/>
          <w:lang w:eastAsia="zh-CN"/>
        </w:rPr>
      </w:pPr>
      <w:r>
        <w:rPr>
          <w:snapToGrid w:val="0"/>
          <w:lang w:eastAsia="zh-CN"/>
        </w:rPr>
        <w:tab/>
        <w:t>UuRLCChannelRequiredToBeReleasedList,</w:t>
      </w:r>
    </w:p>
    <w:p w14:paraId="4FB90320" w14:textId="77777777" w:rsidR="00894CF6" w:rsidRDefault="00894CF6" w:rsidP="00894CF6">
      <w:pPr>
        <w:pStyle w:val="PL"/>
        <w:rPr>
          <w:snapToGrid w:val="0"/>
          <w:lang w:eastAsia="zh-CN"/>
        </w:rPr>
      </w:pPr>
      <w:r>
        <w:rPr>
          <w:snapToGrid w:val="0"/>
          <w:lang w:eastAsia="zh-CN"/>
        </w:rPr>
        <w:tab/>
        <w:t>PC5RLCChannelToBeSetupList,</w:t>
      </w:r>
    </w:p>
    <w:p w14:paraId="07B9C8C2" w14:textId="77777777" w:rsidR="00894CF6" w:rsidRDefault="00894CF6" w:rsidP="00894CF6">
      <w:pPr>
        <w:pStyle w:val="PL"/>
        <w:rPr>
          <w:snapToGrid w:val="0"/>
          <w:lang w:eastAsia="zh-CN"/>
        </w:rPr>
      </w:pPr>
      <w:r>
        <w:rPr>
          <w:snapToGrid w:val="0"/>
          <w:lang w:eastAsia="zh-CN"/>
        </w:rPr>
        <w:tab/>
        <w:t>PC5RLCChannelToBeModifiedList,</w:t>
      </w:r>
    </w:p>
    <w:p w14:paraId="7D575DB0" w14:textId="77777777" w:rsidR="00894CF6" w:rsidRDefault="00894CF6" w:rsidP="00894CF6">
      <w:pPr>
        <w:pStyle w:val="PL"/>
        <w:rPr>
          <w:snapToGrid w:val="0"/>
          <w:lang w:eastAsia="zh-CN"/>
        </w:rPr>
      </w:pPr>
      <w:r>
        <w:rPr>
          <w:snapToGrid w:val="0"/>
          <w:lang w:eastAsia="zh-CN"/>
        </w:rPr>
        <w:tab/>
        <w:t>PC5RLCChannelToBeReleasedList,</w:t>
      </w:r>
    </w:p>
    <w:p w14:paraId="1BB23761" w14:textId="77777777" w:rsidR="00894CF6" w:rsidRDefault="00894CF6" w:rsidP="00894CF6">
      <w:pPr>
        <w:pStyle w:val="PL"/>
        <w:rPr>
          <w:snapToGrid w:val="0"/>
          <w:lang w:eastAsia="zh-CN"/>
        </w:rPr>
      </w:pPr>
      <w:r>
        <w:rPr>
          <w:snapToGrid w:val="0"/>
          <w:lang w:eastAsia="zh-CN"/>
        </w:rPr>
        <w:tab/>
        <w:t>PC5RLCChannelSetupList,</w:t>
      </w:r>
    </w:p>
    <w:p w14:paraId="1F034341" w14:textId="77777777" w:rsidR="00894CF6" w:rsidRDefault="00894CF6" w:rsidP="00894CF6">
      <w:pPr>
        <w:pStyle w:val="PL"/>
        <w:rPr>
          <w:snapToGrid w:val="0"/>
          <w:lang w:eastAsia="zh-CN"/>
        </w:rPr>
      </w:pPr>
      <w:r>
        <w:rPr>
          <w:snapToGrid w:val="0"/>
          <w:lang w:eastAsia="zh-CN"/>
        </w:rPr>
        <w:tab/>
        <w:t>PC5RLCChannelFailedToBeSetupList,</w:t>
      </w:r>
    </w:p>
    <w:p w14:paraId="5B37E53C" w14:textId="77777777" w:rsidR="00894CF6" w:rsidRDefault="00894CF6" w:rsidP="00894CF6">
      <w:pPr>
        <w:pStyle w:val="PL"/>
        <w:rPr>
          <w:snapToGrid w:val="0"/>
          <w:lang w:eastAsia="zh-CN"/>
        </w:rPr>
      </w:pPr>
      <w:r>
        <w:rPr>
          <w:snapToGrid w:val="0"/>
          <w:lang w:eastAsia="zh-CN"/>
        </w:rPr>
        <w:tab/>
        <w:t>PC5RLCChannelFailedToBeModifiedList,</w:t>
      </w:r>
    </w:p>
    <w:p w14:paraId="0A6219B9" w14:textId="77777777" w:rsidR="00894CF6" w:rsidRDefault="00894CF6" w:rsidP="00894CF6">
      <w:pPr>
        <w:pStyle w:val="PL"/>
        <w:rPr>
          <w:snapToGrid w:val="0"/>
          <w:lang w:eastAsia="zh-CN"/>
        </w:rPr>
      </w:pPr>
      <w:r>
        <w:rPr>
          <w:snapToGrid w:val="0"/>
          <w:lang w:eastAsia="zh-CN"/>
        </w:rPr>
        <w:tab/>
        <w:t>PC5RLCChannelRequiredToBeModifiedList,</w:t>
      </w:r>
    </w:p>
    <w:p w14:paraId="70818966" w14:textId="77777777" w:rsidR="00894CF6" w:rsidRDefault="00894CF6" w:rsidP="00894CF6">
      <w:pPr>
        <w:pStyle w:val="PL"/>
        <w:rPr>
          <w:snapToGrid w:val="0"/>
          <w:lang w:eastAsia="zh-CN"/>
        </w:rPr>
      </w:pPr>
      <w:r>
        <w:rPr>
          <w:snapToGrid w:val="0"/>
          <w:lang w:eastAsia="zh-CN"/>
        </w:rPr>
        <w:tab/>
        <w:t>PC5RLCChannelRequiredToBeReleasedList,</w:t>
      </w:r>
    </w:p>
    <w:p w14:paraId="3480FAED" w14:textId="77777777" w:rsidR="00894CF6" w:rsidRDefault="00894CF6" w:rsidP="00894CF6">
      <w:pPr>
        <w:pStyle w:val="PL"/>
        <w:rPr>
          <w:snapToGrid w:val="0"/>
          <w:lang w:eastAsia="zh-CN"/>
        </w:rPr>
      </w:pPr>
      <w:r>
        <w:rPr>
          <w:snapToGrid w:val="0"/>
          <w:lang w:eastAsia="zh-CN"/>
        </w:rPr>
        <w:tab/>
        <w:t>PC5RLCChannelModifiedList,</w:t>
      </w:r>
    </w:p>
    <w:p w14:paraId="53272D17" w14:textId="77777777" w:rsidR="00894CF6" w:rsidRDefault="00894CF6" w:rsidP="00894CF6">
      <w:pPr>
        <w:pStyle w:val="PL"/>
        <w:rPr>
          <w:rFonts w:cs="CG Times (WN)"/>
        </w:rPr>
      </w:pPr>
      <w:r>
        <w:rPr>
          <w:rFonts w:cs="CG Times (WN)"/>
        </w:rPr>
        <w:tab/>
        <w:t>RemoteUELocalID,</w:t>
      </w:r>
    </w:p>
    <w:p w14:paraId="20F9A0C7" w14:textId="77777777" w:rsidR="00894CF6" w:rsidRDefault="00894CF6" w:rsidP="00894CF6">
      <w:pPr>
        <w:pStyle w:val="PL"/>
      </w:pPr>
      <w:r>
        <w:tab/>
        <w:t>PathSwitchConfiguration,</w:t>
      </w:r>
    </w:p>
    <w:p w14:paraId="2399A878" w14:textId="77777777" w:rsidR="00894CF6" w:rsidRDefault="00894CF6" w:rsidP="00894CF6">
      <w:pPr>
        <w:pStyle w:val="PL"/>
        <w:rPr>
          <w:rFonts w:cs="CG Times (WN)"/>
        </w:rPr>
      </w:pPr>
      <w:r>
        <w:rPr>
          <w:rFonts w:cs="CG Times (WN)"/>
        </w:rPr>
        <w:tab/>
      </w:r>
      <w:r w:rsidRPr="00AB46F6">
        <w:rPr>
          <w:rFonts w:cs="CG Times (WN)"/>
        </w:rPr>
        <w:t>SidelinkRelayConfiguration</w:t>
      </w:r>
      <w:r>
        <w:rPr>
          <w:rFonts w:cs="CG Times (WN)"/>
        </w:rPr>
        <w:t>,</w:t>
      </w:r>
    </w:p>
    <w:p w14:paraId="58E0C395" w14:textId="77777777" w:rsidR="00894CF6" w:rsidRPr="00832A01" w:rsidRDefault="00894CF6" w:rsidP="00894CF6">
      <w:pPr>
        <w:pStyle w:val="PL"/>
        <w:rPr>
          <w:snapToGrid w:val="0"/>
          <w:lang w:eastAsia="zh-CN"/>
        </w:rPr>
      </w:pPr>
      <w:r>
        <w:rPr>
          <w:rFonts w:cs="CG Times (WN)"/>
        </w:rPr>
        <w:tab/>
      </w:r>
      <w:r w:rsidRPr="00832A01">
        <w:rPr>
          <w:snapToGrid w:val="0"/>
        </w:rPr>
        <w:t>PagingCause</w:t>
      </w:r>
      <w:r>
        <w:rPr>
          <w:snapToGrid w:val="0"/>
        </w:rPr>
        <w:t>,</w:t>
      </w:r>
    </w:p>
    <w:p w14:paraId="41BC099D" w14:textId="77777777" w:rsidR="00894CF6" w:rsidRDefault="00894CF6" w:rsidP="00894CF6">
      <w:pPr>
        <w:pStyle w:val="PL"/>
        <w:rPr>
          <w:snapToGrid w:val="0"/>
          <w:lang w:eastAsia="zh-CN"/>
        </w:rPr>
      </w:pPr>
      <w:r>
        <w:rPr>
          <w:rFonts w:hint="eastAsia"/>
          <w:snapToGrid w:val="0"/>
          <w:lang w:eastAsia="zh-CN"/>
        </w:rPr>
        <w:tab/>
        <w:t>PEIPS</w:t>
      </w:r>
      <w:r>
        <w:rPr>
          <w:snapToGrid w:val="0"/>
          <w:lang w:eastAsia="zh-CN"/>
        </w:rPr>
        <w:t>A</w:t>
      </w:r>
      <w:r>
        <w:rPr>
          <w:rFonts w:hint="eastAsia"/>
          <w:snapToGrid w:val="0"/>
          <w:lang w:eastAsia="zh-CN"/>
        </w:rPr>
        <w:t>ssistanceInf</w:t>
      </w:r>
      <w:r>
        <w:rPr>
          <w:snapToGrid w:val="0"/>
          <w:lang w:eastAsia="zh-CN"/>
        </w:rPr>
        <w:t>o,</w:t>
      </w:r>
    </w:p>
    <w:p w14:paraId="65C9A7BF" w14:textId="77777777" w:rsidR="00894CF6" w:rsidRDefault="00894CF6" w:rsidP="00894CF6">
      <w:pPr>
        <w:pStyle w:val="PL"/>
        <w:rPr>
          <w:snapToGrid w:val="0"/>
          <w:lang w:eastAsia="zh-CN"/>
        </w:rPr>
      </w:pPr>
      <w:r>
        <w:rPr>
          <w:snapToGrid w:val="0"/>
          <w:lang w:eastAsia="zh-CN"/>
        </w:rPr>
        <w:tab/>
        <w:t>UEPagingCapability,</w:t>
      </w:r>
    </w:p>
    <w:p w14:paraId="043530D1" w14:textId="77777777" w:rsidR="00894CF6" w:rsidRDefault="00894CF6" w:rsidP="00894CF6">
      <w:pPr>
        <w:pStyle w:val="PL"/>
        <w:rPr>
          <w:snapToGrid w:val="0"/>
          <w:lang w:eastAsia="zh-CN"/>
        </w:rPr>
      </w:pPr>
      <w:r>
        <w:rPr>
          <w:snapToGrid w:val="0"/>
          <w:lang w:eastAsia="zh-CN"/>
        </w:rPr>
        <w:tab/>
      </w:r>
      <w:r>
        <w:rPr>
          <w:rFonts w:hint="eastAsia"/>
          <w:snapToGrid w:val="0"/>
          <w:lang w:eastAsia="zh-CN"/>
        </w:rPr>
        <w:t>GNBDU</w:t>
      </w:r>
      <w:r w:rsidRPr="009E6EC2">
        <w:rPr>
          <w:snapToGrid w:val="0"/>
          <w:lang w:eastAsia="zh-CN"/>
        </w:rPr>
        <w:t>UESliceMaximumBitRateList</w:t>
      </w:r>
      <w:r>
        <w:rPr>
          <w:snapToGrid w:val="0"/>
          <w:lang w:eastAsia="zh-CN"/>
        </w:rPr>
        <w:t>,</w:t>
      </w:r>
    </w:p>
    <w:p w14:paraId="079E8105" w14:textId="77777777" w:rsidR="00894CF6" w:rsidRDefault="00894CF6" w:rsidP="00894CF6">
      <w:pPr>
        <w:pStyle w:val="PL"/>
        <w:rPr>
          <w:snapToGrid w:val="0"/>
          <w:lang w:eastAsia="zh-CN"/>
        </w:rPr>
      </w:pPr>
      <w:r>
        <w:rPr>
          <w:snapToGrid w:val="0"/>
          <w:lang w:eastAsia="zh-CN"/>
        </w:rPr>
        <w:tab/>
        <w:t>MDTPollutedMeasurementIndicator,</w:t>
      </w:r>
    </w:p>
    <w:p w14:paraId="66C84E0B" w14:textId="77777777" w:rsidR="00894CF6" w:rsidRDefault="00894CF6" w:rsidP="00894CF6">
      <w:pPr>
        <w:pStyle w:val="PL"/>
      </w:pPr>
      <w:r w:rsidRPr="000B694B">
        <w:rPr>
          <w:rFonts w:cs="Courier New"/>
        </w:rPr>
        <w:tab/>
      </w:r>
      <w:r>
        <w:t>UE-MulticastMRBs-ConfirmedToBeModified-Item,</w:t>
      </w:r>
    </w:p>
    <w:p w14:paraId="2D66E2CD" w14:textId="77777777" w:rsidR="00894CF6" w:rsidRDefault="00894CF6" w:rsidP="00894CF6">
      <w:pPr>
        <w:pStyle w:val="PL"/>
      </w:pPr>
      <w:r w:rsidRPr="000B694B">
        <w:rPr>
          <w:rFonts w:cs="Courier New"/>
        </w:rPr>
        <w:tab/>
      </w:r>
      <w:r>
        <w:t>UE-MulticastMRBs-RequiredToBeModified-Item,</w:t>
      </w:r>
    </w:p>
    <w:p w14:paraId="5F178E0A" w14:textId="77777777" w:rsidR="00894CF6" w:rsidRDefault="00894CF6" w:rsidP="00894CF6">
      <w:pPr>
        <w:pStyle w:val="PL"/>
      </w:pPr>
      <w:r>
        <w:tab/>
        <w:t>UE-MulticastMRBs-RequiredToBeReleased-Item,</w:t>
      </w:r>
    </w:p>
    <w:p w14:paraId="25B0FEFC" w14:textId="77777777" w:rsidR="00894CF6" w:rsidRDefault="00894CF6" w:rsidP="00894CF6">
      <w:pPr>
        <w:pStyle w:val="PL"/>
      </w:pPr>
      <w:bookmarkStart w:id="509" w:name="_Hlk135863805"/>
      <w:r w:rsidRPr="00AA7855">
        <w:tab/>
      </w:r>
      <w:r w:rsidRPr="00AA7855">
        <w:rPr>
          <w:snapToGrid w:val="0"/>
          <w:lang w:eastAsia="zh-CN"/>
        </w:rPr>
        <w:t>UE-MulticastMRBs-Setup-</w:t>
      </w:r>
      <w:r w:rsidRPr="00AA7855">
        <w:t>Item,</w:t>
      </w:r>
    </w:p>
    <w:bookmarkEnd w:id="509"/>
    <w:p w14:paraId="1232CBDD" w14:textId="77777777" w:rsidR="00894CF6" w:rsidRDefault="00894CF6" w:rsidP="00894CF6">
      <w:pPr>
        <w:pStyle w:val="PL"/>
      </w:pPr>
      <w:r w:rsidRPr="00AA7855">
        <w:lastRenderedPageBreak/>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41C3873F" w14:textId="77777777" w:rsidR="00894CF6" w:rsidRPr="00AA7855" w:rsidRDefault="00894CF6" w:rsidP="00894CF6">
      <w:pPr>
        <w:pStyle w:val="PL"/>
      </w:pPr>
      <w:r w:rsidRPr="00AA7855">
        <w:tab/>
        <w:t>UE-MulticastMRBs-ToBeReleased-Item,</w:t>
      </w:r>
    </w:p>
    <w:p w14:paraId="05284AF1" w14:textId="77777777" w:rsidR="00894CF6" w:rsidRDefault="00894CF6" w:rsidP="00894CF6">
      <w:pPr>
        <w:pStyle w:val="PL"/>
      </w:pPr>
      <w:r w:rsidRPr="000B694B">
        <w:tab/>
        <w:t>UE-MulticastMRBs-ToBeSetup-Item</w:t>
      </w:r>
      <w:r>
        <w:t>,</w:t>
      </w:r>
    </w:p>
    <w:p w14:paraId="75CFA4DD" w14:textId="77777777" w:rsidR="00894CF6" w:rsidRPr="000B694B" w:rsidRDefault="00894CF6" w:rsidP="00894CF6">
      <w:pPr>
        <w:pStyle w:val="PL"/>
      </w:pPr>
      <w:r>
        <w:tab/>
      </w:r>
      <w:r>
        <w:rPr>
          <w:rFonts w:eastAsia="MS Mincho"/>
        </w:rPr>
        <w:t>UE-MulticastMRBs-ToBeSetup-atModify-Item</w:t>
      </w:r>
      <w:r>
        <w:t>,</w:t>
      </w:r>
    </w:p>
    <w:p w14:paraId="39F49DA8" w14:textId="77777777" w:rsidR="00894CF6" w:rsidRDefault="00894CF6" w:rsidP="00894CF6">
      <w:pPr>
        <w:pStyle w:val="PL"/>
        <w:rPr>
          <w:snapToGrid w:val="0"/>
          <w:lang w:eastAsia="zh-CN"/>
        </w:rPr>
      </w:pPr>
      <w:r>
        <w:rPr>
          <w:snapToGrid w:val="0"/>
          <w:lang w:eastAsia="zh-CN"/>
        </w:rPr>
        <w:tab/>
        <w:t>Pos</w:t>
      </w:r>
      <w:r w:rsidRPr="00AC4B33">
        <w:rPr>
          <w:snapToGrid w:val="0"/>
        </w:rPr>
        <w:t>MeasurementAmount</w:t>
      </w:r>
      <w:r>
        <w:rPr>
          <w:snapToGrid w:val="0"/>
        </w:rPr>
        <w:t>,</w:t>
      </w:r>
    </w:p>
    <w:p w14:paraId="78511B1B" w14:textId="77777777" w:rsidR="00894CF6" w:rsidRDefault="00894CF6" w:rsidP="00894CF6">
      <w:pPr>
        <w:pStyle w:val="PL"/>
        <w:rPr>
          <w:snapToGrid w:val="0"/>
          <w:lang w:eastAsia="zh-CN"/>
        </w:rPr>
      </w:pPr>
      <w:r>
        <w:rPr>
          <w:snapToGrid w:val="0"/>
          <w:lang w:eastAsia="zh-CN"/>
        </w:rPr>
        <w:tab/>
        <w:t>BAP-Header-Rewriting-Removed-List-Item,</w:t>
      </w:r>
    </w:p>
    <w:p w14:paraId="5A89DC49" w14:textId="77777777" w:rsidR="00894CF6" w:rsidRDefault="00894CF6" w:rsidP="00894CF6">
      <w:pPr>
        <w:pStyle w:val="PL"/>
        <w:rPr>
          <w:snapToGrid w:val="0"/>
          <w:lang w:eastAsia="zh-CN"/>
        </w:rPr>
      </w:pPr>
      <w:r>
        <w:rPr>
          <w:rFonts w:hint="eastAsia"/>
          <w:snapToGrid w:val="0"/>
          <w:lang w:eastAsia="zh-CN"/>
        </w:rPr>
        <w:tab/>
        <w:t>SLDRXCycle</w:t>
      </w:r>
      <w:r>
        <w:rPr>
          <w:snapToGrid w:val="0"/>
          <w:lang w:eastAsia="zh-CN"/>
        </w:rPr>
        <w:t>List,</w:t>
      </w:r>
    </w:p>
    <w:p w14:paraId="75D4B18F" w14:textId="77777777" w:rsidR="00894CF6" w:rsidRDefault="00894CF6" w:rsidP="00894CF6">
      <w:pPr>
        <w:pStyle w:val="PL"/>
      </w:pPr>
      <w:r>
        <w:rPr>
          <w:rFonts w:hint="eastAsia"/>
          <w:snapToGrid w:val="0"/>
          <w:lang w:eastAsia="zh-CN"/>
        </w:rPr>
        <w:tab/>
      </w:r>
      <w:r w:rsidRPr="00454D3D">
        <w:rPr>
          <w:snapToGrid w:val="0"/>
          <w:lang w:eastAsia="zh-CN"/>
        </w:rPr>
        <w:t>MDTPLMN</w:t>
      </w:r>
      <w:r>
        <w:rPr>
          <w:rFonts w:hint="eastAsia"/>
          <w:snapToGrid w:val="0"/>
          <w:lang w:eastAsia="zh-CN"/>
        </w:rPr>
        <w:t>Modification</w:t>
      </w:r>
      <w:r w:rsidRPr="00454D3D">
        <w:rPr>
          <w:snapToGrid w:val="0"/>
          <w:lang w:eastAsia="zh-CN"/>
        </w:rPr>
        <w:t>List</w:t>
      </w:r>
      <w:r>
        <w:rPr>
          <w:snapToGrid w:val="0"/>
          <w:lang w:eastAsia="zh-CN"/>
        </w:rPr>
        <w:t>,</w:t>
      </w:r>
    </w:p>
    <w:p w14:paraId="7BACC15E" w14:textId="77777777" w:rsidR="00894CF6" w:rsidRDefault="00894CF6" w:rsidP="00894CF6">
      <w:pPr>
        <w:pStyle w:val="PL"/>
        <w:rPr>
          <w:snapToGrid w:val="0"/>
        </w:rPr>
      </w:pPr>
      <w:r>
        <w:rPr>
          <w:snapToGrid w:val="0"/>
          <w:lang w:eastAsia="zh-CN"/>
        </w:rPr>
        <w:tab/>
      </w:r>
      <w:r>
        <w:rPr>
          <w:snapToGrid w:val="0"/>
        </w:rPr>
        <w:t>ActivationRequestType,</w:t>
      </w:r>
    </w:p>
    <w:p w14:paraId="2D832E42" w14:textId="77777777" w:rsidR="00894CF6" w:rsidRDefault="00894CF6" w:rsidP="00894CF6">
      <w:pPr>
        <w:pStyle w:val="PL"/>
      </w:pPr>
      <w:r>
        <w:tab/>
      </w:r>
      <w:r w:rsidRPr="00CF07A6">
        <w:t>PosMeasGapPreConfigList</w:t>
      </w:r>
      <w:r>
        <w:t>,</w:t>
      </w:r>
    </w:p>
    <w:p w14:paraId="1C925E3D" w14:textId="77777777" w:rsidR="00894CF6" w:rsidRDefault="00894CF6" w:rsidP="00894CF6">
      <w:pPr>
        <w:pStyle w:val="PL"/>
        <w:rPr>
          <w:snapToGrid w:val="0"/>
          <w:lang w:eastAsia="zh-CN"/>
        </w:rPr>
      </w:pPr>
      <w:r>
        <w:rPr>
          <w:snapToGrid w:val="0"/>
        </w:rPr>
        <w:tab/>
        <w:t>PosMeasurementPeriodicityNR-AoA</w:t>
      </w:r>
      <w:r>
        <w:t>,</w:t>
      </w:r>
    </w:p>
    <w:p w14:paraId="36360FD8" w14:textId="77777777" w:rsidR="00894CF6" w:rsidRDefault="00894CF6" w:rsidP="00894CF6">
      <w:pPr>
        <w:pStyle w:val="PL"/>
        <w:rPr>
          <w:snapToGrid w:val="0"/>
          <w:lang w:eastAsia="zh-CN"/>
        </w:rPr>
      </w:pPr>
      <w:r>
        <w:rPr>
          <w:snapToGrid w:val="0"/>
          <w:lang w:eastAsia="zh-CN"/>
        </w:rPr>
        <w:tab/>
        <w:t>SRSPosRRCInactiveConfig</w:t>
      </w:r>
      <w:r>
        <w:t>,</w:t>
      </w:r>
    </w:p>
    <w:p w14:paraId="530AA876" w14:textId="77777777" w:rsidR="00894CF6" w:rsidRDefault="00894CF6" w:rsidP="00894CF6">
      <w:pPr>
        <w:pStyle w:val="PL"/>
        <w:rPr>
          <w:snapToGrid w:val="0"/>
        </w:rPr>
      </w:pPr>
      <w:r>
        <w:rPr>
          <w:snapToGrid w:val="0"/>
          <w:lang w:eastAsia="zh-CN"/>
        </w:rPr>
        <w:tab/>
      </w:r>
      <w:r>
        <w:rPr>
          <w:snapToGrid w:val="0"/>
        </w:rPr>
        <w:t>SDTBearerConfigurationQueryIndication,</w:t>
      </w:r>
    </w:p>
    <w:p w14:paraId="5AED8C49" w14:textId="77777777" w:rsidR="00894CF6" w:rsidRDefault="00894CF6" w:rsidP="00894CF6">
      <w:pPr>
        <w:pStyle w:val="PL"/>
        <w:rPr>
          <w:snapToGrid w:val="0"/>
        </w:rPr>
      </w:pPr>
      <w:r>
        <w:rPr>
          <w:snapToGrid w:val="0"/>
        </w:rPr>
        <w:tab/>
        <w:t>SDTBearerConfigurationInfo,</w:t>
      </w:r>
    </w:p>
    <w:p w14:paraId="662BA90E" w14:textId="77777777" w:rsidR="00894CF6" w:rsidRDefault="00894CF6" w:rsidP="00894CF6">
      <w:pPr>
        <w:pStyle w:val="PL"/>
      </w:pPr>
      <w:r>
        <w:rPr>
          <w:snapToGrid w:val="0"/>
        </w:rPr>
        <w:tab/>
      </w:r>
      <w:r>
        <w:t>ServingCellMO-List</w:t>
      </w:r>
      <w:r w:rsidRPr="000C084E">
        <w:t>-Item</w:t>
      </w:r>
      <w:r>
        <w:t>,</w:t>
      </w:r>
    </w:p>
    <w:p w14:paraId="34016470" w14:textId="77777777" w:rsidR="00894CF6" w:rsidRDefault="00894CF6" w:rsidP="00894CF6">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3476FB2C" w14:textId="77777777" w:rsidR="00894CF6" w:rsidRPr="00E219DC" w:rsidRDefault="00894CF6" w:rsidP="00894CF6">
      <w:pPr>
        <w:pStyle w:val="PL"/>
        <w:rPr>
          <w:snapToGrid w:val="0"/>
          <w:lang w:eastAsia="zh-CN"/>
        </w:rPr>
      </w:pPr>
      <w:r>
        <w:tab/>
        <w:t>Pos</w:t>
      </w:r>
      <w:r w:rsidRPr="00EA5FA7">
        <w:t>SItypeList</w:t>
      </w:r>
      <w:r>
        <w:rPr>
          <w:snapToGrid w:val="0"/>
        </w:rPr>
        <w:t>,</w:t>
      </w:r>
    </w:p>
    <w:p w14:paraId="538EA2B2" w14:textId="77777777" w:rsidR="00894CF6" w:rsidRDefault="00894CF6" w:rsidP="00894CF6">
      <w:pPr>
        <w:pStyle w:val="PL"/>
        <w:rPr>
          <w:snapToGrid w:val="0"/>
          <w:lang w:eastAsia="zh-CN"/>
        </w:rPr>
      </w:pPr>
      <w:r>
        <w:rPr>
          <w:snapToGrid w:val="0"/>
        </w:rPr>
        <w:tab/>
        <w:t>DAPS-HO-Status</w:t>
      </w:r>
      <w:r>
        <w:rPr>
          <w:rFonts w:hint="eastAsia"/>
          <w:snapToGrid w:val="0"/>
          <w:lang w:eastAsia="zh-CN"/>
        </w:rPr>
        <w:t>,</w:t>
      </w:r>
    </w:p>
    <w:p w14:paraId="22046D18" w14:textId="77777777" w:rsidR="00894CF6" w:rsidRDefault="00894CF6" w:rsidP="00894CF6">
      <w:pPr>
        <w:pStyle w:val="PL"/>
        <w:rPr>
          <w:snapToGrid w:val="0"/>
          <w:lang w:val="en-US" w:eastAsia="zh-CN"/>
        </w:rPr>
      </w:pPr>
      <w:r w:rsidRPr="00775BA6">
        <w:rPr>
          <w:snapToGrid w:val="0"/>
        </w:rPr>
        <w:tab/>
        <w:t>UuRLCChannelID</w:t>
      </w:r>
      <w:r>
        <w:rPr>
          <w:snapToGrid w:val="0"/>
          <w:lang w:val="en-US" w:eastAsia="zh-CN"/>
        </w:rPr>
        <w:t>,</w:t>
      </w:r>
    </w:p>
    <w:p w14:paraId="1ED9F0D0" w14:textId="77777777" w:rsidR="00894CF6" w:rsidRDefault="00894CF6" w:rsidP="00894CF6">
      <w:pPr>
        <w:pStyle w:val="PL"/>
        <w:rPr>
          <w:snapToGrid w:val="0"/>
          <w:lang w:val="en-US" w:eastAsia="zh-CN"/>
        </w:rPr>
      </w:pPr>
      <w:r>
        <w:rPr>
          <w:snapToGrid w:val="0"/>
        </w:rPr>
        <w:tab/>
        <w:t>UplinkTxDirectCurrentTwoCarrierListInfo</w:t>
      </w:r>
      <w:r>
        <w:rPr>
          <w:rFonts w:hint="eastAsia"/>
          <w:snapToGrid w:val="0"/>
          <w:lang w:val="en-US" w:eastAsia="zh-CN"/>
        </w:rPr>
        <w:t>,</w:t>
      </w:r>
    </w:p>
    <w:p w14:paraId="29F80CCB" w14:textId="77777777" w:rsidR="00894CF6" w:rsidRDefault="00894CF6" w:rsidP="00894CF6">
      <w:pPr>
        <w:pStyle w:val="PL"/>
        <w:rPr>
          <w:snapToGrid w:val="0"/>
        </w:rPr>
      </w:pPr>
      <w:r>
        <w:rPr>
          <w:snapToGrid w:val="0"/>
        </w:rPr>
        <w:tab/>
        <w:t>SRSPosRRCInactiveQueryIndication,</w:t>
      </w:r>
    </w:p>
    <w:p w14:paraId="2C0F8830" w14:textId="77777777" w:rsidR="00894CF6" w:rsidRDefault="00894CF6" w:rsidP="00894CF6">
      <w:pPr>
        <w:pStyle w:val="PL"/>
        <w:rPr>
          <w:lang w:val="en-US" w:eastAsia="zh-CN"/>
        </w:rPr>
      </w:pPr>
      <w:r>
        <w:rPr>
          <w:snapToGrid w:val="0"/>
          <w:lang w:eastAsia="zh-CN"/>
        </w:rPr>
        <w:tab/>
      </w:r>
      <w:r>
        <w:t>MC-</w:t>
      </w:r>
      <w:r w:rsidRPr="00EA5FA7">
        <w:t>PagingCell-Item</w:t>
      </w:r>
      <w:r>
        <w:rPr>
          <w:rFonts w:hint="eastAsia"/>
          <w:lang w:val="en-US" w:eastAsia="zh-CN"/>
        </w:rPr>
        <w:t>,</w:t>
      </w:r>
    </w:p>
    <w:p w14:paraId="6AE85501" w14:textId="77777777" w:rsidR="00894CF6" w:rsidRDefault="00894CF6" w:rsidP="00894CF6">
      <w:pPr>
        <w:pStyle w:val="PL"/>
        <w:rPr>
          <w:snapToGrid w:val="0"/>
        </w:rPr>
      </w:pPr>
      <w:r>
        <w:rPr>
          <w:lang w:eastAsia="zh-CN"/>
        </w:rPr>
        <w:tab/>
        <w:t>UlTxDirectCurrentMoreCarrierInformation</w:t>
      </w:r>
      <w:r>
        <w:rPr>
          <w:snapToGrid w:val="0"/>
        </w:rPr>
        <w:t>,</w:t>
      </w:r>
    </w:p>
    <w:p w14:paraId="6E11F0B6" w14:textId="77777777" w:rsidR="00894CF6" w:rsidRDefault="00894CF6" w:rsidP="00894CF6">
      <w:pPr>
        <w:pStyle w:val="PL"/>
        <w:rPr>
          <w:snapToGrid w:val="0"/>
        </w:rPr>
      </w:pPr>
      <w:r>
        <w:rPr>
          <w:snapToGrid w:val="0"/>
        </w:rPr>
        <w:tab/>
        <w:t>CPACMCG</w:t>
      </w:r>
      <w:r w:rsidRPr="00642677">
        <w:rPr>
          <w:snapToGrid w:val="0"/>
        </w:rPr>
        <w:t>Information</w:t>
      </w:r>
      <w:r>
        <w:rPr>
          <w:snapToGrid w:val="0"/>
        </w:rPr>
        <w:t>,</w:t>
      </w:r>
    </w:p>
    <w:p w14:paraId="414C5EF1" w14:textId="77777777" w:rsidR="00894CF6" w:rsidRPr="0030753D" w:rsidRDefault="00894CF6" w:rsidP="00894CF6">
      <w:pPr>
        <w:pStyle w:val="PL"/>
      </w:pPr>
      <w:r>
        <w:rPr>
          <w:lang w:val="en-US" w:eastAsia="zh-CN"/>
        </w:rPr>
        <w:tab/>
      </w:r>
      <w:r>
        <w:rPr>
          <w:rFonts w:hint="eastAsia"/>
          <w:lang w:val="en-US" w:eastAsia="zh-CN"/>
        </w:rPr>
        <w:t>Extended</w:t>
      </w:r>
      <w:r>
        <w:t>UEIdentityIndexValue</w:t>
      </w:r>
      <w:r w:rsidRPr="0030753D">
        <w:t>,</w:t>
      </w:r>
    </w:p>
    <w:p w14:paraId="29E321E3" w14:textId="77777777" w:rsidR="00894CF6" w:rsidRPr="00644324" w:rsidRDefault="00894CF6" w:rsidP="00894CF6">
      <w:pPr>
        <w:pStyle w:val="PL"/>
      </w:pPr>
      <w:r>
        <w:tab/>
      </w:r>
      <w:r w:rsidRPr="00897557">
        <w:t>HashedUEIdentityIndexValue</w:t>
      </w:r>
      <w:r w:rsidRPr="00644324">
        <w:t>,</w:t>
      </w:r>
    </w:p>
    <w:p w14:paraId="0997CF3E" w14:textId="77777777" w:rsidR="00894CF6" w:rsidRPr="00644324" w:rsidRDefault="00894CF6" w:rsidP="00894CF6">
      <w:pPr>
        <w:pStyle w:val="PL"/>
      </w:pPr>
      <w:r>
        <w:rPr>
          <w:rFonts w:hint="eastAsia"/>
          <w:lang w:val="en-US" w:eastAsia="zh-CN"/>
        </w:rPr>
        <w:tab/>
        <w:t>DedicatedSIDeliveryIndication</w:t>
      </w:r>
      <w:r w:rsidRPr="00644324">
        <w:t>,</w:t>
      </w:r>
    </w:p>
    <w:p w14:paraId="1FF645D5" w14:textId="77777777" w:rsidR="00894CF6" w:rsidRDefault="00894CF6" w:rsidP="00894CF6">
      <w:pPr>
        <w:pStyle w:val="PL"/>
      </w:pPr>
      <w:r w:rsidRPr="00644324">
        <w:tab/>
        <w:t>Configured-BWP-List</w:t>
      </w:r>
      <w:r w:rsidRPr="00047B7D">
        <w:rPr>
          <w:snapToGrid w:val="0"/>
        </w:rPr>
        <w:t>,</w:t>
      </w:r>
    </w:p>
    <w:p w14:paraId="45E1BAB8" w14:textId="77777777" w:rsidR="00894CF6" w:rsidRPr="00D67C38" w:rsidRDefault="00894CF6" w:rsidP="00894CF6">
      <w:pPr>
        <w:pStyle w:val="PL"/>
        <w:rPr>
          <w:snapToGrid w:val="0"/>
          <w:lang w:eastAsia="zh-CN"/>
        </w:rPr>
      </w:pPr>
      <w:r>
        <w:rPr>
          <w:lang w:val="en-US"/>
        </w:rPr>
        <w:tab/>
      </w:r>
      <w:r>
        <w:t>MT-SDT-Information,</w:t>
      </w:r>
    </w:p>
    <w:p w14:paraId="7FC5037A" w14:textId="77777777" w:rsidR="00894CF6" w:rsidRDefault="00894CF6" w:rsidP="00894CF6">
      <w:pPr>
        <w:pStyle w:val="PL"/>
        <w:rPr>
          <w:noProof w:val="0"/>
        </w:rPr>
      </w:pPr>
      <w:r>
        <w:rPr>
          <w:noProof w:val="0"/>
        </w:rPr>
        <w:tab/>
        <w:t>LTMInformation-Setup,</w:t>
      </w:r>
    </w:p>
    <w:p w14:paraId="71AD5E29" w14:textId="77777777" w:rsidR="00592760" w:rsidRDefault="00894CF6" w:rsidP="00894CF6">
      <w:pPr>
        <w:pStyle w:val="PL"/>
        <w:rPr>
          <w:ins w:id="510" w:author="Huawei" w:date="2024-01-26T14:30:00Z"/>
        </w:rPr>
      </w:pPr>
      <w:r>
        <w:rPr>
          <w:noProof w:val="0"/>
        </w:rPr>
        <w:tab/>
      </w:r>
      <w:r>
        <w:t>LTMConfigurationIDMappingList,</w:t>
      </w:r>
    </w:p>
    <w:p w14:paraId="442348F8" w14:textId="4A8F2C90" w:rsidR="00894CF6" w:rsidRDefault="00894CF6" w:rsidP="00894CF6">
      <w:pPr>
        <w:pStyle w:val="PL"/>
        <w:rPr>
          <w:noProof w:val="0"/>
        </w:rPr>
      </w:pPr>
      <w:r>
        <w:rPr>
          <w:noProof w:val="0"/>
        </w:rPr>
        <w:tab/>
        <w:t>LTMInformation-Modify,</w:t>
      </w:r>
    </w:p>
    <w:p w14:paraId="28728224" w14:textId="77777777" w:rsidR="00592760" w:rsidRDefault="00894CF6" w:rsidP="00894CF6">
      <w:pPr>
        <w:pStyle w:val="PL"/>
        <w:rPr>
          <w:ins w:id="511" w:author="Huawei" w:date="2024-01-26T14:30:00Z"/>
          <w:noProof w:val="0"/>
        </w:rPr>
      </w:pPr>
      <w:r>
        <w:rPr>
          <w:noProof w:val="0"/>
        </w:rPr>
        <w:tab/>
        <w:t>LTMCells-ToBeReleased-List,</w:t>
      </w:r>
    </w:p>
    <w:p w14:paraId="18B3306E" w14:textId="23024089" w:rsidR="00894CF6" w:rsidRDefault="00894CF6" w:rsidP="00894CF6">
      <w:pPr>
        <w:pStyle w:val="PL"/>
      </w:pPr>
      <w:r>
        <w:tab/>
        <w:t>LTMConfiguration,</w:t>
      </w:r>
    </w:p>
    <w:p w14:paraId="2D55B9BD" w14:textId="77777777" w:rsidR="00894CF6" w:rsidRDefault="00894CF6" w:rsidP="00894CF6">
      <w:pPr>
        <w:pStyle w:val="PL"/>
      </w:pPr>
      <w:r>
        <w:tab/>
        <w:t>EarlySyncInformation-Request,</w:t>
      </w:r>
    </w:p>
    <w:p w14:paraId="4CC34FF7" w14:textId="77777777" w:rsidR="00894CF6" w:rsidRDefault="00894CF6" w:rsidP="00894CF6">
      <w:pPr>
        <w:pStyle w:val="PL"/>
        <w:rPr>
          <w:snapToGrid w:val="0"/>
        </w:rPr>
      </w:pPr>
      <w:r>
        <w:tab/>
      </w:r>
      <w:r w:rsidRPr="000315FB">
        <w:rPr>
          <w:snapToGrid w:val="0"/>
        </w:rPr>
        <w:t>EarlySyncInformation</w:t>
      </w:r>
      <w:r>
        <w:rPr>
          <w:snapToGrid w:val="0"/>
        </w:rPr>
        <w:t>,</w:t>
      </w:r>
    </w:p>
    <w:p w14:paraId="7BDF9B6E" w14:textId="77777777" w:rsidR="00894CF6" w:rsidRDefault="00894CF6" w:rsidP="00894CF6">
      <w:pPr>
        <w:pStyle w:val="PL"/>
        <w:rPr>
          <w:snapToGrid w:val="0"/>
        </w:rPr>
      </w:pPr>
      <w:r>
        <w:rPr>
          <w:snapToGrid w:val="0"/>
        </w:rPr>
        <w:tab/>
      </w:r>
      <w:r w:rsidRPr="000315FB">
        <w:rPr>
          <w:snapToGrid w:val="0"/>
        </w:rPr>
        <w:t>EarlySyncInformation</w:t>
      </w:r>
      <w:r>
        <w:rPr>
          <w:snapToGrid w:val="0"/>
        </w:rPr>
        <w:t>-List,</w:t>
      </w:r>
    </w:p>
    <w:p w14:paraId="4C5ACFF5" w14:textId="77777777" w:rsidR="00894CF6" w:rsidRDefault="00894CF6" w:rsidP="00894CF6">
      <w:pPr>
        <w:pStyle w:val="PL"/>
        <w:rPr>
          <w:snapToGrid w:val="0"/>
        </w:rPr>
      </w:pPr>
      <w:r>
        <w:rPr>
          <w:snapToGrid w:val="0"/>
        </w:rPr>
        <w:tab/>
      </w:r>
      <w:r>
        <w:t>LTMCellSwitchInformation,</w:t>
      </w:r>
    </w:p>
    <w:p w14:paraId="52E8D3BA" w14:textId="77777777" w:rsidR="00894CF6" w:rsidRDefault="00894CF6" w:rsidP="00894CF6">
      <w:pPr>
        <w:pStyle w:val="PL"/>
        <w:rPr>
          <w:snapToGrid w:val="0"/>
          <w:lang w:eastAsia="zh-CN"/>
        </w:rPr>
      </w:pPr>
      <w:r>
        <w:tab/>
      </w:r>
      <w:r w:rsidRPr="00E11488">
        <w:t>TAInformation-List</w:t>
      </w:r>
      <w:r>
        <w:rPr>
          <w:snapToGrid w:val="0"/>
          <w:lang w:eastAsia="zh-CN"/>
        </w:rPr>
        <w:t>,</w:t>
      </w:r>
    </w:p>
    <w:p w14:paraId="490F6BB9" w14:textId="77777777" w:rsidR="00894CF6" w:rsidRDefault="00894CF6" w:rsidP="00894CF6">
      <w:pPr>
        <w:pStyle w:val="PL"/>
        <w:rPr>
          <w:snapToGrid w:val="0"/>
        </w:rPr>
      </w:pPr>
      <w:r>
        <w:rPr>
          <w:snapToGrid w:val="0"/>
          <w:lang w:eastAsia="zh-CN"/>
        </w:rPr>
        <w:tab/>
        <w:t>DeactivationIndication</w:t>
      </w:r>
      <w:r>
        <w:rPr>
          <w:snapToGrid w:val="0"/>
        </w:rPr>
        <w:t>,</w:t>
      </w:r>
    </w:p>
    <w:p w14:paraId="6FA47A49" w14:textId="77777777" w:rsidR="00894CF6" w:rsidRPr="006D3F33" w:rsidRDefault="00894CF6" w:rsidP="00894CF6">
      <w:pPr>
        <w:pStyle w:val="PL"/>
        <w:rPr>
          <w:snapToGrid w:val="0"/>
          <w:lang w:eastAsia="zh-CN"/>
        </w:rPr>
      </w:pPr>
      <w:r>
        <w:rPr>
          <w:snapToGrid w:val="0"/>
          <w:lang w:eastAsia="zh-CN"/>
        </w:rPr>
        <w:tab/>
        <w:t>RAReport</w:t>
      </w:r>
      <w:r>
        <w:rPr>
          <w:lang w:eastAsia="ja-JP"/>
        </w:rPr>
        <w:t>Indication</w:t>
      </w:r>
      <w:r>
        <w:rPr>
          <w:snapToGrid w:val="0"/>
          <w:lang w:eastAsia="zh-CN"/>
        </w:rPr>
        <w:t>List,</w:t>
      </w:r>
    </w:p>
    <w:p w14:paraId="13F439CF" w14:textId="77777777" w:rsidR="00894CF6" w:rsidRPr="00F3700B" w:rsidRDefault="00894CF6" w:rsidP="00894CF6">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1B5A7445" w14:textId="77777777" w:rsidR="00894CF6" w:rsidRDefault="00894CF6" w:rsidP="00894CF6">
      <w:pPr>
        <w:pStyle w:val="PL"/>
        <w:rPr>
          <w:snapToGrid w:val="0"/>
          <w:lang w:eastAsia="zh-CN"/>
        </w:rPr>
      </w:pPr>
      <w:r>
        <w:tab/>
        <w:t>PathAdditionInformation</w:t>
      </w:r>
      <w:r>
        <w:rPr>
          <w:snapToGrid w:val="0"/>
          <w:lang w:eastAsia="zh-CN"/>
        </w:rPr>
        <w:t>,</w:t>
      </w:r>
    </w:p>
    <w:p w14:paraId="782B4C23" w14:textId="77777777" w:rsidR="00894CF6" w:rsidRDefault="00894CF6" w:rsidP="00894CF6">
      <w:pPr>
        <w:pStyle w:val="PL"/>
        <w:rPr>
          <w:snapToGrid w:val="0"/>
          <w:lang w:eastAsia="zh-CN"/>
        </w:rPr>
      </w:pPr>
      <w:r>
        <w:rPr>
          <w:snapToGrid w:val="0"/>
          <w:lang w:eastAsia="zh-CN"/>
        </w:rPr>
        <w:tab/>
        <w:t>RANTSSRequestType,</w:t>
      </w:r>
    </w:p>
    <w:p w14:paraId="3014C916" w14:textId="77777777" w:rsidR="00894CF6" w:rsidRDefault="00894CF6" w:rsidP="00894CF6">
      <w:pPr>
        <w:pStyle w:val="PL"/>
        <w:rPr>
          <w:snapToGrid w:val="0"/>
          <w:lang w:eastAsia="zh-CN"/>
        </w:rPr>
      </w:pPr>
      <w:r>
        <w:rPr>
          <w:snapToGrid w:val="0"/>
          <w:lang w:eastAsia="zh-CN"/>
        </w:rPr>
        <w:tab/>
        <w:t>RANTimingSynchronisationStatusInfo,</w:t>
      </w:r>
    </w:p>
    <w:p w14:paraId="287319E6" w14:textId="77777777" w:rsidR="00894CF6" w:rsidRDefault="00894CF6" w:rsidP="00894CF6">
      <w:pPr>
        <w:pStyle w:val="PL"/>
      </w:pPr>
      <w:r>
        <w:rPr>
          <w:snapToGrid w:val="0"/>
          <w:lang w:eastAsia="zh-CN"/>
        </w:rPr>
        <w:tab/>
      </w:r>
      <w:r>
        <w:t>GlobalGNB-ID,</w:t>
      </w:r>
    </w:p>
    <w:p w14:paraId="62B55C47" w14:textId="77777777" w:rsidR="00894CF6" w:rsidRDefault="00894CF6" w:rsidP="00894CF6">
      <w:pPr>
        <w:pStyle w:val="PL"/>
      </w:pPr>
      <w:r>
        <w:tab/>
        <w:t>Activated-Cells-Mapping-List-Item,</w:t>
      </w:r>
    </w:p>
    <w:p w14:paraId="62A1F3D2" w14:textId="77777777" w:rsidR="00894CF6" w:rsidRDefault="00894CF6" w:rsidP="00894CF6">
      <w:pPr>
        <w:pStyle w:val="PL"/>
      </w:pPr>
      <w:r>
        <w:tab/>
        <w:t>RRC-Terminating-IAB-Donor-Related-Info,</w:t>
      </w:r>
    </w:p>
    <w:p w14:paraId="7A13ABEF" w14:textId="77777777" w:rsidR="00894CF6" w:rsidRDefault="00894CF6" w:rsidP="00894CF6">
      <w:pPr>
        <w:pStyle w:val="PL"/>
        <w:rPr>
          <w:snapToGrid w:val="0"/>
          <w:lang w:val="en-US" w:eastAsia="zh-CN"/>
        </w:rPr>
      </w:pPr>
      <w:r>
        <w:rPr>
          <w:snapToGrid w:val="0"/>
          <w:lang w:eastAsia="zh-CN"/>
        </w:rPr>
        <w:tab/>
      </w:r>
      <w:r>
        <w:rPr>
          <w:snapToGrid w:val="0"/>
        </w:rPr>
        <w:t>NCGI-to-be-Updated-List-Item</w:t>
      </w:r>
      <w:r>
        <w:rPr>
          <w:snapToGrid w:val="0"/>
          <w:lang w:val="en-US" w:eastAsia="zh-CN"/>
        </w:rPr>
        <w:t>,</w:t>
      </w:r>
    </w:p>
    <w:p w14:paraId="5FB7D833" w14:textId="77777777" w:rsidR="00894CF6" w:rsidRPr="005C42A6" w:rsidRDefault="00894CF6" w:rsidP="00894CF6">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2AEDF76B" w14:textId="77777777" w:rsidR="00894CF6" w:rsidRPr="00FD0FDA" w:rsidRDefault="00894CF6" w:rsidP="00894CF6">
      <w:pPr>
        <w:pStyle w:val="PL"/>
        <w:rPr>
          <w:lang w:val="fr-FR"/>
        </w:rPr>
      </w:pPr>
      <w:r w:rsidRPr="005C42A6">
        <w:rPr>
          <w:snapToGrid w:val="0"/>
          <w:lang w:val="fr-FR" w:eastAsia="zh-CN"/>
        </w:rPr>
        <w:tab/>
      </w:r>
      <w:r w:rsidRPr="005C42A6">
        <w:rPr>
          <w:lang w:val="fr-FR" w:eastAsia="zh-CN"/>
        </w:rPr>
        <w:t>TAI</w:t>
      </w:r>
      <w:r w:rsidRPr="00FD0FDA">
        <w:rPr>
          <w:snapToGrid w:val="0"/>
          <w:lang w:val="fr-FR" w:eastAsia="zh-CN"/>
        </w:rPr>
        <w:t>,</w:t>
      </w:r>
    </w:p>
    <w:p w14:paraId="06398403" w14:textId="77777777" w:rsidR="00894CF6" w:rsidRPr="00FD0FDA" w:rsidRDefault="00894CF6" w:rsidP="00894CF6">
      <w:pPr>
        <w:pStyle w:val="PL"/>
        <w:rPr>
          <w:noProof w:val="0"/>
          <w:lang w:val="fr-FR"/>
        </w:rPr>
      </w:pPr>
      <w:r w:rsidRPr="00FD0FDA">
        <w:rPr>
          <w:snapToGrid w:val="0"/>
          <w:lang w:val="fr-FR" w:eastAsia="zh-CN"/>
        </w:rPr>
        <w:tab/>
      </w:r>
      <w:r w:rsidRPr="00FD0FDA">
        <w:rPr>
          <w:noProof w:val="0"/>
          <w:lang w:val="fr-FR"/>
        </w:rPr>
        <w:t>IndicationMCInactiveReception,</w:t>
      </w:r>
    </w:p>
    <w:p w14:paraId="678A2D25" w14:textId="77777777" w:rsidR="00894CF6" w:rsidRPr="00E53D33" w:rsidRDefault="00894CF6" w:rsidP="00894CF6">
      <w:pPr>
        <w:pStyle w:val="PL"/>
      </w:pPr>
      <w:r w:rsidRPr="00FD0FDA">
        <w:rPr>
          <w:noProof w:val="0"/>
          <w:lang w:val="fr-FR"/>
        </w:rPr>
        <w:tab/>
      </w:r>
      <w:r w:rsidRPr="00E53D33">
        <w:t xml:space="preserve">MulticastCU2DURRCInfo, </w:t>
      </w:r>
    </w:p>
    <w:p w14:paraId="3AF2DE47" w14:textId="77777777" w:rsidR="00894CF6" w:rsidRPr="00E53D33" w:rsidRDefault="00894CF6" w:rsidP="00894CF6">
      <w:pPr>
        <w:pStyle w:val="PL"/>
        <w:rPr>
          <w:snapToGrid w:val="0"/>
          <w:lang w:eastAsia="zh-CN"/>
        </w:rPr>
      </w:pPr>
      <w:r w:rsidRPr="00E53D33">
        <w:lastRenderedPageBreak/>
        <w:tab/>
        <w:t>MulticastDU2CURRCInfo,</w:t>
      </w:r>
    </w:p>
    <w:p w14:paraId="12460A9C" w14:textId="77777777" w:rsidR="00894CF6" w:rsidRPr="00E53D33" w:rsidRDefault="00894CF6" w:rsidP="00894CF6">
      <w:pPr>
        <w:pStyle w:val="PL"/>
        <w:rPr>
          <w:snapToGrid w:val="0"/>
          <w:lang w:eastAsia="zh-CN"/>
        </w:rPr>
      </w:pPr>
      <w:r w:rsidRPr="00E53D33">
        <w:tab/>
        <w:t>MBSMulticastSessionReceptionState</w:t>
      </w:r>
      <w:r w:rsidRPr="00E53D33">
        <w:rPr>
          <w:rFonts w:hint="eastAsia"/>
          <w:lang w:val="en-US" w:eastAsia="zh-CN"/>
        </w:rPr>
        <w:t>,</w:t>
      </w:r>
    </w:p>
    <w:p w14:paraId="2411BAB8" w14:textId="77777777" w:rsidR="00894CF6" w:rsidRPr="00E53D33" w:rsidRDefault="00894CF6" w:rsidP="00894CF6">
      <w:pPr>
        <w:pStyle w:val="PL"/>
        <w:rPr>
          <w:snapToGrid w:val="0"/>
        </w:rPr>
      </w:pPr>
      <w:r w:rsidRPr="00E53D33">
        <w:rPr>
          <w:snapToGrid w:val="0"/>
        </w:rPr>
        <w:tab/>
        <w:t>F1UTunnelNotEstablished,</w:t>
      </w:r>
    </w:p>
    <w:p w14:paraId="5734F996" w14:textId="77777777" w:rsidR="00894CF6" w:rsidRPr="00E53D33" w:rsidRDefault="00894CF6" w:rsidP="00894CF6">
      <w:pPr>
        <w:pStyle w:val="PL"/>
        <w:rPr>
          <w:snapToGrid w:val="0"/>
          <w:lang w:eastAsia="zh-CN"/>
        </w:rPr>
      </w:pPr>
      <w:r w:rsidRPr="00E53D33">
        <w:rPr>
          <w:snapToGrid w:val="0"/>
        </w:rPr>
        <w:tab/>
        <w:t>MulticastCU2DUCommonRRCInfo</w:t>
      </w:r>
      <w:r>
        <w:rPr>
          <w:snapToGrid w:val="0"/>
        </w:rPr>
        <w:t>,</w:t>
      </w:r>
    </w:p>
    <w:p w14:paraId="2657DA0B" w14:textId="77777777" w:rsidR="00894CF6" w:rsidRDefault="00894CF6" w:rsidP="00894CF6">
      <w:pPr>
        <w:pStyle w:val="PL"/>
        <w:rPr>
          <w:snapToGrid w:val="0"/>
        </w:rPr>
      </w:pPr>
      <w:bookmarkStart w:id="512" w:name="_Hlk152270076"/>
      <w:r>
        <w:rPr>
          <w:snapToGrid w:val="0"/>
        </w:rPr>
        <w:tab/>
        <w:t>NRA2XServicesAuthorized,</w:t>
      </w:r>
      <w:bookmarkEnd w:id="512"/>
    </w:p>
    <w:p w14:paraId="135496B7" w14:textId="77777777" w:rsidR="00894CF6" w:rsidRDefault="00894CF6" w:rsidP="00894CF6">
      <w:pPr>
        <w:pStyle w:val="PL"/>
        <w:rPr>
          <w:snapToGrid w:val="0"/>
          <w:lang w:val="en-US"/>
        </w:rPr>
      </w:pPr>
      <w:bookmarkStart w:id="513" w:name="_Hlk152270104"/>
      <w:r>
        <w:rPr>
          <w:snapToGrid w:val="0"/>
        </w:rPr>
        <w:tab/>
        <w:t>LTEA2XServicesAuthorized</w:t>
      </w:r>
      <w:r>
        <w:rPr>
          <w:snapToGrid w:val="0"/>
          <w:lang w:val="en-US"/>
        </w:rPr>
        <w:t>,</w:t>
      </w:r>
      <w:bookmarkEnd w:id="513"/>
    </w:p>
    <w:p w14:paraId="2F269F3B" w14:textId="77777777" w:rsidR="00894CF6" w:rsidRPr="00EA5FA7" w:rsidRDefault="00894CF6" w:rsidP="00894CF6">
      <w:pPr>
        <w:pStyle w:val="PL"/>
        <w:rPr>
          <w:rFonts w:cs="Courier New"/>
        </w:rPr>
      </w:pPr>
      <w:r>
        <w:rPr>
          <w:snapToGrid w:val="0"/>
        </w:rPr>
        <w:tab/>
        <w:t>NR</w:t>
      </w:r>
      <w:r>
        <w:rPr>
          <w:rFonts w:hint="eastAsia"/>
          <w:snapToGrid w:val="0"/>
          <w:lang w:eastAsia="zh-CN"/>
        </w:rPr>
        <w:t>e</w:t>
      </w:r>
      <w:r>
        <w:rPr>
          <w:snapToGrid w:val="0"/>
        </w:rPr>
        <w:t>RedCapUEIndication,</w:t>
      </w:r>
    </w:p>
    <w:p w14:paraId="77B76F79" w14:textId="77777777" w:rsidR="00894CF6" w:rsidRDefault="00894CF6" w:rsidP="00894CF6">
      <w:pPr>
        <w:pStyle w:val="PL"/>
      </w:pPr>
      <w:r>
        <w:rPr>
          <w:snapToGrid w:val="0"/>
        </w:rPr>
        <w:tab/>
      </w:r>
      <w:r>
        <w:t>NRPaginglongeDRXInformationforRRCINACTIVE,</w:t>
      </w:r>
    </w:p>
    <w:p w14:paraId="533C7B61" w14:textId="77777777" w:rsidR="00894CF6" w:rsidRDefault="00894CF6" w:rsidP="00894CF6">
      <w:pPr>
        <w:pStyle w:val="PL"/>
      </w:pPr>
      <w:r>
        <w:rPr>
          <w:rFonts w:cs="Courier New"/>
        </w:rPr>
        <w:tab/>
      </w:r>
      <w:r>
        <w:t>Cells-With-SSBs-Activated-List,</w:t>
      </w:r>
    </w:p>
    <w:p w14:paraId="52560CFB" w14:textId="6E3233CC" w:rsidR="00894CF6" w:rsidRDefault="00894CF6" w:rsidP="00894CF6">
      <w:pPr>
        <w:pStyle w:val="PL"/>
        <w:rPr>
          <w:ins w:id="514" w:author="Huawei" w:date="2024-01-26T14:29:00Z"/>
        </w:rPr>
      </w:pPr>
      <w:r>
        <w:tab/>
        <w:t>Recommended-SSBs-for-Paging-List</w:t>
      </w:r>
      <w:ins w:id="515" w:author="Huawei" w:date="2024-01-26T14:29:00Z">
        <w:r w:rsidR="00D55471">
          <w:t>,</w:t>
        </w:r>
      </w:ins>
    </w:p>
    <w:p w14:paraId="16FA15A5" w14:textId="038B0465" w:rsidR="00D55471" w:rsidRPr="00EA5FA7" w:rsidRDefault="00D55471" w:rsidP="00894CF6">
      <w:pPr>
        <w:pStyle w:val="PL"/>
        <w:rPr>
          <w:rFonts w:cs="Courier New"/>
        </w:rPr>
      </w:pPr>
      <w:ins w:id="516" w:author="Huawei" w:date="2024-01-26T14:29:00Z">
        <w:r>
          <w:rPr>
            <w:rFonts w:cs="Courier New"/>
          </w:rPr>
          <w:tab/>
        </w:r>
        <w:r w:rsidRPr="00D55471">
          <w:rPr>
            <w:rFonts w:cs="Courier New"/>
          </w:rPr>
          <w:t>S-CPAC-Configuration</w:t>
        </w:r>
      </w:ins>
    </w:p>
    <w:p w14:paraId="4A3CE3BB" w14:textId="77777777" w:rsidR="00894CF6" w:rsidRPr="00EA5FA7" w:rsidRDefault="00894CF6" w:rsidP="00894CF6">
      <w:pPr>
        <w:pStyle w:val="PL"/>
        <w:rPr>
          <w:snapToGrid w:val="0"/>
        </w:rPr>
      </w:pPr>
    </w:p>
    <w:p w14:paraId="1CF96204" w14:textId="77777777" w:rsidR="00894CF6" w:rsidRPr="00EA5FA7" w:rsidRDefault="00894CF6" w:rsidP="00894CF6">
      <w:pPr>
        <w:pStyle w:val="PL"/>
        <w:rPr>
          <w:snapToGrid w:val="0"/>
        </w:rPr>
      </w:pPr>
    </w:p>
    <w:p w14:paraId="2631E834" w14:textId="77777777" w:rsidR="00894CF6" w:rsidRPr="002C4EA2" w:rsidRDefault="00894CF6" w:rsidP="00894CF6">
      <w:pPr>
        <w:pStyle w:val="PL"/>
        <w:rPr>
          <w:snapToGrid w:val="0"/>
        </w:rPr>
      </w:pPr>
      <w:r w:rsidRPr="002C4EA2">
        <w:rPr>
          <w:snapToGrid w:val="0"/>
        </w:rPr>
        <w:t>FROM F1AP-IEs</w:t>
      </w:r>
    </w:p>
    <w:p w14:paraId="63A5E7EF" w14:textId="77777777" w:rsidR="00894CF6" w:rsidRPr="002C4EA2" w:rsidRDefault="00894CF6" w:rsidP="00894CF6">
      <w:pPr>
        <w:pStyle w:val="PL"/>
        <w:rPr>
          <w:snapToGrid w:val="0"/>
        </w:rPr>
      </w:pPr>
    </w:p>
    <w:p w14:paraId="6EBF9BE1" w14:textId="77777777" w:rsidR="00894CF6" w:rsidRPr="00232ABB" w:rsidRDefault="00894CF6" w:rsidP="00894CF6">
      <w:pPr>
        <w:pStyle w:val="PL"/>
        <w:rPr>
          <w:snapToGrid w:val="0"/>
          <w:lang w:val="fr-FR"/>
        </w:rPr>
      </w:pPr>
      <w:r w:rsidRPr="002C4EA2">
        <w:rPr>
          <w:snapToGrid w:val="0"/>
        </w:rPr>
        <w:tab/>
      </w:r>
      <w:r w:rsidRPr="00232ABB">
        <w:rPr>
          <w:snapToGrid w:val="0"/>
          <w:lang w:val="fr-FR"/>
        </w:rPr>
        <w:t>PrivateIE-Container{},</w:t>
      </w:r>
    </w:p>
    <w:p w14:paraId="47CC01B2" w14:textId="77777777" w:rsidR="00894CF6" w:rsidRPr="0009701E" w:rsidRDefault="00894CF6" w:rsidP="00894CF6">
      <w:pPr>
        <w:pStyle w:val="PL"/>
        <w:rPr>
          <w:snapToGrid w:val="0"/>
          <w:lang w:val="fr-FR"/>
        </w:rPr>
      </w:pPr>
      <w:r w:rsidRPr="00232ABB">
        <w:rPr>
          <w:snapToGrid w:val="0"/>
          <w:lang w:val="fr-FR"/>
        </w:rPr>
        <w:tab/>
      </w:r>
      <w:r w:rsidRPr="0009701E">
        <w:rPr>
          <w:snapToGrid w:val="0"/>
          <w:lang w:val="fr-FR"/>
        </w:rPr>
        <w:t>ProtocolExtensionContainer{},</w:t>
      </w:r>
    </w:p>
    <w:p w14:paraId="7869E659" w14:textId="77777777" w:rsidR="00894CF6" w:rsidRPr="0009701E" w:rsidRDefault="00894CF6" w:rsidP="00894CF6">
      <w:pPr>
        <w:pStyle w:val="PL"/>
        <w:rPr>
          <w:snapToGrid w:val="0"/>
          <w:lang w:val="fr-FR"/>
        </w:rPr>
      </w:pPr>
      <w:r w:rsidRPr="0009701E">
        <w:rPr>
          <w:snapToGrid w:val="0"/>
          <w:lang w:val="fr-FR"/>
        </w:rPr>
        <w:tab/>
        <w:t>ProtocolIE-Container{},</w:t>
      </w:r>
    </w:p>
    <w:p w14:paraId="11B6D8A0" w14:textId="77777777" w:rsidR="00894CF6" w:rsidRPr="0009701E" w:rsidRDefault="00894CF6" w:rsidP="00894CF6">
      <w:pPr>
        <w:pStyle w:val="PL"/>
        <w:rPr>
          <w:snapToGrid w:val="0"/>
          <w:lang w:val="fr-FR"/>
        </w:rPr>
      </w:pPr>
      <w:r w:rsidRPr="0009701E">
        <w:rPr>
          <w:snapToGrid w:val="0"/>
          <w:lang w:val="fr-FR"/>
        </w:rPr>
        <w:tab/>
        <w:t>ProtocolIE-ContainerPair{},</w:t>
      </w:r>
    </w:p>
    <w:p w14:paraId="2EA12201" w14:textId="77777777" w:rsidR="00894CF6" w:rsidRPr="00232ABB" w:rsidRDefault="00894CF6" w:rsidP="00894CF6">
      <w:pPr>
        <w:pStyle w:val="PL"/>
        <w:rPr>
          <w:snapToGrid w:val="0"/>
          <w:lang w:val="fr-FR"/>
        </w:rPr>
      </w:pPr>
      <w:r w:rsidRPr="0009701E">
        <w:rPr>
          <w:snapToGrid w:val="0"/>
          <w:lang w:val="fr-FR"/>
        </w:rPr>
        <w:tab/>
      </w:r>
      <w:r w:rsidRPr="00232ABB">
        <w:rPr>
          <w:snapToGrid w:val="0"/>
          <w:lang w:val="fr-FR"/>
        </w:rPr>
        <w:t>ProtocolIE-SingleContainer{},</w:t>
      </w:r>
    </w:p>
    <w:p w14:paraId="76A25CD2" w14:textId="77777777" w:rsidR="00894CF6" w:rsidRPr="00232ABB" w:rsidRDefault="00894CF6" w:rsidP="00894CF6">
      <w:pPr>
        <w:pStyle w:val="PL"/>
        <w:rPr>
          <w:snapToGrid w:val="0"/>
          <w:lang w:val="fr-FR"/>
        </w:rPr>
      </w:pPr>
      <w:r w:rsidRPr="00232ABB">
        <w:rPr>
          <w:snapToGrid w:val="0"/>
          <w:lang w:val="fr-FR"/>
        </w:rPr>
        <w:tab/>
        <w:t>F1AP-PRIVATE-IES,</w:t>
      </w:r>
    </w:p>
    <w:p w14:paraId="4DCFEA09" w14:textId="77777777" w:rsidR="00894CF6" w:rsidRPr="00EA5FA7" w:rsidRDefault="00894CF6" w:rsidP="00894CF6">
      <w:pPr>
        <w:pStyle w:val="PL"/>
        <w:rPr>
          <w:snapToGrid w:val="0"/>
        </w:rPr>
      </w:pPr>
      <w:r w:rsidRPr="00232ABB">
        <w:rPr>
          <w:snapToGrid w:val="0"/>
          <w:lang w:val="fr-FR"/>
        </w:rPr>
        <w:tab/>
      </w:r>
      <w:r w:rsidRPr="00EA5FA7">
        <w:rPr>
          <w:snapToGrid w:val="0"/>
        </w:rPr>
        <w:t>F1AP-PROTOCOL-EXTENSION,</w:t>
      </w:r>
    </w:p>
    <w:p w14:paraId="3C523DF3" w14:textId="77777777" w:rsidR="00894CF6" w:rsidRPr="00EA5FA7" w:rsidRDefault="00894CF6" w:rsidP="00894CF6">
      <w:pPr>
        <w:pStyle w:val="PL"/>
        <w:rPr>
          <w:snapToGrid w:val="0"/>
        </w:rPr>
      </w:pPr>
      <w:r w:rsidRPr="00EA5FA7">
        <w:rPr>
          <w:snapToGrid w:val="0"/>
        </w:rPr>
        <w:tab/>
        <w:t>F1AP-PROTOCOL-IES,</w:t>
      </w:r>
    </w:p>
    <w:p w14:paraId="3A1F7595" w14:textId="77777777" w:rsidR="00894CF6" w:rsidRPr="00EA5FA7" w:rsidRDefault="00894CF6" w:rsidP="00894CF6">
      <w:pPr>
        <w:pStyle w:val="PL"/>
        <w:rPr>
          <w:snapToGrid w:val="0"/>
        </w:rPr>
      </w:pPr>
      <w:r w:rsidRPr="00EA5FA7">
        <w:rPr>
          <w:snapToGrid w:val="0"/>
        </w:rPr>
        <w:tab/>
        <w:t>F1AP-PROTOCOL-IES-PAIR</w:t>
      </w:r>
    </w:p>
    <w:p w14:paraId="63EEBAF4" w14:textId="77777777" w:rsidR="00894CF6" w:rsidRPr="00EA5FA7" w:rsidRDefault="00894CF6" w:rsidP="00894CF6">
      <w:pPr>
        <w:pStyle w:val="PL"/>
        <w:rPr>
          <w:snapToGrid w:val="0"/>
        </w:rPr>
      </w:pPr>
    </w:p>
    <w:p w14:paraId="58871D13" w14:textId="77777777" w:rsidR="00894CF6" w:rsidRPr="00EA5FA7" w:rsidRDefault="00894CF6" w:rsidP="00894CF6">
      <w:pPr>
        <w:pStyle w:val="PL"/>
        <w:rPr>
          <w:snapToGrid w:val="0"/>
        </w:rPr>
      </w:pPr>
      <w:r w:rsidRPr="00EA5FA7">
        <w:rPr>
          <w:snapToGrid w:val="0"/>
        </w:rPr>
        <w:t>FROM F1AP-Containers</w:t>
      </w:r>
    </w:p>
    <w:p w14:paraId="52733419" w14:textId="77777777" w:rsidR="00894CF6" w:rsidRPr="00EA5FA7" w:rsidRDefault="00894CF6" w:rsidP="00894CF6">
      <w:pPr>
        <w:pStyle w:val="PL"/>
        <w:rPr>
          <w:snapToGrid w:val="0"/>
        </w:rPr>
      </w:pPr>
    </w:p>
    <w:p w14:paraId="28A286E3" w14:textId="77777777" w:rsidR="00894CF6" w:rsidRPr="00FD0FDA" w:rsidRDefault="00894CF6" w:rsidP="00894CF6">
      <w:pPr>
        <w:pStyle w:val="PL"/>
        <w:rPr>
          <w:snapToGrid w:val="0"/>
        </w:rPr>
      </w:pPr>
      <w:r w:rsidRPr="00FD0FDA">
        <w:rPr>
          <w:snapToGrid w:val="0"/>
        </w:rPr>
        <w:tab/>
      </w:r>
      <w:r w:rsidRPr="00FD0FDA">
        <w:rPr>
          <w:rFonts w:hint="eastAsia"/>
          <w:snapToGrid w:val="0"/>
          <w:lang w:eastAsia="zh-CN"/>
        </w:rPr>
        <w:t>id-</w:t>
      </w:r>
      <w:r w:rsidRPr="00FD0FDA">
        <w:rPr>
          <w:snapToGrid w:val="0"/>
        </w:rPr>
        <w:t>A</w:t>
      </w:r>
      <w:r w:rsidRPr="00FD0FDA">
        <w:rPr>
          <w:rFonts w:hint="eastAsia"/>
          <w:snapToGrid w:val="0"/>
          <w:lang w:eastAsia="zh-CN"/>
        </w:rPr>
        <w:t>ssociatedSessionID</w:t>
      </w:r>
      <w:r w:rsidRPr="00FD0FDA">
        <w:rPr>
          <w:snapToGrid w:val="0"/>
        </w:rPr>
        <w:t>,</w:t>
      </w:r>
    </w:p>
    <w:p w14:paraId="7E1D8A3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-FailedToBeModified-List,</w:t>
      </w:r>
    </w:p>
    <w:p w14:paraId="4E4BE1A1"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-FailedToBeModified-Item,</w:t>
      </w:r>
    </w:p>
    <w:p w14:paraId="501BB754"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-FailedToBeSetup-List,</w:t>
      </w:r>
    </w:p>
    <w:p w14:paraId="5254E330"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-FailedToBeSetup-Item,</w:t>
      </w:r>
    </w:p>
    <w:p w14:paraId="1D9C81D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-FailedToBeSetupMod-List,</w:t>
      </w:r>
    </w:p>
    <w:p w14:paraId="182D703E"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-FailedToBeSetupMod-Item,</w:t>
      </w:r>
    </w:p>
    <w:p w14:paraId="2237C647" w14:textId="77777777" w:rsidR="00894CF6" w:rsidRPr="00DA11D0" w:rsidRDefault="00894CF6" w:rsidP="00894CF6">
      <w:pPr>
        <w:pStyle w:val="PL"/>
        <w:rPr>
          <w:snapToGrid w:val="0"/>
        </w:rPr>
      </w:pPr>
      <w:r w:rsidRPr="00DA11D0">
        <w:tab/>
      </w:r>
      <w:r w:rsidRPr="00DA11D0">
        <w:rPr>
          <w:snapToGrid w:val="0"/>
        </w:rPr>
        <w:t>id-</w:t>
      </w:r>
      <w:r w:rsidRPr="00DA11D0">
        <w:t>BroadcastMRBs</w:t>
      </w:r>
      <w:r w:rsidRPr="00DA11D0">
        <w:rPr>
          <w:snapToGrid w:val="0"/>
        </w:rPr>
        <w:t>-Modified-List,</w:t>
      </w:r>
    </w:p>
    <w:p w14:paraId="50BE5DC5"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-Modified-Item,</w:t>
      </w:r>
    </w:p>
    <w:p w14:paraId="32202F73"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-Setup-List,</w:t>
      </w:r>
    </w:p>
    <w:p w14:paraId="17C9234D"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-Setup-Item,</w:t>
      </w:r>
    </w:p>
    <w:p w14:paraId="1A5BF041"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-SetupMod-List,</w:t>
      </w:r>
    </w:p>
    <w:p w14:paraId="541CB8B1"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-SetupMod-Item,</w:t>
      </w:r>
    </w:p>
    <w:p w14:paraId="6CE6384A"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-ToBeModified-List,</w:t>
      </w:r>
    </w:p>
    <w:p w14:paraId="570A4E7D"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-ToBeModified-Item,</w:t>
      </w:r>
    </w:p>
    <w:p w14:paraId="417208EC"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-ToBeReleased-List,</w:t>
      </w:r>
    </w:p>
    <w:p w14:paraId="4ECD14B5"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-ToBeReleased-Item,</w:t>
      </w:r>
    </w:p>
    <w:p w14:paraId="2CA04ED4"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-ToBeSetup-List,</w:t>
      </w:r>
    </w:p>
    <w:p w14:paraId="1CFCE426"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-ToBeSetup-Item,</w:t>
      </w:r>
    </w:p>
    <w:p w14:paraId="2CC94412" w14:textId="77777777" w:rsidR="00894CF6" w:rsidRPr="00DA11D0" w:rsidRDefault="00894CF6" w:rsidP="00894CF6">
      <w:pPr>
        <w:pStyle w:val="PL"/>
        <w:rPr>
          <w:snapToGrid w:val="0"/>
        </w:rPr>
      </w:pPr>
      <w:r w:rsidRPr="00DA11D0">
        <w:rPr>
          <w:snapToGrid w:val="0"/>
        </w:rPr>
        <w:tab/>
        <w:t>id-</w:t>
      </w:r>
      <w:r w:rsidRPr="00DA11D0">
        <w:t>BroadcastMRBs</w:t>
      </w:r>
      <w:r w:rsidRPr="00DA11D0">
        <w:rPr>
          <w:snapToGrid w:val="0"/>
        </w:rPr>
        <w:t>-ToBeSetupMod-List,</w:t>
      </w:r>
    </w:p>
    <w:p w14:paraId="40453E35" w14:textId="77777777" w:rsidR="00894CF6" w:rsidRPr="00DA11D0" w:rsidRDefault="00894CF6" w:rsidP="00894CF6">
      <w:pPr>
        <w:pStyle w:val="PL"/>
        <w:rPr>
          <w:rFonts w:eastAsia="MS Gothic"/>
          <w:snapToGrid w:val="0"/>
        </w:rPr>
      </w:pPr>
      <w:r w:rsidRPr="00DA11D0">
        <w:rPr>
          <w:snapToGrid w:val="0"/>
        </w:rPr>
        <w:tab/>
        <w:t>id-</w:t>
      </w:r>
      <w:r w:rsidRPr="00DA11D0">
        <w:t>BroadcastMRBs</w:t>
      </w:r>
      <w:r w:rsidRPr="00DA11D0">
        <w:rPr>
          <w:snapToGrid w:val="0"/>
        </w:rPr>
        <w:t>-ToBeSetupMod-Item,</w:t>
      </w:r>
    </w:p>
    <w:p w14:paraId="3B703EA9" w14:textId="77777777" w:rsidR="00894CF6" w:rsidRPr="00EA5FA7" w:rsidRDefault="00894CF6" w:rsidP="00894CF6">
      <w:pPr>
        <w:pStyle w:val="PL"/>
        <w:rPr>
          <w:snapToGrid w:val="0"/>
        </w:rPr>
      </w:pPr>
      <w:r w:rsidRPr="00EA5FA7">
        <w:rPr>
          <w:snapToGrid w:val="0"/>
        </w:rPr>
        <w:tab/>
        <w:t>id-Candidate-SpCell-Item,</w:t>
      </w:r>
    </w:p>
    <w:p w14:paraId="5C20B734" w14:textId="77777777" w:rsidR="00894CF6" w:rsidRPr="00EA5FA7" w:rsidRDefault="00894CF6" w:rsidP="00894CF6">
      <w:pPr>
        <w:pStyle w:val="PL"/>
        <w:rPr>
          <w:snapToGrid w:val="0"/>
        </w:rPr>
      </w:pPr>
      <w:r w:rsidRPr="00EA5FA7">
        <w:rPr>
          <w:snapToGrid w:val="0"/>
        </w:rPr>
        <w:tab/>
        <w:t>id-Candidate-SpCell-List,</w:t>
      </w:r>
    </w:p>
    <w:p w14:paraId="6E212F9D" w14:textId="77777777" w:rsidR="00894CF6" w:rsidRPr="00EA5FA7" w:rsidRDefault="00894CF6" w:rsidP="00894CF6">
      <w:pPr>
        <w:pStyle w:val="PL"/>
        <w:rPr>
          <w:snapToGrid w:val="0"/>
        </w:rPr>
      </w:pPr>
      <w:r w:rsidRPr="00EA5FA7">
        <w:rPr>
          <w:snapToGrid w:val="0"/>
        </w:rPr>
        <w:tab/>
        <w:t>id-Cause,</w:t>
      </w:r>
    </w:p>
    <w:p w14:paraId="0A2C7F31" w14:textId="77777777" w:rsidR="00894CF6" w:rsidRPr="00EA5FA7" w:rsidRDefault="00894CF6" w:rsidP="00894CF6">
      <w:pPr>
        <w:pStyle w:val="PL"/>
        <w:rPr>
          <w:snapToGrid w:val="0"/>
        </w:rPr>
      </w:pPr>
      <w:r w:rsidRPr="00EA5FA7">
        <w:rPr>
          <w:snapToGrid w:val="0"/>
        </w:rPr>
        <w:tab/>
        <w:t>id-Cancel-all-Warning-Messages-Indicator,</w:t>
      </w:r>
    </w:p>
    <w:p w14:paraId="681836AB" w14:textId="77777777" w:rsidR="00894CF6" w:rsidRPr="00EA5FA7" w:rsidRDefault="00894CF6" w:rsidP="00894CF6">
      <w:pPr>
        <w:pStyle w:val="PL"/>
        <w:rPr>
          <w:snapToGrid w:val="0"/>
        </w:rPr>
      </w:pPr>
      <w:r w:rsidRPr="00EA5FA7">
        <w:rPr>
          <w:snapToGrid w:val="0"/>
        </w:rPr>
        <w:tab/>
        <w:t>id-Cells-Failed-to-be-Activated-List,</w:t>
      </w:r>
    </w:p>
    <w:p w14:paraId="03F61CFC" w14:textId="77777777" w:rsidR="00894CF6" w:rsidRPr="00EA5FA7" w:rsidRDefault="00894CF6" w:rsidP="00894CF6">
      <w:pPr>
        <w:pStyle w:val="PL"/>
        <w:rPr>
          <w:snapToGrid w:val="0"/>
        </w:rPr>
      </w:pPr>
      <w:r w:rsidRPr="00EA5FA7">
        <w:rPr>
          <w:snapToGrid w:val="0"/>
        </w:rPr>
        <w:lastRenderedPageBreak/>
        <w:tab/>
        <w:t xml:space="preserve">id-Cells-Failed-to-be-Activated-List-Item, </w:t>
      </w:r>
    </w:p>
    <w:p w14:paraId="13C2A161" w14:textId="77777777" w:rsidR="00894CF6" w:rsidRPr="00EA5FA7" w:rsidRDefault="00894CF6" w:rsidP="00894CF6">
      <w:pPr>
        <w:pStyle w:val="PL"/>
        <w:rPr>
          <w:snapToGrid w:val="0"/>
        </w:rPr>
      </w:pPr>
      <w:r w:rsidRPr="00EA5FA7">
        <w:rPr>
          <w:snapToGrid w:val="0"/>
        </w:rPr>
        <w:tab/>
        <w:t>id-Cells-Status-Item,</w:t>
      </w:r>
    </w:p>
    <w:p w14:paraId="2CB5B1B3" w14:textId="77777777" w:rsidR="00894CF6" w:rsidRPr="00EA5FA7" w:rsidRDefault="00894CF6" w:rsidP="00894CF6">
      <w:pPr>
        <w:pStyle w:val="PL"/>
        <w:rPr>
          <w:snapToGrid w:val="0"/>
        </w:rPr>
      </w:pPr>
      <w:r w:rsidRPr="00EA5FA7">
        <w:rPr>
          <w:snapToGrid w:val="0"/>
        </w:rPr>
        <w:tab/>
        <w:t>id-Cells-Status-List,</w:t>
      </w:r>
    </w:p>
    <w:p w14:paraId="516EE0FD" w14:textId="77777777" w:rsidR="00894CF6" w:rsidRPr="00EA5FA7" w:rsidRDefault="00894CF6" w:rsidP="00894CF6">
      <w:pPr>
        <w:pStyle w:val="PL"/>
        <w:rPr>
          <w:snapToGrid w:val="0"/>
        </w:rPr>
      </w:pPr>
      <w:r w:rsidRPr="00EA5FA7">
        <w:rPr>
          <w:snapToGrid w:val="0"/>
        </w:rPr>
        <w:tab/>
        <w:t>id-Cells-to-be-Activated-List,</w:t>
      </w:r>
    </w:p>
    <w:p w14:paraId="25BA3642" w14:textId="77777777" w:rsidR="00894CF6" w:rsidRPr="00EA5FA7" w:rsidRDefault="00894CF6" w:rsidP="00894CF6">
      <w:pPr>
        <w:pStyle w:val="PL"/>
        <w:rPr>
          <w:snapToGrid w:val="0"/>
        </w:rPr>
      </w:pPr>
      <w:r w:rsidRPr="00EA5FA7">
        <w:rPr>
          <w:snapToGrid w:val="0"/>
        </w:rPr>
        <w:tab/>
        <w:t>id-Cells-to-be-Activated-List-Item,</w:t>
      </w:r>
    </w:p>
    <w:p w14:paraId="73C04E7A" w14:textId="77777777" w:rsidR="00894CF6" w:rsidRPr="00EA5FA7" w:rsidRDefault="00894CF6" w:rsidP="00894CF6">
      <w:pPr>
        <w:pStyle w:val="PL"/>
        <w:rPr>
          <w:snapToGrid w:val="0"/>
        </w:rPr>
      </w:pPr>
      <w:r w:rsidRPr="00EA5FA7">
        <w:rPr>
          <w:snapToGrid w:val="0"/>
        </w:rPr>
        <w:tab/>
        <w:t>id-Cells-to-be-Deactivated-List,</w:t>
      </w:r>
    </w:p>
    <w:p w14:paraId="338F899E" w14:textId="77777777" w:rsidR="00894CF6" w:rsidRPr="00EA5FA7" w:rsidRDefault="00894CF6" w:rsidP="00894CF6">
      <w:pPr>
        <w:pStyle w:val="PL"/>
        <w:rPr>
          <w:snapToGrid w:val="0"/>
        </w:rPr>
      </w:pPr>
      <w:r w:rsidRPr="00EA5FA7">
        <w:rPr>
          <w:snapToGrid w:val="0"/>
        </w:rPr>
        <w:tab/>
        <w:t>id-Cells-to-be-Deactivated-List-Item,</w:t>
      </w:r>
    </w:p>
    <w:p w14:paraId="249F506F" w14:textId="77777777" w:rsidR="00894CF6" w:rsidRDefault="00894CF6" w:rsidP="00894CF6">
      <w:pPr>
        <w:pStyle w:val="PL"/>
        <w:rPr>
          <w:snapToGrid w:val="0"/>
        </w:rPr>
      </w:pPr>
      <w:r>
        <w:rPr>
          <w:snapToGrid w:val="0"/>
        </w:rPr>
        <w:tab/>
        <w:t>id-Cells-Allowed-to-be-Deactivated-List,</w:t>
      </w:r>
    </w:p>
    <w:p w14:paraId="0EDD8A98" w14:textId="77777777" w:rsidR="00894CF6" w:rsidRDefault="00894CF6" w:rsidP="00894CF6">
      <w:pPr>
        <w:pStyle w:val="PL"/>
        <w:rPr>
          <w:snapToGrid w:val="0"/>
        </w:rPr>
      </w:pPr>
      <w:r>
        <w:rPr>
          <w:snapToGrid w:val="0"/>
        </w:rPr>
        <w:tab/>
        <w:t>id-Cells-Allowed-to-be-Deactivated-List-Item,</w:t>
      </w:r>
    </w:p>
    <w:p w14:paraId="641A9BA5" w14:textId="77777777" w:rsidR="00894CF6" w:rsidRDefault="00894CF6" w:rsidP="00894CF6">
      <w:pPr>
        <w:pStyle w:val="PL"/>
        <w:rPr>
          <w:rFonts w:ascii="Courier" w:hAnsi="Courier" w:cs="Courier"/>
          <w:sz w:val="21"/>
          <w:szCs w:val="21"/>
        </w:rPr>
      </w:pPr>
      <w:r>
        <w:tab/>
        <w:t>id-Cells-With-SSBs-Activated-List,</w:t>
      </w:r>
      <w:r w:rsidRPr="004329E2">
        <w:rPr>
          <w:rFonts w:ascii="Courier" w:hAnsi="Courier" w:cs="Courier"/>
          <w:sz w:val="21"/>
          <w:szCs w:val="21"/>
        </w:rPr>
        <w:t xml:space="preserve"> </w:t>
      </w:r>
    </w:p>
    <w:p w14:paraId="6BD1EC25" w14:textId="77777777" w:rsidR="00894CF6" w:rsidRDefault="00894CF6" w:rsidP="00894CF6">
      <w:pPr>
        <w:pStyle w:val="PL"/>
      </w:pPr>
      <w:r>
        <w:tab/>
      </w:r>
      <w:r w:rsidRPr="00C01A2B">
        <w:t>id-Recommended-SSBs-for-Paging-List</w:t>
      </w:r>
      <w:r>
        <w:t>,</w:t>
      </w:r>
    </w:p>
    <w:p w14:paraId="6F5D3429" w14:textId="77777777" w:rsidR="00894CF6" w:rsidRPr="00EA5FA7" w:rsidRDefault="00894CF6" w:rsidP="00894CF6">
      <w:pPr>
        <w:pStyle w:val="PL"/>
        <w:rPr>
          <w:snapToGrid w:val="0"/>
        </w:rPr>
      </w:pPr>
      <w:r w:rsidRPr="00EA5FA7">
        <w:rPr>
          <w:snapToGrid w:val="0"/>
        </w:rPr>
        <w:tab/>
        <w:t>id-ConfirmedUEID,</w:t>
      </w:r>
    </w:p>
    <w:p w14:paraId="65A6F850" w14:textId="77777777" w:rsidR="00894CF6" w:rsidRPr="00EA5FA7" w:rsidRDefault="00894CF6" w:rsidP="00894CF6">
      <w:pPr>
        <w:pStyle w:val="PL"/>
        <w:rPr>
          <w:snapToGrid w:val="0"/>
        </w:rPr>
      </w:pPr>
      <w:r w:rsidRPr="00EA5FA7">
        <w:rPr>
          <w:snapToGrid w:val="0"/>
        </w:rPr>
        <w:tab/>
        <w:t>id-CriticalityDiagnostics,</w:t>
      </w:r>
    </w:p>
    <w:p w14:paraId="5190F2CC" w14:textId="77777777" w:rsidR="00894CF6" w:rsidRPr="00EA5FA7" w:rsidRDefault="00894CF6" w:rsidP="00894CF6">
      <w:pPr>
        <w:pStyle w:val="PL"/>
        <w:rPr>
          <w:snapToGrid w:val="0"/>
        </w:rPr>
      </w:pPr>
      <w:r w:rsidRPr="00EA5FA7">
        <w:rPr>
          <w:snapToGrid w:val="0"/>
        </w:rPr>
        <w:tab/>
        <w:t>id-C-RNTI,</w:t>
      </w:r>
    </w:p>
    <w:p w14:paraId="40BF5EDD" w14:textId="77777777" w:rsidR="00894CF6" w:rsidRPr="00EA5FA7" w:rsidRDefault="00894CF6" w:rsidP="00894CF6">
      <w:pPr>
        <w:pStyle w:val="PL"/>
        <w:rPr>
          <w:snapToGrid w:val="0"/>
        </w:rPr>
      </w:pPr>
      <w:r w:rsidRPr="00EA5FA7">
        <w:rPr>
          <w:snapToGrid w:val="0"/>
        </w:rPr>
        <w:tab/>
        <w:t>id-CUtoDURRCInformation,</w:t>
      </w:r>
    </w:p>
    <w:p w14:paraId="08A72D90" w14:textId="77777777" w:rsidR="00894CF6" w:rsidRPr="00EA5FA7" w:rsidRDefault="00894CF6" w:rsidP="00894CF6">
      <w:pPr>
        <w:pStyle w:val="PL"/>
        <w:rPr>
          <w:snapToGrid w:val="0"/>
        </w:rPr>
      </w:pPr>
      <w:r w:rsidRPr="00EA5FA7">
        <w:rPr>
          <w:snapToGrid w:val="0"/>
        </w:rPr>
        <w:tab/>
        <w:t>id-DRB-Activity-Item,</w:t>
      </w:r>
    </w:p>
    <w:p w14:paraId="108BA8A9" w14:textId="77777777" w:rsidR="00894CF6" w:rsidRPr="00EA5FA7" w:rsidRDefault="00894CF6" w:rsidP="00894CF6">
      <w:pPr>
        <w:pStyle w:val="PL"/>
        <w:rPr>
          <w:snapToGrid w:val="0"/>
        </w:rPr>
      </w:pPr>
      <w:r w:rsidRPr="00EA5FA7">
        <w:rPr>
          <w:snapToGrid w:val="0"/>
        </w:rPr>
        <w:tab/>
        <w:t>id-DRB-Activity-List,</w:t>
      </w:r>
    </w:p>
    <w:p w14:paraId="58D20979" w14:textId="77777777" w:rsidR="00894CF6" w:rsidRPr="00EA5FA7" w:rsidRDefault="00894CF6" w:rsidP="00894CF6">
      <w:pPr>
        <w:pStyle w:val="PL"/>
        <w:rPr>
          <w:snapToGrid w:val="0"/>
        </w:rPr>
      </w:pPr>
      <w:r w:rsidRPr="00EA5FA7">
        <w:rPr>
          <w:snapToGrid w:val="0"/>
        </w:rPr>
        <w:tab/>
        <w:t>id-DRBs-FailedToBeModified-Item,</w:t>
      </w:r>
    </w:p>
    <w:p w14:paraId="0CC25C00" w14:textId="77777777" w:rsidR="00894CF6" w:rsidRPr="00EA5FA7" w:rsidRDefault="00894CF6" w:rsidP="00894CF6">
      <w:pPr>
        <w:pStyle w:val="PL"/>
        <w:rPr>
          <w:snapToGrid w:val="0"/>
        </w:rPr>
      </w:pPr>
      <w:r w:rsidRPr="00EA5FA7">
        <w:rPr>
          <w:snapToGrid w:val="0"/>
        </w:rPr>
        <w:tab/>
        <w:t>id-DRBs-FailedToBeModified-List,</w:t>
      </w:r>
    </w:p>
    <w:p w14:paraId="175014D7" w14:textId="77777777" w:rsidR="00894CF6" w:rsidRPr="00EA5FA7" w:rsidRDefault="00894CF6" w:rsidP="00894CF6">
      <w:pPr>
        <w:pStyle w:val="PL"/>
        <w:rPr>
          <w:snapToGrid w:val="0"/>
        </w:rPr>
      </w:pPr>
      <w:r w:rsidRPr="00EA5FA7">
        <w:rPr>
          <w:snapToGrid w:val="0"/>
        </w:rPr>
        <w:tab/>
        <w:t>id-DRBs-FailedToBeSetup-Item,</w:t>
      </w:r>
    </w:p>
    <w:p w14:paraId="763C2F5A" w14:textId="77777777" w:rsidR="00894CF6" w:rsidRPr="00EA5FA7" w:rsidRDefault="00894CF6" w:rsidP="00894CF6">
      <w:pPr>
        <w:pStyle w:val="PL"/>
        <w:rPr>
          <w:snapToGrid w:val="0"/>
        </w:rPr>
      </w:pPr>
      <w:r w:rsidRPr="00EA5FA7">
        <w:rPr>
          <w:snapToGrid w:val="0"/>
        </w:rPr>
        <w:tab/>
        <w:t>id-DRBs-FailedToBeSetup-List,</w:t>
      </w:r>
    </w:p>
    <w:p w14:paraId="7DF1992F" w14:textId="77777777" w:rsidR="00894CF6" w:rsidRPr="00EA5FA7" w:rsidRDefault="00894CF6" w:rsidP="00894CF6">
      <w:pPr>
        <w:pStyle w:val="PL"/>
        <w:rPr>
          <w:snapToGrid w:val="0"/>
        </w:rPr>
      </w:pPr>
      <w:r w:rsidRPr="00EA5FA7">
        <w:rPr>
          <w:snapToGrid w:val="0"/>
        </w:rPr>
        <w:tab/>
        <w:t>id-DRBs-FailedToBeSetupMod-Item,</w:t>
      </w:r>
    </w:p>
    <w:p w14:paraId="388EAC44" w14:textId="77777777" w:rsidR="00894CF6" w:rsidRPr="00EA5FA7" w:rsidRDefault="00894CF6" w:rsidP="00894CF6">
      <w:pPr>
        <w:pStyle w:val="PL"/>
        <w:rPr>
          <w:snapToGrid w:val="0"/>
        </w:rPr>
      </w:pPr>
      <w:r w:rsidRPr="00EA5FA7">
        <w:rPr>
          <w:snapToGrid w:val="0"/>
        </w:rPr>
        <w:tab/>
        <w:t>id-DRBs-FailedToBeSetupMod-List,</w:t>
      </w:r>
    </w:p>
    <w:p w14:paraId="547380D9" w14:textId="77777777" w:rsidR="00894CF6" w:rsidRPr="00EA5FA7" w:rsidRDefault="00894CF6" w:rsidP="00894CF6">
      <w:pPr>
        <w:pStyle w:val="PL"/>
        <w:rPr>
          <w:snapToGrid w:val="0"/>
        </w:rPr>
      </w:pPr>
      <w:r w:rsidRPr="00EA5FA7">
        <w:rPr>
          <w:snapToGrid w:val="0"/>
        </w:rPr>
        <w:tab/>
        <w:t>id-DRBs-ModifiedConf-Item,</w:t>
      </w:r>
    </w:p>
    <w:p w14:paraId="6E22DDFF" w14:textId="77777777" w:rsidR="00894CF6" w:rsidRPr="00EA5FA7" w:rsidRDefault="00894CF6" w:rsidP="00894CF6">
      <w:pPr>
        <w:pStyle w:val="PL"/>
        <w:rPr>
          <w:snapToGrid w:val="0"/>
        </w:rPr>
      </w:pPr>
      <w:r w:rsidRPr="00EA5FA7">
        <w:rPr>
          <w:snapToGrid w:val="0"/>
        </w:rPr>
        <w:tab/>
        <w:t>id-DRBs-ModifiedConf-List,</w:t>
      </w:r>
    </w:p>
    <w:p w14:paraId="4AAB5F52" w14:textId="77777777" w:rsidR="00894CF6" w:rsidRPr="00EA5FA7" w:rsidRDefault="00894CF6" w:rsidP="00894CF6">
      <w:pPr>
        <w:pStyle w:val="PL"/>
        <w:rPr>
          <w:snapToGrid w:val="0"/>
        </w:rPr>
      </w:pPr>
      <w:r w:rsidRPr="00EA5FA7">
        <w:rPr>
          <w:snapToGrid w:val="0"/>
        </w:rPr>
        <w:tab/>
        <w:t>id-DRBs-Modified-Item,</w:t>
      </w:r>
    </w:p>
    <w:p w14:paraId="2B74A4FB" w14:textId="77777777" w:rsidR="00894CF6" w:rsidRPr="00EA5FA7" w:rsidRDefault="00894CF6" w:rsidP="00894CF6">
      <w:pPr>
        <w:pStyle w:val="PL"/>
        <w:rPr>
          <w:snapToGrid w:val="0"/>
        </w:rPr>
      </w:pPr>
      <w:r w:rsidRPr="00EA5FA7">
        <w:rPr>
          <w:snapToGrid w:val="0"/>
        </w:rPr>
        <w:tab/>
        <w:t>id-DRBs-Modified-List,</w:t>
      </w:r>
    </w:p>
    <w:p w14:paraId="34EA0302" w14:textId="77777777" w:rsidR="00894CF6" w:rsidRPr="00EA5FA7" w:rsidRDefault="00894CF6" w:rsidP="00894CF6">
      <w:pPr>
        <w:pStyle w:val="PL"/>
        <w:rPr>
          <w:snapToGrid w:val="0"/>
        </w:rPr>
      </w:pPr>
      <w:r w:rsidRPr="00EA5FA7">
        <w:rPr>
          <w:snapToGrid w:val="0"/>
        </w:rPr>
        <w:tab/>
        <w:t>id-DRB-Notify-Item,</w:t>
      </w:r>
    </w:p>
    <w:p w14:paraId="108224B1" w14:textId="77777777" w:rsidR="00894CF6" w:rsidRPr="00EA5FA7" w:rsidRDefault="00894CF6" w:rsidP="00894CF6">
      <w:pPr>
        <w:pStyle w:val="PL"/>
        <w:rPr>
          <w:snapToGrid w:val="0"/>
        </w:rPr>
      </w:pPr>
      <w:r w:rsidRPr="00EA5FA7">
        <w:rPr>
          <w:snapToGrid w:val="0"/>
        </w:rPr>
        <w:tab/>
        <w:t>id-DRB-Notify-List,</w:t>
      </w:r>
    </w:p>
    <w:p w14:paraId="6BC66048" w14:textId="77777777" w:rsidR="00894CF6" w:rsidRPr="00EA5FA7" w:rsidRDefault="00894CF6" w:rsidP="00894CF6">
      <w:pPr>
        <w:pStyle w:val="PL"/>
        <w:rPr>
          <w:snapToGrid w:val="0"/>
        </w:rPr>
      </w:pPr>
      <w:r w:rsidRPr="00EA5FA7">
        <w:rPr>
          <w:snapToGrid w:val="0"/>
        </w:rPr>
        <w:tab/>
        <w:t>id-DRBs-Required-ToBeModified-Item,</w:t>
      </w:r>
    </w:p>
    <w:p w14:paraId="34689D06" w14:textId="77777777" w:rsidR="00894CF6" w:rsidRPr="00EA5FA7" w:rsidRDefault="00894CF6" w:rsidP="00894CF6">
      <w:pPr>
        <w:pStyle w:val="PL"/>
        <w:rPr>
          <w:snapToGrid w:val="0"/>
        </w:rPr>
      </w:pPr>
      <w:r w:rsidRPr="00EA5FA7">
        <w:rPr>
          <w:snapToGrid w:val="0"/>
        </w:rPr>
        <w:tab/>
        <w:t>id-DRBs-Required-ToBeModified-List,</w:t>
      </w:r>
    </w:p>
    <w:p w14:paraId="2C5CB431" w14:textId="77777777" w:rsidR="00894CF6" w:rsidRPr="00EA5FA7" w:rsidRDefault="00894CF6" w:rsidP="00894CF6">
      <w:pPr>
        <w:pStyle w:val="PL"/>
        <w:rPr>
          <w:snapToGrid w:val="0"/>
        </w:rPr>
      </w:pPr>
      <w:r w:rsidRPr="00EA5FA7">
        <w:rPr>
          <w:snapToGrid w:val="0"/>
        </w:rPr>
        <w:tab/>
        <w:t>id-DRBs-Required-ToBeReleased-Item,</w:t>
      </w:r>
    </w:p>
    <w:p w14:paraId="7B797A70" w14:textId="77777777" w:rsidR="00894CF6" w:rsidRPr="00EA5FA7" w:rsidRDefault="00894CF6" w:rsidP="00894CF6">
      <w:pPr>
        <w:pStyle w:val="PL"/>
        <w:rPr>
          <w:snapToGrid w:val="0"/>
        </w:rPr>
      </w:pPr>
      <w:r w:rsidRPr="00EA5FA7">
        <w:rPr>
          <w:snapToGrid w:val="0"/>
        </w:rPr>
        <w:tab/>
        <w:t>id-DRBs-Required-ToBeReleased-List,</w:t>
      </w:r>
    </w:p>
    <w:p w14:paraId="7E5B1531" w14:textId="77777777" w:rsidR="00894CF6" w:rsidRPr="00EA5FA7" w:rsidRDefault="00894CF6" w:rsidP="00894CF6">
      <w:pPr>
        <w:pStyle w:val="PL"/>
        <w:rPr>
          <w:snapToGrid w:val="0"/>
        </w:rPr>
      </w:pPr>
      <w:r w:rsidRPr="00EA5FA7">
        <w:rPr>
          <w:snapToGrid w:val="0"/>
        </w:rPr>
        <w:tab/>
        <w:t>id-DRBs-Setup-Item,</w:t>
      </w:r>
    </w:p>
    <w:p w14:paraId="0748F868" w14:textId="77777777" w:rsidR="00894CF6" w:rsidRPr="00EA5FA7" w:rsidRDefault="00894CF6" w:rsidP="00894CF6">
      <w:pPr>
        <w:pStyle w:val="PL"/>
        <w:rPr>
          <w:snapToGrid w:val="0"/>
        </w:rPr>
      </w:pPr>
      <w:r w:rsidRPr="00EA5FA7">
        <w:rPr>
          <w:snapToGrid w:val="0"/>
        </w:rPr>
        <w:tab/>
        <w:t>id-DRBs-Setup-List,</w:t>
      </w:r>
    </w:p>
    <w:p w14:paraId="156E6E26" w14:textId="77777777" w:rsidR="00894CF6" w:rsidRPr="00EA5FA7" w:rsidRDefault="00894CF6" w:rsidP="00894CF6">
      <w:pPr>
        <w:pStyle w:val="PL"/>
        <w:rPr>
          <w:snapToGrid w:val="0"/>
        </w:rPr>
      </w:pPr>
      <w:r w:rsidRPr="00EA5FA7">
        <w:rPr>
          <w:snapToGrid w:val="0"/>
        </w:rPr>
        <w:tab/>
        <w:t>id-DRBs-SetupMod-Item,</w:t>
      </w:r>
    </w:p>
    <w:p w14:paraId="48845C67" w14:textId="77777777" w:rsidR="00894CF6" w:rsidRPr="00EA5FA7" w:rsidRDefault="00894CF6" w:rsidP="00894CF6">
      <w:pPr>
        <w:pStyle w:val="PL"/>
        <w:rPr>
          <w:snapToGrid w:val="0"/>
        </w:rPr>
      </w:pPr>
      <w:r w:rsidRPr="00EA5FA7">
        <w:rPr>
          <w:snapToGrid w:val="0"/>
        </w:rPr>
        <w:tab/>
        <w:t>id-DRBs-SetupMod-List,</w:t>
      </w:r>
    </w:p>
    <w:p w14:paraId="18D9C8E4" w14:textId="77777777" w:rsidR="00894CF6" w:rsidRPr="00EA5FA7" w:rsidRDefault="00894CF6" w:rsidP="00894CF6">
      <w:pPr>
        <w:pStyle w:val="PL"/>
        <w:rPr>
          <w:snapToGrid w:val="0"/>
        </w:rPr>
      </w:pPr>
      <w:r w:rsidRPr="00EA5FA7">
        <w:rPr>
          <w:snapToGrid w:val="0"/>
        </w:rPr>
        <w:tab/>
        <w:t>id-DRBs-ToBeModified-Item,</w:t>
      </w:r>
    </w:p>
    <w:p w14:paraId="75FC94C3" w14:textId="77777777" w:rsidR="00894CF6" w:rsidRPr="00EA5FA7" w:rsidRDefault="00894CF6" w:rsidP="00894CF6">
      <w:pPr>
        <w:pStyle w:val="PL"/>
        <w:rPr>
          <w:snapToGrid w:val="0"/>
        </w:rPr>
      </w:pPr>
      <w:r w:rsidRPr="00EA5FA7">
        <w:rPr>
          <w:snapToGrid w:val="0"/>
        </w:rPr>
        <w:tab/>
        <w:t>id-DRBs-ToBeModified-List,</w:t>
      </w:r>
    </w:p>
    <w:p w14:paraId="75E3F70C" w14:textId="77777777" w:rsidR="00894CF6" w:rsidRPr="00EA5FA7" w:rsidRDefault="00894CF6" w:rsidP="00894CF6">
      <w:pPr>
        <w:pStyle w:val="PL"/>
        <w:rPr>
          <w:snapToGrid w:val="0"/>
        </w:rPr>
      </w:pPr>
      <w:r w:rsidRPr="00EA5FA7">
        <w:rPr>
          <w:snapToGrid w:val="0"/>
        </w:rPr>
        <w:tab/>
        <w:t>id-DRBs-ToBeReleased-Item,</w:t>
      </w:r>
    </w:p>
    <w:p w14:paraId="45896B17" w14:textId="77777777" w:rsidR="00894CF6" w:rsidRPr="00EA5FA7" w:rsidRDefault="00894CF6" w:rsidP="00894CF6">
      <w:pPr>
        <w:pStyle w:val="PL"/>
        <w:rPr>
          <w:snapToGrid w:val="0"/>
        </w:rPr>
      </w:pPr>
      <w:r w:rsidRPr="00EA5FA7">
        <w:rPr>
          <w:snapToGrid w:val="0"/>
        </w:rPr>
        <w:tab/>
        <w:t>id-DRBs-ToBeReleased-List,</w:t>
      </w:r>
    </w:p>
    <w:p w14:paraId="43DE2234" w14:textId="77777777" w:rsidR="00894CF6" w:rsidRPr="00EA5FA7" w:rsidRDefault="00894CF6" w:rsidP="00894CF6">
      <w:pPr>
        <w:pStyle w:val="PL"/>
        <w:rPr>
          <w:snapToGrid w:val="0"/>
        </w:rPr>
      </w:pPr>
      <w:r w:rsidRPr="00EA5FA7">
        <w:rPr>
          <w:snapToGrid w:val="0"/>
        </w:rPr>
        <w:tab/>
        <w:t>id-DRBs-ToBeSetup-Item,</w:t>
      </w:r>
    </w:p>
    <w:p w14:paraId="3BD2FE5B" w14:textId="77777777" w:rsidR="00894CF6" w:rsidRPr="00EA5FA7" w:rsidRDefault="00894CF6" w:rsidP="00894CF6">
      <w:pPr>
        <w:pStyle w:val="PL"/>
        <w:rPr>
          <w:snapToGrid w:val="0"/>
        </w:rPr>
      </w:pPr>
      <w:r w:rsidRPr="00EA5FA7">
        <w:rPr>
          <w:snapToGrid w:val="0"/>
        </w:rPr>
        <w:tab/>
        <w:t>id-DRBs-ToBeSetup-List,</w:t>
      </w:r>
    </w:p>
    <w:p w14:paraId="2874BE41" w14:textId="77777777" w:rsidR="00894CF6" w:rsidRPr="00EA5FA7" w:rsidRDefault="00894CF6" w:rsidP="00894CF6">
      <w:pPr>
        <w:pStyle w:val="PL"/>
        <w:rPr>
          <w:snapToGrid w:val="0"/>
        </w:rPr>
      </w:pPr>
      <w:r w:rsidRPr="00EA5FA7">
        <w:rPr>
          <w:snapToGrid w:val="0"/>
        </w:rPr>
        <w:tab/>
        <w:t>id-DRBs-ToBeSetupMod-Item,</w:t>
      </w:r>
    </w:p>
    <w:p w14:paraId="21B38B3F" w14:textId="77777777" w:rsidR="00894CF6" w:rsidRPr="00EA5FA7" w:rsidRDefault="00894CF6" w:rsidP="00894CF6">
      <w:pPr>
        <w:pStyle w:val="PL"/>
        <w:rPr>
          <w:snapToGrid w:val="0"/>
        </w:rPr>
      </w:pPr>
      <w:r w:rsidRPr="00EA5FA7">
        <w:rPr>
          <w:snapToGrid w:val="0"/>
        </w:rPr>
        <w:tab/>
        <w:t>id-DRBs-ToBeSetupMod-List,</w:t>
      </w:r>
    </w:p>
    <w:p w14:paraId="7FF1BC3C" w14:textId="77777777" w:rsidR="00894CF6" w:rsidRPr="00EA5FA7" w:rsidRDefault="00894CF6" w:rsidP="00894CF6">
      <w:pPr>
        <w:pStyle w:val="PL"/>
        <w:rPr>
          <w:snapToGrid w:val="0"/>
        </w:rPr>
      </w:pPr>
      <w:r w:rsidRPr="00EA5FA7">
        <w:rPr>
          <w:snapToGrid w:val="0"/>
        </w:rPr>
        <w:tab/>
        <w:t>id-DRXCycle,</w:t>
      </w:r>
    </w:p>
    <w:p w14:paraId="77CF4D85" w14:textId="77777777" w:rsidR="00894CF6" w:rsidRPr="00EA5FA7" w:rsidRDefault="00894CF6" w:rsidP="00894CF6">
      <w:pPr>
        <w:pStyle w:val="PL"/>
        <w:rPr>
          <w:snapToGrid w:val="0"/>
        </w:rPr>
      </w:pPr>
      <w:r w:rsidRPr="00EA5FA7">
        <w:rPr>
          <w:snapToGrid w:val="0"/>
        </w:rPr>
        <w:tab/>
        <w:t>id-DUtoCURRCInformation,</w:t>
      </w:r>
    </w:p>
    <w:p w14:paraId="66DDCDBE" w14:textId="77777777" w:rsidR="00894CF6" w:rsidRPr="00EA5FA7" w:rsidRDefault="00894CF6" w:rsidP="00894CF6">
      <w:pPr>
        <w:pStyle w:val="PL"/>
        <w:rPr>
          <w:snapToGrid w:val="0"/>
        </w:rPr>
      </w:pPr>
      <w:r w:rsidRPr="00EA5FA7">
        <w:rPr>
          <w:snapToGrid w:val="0"/>
        </w:rPr>
        <w:tab/>
        <w:t>id-ExecuteDuplication,</w:t>
      </w:r>
    </w:p>
    <w:p w14:paraId="662AD78D" w14:textId="77777777" w:rsidR="00894CF6" w:rsidRPr="00EA5FA7" w:rsidRDefault="00894CF6" w:rsidP="00894CF6">
      <w:pPr>
        <w:pStyle w:val="PL"/>
        <w:rPr>
          <w:snapToGrid w:val="0"/>
        </w:rPr>
      </w:pPr>
      <w:r w:rsidRPr="00EA5FA7">
        <w:rPr>
          <w:snapToGrid w:val="0"/>
        </w:rPr>
        <w:tab/>
        <w:t>id-FullConfiguration,</w:t>
      </w:r>
    </w:p>
    <w:p w14:paraId="149C1AC9" w14:textId="77777777" w:rsidR="00894CF6" w:rsidRPr="00DA11D0" w:rsidRDefault="00894CF6" w:rsidP="00894CF6">
      <w:pPr>
        <w:pStyle w:val="PL"/>
        <w:rPr>
          <w:snapToGrid w:val="0"/>
        </w:rPr>
      </w:pPr>
      <w:r w:rsidRPr="00DA11D0">
        <w:rPr>
          <w:snapToGrid w:val="0"/>
        </w:rPr>
        <w:tab/>
        <w:t>id-</w:t>
      </w:r>
      <w:r w:rsidRPr="00DA11D0">
        <w:t>gNB-CU-MBS-F1AP-ID,</w:t>
      </w:r>
    </w:p>
    <w:p w14:paraId="43BC4D56" w14:textId="77777777" w:rsidR="00894CF6" w:rsidRPr="00EA5FA7" w:rsidRDefault="00894CF6" w:rsidP="00894CF6">
      <w:pPr>
        <w:pStyle w:val="PL"/>
        <w:rPr>
          <w:snapToGrid w:val="0"/>
        </w:rPr>
      </w:pPr>
      <w:r w:rsidRPr="00EA5FA7">
        <w:rPr>
          <w:snapToGrid w:val="0"/>
        </w:rPr>
        <w:tab/>
        <w:t>id-gNB-CU-UE-F1AP-ID,</w:t>
      </w:r>
    </w:p>
    <w:p w14:paraId="29EFBE8D" w14:textId="77777777" w:rsidR="00894CF6" w:rsidRPr="0009701E" w:rsidRDefault="00894CF6" w:rsidP="00894CF6">
      <w:pPr>
        <w:pStyle w:val="PL"/>
        <w:rPr>
          <w:snapToGrid w:val="0"/>
          <w:lang w:val="fr-FR"/>
        </w:rPr>
      </w:pPr>
      <w:r w:rsidRPr="00DA11D0">
        <w:rPr>
          <w:snapToGrid w:val="0"/>
        </w:rPr>
        <w:tab/>
      </w:r>
      <w:r w:rsidRPr="0009701E">
        <w:rPr>
          <w:snapToGrid w:val="0"/>
          <w:lang w:val="fr-FR"/>
        </w:rPr>
        <w:t>id-</w:t>
      </w:r>
      <w:r w:rsidRPr="0009701E">
        <w:rPr>
          <w:lang w:val="fr-FR"/>
        </w:rPr>
        <w:t>gNB-DU-MBS-F1AP-ID</w:t>
      </w:r>
      <w:r w:rsidRPr="0009701E">
        <w:rPr>
          <w:snapToGrid w:val="0"/>
          <w:lang w:val="fr-FR"/>
        </w:rPr>
        <w:t>,</w:t>
      </w:r>
    </w:p>
    <w:p w14:paraId="6D6DE6AF" w14:textId="77777777" w:rsidR="00894CF6" w:rsidRPr="0009701E" w:rsidRDefault="00894CF6" w:rsidP="00894CF6">
      <w:pPr>
        <w:pStyle w:val="PL"/>
        <w:rPr>
          <w:lang w:val="fr-FR"/>
        </w:rPr>
      </w:pPr>
      <w:r w:rsidRPr="0009701E">
        <w:rPr>
          <w:snapToGrid w:val="0"/>
          <w:lang w:val="fr-FR"/>
        </w:rPr>
        <w:tab/>
      </w:r>
      <w:r w:rsidRPr="0009701E">
        <w:rPr>
          <w:lang w:val="fr-FR"/>
        </w:rPr>
        <w:t>id-gNB-DU-UE-F1AP-ID,</w:t>
      </w:r>
    </w:p>
    <w:p w14:paraId="2C37C202" w14:textId="77777777" w:rsidR="00894CF6" w:rsidRPr="009A1425" w:rsidRDefault="00894CF6" w:rsidP="00894CF6">
      <w:pPr>
        <w:pStyle w:val="PL"/>
      </w:pPr>
      <w:r w:rsidRPr="0009701E">
        <w:rPr>
          <w:lang w:val="fr-FR"/>
        </w:rPr>
        <w:lastRenderedPageBreak/>
        <w:tab/>
      </w:r>
      <w:r w:rsidRPr="009A1425">
        <w:t>id-gNB-DU-ID,</w:t>
      </w:r>
    </w:p>
    <w:p w14:paraId="721A9912" w14:textId="77777777" w:rsidR="00894CF6" w:rsidRPr="009A1425" w:rsidRDefault="00894CF6" w:rsidP="00894CF6">
      <w:pPr>
        <w:pStyle w:val="PL"/>
      </w:pPr>
      <w:r w:rsidRPr="009A1425">
        <w:tab/>
        <w:t>id-GNB-DU-Served-Cells-Item,</w:t>
      </w:r>
    </w:p>
    <w:p w14:paraId="016F3949" w14:textId="77777777" w:rsidR="00894CF6" w:rsidRPr="009A1425" w:rsidRDefault="00894CF6" w:rsidP="00894CF6">
      <w:pPr>
        <w:pStyle w:val="PL"/>
      </w:pPr>
      <w:r w:rsidRPr="009A1425">
        <w:tab/>
        <w:t xml:space="preserve">id-gNB-DU-Served-Cells-List, </w:t>
      </w:r>
    </w:p>
    <w:p w14:paraId="22F54ECF" w14:textId="77777777" w:rsidR="00894CF6" w:rsidRPr="009A1425" w:rsidRDefault="00894CF6" w:rsidP="00894CF6">
      <w:pPr>
        <w:pStyle w:val="PL"/>
      </w:pPr>
      <w:r w:rsidRPr="009A1425">
        <w:tab/>
        <w:t>id-gNB-CU-Name,</w:t>
      </w:r>
    </w:p>
    <w:p w14:paraId="37DD11E6" w14:textId="77777777" w:rsidR="00894CF6" w:rsidRDefault="00894CF6" w:rsidP="00894CF6">
      <w:pPr>
        <w:pStyle w:val="PL"/>
        <w:rPr>
          <w:snapToGrid w:val="0"/>
        </w:rPr>
      </w:pPr>
      <w:r w:rsidRPr="009A1425">
        <w:tab/>
      </w:r>
      <w:r w:rsidRPr="00EA5FA7">
        <w:rPr>
          <w:snapToGrid w:val="0"/>
        </w:rPr>
        <w:t>id-gNB-DU-Name,</w:t>
      </w:r>
    </w:p>
    <w:p w14:paraId="37047A76" w14:textId="77777777" w:rsidR="00894CF6" w:rsidRDefault="00894CF6" w:rsidP="00894CF6">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1DAD131" w14:textId="77777777" w:rsidR="00894CF6" w:rsidRPr="00EA5FA7" w:rsidRDefault="00894CF6" w:rsidP="00894CF6">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29813DB" w14:textId="77777777" w:rsidR="00894CF6" w:rsidRPr="00EA5FA7" w:rsidRDefault="00894CF6" w:rsidP="00894CF6">
      <w:pPr>
        <w:pStyle w:val="PL"/>
        <w:rPr>
          <w:snapToGrid w:val="0"/>
        </w:rPr>
      </w:pPr>
      <w:r w:rsidRPr="00EA5FA7">
        <w:rPr>
          <w:snapToGrid w:val="0"/>
        </w:rPr>
        <w:tab/>
        <w:t>id-InactivityMonitoringRequest,</w:t>
      </w:r>
    </w:p>
    <w:p w14:paraId="1F3E5DE0" w14:textId="77777777" w:rsidR="00894CF6" w:rsidRPr="00EA5FA7" w:rsidRDefault="00894CF6" w:rsidP="00894CF6">
      <w:pPr>
        <w:pStyle w:val="PL"/>
        <w:rPr>
          <w:snapToGrid w:val="0"/>
        </w:rPr>
      </w:pPr>
      <w:r w:rsidRPr="00EA5FA7">
        <w:rPr>
          <w:snapToGrid w:val="0"/>
        </w:rPr>
        <w:tab/>
        <w:t>id-InactivityMonitoringResponse,</w:t>
      </w:r>
    </w:p>
    <w:p w14:paraId="36A41F63" w14:textId="77777777" w:rsidR="00894CF6" w:rsidRPr="00DA11D0" w:rsidRDefault="00894CF6" w:rsidP="00894CF6">
      <w:pPr>
        <w:pStyle w:val="PL"/>
      </w:pPr>
      <w:r w:rsidRPr="00DA11D0">
        <w:tab/>
        <w:t>id-MBS-Area-Session-ID,</w:t>
      </w:r>
    </w:p>
    <w:p w14:paraId="5154EE9B" w14:textId="77777777" w:rsidR="00894CF6" w:rsidRPr="00DA11D0" w:rsidRDefault="00894CF6" w:rsidP="00894CF6">
      <w:pPr>
        <w:pStyle w:val="PL"/>
        <w:rPr>
          <w:snapToGrid w:val="0"/>
        </w:rPr>
      </w:pPr>
      <w:r w:rsidRPr="00DA11D0">
        <w:tab/>
        <w:t>id-MBS-CUtoDURRCInformation,</w:t>
      </w:r>
    </w:p>
    <w:p w14:paraId="4252A1C0" w14:textId="77777777" w:rsidR="00894CF6" w:rsidRPr="00DA11D0" w:rsidRDefault="00894CF6" w:rsidP="00894CF6">
      <w:pPr>
        <w:pStyle w:val="PL"/>
      </w:pPr>
      <w:r w:rsidRPr="00DA11D0">
        <w:rPr>
          <w:snapToGrid w:val="0"/>
        </w:rPr>
        <w:tab/>
        <w:t>id-MBS</w:t>
      </w:r>
      <w:r w:rsidRPr="00DA11D0">
        <w:t>-Session-ID,</w:t>
      </w:r>
    </w:p>
    <w:p w14:paraId="77141CBC" w14:textId="77777777" w:rsidR="00894CF6" w:rsidRPr="00F85EA2" w:rsidRDefault="00894CF6" w:rsidP="00894CF6">
      <w:pPr>
        <w:pStyle w:val="PL"/>
      </w:pPr>
      <w:r w:rsidRPr="00DA11D0">
        <w:tab/>
      </w:r>
      <w:r w:rsidRPr="00F85EA2">
        <w:t>id-MBS-ServiceArea,</w:t>
      </w:r>
    </w:p>
    <w:p w14:paraId="599F5E44" w14:textId="77777777" w:rsidR="00894CF6" w:rsidRDefault="00894CF6" w:rsidP="00894CF6">
      <w:pPr>
        <w:pStyle w:val="PL"/>
      </w:pPr>
      <w:r w:rsidRPr="00F85EA2">
        <w:tab/>
        <w:t>id-MBSMulticastF1UContextDescriptor,</w:t>
      </w:r>
    </w:p>
    <w:p w14:paraId="51F04E37" w14:textId="77777777" w:rsidR="00894CF6" w:rsidRDefault="00894CF6" w:rsidP="00894CF6">
      <w:pPr>
        <w:pStyle w:val="PL"/>
      </w:pPr>
      <w:r>
        <w:tab/>
      </w:r>
      <w:r w:rsidRPr="00EA5FA7">
        <w:t>id-</w:t>
      </w:r>
      <w:r>
        <w:t>MC-</w:t>
      </w:r>
      <w:r w:rsidRPr="00EA5FA7">
        <w:t>PagingCell-Item</w:t>
      </w:r>
      <w:r>
        <w:t>,</w:t>
      </w:r>
    </w:p>
    <w:p w14:paraId="0AF562F5" w14:textId="77777777" w:rsidR="00894CF6" w:rsidRDefault="00894CF6" w:rsidP="00894CF6">
      <w:pPr>
        <w:pStyle w:val="PL"/>
      </w:pPr>
      <w:r>
        <w:tab/>
      </w:r>
      <w:r w:rsidRPr="00EA5FA7">
        <w:rPr>
          <w:snapToGrid w:val="0"/>
        </w:rPr>
        <w:t>id-</w:t>
      </w:r>
      <w:r>
        <w:rPr>
          <w:snapToGrid w:val="0"/>
        </w:rPr>
        <w:t>MC-</w:t>
      </w:r>
      <w:r w:rsidRPr="00EA5FA7">
        <w:rPr>
          <w:snapToGrid w:val="0"/>
        </w:rPr>
        <w:t>PagingCell-List</w:t>
      </w:r>
      <w:r>
        <w:rPr>
          <w:snapToGrid w:val="0"/>
        </w:rPr>
        <w:t>,</w:t>
      </w:r>
    </w:p>
    <w:p w14:paraId="02E215B8" w14:textId="77777777" w:rsidR="00894CF6" w:rsidRPr="00F85EA2" w:rsidRDefault="00894CF6" w:rsidP="00894CF6">
      <w:pPr>
        <w:pStyle w:val="PL"/>
        <w:rPr>
          <w:rFonts w:eastAsia="MS Gothic"/>
          <w:snapToGrid w:val="0"/>
        </w:rPr>
      </w:pPr>
      <w:r>
        <w:tab/>
        <w:t>id-</w:t>
      </w:r>
      <w:r w:rsidRPr="006D5F02">
        <w:t>MulticastF1UContextReferenceCU</w:t>
      </w:r>
      <w:r>
        <w:t>,</w:t>
      </w:r>
    </w:p>
    <w:p w14:paraId="3667D69D" w14:textId="77777777" w:rsidR="00894CF6" w:rsidRPr="00F85EA2" w:rsidRDefault="00894CF6" w:rsidP="00894CF6">
      <w:pPr>
        <w:pStyle w:val="PL"/>
        <w:rPr>
          <w:rFonts w:eastAsia="MS Gothic"/>
          <w:snapToGrid w:val="0"/>
        </w:rPr>
      </w:pPr>
      <w:r>
        <w:tab/>
        <w:t>id-MulticastMBSSessionSetupList,</w:t>
      </w:r>
    </w:p>
    <w:p w14:paraId="48A1034D" w14:textId="77777777" w:rsidR="00894CF6" w:rsidRPr="00F85EA2" w:rsidRDefault="00894CF6" w:rsidP="00894CF6">
      <w:pPr>
        <w:pStyle w:val="PL"/>
        <w:rPr>
          <w:rFonts w:eastAsia="MS Gothic"/>
          <w:snapToGrid w:val="0"/>
        </w:rPr>
      </w:pPr>
      <w:r>
        <w:tab/>
        <w:t>id-MulticastMBSSessionRemoveList,</w:t>
      </w:r>
    </w:p>
    <w:p w14:paraId="64088FA4"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-FailedToBeModified-List,</w:t>
      </w:r>
    </w:p>
    <w:p w14:paraId="377B6B48"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-FailedToBeModified-Item,</w:t>
      </w:r>
    </w:p>
    <w:p w14:paraId="14CF87CB"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-FailedToBeSetup-List,</w:t>
      </w:r>
    </w:p>
    <w:p w14:paraId="78993A07"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-FailedToBeSetup-Item,</w:t>
      </w:r>
    </w:p>
    <w:p w14:paraId="29542318"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-FailedToBeSetupMod-List,</w:t>
      </w:r>
    </w:p>
    <w:p w14:paraId="1BD30FA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-FailedToBeSetupMod-Item,</w:t>
      </w:r>
    </w:p>
    <w:p w14:paraId="0B0B915F" w14:textId="77777777" w:rsidR="00894CF6" w:rsidRPr="00F85EA2" w:rsidRDefault="00894CF6" w:rsidP="00894CF6">
      <w:pPr>
        <w:pStyle w:val="PL"/>
        <w:rPr>
          <w:snapToGrid w:val="0"/>
        </w:rPr>
      </w:pPr>
      <w:r w:rsidRPr="00F85EA2">
        <w:tab/>
      </w:r>
      <w:r w:rsidRPr="00F85EA2">
        <w:rPr>
          <w:snapToGrid w:val="0"/>
        </w:rPr>
        <w:t>id-Multicast</w:t>
      </w:r>
      <w:r w:rsidRPr="00F85EA2">
        <w:t>MRBs</w:t>
      </w:r>
      <w:r w:rsidRPr="00F85EA2">
        <w:rPr>
          <w:snapToGrid w:val="0"/>
        </w:rPr>
        <w:t>-Modified-List,</w:t>
      </w:r>
    </w:p>
    <w:p w14:paraId="55D4A2FB"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-Modified-Item,</w:t>
      </w:r>
    </w:p>
    <w:p w14:paraId="597D5D3C"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-Setup-List,</w:t>
      </w:r>
    </w:p>
    <w:p w14:paraId="396EAFC6"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-Setup-Item,</w:t>
      </w:r>
    </w:p>
    <w:p w14:paraId="665A04C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-SetupMod-List,</w:t>
      </w:r>
    </w:p>
    <w:p w14:paraId="267591C5"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-SetupMod-Item,</w:t>
      </w:r>
    </w:p>
    <w:p w14:paraId="0765FFBF"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-ToBeModified-List,</w:t>
      </w:r>
    </w:p>
    <w:p w14:paraId="6F10F94E"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-ToBeModified-Item,</w:t>
      </w:r>
    </w:p>
    <w:p w14:paraId="79392B01"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-ToBeReleased-List,</w:t>
      </w:r>
    </w:p>
    <w:p w14:paraId="2133C75E"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-ToBeReleased-Item,</w:t>
      </w:r>
    </w:p>
    <w:p w14:paraId="5A741A51"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-ToBeSetup-List,</w:t>
      </w:r>
    </w:p>
    <w:p w14:paraId="332285F8"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-ToBeSetup-Item,</w:t>
      </w:r>
    </w:p>
    <w:p w14:paraId="4E7A4E30"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-ToBeSetupMod-List,</w:t>
      </w:r>
    </w:p>
    <w:p w14:paraId="45167223" w14:textId="77777777" w:rsidR="00894CF6" w:rsidRPr="00F85EA2" w:rsidRDefault="00894CF6" w:rsidP="00894CF6">
      <w:pPr>
        <w:pStyle w:val="PL"/>
        <w:rPr>
          <w:snapToGrid w:val="0"/>
        </w:rPr>
      </w:pPr>
      <w:r w:rsidRPr="00F85EA2">
        <w:rPr>
          <w:snapToGrid w:val="0"/>
        </w:rPr>
        <w:tab/>
        <w:t>id-Multicast</w:t>
      </w:r>
      <w:r w:rsidRPr="00F85EA2">
        <w:t>MRBs</w:t>
      </w:r>
      <w:r w:rsidRPr="00F85EA2">
        <w:rPr>
          <w:snapToGrid w:val="0"/>
        </w:rPr>
        <w:t>-ToBeSetupMod-Item,</w:t>
      </w:r>
    </w:p>
    <w:p w14:paraId="0925755F" w14:textId="77777777" w:rsidR="00894CF6" w:rsidRPr="00F85EA2" w:rsidRDefault="00894CF6" w:rsidP="00894CF6">
      <w:pPr>
        <w:pStyle w:val="PL"/>
      </w:pPr>
      <w:r w:rsidRPr="00F85EA2">
        <w:rPr>
          <w:snapToGrid w:val="0"/>
        </w:rPr>
        <w:tab/>
      </w:r>
      <w:r w:rsidRPr="00F85EA2">
        <w:t>id-MulticastF1UContext-ToBeSetup-List,</w:t>
      </w:r>
    </w:p>
    <w:p w14:paraId="7D146A04" w14:textId="77777777" w:rsidR="00894CF6" w:rsidRPr="00F85EA2" w:rsidRDefault="00894CF6" w:rsidP="00894CF6">
      <w:pPr>
        <w:pStyle w:val="PL"/>
      </w:pPr>
      <w:r w:rsidRPr="00F85EA2">
        <w:tab/>
        <w:t>id-MulticastF1UContext-ToBeSetup-Item,</w:t>
      </w:r>
    </w:p>
    <w:p w14:paraId="1334179D" w14:textId="77777777" w:rsidR="00894CF6" w:rsidRPr="00F85EA2" w:rsidRDefault="00894CF6" w:rsidP="00894CF6">
      <w:pPr>
        <w:pStyle w:val="PL"/>
      </w:pPr>
      <w:r w:rsidRPr="00F85EA2">
        <w:tab/>
        <w:t>id-MulticastF1UContext-Setup-List,</w:t>
      </w:r>
    </w:p>
    <w:p w14:paraId="507A94C3" w14:textId="77777777" w:rsidR="00894CF6" w:rsidRPr="00F85EA2" w:rsidRDefault="00894CF6" w:rsidP="00894CF6">
      <w:pPr>
        <w:pStyle w:val="PL"/>
      </w:pPr>
      <w:r w:rsidRPr="00F85EA2">
        <w:tab/>
        <w:t>id-MulticastF1UContext-Setup-Item,</w:t>
      </w:r>
    </w:p>
    <w:p w14:paraId="09A9D58F" w14:textId="77777777" w:rsidR="00894CF6" w:rsidRPr="00F85EA2" w:rsidRDefault="00894CF6" w:rsidP="00894CF6">
      <w:pPr>
        <w:pStyle w:val="PL"/>
      </w:pPr>
      <w:r w:rsidRPr="00F85EA2">
        <w:tab/>
        <w:t>id-MulticastF1UContext-FailedToBeSetup-List,</w:t>
      </w:r>
    </w:p>
    <w:p w14:paraId="537284D2" w14:textId="77777777" w:rsidR="00894CF6" w:rsidRPr="00F85EA2" w:rsidRDefault="00894CF6" w:rsidP="00894CF6">
      <w:pPr>
        <w:pStyle w:val="PL"/>
      </w:pPr>
      <w:r w:rsidRPr="00F85EA2">
        <w:tab/>
        <w:t>id-MulticastF1UContext-FailedToBeSetup-Item,</w:t>
      </w:r>
    </w:p>
    <w:p w14:paraId="6B5E5D21" w14:textId="77777777" w:rsidR="00894CF6" w:rsidRPr="0072303B" w:rsidRDefault="00894CF6" w:rsidP="00894CF6">
      <w:pPr>
        <w:pStyle w:val="PL"/>
        <w:rPr>
          <w:snapToGrid w:val="0"/>
        </w:rPr>
      </w:pPr>
      <w:bookmarkStart w:id="517" w:name="OLE_LINK284"/>
      <w:bookmarkStart w:id="518" w:name="OLE_LINK285"/>
      <w:r>
        <w:rPr>
          <w:rFonts w:hint="eastAsia"/>
          <w:snapToGrid w:val="0"/>
          <w:lang w:eastAsia="zh-CN"/>
        </w:rPr>
        <w:tab/>
      </w:r>
      <w:r w:rsidRPr="0072303B">
        <w:rPr>
          <w:snapToGrid w:val="0"/>
        </w:rPr>
        <w:t>id-BroadcastAreaScope</w:t>
      </w:r>
      <w:r w:rsidRPr="0072303B">
        <w:rPr>
          <w:rFonts w:hint="eastAsia"/>
          <w:snapToGrid w:val="0"/>
        </w:rPr>
        <w:t>,</w:t>
      </w:r>
    </w:p>
    <w:bookmarkEnd w:id="517"/>
    <w:bookmarkEnd w:id="518"/>
    <w:p w14:paraId="1E27A9F6" w14:textId="77777777" w:rsidR="00894CF6" w:rsidRPr="00EA5FA7" w:rsidRDefault="00894CF6" w:rsidP="00894CF6">
      <w:pPr>
        <w:pStyle w:val="PL"/>
      </w:pPr>
      <w:r w:rsidRPr="00EA5FA7">
        <w:rPr>
          <w:snapToGrid w:val="0"/>
        </w:rPr>
        <w:tab/>
      </w:r>
      <w:r w:rsidRPr="00EA5FA7">
        <w:t>id-new-gNB-CU-UE-F1AP-ID,</w:t>
      </w:r>
    </w:p>
    <w:p w14:paraId="72AFF64A" w14:textId="77777777" w:rsidR="00894CF6" w:rsidRPr="00EA5FA7" w:rsidRDefault="00894CF6" w:rsidP="00894CF6">
      <w:pPr>
        <w:pStyle w:val="PL"/>
        <w:rPr>
          <w:snapToGrid w:val="0"/>
        </w:rPr>
      </w:pPr>
      <w:r w:rsidRPr="00EA5FA7">
        <w:rPr>
          <w:snapToGrid w:val="0"/>
        </w:rPr>
        <w:tab/>
      </w:r>
      <w:r w:rsidRPr="00EA5FA7">
        <w:t>id-new-gNB-DU-UE-F1AP-ID,</w:t>
      </w:r>
    </w:p>
    <w:p w14:paraId="6388705D" w14:textId="77777777" w:rsidR="00894CF6" w:rsidRPr="009A1425" w:rsidRDefault="00894CF6" w:rsidP="00894CF6">
      <w:pPr>
        <w:pStyle w:val="PL"/>
        <w:rPr>
          <w:snapToGrid w:val="0"/>
        </w:rPr>
      </w:pPr>
      <w:r w:rsidRPr="00EA5FA7">
        <w:rPr>
          <w:snapToGrid w:val="0"/>
        </w:rPr>
        <w:tab/>
      </w:r>
      <w:r w:rsidRPr="009A1425">
        <w:rPr>
          <w:snapToGrid w:val="0"/>
        </w:rPr>
        <w:t>id-oldgNB-DU-UE-F1AP-ID,</w:t>
      </w:r>
    </w:p>
    <w:p w14:paraId="044B86D1" w14:textId="77777777" w:rsidR="00894CF6" w:rsidRPr="00EA5FA7" w:rsidRDefault="00894CF6" w:rsidP="00894CF6">
      <w:pPr>
        <w:pStyle w:val="PL"/>
        <w:rPr>
          <w:snapToGrid w:val="0"/>
        </w:rPr>
      </w:pPr>
      <w:r w:rsidRPr="009A1425">
        <w:tab/>
      </w:r>
      <w:r w:rsidRPr="00EA5FA7">
        <w:t>id-PLMNAssistanceInfoForNetShar,</w:t>
      </w:r>
    </w:p>
    <w:p w14:paraId="607FAA09" w14:textId="77777777" w:rsidR="00894CF6" w:rsidRPr="00EA5FA7" w:rsidRDefault="00894CF6" w:rsidP="00894CF6">
      <w:pPr>
        <w:pStyle w:val="PL"/>
        <w:rPr>
          <w:snapToGrid w:val="0"/>
        </w:rPr>
      </w:pPr>
      <w:r w:rsidRPr="00EA5FA7">
        <w:rPr>
          <w:snapToGrid w:val="0"/>
        </w:rPr>
        <w:tab/>
        <w:t>id-Potential-SpCell-Item,</w:t>
      </w:r>
    </w:p>
    <w:p w14:paraId="1CAAF842" w14:textId="77777777" w:rsidR="00894CF6" w:rsidRPr="00EA5FA7" w:rsidRDefault="00894CF6" w:rsidP="00894CF6">
      <w:pPr>
        <w:pStyle w:val="PL"/>
        <w:rPr>
          <w:snapToGrid w:val="0"/>
        </w:rPr>
      </w:pPr>
      <w:r w:rsidRPr="00EA5FA7">
        <w:rPr>
          <w:snapToGrid w:val="0"/>
        </w:rPr>
        <w:tab/>
        <w:t>id-Potential-SpCell-List,</w:t>
      </w:r>
    </w:p>
    <w:p w14:paraId="6602BF69" w14:textId="77777777" w:rsidR="00894CF6" w:rsidRPr="00EA5FA7" w:rsidRDefault="00894CF6" w:rsidP="00894CF6">
      <w:pPr>
        <w:pStyle w:val="PL"/>
        <w:rPr>
          <w:snapToGrid w:val="0"/>
        </w:rPr>
      </w:pPr>
      <w:r w:rsidRPr="00EA5FA7">
        <w:rPr>
          <w:snapToGrid w:val="0"/>
        </w:rPr>
        <w:tab/>
        <w:t xml:space="preserve">id-RAT-FrequencyPriorityInformation, </w:t>
      </w:r>
    </w:p>
    <w:p w14:paraId="12760B45" w14:textId="77777777" w:rsidR="00894CF6" w:rsidRPr="00EA5FA7" w:rsidRDefault="00894CF6" w:rsidP="00894CF6">
      <w:pPr>
        <w:pStyle w:val="PL"/>
        <w:rPr>
          <w:snapToGrid w:val="0"/>
        </w:rPr>
      </w:pPr>
      <w:r w:rsidRPr="00EA5FA7">
        <w:rPr>
          <w:snapToGrid w:val="0"/>
        </w:rPr>
        <w:lastRenderedPageBreak/>
        <w:tab/>
      </w:r>
      <w:r w:rsidRPr="00EA5FA7">
        <w:t>id-RedirectedRRCmessage,</w:t>
      </w:r>
    </w:p>
    <w:p w14:paraId="559B0DAA" w14:textId="77777777" w:rsidR="00894CF6" w:rsidRDefault="00894CF6" w:rsidP="00894CF6">
      <w:pPr>
        <w:pStyle w:val="PL"/>
        <w:rPr>
          <w:snapToGrid w:val="0"/>
        </w:rPr>
      </w:pPr>
      <w:r w:rsidRPr="00EA5FA7">
        <w:rPr>
          <w:snapToGrid w:val="0"/>
        </w:rPr>
        <w:tab/>
        <w:t>id-ResetType,</w:t>
      </w:r>
    </w:p>
    <w:p w14:paraId="3868040E" w14:textId="77777777" w:rsidR="00894CF6" w:rsidRPr="00EA5FA7" w:rsidRDefault="00894CF6" w:rsidP="00894CF6">
      <w:pPr>
        <w:pStyle w:val="PL"/>
        <w:rPr>
          <w:snapToGrid w:val="0"/>
        </w:rPr>
      </w:pPr>
      <w:r>
        <w:rPr>
          <w:snapToGrid w:val="0"/>
        </w:rPr>
        <w:tab/>
        <w:t>id-RequestedSRSTransmissionCharacteristics,</w:t>
      </w:r>
    </w:p>
    <w:p w14:paraId="09706A00" w14:textId="77777777" w:rsidR="00894CF6" w:rsidRPr="00EA5FA7" w:rsidRDefault="00894CF6" w:rsidP="00894CF6">
      <w:pPr>
        <w:pStyle w:val="PL"/>
        <w:rPr>
          <w:snapToGrid w:val="0"/>
        </w:rPr>
      </w:pPr>
      <w:r w:rsidRPr="00EA5FA7">
        <w:rPr>
          <w:snapToGrid w:val="0"/>
        </w:rPr>
        <w:tab/>
        <w:t>id-ResourceCoordinationTransferContainer,</w:t>
      </w:r>
    </w:p>
    <w:p w14:paraId="389F3E78" w14:textId="77777777" w:rsidR="00894CF6" w:rsidRPr="00EA5FA7" w:rsidRDefault="00894CF6" w:rsidP="00894CF6">
      <w:pPr>
        <w:pStyle w:val="PL"/>
        <w:rPr>
          <w:snapToGrid w:val="0"/>
        </w:rPr>
      </w:pPr>
      <w:r w:rsidRPr="00EA5FA7">
        <w:rPr>
          <w:snapToGrid w:val="0"/>
        </w:rPr>
        <w:tab/>
        <w:t>id-RRCContainer,</w:t>
      </w:r>
    </w:p>
    <w:p w14:paraId="502C4B79" w14:textId="77777777" w:rsidR="00894CF6" w:rsidRPr="00EA5FA7" w:rsidRDefault="00894CF6" w:rsidP="00894CF6">
      <w:pPr>
        <w:pStyle w:val="PL"/>
        <w:rPr>
          <w:snapToGrid w:val="0"/>
        </w:rPr>
      </w:pPr>
      <w:r w:rsidRPr="00EA5FA7">
        <w:rPr>
          <w:snapToGrid w:val="0"/>
        </w:rPr>
        <w:tab/>
        <w:t>id-RRCContainer-RRCSetupComplete,</w:t>
      </w:r>
    </w:p>
    <w:p w14:paraId="4E583E8B" w14:textId="77777777" w:rsidR="00894CF6" w:rsidRPr="00EA5FA7" w:rsidRDefault="00894CF6" w:rsidP="00894CF6">
      <w:pPr>
        <w:pStyle w:val="PL"/>
        <w:rPr>
          <w:snapToGrid w:val="0"/>
        </w:rPr>
      </w:pPr>
      <w:r w:rsidRPr="00EA5FA7">
        <w:rPr>
          <w:snapToGrid w:val="0"/>
        </w:rPr>
        <w:tab/>
        <w:t>id-RRCReconfigurationCompleteIndicator,</w:t>
      </w:r>
    </w:p>
    <w:p w14:paraId="2A642F51" w14:textId="77777777" w:rsidR="00894CF6" w:rsidRPr="00EA5FA7" w:rsidRDefault="00894CF6" w:rsidP="00894CF6">
      <w:pPr>
        <w:pStyle w:val="PL"/>
        <w:rPr>
          <w:snapToGrid w:val="0"/>
        </w:rPr>
      </w:pPr>
      <w:r w:rsidRPr="00EA5FA7">
        <w:rPr>
          <w:snapToGrid w:val="0"/>
        </w:rPr>
        <w:tab/>
        <w:t>id-SCell-FailedtoSetup-List,</w:t>
      </w:r>
    </w:p>
    <w:p w14:paraId="60780194" w14:textId="77777777" w:rsidR="00894CF6" w:rsidRPr="00EA5FA7" w:rsidRDefault="00894CF6" w:rsidP="00894CF6">
      <w:pPr>
        <w:pStyle w:val="PL"/>
        <w:rPr>
          <w:snapToGrid w:val="0"/>
        </w:rPr>
      </w:pPr>
      <w:r w:rsidRPr="00EA5FA7">
        <w:rPr>
          <w:snapToGrid w:val="0"/>
        </w:rPr>
        <w:tab/>
        <w:t>id-SCell-FailedtoSetup-Item,</w:t>
      </w:r>
    </w:p>
    <w:p w14:paraId="76E16BB8" w14:textId="77777777" w:rsidR="00894CF6" w:rsidRPr="00EA5FA7" w:rsidRDefault="00894CF6" w:rsidP="00894CF6">
      <w:pPr>
        <w:pStyle w:val="PL"/>
        <w:rPr>
          <w:snapToGrid w:val="0"/>
        </w:rPr>
      </w:pPr>
      <w:r w:rsidRPr="00EA5FA7">
        <w:rPr>
          <w:snapToGrid w:val="0"/>
        </w:rPr>
        <w:tab/>
        <w:t>id-SCell-FailedtoSetupMod-List,</w:t>
      </w:r>
    </w:p>
    <w:p w14:paraId="40EE73B2" w14:textId="77777777" w:rsidR="00894CF6" w:rsidRPr="00EA5FA7" w:rsidRDefault="00894CF6" w:rsidP="00894CF6">
      <w:pPr>
        <w:pStyle w:val="PL"/>
        <w:rPr>
          <w:snapToGrid w:val="0"/>
        </w:rPr>
      </w:pPr>
      <w:r w:rsidRPr="00EA5FA7">
        <w:rPr>
          <w:snapToGrid w:val="0"/>
        </w:rPr>
        <w:tab/>
        <w:t>id-SCell-FailedtoSetupMod-Item,</w:t>
      </w:r>
    </w:p>
    <w:p w14:paraId="16D94544" w14:textId="77777777" w:rsidR="00894CF6" w:rsidRPr="00EA5FA7" w:rsidRDefault="00894CF6" w:rsidP="00894CF6">
      <w:pPr>
        <w:pStyle w:val="PL"/>
        <w:rPr>
          <w:snapToGrid w:val="0"/>
        </w:rPr>
      </w:pPr>
      <w:r w:rsidRPr="00EA5FA7">
        <w:rPr>
          <w:snapToGrid w:val="0"/>
        </w:rPr>
        <w:tab/>
        <w:t>id-SCell-ToBeRemoved-Item,</w:t>
      </w:r>
    </w:p>
    <w:p w14:paraId="2842EDC3" w14:textId="77777777" w:rsidR="00894CF6" w:rsidRPr="00EA5FA7" w:rsidRDefault="00894CF6" w:rsidP="00894CF6">
      <w:pPr>
        <w:pStyle w:val="PL"/>
        <w:rPr>
          <w:snapToGrid w:val="0"/>
        </w:rPr>
      </w:pPr>
      <w:r w:rsidRPr="00EA5FA7">
        <w:rPr>
          <w:snapToGrid w:val="0"/>
        </w:rPr>
        <w:tab/>
        <w:t>id-SCell-ToBeRemoved-List,</w:t>
      </w:r>
    </w:p>
    <w:p w14:paraId="2AA82430" w14:textId="77777777" w:rsidR="00894CF6" w:rsidRPr="00EA5FA7" w:rsidRDefault="00894CF6" w:rsidP="00894CF6">
      <w:pPr>
        <w:pStyle w:val="PL"/>
        <w:rPr>
          <w:snapToGrid w:val="0"/>
        </w:rPr>
      </w:pPr>
      <w:r w:rsidRPr="00EA5FA7">
        <w:rPr>
          <w:snapToGrid w:val="0"/>
        </w:rPr>
        <w:tab/>
        <w:t>id-SCell-ToBeSetup-Item,</w:t>
      </w:r>
    </w:p>
    <w:p w14:paraId="0F8110D2" w14:textId="77777777" w:rsidR="00894CF6" w:rsidRPr="00EA5FA7" w:rsidRDefault="00894CF6" w:rsidP="00894CF6">
      <w:pPr>
        <w:pStyle w:val="PL"/>
        <w:rPr>
          <w:snapToGrid w:val="0"/>
        </w:rPr>
      </w:pPr>
      <w:r w:rsidRPr="00EA5FA7">
        <w:rPr>
          <w:snapToGrid w:val="0"/>
        </w:rPr>
        <w:tab/>
        <w:t>id-SCell-ToBeSetup-List,</w:t>
      </w:r>
    </w:p>
    <w:p w14:paraId="656EF16C" w14:textId="77777777" w:rsidR="00894CF6" w:rsidRPr="00EA5FA7" w:rsidRDefault="00894CF6" w:rsidP="00894CF6">
      <w:pPr>
        <w:pStyle w:val="PL"/>
        <w:rPr>
          <w:snapToGrid w:val="0"/>
        </w:rPr>
      </w:pPr>
      <w:r w:rsidRPr="00EA5FA7">
        <w:rPr>
          <w:snapToGrid w:val="0"/>
        </w:rPr>
        <w:tab/>
        <w:t>id-SCell-ToBeSetupMod-Item,</w:t>
      </w:r>
    </w:p>
    <w:p w14:paraId="6C30B1B8" w14:textId="77777777" w:rsidR="00894CF6" w:rsidRPr="00EA5FA7" w:rsidRDefault="00894CF6" w:rsidP="00894CF6">
      <w:pPr>
        <w:pStyle w:val="PL"/>
        <w:rPr>
          <w:snapToGrid w:val="0"/>
        </w:rPr>
      </w:pPr>
      <w:r w:rsidRPr="00EA5FA7">
        <w:rPr>
          <w:snapToGrid w:val="0"/>
        </w:rPr>
        <w:tab/>
        <w:t>id-SCell-ToBeSetupMod-List,</w:t>
      </w:r>
    </w:p>
    <w:p w14:paraId="231ED8DB" w14:textId="77777777" w:rsidR="00894CF6" w:rsidRPr="00814C40" w:rsidRDefault="00894CF6" w:rsidP="00894CF6">
      <w:pPr>
        <w:pStyle w:val="PL"/>
        <w:rPr>
          <w:snapToGrid w:val="0"/>
        </w:rPr>
      </w:pPr>
      <w:r>
        <w:rPr>
          <w:snapToGrid w:val="0"/>
        </w:rPr>
        <w:tab/>
        <w:t>id-SDT-Termination-Request,</w:t>
      </w:r>
    </w:p>
    <w:p w14:paraId="71720A85" w14:textId="77777777" w:rsidR="00894CF6" w:rsidRDefault="00894CF6" w:rsidP="00894CF6">
      <w:pPr>
        <w:pStyle w:val="PL"/>
        <w:rPr>
          <w:snapToGrid w:val="0"/>
        </w:rPr>
      </w:pPr>
      <w:r w:rsidRPr="009218DD">
        <w:rPr>
          <w:snapToGrid w:val="0"/>
        </w:rPr>
        <w:tab/>
        <w:t>id-SDT-</w:t>
      </w:r>
      <w:r>
        <w:rPr>
          <w:snapToGrid w:val="0"/>
        </w:rPr>
        <w:t>Volume-Threshold</w:t>
      </w:r>
      <w:r w:rsidRPr="009218DD">
        <w:rPr>
          <w:snapToGrid w:val="0"/>
        </w:rPr>
        <w:t>,</w:t>
      </w:r>
    </w:p>
    <w:p w14:paraId="3F0A7CAA" w14:textId="77777777" w:rsidR="00894CF6" w:rsidRPr="00EA5FA7" w:rsidRDefault="00894CF6" w:rsidP="00894CF6">
      <w:pPr>
        <w:pStyle w:val="PL"/>
        <w:rPr>
          <w:snapToGrid w:val="0"/>
        </w:rPr>
      </w:pPr>
      <w:r w:rsidRPr="00EA5FA7">
        <w:tab/>
        <w:t>id-SelectedPLMNID,</w:t>
      </w:r>
    </w:p>
    <w:p w14:paraId="105D526A" w14:textId="77777777" w:rsidR="00894CF6" w:rsidRPr="00EA5FA7" w:rsidRDefault="00894CF6" w:rsidP="00894CF6">
      <w:pPr>
        <w:pStyle w:val="PL"/>
        <w:rPr>
          <w:snapToGrid w:val="0"/>
        </w:rPr>
      </w:pPr>
      <w:r w:rsidRPr="00EA5FA7">
        <w:rPr>
          <w:snapToGrid w:val="0"/>
        </w:rPr>
        <w:tab/>
        <w:t>id-Served-Cells-To-Add-Item,</w:t>
      </w:r>
    </w:p>
    <w:p w14:paraId="672F5903" w14:textId="77777777" w:rsidR="00894CF6" w:rsidRPr="00EA5FA7" w:rsidRDefault="00894CF6" w:rsidP="00894CF6">
      <w:pPr>
        <w:pStyle w:val="PL"/>
        <w:rPr>
          <w:snapToGrid w:val="0"/>
        </w:rPr>
      </w:pPr>
      <w:r w:rsidRPr="00EA5FA7">
        <w:rPr>
          <w:snapToGrid w:val="0"/>
        </w:rPr>
        <w:tab/>
        <w:t>id-Served-Cells-To-Add-List,</w:t>
      </w:r>
    </w:p>
    <w:p w14:paraId="1E76C440" w14:textId="77777777" w:rsidR="00894CF6" w:rsidRPr="00EA5FA7" w:rsidRDefault="00894CF6" w:rsidP="00894CF6">
      <w:pPr>
        <w:pStyle w:val="PL"/>
        <w:rPr>
          <w:snapToGrid w:val="0"/>
        </w:rPr>
      </w:pPr>
      <w:r w:rsidRPr="00EA5FA7">
        <w:rPr>
          <w:snapToGrid w:val="0"/>
        </w:rPr>
        <w:tab/>
        <w:t>id-Served-Cells-To-Delete-Item,</w:t>
      </w:r>
    </w:p>
    <w:p w14:paraId="4D537DE7" w14:textId="77777777" w:rsidR="00894CF6" w:rsidRPr="00EA5FA7" w:rsidRDefault="00894CF6" w:rsidP="00894CF6">
      <w:pPr>
        <w:pStyle w:val="PL"/>
        <w:rPr>
          <w:snapToGrid w:val="0"/>
        </w:rPr>
      </w:pPr>
      <w:r w:rsidRPr="00EA5FA7">
        <w:rPr>
          <w:snapToGrid w:val="0"/>
        </w:rPr>
        <w:tab/>
        <w:t>id-Served-Cells-To-Delete-List,</w:t>
      </w:r>
    </w:p>
    <w:p w14:paraId="1711D8AB" w14:textId="77777777" w:rsidR="00894CF6" w:rsidRPr="00EA5FA7" w:rsidRDefault="00894CF6" w:rsidP="00894CF6">
      <w:pPr>
        <w:pStyle w:val="PL"/>
        <w:rPr>
          <w:snapToGrid w:val="0"/>
        </w:rPr>
      </w:pPr>
      <w:r w:rsidRPr="00EA5FA7">
        <w:rPr>
          <w:snapToGrid w:val="0"/>
        </w:rPr>
        <w:tab/>
        <w:t>id-Served-Cells-To-Modify-Item,</w:t>
      </w:r>
    </w:p>
    <w:p w14:paraId="22B1D21E" w14:textId="77777777" w:rsidR="00894CF6" w:rsidRPr="00EA5FA7" w:rsidRDefault="00894CF6" w:rsidP="00894CF6">
      <w:pPr>
        <w:pStyle w:val="PL"/>
        <w:rPr>
          <w:snapToGrid w:val="0"/>
        </w:rPr>
      </w:pPr>
      <w:r w:rsidRPr="00EA5FA7">
        <w:rPr>
          <w:snapToGrid w:val="0"/>
        </w:rPr>
        <w:tab/>
        <w:t>id-Served-Cells-To-Modify-List,</w:t>
      </w:r>
    </w:p>
    <w:p w14:paraId="1AD69301" w14:textId="77777777" w:rsidR="00894CF6" w:rsidRPr="00EA5FA7" w:rsidRDefault="00894CF6" w:rsidP="00894CF6">
      <w:pPr>
        <w:pStyle w:val="PL"/>
        <w:rPr>
          <w:snapToGrid w:val="0"/>
        </w:rPr>
      </w:pPr>
      <w:r w:rsidRPr="00EA5FA7">
        <w:rPr>
          <w:snapToGrid w:val="0"/>
        </w:rPr>
        <w:tab/>
        <w:t>id-ServCellIndex,</w:t>
      </w:r>
    </w:p>
    <w:p w14:paraId="34D2597E" w14:textId="77777777" w:rsidR="00894CF6" w:rsidRPr="00EA5FA7" w:rsidRDefault="00894CF6" w:rsidP="00894CF6">
      <w:pPr>
        <w:pStyle w:val="PL"/>
        <w:rPr>
          <w:snapToGrid w:val="0"/>
        </w:rPr>
      </w:pPr>
      <w:r w:rsidRPr="00EA5FA7">
        <w:rPr>
          <w:snapToGrid w:val="0"/>
        </w:rPr>
        <w:tab/>
        <w:t>id-ServingCellMO,</w:t>
      </w:r>
    </w:p>
    <w:p w14:paraId="04BFFF3C" w14:textId="77777777" w:rsidR="00894CF6" w:rsidRPr="00DA11D0" w:rsidRDefault="00894CF6" w:rsidP="00894CF6">
      <w:pPr>
        <w:pStyle w:val="PL"/>
        <w:rPr>
          <w:rFonts w:eastAsia="MS Gothic"/>
          <w:snapToGrid w:val="0"/>
        </w:rPr>
      </w:pPr>
      <w:r w:rsidRPr="00DA11D0">
        <w:rPr>
          <w:snapToGrid w:val="0"/>
        </w:rPr>
        <w:tab/>
      </w:r>
      <w:r w:rsidRPr="00DA11D0">
        <w:t>id-SNSSAI,</w:t>
      </w:r>
    </w:p>
    <w:p w14:paraId="54AF46B6" w14:textId="77777777" w:rsidR="00894CF6" w:rsidRPr="00EA5FA7" w:rsidRDefault="00894CF6" w:rsidP="00894CF6">
      <w:pPr>
        <w:pStyle w:val="PL"/>
        <w:rPr>
          <w:snapToGrid w:val="0"/>
        </w:rPr>
      </w:pPr>
      <w:r w:rsidRPr="00EA5FA7">
        <w:rPr>
          <w:snapToGrid w:val="0"/>
        </w:rPr>
        <w:tab/>
        <w:t>id-SpCell-ID,</w:t>
      </w:r>
    </w:p>
    <w:p w14:paraId="63388A82" w14:textId="77777777" w:rsidR="00894CF6" w:rsidRPr="00EA5FA7" w:rsidRDefault="00894CF6" w:rsidP="00894CF6">
      <w:pPr>
        <w:pStyle w:val="PL"/>
        <w:rPr>
          <w:snapToGrid w:val="0"/>
        </w:rPr>
      </w:pPr>
      <w:r w:rsidRPr="00EA5FA7">
        <w:rPr>
          <w:snapToGrid w:val="0"/>
        </w:rPr>
        <w:tab/>
        <w:t>id-SpCellULConfigured,</w:t>
      </w:r>
    </w:p>
    <w:p w14:paraId="0B2687A1" w14:textId="77777777" w:rsidR="00894CF6" w:rsidRPr="00EA5FA7" w:rsidRDefault="00894CF6" w:rsidP="00894CF6">
      <w:pPr>
        <w:pStyle w:val="PL"/>
        <w:rPr>
          <w:snapToGrid w:val="0"/>
        </w:rPr>
      </w:pPr>
      <w:r w:rsidRPr="00EA5FA7">
        <w:rPr>
          <w:snapToGrid w:val="0"/>
        </w:rPr>
        <w:tab/>
        <w:t>id-SRBID,</w:t>
      </w:r>
    </w:p>
    <w:p w14:paraId="602DDC44" w14:textId="77777777" w:rsidR="00894CF6" w:rsidRPr="00EA5FA7" w:rsidRDefault="00894CF6" w:rsidP="00894CF6">
      <w:pPr>
        <w:pStyle w:val="PL"/>
        <w:rPr>
          <w:snapToGrid w:val="0"/>
        </w:rPr>
      </w:pPr>
      <w:r w:rsidRPr="00EA5FA7">
        <w:rPr>
          <w:snapToGrid w:val="0"/>
        </w:rPr>
        <w:tab/>
        <w:t>id-SRBs-FailedToBeSetup-Item,</w:t>
      </w:r>
    </w:p>
    <w:p w14:paraId="5A68000F" w14:textId="77777777" w:rsidR="00894CF6" w:rsidRPr="00EA5FA7" w:rsidRDefault="00894CF6" w:rsidP="00894CF6">
      <w:pPr>
        <w:pStyle w:val="PL"/>
        <w:rPr>
          <w:snapToGrid w:val="0"/>
        </w:rPr>
      </w:pPr>
      <w:r w:rsidRPr="00EA5FA7">
        <w:rPr>
          <w:snapToGrid w:val="0"/>
        </w:rPr>
        <w:tab/>
        <w:t>id-SRBs-FailedToBeSetup-List,</w:t>
      </w:r>
    </w:p>
    <w:p w14:paraId="62D713BE" w14:textId="77777777" w:rsidR="00894CF6" w:rsidRPr="00EA5FA7" w:rsidRDefault="00894CF6" w:rsidP="00894CF6">
      <w:pPr>
        <w:pStyle w:val="PL"/>
        <w:rPr>
          <w:snapToGrid w:val="0"/>
        </w:rPr>
      </w:pPr>
      <w:r w:rsidRPr="00EA5FA7">
        <w:rPr>
          <w:snapToGrid w:val="0"/>
        </w:rPr>
        <w:tab/>
        <w:t>id-SRBs-FailedToBeSetupMod-Item,</w:t>
      </w:r>
    </w:p>
    <w:p w14:paraId="701D471F" w14:textId="77777777" w:rsidR="00894CF6" w:rsidRPr="00EA5FA7" w:rsidRDefault="00894CF6" w:rsidP="00894CF6">
      <w:pPr>
        <w:pStyle w:val="PL"/>
        <w:rPr>
          <w:snapToGrid w:val="0"/>
        </w:rPr>
      </w:pPr>
      <w:r w:rsidRPr="00EA5FA7">
        <w:rPr>
          <w:snapToGrid w:val="0"/>
        </w:rPr>
        <w:tab/>
        <w:t>id-SRBs-FailedToBeSetupMod-List,</w:t>
      </w:r>
    </w:p>
    <w:p w14:paraId="2E3E6E11" w14:textId="77777777" w:rsidR="00894CF6" w:rsidRPr="00EA5FA7" w:rsidRDefault="00894CF6" w:rsidP="00894CF6">
      <w:pPr>
        <w:pStyle w:val="PL"/>
        <w:rPr>
          <w:snapToGrid w:val="0"/>
        </w:rPr>
      </w:pPr>
      <w:r w:rsidRPr="00EA5FA7">
        <w:rPr>
          <w:snapToGrid w:val="0"/>
        </w:rPr>
        <w:tab/>
        <w:t>id-SRBs-Required-ToBeReleased-Item,</w:t>
      </w:r>
    </w:p>
    <w:p w14:paraId="2C115B1E" w14:textId="77777777" w:rsidR="00894CF6" w:rsidRPr="00EA5FA7" w:rsidRDefault="00894CF6" w:rsidP="00894CF6">
      <w:pPr>
        <w:pStyle w:val="PL"/>
        <w:rPr>
          <w:snapToGrid w:val="0"/>
        </w:rPr>
      </w:pPr>
      <w:r w:rsidRPr="00EA5FA7">
        <w:rPr>
          <w:snapToGrid w:val="0"/>
        </w:rPr>
        <w:tab/>
        <w:t>id-SRBs-Required-ToBeReleased-List,</w:t>
      </w:r>
    </w:p>
    <w:p w14:paraId="30E158AE" w14:textId="77777777" w:rsidR="00894CF6" w:rsidRPr="00EA5FA7" w:rsidRDefault="00894CF6" w:rsidP="00894CF6">
      <w:pPr>
        <w:pStyle w:val="PL"/>
        <w:rPr>
          <w:snapToGrid w:val="0"/>
        </w:rPr>
      </w:pPr>
      <w:r w:rsidRPr="00EA5FA7">
        <w:rPr>
          <w:snapToGrid w:val="0"/>
        </w:rPr>
        <w:tab/>
        <w:t>id-SRBs-ToBeReleased-Item,</w:t>
      </w:r>
    </w:p>
    <w:p w14:paraId="5013C953" w14:textId="77777777" w:rsidR="00894CF6" w:rsidRPr="00EA5FA7" w:rsidRDefault="00894CF6" w:rsidP="00894CF6">
      <w:pPr>
        <w:pStyle w:val="PL"/>
        <w:rPr>
          <w:snapToGrid w:val="0"/>
        </w:rPr>
      </w:pPr>
      <w:r w:rsidRPr="00EA5FA7">
        <w:rPr>
          <w:snapToGrid w:val="0"/>
        </w:rPr>
        <w:tab/>
        <w:t xml:space="preserve">id-SRBs-ToBeReleased-List, </w:t>
      </w:r>
    </w:p>
    <w:p w14:paraId="221F653F" w14:textId="77777777" w:rsidR="00894CF6" w:rsidRPr="00EA5FA7" w:rsidRDefault="00894CF6" w:rsidP="00894CF6">
      <w:pPr>
        <w:pStyle w:val="PL"/>
        <w:rPr>
          <w:snapToGrid w:val="0"/>
        </w:rPr>
      </w:pPr>
      <w:r w:rsidRPr="00EA5FA7">
        <w:rPr>
          <w:snapToGrid w:val="0"/>
        </w:rPr>
        <w:tab/>
        <w:t>id-SRBs-ToBeSetup-Item,</w:t>
      </w:r>
    </w:p>
    <w:p w14:paraId="297BF18A" w14:textId="77777777" w:rsidR="00894CF6" w:rsidRPr="00EA5FA7" w:rsidRDefault="00894CF6" w:rsidP="00894CF6">
      <w:pPr>
        <w:pStyle w:val="PL"/>
        <w:rPr>
          <w:snapToGrid w:val="0"/>
        </w:rPr>
      </w:pPr>
      <w:r w:rsidRPr="00EA5FA7">
        <w:rPr>
          <w:snapToGrid w:val="0"/>
        </w:rPr>
        <w:tab/>
        <w:t>id-SRBs-ToBeSetup-List,</w:t>
      </w:r>
    </w:p>
    <w:p w14:paraId="12EDF1D5" w14:textId="77777777" w:rsidR="00894CF6" w:rsidRPr="00EA5FA7" w:rsidRDefault="00894CF6" w:rsidP="00894CF6">
      <w:pPr>
        <w:pStyle w:val="PL"/>
        <w:rPr>
          <w:snapToGrid w:val="0"/>
        </w:rPr>
      </w:pPr>
      <w:r w:rsidRPr="00EA5FA7">
        <w:rPr>
          <w:snapToGrid w:val="0"/>
        </w:rPr>
        <w:tab/>
        <w:t>id-SRBs-ToBeSetupMod-Item,</w:t>
      </w:r>
    </w:p>
    <w:p w14:paraId="4D6342C8" w14:textId="77777777" w:rsidR="00894CF6" w:rsidRPr="00EA5FA7" w:rsidRDefault="00894CF6" w:rsidP="00894CF6">
      <w:pPr>
        <w:pStyle w:val="PL"/>
        <w:rPr>
          <w:snapToGrid w:val="0"/>
        </w:rPr>
      </w:pPr>
      <w:r w:rsidRPr="00EA5FA7">
        <w:rPr>
          <w:snapToGrid w:val="0"/>
        </w:rPr>
        <w:tab/>
        <w:t>id-SRBs-ToBeSetupMod-List,</w:t>
      </w:r>
    </w:p>
    <w:p w14:paraId="7405DAA7" w14:textId="77777777" w:rsidR="00894CF6" w:rsidRPr="00EA5FA7" w:rsidRDefault="00894CF6" w:rsidP="00894CF6">
      <w:pPr>
        <w:pStyle w:val="PL"/>
        <w:rPr>
          <w:snapToGrid w:val="0"/>
        </w:rPr>
      </w:pPr>
      <w:r w:rsidRPr="00EA5FA7">
        <w:rPr>
          <w:snapToGrid w:val="0"/>
        </w:rPr>
        <w:tab/>
        <w:t>id-SRBs-Modified-Item,</w:t>
      </w:r>
    </w:p>
    <w:p w14:paraId="1FA23D5E" w14:textId="77777777" w:rsidR="00894CF6" w:rsidRPr="00EA5FA7" w:rsidRDefault="00894CF6" w:rsidP="00894CF6">
      <w:pPr>
        <w:pStyle w:val="PL"/>
        <w:rPr>
          <w:snapToGrid w:val="0"/>
        </w:rPr>
      </w:pPr>
      <w:r w:rsidRPr="00EA5FA7">
        <w:rPr>
          <w:snapToGrid w:val="0"/>
        </w:rPr>
        <w:tab/>
        <w:t>id-SRBs-Modified-List,</w:t>
      </w:r>
    </w:p>
    <w:p w14:paraId="2E190D00" w14:textId="77777777" w:rsidR="00894CF6" w:rsidRPr="00EA5FA7" w:rsidRDefault="00894CF6" w:rsidP="00894CF6">
      <w:pPr>
        <w:pStyle w:val="PL"/>
        <w:rPr>
          <w:snapToGrid w:val="0"/>
        </w:rPr>
      </w:pPr>
      <w:r w:rsidRPr="00EA5FA7">
        <w:rPr>
          <w:snapToGrid w:val="0"/>
        </w:rPr>
        <w:tab/>
        <w:t>id-SRBs-Setup-Item,</w:t>
      </w:r>
    </w:p>
    <w:p w14:paraId="12148847" w14:textId="77777777" w:rsidR="00894CF6" w:rsidRPr="00EA5FA7" w:rsidRDefault="00894CF6" w:rsidP="00894CF6">
      <w:pPr>
        <w:pStyle w:val="PL"/>
        <w:rPr>
          <w:snapToGrid w:val="0"/>
        </w:rPr>
      </w:pPr>
      <w:r w:rsidRPr="00EA5FA7">
        <w:rPr>
          <w:snapToGrid w:val="0"/>
        </w:rPr>
        <w:tab/>
        <w:t>id-SRBs-Setup-List,</w:t>
      </w:r>
    </w:p>
    <w:p w14:paraId="38BCC603" w14:textId="77777777" w:rsidR="00894CF6" w:rsidRPr="00EA5FA7" w:rsidRDefault="00894CF6" w:rsidP="00894CF6">
      <w:pPr>
        <w:pStyle w:val="PL"/>
        <w:rPr>
          <w:snapToGrid w:val="0"/>
        </w:rPr>
      </w:pPr>
      <w:r w:rsidRPr="00EA5FA7">
        <w:rPr>
          <w:snapToGrid w:val="0"/>
        </w:rPr>
        <w:tab/>
        <w:t>id-SRBs-SetupMod-Item,</w:t>
      </w:r>
    </w:p>
    <w:p w14:paraId="3D054019" w14:textId="77777777" w:rsidR="00894CF6" w:rsidRDefault="00894CF6" w:rsidP="00894CF6">
      <w:pPr>
        <w:pStyle w:val="PL"/>
        <w:rPr>
          <w:snapToGrid w:val="0"/>
        </w:rPr>
      </w:pPr>
      <w:r w:rsidRPr="00EA5FA7">
        <w:rPr>
          <w:snapToGrid w:val="0"/>
        </w:rPr>
        <w:tab/>
        <w:t>id-SRBs-SetupMod-List,</w:t>
      </w:r>
    </w:p>
    <w:p w14:paraId="0D78E536" w14:textId="77777777" w:rsidR="00894CF6" w:rsidRPr="00EA5FA7" w:rsidRDefault="00894CF6" w:rsidP="00894CF6">
      <w:pPr>
        <w:pStyle w:val="PL"/>
        <w:rPr>
          <w:snapToGrid w:val="0"/>
        </w:rPr>
      </w:pPr>
      <w:r>
        <w:rPr>
          <w:snapToGrid w:val="0"/>
        </w:rPr>
        <w:tab/>
        <w:t>id-SupportedUETypeList</w:t>
      </w:r>
      <w:r>
        <w:rPr>
          <w:rFonts w:hint="eastAsia"/>
          <w:snapToGrid w:val="0"/>
          <w:lang w:eastAsia="zh-CN"/>
        </w:rPr>
        <w:t>,</w:t>
      </w:r>
    </w:p>
    <w:p w14:paraId="71FE1232" w14:textId="77777777" w:rsidR="00894CF6" w:rsidRPr="00EA5FA7" w:rsidRDefault="00894CF6" w:rsidP="00894CF6">
      <w:pPr>
        <w:pStyle w:val="PL"/>
        <w:rPr>
          <w:snapToGrid w:val="0"/>
        </w:rPr>
      </w:pPr>
      <w:r w:rsidRPr="00EA5FA7">
        <w:rPr>
          <w:snapToGrid w:val="0"/>
        </w:rPr>
        <w:tab/>
        <w:t>id-TimeToWait,</w:t>
      </w:r>
    </w:p>
    <w:p w14:paraId="3B0CF03D" w14:textId="77777777" w:rsidR="00894CF6" w:rsidRPr="00EA5FA7" w:rsidRDefault="00894CF6" w:rsidP="00894CF6">
      <w:pPr>
        <w:pStyle w:val="PL"/>
        <w:rPr>
          <w:snapToGrid w:val="0"/>
        </w:rPr>
      </w:pPr>
      <w:r w:rsidRPr="00EA5FA7">
        <w:rPr>
          <w:snapToGrid w:val="0"/>
        </w:rPr>
        <w:tab/>
        <w:t>id-TransactionID,</w:t>
      </w:r>
    </w:p>
    <w:p w14:paraId="7A693989" w14:textId="77777777" w:rsidR="00894CF6" w:rsidRPr="00EA5FA7" w:rsidRDefault="00894CF6" w:rsidP="00894CF6">
      <w:pPr>
        <w:pStyle w:val="PL"/>
        <w:rPr>
          <w:snapToGrid w:val="0"/>
        </w:rPr>
      </w:pPr>
      <w:r w:rsidRPr="00EA5FA7">
        <w:rPr>
          <w:snapToGrid w:val="0"/>
        </w:rPr>
        <w:lastRenderedPageBreak/>
        <w:tab/>
        <w:t xml:space="preserve">id-TransmissionActionIndicator, </w:t>
      </w:r>
    </w:p>
    <w:p w14:paraId="31D133C2" w14:textId="77777777" w:rsidR="00894CF6" w:rsidRPr="00EA5FA7" w:rsidRDefault="00894CF6" w:rsidP="00894CF6">
      <w:pPr>
        <w:pStyle w:val="PL"/>
        <w:rPr>
          <w:snapToGrid w:val="0"/>
        </w:rPr>
      </w:pPr>
      <w:r w:rsidRPr="00EA5FA7">
        <w:rPr>
          <w:snapToGrid w:val="0"/>
        </w:rPr>
        <w:tab/>
      </w:r>
      <w:r w:rsidRPr="00EA5FA7">
        <w:t>id-UEContextNotRetrievable,</w:t>
      </w:r>
    </w:p>
    <w:p w14:paraId="41BB5E09" w14:textId="77777777" w:rsidR="00894CF6" w:rsidRPr="00EA5FA7" w:rsidRDefault="00894CF6" w:rsidP="00894CF6">
      <w:pPr>
        <w:pStyle w:val="PL"/>
        <w:rPr>
          <w:snapToGrid w:val="0"/>
        </w:rPr>
      </w:pPr>
      <w:r w:rsidRPr="00EA5FA7">
        <w:rPr>
          <w:snapToGrid w:val="0"/>
        </w:rPr>
        <w:tab/>
        <w:t>id-UE-associatedLogicalF1-ConnectionItem,</w:t>
      </w:r>
    </w:p>
    <w:p w14:paraId="4C1360D3" w14:textId="77777777" w:rsidR="00894CF6" w:rsidRPr="00EA5FA7" w:rsidRDefault="00894CF6" w:rsidP="00894CF6">
      <w:pPr>
        <w:pStyle w:val="PL"/>
        <w:rPr>
          <w:snapToGrid w:val="0"/>
        </w:rPr>
      </w:pPr>
      <w:r w:rsidRPr="00EA5FA7">
        <w:rPr>
          <w:snapToGrid w:val="0"/>
        </w:rPr>
        <w:tab/>
        <w:t>id-UE-associatedLogicalF1-ConnectionListResAck,</w:t>
      </w:r>
    </w:p>
    <w:p w14:paraId="1E766B87" w14:textId="77777777" w:rsidR="00894CF6" w:rsidRPr="00DA11D0" w:rsidRDefault="00894CF6" w:rsidP="00894CF6">
      <w:pPr>
        <w:pStyle w:val="PL"/>
      </w:pPr>
      <w:r w:rsidRPr="00DA11D0">
        <w:tab/>
        <w:t>id-UEIdentity</w:t>
      </w:r>
      <w:r w:rsidRPr="00DA11D0">
        <w:rPr>
          <w:lang w:eastAsia="zh-CN"/>
        </w:rPr>
        <w:t>-List-F</w:t>
      </w:r>
      <w:r w:rsidRPr="00DA11D0">
        <w:t>or-Paging-List,</w:t>
      </w:r>
    </w:p>
    <w:p w14:paraId="4007CA99" w14:textId="77777777" w:rsidR="00894CF6" w:rsidRPr="00DA11D0" w:rsidRDefault="00894CF6" w:rsidP="00894CF6">
      <w:pPr>
        <w:pStyle w:val="PL"/>
        <w:rPr>
          <w:snapToGrid w:val="0"/>
        </w:rPr>
      </w:pPr>
      <w:r w:rsidRPr="00DA11D0">
        <w:tab/>
        <w:t>id-UEIdentity</w:t>
      </w:r>
      <w:r w:rsidRPr="00DA11D0">
        <w:rPr>
          <w:lang w:eastAsia="zh-CN"/>
        </w:rPr>
        <w:t>-List-F</w:t>
      </w:r>
      <w:r w:rsidRPr="00DA11D0">
        <w:t>or-Paging-</w:t>
      </w:r>
      <w:r w:rsidRPr="00DA11D0">
        <w:rPr>
          <w:snapToGrid w:val="0"/>
        </w:rPr>
        <w:t>Item</w:t>
      </w:r>
      <w:r w:rsidRPr="00DA11D0">
        <w:t>,</w:t>
      </w:r>
    </w:p>
    <w:p w14:paraId="05F41E09" w14:textId="77777777" w:rsidR="00894CF6" w:rsidRDefault="00894CF6" w:rsidP="00894CF6">
      <w:pPr>
        <w:pStyle w:val="PL"/>
      </w:pPr>
      <w:r>
        <w:tab/>
        <w:t>id-UE-MulticastMRBs-ConfirmedToBeModified-List,</w:t>
      </w:r>
    </w:p>
    <w:p w14:paraId="0130F991" w14:textId="77777777" w:rsidR="00894CF6" w:rsidRDefault="00894CF6" w:rsidP="00894CF6">
      <w:pPr>
        <w:pStyle w:val="PL"/>
      </w:pPr>
      <w:r>
        <w:tab/>
        <w:t>id-UE-MulticastMRBs-ConfirmedToBeModified-Item,</w:t>
      </w:r>
    </w:p>
    <w:p w14:paraId="4EE2EF4A" w14:textId="77777777" w:rsidR="00894CF6" w:rsidRDefault="00894CF6" w:rsidP="00894CF6">
      <w:pPr>
        <w:pStyle w:val="PL"/>
      </w:pPr>
      <w:r>
        <w:tab/>
        <w:t>id-UE-MulticastMRBs-RequiredToBeModified-List,</w:t>
      </w:r>
    </w:p>
    <w:p w14:paraId="7302CBE3" w14:textId="77777777" w:rsidR="00894CF6" w:rsidRDefault="00894CF6" w:rsidP="00894CF6">
      <w:pPr>
        <w:pStyle w:val="PL"/>
      </w:pPr>
      <w:r>
        <w:tab/>
        <w:t>id-UE-MulticastMRBs-RequiredToBeModified-Item,</w:t>
      </w:r>
    </w:p>
    <w:p w14:paraId="4D54BF3F" w14:textId="77777777" w:rsidR="00894CF6" w:rsidRPr="00B640DC" w:rsidRDefault="00894CF6" w:rsidP="00894CF6">
      <w:pPr>
        <w:pStyle w:val="PL"/>
        <w:rPr>
          <w:snapToGrid w:val="0"/>
        </w:rPr>
      </w:pPr>
      <w:r>
        <w:tab/>
        <w:t>id-UE-MulticastMRBs-RequiredToBeReleased-List,</w:t>
      </w:r>
    </w:p>
    <w:p w14:paraId="4739B06C" w14:textId="77777777" w:rsidR="00894CF6" w:rsidRDefault="00894CF6" w:rsidP="00894CF6">
      <w:pPr>
        <w:pStyle w:val="PL"/>
      </w:pPr>
      <w:r>
        <w:tab/>
        <w:t>id-UE-MulticastMRBs-RequiredToBeReleased-Item,</w:t>
      </w:r>
    </w:p>
    <w:p w14:paraId="0B320597" w14:textId="77777777" w:rsidR="00894CF6" w:rsidRDefault="00894CF6" w:rsidP="00894CF6">
      <w:pPr>
        <w:pStyle w:val="PL"/>
      </w:pPr>
      <w:r>
        <w:tab/>
        <w:t>id-</w:t>
      </w:r>
      <w:r>
        <w:rPr>
          <w:snapToGrid w:val="0"/>
          <w:lang w:eastAsia="zh-CN"/>
        </w:rPr>
        <w:t>UE-MulticastMRBs-Setup-List</w:t>
      </w:r>
      <w:r>
        <w:t>,</w:t>
      </w:r>
    </w:p>
    <w:p w14:paraId="190D29FB" w14:textId="77777777" w:rsidR="00894CF6" w:rsidRDefault="00894CF6" w:rsidP="00894CF6">
      <w:pPr>
        <w:pStyle w:val="PL"/>
      </w:pPr>
      <w:r w:rsidRPr="0083262E">
        <w:tab/>
        <w:t>id-</w:t>
      </w:r>
      <w:r w:rsidRPr="0083262E">
        <w:rPr>
          <w:snapToGrid w:val="0"/>
          <w:lang w:eastAsia="zh-CN"/>
        </w:rPr>
        <w:t>UE-MulticastMRBs-Setup-</w:t>
      </w:r>
      <w:r w:rsidRPr="0083262E">
        <w:t>Item,</w:t>
      </w:r>
    </w:p>
    <w:p w14:paraId="29103789" w14:textId="77777777" w:rsidR="00894CF6" w:rsidRPr="0083262E" w:rsidRDefault="00894CF6" w:rsidP="00894CF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6E2F42D5" w14:textId="77777777" w:rsidR="00894CF6" w:rsidRDefault="00894CF6" w:rsidP="00894CF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623CAD5" w14:textId="77777777" w:rsidR="00894CF6" w:rsidRPr="0083262E" w:rsidRDefault="00894CF6" w:rsidP="00894CF6">
      <w:pPr>
        <w:pStyle w:val="PL"/>
        <w:rPr>
          <w:snapToGrid w:val="0"/>
        </w:rPr>
      </w:pPr>
      <w:r w:rsidRPr="0083262E">
        <w:rPr>
          <w:snapToGrid w:val="0"/>
        </w:rPr>
        <w:tab/>
        <w:t>id-UE-MulticastMRBs-ToBeReleased-List,</w:t>
      </w:r>
    </w:p>
    <w:p w14:paraId="4629251F" w14:textId="77777777" w:rsidR="00894CF6" w:rsidRPr="000B694B" w:rsidRDefault="00894CF6" w:rsidP="00894CF6">
      <w:pPr>
        <w:pStyle w:val="PL"/>
        <w:rPr>
          <w:snapToGrid w:val="0"/>
        </w:rPr>
      </w:pPr>
      <w:r w:rsidRPr="000B694B">
        <w:rPr>
          <w:snapToGrid w:val="0"/>
        </w:rPr>
        <w:tab/>
        <w:t>id-UE-MulticastMRBs-ToBeReleased-Item,</w:t>
      </w:r>
    </w:p>
    <w:p w14:paraId="3381E4A3" w14:textId="77777777" w:rsidR="00894CF6" w:rsidRPr="00F85EA2" w:rsidRDefault="00894CF6" w:rsidP="00894CF6">
      <w:pPr>
        <w:pStyle w:val="PL"/>
        <w:rPr>
          <w:snapToGrid w:val="0"/>
        </w:rPr>
      </w:pPr>
      <w:r>
        <w:tab/>
      </w:r>
      <w:r w:rsidRPr="00EA5FA7">
        <w:t>id-</w:t>
      </w:r>
      <w:r>
        <w:t>UE-MulticastMRBs-ToBeSetup</w:t>
      </w:r>
      <w:r w:rsidRPr="00EA5FA7">
        <w:t>-</w:t>
      </w:r>
      <w:r>
        <w:t>atModify-List,</w:t>
      </w:r>
    </w:p>
    <w:p w14:paraId="192D1AE8" w14:textId="77777777" w:rsidR="00894CF6" w:rsidRDefault="00894CF6" w:rsidP="00894CF6">
      <w:pPr>
        <w:pStyle w:val="PL"/>
        <w:rPr>
          <w:snapToGrid w:val="0"/>
        </w:rPr>
      </w:pPr>
      <w:r>
        <w:tab/>
      </w:r>
      <w:r w:rsidRPr="00EA5FA7">
        <w:t>id-</w:t>
      </w:r>
      <w:r>
        <w:t>UE-MulticastMRBs-ToBeSetup</w:t>
      </w:r>
      <w:r w:rsidRPr="00EA5FA7">
        <w:t>-</w:t>
      </w:r>
      <w:r>
        <w:t>atModify-</w:t>
      </w:r>
      <w:r w:rsidRPr="00EA5FA7">
        <w:t>Item</w:t>
      </w:r>
      <w:r>
        <w:t>,</w:t>
      </w:r>
    </w:p>
    <w:p w14:paraId="726DFA04" w14:textId="77777777" w:rsidR="00894CF6" w:rsidRPr="000B694B" w:rsidRDefault="00894CF6" w:rsidP="00894CF6">
      <w:pPr>
        <w:pStyle w:val="PL"/>
        <w:rPr>
          <w:snapToGrid w:val="0"/>
        </w:rPr>
      </w:pPr>
      <w:r w:rsidRPr="000B694B">
        <w:rPr>
          <w:snapToGrid w:val="0"/>
        </w:rPr>
        <w:tab/>
        <w:t>id-UE-MulticastMRBs-ToBeSetup-List,</w:t>
      </w:r>
    </w:p>
    <w:p w14:paraId="001D4D17" w14:textId="77777777" w:rsidR="00894CF6" w:rsidRPr="000B694B" w:rsidRDefault="00894CF6" w:rsidP="00894CF6">
      <w:pPr>
        <w:pStyle w:val="PL"/>
        <w:rPr>
          <w:snapToGrid w:val="0"/>
        </w:rPr>
      </w:pPr>
      <w:r w:rsidRPr="000B694B">
        <w:rPr>
          <w:snapToGrid w:val="0"/>
        </w:rPr>
        <w:tab/>
        <w:t>id-UE-MulticastMRBs-ToBeSetup-Item,</w:t>
      </w:r>
    </w:p>
    <w:p w14:paraId="7F23128A" w14:textId="77777777" w:rsidR="00894CF6" w:rsidRPr="00EA5FA7" w:rsidRDefault="00894CF6" w:rsidP="00894CF6">
      <w:pPr>
        <w:pStyle w:val="PL"/>
        <w:rPr>
          <w:snapToGrid w:val="0"/>
        </w:rPr>
      </w:pPr>
      <w:r w:rsidRPr="00EA5FA7">
        <w:rPr>
          <w:snapToGrid w:val="0"/>
        </w:rPr>
        <w:tab/>
        <w:t>id-DUtoCURRCContainer,</w:t>
      </w:r>
    </w:p>
    <w:p w14:paraId="7F8B3842" w14:textId="77777777" w:rsidR="00894CF6" w:rsidRPr="00EA5FA7" w:rsidRDefault="00894CF6" w:rsidP="00894CF6">
      <w:pPr>
        <w:pStyle w:val="PL"/>
        <w:rPr>
          <w:snapToGrid w:val="0"/>
        </w:rPr>
      </w:pPr>
      <w:r w:rsidRPr="00EA5FA7">
        <w:rPr>
          <w:snapToGrid w:val="0"/>
        </w:rPr>
        <w:tab/>
        <w:t>id-NRCGI,</w:t>
      </w:r>
    </w:p>
    <w:p w14:paraId="1AFA3B6F" w14:textId="77777777" w:rsidR="00894CF6" w:rsidRPr="00EA5FA7" w:rsidRDefault="00894CF6" w:rsidP="00894CF6">
      <w:pPr>
        <w:pStyle w:val="PL"/>
        <w:rPr>
          <w:snapToGrid w:val="0"/>
        </w:rPr>
      </w:pPr>
      <w:r w:rsidRPr="00EA5FA7">
        <w:rPr>
          <w:snapToGrid w:val="0"/>
        </w:rPr>
        <w:tab/>
        <w:t>id-PagingCell-Item,</w:t>
      </w:r>
    </w:p>
    <w:p w14:paraId="0CC6C3C1" w14:textId="77777777" w:rsidR="00894CF6" w:rsidRPr="00EA5FA7" w:rsidRDefault="00894CF6" w:rsidP="00894CF6">
      <w:pPr>
        <w:pStyle w:val="PL"/>
        <w:rPr>
          <w:snapToGrid w:val="0"/>
        </w:rPr>
      </w:pPr>
      <w:r w:rsidRPr="00EA5FA7">
        <w:rPr>
          <w:snapToGrid w:val="0"/>
        </w:rPr>
        <w:tab/>
        <w:t>id-PagingCell-List,</w:t>
      </w:r>
    </w:p>
    <w:p w14:paraId="40507FF5" w14:textId="77777777" w:rsidR="00894CF6" w:rsidRPr="00EA5FA7" w:rsidRDefault="00894CF6" w:rsidP="00894CF6">
      <w:pPr>
        <w:pStyle w:val="PL"/>
        <w:rPr>
          <w:snapToGrid w:val="0"/>
        </w:rPr>
      </w:pPr>
      <w:r w:rsidRPr="00EA5FA7">
        <w:rPr>
          <w:snapToGrid w:val="0"/>
        </w:rPr>
        <w:tab/>
        <w:t>id-PagingDRX,</w:t>
      </w:r>
    </w:p>
    <w:p w14:paraId="6B49A05C" w14:textId="77777777" w:rsidR="00894CF6" w:rsidRPr="00EA5FA7" w:rsidRDefault="00894CF6" w:rsidP="00894CF6">
      <w:pPr>
        <w:pStyle w:val="PL"/>
        <w:rPr>
          <w:snapToGrid w:val="0"/>
        </w:rPr>
      </w:pPr>
      <w:r w:rsidRPr="00EA5FA7">
        <w:rPr>
          <w:snapToGrid w:val="0"/>
        </w:rPr>
        <w:tab/>
        <w:t>id-PagingPriority,</w:t>
      </w:r>
    </w:p>
    <w:p w14:paraId="0299D8C5" w14:textId="77777777" w:rsidR="00894CF6" w:rsidRPr="00EA5FA7" w:rsidRDefault="00894CF6" w:rsidP="00894CF6">
      <w:pPr>
        <w:pStyle w:val="PL"/>
        <w:rPr>
          <w:snapToGrid w:val="0"/>
        </w:rPr>
      </w:pPr>
      <w:r w:rsidRPr="00EA5FA7">
        <w:rPr>
          <w:snapToGrid w:val="0"/>
        </w:rPr>
        <w:tab/>
        <w:t>id-SItype-List,</w:t>
      </w:r>
    </w:p>
    <w:p w14:paraId="631DAE0B" w14:textId="77777777" w:rsidR="00894CF6" w:rsidRPr="00EA5FA7" w:rsidRDefault="00894CF6" w:rsidP="00894CF6">
      <w:pPr>
        <w:pStyle w:val="PL"/>
        <w:rPr>
          <w:snapToGrid w:val="0"/>
        </w:rPr>
      </w:pPr>
      <w:r w:rsidRPr="00EA5FA7">
        <w:rPr>
          <w:snapToGrid w:val="0"/>
        </w:rPr>
        <w:tab/>
        <w:t>id-UEIdentityIndexValue,</w:t>
      </w:r>
    </w:p>
    <w:p w14:paraId="04AAC9D9" w14:textId="77777777" w:rsidR="00894CF6" w:rsidRPr="00EA5FA7" w:rsidRDefault="00894CF6" w:rsidP="00894CF6">
      <w:pPr>
        <w:pStyle w:val="PL"/>
        <w:rPr>
          <w:snapToGrid w:val="0"/>
        </w:rPr>
      </w:pPr>
      <w:r w:rsidRPr="00EA5FA7">
        <w:rPr>
          <w:snapToGrid w:val="0"/>
        </w:rPr>
        <w:tab/>
        <w:t>id-GNB-CU-TNL-Association-Setup-List,</w:t>
      </w:r>
    </w:p>
    <w:p w14:paraId="270E38E4" w14:textId="77777777" w:rsidR="00894CF6" w:rsidRPr="00EA5FA7" w:rsidRDefault="00894CF6" w:rsidP="00894CF6">
      <w:pPr>
        <w:pStyle w:val="PL"/>
        <w:rPr>
          <w:snapToGrid w:val="0"/>
        </w:rPr>
      </w:pPr>
      <w:r w:rsidRPr="00EA5FA7">
        <w:rPr>
          <w:snapToGrid w:val="0"/>
        </w:rPr>
        <w:tab/>
        <w:t>id-GNB-CU-TNL-Association-Setup-Item,</w:t>
      </w:r>
    </w:p>
    <w:p w14:paraId="67A93900" w14:textId="77777777" w:rsidR="00894CF6" w:rsidRPr="00EA5FA7" w:rsidRDefault="00894CF6" w:rsidP="00894CF6">
      <w:pPr>
        <w:pStyle w:val="PL"/>
        <w:rPr>
          <w:snapToGrid w:val="0"/>
        </w:rPr>
      </w:pPr>
      <w:r w:rsidRPr="00EA5FA7">
        <w:rPr>
          <w:snapToGrid w:val="0"/>
        </w:rPr>
        <w:tab/>
        <w:t>id-GNB-CU-TNL-Association-Failed-To-Setup-List,</w:t>
      </w:r>
    </w:p>
    <w:p w14:paraId="61FC9B5A" w14:textId="77777777" w:rsidR="00894CF6" w:rsidRPr="00EA5FA7" w:rsidRDefault="00894CF6" w:rsidP="00894CF6">
      <w:pPr>
        <w:pStyle w:val="PL"/>
        <w:rPr>
          <w:snapToGrid w:val="0"/>
        </w:rPr>
      </w:pPr>
      <w:r w:rsidRPr="00EA5FA7">
        <w:rPr>
          <w:snapToGrid w:val="0"/>
        </w:rPr>
        <w:tab/>
        <w:t>id-GNB-CU-TNL-Association-Failed-To-Setup-Item,</w:t>
      </w:r>
    </w:p>
    <w:p w14:paraId="32E0AA2E" w14:textId="77777777" w:rsidR="00894CF6" w:rsidRPr="00EA5FA7" w:rsidRDefault="00894CF6" w:rsidP="00894CF6">
      <w:pPr>
        <w:pStyle w:val="PL"/>
        <w:rPr>
          <w:snapToGrid w:val="0"/>
        </w:rPr>
      </w:pPr>
      <w:r w:rsidRPr="00EA5FA7">
        <w:rPr>
          <w:snapToGrid w:val="0"/>
        </w:rPr>
        <w:tab/>
        <w:t>id-GNB-CU-TNL-Association-To-Add-Item,</w:t>
      </w:r>
    </w:p>
    <w:p w14:paraId="6FED826C" w14:textId="77777777" w:rsidR="00894CF6" w:rsidRPr="00EA5FA7" w:rsidRDefault="00894CF6" w:rsidP="00894CF6">
      <w:pPr>
        <w:pStyle w:val="PL"/>
        <w:rPr>
          <w:snapToGrid w:val="0"/>
        </w:rPr>
      </w:pPr>
      <w:r w:rsidRPr="00EA5FA7">
        <w:rPr>
          <w:snapToGrid w:val="0"/>
        </w:rPr>
        <w:tab/>
        <w:t>id-GNB-CU-TNL-Association-To-Add-List,</w:t>
      </w:r>
    </w:p>
    <w:p w14:paraId="05B14FAA" w14:textId="77777777" w:rsidR="00894CF6" w:rsidRPr="00EA5FA7" w:rsidRDefault="00894CF6" w:rsidP="00894CF6">
      <w:pPr>
        <w:pStyle w:val="PL"/>
        <w:rPr>
          <w:snapToGrid w:val="0"/>
        </w:rPr>
      </w:pPr>
      <w:r w:rsidRPr="00EA5FA7">
        <w:rPr>
          <w:snapToGrid w:val="0"/>
        </w:rPr>
        <w:tab/>
        <w:t>id-GNB-CU-TNL-Association-To-Remove-Item,</w:t>
      </w:r>
    </w:p>
    <w:p w14:paraId="7E49EBEB" w14:textId="77777777" w:rsidR="00894CF6" w:rsidRPr="00EA5FA7" w:rsidRDefault="00894CF6" w:rsidP="00894CF6">
      <w:pPr>
        <w:pStyle w:val="PL"/>
        <w:rPr>
          <w:snapToGrid w:val="0"/>
        </w:rPr>
      </w:pPr>
      <w:r w:rsidRPr="00EA5FA7">
        <w:rPr>
          <w:snapToGrid w:val="0"/>
        </w:rPr>
        <w:tab/>
        <w:t>id-GNB-CU-TNL-Association-To-Remove-List,</w:t>
      </w:r>
    </w:p>
    <w:p w14:paraId="74EC9B4A" w14:textId="77777777" w:rsidR="00894CF6" w:rsidRPr="00EA5FA7" w:rsidRDefault="00894CF6" w:rsidP="00894CF6">
      <w:pPr>
        <w:pStyle w:val="PL"/>
        <w:rPr>
          <w:snapToGrid w:val="0"/>
        </w:rPr>
      </w:pPr>
      <w:r w:rsidRPr="00EA5FA7">
        <w:rPr>
          <w:snapToGrid w:val="0"/>
        </w:rPr>
        <w:tab/>
        <w:t>id-GNB-CU-TNL-Association-To-Update-Item,</w:t>
      </w:r>
    </w:p>
    <w:p w14:paraId="340E6F14" w14:textId="77777777" w:rsidR="00894CF6" w:rsidRPr="00EA5FA7" w:rsidRDefault="00894CF6" w:rsidP="00894CF6">
      <w:pPr>
        <w:pStyle w:val="PL"/>
        <w:rPr>
          <w:snapToGrid w:val="0"/>
        </w:rPr>
      </w:pPr>
      <w:r w:rsidRPr="00EA5FA7">
        <w:rPr>
          <w:snapToGrid w:val="0"/>
        </w:rPr>
        <w:tab/>
        <w:t>id-GNB-CU-TNL-Association-To-Update-List,</w:t>
      </w:r>
    </w:p>
    <w:p w14:paraId="28C81C39" w14:textId="77777777" w:rsidR="00894CF6" w:rsidRPr="00EA5FA7" w:rsidRDefault="00894CF6" w:rsidP="00894CF6">
      <w:pPr>
        <w:pStyle w:val="PL"/>
        <w:rPr>
          <w:snapToGrid w:val="0"/>
        </w:rPr>
      </w:pPr>
      <w:r w:rsidRPr="00EA5FA7">
        <w:rPr>
          <w:snapToGrid w:val="0"/>
        </w:rPr>
        <w:tab/>
        <w:t>id-MaskedIMEISV,</w:t>
      </w:r>
    </w:p>
    <w:p w14:paraId="1FEF74E6" w14:textId="77777777" w:rsidR="00894CF6" w:rsidRPr="00EA5FA7" w:rsidRDefault="00894CF6" w:rsidP="00894CF6">
      <w:pPr>
        <w:pStyle w:val="PL"/>
        <w:rPr>
          <w:snapToGrid w:val="0"/>
        </w:rPr>
      </w:pPr>
      <w:r w:rsidRPr="00EA5FA7">
        <w:rPr>
          <w:snapToGrid w:val="0"/>
        </w:rPr>
        <w:tab/>
        <w:t>id-PagingIdentity,</w:t>
      </w:r>
    </w:p>
    <w:p w14:paraId="40646C41" w14:textId="77777777" w:rsidR="00894CF6" w:rsidRPr="00EA5FA7" w:rsidRDefault="00894CF6" w:rsidP="00894CF6">
      <w:pPr>
        <w:pStyle w:val="PL"/>
        <w:rPr>
          <w:snapToGrid w:val="0"/>
        </w:rPr>
      </w:pPr>
      <w:r w:rsidRPr="00EA5FA7">
        <w:rPr>
          <w:snapToGrid w:val="0"/>
        </w:rPr>
        <w:tab/>
        <w:t>id-Cells-to-be-Barred-List,</w:t>
      </w:r>
    </w:p>
    <w:p w14:paraId="6799C524" w14:textId="77777777" w:rsidR="00894CF6" w:rsidRPr="00EA5FA7" w:rsidRDefault="00894CF6" w:rsidP="00894CF6">
      <w:pPr>
        <w:pStyle w:val="PL"/>
        <w:rPr>
          <w:snapToGrid w:val="0"/>
        </w:rPr>
      </w:pPr>
      <w:r w:rsidRPr="00EA5FA7">
        <w:rPr>
          <w:snapToGrid w:val="0"/>
        </w:rPr>
        <w:tab/>
        <w:t>id-Cells-to-be-Barred-Item,</w:t>
      </w:r>
    </w:p>
    <w:p w14:paraId="112CD384" w14:textId="77777777" w:rsidR="00894CF6" w:rsidRPr="00EA5FA7" w:rsidRDefault="00894CF6" w:rsidP="00894CF6">
      <w:pPr>
        <w:pStyle w:val="PL"/>
        <w:rPr>
          <w:snapToGrid w:val="0"/>
        </w:rPr>
      </w:pPr>
      <w:r w:rsidRPr="00EA5FA7">
        <w:rPr>
          <w:snapToGrid w:val="0"/>
        </w:rPr>
        <w:tab/>
        <w:t>id-PWSSystemInformation,</w:t>
      </w:r>
    </w:p>
    <w:p w14:paraId="7FBB35D5" w14:textId="77777777" w:rsidR="00894CF6" w:rsidRPr="00EA5FA7" w:rsidRDefault="00894CF6" w:rsidP="00894CF6">
      <w:pPr>
        <w:pStyle w:val="PL"/>
        <w:rPr>
          <w:snapToGrid w:val="0"/>
        </w:rPr>
      </w:pPr>
      <w:r w:rsidRPr="00EA5FA7">
        <w:rPr>
          <w:snapToGrid w:val="0"/>
        </w:rPr>
        <w:tab/>
        <w:t>id-RepetitionPeriod,</w:t>
      </w:r>
    </w:p>
    <w:p w14:paraId="4C0D2623" w14:textId="77777777" w:rsidR="00894CF6" w:rsidRPr="00EA5FA7" w:rsidRDefault="00894CF6" w:rsidP="00894CF6">
      <w:pPr>
        <w:pStyle w:val="PL"/>
        <w:rPr>
          <w:snapToGrid w:val="0"/>
        </w:rPr>
      </w:pPr>
      <w:r w:rsidRPr="00EA5FA7">
        <w:rPr>
          <w:snapToGrid w:val="0"/>
        </w:rPr>
        <w:tab/>
        <w:t>id-NumberofBroadcastRequest,</w:t>
      </w:r>
    </w:p>
    <w:p w14:paraId="2F7CED00" w14:textId="77777777" w:rsidR="00894CF6" w:rsidRPr="00EA5FA7" w:rsidRDefault="00894CF6" w:rsidP="00894CF6">
      <w:pPr>
        <w:pStyle w:val="PL"/>
        <w:rPr>
          <w:snapToGrid w:val="0"/>
        </w:rPr>
      </w:pPr>
      <w:r w:rsidRPr="00EA5FA7">
        <w:rPr>
          <w:snapToGrid w:val="0"/>
        </w:rPr>
        <w:tab/>
        <w:t>id-Cells-To-Be-Broadcast-List,</w:t>
      </w:r>
    </w:p>
    <w:p w14:paraId="669CDC22" w14:textId="77777777" w:rsidR="00894CF6" w:rsidRPr="00EA5FA7" w:rsidRDefault="00894CF6" w:rsidP="00894CF6">
      <w:pPr>
        <w:pStyle w:val="PL"/>
        <w:rPr>
          <w:snapToGrid w:val="0"/>
        </w:rPr>
      </w:pPr>
      <w:r w:rsidRPr="00EA5FA7">
        <w:rPr>
          <w:snapToGrid w:val="0"/>
        </w:rPr>
        <w:tab/>
        <w:t>id-Cells-To-Be-Broadcast-Item,</w:t>
      </w:r>
    </w:p>
    <w:p w14:paraId="2AB5FAF7" w14:textId="77777777" w:rsidR="00894CF6" w:rsidRPr="00EA5FA7" w:rsidRDefault="00894CF6" w:rsidP="00894CF6">
      <w:pPr>
        <w:pStyle w:val="PL"/>
        <w:rPr>
          <w:snapToGrid w:val="0"/>
        </w:rPr>
      </w:pPr>
      <w:r w:rsidRPr="00EA5FA7">
        <w:rPr>
          <w:snapToGrid w:val="0"/>
        </w:rPr>
        <w:tab/>
        <w:t>id-Cells-Broadcast-Completed-List,</w:t>
      </w:r>
    </w:p>
    <w:p w14:paraId="22699DD0" w14:textId="77777777" w:rsidR="00894CF6" w:rsidRPr="00EA5FA7" w:rsidRDefault="00894CF6" w:rsidP="00894CF6">
      <w:pPr>
        <w:pStyle w:val="PL"/>
        <w:rPr>
          <w:snapToGrid w:val="0"/>
        </w:rPr>
      </w:pPr>
      <w:r w:rsidRPr="00EA5FA7">
        <w:rPr>
          <w:snapToGrid w:val="0"/>
        </w:rPr>
        <w:tab/>
        <w:t>id-Cells-Broadcast-Completed-Item,</w:t>
      </w:r>
    </w:p>
    <w:p w14:paraId="48D8045C" w14:textId="77777777" w:rsidR="00894CF6" w:rsidRPr="00EA5FA7" w:rsidRDefault="00894CF6" w:rsidP="00894CF6">
      <w:pPr>
        <w:pStyle w:val="PL"/>
        <w:rPr>
          <w:snapToGrid w:val="0"/>
        </w:rPr>
      </w:pPr>
      <w:r w:rsidRPr="00EA5FA7">
        <w:rPr>
          <w:snapToGrid w:val="0"/>
        </w:rPr>
        <w:tab/>
        <w:t>id-Broadcast-To-Be-Cancelled-List,</w:t>
      </w:r>
    </w:p>
    <w:p w14:paraId="222C286C" w14:textId="77777777" w:rsidR="00894CF6" w:rsidRPr="00EA5FA7" w:rsidRDefault="00894CF6" w:rsidP="00894CF6">
      <w:pPr>
        <w:pStyle w:val="PL"/>
        <w:rPr>
          <w:snapToGrid w:val="0"/>
        </w:rPr>
      </w:pPr>
      <w:r w:rsidRPr="00EA5FA7">
        <w:rPr>
          <w:snapToGrid w:val="0"/>
        </w:rPr>
        <w:tab/>
        <w:t>id-Broadcast-To-Be-Cancelled-Item,</w:t>
      </w:r>
    </w:p>
    <w:p w14:paraId="13177966" w14:textId="77777777" w:rsidR="00894CF6" w:rsidRPr="00EA5FA7" w:rsidRDefault="00894CF6" w:rsidP="00894CF6">
      <w:pPr>
        <w:pStyle w:val="PL"/>
        <w:rPr>
          <w:snapToGrid w:val="0"/>
        </w:rPr>
      </w:pPr>
      <w:r w:rsidRPr="00EA5FA7">
        <w:rPr>
          <w:snapToGrid w:val="0"/>
        </w:rPr>
        <w:lastRenderedPageBreak/>
        <w:tab/>
        <w:t>id-Cells-Broadcast-Cancelled-List,</w:t>
      </w:r>
    </w:p>
    <w:p w14:paraId="06990072" w14:textId="77777777" w:rsidR="00894CF6" w:rsidRPr="00EA5FA7" w:rsidRDefault="00894CF6" w:rsidP="00894CF6">
      <w:pPr>
        <w:pStyle w:val="PL"/>
        <w:rPr>
          <w:snapToGrid w:val="0"/>
        </w:rPr>
      </w:pPr>
      <w:r w:rsidRPr="00EA5FA7">
        <w:rPr>
          <w:snapToGrid w:val="0"/>
        </w:rPr>
        <w:tab/>
        <w:t>id-Cells-Broadcast-Cancelled-Item,</w:t>
      </w:r>
    </w:p>
    <w:p w14:paraId="36B2C658" w14:textId="77777777" w:rsidR="00894CF6" w:rsidRPr="00EA5FA7" w:rsidRDefault="00894CF6" w:rsidP="00894CF6">
      <w:pPr>
        <w:pStyle w:val="PL"/>
        <w:rPr>
          <w:snapToGrid w:val="0"/>
        </w:rPr>
      </w:pPr>
      <w:r w:rsidRPr="00EA5FA7">
        <w:rPr>
          <w:snapToGrid w:val="0"/>
        </w:rPr>
        <w:tab/>
        <w:t>id-NR-CGI-List-For-Restart-List,</w:t>
      </w:r>
    </w:p>
    <w:p w14:paraId="036FE8E7" w14:textId="77777777" w:rsidR="00894CF6" w:rsidRPr="00EA5FA7" w:rsidRDefault="00894CF6" w:rsidP="00894CF6">
      <w:pPr>
        <w:pStyle w:val="PL"/>
        <w:rPr>
          <w:snapToGrid w:val="0"/>
        </w:rPr>
      </w:pPr>
      <w:r w:rsidRPr="00EA5FA7">
        <w:rPr>
          <w:snapToGrid w:val="0"/>
        </w:rPr>
        <w:tab/>
        <w:t>id-NR-CGI-List-For-Restart-Item,</w:t>
      </w:r>
    </w:p>
    <w:p w14:paraId="77468B9B" w14:textId="77777777" w:rsidR="00894CF6" w:rsidRPr="00EA5FA7" w:rsidRDefault="00894CF6" w:rsidP="00894CF6">
      <w:pPr>
        <w:pStyle w:val="PL"/>
        <w:rPr>
          <w:snapToGrid w:val="0"/>
        </w:rPr>
      </w:pPr>
      <w:r w:rsidRPr="00EA5FA7">
        <w:rPr>
          <w:snapToGrid w:val="0"/>
        </w:rPr>
        <w:tab/>
        <w:t>id-PWS-Failed-NR-CGI-List,</w:t>
      </w:r>
    </w:p>
    <w:p w14:paraId="6866A128" w14:textId="77777777" w:rsidR="00894CF6" w:rsidRPr="00EA5FA7" w:rsidRDefault="00894CF6" w:rsidP="00894CF6">
      <w:pPr>
        <w:pStyle w:val="PL"/>
        <w:rPr>
          <w:snapToGrid w:val="0"/>
        </w:rPr>
      </w:pPr>
      <w:r w:rsidRPr="00EA5FA7">
        <w:rPr>
          <w:snapToGrid w:val="0"/>
        </w:rPr>
        <w:tab/>
        <w:t>id-PWS-Failed-NR-CGI-Item,</w:t>
      </w:r>
    </w:p>
    <w:p w14:paraId="44417271" w14:textId="77777777" w:rsidR="00894CF6" w:rsidRPr="00EA5FA7" w:rsidRDefault="00894CF6" w:rsidP="00894CF6">
      <w:pPr>
        <w:pStyle w:val="PL"/>
        <w:rPr>
          <w:snapToGrid w:val="0"/>
        </w:rPr>
      </w:pPr>
      <w:r w:rsidRPr="00EA5FA7">
        <w:rPr>
          <w:snapToGrid w:val="0"/>
        </w:rPr>
        <w:tab/>
        <w:t>id-EUTRA-NR-CellResourceCoordinationReq-Container,</w:t>
      </w:r>
    </w:p>
    <w:p w14:paraId="1DD03D02" w14:textId="77777777" w:rsidR="00894CF6" w:rsidRPr="00EA5FA7" w:rsidRDefault="00894CF6" w:rsidP="00894CF6">
      <w:pPr>
        <w:pStyle w:val="PL"/>
        <w:rPr>
          <w:snapToGrid w:val="0"/>
        </w:rPr>
      </w:pPr>
      <w:r w:rsidRPr="00EA5FA7">
        <w:rPr>
          <w:snapToGrid w:val="0"/>
        </w:rPr>
        <w:tab/>
        <w:t>id-EUTRA-NR-CellResourceCoordinationReqAck-Container,</w:t>
      </w:r>
    </w:p>
    <w:p w14:paraId="58C1350A" w14:textId="77777777" w:rsidR="00894CF6" w:rsidRPr="00EA5FA7" w:rsidRDefault="00894CF6" w:rsidP="00894CF6">
      <w:pPr>
        <w:pStyle w:val="PL"/>
        <w:rPr>
          <w:snapToGrid w:val="0"/>
        </w:rPr>
      </w:pPr>
      <w:r w:rsidRPr="00EA5FA7">
        <w:rPr>
          <w:snapToGrid w:val="0"/>
        </w:rPr>
        <w:tab/>
        <w:t>id-Protected-EUTRA-Resources-List,</w:t>
      </w:r>
    </w:p>
    <w:p w14:paraId="071CAD22" w14:textId="77777777" w:rsidR="00894CF6" w:rsidRPr="00EA5FA7" w:rsidRDefault="00894CF6" w:rsidP="00894CF6">
      <w:pPr>
        <w:pStyle w:val="PL"/>
        <w:rPr>
          <w:snapToGrid w:val="0"/>
        </w:rPr>
      </w:pPr>
      <w:r w:rsidRPr="00EA5FA7">
        <w:rPr>
          <w:snapToGrid w:val="0"/>
        </w:rPr>
        <w:tab/>
        <w:t>id-RequestType,</w:t>
      </w:r>
    </w:p>
    <w:p w14:paraId="722AA56D" w14:textId="77777777" w:rsidR="00894CF6" w:rsidRPr="00EA5FA7" w:rsidRDefault="00894CF6" w:rsidP="00894CF6">
      <w:pPr>
        <w:pStyle w:val="PL"/>
        <w:rPr>
          <w:snapToGrid w:val="0"/>
        </w:rPr>
      </w:pPr>
      <w:r w:rsidRPr="00EA5FA7">
        <w:rPr>
          <w:snapToGrid w:val="0"/>
        </w:rPr>
        <w:tab/>
        <w:t>id-ServingPLMN,</w:t>
      </w:r>
    </w:p>
    <w:p w14:paraId="691929A7" w14:textId="77777777" w:rsidR="00894CF6" w:rsidRPr="00EA5FA7" w:rsidRDefault="00894CF6" w:rsidP="00894CF6">
      <w:pPr>
        <w:pStyle w:val="PL"/>
        <w:rPr>
          <w:snapToGrid w:val="0"/>
        </w:rPr>
      </w:pPr>
      <w:r w:rsidRPr="00EA5FA7">
        <w:rPr>
          <w:snapToGrid w:val="0"/>
        </w:rPr>
        <w:tab/>
        <w:t>id-DRXConfigurationIndicator,</w:t>
      </w:r>
    </w:p>
    <w:p w14:paraId="055FCA9B" w14:textId="77777777" w:rsidR="00894CF6" w:rsidRPr="00EA5FA7" w:rsidRDefault="00894CF6" w:rsidP="00894CF6">
      <w:pPr>
        <w:pStyle w:val="PL"/>
        <w:rPr>
          <w:snapToGrid w:val="0"/>
        </w:rPr>
      </w:pPr>
      <w:r w:rsidRPr="00EA5FA7">
        <w:rPr>
          <w:snapToGrid w:val="0"/>
        </w:rPr>
        <w:tab/>
        <w:t>id-RLCFailureIndication,</w:t>
      </w:r>
    </w:p>
    <w:p w14:paraId="46EC551B" w14:textId="77777777" w:rsidR="00894CF6" w:rsidRPr="00EA5FA7" w:rsidRDefault="00894CF6" w:rsidP="00894CF6">
      <w:pPr>
        <w:pStyle w:val="PL"/>
        <w:rPr>
          <w:snapToGrid w:val="0"/>
        </w:rPr>
      </w:pPr>
      <w:r w:rsidRPr="00EA5FA7">
        <w:rPr>
          <w:snapToGrid w:val="0"/>
        </w:rPr>
        <w:tab/>
        <w:t>id-UplinkTxDirectCurrentListInformation,</w:t>
      </w:r>
    </w:p>
    <w:p w14:paraId="7389BA82" w14:textId="77777777" w:rsidR="00894CF6" w:rsidRPr="00EA5FA7" w:rsidRDefault="00894CF6" w:rsidP="00894CF6">
      <w:pPr>
        <w:pStyle w:val="PL"/>
        <w:rPr>
          <w:snapToGrid w:val="0"/>
        </w:rPr>
      </w:pPr>
      <w:r w:rsidRPr="00EA5FA7">
        <w:rPr>
          <w:snapToGrid w:val="0"/>
        </w:rPr>
        <w:tab/>
        <w:t>id-SULAccessIndication,</w:t>
      </w:r>
    </w:p>
    <w:p w14:paraId="05C4F4EE" w14:textId="77777777" w:rsidR="00894CF6" w:rsidRPr="00EA5FA7" w:rsidRDefault="00894CF6" w:rsidP="00894CF6">
      <w:pPr>
        <w:pStyle w:val="PL"/>
        <w:rPr>
          <w:snapToGrid w:val="0"/>
        </w:rPr>
      </w:pPr>
      <w:r w:rsidRPr="00EA5FA7">
        <w:rPr>
          <w:snapToGrid w:val="0"/>
        </w:rPr>
        <w:tab/>
        <w:t>id-Protected-EUTRA-Resources-Item,</w:t>
      </w:r>
    </w:p>
    <w:p w14:paraId="6FF510EB" w14:textId="77777777" w:rsidR="00894CF6" w:rsidRPr="00CE4D8E" w:rsidRDefault="00894CF6" w:rsidP="00894CF6">
      <w:pPr>
        <w:pStyle w:val="PL"/>
        <w:rPr>
          <w:snapToGrid w:val="0"/>
          <w:lang w:val="fr-FR"/>
        </w:rPr>
      </w:pPr>
      <w:r w:rsidRPr="00EA5FA7">
        <w:rPr>
          <w:snapToGrid w:val="0"/>
        </w:rPr>
        <w:tab/>
      </w:r>
      <w:r w:rsidRPr="00CE4D8E">
        <w:rPr>
          <w:snapToGrid w:val="0"/>
          <w:lang w:val="fr-FR"/>
        </w:rPr>
        <w:t>id-GNB-DUConfigurationQuery,</w:t>
      </w:r>
    </w:p>
    <w:p w14:paraId="27970BFF" w14:textId="77777777" w:rsidR="00894CF6" w:rsidRPr="00CE4D8E" w:rsidRDefault="00894CF6" w:rsidP="00894CF6">
      <w:pPr>
        <w:pStyle w:val="PL"/>
        <w:rPr>
          <w:snapToGrid w:val="0"/>
          <w:lang w:val="fr-FR"/>
        </w:rPr>
      </w:pPr>
      <w:r w:rsidRPr="00CE4D8E">
        <w:rPr>
          <w:snapToGrid w:val="0"/>
          <w:lang w:val="fr-FR"/>
        </w:rPr>
        <w:tab/>
        <w:t>id-GNB-DU-UE-AMBR-UL,</w:t>
      </w:r>
    </w:p>
    <w:p w14:paraId="68B3FC97" w14:textId="77777777" w:rsidR="00894CF6" w:rsidRPr="00CE4D8E" w:rsidRDefault="00894CF6" w:rsidP="00894CF6">
      <w:pPr>
        <w:pStyle w:val="PL"/>
        <w:rPr>
          <w:lang w:val="fr-FR"/>
        </w:rPr>
      </w:pPr>
      <w:r w:rsidRPr="00CE4D8E">
        <w:rPr>
          <w:snapToGrid w:val="0"/>
          <w:lang w:val="fr-FR"/>
        </w:rPr>
        <w:tab/>
      </w:r>
      <w:r w:rsidRPr="00CE4D8E">
        <w:rPr>
          <w:lang w:val="fr-FR"/>
        </w:rPr>
        <w:t>id-GNB-CU-RRC-Version,</w:t>
      </w:r>
    </w:p>
    <w:p w14:paraId="5BEE2D95" w14:textId="77777777" w:rsidR="00894CF6" w:rsidRPr="00CE4D8E" w:rsidRDefault="00894CF6" w:rsidP="00894CF6">
      <w:pPr>
        <w:pStyle w:val="PL"/>
        <w:rPr>
          <w:lang w:val="fr-FR"/>
        </w:rPr>
      </w:pPr>
      <w:r w:rsidRPr="00CE4D8E">
        <w:rPr>
          <w:lang w:val="fr-FR"/>
        </w:rPr>
        <w:tab/>
        <w:t>id-GNB-DU-RRC-Version,</w:t>
      </w:r>
    </w:p>
    <w:p w14:paraId="5B578937" w14:textId="77777777" w:rsidR="00894CF6" w:rsidRPr="00EA5FA7" w:rsidRDefault="00894CF6" w:rsidP="00894CF6">
      <w:pPr>
        <w:pStyle w:val="PL"/>
        <w:rPr>
          <w:snapToGrid w:val="0"/>
        </w:rPr>
      </w:pPr>
      <w:r w:rsidRPr="00CE4D8E">
        <w:rPr>
          <w:lang w:val="fr-FR"/>
        </w:rPr>
        <w:tab/>
      </w:r>
      <w:r w:rsidRPr="00EA5FA7">
        <w:rPr>
          <w:snapToGrid w:val="0"/>
        </w:rPr>
        <w:t>id-GNBDUOverloadInformation,</w:t>
      </w:r>
    </w:p>
    <w:p w14:paraId="4837E5E3" w14:textId="77777777" w:rsidR="00894CF6" w:rsidRPr="00EA5FA7" w:rsidRDefault="00894CF6" w:rsidP="00894CF6">
      <w:pPr>
        <w:pStyle w:val="PL"/>
        <w:rPr>
          <w:snapToGrid w:val="0"/>
        </w:rPr>
      </w:pPr>
      <w:r w:rsidRPr="00EA5FA7">
        <w:rPr>
          <w:snapToGrid w:val="0"/>
        </w:rPr>
        <w:tab/>
        <w:t>id-NeedforGap,</w:t>
      </w:r>
    </w:p>
    <w:p w14:paraId="237B0651" w14:textId="77777777" w:rsidR="00894CF6" w:rsidRPr="00EA5FA7" w:rsidRDefault="00894CF6" w:rsidP="00894CF6">
      <w:pPr>
        <w:pStyle w:val="PL"/>
        <w:rPr>
          <w:snapToGrid w:val="0"/>
        </w:rPr>
      </w:pPr>
      <w:r w:rsidRPr="00EA5FA7">
        <w:rPr>
          <w:snapToGrid w:val="0"/>
        </w:rPr>
        <w:tab/>
        <w:t>id-RRCDeliveryStatusRequest,</w:t>
      </w:r>
    </w:p>
    <w:p w14:paraId="41AE0487" w14:textId="77777777" w:rsidR="00894CF6" w:rsidRPr="00EA5FA7" w:rsidRDefault="00894CF6" w:rsidP="00894CF6">
      <w:pPr>
        <w:pStyle w:val="PL"/>
        <w:rPr>
          <w:snapToGrid w:val="0"/>
        </w:rPr>
      </w:pPr>
      <w:r w:rsidRPr="00EA5FA7">
        <w:rPr>
          <w:snapToGrid w:val="0"/>
        </w:rPr>
        <w:tab/>
        <w:t>id-RRCDeliveryStatus,</w:t>
      </w:r>
    </w:p>
    <w:p w14:paraId="4BF0843C" w14:textId="77777777" w:rsidR="00894CF6" w:rsidRPr="00EA5FA7" w:rsidRDefault="00894CF6" w:rsidP="00894CF6">
      <w:pPr>
        <w:pStyle w:val="PL"/>
        <w:rPr>
          <w:snapToGrid w:val="0"/>
        </w:rPr>
      </w:pPr>
      <w:r w:rsidRPr="00EA5FA7">
        <w:rPr>
          <w:snapToGrid w:val="0"/>
        </w:rPr>
        <w:tab/>
        <w:t>id-Dedicated-SIDelivery-NeededUE-List,</w:t>
      </w:r>
    </w:p>
    <w:p w14:paraId="650DDFCA" w14:textId="77777777" w:rsidR="00894CF6" w:rsidRPr="00EA5FA7" w:rsidRDefault="00894CF6" w:rsidP="00894CF6">
      <w:pPr>
        <w:pStyle w:val="PL"/>
        <w:rPr>
          <w:snapToGrid w:val="0"/>
        </w:rPr>
      </w:pPr>
      <w:r w:rsidRPr="00EA5FA7">
        <w:rPr>
          <w:snapToGrid w:val="0"/>
        </w:rPr>
        <w:tab/>
        <w:t>id-Dedicated-SIDelivery-NeededUE-Item,</w:t>
      </w:r>
    </w:p>
    <w:p w14:paraId="604F3B19" w14:textId="77777777" w:rsidR="00894CF6" w:rsidRPr="00EA5FA7" w:rsidRDefault="00894CF6" w:rsidP="00894CF6">
      <w:pPr>
        <w:pStyle w:val="PL"/>
        <w:rPr>
          <w:snapToGrid w:val="0"/>
        </w:rPr>
      </w:pPr>
      <w:r w:rsidRPr="00EA5FA7">
        <w:rPr>
          <w:snapToGrid w:val="0"/>
        </w:rPr>
        <w:tab/>
        <w:t>id-ResourceCoordinationTransferInformation,</w:t>
      </w:r>
    </w:p>
    <w:p w14:paraId="5A9B0B71" w14:textId="77777777" w:rsidR="00894CF6" w:rsidRPr="00EA5FA7" w:rsidRDefault="00894CF6" w:rsidP="00894CF6">
      <w:pPr>
        <w:pStyle w:val="PL"/>
        <w:rPr>
          <w:snapToGrid w:val="0"/>
        </w:rPr>
      </w:pPr>
      <w:r w:rsidRPr="00EA5FA7">
        <w:rPr>
          <w:snapToGrid w:val="0"/>
        </w:rPr>
        <w:tab/>
        <w:t>id-Associated-SCell-List,</w:t>
      </w:r>
    </w:p>
    <w:p w14:paraId="0912D455" w14:textId="77777777" w:rsidR="00894CF6" w:rsidRPr="00EA5FA7" w:rsidRDefault="00894CF6" w:rsidP="00894CF6">
      <w:pPr>
        <w:pStyle w:val="PL"/>
        <w:rPr>
          <w:snapToGrid w:val="0"/>
        </w:rPr>
      </w:pPr>
      <w:r w:rsidRPr="00EA5FA7">
        <w:rPr>
          <w:snapToGrid w:val="0"/>
        </w:rPr>
        <w:tab/>
        <w:t>id-Associated-SCell-Item,</w:t>
      </w:r>
    </w:p>
    <w:p w14:paraId="32687208" w14:textId="77777777" w:rsidR="00894CF6" w:rsidRPr="00EA5FA7" w:rsidRDefault="00894CF6" w:rsidP="00894CF6">
      <w:pPr>
        <w:pStyle w:val="PL"/>
        <w:rPr>
          <w:snapToGrid w:val="0"/>
        </w:rPr>
      </w:pPr>
      <w:r w:rsidRPr="00EA5FA7">
        <w:rPr>
          <w:snapToGrid w:val="0"/>
        </w:rPr>
        <w:tab/>
        <w:t>id-IgnoreResourceCoordinationContainer,</w:t>
      </w:r>
    </w:p>
    <w:p w14:paraId="6BEB7CBD" w14:textId="77777777" w:rsidR="00894CF6" w:rsidRPr="00EA5FA7" w:rsidRDefault="00894CF6" w:rsidP="00894CF6">
      <w:pPr>
        <w:pStyle w:val="PL"/>
        <w:rPr>
          <w:snapToGrid w:val="0"/>
        </w:rPr>
      </w:pPr>
      <w:r w:rsidRPr="00EA5FA7">
        <w:rPr>
          <w:rFonts w:cs="Courier New"/>
          <w:snapToGrid w:val="0"/>
        </w:rPr>
        <w:tab/>
        <w:t>id-</w:t>
      </w:r>
      <w:r w:rsidRPr="00EA5FA7">
        <w:rPr>
          <w:rFonts w:cs="Courier New"/>
        </w:rPr>
        <w:t>UAC-Assistance-Info,</w:t>
      </w:r>
    </w:p>
    <w:p w14:paraId="441D44B6" w14:textId="77777777" w:rsidR="00894CF6" w:rsidRPr="00EA5FA7" w:rsidRDefault="00894CF6" w:rsidP="00894CF6">
      <w:pPr>
        <w:pStyle w:val="PL"/>
        <w:rPr>
          <w:snapToGrid w:val="0"/>
        </w:rPr>
      </w:pPr>
      <w:r w:rsidRPr="00EA5FA7">
        <w:rPr>
          <w:snapToGrid w:val="0"/>
        </w:rPr>
        <w:tab/>
        <w:t>id-RANUEID,</w:t>
      </w:r>
    </w:p>
    <w:p w14:paraId="31E1E33E" w14:textId="77777777" w:rsidR="00894CF6" w:rsidRPr="00EA5FA7" w:rsidRDefault="00894CF6" w:rsidP="00894CF6">
      <w:pPr>
        <w:pStyle w:val="PL"/>
        <w:rPr>
          <w:snapToGrid w:val="0"/>
        </w:rPr>
      </w:pPr>
      <w:r w:rsidRPr="00EA5FA7">
        <w:rPr>
          <w:snapToGrid w:val="0"/>
        </w:rPr>
        <w:tab/>
        <w:t>id-PagingOrigin,</w:t>
      </w:r>
    </w:p>
    <w:p w14:paraId="41D7954B" w14:textId="77777777" w:rsidR="00894CF6" w:rsidRPr="00EA5FA7" w:rsidRDefault="00894CF6" w:rsidP="00894CF6">
      <w:pPr>
        <w:pStyle w:val="PL"/>
        <w:rPr>
          <w:snapToGrid w:val="0"/>
        </w:rPr>
      </w:pPr>
      <w:r w:rsidRPr="00EA5FA7">
        <w:rPr>
          <w:snapToGrid w:val="0"/>
        </w:rPr>
        <w:tab/>
        <w:t>id-GNB-DU-TNL-Association-To-Remove-Item,</w:t>
      </w:r>
    </w:p>
    <w:p w14:paraId="06873AF0" w14:textId="77777777" w:rsidR="00894CF6" w:rsidRPr="00EA5FA7" w:rsidRDefault="00894CF6" w:rsidP="00894CF6">
      <w:pPr>
        <w:pStyle w:val="PL"/>
        <w:rPr>
          <w:snapToGrid w:val="0"/>
        </w:rPr>
      </w:pPr>
      <w:r w:rsidRPr="00EA5FA7">
        <w:rPr>
          <w:snapToGrid w:val="0"/>
        </w:rPr>
        <w:tab/>
        <w:t>id-GNB-DU-TNL-Association-To-Remove-List,</w:t>
      </w:r>
    </w:p>
    <w:p w14:paraId="0CECB0C1" w14:textId="77777777" w:rsidR="00894CF6" w:rsidRPr="00EA5FA7" w:rsidRDefault="00894CF6" w:rsidP="00894CF6">
      <w:pPr>
        <w:pStyle w:val="PL"/>
        <w:rPr>
          <w:snapToGrid w:val="0"/>
        </w:rPr>
      </w:pPr>
      <w:r w:rsidRPr="00EA5FA7">
        <w:rPr>
          <w:snapToGrid w:val="0"/>
        </w:rPr>
        <w:tab/>
        <w:t>id-NotificationInformation,</w:t>
      </w:r>
    </w:p>
    <w:p w14:paraId="6F458BFD" w14:textId="77777777" w:rsidR="00894CF6" w:rsidRPr="00EA5FA7" w:rsidRDefault="00894CF6" w:rsidP="00894CF6">
      <w:pPr>
        <w:pStyle w:val="PL"/>
        <w:rPr>
          <w:snapToGrid w:val="0"/>
        </w:rPr>
      </w:pPr>
      <w:r w:rsidRPr="00EA5FA7">
        <w:rPr>
          <w:snapToGrid w:val="0"/>
        </w:rPr>
        <w:tab/>
        <w:t>id-TraceActivation,</w:t>
      </w:r>
    </w:p>
    <w:p w14:paraId="5A186BBC" w14:textId="77777777" w:rsidR="00894CF6" w:rsidRPr="00EA5FA7" w:rsidRDefault="00894CF6" w:rsidP="00894CF6">
      <w:pPr>
        <w:pStyle w:val="PL"/>
        <w:rPr>
          <w:snapToGrid w:val="0"/>
        </w:rPr>
      </w:pPr>
      <w:r w:rsidRPr="00EA5FA7">
        <w:rPr>
          <w:snapToGrid w:val="0"/>
        </w:rPr>
        <w:tab/>
        <w:t>id-TraceID,</w:t>
      </w:r>
    </w:p>
    <w:p w14:paraId="75E9EAD4" w14:textId="77777777" w:rsidR="00894CF6" w:rsidRPr="00EA5FA7" w:rsidRDefault="00894CF6" w:rsidP="00894CF6">
      <w:pPr>
        <w:pStyle w:val="PL"/>
        <w:rPr>
          <w:snapToGrid w:val="0"/>
        </w:rPr>
      </w:pPr>
      <w:r w:rsidRPr="00EA5FA7">
        <w:rPr>
          <w:snapToGrid w:val="0"/>
        </w:rPr>
        <w:tab/>
        <w:t>id-Neighbour-Cell-Information-List,</w:t>
      </w:r>
    </w:p>
    <w:p w14:paraId="29E2B78F" w14:textId="77777777" w:rsidR="00894CF6" w:rsidRPr="00EA5FA7" w:rsidRDefault="00894CF6" w:rsidP="00894CF6">
      <w:pPr>
        <w:pStyle w:val="PL"/>
        <w:rPr>
          <w:snapToGrid w:val="0"/>
        </w:rPr>
      </w:pPr>
      <w:r w:rsidRPr="00EA5FA7">
        <w:rPr>
          <w:snapToGrid w:val="0"/>
        </w:rPr>
        <w:tab/>
        <w:t>id-Neighbour-Cell-Information-Item,</w:t>
      </w:r>
    </w:p>
    <w:p w14:paraId="79A8BC31" w14:textId="77777777" w:rsidR="00894CF6" w:rsidRPr="00EA5FA7" w:rsidRDefault="00894CF6" w:rsidP="00894CF6">
      <w:pPr>
        <w:pStyle w:val="PL"/>
        <w:rPr>
          <w:snapToGrid w:val="0"/>
        </w:rPr>
      </w:pPr>
      <w:r w:rsidRPr="00EA5FA7">
        <w:rPr>
          <w:snapToGrid w:val="0"/>
        </w:rPr>
        <w:tab/>
        <w:t>id-SymbolAllocInSlot,</w:t>
      </w:r>
    </w:p>
    <w:p w14:paraId="59489C6F" w14:textId="77777777" w:rsidR="00894CF6" w:rsidRPr="00EA5FA7" w:rsidRDefault="00894CF6" w:rsidP="00894CF6">
      <w:pPr>
        <w:pStyle w:val="PL"/>
        <w:rPr>
          <w:snapToGrid w:val="0"/>
        </w:rPr>
      </w:pPr>
      <w:r w:rsidRPr="00EA5FA7">
        <w:rPr>
          <w:snapToGrid w:val="0"/>
        </w:rPr>
        <w:tab/>
        <w:t>id-NumDLULSymbols,</w:t>
      </w:r>
    </w:p>
    <w:p w14:paraId="51A6393F" w14:textId="77777777" w:rsidR="00894CF6" w:rsidRPr="00EA5FA7" w:rsidRDefault="00894CF6" w:rsidP="00894CF6">
      <w:pPr>
        <w:pStyle w:val="PL"/>
        <w:rPr>
          <w:snapToGrid w:val="0"/>
        </w:rPr>
      </w:pPr>
      <w:r w:rsidRPr="00EA5FA7">
        <w:rPr>
          <w:snapToGrid w:val="0"/>
        </w:rPr>
        <w:tab/>
        <w:t>id-AdditionalRRMPriorityIndex,</w:t>
      </w:r>
    </w:p>
    <w:p w14:paraId="70EF0771" w14:textId="77777777" w:rsidR="00894CF6" w:rsidRPr="00EA5FA7" w:rsidRDefault="00894CF6" w:rsidP="00894CF6">
      <w:pPr>
        <w:pStyle w:val="PL"/>
        <w:rPr>
          <w:snapToGrid w:val="0"/>
        </w:rPr>
      </w:pPr>
      <w:r w:rsidRPr="00EA5FA7">
        <w:rPr>
          <w:snapToGrid w:val="0"/>
        </w:rPr>
        <w:tab/>
        <w:t>id-DUCURadioInformationType,</w:t>
      </w:r>
    </w:p>
    <w:p w14:paraId="1CFD66ED" w14:textId="77777777" w:rsidR="00894CF6" w:rsidRPr="00EA5FA7" w:rsidRDefault="00894CF6" w:rsidP="00894CF6">
      <w:pPr>
        <w:pStyle w:val="PL"/>
        <w:rPr>
          <w:snapToGrid w:val="0"/>
        </w:rPr>
      </w:pPr>
      <w:r w:rsidRPr="00EA5FA7">
        <w:rPr>
          <w:snapToGrid w:val="0"/>
        </w:rPr>
        <w:tab/>
        <w:t>id-CUDURadioInformationType,</w:t>
      </w:r>
    </w:p>
    <w:p w14:paraId="406242BA" w14:textId="77777777" w:rsidR="00894CF6" w:rsidRPr="00EA5FA7" w:rsidRDefault="00894CF6" w:rsidP="00894CF6">
      <w:pPr>
        <w:pStyle w:val="PL"/>
        <w:rPr>
          <w:snapToGrid w:val="0"/>
        </w:rPr>
      </w:pPr>
      <w:r w:rsidRPr="00EA5FA7">
        <w:rPr>
          <w:snapToGrid w:val="0"/>
        </w:rPr>
        <w:tab/>
        <w:t>id-LowerLayerPresenceStatusChange,</w:t>
      </w:r>
    </w:p>
    <w:p w14:paraId="14A6AEFE" w14:textId="77777777" w:rsidR="00894CF6" w:rsidRDefault="00894CF6" w:rsidP="00894CF6">
      <w:pPr>
        <w:pStyle w:val="PL"/>
        <w:rPr>
          <w:snapToGrid w:val="0"/>
        </w:rPr>
      </w:pPr>
      <w:r w:rsidRPr="00EA5FA7">
        <w:rPr>
          <w:snapToGrid w:val="0"/>
        </w:rPr>
        <w:tab/>
        <w:t>id-Transport-Layer-</w:t>
      </w:r>
      <w:r>
        <w:rPr>
          <w:snapToGrid w:val="0"/>
        </w:rPr>
        <w:t>Address</w:t>
      </w:r>
      <w:r w:rsidRPr="00EA5FA7">
        <w:rPr>
          <w:snapToGrid w:val="0"/>
        </w:rPr>
        <w:t>-Info,</w:t>
      </w:r>
    </w:p>
    <w:p w14:paraId="5993FC72" w14:textId="77777777" w:rsidR="00894CF6" w:rsidRPr="00FF7A2B" w:rsidRDefault="00894CF6" w:rsidP="00894CF6">
      <w:pPr>
        <w:pStyle w:val="PL"/>
        <w:rPr>
          <w:snapToGrid w:val="0"/>
        </w:rPr>
      </w:pPr>
      <w:r w:rsidRPr="00FF7A2B">
        <w:rPr>
          <w:snapToGrid w:val="0"/>
        </w:rPr>
        <w:tab/>
        <w:t>id-BHChannels-ToBeSetup-List,</w:t>
      </w:r>
    </w:p>
    <w:p w14:paraId="1D4887C5" w14:textId="77777777" w:rsidR="00894CF6" w:rsidRPr="00FF7A2B" w:rsidRDefault="00894CF6" w:rsidP="00894CF6">
      <w:pPr>
        <w:pStyle w:val="PL"/>
        <w:rPr>
          <w:snapToGrid w:val="0"/>
        </w:rPr>
      </w:pPr>
      <w:r w:rsidRPr="00FF7A2B">
        <w:rPr>
          <w:snapToGrid w:val="0"/>
        </w:rPr>
        <w:tab/>
        <w:t>id-BHChannels-ToBeSetup-Item,</w:t>
      </w:r>
    </w:p>
    <w:p w14:paraId="028D48B1" w14:textId="77777777" w:rsidR="00894CF6" w:rsidRPr="00FF7A2B" w:rsidRDefault="00894CF6" w:rsidP="00894CF6">
      <w:pPr>
        <w:pStyle w:val="PL"/>
        <w:rPr>
          <w:snapToGrid w:val="0"/>
        </w:rPr>
      </w:pPr>
      <w:r w:rsidRPr="00FF7A2B">
        <w:rPr>
          <w:snapToGrid w:val="0"/>
        </w:rPr>
        <w:tab/>
        <w:t>id-BHChannels-Setup-List,</w:t>
      </w:r>
    </w:p>
    <w:p w14:paraId="012A63A7" w14:textId="77777777" w:rsidR="00894CF6" w:rsidRPr="00FF7A2B" w:rsidRDefault="00894CF6" w:rsidP="00894CF6">
      <w:pPr>
        <w:pStyle w:val="PL"/>
        <w:rPr>
          <w:snapToGrid w:val="0"/>
        </w:rPr>
      </w:pPr>
      <w:r w:rsidRPr="00FF7A2B">
        <w:rPr>
          <w:snapToGrid w:val="0"/>
        </w:rPr>
        <w:tab/>
        <w:t>id-BHChannels-Setup-Item,</w:t>
      </w:r>
    </w:p>
    <w:p w14:paraId="523DBDBC" w14:textId="77777777" w:rsidR="00894CF6" w:rsidRPr="00FF7A2B" w:rsidRDefault="00894CF6" w:rsidP="00894CF6">
      <w:pPr>
        <w:pStyle w:val="PL"/>
        <w:rPr>
          <w:snapToGrid w:val="0"/>
        </w:rPr>
      </w:pPr>
      <w:r w:rsidRPr="00FF7A2B">
        <w:rPr>
          <w:snapToGrid w:val="0"/>
        </w:rPr>
        <w:tab/>
        <w:t>id-BHChannels-ToBeModified-Item,</w:t>
      </w:r>
    </w:p>
    <w:p w14:paraId="25A4AB63" w14:textId="77777777" w:rsidR="00894CF6" w:rsidRPr="00FF7A2B" w:rsidRDefault="00894CF6" w:rsidP="00894CF6">
      <w:pPr>
        <w:pStyle w:val="PL"/>
        <w:rPr>
          <w:snapToGrid w:val="0"/>
        </w:rPr>
      </w:pPr>
      <w:r w:rsidRPr="00FF7A2B">
        <w:rPr>
          <w:snapToGrid w:val="0"/>
        </w:rPr>
        <w:tab/>
        <w:t>id-BHChannels-ToBeModified-List,</w:t>
      </w:r>
    </w:p>
    <w:p w14:paraId="394FB062" w14:textId="77777777" w:rsidR="00894CF6" w:rsidRPr="00FF7A2B" w:rsidRDefault="00894CF6" w:rsidP="00894CF6">
      <w:pPr>
        <w:pStyle w:val="PL"/>
        <w:rPr>
          <w:snapToGrid w:val="0"/>
        </w:rPr>
      </w:pPr>
      <w:r w:rsidRPr="00FF7A2B">
        <w:rPr>
          <w:snapToGrid w:val="0"/>
        </w:rPr>
        <w:lastRenderedPageBreak/>
        <w:tab/>
        <w:t>id-BHChannels-ToBeReleased-Item,</w:t>
      </w:r>
    </w:p>
    <w:p w14:paraId="412E7B04" w14:textId="77777777" w:rsidR="00894CF6" w:rsidRPr="00FF7A2B" w:rsidRDefault="00894CF6" w:rsidP="00894CF6">
      <w:pPr>
        <w:pStyle w:val="PL"/>
        <w:rPr>
          <w:snapToGrid w:val="0"/>
        </w:rPr>
      </w:pPr>
      <w:r w:rsidRPr="00FF7A2B">
        <w:rPr>
          <w:snapToGrid w:val="0"/>
        </w:rPr>
        <w:tab/>
        <w:t>id-BHChannels-ToBeReleased-List,</w:t>
      </w:r>
    </w:p>
    <w:p w14:paraId="2F321302" w14:textId="77777777" w:rsidR="00894CF6" w:rsidRPr="00FF7A2B" w:rsidRDefault="00894CF6" w:rsidP="00894CF6">
      <w:pPr>
        <w:pStyle w:val="PL"/>
        <w:rPr>
          <w:snapToGrid w:val="0"/>
        </w:rPr>
      </w:pPr>
      <w:r w:rsidRPr="00FF7A2B">
        <w:rPr>
          <w:snapToGrid w:val="0"/>
        </w:rPr>
        <w:tab/>
        <w:t>id-BHChannels-ToBeSetupMod-Item,</w:t>
      </w:r>
    </w:p>
    <w:p w14:paraId="2F10034D" w14:textId="77777777" w:rsidR="00894CF6" w:rsidRPr="00FF7A2B" w:rsidRDefault="00894CF6" w:rsidP="00894CF6">
      <w:pPr>
        <w:pStyle w:val="PL"/>
        <w:rPr>
          <w:snapToGrid w:val="0"/>
        </w:rPr>
      </w:pPr>
      <w:r w:rsidRPr="00FF7A2B">
        <w:rPr>
          <w:snapToGrid w:val="0"/>
        </w:rPr>
        <w:tab/>
        <w:t>id-BHChannels-ToBeSetupMod-List,</w:t>
      </w:r>
    </w:p>
    <w:p w14:paraId="145B7711" w14:textId="77777777" w:rsidR="00894CF6" w:rsidRPr="00FF7A2B" w:rsidRDefault="00894CF6" w:rsidP="00894CF6">
      <w:pPr>
        <w:pStyle w:val="PL"/>
        <w:rPr>
          <w:snapToGrid w:val="0"/>
        </w:rPr>
      </w:pPr>
      <w:r w:rsidRPr="00FF7A2B">
        <w:rPr>
          <w:snapToGrid w:val="0"/>
        </w:rPr>
        <w:tab/>
        <w:t>id-BHChannels-FailedToBeSetup-Item,</w:t>
      </w:r>
    </w:p>
    <w:p w14:paraId="13F395B4" w14:textId="77777777" w:rsidR="00894CF6" w:rsidRPr="00FF7A2B" w:rsidRDefault="00894CF6" w:rsidP="00894CF6">
      <w:pPr>
        <w:pStyle w:val="PL"/>
        <w:rPr>
          <w:snapToGrid w:val="0"/>
        </w:rPr>
      </w:pPr>
      <w:r w:rsidRPr="00FF7A2B">
        <w:rPr>
          <w:snapToGrid w:val="0"/>
        </w:rPr>
        <w:tab/>
        <w:t>id-BHChannels-FailedToBeSetup-List,</w:t>
      </w:r>
    </w:p>
    <w:p w14:paraId="02C2DBA8" w14:textId="77777777" w:rsidR="00894CF6" w:rsidRPr="00FF7A2B" w:rsidRDefault="00894CF6" w:rsidP="00894CF6">
      <w:pPr>
        <w:pStyle w:val="PL"/>
        <w:rPr>
          <w:snapToGrid w:val="0"/>
        </w:rPr>
      </w:pPr>
      <w:r w:rsidRPr="00FF7A2B">
        <w:rPr>
          <w:snapToGrid w:val="0"/>
        </w:rPr>
        <w:tab/>
        <w:t>id-BHChannels-FailedToBeModified-Item,</w:t>
      </w:r>
    </w:p>
    <w:p w14:paraId="08717787" w14:textId="77777777" w:rsidR="00894CF6" w:rsidRPr="00FF7A2B" w:rsidRDefault="00894CF6" w:rsidP="00894CF6">
      <w:pPr>
        <w:pStyle w:val="PL"/>
        <w:rPr>
          <w:snapToGrid w:val="0"/>
        </w:rPr>
      </w:pPr>
      <w:r w:rsidRPr="00FF7A2B">
        <w:rPr>
          <w:snapToGrid w:val="0"/>
        </w:rPr>
        <w:tab/>
        <w:t>id-BHChannels-FailedToBeModified-List,</w:t>
      </w:r>
    </w:p>
    <w:p w14:paraId="04033211" w14:textId="77777777" w:rsidR="00894CF6" w:rsidRPr="00FF7A2B" w:rsidRDefault="00894CF6" w:rsidP="00894CF6">
      <w:pPr>
        <w:pStyle w:val="PL"/>
        <w:rPr>
          <w:snapToGrid w:val="0"/>
        </w:rPr>
      </w:pPr>
      <w:r w:rsidRPr="00FF7A2B">
        <w:rPr>
          <w:snapToGrid w:val="0"/>
        </w:rPr>
        <w:tab/>
        <w:t>id-BHChannels-FailedToBeSetupMod-Item,</w:t>
      </w:r>
    </w:p>
    <w:p w14:paraId="09A46D3E" w14:textId="77777777" w:rsidR="00894CF6" w:rsidRPr="00FF7A2B" w:rsidRDefault="00894CF6" w:rsidP="00894CF6">
      <w:pPr>
        <w:pStyle w:val="PL"/>
        <w:rPr>
          <w:snapToGrid w:val="0"/>
        </w:rPr>
      </w:pPr>
      <w:r w:rsidRPr="00FF7A2B">
        <w:rPr>
          <w:snapToGrid w:val="0"/>
        </w:rPr>
        <w:tab/>
        <w:t>id-BHChannels-FailedToBeSetupMod-List,</w:t>
      </w:r>
    </w:p>
    <w:p w14:paraId="03FF9B27" w14:textId="77777777" w:rsidR="00894CF6" w:rsidRPr="00FF7A2B" w:rsidRDefault="00894CF6" w:rsidP="00894CF6">
      <w:pPr>
        <w:pStyle w:val="PL"/>
        <w:rPr>
          <w:snapToGrid w:val="0"/>
        </w:rPr>
      </w:pPr>
      <w:r w:rsidRPr="00FF7A2B">
        <w:rPr>
          <w:snapToGrid w:val="0"/>
        </w:rPr>
        <w:tab/>
        <w:t>id-BHChannels-Modified-Item,</w:t>
      </w:r>
    </w:p>
    <w:p w14:paraId="7FEFD982" w14:textId="77777777" w:rsidR="00894CF6" w:rsidRPr="00FF7A2B" w:rsidRDefault="00894CF6" w:rsidP="00894CF6">
      <w:pPr>
        <w:pStyle w:val="PL"/>
        <w:rPr>
          <w:snapToGrid w:val="0"/>
        </w:rPr>
      </w:pPr>
      <w:r w:rsidRPr="00FF7A2B">
        <w:rPr>
          <w:snapToGrid w:val="0"/>
        </w:rPr>
        <w:tab/>
        <w:t>id-BHChannels-Modified-List,</w:t>
      </w:r>
    </w:p>
    <w:p w14:paraId="2F784392" w14:textId="77777777" w:rsidR="00894CF6" w:rsidRPr="00FF7A2B" w:rsidRDefault="00894CF6" w:rsidP="00894CF6">
      <w:pPr>
        <w:pStyle w:val="PL"/>
        <w:rPr>
          <w:snapToGrid w:val="0"/>
        </w:rPr>
      </w:pPr>
      <w:r w:rsidRPr="00FF7A2B">
        <w:rPr>
          <w:snapToGrid w:val="0"/>
        </w:rPr>
        <w:tab/>
        <w:t>id-BHChannels-SetupMod-Item,</w:t>
      </w:r>
    </w:p>
    <w:p w14:paraId="33C507D7" w14:textId="77777777" w:rsidR="00894CF6" w:rsidRPr="00FF7A2B" w:rsidRDefault="00894CF6" w:rsidP="00894CF6">
      <w:pPr>
        <w:pStyle w:val="PL"/>
        <w:rPr>
          <w:snapToGrid w:val="0"/>
        </w:rPr>
      </w:pPr>
      <w:r w:rsidRPr="00FF7A2B">
        <w:rPr>
          <w:snapToGrid w:val="0"/>
        </w:rPr>
        <w:tab/>
        <w:t>id-BHChannels-SetupMod-List,</w:t>
      </w:r>
    </w:p>
    <w:p w14:paraId="28CA87BE" w14:textId="77777777" w:rsidR="00894CF6" w:rsidRPr="00FF7A2B" w:rsidRDefault="00894CF6" w:rsidP="00894CF6">
      <w:pPr>
        <w:pStyle w:val="PL"/>
        <w:rPr>
          <w:snapToGrid w:val="0"/>
        </w:rPr>
      </w:pPr>
      <w:r w:rsidRPr="00FF7A2B">
        <w:rPr>
          <w:snapToGrid w:val="0"/>
        </w:rPr>
        <w:tab/>
        <w:t>id-BHChannels-Required-ToBeReleased-Item,</w:t>
      </w:r>
    </w:p>
    <w:p w14:paraId="7CC6462F" w14:textId="77777777" w:rsidR="00894CF6" w:rsidRPr="00FF7A2B" w:rsidRDefault="00894CF6" w:rsidP="00894CF6">
      <w:pPr>
        <w:pStyle w:val="PL"/>
        <w:rPr>
          <w:snapToGrid w:val="0"/>
        </w:rPr>
      </w:pPr>
      <w:r w:rsidRPr="00FF7A2B">
        <w:rPr>
          <w:snapToGrid w:val="0"/>
        </w:rPr>
        <w:tab/>
        <w:t>id-BHChannels-Required-ToBeReleased-List,</w:t>
      </w:r>
    </w:p>
    <w:p w14:paraId="5D7F61D3" w14:textId="77777777" w:rsidR="00894CF6" w:rsidRPr="00FF7A2B" w:rsidRDefault="00894CF6" w:rsidP="00894CF6">
      <w:pPr>
        <w:pStyle w:val="PL"/>
        <w:rPr>
          <w:snapToGrid w:val="0"/>
        </w:rPr>
      </w:pPr>
      <w:r w:rsidRPr="00FF7A2B">
        <w:rPr>
          <w:snapToGrid w:val="0"/>
        </w:rPr>
        <w:tab/>
        <w:t>id-BAPAddress,</w:t>
      </w:r>
    </w:p>
    <w:p w14:paraId="7AD8B317" w14:textId="77777777" w:rsidR="00894CF6" w:rsidRPr="00FF7A2B" w:rsidRDefault="00894CF6" w:rsidP="00894CF6">
      <w:pPr>
        <w:pStyle w:val="PL"/>
        <w:rPr>
          <w:snapToGrid w:val="0"/>
        </w:rPr>
      </w:pPr>
      <w:r w:rsidRPr="00FF7A2B">
        <w:rPr>
          <w:snapToGrid w:val="0"/>
        </w:rPr>
        <w:tab/>
        <w:t>id-ConfiguredBAPAddress,</w:t>
      </w:r>
    </w:p>
    <w:p w14:paraId="665B7895" w14:textId="77777777" w:rsidR="00894CF6" w:rsidRPr="00FF7A2B" w:rsidRDefault="00894CF6" w:rsidP="00894CF6">
      <w:pPr>
        <w:pStyle w:val="PL"/>
        <w:rPr>
          <w:snapToGrid w:val="0"/>
        </w:rPr>
      </w:pPr>
      <w:r w:rsidRPr="00FF7A2B">
        <w:rPr>
          <w:snapToGrid w:val="0"/>
        </w:rPr>
        <w:tab/>
        <w:t>id-BH-Routing-Information-Added-List,</w:t>
      </w:r>
    </w:p>
    <w:p w14:paraId="5E2DD673" w14:textId="77777777" w:rsidR="00894CF6" w:rsidRPr="00FF7A2B" w:rsidRDefault="00894CF6" w:rsidP="00894CF6">
      <w:pPr>
        <w:pStyle w:val="PL"/>
        <w:rPr>
          <w:snapToGrid w:val="0"/>
        </w:rPr>
      </w:pPr>
      <w:r w:rsidRPr="00FF7A2B">
        <w:rPr>
          <w:snapToGrid w:val="0"/>
        </w:rPr>
        <w:tab/>
        <w:t>id-BH-Routing-Information-Added-List-Item,</w:t>
      </w:r>
    </w:p>
    <w:p w14:paraId="1F88F051" w14:textId="77777777" w:rsidR="00894CF6" w:rsidRPr="00FF7A2B" w:rsidRDefault="00894CF6" w:rsidP="00894CF6">
      <w:pPr>
        <w:pStyle w:val="PL"/>
        <w:rPr>
          <w:snapToGrid w:val="0"/>
        </w:rPr>
      </w:pPr>
      <w:r w:rsidRPr="00FF7A2B">
        <w:rPr>
          <w:snapToGrid w:val="0"/>
        </w:rPr>
        <w:tab/>
        <w:t>id-BH-Routing-Information-Removed-List,</w:t>
      </w:r>
    </w:p>
    <w:p w14:paraId="63781489" w14:textId="77777777" w:rsidR="00894CF6" w:rsidRPr="00FF7A2B" w:rsidRDefault="00894CF6" w:rsidP="00894CF6">
      <w:pPr>
        <w:pStyle w:val="PL"/>
        <w:rPr>
          <w:snapToGrid w:val="0"/>
        </w:rPr>
      </w:pPr>
      <w:r w:rsidRPr="00FF7A2B">
        <w:rPr>
          <w:snapToGrid w:val="0"/>
        </w:rPr>
        <w:tab/>
        <w:t>id-BH-Routing-Information-Removed-List-Item,</w:t>
      </w:r>
    </w:p>
    <w:p w14:paraId="10B8C60E" w14:textId="77777777" w:rsidR="00894CF6" w:rsidRPr="00FF7A2B" w:rsidRDefault="00894CF6" w:rsidP="00894CF6">
      <w:pPr>
        <w:pStyle w:val="PL"/>
        <w:rPr>
          <w:snapToGrid w:val="0"/>
        </w:rPr>
      </w:pPr>
      <w:r w:rsidRPr="00FF7A2B">
        <w:rPr>
          <w:snapToGrid w:val="0"/>
        </w:rPr>
        <w:tab/>
        <w:t>id-UL-BH-Non-UP-Traffic-Mapping,</w:t>
      </w:r>
    </w:p>
    <w:p w14:paraId="1B92CB59" w14:textId="77777777" w:rsidR="00894CF6" w:rsidRPr="00FF7A2B" w:rsidRDefault="00894CF6" w:rsidP="00894CF6">
      <w:pPr>
        <w:pStyle w:val="PL"/>
        <w:rPr>
          <w:snapToGrid w:val="0"/>
        </w:rPr>
      </w:pPr>
      <w:r w:rsidRPr="00FF7A2B">
        <w:rPr>
          <w:snapToGrid w:val="0"/>
        </w:rPr>
        <w:tab/>
        <w:t>id-Child-Nodes-List,</w:t>
      </w:r>
    </w:p>
    <w:p w14:paraId="698FDB03" w14:textId="77777777" w:rsidR="00894CF6" w:rsidRPr="00FF7A2B" w:rsidRDefault="00894CF6" w:rsidP="00894CF6">
      <w:pPr>
        <w:pStyle w:val="PL"/>
        <w:rPr>
          <w:snapToGrid w:val="0"/>
        </w:rPr>
      </w:pPr>
      <w:r w:rsidRPr="00FF7A2B">
        <w:rPr>
          <w:snapToGrid w:val="0"/>
        </w:rPr>
        <w:tab/>
        <w:t xml:space="preserve">id-Activated-Cells-to-be-Updated-List, </w:t>
      </w:r>
    </w:p>
    <w:p w14:paraId="4ED1FF72" w14:textId="77777777" w:rsidR="00894CF6" w:rsidRPr="00FF7A2B" w:rsidRDefault="00894CF6" w:rsidP="00894CF6">
      <w:pPr>
        <w:pStyle w:val="PL"/>
        <w:rPr>
          <w:snapToGrid w:val="0"/>
        </w:rPr>
      </w:pPr>
      <w:r w:rsidRPr="00FF7A2B">
        <w:rPr>
          <w:snapToGrid w:val="0"/>
        </w:rPr>
        <w:tab/>
        <w:t>id-IABIPv6RequestType,</w:t>
      </w:r>
    </w:p>
    <w:p w14:paraId="69418DD5" w14:textId="77777777" w:rsidR="00894CF6" w:rsidRPr="00FF7A2B" w:rsidRDefault="00894CF6" w:rsidP="00894CF6">
      <w:pPr>
        <w:pStyle w:val="PL"/>
        <w:rPr>
          <w:snapToGrid w:val="0"/>
        </w:rPr>
      </w:pPr>
      <w:r w:rsidRPr="00FF7A2B">
        <w:rPr>
          <w:snapToGrid w:val="0"/>
        </w:rPr>
        <w:tab/>
        <w:t>id-IAB-TNL-Addresses-To-Remove-List,</w:t>
      </w:r>
    </w:p>
    <w:p w14:paraId="12EB00EB" w14:textId="77777777" w:rsidR="00894CF6" w:rsidRPr="00FF7A2B" w:rsidRDefault="00894CF6" w:rsidP="00894CF6">
      <w:pPr>
        <w:pStyle w:val="PL"/>
        <w:rPr>
          <w:snapToGrid w:val="0"/>
        </w:rPr>
      </w:pPr>
      <w:r w:rsidRPr="00FF7A2B">
        <w:rPr>
          <w:snapToGrid w:val="0"/>
        </w:rPr>
        <w:tab/>
        <w:t>id-IAB-TNL-Addresses-To-Remove-Item,</w:t>
      </w:r>
    </w:p>
    <w:p w14:paraId="5C8EF75C" w14:textId="77777777" w:rsidR="00894CF6" w:rsidRPr="00FF7A2B" w:rsidRDefault="00894CF6" w:rsidP="00894CF6">
      <w:pPr>
        <w:pStyle w:val="PL"/>
        <w:rPr>
          <w:snapToGrid w:val="0"/>
        </w:rPr>
      </w:pPr>
      <w:r w:rsidRPr="00FF7A2B">
        <w:rPr>
          <w:snapToGrid w:val="0"/>
        </w:rPr>
        <w:tab/>
        <w:t>id-IAB-Allocated-TNL-Address-List,</w:t>
      </w:r>
    </w:p>
    <w:p w14:paraId="73B462E7" w14:textId="77777777" w:rsidR="00894CF6" w:rsidRPr="00FF7A2B" w:rsidRDefault="00894CF6" w:rsidP="00894CF6">
      <w:pPr>
        <w:pStyle w:val="PL"/>
        <w:rPr>
          <w:snapToGrid w:val="0"/>
        </w:rPr>
      </w:pPr>
      <w:r w:rsidRPr="00FF7A2B">
        <w:rPr>
          <w:snapToGrid w:val="0"/>
        </w:rPr>
        <w:tab/>
        <w:t>id-IAB-Allocated-TNL-Address-Item,</w:t>
      </w:r>
    </w:p>
    <w:p w14:paraId="6A4339FE" w14:textId="77777777" w:rsidR="00894CF6" w:rsidRPr="00FF7A2B" w:rsidRDefault="00894CF6" w:rsidP="00894CF6">
      <w:pPr>
        <w:pStyle w:val="PL"/>
        <w:rPr>
          <w:snapToGrid w:val="0"/>
        </w:rPr>
      </w:pPr>
      <w:r w:rsidRPr="00FF7A2B">
        <w:rPr>
          <w:snapToGrid w:val="0"/>
        </w:rPr>
        <w:tab/>
        <w:t>id-IABv4AddressesRequested,</w:t>
      </w:r>
    </w:p>
    <w:p w14:paraId="3014ABB4" w14:textId="77777777" w:rsidR="00894CF6" w:rsidRPr="00FF7A2B" w:rsidRDefault="00894CF6" w:rsidP="00894CF6">
      <w:pPr>
        <w:pStyle w:val="PL"/>
        <w:rPr>
          <w:snapToGrid w:val="0"/>
        </w:rPr>
      </w:pPr>
      <w:r w:rsidRPr="00FF7A2B">
        <w:rPr>
          <w:snapToGrid w:val="0"/>
        </w:rPr>
        <w:tab/>
        <w:t>id-TrafficMappingInformation,</w:t>
      </w:r>
    </w:p>
    <w:p w14:paraId="240BD77B" w14:textId="77777777" w:rsidR="00894CF6" w:rsidRPr="00FF7A2B" w:rsidRDefault="00894CF6" w:rsidP="00894CF6">
      <w:pPr>
        <w:pStyle w:val="PL"/>
        <w:rPr>
          <w:snapToGrid w:val="0"/>
        </w:rPr>
      </w:pPr>
      <w:r w:rsidRPr="00FF7A2B">
        <w:rPr>
          <w:snapToGrid w:val="0"/>
        </w:rPr>
        <w:tab/>
        <w:t>id-UL-UP-TNL-Information-to-Update-List,</w:t>
      </w:r>
    </w:p>
    <w:p w14:paraId="75566146" w14:textId="77777777" w:rsidR="00894CF6" w:rsidRPr="00FF7A2B" w:rsidRDefault="00894CF6" w:rsidP="00894CF6">
      <w:pPr>
        <w:pStyle w:val="PL"/>
        <w:rPr>
          <w:snapToGrid w:val="0"/>
        </w:rPr>
      </w:pPr>
      <w:r w:rsidRPr="00FF7A2B">
        <w:rPr>
          <w:snapToGrid w:val="0"/>
        </w:rPr>
        <w:tab/>
        <w:t>id-UL-UP-TNL-Information-to-Update-List-Item,</w:t>
      </w:r>
    </w:p>
    <w:p w14:paraId="0DDEA13C" w14:textId="77777777" w:rsidR="00894CF6" w:rsidRPr="00FF7A2B" w:rsidRDefault="00894CF6" w:rsidP="00894CF6">
      <w:pPr>
        <w:pStyle w:val="PL"/>
        <w:rPr>
          <w:snapToGrid w:val="0"/>
        </w:rPr>
      </w:pPr>
      <w:r w:rsidRPr="00FF7A2B">
        <w:rPr>
          <w:snapToGrid w:val="0"/>
        </w:rPr>
        <w:tab/>
        <w:t>id-UL-UP-TNL-Address-to-Update-List,</w:t>
      </w:r>
    </w:p>
    <w:p w14:paraId="30DC365E" w14:textId="77777777" w:rsidR="00894CF6" w:rsidRPr="00FF7A2B" w:rsidRDefault="00894CF6" w:rsidP="00894CF6">
      <w:pPr>
        <w:pStyle w:val="PL"/>
        <w:rPr>
          <w:snapToGrid w:val="0"/>
        </w:rPr>
      </w:pPr>
      <w:r w:rsidRPr="00FF7A2B">
        <w:rPr>
          <w:snapToGrid w:val="0"/>
        </w:rPr>
        <w:tab/>
        <w:t>id-UL-UP-TNL-Address-to-Update-List-Item,</w:t>
      </w:r>
    </w:p>
    <w:p w14:paraId="0B1E7723" w14:textId="77777777" w:rsidR="00894CF6" w:rsidRPr="00FF7A2B" w:rsidRDefault="00894CF6" w:rsidP="00894CF6">
      <w:pPr>
        <w:pStyle w:val="PL"/>
        <w:rPr>
          <w:snapToGrid w:val="0"/>
        </w:rPr>
      </w:pPr>
      <w:r w:rsidRPr="00FF7A2B">
        <w:rPr>
          <w:snapToGrid w:val="0"/>
        </w:rPr>
        <w:tab/>
        <w:t>id-DL-UP-TNL-Address-to-Update-List,</w:t>
      </w:r>
    </w:p>
    <w:p w14:paraId="2ACD3C07" w14:textId="77777777" w:rsidR="00894CF6" w:rsidRDefault="00894CF6" w:rsidP="00894CF6">
      <w:pPr>
        <w:pStyle w:val="PL"/>
        <w:rPr>
          <w:snapToGrid w:val="0"/>
        </w:rPr>
      </w:pPr>
      <w:r w:rsidRPr="00FF7A2B">
        <w:rPr>
          <w:snapToGrid w:val="0"/>
        </w:rPr>
        <w:tab/>
        <w:t>id-DL-UP-TNL-Address-to-Update-List-Item,</w:t>
      </w:r>
    </w:p>
    <w:p w14:paraId="1E84A8DE" w14:textId="77777777" w:rsidR="00894CF6" w:rsidRPr="001B6276" w:rsidRDefault="00894CF6" w:rsidP="00894CF6">
      <w:pPr>
        <w:pStyle w:val="PL"/>
        <w:rPr>
          <w:snapToGrid w:val="0"/>
        </w:rPr>
      </w:pPr>
      <w:r w:rsidRPr="001B6276">
        <w:rPr>
          <w:snapToGrid w:val="0"/>
        </w:rPr>
        <w:tab/>
        <w:t>id-NRV2XServicesAuthorized,</w:t>
      </w:r>
    </w:p>
    <w:p w14:paraId="624F1BB2" w14:textId="77777777" w:rsidR="00894CF6" w:rsidRPr="001B6276" w:rsidRDefault="00894CF6" w:rsidP="00894CF6">
      <w:pPr>
        <w:pStyle w:val="PL"/>
        <w:rPr>
          <w:snapToGrid w:val="0"/>
        </w:rPr>
      </w:pPr>
      <w:r w:rsidRPr="001B6276">
        <w:rPr>
          <w:snapToGrid w:val="0"/>
        </w:rPr>
        <w:tab/>
        <w:t>id-LTEV2XServicesAuthorized,</w:t>
      </w:r>
    </w:p>
    <w:p w14:paraId="0FE66DB5" w14:textId="77777777" w:rsidR="00894CF6" w:rsidRPr="001B6276" w:rsidRDefault="00894CF6" w:rsidP="00894CF6">
      <w:pPr>
        <w:pStyle w:val="PL"/>
        <w:rPr>
          <w:snapToGrid w:val="0"/>
        </w:rPr>
      </w:pPr>
      <w:r w:rsidRPr="001B6276">
        <w:rPr>
          <w:snapToGrid w:val="0"/>
        </w:rPr>
        <w:tab/>
        <w:t>id-NRUESidelinkAggregateMaximumBitrate,</w:t>
      </w:r>
    </w:p>
    <w:p w14:paraId="160B7DC4" w14:textId="77777777" w:rsidR="00894CF6" w:rsidRPr="001B6276" w:rsidRDefault="00894CF6" w:rsidP="00894CF6">
      <w:pPr>
        <w:pStyle w:val="PL"/>
        <w:rPr>
          <w:snapToGrid w:val="0"/>
        </w:rPr>
      </w:pPr>
      <w:r w:rsidRPr="001B6276">
        <w:rPr>
          <w:snapToGrid w:val="0"/>
        </w:rPr>
        <w:tab/>
        <w:t>id-LTEUESidelinkAggregateMaximumBitrate,</w:t>
      </w:r>
    </w:p>
    <w:p w14:paraId="51E486D8" w14:textId="77777777" w:rsidR="00894CF6" w:rsidRPr="001B6276" w:rsidRDefault="00894CF6" w:rsidP="00894CF6">
      <w:pPr>
        <w:pStyle w:val="PL"/>
        <w:rPr>
          <w:snapToGrid w:val="0"/>
        </w:rPr>
      </w:pPr>
      <w:r w:rsidRPr="001B6276">
        <w:rPr>
          <w:snapToGrid w:val="0"/>
        </w:rPr>
        <w:tab/>
        <w:t>id-PC5LinkAMBR,</w:t>
      </w:r>
    </w:p>
    <w:p w14:paraId="4715E09D" w14:textId="77777777" w:rsidR="00894CF6" w:rsidRPr="001B6276" w:rsidRDefault="00894CF6" w:rsidP="00894CF6">
      <w:pPr>
        <w:pStyle w:val="PL"/>
        <w:rPr>
          <w:snapToGrid w:val="0"/>
        </w:rPr>
      </w:pPr>
      <w:r w:rsidRPr="001B6276">
        <w:rPr>
          <w:snapToGrid w:val="0"/>
        </w:rPr>
        <w:tab/>
        <w:t>id-SLDRBs-FailedToBeModified-Item,</w:t>
      </w:r>
    </w:p>
    <w:p w14:paraId="2D56C034" w14:textId="77777777" w:rsidR="00894CF6" w:rsidRPr="001B6276" w:rsidRDefault="00894CF6" w:rsidP="00894CF6">
      <w:pPr>
        <w:pStyle w:val="PL"/>
        <w:rPr>
          <w:snapToGrid w:val="0"/>
        </w:rPr>
      </w:pPr>
      <w:r w:rsidRPr="001B6276">
        <w:rPr>
          <w:snapToGrid w:val="0"/>
        </w:rPr>
        <w:tab/>
        <w:t>id-SLDRBs-FailedToBeModified-List,</w:t>
      </w:r>
    </w:p>
    <w:p w14:paraId="74184435" w14:textId="77777777" w:rsidR="00894CF6" w:rsidRPr="001B6276" w:rsidRDefault="00894CF6" w:rsidP="00894CF6">
      <w:pPr>
        <w:pStyle w:val="PL"/>
        <w:rPr>
          <w:snapToGrid w:val="0"/>
        </w:rPr>
      </w:pPr>
      <w:r w:rsidRPr="001B6276">
        <w:rPr>
          <w:snapToGrid w:val="0"/>
        </w:rPr>
        <w:tab/>
        <w:t>id-SLDRBs-FailedToBeSetup-Item,</w:t>
      </w:r>
    </w:p>
    <w:p w14:paraId="61FDA3BB" w14:textId="77777777" w:rsidR="00894CF6" w:rsidRPr="001B6276" w:rsidRDefault="00894CF6" w:rsidP="00894CF6">
      <w:pPr>
        <w:pStyle w:val="PL"/>
        <w:rPr>
          <w:snapToGrid w:val="0"/>
        </w:rPr>
      </w:pPr>
      <w:r w:rsidRPr="001B6276">
        <w:rPr>
          <w:snapToGrid w:val="0"/>
        </w:rPr>
        <w:tab/>
        <w:t>id-SLDRBs-FailedToBeSetup-List,</w:t>
      </w:r>
    </w:p>
    <w:p w14:paraId="5A7F2E26" w14:textId="77777777" w:rsidR="00894CF6" w:rsidRPr="001B6276" w:rsidRDefault="00894CF6" w:rsidP="00894CF6">
      <w:pPr>
        <w:pStyle w:val="PL"/>
        <w:rPr>
          <w:snapToGrid w:val="0"/>
        </w:rPr>
      </w:pPr>
      <w:r w:rsidRPr="001B6276">
        <w:rPr>
          <w:snapToGrid w:val="0"/>
        </w:rPr>
        <w:tab/>
        <w:t>id-SLDRBs-Modified-Item,</w:t>
      </w:r>
    </w:p>
    <w:p w14:paraId="5C1A5340" w14:textId="77777777" w:rsidR="00894CF6" w:rsidRPr="001B6276" w:rsidRDefault="00894CF6" w:rsidP="00894CF6">
      <w:pPr>
        <w:pStyle w:val="PL"/>
        <w:rPr>
          <w:snapToGrid w:val="0"/>
        </w:rPr>
      </w:pPr>
      <w:r w:rsidRPr="001B6276">
        <w:rPr>
          <w:snapToGrid w:val="0"/>
        </w:rPr>
        <w:tab/>
        <w:t>id-SLDRBs-Modified-List,</w:t>
      </w:r>
    </w:p>
    <w:p w14:paraId="78F8AA38" w14:textId="77777777" w:rsidR="00894CF6" w:rsidRPr="001B6276" w:rsidRDefault="00894CF6" w:rsidP="00894CF6">
      <w:pPr>
        <w:pStyle w:val="PL"/>
        <w:rPr>
          <w:snapToGrid w:val="0"/>
        </w:rPr>
      </w:pPr>
      <w:r w:rsidRPr="001B6276">
        <w:rPr>
          <w:snapToGrid w:val="0"/>
        </w:rPr>
        <w:tab/>
        <w:t>id-SLDRBs-Required-ToBeModified-Item,</w:t>
      </w:r>
    </w:p>
    <w:p w14:paraId="76A71CBA" w14:textId="77777777" w:rsidR="00894CF6" w:rsidRPr="001B6276" w:rsidRDefault="00894CF6" w:rsidP="00894CF6">
      <w:pPr>
        <w:pStyle w:val="PL"/>
        <w:rPr>
          <w:snapToGrid w:val="0"/>
        </w:rPr>
      </w:pPr>
      <w:r w:rsidRPr="001B6276">
        <w:rPr>
          <w:snapToGrid w:val="0"/>
        </w:rPr>
        <w:tab/>
        <w:t>id-SLDRBs-Required-ToBeModified-List,</w:t>
      </w:r>
    </w:p>
    <w:p w14:paraId="04060B7A" w14:textId="77777777" w:rsidR="00894CF6" w:rsidRPr="001B6276" w:rsidRDefault="00894CF6" w:rsidP="00894CF6">
      <w:pPr>
        <w:pStyle w:val="PL"/>
        <w:rPr>
          <w:snapToGrid w:val="0"/>
        </w:rPr>
      </w:pPr>
      <w:r w:rsidRPr="001B6276">
        <w:rPr>
          <w:snapToGrid w:val="0"/>
        </w:rPr>
        <w:tab/>
        <w:t>id-SLDRBs-Required-ToBeReleased-Item,</w:t>
      </w:r>
    </w:p>
    <w:p w14:paraId="76F2FD31" w14:textId="77777777" w:rsidR="00894CF6" w:rsidRPr="001B6276" w:rsidRDefault="00894CF6" w:rsidP="00894CF6">
      <w:pPr>
        <w:pStyle w:val="PL"/>
        <w:rPr>
          <w:snapToGrid w:val="0"/>
        </w:rPr>
      </w:pPr>
      <w:r w:rsidRPr="001B6276">
        <w:rPr>
          <w:snapToGrid w:val="0"/>
        </w:rPr>
        <w:tab/>
        <w:t>id-SLDRBs-Required-ToBeReleased-List,</w:t>
      </w:r>
    </w:p>
    <w:p w14:paraId="62E831A4" w14:textId="77777777" w:rsidR="00894CF6" w:rsidRPr="001B6276" w:rsidRDefault="00894CF6" w:rsidP="00894CF6">
      <w:pPr>
        <w:pStyle w:val="PL"/>
        <w:rPr>
          <w:snapToGrid w:val="0"/>
        </w:rPr>
      </w:pPr>
      <w:r w:rsidRPr="001B6276">
        <w:rPr>
          <w:snapToGrid w:val="0"/>
        </w:rPr>
        <w:lastRenderedPageBreak/>
        <w:tab/>
        <w:t>id-SLDRBs-Setup-Item,</w:t>
      </w:r>
    </w:p>
    <w:p w14:paraId="00C54FB3" w14:textId="77777777" w:rsidR="00894CF6" w:rsidRPr="001B6276" w:rsidRDefault="00894CF6" w:rsidP="00894CF6">
      <w:pPr>
        <w:pStyle w:val="PL"/>
        <w:rPr>
          <w:snapToGrid w:val="0"/>
        </w:rPr>
      </w:pPr>
      <w:r w:rsidRPr="001B6276">
        <w:rPr>
          <w:snapToGrid w:val="0"/>
        </w:rPr>
        <w:tab/>
        <w:t>id-SLDRBs-Setup-List,</w:t>
      </w:r>
    </w:p>
    <w:p w14:paraId="2C8F47D1" w14:textId="77777777" w:rsidR="00894CF6" w:rsidRPr="001B6276" w:rsidRDefault="00894CF6" w:rsidP="00894CF6">
      <w:pPr>
        <w:pStyle w:val="PL"/>
        <w:rPr>
          <w:snapToGrid w:val="0"/>
        </w:rPr>
      </w:pPr>
      <w:r w:rsidRPr="001B6276">
        <w:rPr>
          <w:snapToGrid w:val="0"/>
        </w:rPr>
        <w:tab/>
        <w:t>id-SLDRBs-ToBeModified-Item,</w:t>
      </w:r>
    </w:p>
    <w:p w14:paraId="0FC2E2D7" w14:textId="77777777" w:rsidR="00894CF6" w:rsidRPr="001B6276" w:rsidRDefault="00894CF6" w:rsidP="00894CF6">
      <w:pPr>
        <w:pStyle w:val="PL"/>
        <w:rPr>
          <w:snapToGrid w:val="0"/>
        </w:rPr>
      </w:pPr>
      <w:r w:rsidRPr="001B6276">
        <w:rPr>
          <w:snapToGrid w:val="0"/>
        </w:rPr>
        <w:tab/>
        <w:t>id-SLDRBs-ToBeModified-List,</w:t>
      </w:r>
    </w:p>
    <w:p w14:paraId="4284FCC7" w14:textId="77777777" w:rsidR="00894CF6" w:rsidRPr="001B6276" w:rsidRDefault="00894CF6" w:rsidP="00894CF6">
      <w:pPr>
        <w:pStyle w:val="PL"/>
        <w:rPr>
          <w:snapToGrid w:val="0"/>
        </w:rPr>
      </w:pPr>
      <w:r w:rsidRPr="001B6276">
        <w:rPr>
          <w:snapToGrid w:val="0"/>
        </w:rPr>
        <w:tab/>
        <w:t>id-SLDRBs-ToBeReleased-Item,</w:t>
      </w:r>
    </w:p>
    <w:p w14:paraId="02E23600" w14:textId="77777777" w:rsidR="00894CF6" w:rsidRPr="001B6276" w:rsidRDefault="00894CF6" w:rsidP="00894CF6">
      <w:pPr>
        <w:pStyle w:val="PL"/>
        <w:rPr>
          <w:snapToGrid w:val="0"/>
        </w:rPr>
      </w:pPr>
      <w:r w:rsidRPr="001B6276">
        <w:rPr>
          <w:snapToGrid w:val="0"/>
        </w:rPr>
        <w:tab/>
        <w:t>id-SLDRBs-ToBeReleased-List,</w:t>
      </w:r>
    </w:p>
    <w:p w14:paraId="3B3E55BF" w14:textId="77777777" w:rsidR="00894CF6" w:rsidRPr="001B6276" w:rsidRDefault="00894CF6" w:rsidP="00894CF6">
      <w:pPr>
        <w:pStyle w:val="PL"/>
        <w:rPr>
          <w:snapToGrid w:val="0"/>
        </w:rPr>
      </w:pPr>
      <w:r w:rsidRPr="001B6276">
        <w:rPr>
          <w:snapToGrid w:val="0"/>
        </w:rPr>
        <w:tab/>
        <w:t>id-SLDRBs-ToBeSetup-Item,</w:t>
      </w:r>
    </w:p>
    <w:p w14:paraId="616C5F9F" w14:textId="77777777" w:rsidR="00894CF6" w:rsidRPr="001B6276" w:rsidRDefault="00894CF6" w:rsidP="00894CF6">
      <w:pPr>
        <w:pStyle w:val="PL"/>
        <w:rPr>
          <w:snapToGrid w:val="0"/>
        </w:rPr>
      </w:pPr>
      <w:r w:rsidRPr="001B6276">
        <w:rPr>
          <w:snapToGrid w:val="0"/>
        </w:rPr>
        <w:tab/>
        <w:t>id-SLDRBs-ToBeSetup-List,</w:t>
      </w:r>
    </w:p>
    <w:p w14:paraId="159D4270" w14:textId="77777777" w:rsidR="00894CF6" w:rsidRPr="001B6276" w:rsidRDefault="00894CF6" w:rsidP="00894CF6">
      <w:pPr>
        <w:pStyle w:val="PL"/>
        <w:rPr>
          <w:snapToGrid w:val="0"/>
        </w:rPr>
      </w:pPr>
      <w:r w:rsidRPr="001B6276">
        <w:rPr>
          <w:snapToGrid w:val="0"/>
        </w:rPr>
        <w:tab/>
        <w:t>id-SLDRBs-ToBeSetupMod-Item,</w:t>
      </w:r>
    </w:p>
    <w:p w14:paraId="4D0A76D6" w14:textId="77777777" w:rsidR="00894CF6" w:rsidRPr="001B6276" w:rsidRDefault="00894CF6" w:rsidP="00894CF6">
      <w:pPr>
        <w:pStyle w:val="PL"/>
        <w:rPr>
          <w:snapToGrid w:val="0"/>
        </w:rPr>
      </w:pPr>
      <w:r w:rsidRPr="001B6276">
        <w:rPr>
          <w:snapToGrid w:val="0"/>
        </w:rPr>
        <w:tab/>
        <w:t>id-SLDRBs-ToBeSetupMod-List,</w:t>
      </w:r>
    </w:p>
    <w:p w14:paraId="257DD9C5" w14:textId="77777777" w:rsidR="00894CF6" w:rsidRPr="001B6276" w:rsidRDefault="00894CF6" w:rsidP="00894CF6">
      <w:pPr>
        <w:pStyle w:val="PL"/>
        <w:rPr>
          <w:snapToGrid w:val="0"/>
        </w:rPr>
      </w:pPr>
      <w:r w:rsidRPr="001B6276">
        <w:rPr>
          <w:snapToGrid w:val="0"/>
        </w:rPr>
        <w:tab/>
        <w:t>id-SLDRBs-SetupMod-List,</w:t>
      </w:r>
    </w:p>
    <w:p w14:paraId="68180EDD" w14:textId="77777777" w:rsidR="00894CF6" w:rsidRPr="001B6276" w:rsidRDefault="00894CF6" w:rsidP="00894CF6">
      <w:pPr>
        <w:pStyle w:val="PL"/>
        <w:rPr>
          <w:snapToGrid w:val="0"/>
        </w:rPr>
      </w:pPr>
      <w:r w:rsidRPr="001B6276">
        <w:rPr>
          <w:snapToGrid w:val="0"/>
        </w:rPr>
        <w:tab/>
        <w:t>id-SLDRBs-FailedToBeSetupMod-List,</w:t>
      </w:r>
    </w:p>
    <w:p w14:paraId="7DFF2C3E" w14:textId="77777777" w:rsidR="00894CF6" w:rsidRPr="001B6276" w:rsidRDefault="00894CF6" w:rsidP="00894CF6">
      <w:pPr>
        <w:pStyle w:val="PL"/>
        <w:rPr>
          <w:snapToGrid w:val="0"/>
        </w:rPr>
      </w:pPr>
      <w:r w:rsidRPr="001B6276">
        <w:rPr>
          <w:snapToGrid w:val="0"/>
        </w:rPr>
        <w:tab/>
        <w:t>id-SLDRBs-SetupMod-Item,</w:t>
      </w:r>
    </w:p>
    <w:p w14:paraId="41513F4F" w14:textId="77777777" w:rsidR="00894CF6" w:rsidRPr="001B6276" w:rsidRDefault="00894CF6" w:rsidP="00894CF6">
      <w:pPr>
        <w:pStyle w:val="PL"/>
        <w:rPr>
          <w:snapToGrid w:val="0"/>
        </w:rPr>
      </w:pPr>
      <w:r w:rsidRPr="001B6276">
        <w:rPr>
          <w:snapToGrid w:val="0"/>
        </w:rPr>
        <w:tab/>
        <w:t>id-SLDRBs-FailedToBeSetupMod-Item,</w:t>
      </w:r>
    </w:p>
    <w:p w14:paraId="64F68C0B" w14:textId="77777777" w:rsidR="00894CF6" w:rsidRPr="001B6276" w:rsidRDefault="00894CF6" w:rsidP="00894CF6">
      <w:pPr>
        <w:pStyle w:val="PL"/>
        <w:rPr>
          <w:snapToGrid w:val="0"/>
        </w:rPr>
      </w:pPr>
      <w:r w:rsidRPr="001B6276">
        <w:rPr>
          <w:snapToGrid w:val="0"/>
        </w:rPr>
        <w:tab/>
        <w:t>id-SLDRBs-ModifiedConf-List,</w:t>
      </w:r>
    </w:p>
    <w:p w14:paraId="616773BC" w14:textId="77777777" w:rsidR="00894CF6" w:rsidRPr="00EA5FA7" w:rsidRDefault="00894CF6" w:rsidP="00894CF6">
      <w:pPr>
        <w:pStyle w:val="PL"/>
        <w:rPr>
          <w:snapToGrid w:val="0"/>
        </w:rPr>
      </w:pPr>
      <w:r w:rsidRPr="001B6276">
        <w:rPr>
          <w:snapToGrid w:val="0"/>
        </w:rPr>
        <w:tab/>
        <w:t>id-SLDRBs-ModifiedConf-Item,</w:t>
      </w:r>
    </w:p>
    <w:p w14:paraId="58CFE928" w14:textId="77777777" w:rsidR="00894CF6" w:rsidRPr="00E06700" w:rsidRDefault="00894CF6" w:rsidP="00894CF6">
      <w:pPr>
        <w:pStyle w:val="PL"/>
        <w:rPr>
          <w:snapToGrid w:val="0"/>
        </w:rPr>
      </w:pPr>
      <w:r w:rsidRPr="00E06700">
        <w:rPr>
          <w:snapToGrid w:val="0"/>
        </w:rPr>
        <w:tab/>
        <w:t>id-gNBCUMeasurementID,</w:t>
      </w:r>
    </w:p>
    <w:p w14:paraId="3B309905" w14:textId="77777777" w:rsidR="00894CF6" w:rsidRPr="00E06700" w:rsidRDefault="00894CF6" w:rsidP="00894CF6">
      <w:pPr>
        <w:pStyle w:val="PL"/>
        <w:rPr>
          <w:snapToGrid w:val="0"/>
        </w:rPr>
      </w:pPr>
      <w:r w:rsidRPr="00E06700">
        <w:rPr>
          <w:snapToGrid w:val="0"/>
        </w:rPr>
        <w:tab/>
        <w:t>id-gNBDUMeasurementID,</w:t>
      </w:r>
    </w:p>
    <w:p w14:paraId="526B2776" w14:textId="77777777" w:rsidR="00894CF6" w:rsidRPr="00E06700" w:rsidRDefault="00894CF6" w:rsidP="00894CF6">
      <w:pPr>
        <w:pStyle w:val="PL"/>
        <w:rPr>
          <w:snapToGrid w:val="0"/>
        </w:rPr>
      </w:pPr>
      <w:r w:rsidRPr="00E06700">
        <w:rPr>
          <w:snapToGrid w:val="0"/>
        </w:rPr>
        <w:tab/>
        <w:t>id-RegistrationRequest,</w:t>
      </w:r>
    </w:p>
    <w:p w14:paraId="73D5C11E" w14:textId="77777777" w:rsidR="00894CF6" w:rsidRPr="00E06700" w:rsidRDefault="00894CF6" w:rsidP="00894CF6">
      <w:pPr>
        <w:pStyle w:val="PL"/>
        <w:rPr>
          <w:snapToGrid w:val="0"/>
        </w:rPr>
      </w:pPr>
      <w:r w:rsidRPr="00E06700">
        <w:rPr>
          <w:snapToGrid w:val="0"/>
        </w:rPr>
        <w:tab/>
        <w:t>id-ReportCharacteristics,</w:t>
      </w:r>
    </w:p>
    <w:p w14:paraId="6A5E8146" w14:textId="77777777" w:rsidR="00894CF6" w:rsidRPr="00E06700" w:rsidRDefault="00894CF6" w:rsidP="00894CF6">
      <w:pPr>
        <w:pStyle w:val="PL"/>
        <w:rPr>
          <w:snapToGrid w:val="0"/>
        </w:rPr>
      </w:pPr>
      <w:r w:rsidRPr="00E06700">
        <w:rPr>
          <w:snapToGrid w:val="0"/>
        </w:rPr>
        <w:tab/>
        <w:t>id-CellToReportList,</w:t>
      </w:r>
    </w:p>
    <w:p w14:paraId="4692517E" w14:textId="77777777" w:rsidR="00894CF6" w:rsidRPr="00E06700" w:rsidRDefault="00894CF6" w:rsidP="00894CF6">
      <w:pPr>
        <w:pStyle w:val="PL"/>
        <w:rPr>
          <w:snapToGrid w:val="0"/>
        </w:rPr>
      </w:pPr>
      <w:r w:rsidRPr="00E06700">
        <w:rPr>
          <w:snapToGrid w:val="0"/>
        </w:rPr>
        <w:tab/>
        <w:t>id-CellMeasurementResultList,</w:t>
      </w:r>
    </w:p>
    <w:p w14:paraId="764D1A4C" w14:textId="77777777" w:rsidR="00894CF6" w:rsidRPr="00E06700" w:rsidRDefault="00894CF6" w:rsidP="00894CF6">
      <w:pPr>
        <w:pStyle w:val="PL"/>
        <w:rPr>
          <w:snapToGrid w:val="0"/>
        </w:rPr>
      </w:pPr>
      <w:r w:rsidRPr="00E06700">
        <w:rPr>
          <w:snapToGrid w:val="0"/>
        </w:rPr>
        <w:tab/>
        <w:t>id-HardwareLoadIndicator,</w:t>
      </w:r>
    </w:p>
    <w:p w14:paraId="06F6D969" w14:textId="77777777" w:rsidR="00894CF6" w:rsidRPr="00E06700" w:rsidRDefault="00894CF6" w:rsidP="00894CF6">
      <w:pPr>
        <w:pStyle w:val="PL"/>
        <w:rPr>
          <w:snapToGrid w:val="0"/>
        </w:rPr>
      </w:pPr>
      <w:r w:rsidRPr="00E06700">
        <w:rPr>
          <w:snapToGrid w:val="0"/>
        </w:rPr>
        <w:tab/>
        <w:t xml:space="preserve">id-ReportingPeriodicity, </w:t>
      </w:r>
    </w:p>
    <w:p w14:paraId="46FF581A" w14:textId="77777777" w:rsidR="00894CF6" w:rsidRPr="00E06700" w:rsidRDefault="00894CF6" w:rsidP="00894CF6">
      <w:pPr>
        <w:pStyle w:val="PL"/>
        <w:rPr>
          <w:snapToGrid w:val="0"/>
        </w:rPr>
      </w:pPr>
      <w:r w:rsidRPr="00E06700">
        <w:rPr>
          <w:snapToGrid w:val="0"/>
        </w:rPr>
        <w:tab/>
        <w:t xml:space="preserve">id-TNLCapacityIndicator, </w:t>
      </w:r>
    </w:p>
    <w:p w14:paraId="4CE3B7CF" w14:textId="77777777" w:rsidR="00894CF6" w:rsidRPr="00E06700" w:rsidRDefault="00894CF6" w:rsidP="00894CF6">
      <w:pPr>
        <w:pStyle w:val="PL"/>
        <w:rPr>
          <w:snapToGrid w:val="0"/>
        </w:rPr>
      </w:pPr>
      <w:r w:rsidRPr="00E06700">
        <w:rPr>
          <w:snapToGrid w:val="0"/>
        </w:rPr>
        <w:tab/>
        <w:t>id-RAReportList,</w:t>
      </w:r>
    </w:p>
    <w:p w14:paraId="570F5C49" w14:textId="77777777" w:rsidR="00894CF6" w:rsidRDefault="00894CF6" w:rsidP="00894CF6">
      <w:pPr>
        <w:pStyle w:val="PL"/>
        <w:rPr>
          <w:snapToGrid w:val="0"/>
        </w:rPr>
      </w:pPr>
      <w:r w:rsidRPr="00E06700">
        <w:rPr>
          <w:snapToGrid w:val="0"/>
        </w:rPr>
        <w:tab/>
        <w:t>id-RLFReportInformationList,</w:t>
      </w:r>
    </w:p>
    <w:p w14:paraId="03543F6E" w14:textId="77777777" w:rsidR="00894CF6" w:rsidRPr="00495DA4" w:rsidRDefault="00894CF6" w:rsidP="00894CF6">
      <w:pPr>
        <w:pStyle w:val="PL"/>
        <w:rPr>
          <w:snapToGrid w:val="0"/>
        </w:rPr>
      </w:pPr>
      <w:r w:rsidRPr="00495DA4">
        <w:rPr>
          <w:snapToGrid w:val="0"/>
        </w:rPr>
        <w:tab/>
        <w:t>id-ReportingRequestType,</w:t>
      </w:r>
    </w:p>
    <w:p w14:paraId="52120972" w14:textId="77777777" w:rsidR="00894CF6" w:rsidRDefault="00894CF6" w:rsidP="00894CF6">
      <w:pPr>
        <w:pStyle w:val="PL"/>
        <w:rPr>
          <w:snapToGrid w:val="0"/>
        </w:rPr>
      </w:pPr>
      <w:r w:rsidRPr="00495DA4">
        <w:rPr>
          <w:snapToGrid w:val="0"/>
        </w:rPr>
        <w:tab/>
        <w:t>id-TimeReferenceInformation,</w:t>
      </w:r>
    </w:p>
    <w:p w14:paraId="190133E2" w14:textId="77777777" w:rsidR="00894CF6" w:rsidRPr="005251DB" w:rsidRDefault="00894CF6" w:rsidP="00894CF6">
      <w:pPr>
        <w:pStyle w:val="PL"/>
        <w:rPr>
          <w:snapToGrid w:val="0"/>
        </w:rPr>
      </w:pPr>
      <w:r w:rsidRPr="005251DB">
        <w:rPr>
          <w:snapToGrid w:val="0"/>
        </w:rPr>
        <w:tab/>
        <w:t>id-ConditionalInterDUMobilityInformation,</w:t>
      </w:r>
    </w:p>
    <w:p w14:paraId="5E302AEF" w14:textId="77777777" w:rsidR="00894CF6" w:rsidRPr="005251DB" w:rsidRDefault="00894CF6" w:rsidP="00894CF6">
      <w:pPr>
        <w:pStyle w:val="PL"/>
        <w:rPr>
          <w:snapToGrid w:val="0"/>
        </w:rPr>
      </w:pPr>
      <w:r w:rsidRPr="005251DB">
        <w:rPr>
          <w:snapToGrid w:val="0"/>
        </w:rPr>
        <w:tab/>
        <w:t>id-ConditionalIntraDUMobilityInformation,</w:t>
      </w:r>
    </w:p>
    <w:p w14:paraId="78EBF7C0" w14:textId="77777777" w:rsidR="00894CF6" w:rsidRPr="005251DB" w:rsidRDefault="00894CF6" w:rsidP="00894CF6">
      <w:pPr>
        <w:pStyle w:val="PL"/>
        <w:rPr>
          <w:snapToGrid w:val="0"/>
        </w:rPr>
      </w:pPr>
      <w:r w:rsidRPr="005251DB">
        <w:rPr>
          <w:snapToGrid w:val="0"/>
        </w:rPr>
        <w:tab/>
        <w:t>id-targetCellsToCancel,</w:t>
      </w:r>
    </w:p>
    <w:p w14:paraId="0F8C744B" w14:textId="77777777" w:rsidR="00894CF6" w:rsidRDefault="00894CF6" w:rsidP="00894CF6">
      <w:pPr>
        <w:pStyle w:val="PL"/>
        <w:rPr>
          <w:snapToGrid w:val="0"/>
        </w:rPr>
      </w:pPr>
      <w:r w:rsidRPr="005251DB">
        <w:rPr>
          <w:snapToGrid w:val="0"/>
        </w:rPr>
        <w:tab/>
        <w:t>id-requestedTargetCellGlobalID,</w:t>
      </w:r>
    </w:p>
    <w:p w14:paraId="1A561852" w14:textId="77777777" w:rsidR="00894CF6" w:rsidRPr="000C19B4" w:rsidRDefault="00894CF6" w:rsidP="00894CF6">
      <w:pPr>
        <w:pStyle w:val="PL"/>
        <w:rPr>
          <w:snapToGrid w:val="0"/>
        </w:rPr>
      </w:pPr>
      <w:r w:rsidRPr="000C19B4">
        <w:rPr>
          <w:snapToGrid w:val="0"/>
        </w:rPr>
        <w:tab/>
        <w:t>id-TraceCollectionEntityIPAddress,</w:t>
      </w:r>
    </w:p>
    <w:p w14:paraId="73EFC8AB" w14:textId="77777777" w:rsidR="00894CF6" w:rsidRPr="000C19B4" w:rsidRDefault="00894CF6" w:rsidP="00894CF6">
      <w:pPr>
        <w:pStyle w:val="PL"/>
        <w:rPr>
          <w:snapToGrid w:val="0"/>
        </w:rPr>
      </w:pPr>
      <w:r w:rsidRPr="000C19B4">
        <w:rPr>
          <w:snapToGrid w:val="0"/>
        </w:rPr>
        <w:tab/>
        <w:t>id-ManagementBasedMDTPLMNList,</w:t>
      </w:r>
    </w:p>
    <w:p w14:paraId="50F241E1" w14:textId="77777777" w:rsidR="00894CF6" w:rsidRPr="000C19B4" w:rsidRDefault="00894CF6" w:rsidP="00894CF6">
      <w:pPr>
        <w:pStyle w:val="PL"/>
        <w:rPr>
          <w:snapToGrid w:val="0"/>
        </w:rPr>
      </w:pPr>
      <w:r w:rsidRPr="000C19B4">
        <w:rPr>
          <w:snapToGrid w:val="0"/>
        </w:rPr>
        <w:tab/>
        <w:t>id-PrivacyIndicator,</w:t>
      </w:r>
    </w:p>
    <w:p w14:paraId="78D63505" w14:textId="77777777" w:rsidR="00894CF6" w:rsidRDefault="00894CF6" w:rsidP="00894CF6">
      <w:pPr>
        <w:pStyle w:val="PL"/>
        <w:rPr>
          <w:snapToGrid w:val="0"/>
        </w:rPr>
      </w:pPr>
      <w:r w:rsidRPr="000C19B4">
        <w:rPr>
          <w:snapToGrid w:val="0"/>
        </w:rPr>
        <w:tab/>
        <w:t>id-TraceCollectionEntityURI,</w:t>
      </w:r>
    </w:p>
    <w:p w14:paraId="4CBCEA51" w14:textId="77777777" w:rsidR="00894CF6" w:rsidRDefault="00894CF6" w:rsidP="00894CF6">
      <w:pPr>
        <w:pStyle w:val="PL"/>
        <w:rPr>
          <w:snapToGrid w:val="0"/>
        </w:rPr>
      </w:pPr>
      <w:r w:rsidRPr="00EE063F">
        <w:rPr>
          <w:snapToGrid w:val="0"/>
        </w:rPr>
        <w:tab/>
        <w:t>id-ServingNID,</w:t>
      </w:r>
    </w:p>
    <w:p w14:paraId="0675F5AE" w14:textId="77777777" w:rsidR="00894CF6" w:rsidRDefault="00894CF6" w:rsidP="00894CF6">
      <w:pPr>
        <w:pStyle w:val="PL"/>
        <w:rPr>
          <w:snapToGrid w:val="0"/>
        </w:rPr>
      </w:pPr>
      <w:r>
        <w:rPr>
          <w:snapToGrid w:val="0"/>
        </w:rPr>
        <w:tab/>
        <w:t>id-PosAssistance-Information,</w:t>
      </w:r>
    </w:p>
    <w:p w14:paraId="765EB5ED" w14:textId="77777777" w:rsidR="00894CF6" w:rsidRDefault="00894CF6" w:rsidP="00894CF6">
      <w:pPr>
        <w:pStyle w:val="PL"/>
        <w:rPr>
          <w:snapToGrid w:val="0"/>
        </w:rPr>
      </w:pPr>
      <w:r>
        <w:rPr>
          <w:snapToGrid w:val="0"/>
        </w:rPr>
        <w:tab/>
        <w:t>id-PosBroadcast,</w:t>
      </w:r>
    </w:p>
    <w:p w14:paraId="2A763B43" w14:textId="77777777" w:rsidR="00894CF6" w:rsidRDefault="00894CF6" w:rsidP="00894CF6">
      <w:pPr>
        <w:pStyle w:val="PL"/>
        <w:rPr>
          <w:snapToGrid w:val="0"/>
        </w:rPr>
      </w:pPr>
      <w:r>
        <w:rPr>
          <w:snapToGrid w:val="0"/>
        </w:rPr>
        <w:tab/>
        <w:t>id-</w:t>
      </w:r>
      <w:r>
        <w:t>Positioning</w:t>
      </w:r>
      <w:r>
        <w:rPr>
          <w:snapToGrid w:val="0"/>
        </w:rPr>
        <w:t>BroadcastCells,</w:t>
      </w:r>
    </w:p>
    <w:p w14:paraId="14CC3E0D" w14:textId="77777777" w:rsidR="00894CF6" w:rsidRDefault="00894CF6" w:rsidP="00894CF6">
      <w:pPr>
        <w:pStyle w:val="PL"/>
        <w:rPr>
          <w:snapToGrid w:val="0"/>
        </w:rPr>
      </w:pPr>
      <w:r>
        <w:rPr>
          <w:snapToGrid w:val="0"/>
        </w:rPr>
        <w:tab/>
        <w:t>id-RoutingID,</w:t>
      </w:r>
    </w:p>
    <w:p w14:paraId="7A7541D9" w14:textId="77777777" w:rsidR="00894CF6" w:rsidRDefault="00894CF6" w:rsidP="00894CF6">
      <w:pPr>
        <w:pStyle w:val="PL"/>
        <w:rPr>
          <w:snapToGrid w:val="0"/>
        </w:rPr>
      </w:pPr>
      <w:r>
        <w:rPr>
          <w:snapToGrid w:val="0"/>
        </w:rPr>
        <w:tab/>
        <w:t>id-PosAssistanceInformationFailureList,</w:t>
      </w:r>
    </w:p>
    <w:p w14:paraId="7F6C2CD2" w14:textId="77777777" w:rsidR="00894CF6" w:rsidRDefault="00894CF6" w:rsidP="00894CF6">
      <w:pPr>
        <w:pStyle w:val="PL"/>
        <w:rPr>
          <w:snapToGrid w:val="0"/>
        </w:rPr>
      </w:pPr>
      <w:r>
        <w:rPr>
          <w:snapToGrid w:val="0"/>
        </w:rPr>
        <w:tab/>
        <w:t>id-PosMeasurementQuantities,</w:t>
      </w:r>
    </w:p>
    <w:p w14:paraId="74007264" w14:textId="77777777" w:rsidR="00894CF6" w:rsidRDefault="00894CF6" w:rsidP="00894CF6">
      <w:pPr>
        <w:pStyle w:val="PL"/>
      </w:pPr>
      <w:r>
        <w:rPr>
          <w:snapToGrid w:val="0"/>
        </w:rPr>
        <w:tab/>
      </w:r>
      <w:r>
        <w:t>id-PosMeasurementResultList,</w:t>
      </w:r>
    </w:p>
    <w:p w14:paraId="50315B24" w14:textId="77777777" w:rsidR="00894CF6" w:rsidRDefault="00894CF6" w:rsidP="00894CF6">
      <w:pPr>
        <w:pStyle w:val="PL"/>
      </w:pPr>
      <w:r>
        <w:tab/>
        <w:t>id-PosMeasurementPeriodicity,</w:t>
      </w:r>
    </w:p>
    <w:p w14:paraId="108254D0" w14:textId="77777777" w:rsidR="00894CF6" w:rsidRDefault="00894CF6" w:rsidP="00894CF6">
      <w:pPr>
        <w:pStyle w:val="PL"/>
      </w:pPr>
      <w:r>
        <w:tab/>
        <w:t>id-PosReportCharacteristics,</w:t>
      </w:r>
    </w:p>
    <w:p w14:paraId="72FC7624" w14:textId="77777777" w:rsidR="00894CF6" w:rsidRDefault="00894CF6" w:rsidP="00894CF6">
      <w:pPr>
        <w:pStyle w:val="PL"/>
      </w:pPr>
      <w:r>
        <w:tab/>
        <w:t>id-TRPInformationTypeListTRPReq,</w:t>
      </w:r>
    </w:p>
    <w:p w14:paraId="5A4D4753" w14:textId="77777777" w:rsidR="00894CF6" w:rsidRDefault="00894CF6" w:rsidP="00894CF6">
      <w:pPr>
        <w:pStyle w:val="PL"/>
      </w:pPr>
      <w:r>
        <w:tab/>
        <w:t>id-TRPInformationTypeItem,</w:t>
      </w:r>
    </w:p>
    <w:p w14:paraId="61B62BEB" w14:textId="77777777" w:rsidR="00894CF6" w:rsidRDefault="00894CF6" w:rsidP="00894CF6">
      <w:pPr>
        <w:pStyle w:val="PL"/>
      </w:pPr>
      <w:r>
        <w:tab/>
        <w:t>id-TRPInformationListTRPResp,</w:t>
      </w:r>
    </w:p>
    <w:p w14:paraId="24BFBE60" w14:textId="77777777" w:rsidR="00894CF6" w:rsidRDefault="00894CF6" w:rsidP="00894CF6">
      <w:pPr>
        <w:pStyle w:val="PL"/>
        <w:rPr>
          <w:snapToGrid w:val="0"/>
          <w:lang w:eastAsia="zh-CN"/>
        </w:rPr>
      </w:pPr>
      <w:r>
        <w:tab/>
        <w:t>id-TRPInformationItem,</w:t>
      </w:r>
    </w:p>
    <w:p w14:paraId="6AF720D8" w14:textId="77777777" w:rsidR="00894CF6" w:rsidRDefault="00894CF6" w:rsidP="00894CF6">
      <w:pPr>
        <w:pStyle w:val="PL"/>
      </w:pPr>
      <w:r>
        <w:rPr>
          <w:snapToGrid w:val="0"/>
          <w:lang w:eastAsia="zh-CN"/>
        </w:rPr>
        <w:tab/>
      </w:r>
      <w:r>
        <w:t>id-LMF-MeasurementID,</w:t>
      </w:r>
    </w:p>
    <w:p w14:paraId="25B3F29C" w14:textId="77777777" w:rsidR="00894CF6" w:rsidRDefault="00894CF6" w:rsidP="00894CF6">
      <w:pPr>
        <w:pStyle w:val="PL"/>
      </w:pPr>
      <w:r>
        <w:tab/>
        <w:t>id-RAN-MeasurementID,</w:t>
      </w:r>
    </w:p>
    <w:p w14:paraId="036F1322" w14:textId="77777777" w:rsidR="00894CF6" w:rsidRDefault="00894CF6" w:rsidP="00894CF6">
      <w:pPr>
        <w:pStyle w:val="PL"/>
        <w:rPr>
          <w:snapToGrid w:val="0"/>
          <w:lang w:eastAsia="zh-CN"/>
        </w:rPr>
      </w:pPr>
      <w:r>
        <w:lastRenderedPageBreak/>
        <w:tab/>
      </w:r>
      <w:r>
        <w:rPr>
          <w:snapToGrid w:val="0"/>
          <w:lang w:eastAsia="zh-CN"/>
        </w:rPr>
        <w:t>id-SRSType,</w:t>
      </w:r>
    </w:p>
    <w:p w14:paraId="573DA544" w14:textId="77777777" w:rsidR="00894CF6" w:rsidRDefault="00894CF6" w:rsidP="00894CF6">
      <w:pPr>
        <w:pStyle w:val="PL"/>
        <w:rPr>
          <w:snapToGrid w:val="0"/>
          <w:lang w:eastAsia="zh-CN"/>
        </w:rPr>
      </w:pPr>
      <w:r>
        <w:rPr>
          <w:snapToGrid w:val="0"/>
          <w:lang w:eastAsia="zh-CN"/>
        </w:rPr>
        <w:tab/>
        <w:t>id-ActivationTime,</w:t>
      </w:r>
    </w:p>
    <w:p w14:paraId="72F9F818" w14:textId="77777777" w:rsidR="00894CF6" w:rsidRDefault="00894CF6" w:rsidP="00894CF6">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7AAF9B1D" w14:textId="77777777" w:rsidR="00894CF6" w:rsidRDefault="00894CF6" w:rsidP="00894CF6">
      <w:pPr>
        <w:pStyle w:val="PL"/>
        <w:rPr>
          <w:snapToGrid w:val="0"/>
        </w:rPr>
      </w:pPr>
      <w:r>
        <w:rPr>
          <w:snapToGrid w:val="0"/>
          <w:lang w:eastAsia="zh-CN"/>
        </w:rPr>
        <w:tab/>
      </w:r>
      <w:r>
        <w:rPr>
          <w:snapToGrid w:val="0"/>
        </w:rPr>
        <w:t>id-SRSConfiguration,</w:t>
      </w:r>
    </w:p>
    <w:p w14:paraId="3DDEA50A" w14:textId="77777777" w:rsidR="00894CF6" w:rsidRDefault="00894CF6" w:rsidP="00894CF6">
      <w:pPr>
        <w:pStyle w:val="PL"/>
        <w:rPr>
          <w:snapToGrid w:val="0"/>
          <w:lang w:eastAsia="zh-CN"/>
        </w:rPr>
      </w:pPr>
      <w:r>
        <w:rPr>
          <w:snapToGrid w:val="0"/>
        </w:rPr>
        <w:tab/>
      </w:r>
      <w:r>
        <w:t>id-</w:t>
      </w:r>
      <w:r>
        <w:rPr>
          <w:snapToGrid w:val="0"/>
          <w:lang w:eastAsia="zh-CN"/>
        </w:rPr>
        <w:t>TRPList,</w:t>
      </w:r>
    </w:p>
    <w:p w14:paraId="216E5411" w14:textId="77777777" w:rsidR="00894CF6" w:rsidRDefault="00894CF6" w:rsidP="00894CF6">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09BC514" w14:textId="77777777" w:rsidR="00894CF6" w:rsidRPr="008C20F9" w:rsidRDefault="00894CF6" w:rsidP="00894CF6">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12E44CE3" w14:textId="77777777" w:rsidR="00894CF6" w:rsidRPr="008C20F9" w:rsidRDefault="00894CF6" w:rsidP="00894CF6">
      <w:pPr>
        <w:pStyle w:val="PL"/>
        <w:rPr>
          <w:snapToGrid w:val="0"/>
        </w:rPr>
      </w:pPr>
      <w:r w:rsidRPr="008C20F9">
        <w:rPr>
          <w:snapToGrid w:val="0"/>
        </w:rPr>
        <w:tab/>
        <w:t>id-E-CID-MeasurementResult,</w:t>
      </w:r>
    </w:p>
    <w:p w14:paraId="5B6651EB" w14:textId="77777777" w:rsidR="00894CF6" w:rsidRDefault="00894CF6" w:rsidP="00894CF6">
      <w:pPr>
        <w:pStyle w:val="PL"/>
        <w:rPr>
          <w:snapToGrid w:val="0"/>
        </w:rPr>
      </w:pPr>
      <w:r w:rsidRPr="008C20F9">
        <w:rPr>
          <w:snapToGrid w:val="0"/>
        </w:rPr>
        <w:tab/>
        <w:t>id-Cell-Portion-ID</w:t>
      </w:r>
      <w:r w:rsidRPr="00FC39A8">
        <w:rPr>
          <w:snapToGrid w:val="0"/>
        </w:rPr>
        <w:t>,</w:t>
      </w:r>
    </w:p>
    <w:p w14:paraId="7F6179B6" w14:textId="77777777" w:rsidR="00894CF6" w:rsidRDefault="00894CF6" w:rsidP="00894CF6">
      <w:pPr>
        <w:pStyle w:val="PL"/>
      </w:pPr>
      <w:r>
        <w:rPr>
          <w:snapToGrid w:val="0"/>
        </w:rPr>
        <w:tab/>
      </w:r>
      <w:r>
        <w:t>id-LMF-UE-MeasurementID,</w:t>
      </w:r>
    </w:p>
    <w:p w14:paraId="5987370C" w14:textId="77777777" w:rsidR="00894CF6" w:rsidRDefault="00894CF6" w:rsidP="00894CF6">
      <w:pPr>
        <w:pStyle w:val="PL"/>
      </w:pPr>
      <w:r>
        <w:tab/>
        <w:t>id-RAN-UE-MeasurementID,</w:t>
      </w:r>
    </w:p>
    <w:p w14:paraId="3357B1FC" w14:textId="77777777" w:rsidR="00894CF6" w:rsidRDefault="00894CF6" w:rsidP="00894CF6">
      <w:pPr>
        <w:pStyle w:val="PL"/>
        <w:rPr>
          <w:snapToGrid w:val="0"/>
        </w:rPr>
      </w:pPr>
      <w:r>
        <w:tab/>
        <w:t>id-</w:t>
      </w:r>
      <w:r>
        <w:rPr>
          <w:snapToGrid w:val="0"/>
        </w:rPr>
        <w:t>SFNInitialisationTime,</w:t>
      </w:r>
    </w:p>
    <w:p w14:paraId="4653D63B" w14:textId="77777777" w:rsidR="00894CF6" w:rsidRDefault="00894CF6" w:rsidP="00894CF6">
      <w:pPr>
        <w:pStyle w:val="PL"/>
        <w:rPr>
          <w:snapToGrid w:val="0"/>
        </w:rPr>
      </w:pPr>
      <w:r>
        <w:rPr>
          <w:snapToGrid w:val="0"/>
        </w:rPr>
        <w:tab/>
        <w:t>id-</w:t>
      </w:r>
      <w:r w:rsidRPr="00CF2BDD">
        <w:rPr>
          <w:snapToGrid w:val="0"/>
        </w:rPr>
        <w:t>SystemFrameNumber</w:t>
      </w:r>
      <w:r>
        <w:rPr>
          <w:snapToGrid w:val="0"/>
        </w:rPr>
        <w:t>,</w:t>
      </w:r>
    </w:p>
    <w:p w14:paraId="194E6C6E" w14:textId="77777777" w:rsidR="00894CF6" w:rsidRPr="00CE4D8E" w:rsidRDefault="00894CF6" w:rsidP="00894CF6">
      <w:pPr>
        <w:pStyle w:val="PL"/>
        <w:rPr>
          <w:snapToGrid w:val="0"/>
          <w:lang w:eastAsia="zh-CN"/>
        </w:rPr>
      </w:pPr>
      <w:r>
        <w:rPr>
          <w:snapToGrid w:val="0"/>
        </w:rPr>
        <w:tab/>
      </w:r>
      <w:r w:rsidRPr="00CE4D8E">
        <w:rPr>
          <w:snapToGrid w:val="0"/>
          <w:lang w:eastAsia="zh-CN"/>
        </w:rPr>
        <w:t>id-SlotNumber,</w:t>
      </w:r>
    </w:p>
    <w:p w14:paraId="70A26703" w14:textId="77777777" w:rsidR="00894CF6" w:rsidRDefault="00894CF6" w:rsidP="00894CF6">
      <w:pPr>
        <w:pStyle w:val="PL"/>
        <w:rPr>
          <w:snapToGrid w:val="0"/>
          <w:lang w:eastAsia="zh-CN"/>
        </w:rPr>
      </w:pPr>
      <w:r w:rsidRPr="00CE4D8E">
        <w:rPr>
          <w:snapToGrid w:val="0"/>
          <w:lang w:eastAsia="zh-CN"/>
        </w:rPr>
        <w:tab/>
        <w:t>id-</w:t>
      </w:r>
      <w:r>
        <w:rPr>
          <w:snapToGrid w:val="0"/>
          <w:lang w:eastAsia="zh-CN"/>
        </w:rPr>
        <w:t>TRP-MeasurementRequestList,</w:t>
      </w:r>
    </w:p>
    <w:p w14:paraId="2156E0FE" w14:textId="77777777" w:rsidR="00894CF6" w:rsidRDefault="00894CF6" w:rsidP="00894CF6">
      <w:pPr>
        <w:pStyle w:val="PL"/>
      </w:pPr>
      <w:r>
        <w:rPr>
          <w:snapToGrid w:val="0"/>
          <w:lang w:eastAsia="zh-CN"/>
        </w:rPr>
        <w:tab/>
      </w:r>
      <w:r w:rsidRPr="00BB0D32">
        <w:rPr>
          <w:snapToGrid w:val="0"/>
        </w:rPr>
        <w:t>id-MeasurementBeamInfoRequest</w:t>
      </w:r>
      <w:r>
        <w:rPr>
          <w:snapToGrid w:val="0"/>
        </w:rPr>
        <w:t>,</w:t>
      </w:r>
    </w:p>
    <w:p w14:paraId="1D023057" w14:textId="77777777" w:rsidR="00894CF6" w:rsidRDefault="00894CF6" w:rsidP="00894CF6">
      <w:pPr>
        <w:pStyle w:val="PL"/>
      </w:pPr>
      <w:r>
        <w:rPr>
          <w:snapToGrid w:val="0"/>
        </w:rPr>
        <w:tab/>
        <w:t>id-</w:t>
      </w:r>
      <w:r w:rsidRPr="003C0814">
        <w:rPr>
          <w:snapToGrid w:val="0"/>
        </w:rPr>
        <w:t>E-CID-ReportCharacteristics</w:t>
      </w:r>
      <w:r>
        <w:rPr>
          <w:snapToGrid w:val="0"/>
        </w:rPr>
        <w:t>,</w:t>
      </w:r>
    </w:p>
    <w:p w14:paraId="780538B1" w14:textId="77777777" w:rsidR="00894CF6" w:rsidRDefault="00894CF6" w:rsidP="00894CF6">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7B5CDC40" w14:textId="77777777" w:rsidR="00894CF6" w:rsidRDefault="00894CF6" w:rsidP="00894CF6">
      <w:pPr>
        <w:pStyle w:val="PL"/>
        <w:rPr>
          <w:snapToGrid w:val="0"/>
        </w:rPr>
      </w:pPr>
      <w:r>
        <w:rPr>
          <w:snapToGrid w:val="0"/>
        </w:rPr>
        <w:tab/>
        <w:t>id-SCGIndicator,</w:t>
      </w:r>
    </w:p>
    <w:p w14:paraId="347A907E" w14:textId="77777777" w:rsidR="00894CF6" w:rsidRPr="00E219DC" w:rsidRDefault="00894CF6" w:rsidP="00894CF6">
      <w:pPr>
        <w:pStyle w:val="PL"/>
        <w:rPr>
          <w:snapToGrid w:val="0"/>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D05F462" w14:textId="77777777" w:rsidR="00894CF6" w:rsidRPr="00E219DC" w:rsidRDefault="00894CF6" w:rsidP="00894CF6">
      <w:pPr>
        <w:pStyle w:val="PL"/>
        <w:rPr>
          <w:snapToGrid w:val="0"/>
        </w:rPr>
      </w:pPr>
      <w:r>
        <w:rPr>
          <w:snapToGrid w:val="0"/>
          <w:lang w:eastAsia="zh-CN"/>
        </w:rPr>
        <w:tab/>
        <w:t>id-Pos</w:t>
      </w:r>
      <w:r>
        <w:t>MeasurementPeriodicity</w:t>
      </w:r>
      <w:r>
        <w:rPr>
          <w:snapToGrid w:val="0"/>
        </w:rPr>
        <w:t>Extended,</w:t>
      </w:r>
    </w:p>
    <w:p w14:paraId="487D3FCC" w14:textId="77777777" w:rsidR="00894CF6" w:rsidRPr="006A6F20" w:rsidRDefault="00894CF6" w:rsidP="00894CF6">
      <w:pPr>
        <w:pStyle w:val="PL"/>
        <w:rPr>
          <w:snapToGrid w:val="0"/>
        </w:rPr>
      </w:pPr>
      <w:r w:rsidRPr="006A6F20">
        <w:rPr>
          <w:snapToGrid w:val="0"/>
        </w:rPr>
        <w:tab/>
        <w:t>id-SuccessfulHOReportInformationList,</w:t>
      </w:r>
    </w:p>
    <w:p w14:paraId="08055A0B" w14:textId="77777777" w:rsidR="00894CF6" w:rsidRPr="006A6F20" w:rsidRDefault="00894CF6" w:rsidP="00894CF6">
      <w:pPr>
        <w:pStyle w:val="PL"/>
        <w:rPr>
          <w:snapToGrid w:val="0"/>
        </w:rPr>
      </w:pPr>
      <w:r w:rsidRPr="006A6F20">
        <w:rPr>
          <w:snapToGrid w:val="0"/>
        </w:rPr>
        <w:tab/>
        <w:t>id-Coverage-Modification-Notification,</w:t>
      </w:r>
    </w:p>
    <w:p w14:paraId="505BFECF" w14:textId="77777777" w:rsidR="00894CF6" w:rsidRPr="006A6F20" w:rsidRDefault="00894CF6" w:rsidP="00894CF6">
      <w:pPr>
        <w:pStyle w:val="PL"/>
        <w:rPr>
          <w:snapToGrid w:val="0"/>
        </w:rPr>
      </w:pPr>
      <w:r w:rsidRPr="006A6F20">
        <w:rPr>
          <w:snapToGrid w:val="0"/>
        </w:rPr>
        <w:tab/>
        <w:t>id-CCO-Assistance-Information,</w:t>
      </w:r>
    </w:p>
    <w:p w14:paraId="744B287B" w14:textId="77777777" w:rsidR="00894CF6" w:rsidRPr="006A6F20" w:rsidRDefault="00894CF6" w:rsidP="00894CF6">
      <w:pPr>
        <w:pStyle w:val="PL"/>
        <w:rPr>
          <w:snapToGrid w:val="0"/>
        </w:rPr>
      </w:pPr>
      <w:r w:rsidRPr="006A6F20">
        <w:rPr>
          <w:snapToGrid w:val="0"/>
        </w:rPr>
        <w:tab/>
        <w:t>id-</w:t>
      </w:r>
      <w:r w:rsidRPr="00DD29BF">
        <w:rPr>
          <w:rFonts w:eastAsia="Malgun Gothic"/>
          <w:snapToGrid w:val="0"/>
          <w:lang w:eastAsia="zh-CN"/>
        </w:rPr>
        <w:t>CellsForSON</w:t>
      </w:r>
      <w:r w:rsidRPr="006A6F20">
        <w:rPr>
          <w:snapToGrid w:val="0"/>
        </w:rPr>
        <w:t>-List,</w:t>
      </w:r>
    </w:p>
    <w:p w14:paraId="025CFC5C" w14:textId="77777777" w:rsidR="00894CF6" w:rsidRDefault="00894CF6" w:rsidP="00894CF6">
      <w:pPr>
        <w:pStyle w:val="PL"/>
        <w:rPr>
          <w:snapToGrid w:val="0"/>
        </w:rPr>
      </w:pPr>
      <w:r>
        <w:rPr>
          <w:snapToGrid w:val="0"/>
        </w:rPr>
        <w:tab/>
        <w:t>id-IABCongestionIndication,</w:t>
      </w:r>
    </w:p>
    <w:p w14:paraId="444A0AB2" w14:textId="77777777" w:rsidR="00894CF6" w:rsidRDefault="00894CF6" w:rsidP="00894CF6">
      <w:pPr>
        <w:pStyle w:val="PL"/>
        <w:rPr>
          <w:snapToGrid w:val="0"/>
        </w:rPr>
      </w:pPr>
      <w:r>
        <w:rPr>
          <w:snapToGrid w:val="0"/>
          <w:lang w:eastAsia="zh-CN"/>
        </w:rPr>
        <w:tab/>
        <w:t>id-IABConditional</w:t>
      </w:r>
      <w:r>
        <w:rPr>
          <w:snapToGrid w:val="0"/>
        </w:rPr>
        <w:t>RRCMessageDeliveryIndication,</w:t>
      </w:r>
    </w:p>
    <w:p w14:paraId="67892E1F" w14:textId="77777777" w:rsidR="00894CF6" w:rsidRDefault="00894CF6" w:rsidP="00894CF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14BB5BD7" w14:textId="77777777" w:rsidR="00894CF6" w:rsidRPr="00BB2389" w:rsidRDefault="00894CF6" w:rsidP="00894CF6">
      <w:pPr>
        <w:pStyle w:val="PL"/>
        <w:rPr>
          <w:snapToGrid w:val="0"/>
          <w:lang w:eastAsia="zh-CN"/>
        </w:rPr>
      </w:pPr>
      <w:r>
        <w:rPr>
          <w:snapToGrid w:val="0"/>
          <w:lang w:eastAsia="zh-CN"/>
        </w:rPr>
        <w:tab/>
      </w:r>
      <w:r w:rsidRPr="00BB2389">
        <w:rPr>
          <w:snapToGrid w:val="0"/>
          <w:lang w:eastAsia="zh-CN"/>
        </w:rPr>
        <w:t>id-BufferSizeThresh,</w:t>
      </w:r>
    </w:p>
    <w:p w14:paraId="72BF1541" w14:textId="77777777" w:rsidR="00894CF6" w:rsidRPr="00BB2389" w:rsidRDefault="00894CF6" w:rsidP="00894CF6">
      <w:pPr>
        <w:pStyle w:val="PL"/>
        <w:rPr>
          <w:snapToGrid w:val="0"/>
          <w:lang w:eastAsia="zh-CN"/>
        </w:rPr>
      </w:pPr>
      <w:r w:rsidRPr="00BB2389">
        <w:rPr>
          <w:snapToGrid w:val="0"/>
          <w:lang w:eastAsia="zh-CN"/>
        </w:rPr>
        <w:tab/>
        <w:t>id-IAB-TNL-Addresses-Exception,</w:t>
      </w:r>
    </w:p>
    <w:p w14:paraId="279F49C3" w14:textId="77777777" w:rsidR="00894CF6" w:rsidRPr="00BB2389" w:rsidRDefault="00894CF6" w:rsidP="00894CF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24DD8E17" w14:textId="77777777" w:rsidR="00894CF6" w:rsidRPr="00BB2389" w:rsidRDefault="00894CF6" w:rsidP="00894CF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2A0D06F" w14:textId="77777777" w:rsidR="00894CF6" w:rsidRPr="00BB2389" w:rsidRDefault="00894CF6" w:rsidP="00894CF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E69287C" w14:textId="77777777" w:rsidR="00894CF6" w:rsidRPr="00BB2389" w:rsidRDefault="00894CF6" w:rsidP="00894CF6">
      <w:pPr>
        <w:pStyle w:val="PL"/>
        <w:rPr>
          <w:snapToGrid w:val="0"/>
          <w:lang w:eastAsia="zh-CN"/>
        </w:rPr>
      </w:pPr>
      <w:r w:rsidRPr="00BB2389">
        <w:rPr>
          <w:snapToGrid w:val="0"/>
          <w:lang w:eastAsia="zh-CN"/>
        </w:rPr>
        <w:tab/>
        <w:t>id-NonF1terminatingTopologyIndicator,</w:t>
      </w:r>
    </w:p>
    <w:p w14:paraId="3343080C" w14:textId="77777777" w:rsidR="00894CF6" w:rsidRPr="00BB2389" w:rsidRDefault="00894CF6" w:rsidP="00894CF6">
      <w:pPr>
        <w:pStyle w:val="PL"/>
        <w:rPr>
          <w:snapToGrid w:val="0"/>
          <w:lang w:eastAsia="zh-CN"/>
        </w:rPr>
      </w:pPr>
      <w:r w:rsidRPr="00BB2389">
        <w:rPr>
          <w:snapToGrid w:val="0"/>
          <w:lang w:eastAsia="zh-CN"/>
        </w:rPr>
        <w:tab/>
        <w:t xml:space="preserve">id-EgressNonF1terminatingTopologyIndicator, </w:t>
      </w:r>
    </w:p>
    <w:p w14:paraId="2D987686" w14:textId="77777777" w:rsidR="00894CF6" w:rsidRPr="00BB2389" w:rsidRDefault="00894CF6" w:rsidP="00894CF6">
      <w:pPr>
        <w:pStyle w:val="PL"/>
        <w:rPr>
          <w:snapToGrid w:val="0"/>
          <w:lang w:eastAsia="zh-CN"/>
        </w:rPr>
      </w:pPr>
      <w:r w:rsidRPr="00BB2389">
        <w:rPr>
          <w:snapToGrid w:val="0"/>
          <w:lang w:eastAsia="zh-CN"/>
        </w:rPr>
        <w:tab/>
        <w:t>id-IngressNonF1terminatingTopologyIndicator,</w:t>
      </w:r>
    </w:p>
    <w:p w14:paraId="4D07B511" w14:textId="77777777" w:rsidR="00894CF6" w:rsidRPr="00BB2389" w:rsidRDefault="00894CF6" w:rsidP="00894CF6">
      <w:pPr>
        <w:pStyle w:val="PL"/>
        <w:rPr>
          <w:snapToGrid w:val="0"/>
          <w:lang w:eastAsia="zh-CN"/>
        </w:rPr>
      </w:pPr>
      <w:r w:rsidRPr="00BB2389">
        <w:rPr>
          <w:snapToGrid w:val="0"/>
          <w:lang w:eastAsia="zh-CN"/>
        </w:rPr>
        <w:tab/>
        <w:t>id-Neighbour-Node-Cells-List,</w:t>
      </w:r>
    </w:p>
    <w:p w14:paraId="3BBA2478" w14:textId="77777777" w:rsidR="00894CF6" w:rsidRDefault="00894CF6" w:rsidP="00894CF6">
      <w:pPr>
        <w:pStyle w:val="PL"/>
        <w:rPr>
          <w:snapToGrid w:val="0"/>
        </w:rPr>
      </w:pPr>
      <w:r w:rsidRPr="00BB2389">
        <w:rPr>
          <w:snapToGrid w:val="0"/>
          <w:lang w:eastAsia="zh-CN"/>
        </w:rPr>
        <w:tab/>
        <w:t>id-Serving-Cells-List,</w:t>
      </w:r>
    </w:p>
    <w:p w14:paraId="6F15DA85" w14:textId="77777777" w:rsidR="00894CF6" w:rsidRPr="009E6EC2" w:rsidRDefault="00894CF6" w:rsidP="00894CF6">
      <w:pPr>
        <w:pStyle w:val="PL"/>
        <w:rPr>
          <w:rFonts w:eastAsia="Malgun Gothic"/>
          <w:snapToGrid w:val="0"/>
        </w:rPr>
      </w:pPr>
      <w:r>
        <w:rPr>
          <w:snapToGrid w:val="0"/>
        </w:rPr>
        <w:tab/>
      </w:r>
      <w:r w:rsidRPr="005354D9">
        <w:rPr>
          <w:snapToGrid w:val="0"/>
        </w:rPr>
        <w:t>id-</w:t>
      </w:r>
      <w:r w:rsidRPr="005354D9">
        <w:rPr>
          <w:rFonts w:hint="eastAsia"/>
          <w:snapToGrid w:val="0"/>
          <w:lang w:eastAsia="zh-CN"/>
        </w:rPr>
        <w:t>MDT</w:t>
      </w:r>
      <w:r w:rsidRPr="005354D9">
        <w:rPr>
          <w:snapToGrid w:val="0"/>
        </w:rPr>
        <w:t>Pol</w:t>
      </w:r>
      <w:r w:rsidRPr="005354D9">
        <w:rPr>
          <w:rFonts w:hint="eastAsia"/>
          <w:snapToGrid w:val="0"/>
          <w:lang w:eastAsia="zh-CN"/>
        </w:rPr>
        <w:t>l</w:t>
      </w:r>
      <w:r w:rsidRPr="005354D9">
        <w:rPr>
          <w:snapToGrid w:val="0"/>
        </w:rPr>
        <w:t>utedMeasurementIndicator,</w:t>
      </w:r>
    </w:p>
    <w:p w14:paraId="346D12BC" w14:textId="77777777" w:rsidR="00894CF6" w:rsidRDefault="00894CF6" w:rsidP="00894CF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77477DC" w14:textId="77777777" w:rsidR="00894CF6" w:rsidRDefault="00894CF6" w:rsidP="00894CF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A270A4A" w14:textId="77777777" w:rsidR="00894CF6" w:rsidRDefault="00894CF6" w:rsidP="00894CF6">
      <w:pPr>
        <w:pStyle w:val="PL"/>
        <w:rPr>
          <w:snapToGrid w:val="0"/>
          <w:lang w:eastAsia="zh-CN"/>
        </w:rPr>
      </w:pPr>
      <w:r>
        <w:rPr>
          <w:snapToGrid w:val="0"/>
        </w:rPr>
        <w:tab/>
        <w:t>id-PDC</w:t>
      </w:r>
      <w:r w:rsidRPr="001B1528">
        <w:rPr>
          <w:snapToGrid w:val="0"/>
        </w:rPr>
        <w:t>MeasurementResult</w:t>
      </w:r>
      <w:r>
        <w:rPr>
          <w:snapToGrid w:val="0"/>
        </w:rPr>
        <w:t>,</w:t>
      </w:r>
    </w:p>
    <w:p w14:paraId="36C28AC8" w14:textId="77777777" w:rsidR="00894CF6" w:rsidRDefault="00894CF6" w:rsidP="00894CF6">
      <w:pPr>
        <w:pStyle w:val="PL"/>
        <w:rPr>
          <w:snapToGrid w:val="0"/>
        </w:rPr>
      </w:pPr>
      <w:r>
        <w:rPr>
          <w:snapToGrid w:val="0"/>
          <w:lang w:eastAsia="zh-CN"/>
        </w:rPr>
        <w:tab/>
        <w:t>id-</w:t>
      </w:r>
      <w:r>
        <w:rPr>
          <w:snapToGrid w:val="0"/>
        </w:rPr>
        <w:t>PDCReportType,</w:t>
      </w:r>
    </w:p>
    <w:p w14:paraId="6052E296" w14:textId="77777777" w:rsidR="00894CF6" w:rsidRPr="00E219DC" w:rsidRDefault="00894CF6" w:rsidP="00894CF6">
      <w:pPr>
        <w:pStyle w:val="PL"/>
        <w:rPr>
          <w:snapToGrid w:val="0"/>
        </w:rPr>
      </w:pPr>
      <w:r>
        <w:rPr>
          <w:snapToGrid w:val="0"/>
        </w:rPr>
        <w:tab/>
        <w:t>id-RAN-UE-PDC-MeasID,</w:t>
      </w:r>
    </w:p>
    <w:p w14:paraId="66CB7CB7" w14:textId="77777777" w:rsidR="00894CF6" w:rsidRDefault="00894CF6" w:rsidP="00894CF6">
      <w:pPr>
        <w:pStyle w:val="PL"/>
        <w:rPr>
          <w:rFonts w:eastAsia="Batang"/>
        </w:rPr>
      </w:pPr>
      <w:r>
        <w:rPr>
          <w:rFonts w:eastAsia="Batang"/>
        </w:rPr>
        <w:tab/>
        <w:t>id-SCGActivationRequest,</w:t>
      </w:r>
    </w:p>
    <w:p w14:paraId="277C6BB9" w14:textId="77777777" w:rsidR="00894CF6" w:rsidRPr="009A1425" w:rsidRDefault="00894CF6" w:rsidP="00894CF6">
      <w:pPr>
        <w:pStyle w:val="PL"/>
        <w:rPr>
          <w:rFonts w:eastAsia="Batang"/>
          <w:lang w:val="sv-SE" w:eastAsia="sv-SE"/>
        </w:rPr>
      </w:pPr>
      <w:r w:rsidRPr="009A1425">
        <w:rPr>
          <w:rFonts w:eastAsia="Batang"/>
          <w:lang w:val="sv-SE" w:eastAsia="sv-SE"/>
        </w:rPr>
        <w:tab/>
        <w:t>id-SCGActivationStatus,</w:t>
      </w:r>
    </w:p>
    <w:p w14:paraId="6B3D599E" w14:textId="77777777" w:rsidR="00894CF6" w:rsidRPr="001645CB" w:rsidRDefault="00894CF6" w:rsidP="00894CF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BA3F231" w14:textId="77777777" w:rsidR="00894CF6" w:rsidRPr="00D81976" w:rsidRDefault="00894CF6" w:rsidP="00894CF6">
      <w:pPr>
        <w:pStyle w:val="PL"/>
        <w:rPr>
          <w:snapToGrid w:val="0"/>
        </w:rPr>
      </w:pPr>
      <w:r>
        <w:rPr>
          <w:snapToGrid w:val="0"/>
        </w:rPr>
        <w:tab/>
      </w:r>
      <w:r w:rsidRPr="00D81976">
        <w:rPr>
          <w:snapToGrid w:val="0"/>
        </w:rPr>
        <w:t>id-PRSTRPList</w:t>
      </w:r>
      <w:r>
        <w:rPr>
          <w:snapToGrid w:val="0"/>
        </w:rPr>
        <w:t>,</w:t>
      </w:r>
    </w:p>
    <w:p w14:paraId="4B8F1BF0" w14:textId="77777777" w:rsidR="00894CF6" w:rsidRDefault="00894CF6" w:rsidP="00894CF6">
      <w:pPr>
        <w:pStyle w:val="PL"/>
        <w:rPr>
          <w:snapToGrid w:val="0"/>
        </w:rPr>
      </w:pPr>
      <w:r>
        <w:rPr>
          <w:snapToGrid w:val="0"/>
        </w:rPr>
        <w:tab/>
      </w:r>
      <w:r w:rsidRPr="00D81976">
        <w:rPr>
          <w:snapToGrid w:val="0"/>
        </w:rPr>
        <w:t>id-PRSTransmissionTRPList</w:t>
      </w:r>
      <w:r>
        <w:rPr>
          <w:snapToGrid w:val="0"/>
        </w:rPr>
        <w:t>,</w:t>
      </w:r>
    </w:p>
    <w:p w14:paraId="4C2FB3BB" w14:textId="77777777" w:rsidR="00894CF6" w:rsidRPr="00FD2562" w:rsidRDefault="00894CF6" w:rsidP="00894CF6">
      <w:pPr>
        <w:pStyle w:val="PL"/>
        <w:rPr>
          <w:snapToGrid w:val="0"/>
        </w:rPr>
      </w:pPr>
      <w:r>
        <w:rPr>
          <w:snapToGrid w:val="0"/>
        </w:rPr>
        <w:tab/>
      </w:r>
      <w:r w:rsidRPr="002F7DCE">
        <w:rPr>
          <w:snapToGrid w:val="0"/>
        </w:rPr>
        <w:t>id-ResponseTime</w:t>
      </w:r>
      <w:r w:rsidRPr="00FD2562">
        <w:rPr>
          <w:snapToGrid w:val="0"/>
        </w:rPr>
        <w:t>,</w:t>
      </w:r>
    </w:p>
    <w:p w14:paraId="5D0EFC33" w14:textId="77777777" w:rsidR="00894CF6" w:rsidRDefault="00894CF6" w:rsidP="00894CF6">
      <w:pPr>
        <w:pStyle w:val="PL"/>
        <w:rPr>
          <w:snapToGrid w:val="0"/>
        </w:rPr>
      </w:pPr>
      <w:r>
        <w:rPr>
          <w:snapToGrid w:val="0"/>
        </w:rPr>
        <w:tab/>
        <w:t>id-TRP-PRS-Info-List,</w:t>
      </w:r>
    </w:p>
    <w:p w14:paraId="22EE269E" w14:textId="77777777" w:rsidR="00894CF6" w:rsidRDefault="00894CF6" w:rsidP="00894CF6">
      <w:pPr>
        <w:pStyle w:val="PL"/>
        <w:rPr>
          <w:snapToGrid w:val="0"/>
        </w:rPr>
      </w:pPr>
      <w:r>
        <w:rPr>
          <w:snapToGrid w:val="0"/>
        </w:rPr>
        <w:tab/>
        <w:t>id-PRS-Measurement-Info-List,</w:t>
      </w:r>
    </w:p>
    <w:p w14:paraId="254C3911" w14:textId="77777777" w:rsidR="00894CF6" w:rsidRDefault="00894CF6" w:rsidP="00894CF6">
      <w:pPr>
        <w:pStyle w:val="PL"/>
        <w:rPr>
          <w:snapToGrid w:val="0"/>
        </w:rPr>
      </w:pPr>
      <w:r>
        <w:rPr>
          <w:snapToGrid w:val="0"/>
        </w:rPr>
        <w:tab/>
      </w:r>
      <w:r w:rsidRPr="00D46829">
        <w:rPr>
          <w:snapToGrid w:val="0"/>
        </w:rPr>
        <w:t>id-PRSConfigRequestType</w:t>
      </w:r>
      <w:r>
        <w:rPr>
          <w:snapToGrid w:val="0"/>
        </w:rPr>
        <w:t>,</w:t>
      </w:r>
    </w:p>
    <w:p w14:paraId="78360775" w14:textId="77777777" w:rsidR="00894CF6" w:rsidRPr="00D46829" w:rsidRDefault="00894CF6" w:rsidP="00894CF6">
      <w:pPr>
        <w:pStyle w:val="PL"/>
        <w:rPr>
          <w:snapToGrid w:val="0"/>
        </w:rPr>
      </w:pPr>
      <w:r w:rsidRPr="00D46829">
        <w:rPr>
          <w:snapToGrid w:val="0"/>
        </w:rPr>
        <w:lastRenderedPageBreak/>
        <w:tab/>
        <w:t>id-MeasurementCharacteristicsRequestIndicator,</w:t>
      </w:r>
    </w:p>
    <w:p w14:paraId="4BC8FBE1" w14:textId="77777777" w:rsidR="00894CF6" w:rsidRPr="00D46829" w:rsidRDefault="00894CF6" w:rsidP="00894CF6">
      <w:pPr>
        <w:pStyle w:val="PL"/>
        <w:rPr>
          <w:snapToGrid w:val="0"/>
        </w:rPr>
      </w:pPr>
      <w:r w:rsidRPr="00054F5F">
        <w:rPr>
          <w:snapToGrid w:val="0"/>
        </w:rPr>
        <w:tab/>
        <w:t>id-MeasurementTimeOccasion,</w:t>
      </w:r>
    </w:p>
    <w:p w14:paraId="7873C1A0" w14:textId="77777777" w:rsidR="00894CF6" w:rsidRDefault="00894CF6" w:rsidP="00894CF6">
      <w:pPr>
        <w:pStyle w:val="PL"/>
        <w:rPr>
          <w:snapToGrid w:val="0"/>
        </w:rPr>
      </w:pPr>
      <w:r w:rsidRPr="00B458F9">
        <w:rPr>
          <w:snapToGrid w:val="0"/>
        </w:rPr>
        <w:tab/>
        <w:t>id-UEReportingInformation,</w:t>
      </w:r>
    </w:p>
    <w:p w14:paraId="0BD7FDA1" w14:textId="77777777" w:rsidR="00894CF6" w:rsidRPr="00D46829" w:rsidRDefault="00894CF6" w:rsidP="00894CF6">
      <w:pPr>
        <w:pStyle w:val="PL"/>
        <w:rPr>
          <w:snapToGrid w:val="0"/>
        </w:rPr>
      </w:pPr>
      <w:r w:rsidRPr="0036458D">
        <w:rPr>
          <w:snapToGrid w:val="0"/>
        </w:rPr>
        <w:tab/>
        <w:t>id-PosConextRevIndication,</w:t>
      </w:r>
    </w:p>
    <w:p w14:paraId="7829CF8B" w14:textId="77777777" w:rsidR="00894CF6" w:rsidRDefault="00894CF6" w:rsidP="00894CF6">
      <w:pPr>
        <w:pStyle w:val="PL"/>
        <w:rPr>
          <w:snapToGrid w:val="0"/>
        </w:rPr>
      </w:pPr>
      <w:r>
        <w:rPr>
          <w:snapToGrid w:val="0"/>
        </w:rPr>
        <w:tab/>
        <w:t>id-NRRedCapUEIndication,</w:t>
      </w:r>
    </w:p>
    <w:p w14:paraId="770C0154" w14:textId="77777777" w:rsidR="00894CF6" w:rsidRDefault="00894CF6" w:rsidP="00894CF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29BDAD8" w14:textId="77777777" w:rsidR="00894CF6" w:rsidRDefault="00894CF6" w:rsidP="00894CF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50275687" w14:textId="77777777" w:rsidR="00894CF6" w:rsidRDefault="00894CF6" w:rsidP="00894CF6">
      <w:pPr>
        <w:pStyle w:val="PL"/>
        <w:rPr>
          <w:snapToGrid w:val="0"/>
        </w:rPr>
      </w:pPr>
      <w:r>
        <w:rPr>
          <w:snapToGrid w:val="0"/>
        </w:rPr>
        <w:tab/>
        <w:t>id-NRPagingeDRX</w:t>
      </w:r>
      <w:r w:rsidRPr="00A40464">
        <w:rPr>
          <w:snapToGrid w:val="0"/>
        </w:rPr>
        <w:t>Information</w:t>
      </w:r>
      <w:r>
        <w:rPr>
          <w:snapToGrid w:val="0"/>
        </w:rPr>
        <w:t>,</w:t>
      </w:r>
    </w:p>
    <w:p w14:paraId="102F4C84" w14:textId="77777777" w:rsidR="00894CF6" w:rsidRPr="00B44153" w:rsidRDefault="00894CF6" w:rsidP="00894CF6">
      <w:pPr>
        <w:pStyle w:val="PL"/>
        <w:rPr>
          <w:snapToGrid w:val="0"/>
        </w:rPr>
      </w:pPr>
      <w:r>
        <w:rPr>
          <w:snapToGrid w:val="0"/>
        </w:rPr>
        <w:tab/>
        <w:t>id-</w:t>
      </w:r>
      <w:r w:rsidRPr="001E1E3A">
        <w:rPr>
          <w:rFonts w:eastAsia="Malgun Gothic"/>
          <w:snapToGrid w:val="0"/>
        </w:rPr>
        <w:t>NRPagingeDRXInformationforRRCINACTIVE</w:t>
      </w:r>
      <w:r>
        <w:rPr>
          <w:snapToGrid w:val="0"/>
        </w:rPr>
        <w:t>,</w:t>
      </w:r>
    </w:p>
    <w:p w14:paraId="019724C5" w14:textId="77777777" w:rsidR="00894CF6" w:rsidRPr="00036EE1" w:rsidRDefault="00894CF6" w:rsidP="00894CF6">
      <w:pPr>
        <w:pStyle w:val="PL"/>
        <w:rPr>
          <w:snapToGrid w:val="0"/>
        </w:rPr>
      </w:pPr>
      <w:r>
        <w:rPr>
          <w:snapToGrid w:val="0"/>
          <w:lang w:eastAsia="zh-CN"/>
        </w:rPr>
        <w:tab/>
      </w:r>
      <w:r w:rsidRPr="00036EE1">
        <w:rPr>
          <w:snapToGrid w:val="0"/>
          <w:lang w:eastAsia="zh-CN"/>
        </w:rPr>
        <w:t>id-</w:t>
      </w:r>
      <w:r>
        <w:rPr>
          <w:snapToGrid w:val="0"/>
          <w:lang w:eastAsia="zh-CN"/>
        </w:rPr>
        <w:t>QoEInformation,</w:t>
      </w:r>
    </w:p>
    <w:p w14:paraId="1E6A519D" w14:textId="77777777" w:rsidR="00894CF6" w:rsidRDefault="00894CF6" w:rsidP="00894CF6">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6FC9C8C7" w14:textId="77777777" w:rsidR="00894CF6" w:rsidRPr="009A1425" w:rsidRDefault="00894CF6" w:rsidP="00894CF6">
      <w:pPr>
        <w:pStyle w:val="PL"/>
        <w:rPr>
          <w:snapToGrid w:val="0"/>
          <w:lang w:val="sv-SE" w:eastAsia="sv-SE"/>
        </w:rPr>
      </w:pPr>
      <w:r w:rsidRPr="009A1425">
        <w:rPr>
          <w:snapToGrid w:val="0"/>
          <w:lang w:val="sv-SE" w:eastAsia="sv-SE"/>
        </w:rPr>
        <w:tab/>
        <w:t>id-CG-SDTKeptIndicator,</w:t>
      </w:r>
    </w:p>
    <w:p w14:paraId="2B287058" w14:textId="77777777" w:rsidR="00894CF6" w:rsidRDefault="00894CF6" w:rsidP="00894CF6">
      <w:pPr>
        <w:pStyle w:val="PL"/>
        <w:rPr>
          <w:snapToGrid w:val="0"/>
        </w:rPr>
      </w:pPr>
      <w:r>
        <w:rPr>
          <w:snapToGrid w:val="0"/>
        </w:rPr>
        <w:tab/>
        <w:t>id-CG-SDTSessionInfoOld,</w:t>
      </w:r>
    </w:p>
    <w:p w14:paraId="496AAD5F" w14:textId="77777777" w:rsidR="00894CF6" w:rsidRPr="00531E27" w:rsidRDefault="00894CF6" w:rsidP="00894CF6">
      <w:pPr>
        <w:pStyle w:val="PL"/>
        <w:rPr>
          <w:snapToGrid w:val="0"/>
        </w:rPr>
      </w:pPr>
      <w:r w:rsidRPr="00531E27">
        <w:rPr>
          <w:snapToGrid w:val="0"/>
          <w:lang w:eastAsia="zh-CN"/>
        </w:rPr>
        <w:tab/>
        <w:t>id-SDTInformation</w:t>
      </w:r>
      <w:r>
        <w:rPr>
          <w:snapToGrid w:val="0"/>
          <w:lang w:eastAsia="zh-CN"/>
        </w:rPr>
        <w:t>,</w:t>
      </w:r>
    </w:p>
    <w:p w14:paraId="1C89E157" w14:textId="77777777" w:rsidR="00894CF6" w:rsidRDefault="00894CF6" w:rsidP="00894CF6">
      <w:pPr>
        <w:pStyle w:val="PL"/>
        <w:rPr>
          <w:rFonts w:eastAsia="仿宋"/>
          <w:snapToGrid w:val="0"/>
        </w:rPr>
      </w:pPr>
      <w:r>
        <w:rPr>
          <w:rFonts w:eastAsia="仿宋"/>
          <w:snapToGrid w:val="0"/>
        </w:rPr>
        <w:tab/>
        <w:t>id-FiveG-ProSeAuthorized,</w:t>
      </w:r>
    </w:p>
    <w:p w14:paraId="7096998C" w14:textId="77777777" w:rsidR="00894CF6" w:rsidRDefault="00894CF6" w:rsidP="00894CF6">
      <w:pPr>
        <w:pStyle w:val="PL"/>
        <w:rPr>
          <w:rFonts w:eastAsia="仿宋"/>
          <w:snapToGrid w:val="0"/>
        </w:rPr>
      </w:pPr>
      <w:r>
        <w:rPr>
          <w:rFonts w:eastAsia="仿宋"/>
          <w:snapToGrid w:val="0"/>
        </w:rPr>
        <w:tab/>
        <w:t>id-FiveG-ProSePC5LinkAMBR,</w:t>
      </w:r>
    </w:p>
    <w:p w14:paraId="5C8D92FC" w14:textId="77777777" w:rsidR="00894CF6" w:rsidRDefault="00894CF6" w:rsidP="00894CF6">
      <w:pPr>
        <w:pStyle w:val="PL"/>
        <w:rPr>
          <w:rFonts w:eastAsia="仿宋"/>
          <w:snapToGrid w:val="0"/>
        </w:rPr>
      </w:pPr>
      <w:r>
        <w:rPr>
          <w:rFonts w:eastAsia="仿宋"/>
          <w:snapToGrid w:val="0"/>
        </w:rPr>
        <w:tab/>
        <w:t>id-FiveG-ProSeUEPC5AggregateMaximumBitrate,</w:t>
      </w:r>
    </w:p>
    <w:p w14:paraId="3E4CA297"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UuRLCChannelToBeSetupList,</w:t>
      </w:r>
    </w:p>
    <w:p w14:paraId="1D065AEA"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14:paraId="17DA979B"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UuRLCChannelToBeReleasedList,</w:t>
      </w:r>
    </w:p>
    <w:p w14:paraId="37F6CB8F"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14:paraId="11EBF3E9"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14:paraId="23F8E5A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14:paraId="1E8EC708"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14:paraId="66763A72"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14:paraId="60AD1EA0"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14:paraId="6C7CB99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14:paraId="07E8AB0D"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14:paraId="03F6D96F"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14:paraId="30002448"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14:paraId="107CB76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14:paraId="1B948459"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14:paraId="2BA5F7F7"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14:paraId="192689F6"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14:paraId="768763ED"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14:paraId="431178D4" w14:textId="77777777" w:rsidR="00894CF6" w:rsidRDefault="00894CF6" w:rsidP="00894CF6">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14:paraId="10552F11" w14:textId="77777777" w:rsidR="00894CF6" w:rsidRDefault="00894CF6" w:rsidP="00894CF6">
      <w:pPr>
        <w:pStyle w:val="PL"/>
      </w:pPr>
      <w:r>
        <w:tab/>
        <w:t>id-UpdatedRemoteUELocalID,</w:t>
      </w:r>
    </w:p>
    <w:p w14:paraId="2EFB4EAF" w14:textId="77777777" w:rsidR="00894CF6" w:rsidRDefault="00894CF6" w:rsidP="00894CF6">
      <w:pPr>
        <w:pStyle w:val="PL"/>
        <w:rPr>
          <w:rFonts w:eastAsia="仿宋"/>
          <w:snapToGrid w:val="0"/>
        </w:rPr>
      </w:pPr>
      <w:r>
        <w:tab/>
        <w:t>id-PathSwitchConfiguration,</w:t>
      </w:r>
    </w:p>
    <w:p w14:paraId="7A064931" w14:textId="77777777" w:rsidR="00894CF6" w:rsidRPr="00832A01" w:rsidRDefault="00894CF6" w:rsidP="00894CF6">
      <w:pPr>
        <w:pStyle w:val="PL"/>
        <w:rPr>
          <w:snapToGrid w:val="0"/>
        </w:rPr>
      </w:pPr>
      <w:r>
        <w:tab/>
      </w:r>
      <w:r w:rsidRPr="00832A01">
        <w:rPr>
          <w:snapToGrid w:val="0"/>
          <w:lang w:eastAsia="zh-CN"/>
        </w:rPr>
        <w:t>id-PagingCause,</w:t>
      </w:r>
    </w:p>
    <w:p w14:paraId="5E32D0CA" w14:textId="77777777" w:rsidR="00894CF6" w:rsidRDefault="00894CF6" w:rsidP="00894CF6">
      <w:pPr>
        <w:pStyle w:val="PL"/>
        <w:rPr>
          <w:snapToGrid w:val="0"/>
          <w:lang w:eastAsia="zh-CN"/>
        </w:rPr>
      </w:pPr>
      <w:r>
        <w:rPr>
          <w:rFonts w:hint="eastAsia"/>
          <w:snapToGrid w:val="0"/>
          <w:lang w:eastAsia="zh-CN"/>
        </w:rPr>
        <w:tab/>
        <w:t>id-PEIPSAssistanceInfo</w:t>
      </w:r>
      <w:r>
        <w:rPr>
          <w:snapToGrid w:val="0"/>
          <w:lang w:eastAsia="zh-CN"/>
        </w:rPr>
        <w:t>,</w:t>
      </w:r>
    </w:p>
    <w:p w14:paraId="5E80B61D" w14:textId="77777777" w:rsidR="00894CF6" w:rsidRDefault="00894CF6" w:rsidP="00894CF6">
      <w:pPr>
        <w:pStyle w:val="PL"/>
        <w:rPr>
          <w:snapToGrid w:val="0"/>
          <w:lang w:eastAsia="zh-CN"/>
        </w:rPr>
      </w:pPr>
      <w:r>
        <w:rPr>
          <w:snapToGrid w:val="0"/>
          <w:lang w:eastAsia="zh-CN"/>
        </w:rPr>
        <w:tab/>
        <w:t>id-UEPagingCapability,</w:t>
      </w:r>
    </w:p>
    <w:p w14:paraId="0AD7637C" w14:textId="77777777" w:rsidR="00894CF6" w:rsidRDefault="00894CF6" w:rsidP="00894CF6">
      <w:pPr>
        <w:pStyle w:val="PL"/>
        <w:rPr>
          <w:snapToGrid w:val="0"/>
          <w:lang w:eastAsia="zh-CN"/>
        </w:rPr>
      </w:pPr>
      <w:r>
        <w:rPr>
          <w:snapToGrid w:val="0"/>
          <w:lang w:eastAsia="zh-CN"/>
        </w:rPr>
        <w:tab/>
      </w:r>
      <w:r>
        <w:rPr>
          <w:rFonts w:hint="eastAsia"/>
          <w:snapToGrid w:val="0"/>
          <w:lang w:eastAsia="zh-CN"/>
        </w:rPr>
        <w:t>id-GNBDU</w:t>
      </w:r>
      <w:r>
        <w:rPr>
          <w:snapToGrid w:val="0"/>
          <w:lang w:eastAsia="zh-CN"/>
        </w:rPr>
        <w:t>UESliceMaximumBitRateList</w:t>
      </w:r>
      <w:r>
        <w:rPr>
          <w:rFonts w:hint="eastAsia"/>
          <w:snapToGrid w:val="0"/>
          <w:lang w:eastAsia="zh-CN"/>
        </w:rPr>
        <w:t>,</w:t>
      </w:r>
    </w:p>
    <w:p w14:paraId="04104393" w14:textId="77777777" w:rsidR="00894CF6" w:rsidRDefault="00894CF6" w:rsidP="00894CF6">
      <w:pPr>
        <w:pStyle w:val="PL"/>
        <w:rPr>
          <w:snapToGrid w:val="0"/>
          <w:lang w:eastAsia="zh-CN"/>
        </w:rPr>
      </w:pPr>
      <w:r>
        <w:rPr>
          <w:snapToGrid w:val="0"/>
          <w:lang w:eastAsia="zh-CN"/>
        </w:rPr>
        <w:tab/>
      </w:r>
      <w:r w:rsidRPr="00AC4B33">
        <w:rPr>
          <w:snapToGrid w:val="0"/>
        </w:rPr>
        <w:t>id-</w:t>
      </w:r>
      <w:r>
        <w:rPr>
          <w:snapToGrid w:val="0"/>
        </w:rPr>
        <w:t>Pos</w:t>
      </w:r>
      <w:r w:rsidRPr="00AC4B33">
        <w:rPr>
          <w:snapToGrid w:val="0"/>
        </w:rPr>
        <w:t>MeasurementAmount</w:t>
      </w:r>
      <w:r>
        <w:rPr>
          <w:rFonts w:hint="eastAsia"/>
          <w:snapToGrid w:val="0"/>
          <w:lang w:eastAsia="zh-CN"/>
        </w:rPr>
        <w:t>,</w:t>
      </w:r>
    </w:p>
    <w:p w14:paraId="7EFD025D" w14:textId="77777777" w:rsidR="00894CF6" w:rsidRDefault="00894CF6" w:rsidP="00894CF6">
      <w:pPr>
        <w:pStyle w:val="PL"/>
        <w:rPr>
          <w:snapToGrid w:val="0"/>
          <w:lang w:eastAsia="zh-CN"/>
        </w:rPr>
      </w:pPr>
      <w:r>
        <w:rPr>
          <w:snapToGrid w:val="0"/>
          <w:lang w:eastAsia="zh-CN"/>
        </w:rPr>
        <w:tab/>
        <w:t>id-BAP-Header-Rewriting-Removed-List,</w:t>
      </w:r>
    </w:p>
    <w:p w14:paraId="4B50B12E" w14:textId="77777777" w:rsidR="00894CF6" w:rsidRDefault="00894CF6" w:rsidP="00894CF6">
      <w:pPr>
        <w:pStyle w:val="PL"/>
        <w:rPr>
          <w:snapToGrid w:val="0"/>
          <w:lang w:eastAsia="zh-CN"/>
        </w:rPr>
      </w:pPr>
      <w:r>
        <w:rPr>
          <w:snapToGrid w:val="0"/>
          <w:lang w:eastAsia="zh-CN"/>
        </w:rPr>
        <w:tab/>
        <w:t>id-BAP-Header-Rewriting-Removed-List-Item,</w:t>
      </w:r>
    </w:p>
    <w:p w14:paraId="71AA143D" w14:textId="77777777" w:rsidR="00894CF6" w:rsidRDefault="00894CF6" w:rsidP="00894CF6">
      <w:pPr>
        <w:pStyle w:val="PL"/>
        <w:rPr>
          <w:snapToGrid w:val="0"/>
          <w:lang w:eastAsia="zh-CN"/>
        </w:rPr>
      </w:pPr>
      <w:r>
        <w:rPr>
          <w:rFonts w:hint="eastAsia"/>
          <w:snapToGrid w:val="0"/>
          <w:lang w:eastAsia="zh-CN"/>
        </w:rPr>
        <w:tab/>
        <w:t>id-SLDRXCycle</w:t>
      </w:r>
      <w:r>
        <w:rPr>
          <w:snapToGrid w:val="0"/>
          <w:lang w:eastAsia="zh-CN"/>
        </w:rPr>
        <w:t>List</w:t>
      </w:r>
      <w:r>
        <w:rPr>
          <w:rFonts w:hint="eastAsia"/>
          <w:snapToGrid w:val="0"/>
          <w:lang w:eastAsia="zh-CN"/>
        </w:rPr>
        <w:t>,</w:t>
      </w:r>
    </w:p>
    <w:p w14:paraId="24D762E5" w14:textId="77777777" w:rsidR="00894CF6" w:rsidRPr="009A1425" w:rsidRDefault="00894CF6" w:rsidP="00894CF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5F9B30B" w14:textId="77777777" w:rsidR="00894CF6" w:rsidRDefault="00894CF6" w:rsidP="00894CF6">
      <w:pPr>
        <w:pStyle w:val="PL"/>
        <w:rPr>
          <w:snapToGrid w:val="0"/>
        </w:rPr>
      </w:pPr>
      <w:r>
        <w:rPr>
          <w:snapToGrid w:val="0"/>
          <w:lang w:eastAsia="zh-CN"/>
        </w:rPr>
        <w:tab/>
        <w:t>id-</w:t>
      </w:r>
      <w:r>
        <w:rPr>
          <w:snapToGrid w:val="0"/>
        </w:rPr>
        <w:t>ActivationRequestType,</w:t>
      </w:r>
    </w:p>
    <w:p w14:paraId="0756B49F" w14:textId="77777777" w:rsidR="00894CF6" w:rsidRDefault="00894CF6" w:rsidP="00894CF6">
      <w:pPr>
        <w:pStyle w:val="PL"/>
        <w:rPr>
          <w:snapToGrid w:val="0"/>
          <w:lang w:eastAsia="zh-CN"/>
        </w:rPr>
      </w:pPr>
      <w:r>
        <w:tab/>
        <w:t>id-</w:t>
      </w:r>
      <w:r w:rsidRPr="00CF07A6">
        <w:t>PosMeasGapPreConfigList</w:t>
      </w:r>
      <w:r>
        <w:rPr>
          <w:snapToGrid w:val="0"/>
          <w:lang w:eastAsia="zh-CN"/>
        </w:rPr>
        <w:t>,</w:t>
      </w:r>
    </w:p>
    <w:p w14:paraId="245BE28C" w14:textId="77777777" w:rsidR="00894CF6" w:rsidRPr="00552D38" w:rsidRDefault="00894CF6" w:rsidP="00894CF6">
      <w:pPr>
        <w:pStyle w:val="PL"/>
        <w:rPr>
          <w:snapToGrid w:val="0"/>
        </w:rPr>
      </w:pPr>
      <w:r>
        <w:rPr>
          <w:snapToGrid w:val="0"/>
          <w:lang w:eastAsia="zh-CN"/>
        </w:rPr>
        <w:tab/>
        <w:t>id-</w:t>
      </w:r>
      <w:r>
        <w:rPr>
          <w:snapToGrid w:val="0"/>
        </w:rPr>
        <w:t>PosMeasurementPeriodicityNR-AoA,</w:t>
      </w:r>
    </w:p>
    <w:p w14:paraId="740EE3D5" w14:textId="77777777" w:rsidR="00894CF6" w:rsidRPr="00417543" w:rsidRDefault="00894CF6" w:rsidP="00894CF6">
      <w:pPr>
        <w:pStyle w:val="PL"/>
        <w:rPr>
          <w:snapToGrid w:val="0"/>
          <w:lang w:eastAsia="zh-CN"/>
        </w:rPr>
      </w:pPr>
      <w:r>
        <w:rPr>
          <w:snapToGrid w:val="0"/>
          <w:lang w:eastAsia="zh-CN"/>
        </w:rPr>
        <w:tab/>
        <w:t>id-SRSPosRRCInactiveConfig,</w:t>
      </w:r>
    </w:p>
    <w:p w14:paraId="7A474D73" w14:textId="77777777" w:rsidR="00894CF6" w:rsidRDefault="00894CF6" w:rsidP="00894CF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1C732459" w14:textId="77777777" w:rsidR="00894CF6" w:rsidRDefault="00894CF6" w:rsidP="00894CF6">
      <w:pPr>
        <w:pStyle w:val="PL"/>
        <w:rPr>
          <w:snapToGrid w:val="0"/>
        </w:rPr>
      </w:pPr>
      <w:r>
        <w:rPr>
          <w:snapToGrid w:val="0"/>
        </w:rPr>
        <w:tab/>
        <w:t>id-SDTBearerConfigurationInfo,</w:t>
      </w:r>
    </w:p>
    <w:p w14:paraId="08462FA5" w14:textId="77777777" w:rsidR="00894CF6" w:rsidRDefault="00894CF6" w:rsidP="00894CF6">
      <w:pPr>
        <w:pStyle w:val="PL"/>
      </w:pPr>
      <w:r>
        <w:rPr>
          <w:snapToGrid w:val="0"/>
        </w:rPr>
        <w:lastRenderedPageBreak/>
        <w:tab/>
      </w:r>
      <w:r>
        <w:t>id-ServingCellMO-List,</w:t>
      </w:r>
    </w:p>
    <w:p w14:paraId="079E8118" w14:textId="77777777" w:rsidR="00894CF6" w:rsidRDefault="00894CF6" w:rsidP="00894CF6">
      <w:pPr>
        <w:pStyle w:val="PL"/>
      </w:pPr>
      <w:r>
        <w:tab/>
        <w:t>id-ServingCellMO-List</w:t>
      </w:r>
      <w:r w:rsidRPr="000C084E">
        <w:t>-Item</w:t>
      </w:r>
      <w:r>
        <w:t>,</w:t>
      </w:r>
    </w:p>
    <w:p w14:paraId="66CB3961" w14:textId="77777777" w:rsidR="00894CF6" w:rsidRPr="00552D38" w:rsidRDefault="00894CF6" w:rsidP="00894CF6">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1D6518E7" w14:textId="77777777" w:rsidR="00894CF6" w:rsidRDefault="00894CF6" w:rsidP="00894CF6">
      <w:pPr>
        <w:pStyle w:val="PL"/>
      </w:pPr>
      <w:r>
        <w:rPr>
          <w:snapToGrid w:val="0"/>
        </w:rPr>
        <w:tab/>
        <w:t>id-</w:t>
      </w:r>
      <w:r>
        <w:t>Pos</w:t>
      </w:r>
      <w:r w:rsidRPr="00EA5FA7">
        <w:t>SI</w:t>
      </w:r>
      <w:r>
        <w:t>t</w:t>
      </w:r>
      <w:r w:rsidRPr="00EA5FA7">
        <w:t>ypeList</w:t>
      </w:r>
      <w:r>
        <w:t>,</w:t>
      </w:r>
    </w:p>
    <w:p w14:paraId="4A792784" w14:textId="77777777" w:rsidR="00894CF6" w:rsidRDefault="00894CF6" w:rsidP="00894CF6">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4EDC560" w14:textId="77777777" w:rsidR="00894CF6" w:rsidRDefault="00894CF6" w:rsidP="00894CF6">
      <w:pPr>
        <w:pStyle w:val="PL"/>
        <w:rPr>
          <w:rFonts w:eastAsia="仿宋"/>
          <w:lang w:eastAsia="zh-CN"/>
        </w:rPr>
      </w:pPr>
      <w:r>
        <w:rPr>
          <w:snapToGrid w:val="0"/>
        </w:rPr>
        <w:tab/>
      </w:r>
      <w:r w:rsidRPr="00DA11D0">
        <w:rPr>
          <w:snapToGrid w:val="0"/>
        </w:rPr>
        <w:t>id-</w:t>
      </w:r>
      <w:r>
        <w:rPr>
          <w:rFonts w:eastAsia="仿宋"/>
          <w:lang w:eastAsia="zh-CN"/>
        </w:rPr>
        <w:t>SRBMapping</w:t>
      </w:r>
      <w:r w:rsidRPr="00B456B3">
        <w:rPr>
          <w:rFonts w:eastAsia="仿宋"/>
          <w:lang w:eastAsia="zh-CN"/>
        </w:rPr>
        <w:t>Info</w:t>
      </w:r>
      <w:r>
        <w:rPr>
          <w:rFonts w:eastAsia="仿宋" w:hint="eastAsia"/>
          <w:lang w:eastAsia="zh-CN"/>
        </w:rPr>
        <w:t>,</w:t>
      </w:r>
    </w:p>
    <w:p w14:paraId="50B9C638" w14:textId="77777777" w:rsidR="00894CF6" w:rsidRDefault="00894CF6" w:rsidP="00894CF6">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01F64417" w14:textId="77777777" w:rsidR="00894CF6" w:rsidRDefault="00894CF6" w:rsidP="00894CF6">
      <w:pPr>
        <w:pStyle w:val="PL"/>
        <w:rPr>
          <w:snapToGrid w:val="0"/>
        </w:rPr>
      </w:pPr>
      <w:r>
        <w:rPr>
          <w:snapToGrid w:val="0"/>
        </w:rPr>
        <w:tab/>
        <w:t>id-SRSPosRRCInactiveQueryIndication,</w:t>
      </w:r>
    </w:p>
    <w:p w14:paraId="5F9ECF7D" w14:textId="77777777" w:rsidR="00894CF6" w:rsidRDefault="00894CF6" w:rsidP="00894CF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A8AE3E6" w14:textId="77777777" w:rsidR="00894CF6" w:rsidRDefault="00894CF6" w:rsidP="00894CF6">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6D55D833" w14:textId="77777777" w:rsidR="00894CF6" w:rsidRDefault="00894CF6" w:rsidP="00894CF6">
      <w:pPr>
        <w:pStyle w:val="PL"/>
      </w:pPr>
      <w:r>
        <w:tab/>
        <w:t>id-</w:t>
      </w:r>
      <w:r>
        <w:rPr>
          <w:rFonts w:hint="eastAsia"/>
          <w:lang w:val="en-US" w:eastAsia="zh-CN"/>
        </w:rPr>
        <w:t>Extended</w:t>
      </w:r>
      <w:r>
        <w:t>UEIdentityIndexValue,</w:t>
      </w:r>
    </w:p>
    <w:p w14:paraId="11542114" w14:textId="77777777" w:rsidR="00894CF6" w:rsidRPr="00552D38" w:rsidRDefault="00894CF6" w:rsidP="00894CF6">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6385BC2D" w14:textId="77777777" w:rsidR="00894CF6" w:rsidRDefault="00894CF6" w:rsidP="00894CF6">
      <w:pPr>
        <w:pStyle w:val="PL"/>
        <w:rPr>
          <w:lang w:val="en-US" w:eastAsia="zh-CN"/>
        </w:rPr>
      </w:pPr>
      <w:r>
        <w:rPr>
          <w:rFonts w:hint="eastAsia"/>
          <w:lang w:val="en-US" w:eastAsia="zh-CN"/>
        </w:rPr>
        <w:tab/>
        <w:t>id-DedicatedSIDeliveryIndication,</w:t>
      </w:r>
    </w:p>
    <w:p w14:paraId="1C91083B" w14:textId="77777777" w:rsidR="00894CF6" w:rsidRDefault="00894CF6" w:rsidP="00894CF6">
      <w:pPr>
        <w:pStyle w:val="PL"/>
        <w:rPr>
          <w:snapToGrid w:val="0"/>
          <w:lang w:eastAsia="zh-CN"/>
        </w:rPr>
      </w:pPr>
      <w:r w:rsidRPr="00644324">
        <w:rPr>
          <w:snapToGrid w:val="0"/>
          <w:lang w:eastAsia="zh-CN"/>
        </w:rPr>
        <w:tab/>
        <w:t>id-Configured-BWP-List,</w:t>
      </w:r>
    </w:p>
    <w:p w14:paraId="02F578E8" w14:textId="77777777" w:rsidR="00894CF6" w:rsidRDefault="00894CF6" w:rsidP="00894CF6">
      <w:pPr>
        <w:pStyle w:val="PL"/>
        <w:rPr>
          <w:snapToGrid w:val="0"/>
        </w:rPr>
      </w:pPr>
      <w:r>
        <w:rPr>
          <w:snapToGrid w:val="0"/>
        </w:rPr>
        <w:tab/>
        <w:t>id-NetworkControlledRepeaterAuthorized,</w:t>
      </w:r>
    </w:p>
    <w:p w14:paraId="1E2C1BF9" w14:textId="77777777" w:rsidR="00894CF6" w:rsidRDefault="00894CF6" w:rsidP="00894CF6">
      <w:pPr>
        <w:pStyle w:val="PL"/>
        <w:rPr>
          <w:snapToGrid w:val="0"/>
        </w:rPr>
      </w:pPr>
      <w:r>
        <w:rPr>
          <w:snapToGrid w:val="0"/>
        </w:rPr>
        <w:tab/>
        <w:t>id-MT-SDT-Information,</w:t>
      </w:r>
    </w:p>
    <w:p w14:paraId="6D03E247" w14:textId="77777777" w:rsidR="00592760" w:rsidRDefault="00894CF6" w:rsidP="00894CF6">
      <w:pPr>
        <w:pStyle w:val="PL"/>
        <w:rPr>
          <w:ins w:id="519" w:author="Huawei" w:date="2024-01-26T14:30:00Z"/>
        </w:rPr>
      </w:pPr>
      <w:r>
        <w:tab/>
        <w:t>id-LTMInformation-Setup,</w:t>
      </w:r>
    </w:p>
    <w:p w14:paraId="1D39E213" w14:textId="4BF765A9" w:rsidR="00894CF6" w:rsidRDefault="00894CF6" w:rsidP="00894CF6">
      <w:pPr>
        <w:pStyle w:val="PL"/>
      </w:pPr>
      <w:r>
        <w:tab/>
        <w:t>id-LTMConfigurationIDMappingList,</w:t>
      </w:r>
    </w:p>
    <w:p w14:paraId="50A2A960" w14:textId="77777777" w:rsidR="00894CF6" w:rsidRDefault="00894CF6" w:rsidP="00894CF6">
      <w:pPr>
        <w:pStyle w:val="PL"/>
      </w:pPr>
      <w:r>
        <w:tab/>
        <w:t>id-LTMInformation-Modify,</w:t>
      </w:r>
    </w:p>
    <w:p w14:paraId="0B48A3BE" w14:textId="77777777" w:rsidR="00894CF6" w:rsidRDefault="00894CF6" w:rsidP="00894CF6">
      <w:pPr>
        <w:pStyle w:val="PL"/>
      </w:pPr>
      <w:r>
        <w:tab/>
      </w:r>
      <w:r w:rsidRPr="000C084E">
        <w:t>id-</w:t>
      </w:r>
      <w:r>
        <w:t>LTMCells-ToBeReleased-List,</w:t>
      </w:r>
    </w:p>
    <w:p w14:paraId="7CBE57A8" w14:textId="77777777" w:rsidR="00894CF6" w:rsidRDefault="00894CF6" w:rsidP="00894CF6">
      <w:pPr>
        <w:pStyle w:val="PL"/>
      </w:pPr>
      <w:r>
        <w:tab/>
        <w:t>id-LTMConfiguration,</w:t>
      </w:r>
    </w:p>
    <w:p w14:paraId="2D35CB9B" w14:textId="77777777" w:rsidR="00894CF6" w:rsidRDefault="00894CF6" w:rsidP="00894CF6">
      <w:pPr>
        <w:pStyle w:val="PL"/>
      </w:pPr>
      <w:r>
        <w:tab/>
      </w:r>
      <w:r w:rsidRPr="000C084E">
        <w:t>id-</w:t>
      </w:r>
      <w:r>
        <w:t>EarlySyncInformation-Request,</w:t>
      </w:r>
    </w:p>
    <w:p w14:paraId="03D0D1A7" w14:textId="77777777" w:rsidR="00894CF6" w:rsidRDefault="00894CF6" w:rsidP="00894CF6">
      <w:pPr>
        <w:pStyle w:val="PL"/>
      </w:pPr>
      <w:r>
        <w:tab/>
        <w:t>id-</w:t>
      </w:r>
      <w:r w:rsidRPr="00E11488">
        <w:t>EarlySyncInformation,</w:t>
      </w:r>
    </w:p>
    <w:p w14:paraId="7D07AD0F" w14:textId="77777777" w:rsidR="00894CF6" w:rsidRDefault="00894CF6" w:rsidP="00894CF6">
      <w:pPr>
        <w:pStyle w:val="PL"/>
      </w:pPr>
      <w:r>
        <w:tab/>
        <w:t>id-EarlySyncInformation-List,</w:t>
      </w:r>
    </w:p>
    <w:p w14:paraId="2A871DE6" w14:textId="77777777" w:rsidR="00894CF6" w:rsidRPr="008F6CE6" w:rsidRDefault="00894CF6" w:rsidP="00894CF6">
      <w:pPr>
        <w:pStyle w:val="PL"/>
        <w:rPr>
          <w:snapToGrid w:val="0"/>
        </w:rPr>
      </w:pPr>
      <w:r>
        <w:rPr>
          <w:snapToGrid w:val="0"/>
        </w:rPr>
        <w:tab/>
        <w:t>id-</w:t>
      </w:r>
      <w:r>
        <w:t>LTMCellSwitchInformation,</w:t>
      </w:r>
    </w:p>
    <w:p w14:paraId="1C92C75D" w14:textId="77777777" w:rsidR="00894CF6" w:rsidRDefault="00894CF6" w:rsidP="00894CF6">
      <w:pPr>
        <w:pStyle w:val="PL"/>
      </w:pPr>
      <w:r>
        <w:tab/>
        <w:t>i</w:t>
      </w:r>
      <w:r w:rsidRPr="00E11488">
        <w:t>d-TAInformation-List</w:t>
      </w:r>
      <w:r>
        <w:t>,</w:t>
      </w:r>
    </w:p>
    <w:p w14:paraId="45F70736" w14:textId="77777777" w:rsidR="00894CF6" w:rsidRDefault="00894CF6" w:rsidP="00894CF6">
      <w:pPr>
        <w:pStyle w:val="PL"/>
        <w:rPr>
          <w:snapToGrid w:val="0"/>
        </w:rPr>
      </w:pPr>
      <w:r>
        <w:tab/>
        <w:t>id-Source-gNB-DU-ID,</w:t>
      </w:r>
    </w:p>
    <w:p w14:paraId="30DC86F3" w14:textId="77777777" w:rsidR="00894CF6" w:rsidRDefault="00894CF6" w:rsidP="00894CF6">
      <w:pPr>
        <w:pStyle w:val="PL"/>
        <w:rPr>
          <w:snapToGrid w:val="0"/>
        </w:rPr>
      </w:pPr>
      <w:r>
        <w:rPr>
          <w:rFonts w:eastAsia="等线"/>
          <w:snapToGrid w:val="0"/>
          <w:lang w:eastAsia="zh-CN"/>
        </w:rPr>
        <w:tab/>
      </w:r>
      <w:r>
        <w:rPr>
          <w:snapToGrid w:val="0"/>
        </w:rPr>
        <w:t>id-DeactivationIndication,</w:t>
      </w:r>
    </w:p>
    <w:p w14:paraId="1731D413" w14:textId="77777777" w:rsidR="00894CF6" w:rsidRDefault="00894CF6" w:rsidP="00894CF6">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6DA18E6D" w14:textId="77777777" w:rsidR="00894CF6" w:rsidRPr="00232ABB" w:rsidRDefault="00894CF6" w:rsidP="00894CF6">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69E1EE45" w14:textId="77777777" w:rsidR="00894CF6" w:rsidRPr="00552D38" w:rsidRDefault="00894CF6" w:rsidP="00894CF6">
      <w:pPr>
        <w:pStyle w:val="PL"/>
        <w:rPr>
          <w:snapToGrid w:val="0"/>
        </w:rPr>
      </w:pPr>
      <w:r>
        <w:tab/>
        <w:t>id-PathAdditionInformation,</w:t>
      </w:r>
    </w:p>
    <w:p w14:paraId="1B7EC4E1" w14:textId="77777777" w:rsidR="00894CF6" w:rsidRDefault="00894CF6" w:rsidP="00894CF6">
      <w:pPr>
        <w:pStyle w:val="PL"/>
        <w:rPr>
          <w:snapToGrid w:val="0"/>
          <w:lang w:eastAsia="zh-CN"/>
        </w:rPr>
      </w:pPr>
      <w:r>
        <w:rPr>
          <w:rFonts w:hint="eastAsia"/>
          <w:snapToGrid w:val="0"/>
          <w:lang w:eastAsia="zh-CN"/>
        </w:rPr>
        <w:tab/>
      </w:r>
      <w:r>
        <w:rPr>
          <w:snapToGrid w:val="0"/>
          <w:lang w:eastAsia="zh-CN"/>
        </w:rPr>
        <w:t>id-RANTSSRequestType,</w:t>
      </w:r>
    </w:p>
    <w:p w14:paraId="6953B038" w14:textId="77777777" w:rsidR="00894CF6" w:rsidRDefault="00894CF6" w:rsidP="00894CF6">
      <w:pPr>
        <w:pStyle w:val="PL"/>
        <w:rPr>
          <w:snapToGrid w:val="0"/>
        </w:rPr>
      </w:pPr>
      <w:r>
        <w:rPr>
          <w:rFonts w:hint="eastAsia"/>
          <w:snapToGrid w:val="0"/>
          <w:lang w:eastAsia="zh-CN"/>
        </w:rPr>
        <w:tab/>
      </w:r>
      <w:r>
        <w:rPr>
          <w:snapToGrid w:val="0"/>
        </w:rPr>
        <w:t>id-RANTimingSynchronisationStatusInfo,</w:t>
      </w:r>
    </w:p>
    <w:p w14:paraId="4A9C554C" w14:textId="77777777" w:rsidR="00894CF6" w:rsidRDefault="00894CF6" w:rsidP="00894CF6">
      <w:pPr>
        <w:pStyle w:val="PL"/>
      </w:pPr>
      <w:r>
        <w:rPr>
          <w:snapToGrid w:val="0"/>
        </w:rPr>
        <w:tab/>
      </w:r>
      <w:r>
        <w:t>id-Target-gNB-ID,</w:t>
      </w:r>
    </w:p>
    <w:p w14:paraId="6A810F3C" w14:textId="77777777" w:rsidR="00894CF6" w:rsidRDefault="00894CF6" w:rsidP="00894CF6">
      <w:pPr>
        <w:pStyle w:val="PL"/>
      </w:pPr>
      <w:r>
        <w:tab/>
        <w:t>id-Target-gNB-IP-address,</w:t>
      </w:r>
    </w:p>
    <w:p w14:paraId="74326DB3" w14:textId="77777777" w:rsidR="00894CF6" w:rsidRDefault="00894CF6" w:rsidP="00894CF6">
      <w:pPr>
        <w:pStyle w:val="PL"/>
      </w:pPr>
      <w:r>
        <w:rPr>
          <w:snapToGrid w:val="0"/>
        </w:rPr>
        <w:tab/>
      </w:r>
      <w:r>
        <w:t>id-Target-SeGW-IP-address,</w:t>
      </w:r>
    </w:p>
    <w:p w14:paraId="4DA7645D" w14:textId="77777777" w:rsidR="00894CF6" w:rsidRDefault="00894CF6" w:rsidP="00894CF6">
      <w:pPr>
        <w:pStyle w:val="PL"/>
      </w:pPr>
      <w:r>
        <w:tab/>
        <w:t>id-Activated-Cells-Mapping-List,</w:t>
      </w:r>
    </w:p>
    <w:p w14:paraId="29C212D6" w14:textId="77777777" w:rsidR="00894CF6" w:rsidRDefault="00894CF6" w:rsidP="00894CF6">
      <w:pPr>
        <w:pStyle w:val="PL"/>
      </w:pPr>
      <w:r>
        <w:rPr>
          <w:snapToGrid w:val="0"/>
        </w:rPr>
        <w:tab/>
      </w:r>
      <w:r>
        <w:t>id-Activated-Cells-Mapping-List-Item,</w:t>
      </w:r>
    </w:p>
    <w:p w14:paraId="1559676C" w14:textId="77777777" w:rsidR="00894CF6" w:rsidRDefault="00894CF6" w:rsidP="00894CF6">
      <w:pPr>
        <w:pStyle w:val="PL"/>
      </w:pPr>
      <w:r>
        <w:rPr>
          <w:snapToGrid w:val="0"/>
        </w:rPr>
        <w:tab/>
      </w:r>
      <w:r>
        <w:t>id-F1SetupOutcome,</w:t>
      </w:r>
    </w:p>
    <w:p w14:paraId="21E15F3F" w14:textId="77777777" w:rsidR="00894CF6" w:rsidRDefault="00894CF6" w:rsidP="00894CF6">
      <w:pPr>
        <w:pStyle w:val="PL"/>
        <w:rPr>
          <w:snapToGrid w:val="0"/>
        </w:rPr>
      </w:pPr>
      <w:r>
        <w:rPr>
          <w:snapToGrid w:val="0"/>
        </w:rPr>
        <w:tab/>
        <w:t>id-RRC-Terminating-IAB-Donor-Related-Info,</w:t>
      </w:r>
    </w:p>
    <w:p w14:paraId="5E0FB286" w14:textId="77777777" w:rsidR="00894CF6" w:rsidRDefault="00894CF6" w:rsidP="00894CF6">
      <w:pPr>
        <w:pStyle w:val="PL"/>
        <w:rPr>
          <w:snapToGrid w:val="0"/>
        </w:rPr>
      </w:pPr>
      <w:r>
        <w:rPr>
          <w:snapToGrid w:val="0"/>
        </w:rPr>
        <w:tab/>
        <w:t>id-</w:t>
      </w:r>
      <w:r>
        <w:rPr>
          <w:rFonts w:cs="Arial"/>
          <w:szCs w:val="18"/>
          <w:lang w:val="en-US" w:eastAsia="zh-CN"/>
        </w:rPr>
        <w:t>RRC-Terminating-IAB-Donor-gNB-ID,</w:t>
      </w:r>
      <w:r>
        <w:rPr>
          <w:snapToGrid w:val="0"/>
        </w:rPr>
        <w:tab/>
      </w:r>
    </w:p>
    <w:p w14:paraId="1B40B931" w14:textId="77777777" w:rsidR="00894CF6" w:rsidRDefault="00894CF6" w:rsidP="00894CF6">
      <w:pPr>
        <w:pStyle w:val="PL"/>
        <w:rPr>
          <w:snapToGrid w:val="0"/>
        </w:rPr>
      </w:pPr>
      <w:r>
        <w:rPr>
          <w:snapToGrid w:val="0"/>
        </w:rPr>
        <w:tab/>
        <w:t>id-NCGI-to-be-Updated-List,</w:t>
      </w:r>
    </w:p>
    <w:p w14:paraId="1D0D3F9B" w14:textId="77777777" w:rsidR="00894CF6" w:rsidRDefault="00894CF6" w:rsidP="00894CF6">
      <w:pPr>
        <w:pStyle w:val="PL"/>
        <w:rPr>
          <w:snapToGrid w:val="0"/>
        </w:rPr>
      </w:pPr>
      <w:r>
        <w:rPr>
          <w:snapToGrid w:val="0"/>
        </w:rPr>
        <w:tab/>
        <w:t>id-NCGI-to-be-Updated-List-Item,</w:t>
      </w:r>
    </w:p>
    <w:p w14:paraId="204DD6A2" w14:textId="77777777" w:rsidR="00894CF6" w:rsidRDefault="00894CF6" w:rsidP="00894CF6">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652FB69A" w14:textId="77777777" w:rsidR="00894CF6" w:rsidRPr="00E53D33" w:rsidRDefault="00894CF6" w:rsidP="00894CF6">
      <w:pPr>
        <w:pStyle w:val="PL"/>
        <w:rPr>
          <w:noProof w:val="0"/>
        </w:rPr>
      </w:pPr>
      <w:r w:rsidRPr="00E53D33">
        <w:rPr>
          <w:noProof w:val="0"/>
        </w:rPr>
        <w:tab/>
        <w:t>id-IndicationMCInactiveReception,</w:t>
      </w:r>
    </w:p>
    <w:p w14:paraId="727D2329" w14:textId="77777777" w:rsidR="00894CF6" w:rsidRPr="00E53D33" w:rsidRDefault="00894CF6" w:rsidP="00894CF6">
      <w:pPr>
        <w:pStyle w:val="PL"/>
      </w:pPr>
      <w:r w:rsidRPr="00E53D33">
        <w:rPr>
          <w:noProof w:val="0"/>
        </w:rPr>
        <w:tab/>
      </w:r>
      <w:r w:rsidRPr="00E53D33">
        <w:t xml:space="preserve">id-MulticastCU2DURRCInfo, </w:t>
      </w:r>
    </w:p>
    <w:p w14:paraId="45BAC757" w14:textId="77777777" w:rsidR="00894CF6" w:rsidRPr="00E53D33" w:rsidRDefault="00894CF6" w:rsidP="00894CF6">
      <w:pPr>
        <w:pStyle w:val="PL"/>
        <w:rPr>
          <w:noProof w:val="0"/>
        </w:rPr>
      </w:pPr>
      <w:r w:rsidRPr="00E53D33">
        <w:tab/>
        <w:t>id-MulticastDU2CURRCInfo,</w:t>
      </w:r>
    </w:p>
    <w:p w14:paraId="297E40BB" w14:textId="77777777" w:rsidR="00894CF6" w:rsidRPr="00E53D33" w:rsidRDefault="00894CF6" w:rsidP="00894CF6">
      <w:pPr>
        <w:pStyle w:val="PL"/>
      </w:pPr>
      <w:r w:rsidRPr="00E53D33">
        <w:tab/>
        <w:t>id-MBSMulticastSessionReceptionState,</w:t>
      </w:r>
    </w:p>
    <w:p w14:paraId="6B85FD87" w14:textId="77777777" w:rsidR="00894CF6" w:rsidRPr="00E53D33" w:rsidRDefault="00894CF6" w:rsidP="00894CF6">
      <w:pPr>
        <w:pStyle w:val="PL"/>
        <w:rPr>
          <w:snapToGrid w:val="0"/>
        </w:rPr>
      </w:pPr>
      <w:r w:rsidRPr="00E53D33">
        <w:rPr>
          <w:snapToGrid w:val="0"/>
        </w:rPr>
        <w:tab/>
        <w:t>id-F1UTunnelNotEstablished,</w:t>
      </w:r>
    </w:p>
    <w:p w14:paraId="0E5C1BB5" w14:textId="77777777" w:rsidR="00894CF6" w:rsidRDefault="00894CF6" w:rsidP="00894CF6">
      <w:pPr>
        <w:pStyle w:val="PL"/>
      </w:pPr>
      <w:r w:rsidRPr="00E53D33">
        <w:rPr>
          <w:snapToGrid w:val="0"/>
        </w:rPr>
        <w:tab/>
        <w:t>id-</w:t>
      </w:r>
      <w:r w:rsidRPr="00E53D33">
        <w:t>MulticastCU2DUCommonRRCInfo,</w:t>
      </w:r>
    </w:p>
    <w:p w14:paraId="7E9FA560" w14:textId="77777777" w:rsidR="00894CF6" w:rsidRDefault="00894CF6" w:rsidP="00894CF6">
      <w:pPr>
        <w:pStyle w:val="PL"/>
        <w:rPr>
          <w:snapToGrid w:val="0"/>
        </w:rPr>
      </w:pPr>
      <w:r>
        <w:rPr>
          <w:snapToGrid w:val="0"/>
        </w:rPr>
        <w:tab/>
        <w:t>id-NRA2XServicesAuthorized,</w:t>
      </w:r>
    </w:p>
    <w:p w14:paraId="4D983DAC" w14:textId="77777777" w:rsidR="00894CF6" w:rsidRDefault="00894CF6" w:rsidP="00894CF6">
      <w:pPr>
        <w:pStyle w:val="PL"/>
        <w:rPr>
          <w:snapToGrid w:val="0"/>
        </w:rPr>
      </w:pPr>
      <w:r>
        <w:rPr>
          <w:snapToGrid w:val="0"/>
        </w:rPr>
        <w:tab/>
        <w:t>id-LTEA2XServicesAuthorized,</w:t>
      </w:r>
    </w:p>
    <w:p w14:paraId="6482DB9B" w14:textId="77777777" w:rsidR="00894CF6" w:rsidRDefault="00894CF6" w:rsidP="00894CF6">
      <w:pPr>
        <w:pStyle w:val="PL"/>
        <w:rPr>
          <w:snapToGrid w:val="0"/>
        </w:rPr>
      </w:pPr>
      <w:r>
        <w:rPr>
          <w:snapToGrid w:val="0"/>
        </w:rPr>
        <w:tab/>
        <w:t>id-NRUESidelinkAggregateMaximumBitrateForA2X,</w:t>
      </w:r>
    </w:p>
    <w:p w14:paraId="0B2FA746" w14:textId="77777777" w:rsidR="00894CF6" w:rsidRPr="00FC42DC" w:rsidRDefault="00894CF6" w:rsidP="00894CF6">
      <w:pPr>
        <w:pStyle w:val="PL"/>
        <w:rPr>
          <w:snapToGrid w:val="0"/>
          <w:lang w:val="en-US"/>
        </w:rPr>
      </w:pPr>
      <w:r>
        <w:rPr>
          <w:snapToGrid w:val="0"/>
        </w:rPr>
        <w:lastRenderedPageBreak/>
        <w:tab/>
        <w:t>id-LTEUESidelinkAggregateMaximumBitrateForA2X</w:t>
      </w:r>
      <w:r>
        <w:rPr>
          <w:snapToGrid w:val="0"/>
          <w:lang w:val="en-US"/>
        </w:rPr>
        <w:t>,</w:t>
      </w:r>
    </w:p>
    <w:p w14:paraId="3E30D35D" w14:textId="77777777" w:rsidR="00894CF6" w:rsidRDefault="00894CF6" w:rsidP="00894CF6">
      <w:pPr>
        <w:pStyle w:val="PL"/>
        <w:rPr>
          <w:snapToGrid w:val="0"/>
        </w:rPr>
      </w:pPr>
      <w:r>
        <w:rPr>
          <w:snapToGrid w:val="0"/>
        </w:rPr>
        <w:tab/>
        <w:t>id-NR</w:t>
      </w:r>
      <w:r>
        <w:rPr>
          <w:rFonts w:hint="eastAsia"/>
          <w:snapToGrid w:val="0"/>
          <w:lang w:eastAsia="zh-CN"/>
        </w:rPr>
        <w:t>e</w:t>
      </w:r>
      <w:r>
        <w:rPr>
          <w:snapToGrid w:val="0"/>
        </w:rPr>
        <w:t>RedCapUEIndication,</w:t>
      </w:r>
    </w:p>
    <w:p w14:paraId="722973B2" w14:textId="6390D2A9" w:rsidR="00894CF6" w:rsidRDefault="00894CF6" w:rsidP="00894CF6">
      <w:pPr>
        <w:pStyle w:val="PL"/>
        <w:rPr>
          <w:ins w:id="520" w:author="Huawei" w:date="2024-01-26T14:29:00Z"/>
          <w:snapToGrid w:val="0"/>
          <w:lang w:val="en-US"/>
        </w:rPr>
      </w:pPr>
      <w:r>
        <w:rPr>
          <w:snapToGrid w:val="0"/>
        </w:rPr>
        <w:tab/>
      </w:r>
      <w:r w:rsidRPr="00A52CCE">
        <w:rPr>
          <w:snapToGrid w:val="0"/>
          <w:lang w:val="en-US"/>
        </w:rPr>
        <w:t>id-NRPaginglongeDRXInformationforRRCINACTIVE,</w:t>
      </w:r>
    </w:p>
    <w:p w14:paraId="45EE96EE" w14:textId="2270F4FA" w:rsidR="00D55471" w:rsidRDefault="00D55471" w:rsidP="00894CF6">
      <w:pPr>
        <w:pStyle w:val="PL"/>
        <w:rPr>
          <w:snapToGrid w:val="0"/>
          <w:lang w:val="en-US"/>
        </w:rPr>
      </w:pPr>
      <w:ins w:id="521" w:author="Huawei" w:date="2024-01-26T14:29:00Z">
        <w:r>
          <w:rPr>
            <w:snapToGrid w:val="0"/>
            <w:lang w:val="en-US"/>
          </w:rPr>
          <w:tab/>
        </w:r>
        <w:r w:rsidRPr="00D55471">
          <w:rPr>
            <w:snapToGrid w:val="0"/>
            <w:lang w:val="en-US"/>
          </w:rPr>
          <w:t>id-S-CPAC-Configuration</w:t>
        </w:r>
        <w:r>
          <w:rPr>
            <w:snapToGrid w:val="0"/>
            <w:lang w:val="en-US"/>
          </w:rPr>
          <w:t>,</w:t>
        </w:r>
      </w:ins>
    </w:p>
    <w:p w14:paraId="3B48567F" w14:textId="77777777" w:rsidR="00894CF6" w:rsidRPr="00EA5FA7" w:rsidRDefault="00894CF6" w:rsidP="00894CF6">
      <w:pPr>
        <w:pStyle w:val="PL"/>
        <w:rPr>
          <w:snapToGrid w:val="0"/>
        </w:rPr>
      </w:pPr>
      <w:r w:rsidRPr="00EA5FA7">
        <w:rPr>
          <w:snapToGrid w:val="0"/>
        </w:rPr>
        <w:tab/>
        <w:t>maxCellingNBDU,</w:t>
      </w:r>
    </w:p>
    <w:p w14:paraId="612B1017" w14:textId="77777777" w:rsidR="00894CF6" w:rsidRPr="00EA5FA7" w:rsidRDefault="00894CF6" w:rsidP="00894CF6">
      <w:pPr>
        <w:pStyle w:val="PL"/>
        <w:rPr>
          <w:snapToGrid w:val="0"/>
        </w:rPr>
      </w:pPr>
      <w:r w:rsidRPr="00EA5FA7">
        <w:rPr>
          <w:snapToGrid w:val="0"/>
        </w:rPr>
        <w:tab/>
        <w:t>maxnoofCandidateSpCells,</w:t>
      </w:r>
    </w:p>
    <w:p w14:paraId="4C1526E9" w14:textId="77777777" w:rsidR="00894CF6" w:rsidRPr="00EA5FA7" w:rsidRDefault="00894CF6" w:rsidP="00894CF6">
      <w:pPr>
        <w:pStyle w:val="PL"/>
        <w:rPr>
          <w:snapToGrid w:val="0"/>
        </w:rPr>
      </w:pPr>
      <w:r w:rsidRPr="00EA5FA7">
        <w:rPr>
          <w:snapToGrid w:val="0"/>
        </w:rPr>
        <w:tab/>
        <w:t>maxnoofDRBs,</w:t>
      </w:r>
    </w:p>
    <w:p w14:paraId="62828957" w14:textId="77777777" w:rsidR="00894CF6" w:rsidRPr="0030753D" w:rsidRDefault="00894CF6" w:rsidP="00894CF6">
      <w:pPr>
        <w:pStyle w:val="PL"/>
      </w:pPr>
      <w:r w:rsidRPr="0030753D">
        <w:tab/>
        <w:t>maxnoofErrors,</w:t>
      </w:r>
    </w:p>
    <w:p w14:paraId="44DBC07F" w14:textId="77777777" w:rsidR="00894CF6" w:rsidRPr="00EA5FA7" w:rsidRDefault="00894CF6" w:rsidP="00894CF6">
      <w:pPr>
        <w:pStyle w:val="PL"/>
        <w:rPr>
          <w:snapToGrid w:val="0"/>
        </w:rPr>
      </w:pPr>
      <w:r w:rsidRPr="00EA5FA7">
        <w:rPr>
          <w:snapToGrid w:val="0"/>
        </w:rPr>
        <w:tab/>
        <w:t>maxnoofIndividualF1ConnectionsToReset,</w:t>
      </w:r>
    </w:p>
    <w:p w14:paraId="3D74A593" w14:textId="77777777" w:rsidR="00894CF6" w:rsidRPr="00EA5FA7" w:rsidRDefault="00894CF6" w:rsidP="00894CF6">
      <w:pPr>
        <w:pStyle w:val="PL"/>
        <w:rPr>
          <w:snapToGrid w:val="0"/>
        </w:rPr>
      </w:pPr>
      <w:r w:rsidRPr="00EA5FA7">
        <w:rPr>
          <w:snapToGrid w:val="0"/>
        </w:rPr>
        <w:tab/>
      </w:r>
      <w:r w:rsidRPr="00EA5FA7">
        <w:t>maxnoof</w:t>
      </w:r>
      <w:r w:rsidRPr="00EA5FA7">
        <w:rPr>
          <w:lang w:eastAsia="zh-CN"/>
        </w:rPr>
        <w:t>Potential</w:t>
      </w:r>
      <w:r w:rsidRPr="00EA5FA7">
        <w:t>S</w:t>
      </w:r>
      <w:r w:rsidRPr="00EA5FA7">
        <w:rPr>
          <w:lang w:eastAsia="zh-CN"/>
        </w:rPr>
        <w:t>p</w:t>
      </w:r>
      <w:r w:rsidRPr="00EA5FA7">
        <w:t>Cells,</w:t>
      </w:r>
    </w:p>
    <w:p w14:paraId="3F00BF49" w14:textId="77777777" w:rsidR="00894CF6" w:rsidRPr="00EA5FA7" w:rsidRDefault="00894CF6" w:rsidP="00894CF6">
      <w:pPr>
        <w:pStyle w:val="PL"/>
        <w:rPr>
          <w:snapToGrid w:val="0"/>
        </w:rPr>
      </w:pPr>
      <w:r w:rsidRPr="00EA5FA7">
        <w:rPr>
          <w:snapToGrid w:val="0"/>
        </w:rPr>
        <w:tab/>
        <w:t>maxnoofSCells,</w:t>
      </w:r>
    </w:p>
    <w:p w14:paraId="1AB726EB" w14:textId="77777777" w:rsidR="00894CF6" w:rsidRPr="00EA5FA7" w:rsidRDefault="00894CF6" w:rsidP="00894CF6">
      <w:pPr>
        <w:pStyle w:val="PL"/>
        <w:rPr>
          <w:snapToGrid w:val="0"/>
        </w:rPr>
      </w:pPr>
      <w:r w:rsidRPr="00EA5FA7">
        <w:rPr>
          <w:snapToGrid w:val="0"/>
        </w:rPr>
        <w:tab/>
        <w:t>maxnoofSRBs,</w:t>
      </w:r>
    </w:p>
    <w:p w14:paraId="7F5CBF36" w14:textId="77777777" w:rsidR="00894CF6" w:rsidRPr="00EA5FA7" w:rsidRDefault="00894CF6" w:rsidP="00894CF6">
      <w:pPr>
        <w:pStyle w:val="PL"/>
        <w:rPr>
          <w:snapToGrid w:val="0"/>
        </w:rPr>
      </w:pPr>
      <w:r w:rsidRPr="00EA5FA7">
        <w:rPr>
          <w:snapToGrid w:val="0"/>
        </w:rPr>
        <w:tab/>
        <w:t>maxnoofPagingCells,</w:t>
      </w:r>
    </w:p>
    <w:p w14:paraId="24208383" w14:textId="77777777" w:rsidR="00894CF6" w:rsidRPr="00EA5FA7" w:rsidRDefault="00894CF6" w:rsidP="00894CF6">
      <w:pPr>
        <w:pStyle w:val="PL"/>
        <w:rPr>
          <w:snapToGrid w:val="0"/>
        </w:rPr>
      </w:pPr>
      <w:r w:rsidRPr="00EA5FA7">
        <w:rPr>
          <w:snapToGrid w:val="0"/>
        </w:rPr>
        <w:tab/>
        <w:t>maxnoofTNLAssociations,</w:t>
      </w:r>
    </w:p>
    <w:p w14:paraId="0E620D0A" w14:textId="77777777" w:rsidR="00894CF6" w:rsidRPr="00EA5FA7" w:rsidRDefault="00894CF6" w:rsidP="00894CF6">
      <w:pPr>
        <w:pStyle w:val="PL"/>
        <w:rPr>
          <w:snapToGrid w:val="0"/>
          <w:lang w:eastAsia="zh-CN"/>
        </w:rPr>
      </w:pPr>
      <w:r w:rsidRPr="00EA5FA7">
        <w:rPr>
          <w:snapToGrid w:val="0"/>
        </w:rPr>
        <w:tab/>
        <w:t>maxCellineNB</w:t>
      </w:r>
      <w:r w:rsidRPr="00EA5FA7">
        <w:rPr>
          <w:snapToGrid w:val="0"/>
          <w:lang w:eastAsia="zh-CN"/>
        </w:rPr>
        <w:t>,</w:t>
      </w:r>
    </w:p>
    <w:p w14:paraId="629AE0F1" w14:textId="77777777" w:rsidR="00894CF6" w:rsidRPr="00FF7A2B" w:rsidRDefault="00894CF6" w:rsidP="00894CF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AB4731C" w14:textId="77777777" w:rsidR="00894CF6" w:rsidRPr="00FF7A2B" w:rsidRDefault="00894CF6" w:rsidP="00894CF6">
      <w:pPr>
        <w:pStyle w:val="PL"/>
        <w:rPr>
          <w:rFonts w:cs="Arial"/>
          <w:szCs w:val="18"/>
          <w:lang w:eastAsia="ja-JP"/>
        </w:rPr>
      </w:pPr>
      <w:r w:rsidRPr="00FF7A2B">
        <w:rPr>
          <w:rFonts w:cs="Arial"/>
          <w:szCs w:val="18"/>
          <w:lang w:eastAsia="ja-JP"/>
        </w:rPr>
        <w:tab/>
        <w:t>maxnoofBHRLCChannels,</w:t>
      </w:r>
    </w:p>
    <w:p w14:paraId="27B0F927" w14:textId="77777777" w:rsidR="00894CF6" w:rsidRPr="00FF7A2B" w:rsidRDefault="00894CF6" w:rsidP="00894CF6">
      <w:pPr>
        <w:pStyle w:val="PL"/>
        <w:rPr>
          <w:rFonts w:cs="Arial"/>
          <w:szCs w:val="18"/>
          <w:lang w:eastAsia="ja-JP"/>
        </w:rPr>
      </w:pPr>
      <w:r w:rsidRPr="00FF7A2B">
        <w:rPr>
          <w:rFonts w:cs="Arial"/>
          <w:szCs w:val="18"/>
          <w:lang w:eastAsia="ja-JP"/>
        </w:rPr>
        <w:tab/>
        <w:t>maxnoofRoutingEntries,</w:t>
      </w:r>
    </w:p>
    <w:p w14:paraId="4B5309EF" w14:textId="77777777" w:rsidR="00894CF6" w:rsidRPr="00FF7A2B" w:rsidRDefault="00894CF6" w:rsidP="00894CF6">
      <w:pPr>
        <w:pStyle w:val="PL"/>
        <w:rPr>
          <w:rFonts w:cs="Arial"/>
          <w:szCs w:val="18"/>
          <w:lang w:eastAsia="ja-JP"/>
        </w:rPr>
      </w:pPr>
      <w:r w:rsidRPr="00FF7A2B">
        <w:rPr>
          <w:rFonts w:cs="Arial"/>
          <w:szCs w:val="18"/>
          <w:lang w:eastAsia="ja-JP"/>
        </w:rPr>
        <w:tab/>
        <w:t>maxnoofChildIABNodes,</w:t>
      </w:r>
    </w:p>
    <w:p w14:paraId="4BB0FB94" w14:textId="77777777" w:rsidR="00894CF6" w:rsidRPr="00FF7A2B" w:rsidRDefault="00894CF6" w:rsidP="00894CF6">
      <w:pPr>
        <w:pStyle w:val="PL"/>
        <w:rPr>
          <w:rFonts w:cs="Arial"/>
          <w:szCs w:val="18"/>
          <w:lang w:eastAsia="ja-JP"/>
        </w:rPr>
      </w:pPr>
      <w:r w:rsidRPr="00FF7A2B">
        <w:rPr>
          <w:rFonts w:cs="Arial"/>
          <w:szCs w:val="18"/>
          <w:lang w:eastAsia="ja-JP"/>
        </w:rPr>
        <w:tab/>
        <w:t>maxnoofServedCellsIAB,</w:t>
      </w:r>
    </w:p>
    <w:p w14:paraId="5FB029DD" w14:textId="77777777" w:rsidR="00894CF6" w:rsidRPr="00FF7A2B" w:rsidRDefault="00894CF6" w:rsidP="00894CF6">
      <w:pPr>
        <w:pStyle w:val="PL"/>
        <w:rPr>
          <w:rFonts w:cs="Arial"/>
          <w:szCs w:val="18"/>
          <w:lang w:eastAsia="ja-JP"/>
        </w:rPr>
      </w:pPr>
      <w:r w:rsidRPr="00FF7A2B">
        <w:rPr>
          <w:rFonts w:cs="Arial"/>
          <w:szCs w:val="18"/>
          <w:lang w:eastAsia="ja-JP"/>
        </w:rPr>
        <w:tab/>
        <w:t>maxnoofTLAsIAB,</w:t>
      </w:r>
    </w:p>
    <w:p w14:paraId="0442FFF8" w14:textId="77777777" w:rsidR="00894CF6" w:rsidRPr="00FF7A2B" w:rsidRDefault="00894CF6" w:rsidP="00894CF6">
      <w:pPr>
        <w:pStyle w:val="PL"/>
        <w:rPr>
          <w:rFonts w:cs="Arial"/>
          <w:szCs w:val="18"/>
          <w:lang w:eastAsia="ja-JP"/>
        </w:rPr>
      </w:pPr>
      <w:r w:rsidRPr="00FF7A2B">
        <w:rPr>
          <w:rFonts w:cs="Arial"/>
          <w:szCs w:val="18"/>
          <w:lang w:eastAsia="ja-JP"/>
        </w:rPr>
        <w:tab/>
        <w:t>maxnoofULUPTNLInformationforIAB,</w:t>
      </w:r>
    </w:p>
    <w:p w14:paraId="19628A2A" w14:textId="77777777" w:rsidR="00894CF6" w:rsidRPr="001B6276" w:rsidRDefault="00894CF6" w:rsidP="00894CF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45B2228" w14:textId="77777777" w:rsidR="00894CF6" w:rsidRDefault="00894CF6" w:rsidP="00894CF6">
      <w:pPr>
        <w:pStyle w:val="PL"/>
        <w:rPr>
          <w:rFonts w:cs="Arial"/>
          <w:szCs w:val="18"/>
          <w:lang w:eastAsia="ja-JP"/>
        </w:rPr>
      </w:pPr>
      <w:r w:rsidRPr="001B6276">
        <w:rPr>
          <w:rFonts w:cs="Arial"/>
          <w:szCs w:val="18"/>
          <w:lang w:eastAsia="ja-JP"/>
        </w:rPr>
        <w:tab/>
        <w:t>maxnoofSLDRBs</w:t>
      </w:r>
      <w:r>
        <w:rPr>
          <w:rFonts w:cs="Arial"/>
          <w:szCs w:val="18"/>
          <w:lang w:eastAsia="ja-JP"/>
        </w:rPr>
        <w:t>,</w:t>
      </w:r>
    </w:p>
    <w:p w14:paraId="673A3B82" w14:textId="77777777" w:rsidR="00894CF6" w:rsidRDefault="00894CF6" w:rsidP="00894CF6">
      <w:pPr>
        <w:pStyle w:val="PL"/>
        <w:rPr>
          <w:rFonts w:cs="Arial"/>
          <w:szCs w:val="18"/>
          <w:lang w:eastAsia="ja-JP"/>
        </w:rPr>
      </w:pPr>
      <w:r>
        <w:rPr>
          <w:rFonts w:cs="Arial"/>
          <w:szCs w:val="18"/>
          <w:lang w:eastAsia="ja-JP"/>
        </w:rPr>
        <w:tab/>
        <w:t>maxnoofTRPInfoTypes,</w:t>
      </w:r>
    </w:p>
    <w:p w14:paraId="4009E87B" w14:textId="77777777" w:rsidR="00894CF6" w:rsidRPr="00EA5FA7" w:rsidRDefault="00894CF6" w:rsidP="00894CF6">
      <w:pPr>
        <w:pStyle w:val="PL"/>
        <w:rPr>
          <w:rFonts w:cs="Arial"/>
          <w:szCs w:val="18"/>
          <w:lang w:eastAsia="ja-JP"/>
        </w:rPr>
      </w:pPr>
      <w:r>
        <w:rPr>
          <w:rFonts w:cs="Arial"/>
          <w:szCs w:val="18"/>
          <w:lang w:eastAsia="ja-JP"/>
        </w:rPr>
        <w:tab/>
        <w:t>maxnoofTRPs,</w:t>
      </w:r>
    </w:p>
    <w:p w14:paraId="572892FF" w14:textId="77777777" w:rsidR="00894CF6" w:rsidRPr="00DA11D0" w:rsidRDefault="00894CF6" w:rsidP="00894CF6">
      <w:pPr>
        <w:pStyle w:val="PL"/>
      </w:pPr>
      <w:r w:rsidRPr="00DA11D0">
        <w:tab/>
        <w:t>maxnoofMRBs,</w:t>
      </w:r>
    </w:p>
    <w:p w14:paraId="4A9C1215" w14:textId="77777777" w:rsidR="00894CF6" w:rsidRPr="00DA11D0" w:rsidRDefault="00894CF6" w:rsidP="00894CF6">
      <w:pPr>
        <w:pStyle w:val="PL"/>
        <w:rPr>
          <w:rFonts w:cs="Arial"/>
          <w:szCs w:val="18"/>
        </w:rPr>
      </w:pPr>
      <w:r w:rsidRPr="00DA11D0">
        <w:rPr>
          <w:rFonts w:cs="Arial"/>
          <w:iCs/>
        </w:rPr>
        <w:tab/>
        <w:t>maxnoofUEIDforPaging</w:t>
      </w:r>
      <w:r>
        <w:rPr>
          <w:rFonts w:cs="Arial"/>
          <w:iCs/>
        </w:rPr>
        <w:t>,</w:t>
      </w:r>
    </w:p>
    <w:p w14:paraId="606E9A7A" w14:textId="77777777" w:rsidR="00894CF6" w:rsidRDefault="00894CF6" w:rsidP="00894CF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0E2914E9" w14:textId="77777777" w:rsidR="00894CF6" w:rsidRDefault="00894CF6" w:rsidP="00894CF6">
      <w:pPr>
        <w:pStyle w:val="PL"/>
      </w:pPr>
      <w:r w:rsidRPr="007C7C0B">
        <w:rPr>
          <w:rFonts w:cs="Arial"/>
          <w:szCs w:val="18"/>
          <w:lang w:eastAsia="ja-JP"/>
        </w:rPr>
        <w:tab/>
        <w:t>maxnoofMRBsforUE,</w:t>
      </w:r>
    </w:p>
    <w:p w14:paraId="5913F946" w14:textId="77777777" w:rsidR="00894CF6" w:rsidRPr="00D430B3" w:rsidRDefault="00894CF6" w:rsidP="00894CF6">
      <w:pPr>
        <w:pStyle w:val="PL"/>
        <w:rPr>
          <w:rFonts w:cs="Arial"/>
          <w:szCs w:val="18"/>
          <w:lang w:eastAsia="ja-JP"/>
        </w:rPr>
      </w:pPr>
      <w:r>
        <w:tab/>
      </w:r>
      <w:r w:rsidRPr="00997DDC">
        <w:t>maxnoofServingCellMOs</w:t>
      </w:r>
      <w:r>
        <w:t>,</w:t>
      </w:r>
    </w:p>
    <w:p w14:paraId="6E4EC8F8" w14:textId="77777777" w:rsidR="00894CF6" w:rsidRDefault="00894CF6" w:rsidP="00894CF6">
      <w:pPr>
        <w:pStyle w:val="PL"/>
        <w:rPr>
          <w:rFonts w:cs="Arial"/>
          <w:szCs w:val="18"/>
          <w:lang w:eastAsia="ja-JP"/>
        </w:rPr>
      </w:pPr>
      <w:r>
        <w:tab/>
        <w:t>maxnoofLTMCells</w:t>
      </w:r>
    </w:p>
    <w:p w14:paraId="5F80CA6D" w14:textId="77777777" w:rsidR="00894CF6" w:rsidRDefault="00894CF6" w:rsidP="00894CF6">
      <w:pPr>
        <w:pStyle w:val="PL"/>
        <w:rPr>
          <w:rFonts w:cs="Arial"/>
          <w:szCs w:val="18"/>
          <w:lang w:eastAsia="zh-CN"/>
        </w:rPr>
      </w:pPr>
    </w:p>
    <w:p w14:paraId="6AE2AD02" w14:textId="77777777" w:rsidR="00894CF6" w:rsidRPr="00EA5FA7" w:rsidRDefault="00894CF6" w:rsidP="00894CF6">
      <w:pPr>
        <w:pStyle w:val="PL"/>
        <w:rPr>
          <w:snapToGrid w:val="0"/>
          <w:lang w:eastAsia="zh-CN"/>
        </w:rPr>
      </w:pPr>
    </w:p>
    <w:p w14:paraId="151417C5" w14:textId="77777777" w:rsidR="00894CF6" w:rsidRPr="00EA5FA7" w:rsidRDefault="00894CF6" w:rsidP="00894CF6">
      <w:pPr>
        <w:pStyle w:val="PL"/>
        <w:rPr>
          <w:snapToGrid w:val="0"/>
        </w:rPr>
      </w:pPr>
    </w:p>
    <w:p w14:paraId="3EE0A5BA" w14:textId="77777777" w:rsidR="00894CF6" w:rsidRPr="00EA5FA7" w:rsidRDefault="00894CF6" w:rsidP="00894CF6">
      <w:pPr>
        <w:pStyle w:val="PL"/>
        <w:rPr>
          <w:snapToGrid w:val="0"/>
        </w:rPr>
      </w:pPr>
    </w:p>
    <w:p w14:paraId="4B429D26" w14:textId="77777777" w:rsidR="00894CF6" w:rsidRPr="00EA5FA7" w:rsidRDefault="00894CF6" w:rsidP="00894CF6">
      <w:pPr>
        <w:pStyle w:val="PL"/>
        <w:rPr>
          <w:snapToGrid w:val="0"/>
        </w:rPr>
      </w:pPr>
      <w:r w:rsidRPr="00EA5FA7">
        <w:rPr>
          <w:snapToGrid w:val="0"/>
        </w:rPr>
        <w:t>FROM F1AP-Constants;</w:t>
      </w:r>
    </w:p>
    <w:p w14:paraId="559386B5" w14:textId="77777777" w:rsidR="00894CF6" w:rsidRPr="00EA5FA7" w:rsidRDefault="00894CF6" w:rsidP="00894CF6">
      <w:pPr>
        <w:pStyle w:val="PL"/>
        <w:rPr>
          <w:snapToGrid w:val="0"/>
        </w:rPr>
      </w:pPr>
    </w:p>
    <w:p w14:paraId="17A3A7AC" w14:textId="77777777" w:rsidR="00894CF6" w:rsidRPr="00EA5FA7" w:rsidRDefault="00894CF6" w:rsidP="00894CF6">
      <w:pPr>
        <w:pStyle w:val="PL"/>
        <w:rPr>
          <w:snapToGrid w:val="0"/>
        </w:rPr>
      </w:pPr>
    </w:p>
    <w:p w14:paraId="7C6423C2" w14:textId="77777777" w:rsidR="00894CF6" w:rsidRPr="00EA5FA7" w:rsidRDefault="00894CF6" w:rsidP="00894CF6">
      <w:pPr>
        <w:pStyle w:val="PL"/>
        <w:rPr>
          <w:snapToGrid w:val="0"/>
          <w:lang w:eastAsia="zh-CN"/>
        </w:rPr>
      </w:pPr>
      <w:r w:rsidRPr="00EA5FA7">
        <w:rPr>
          <w:snapToGrid w:val="0"/>
          <w:lang w:eastAsia="zh-CN"/>
        </w:rPr>
        <w:t>-- **************************************************************</w:t>
      </w:r>
    </w:p>
    <w:p w14:paraId="28BCC51C" w14:textId="77777777" w:rsidR="00894CF6" w:rsidRPr="00EA5FA7" w:rsidRDefault="00894CF6" w:rsidP="00894CF6">
      <w:pPr>
        <w:pStyle w:val="PL"/>
        <w:rPr>
          <w:snapToGrid w:val="0"/>
          <w:lang w:eastAsia="zh-CN"/>
        </w:rPr>
      </w:pPr>
      <w:r w:rsidRPr="00EA5FA7">
        <w:rPr>
          <w:snapToGrid w:val="0"/>
          <w:lang w:eastAsia="zh-CN"/>
        </w:rPr>
        <w:t>--</w:t>
      </w:r>
    </w:p>
    <w:p w14:paraId="6CE291EB" w14:textId="77777777" w:rsidR="00894CF6" w:rsidRPr="00EA5FA7" w:rsidRDefault="00894CF6" w:rsidP="00894CF6">
      <w:pPr>
        <w:pStyle w:val="PL"/>
        <w:outlineLvl w:val="3"/>
        <w:rPr>
          <w:snapToGrid w:val="0"/>
          <w:lang w:eastAsia="zh-CN"/>
        </w:rPr>
      </w:pPr>
      <w:r w:rsidRPr="00EA5FA7">
        <w:rPr>
          <w:snapToGrid w:val="0"/>
          <w:lang w:eastAsia="zh-CN"/>
        </w:rPr>
        <w:t>-- RESET ELEMENTARY PROCEDURE</w:t>
      </w:r>
    </w:p>
    <w:p w14:paraId="4B04E0E7" w14:textId="77777777" w:rsidR="00894CF6" w:rsidRPr="00EA5FA7" w:rsidRDefault="00894CF6" w:rsidP="00894CF6">
      <w:pPr>
        <w:pStyle w:val="PL"/>
        <w:rPr>
          <w:snapToGrid w:val="0"/>
          <w:lang w:eastAsia="zh-CN"/>
        </w:rPr>
      </w:pPr>
      <w:r w:rsidRPr="00EA5FA7">
        <w:rPr>
          <w:snapToGrid w:val="0"/>
          <w:lang w:eastAsia="zh-CN"/>
        </w:rPr>
        <w:t>--</w:t>
      </w:r>
    </w:p>
    <w:p w14:paraId="1534D390" w14:textId="77777777" w:rsidR="00894CF6" w:rsidRPr="00EA5FA7" w:rsidRDefault="00894CF6" w:rsidP="00894CF6">
      <w:pPr>
        <w:pStyle w:val="PL"/>
        <w:rPr>
          <w:snapToGrid w:val="0"/>
          <w:lang w:eastAsia="zh-CN"/>
        </w:rPr>
      </w:pPr>
      <w:r w:rsidRPr="00EA5FA7">
        <w:rPr>
          <w:snapToGrid w:val="0"/>
          <w:lang w:eastAsia="zh-CN"/>
        </w:rPr>
        <w:t>-- **************************************************************</w:t>
      </w:r>
    </w:p>
    <w:p w14:paraId="26A50664" w14:textId="77777777" w:rsidR="00894CF6" w:rsidRPr="00EA5FA7" w:rsidRDefault="00894CF6" w:rsidP="00894CF6">
      <w:pPr>
        <w:pStyle w:val="PL"/>
        <w:rPr>
          <w:snapToGrid w:val="0"/>
          <w:lang w:eastAsia="zh-CN"/>
        </w:rPr>
      </w:pPr>
    </w:p>
    <w:p w14:paraId="23F30452" w14:textId="77777777" w:rsidR="00894CF6" w:rsidRPr="00EA5FA7" w:rsidRDefault="00894CF6" w:rsidP="00894CF6">
      <w:pPr>
        <w:pStyle w:val="PL"/>
        <w:rPr>
          <w:snapToGrid w:val="0"/>
          <w:lang w:eastAsia="zh-CN"/>
        </w:rPr>
      </w:pPr>
      <w:r w:rsidRPr="00EA5FA7">
        <w:rPr>
          <w:snapToGrid w:val="0"/>
          <w:lang w:eastAsia="zh-CN"/>
        </w:rPr>
        <w:t>-- **************************************************************</w:t>
      </w:r>
    </w:p>
    <w:p w14:paraId="3CF97709" w14:textId="77777777" w:rsidR="00894CF6" w:rsidRPr="00EA5FA7" w:rsidRDefault="00894CF6" w:rsidP="00894CF6">
      <w:pPr>
        <w:pStyle w:val="PL"/>
        <w:rPr>
          <w:snapToGrid w:val="0"/>
          <w:lang w:eastAsia="zh-CN"/>
        </w:rPr>
      </w:pPr>
      <w:r w:rsidRPr="00EA5FA7">
        <w:rPr>
          <w:snapToGrid w:val="0"/>
          <w:lang w:eastAsia="zh-CN"/>
        </w:rPr>
        <w:t>--</w:t>
      </w:r>
    </w:p>
    <w:p w14:paraId="4958656B" w14:textId="77777777" w:rsidR="00894CF6" w:rsidRPr="00EA5FA7" w:rsidRDefault="00894CF6" w:rsidP="00894CF6">
      <w:pPr>
        <w:pStyle w:val="PL"/>
        <w:outlineLvl w:val="4"/>
        <w:rPr>
          <w:snapToGrid w:val="0"/>
          <w:lang w:eastAsia="zh-CN"/>
        </w:rPr>
      </w:pPr>
      <w:r w:rsidRPr="00EA5FA7">
        <w:rPr>
          <w:snapToGrid w:val="0"/>
          <w:lang w:eastAsia="zh-CN"/>
        </w:rPr>
        <w:t>-- Reset</w:t>
      </w:r>
    </w:p>
    <w:p w14:paraId="5F3788D8" w14:textId="77777777" w:rsidR="00894CF6" w:rsidRPr="00EA5FA7" w:rsidRDefault="00894CF6" w:rsidP="00894CF6">
      <w:pPr>
        <w:pStyle w:val="PL"/>
        <w:rPr>
          <w:snapToGrid w:val="0"/>
          <w:lang w:eastAsia="zh-CN"/>
        </w:rPr>
      </w:pPr>
      <w:r w:rsidRPr="00EA5FA7">
        <w:rPr>
          <w:snapToGrid w:val="0"/>
          <w:lang w:eastAsia="zh-CN"/>
        </w:rPr>
        <w:t>--</w:t>
      </w:r>
    </w:p>
    <w:p w14:paraId="7089B18A" w14:textId="77777777" w:rsidR="00894CF6" w:rsidRPr="00EA5FA7" w:rsidRDefault="00894CF6" w:rsidP="00894CF6">
      <w:pPr>
        <w:pStyle w:val="PL"/>
        <w:rPr>
          <w:snapToGrid w:val="0"/>
          <w:lang w:eastAsia="zh-CN"/>
        </w:rPr>
      </w:pPr>
      <w:r w:rsidRPr="00EA5FA7">
        <w:rPr>
          <w:snapToGrid w:val="0"/>
          <w:lang w:eastAsia="zh-CN"/>
        </w:rPr>
        <w:t>-- **************************************************************</w:t>
      </w:r>
    </w:p>
    <w:p w14:paraId="6D6CEAA0" w14:textId="77777777" w:rsidR="00894CF6" w:rsidRPr="00EA5FA7" w:rsidRDefault="00894CF6" w:rsidP="00894CF6">
      <w:pPr>
        <w:pStyle w:val="PL"/>
        <w:rPr>
          <w:snapToGrid w:val="0"/>
          <w:lang w:eastAsia="zh-CN"/>
        </w:rPr>
      </w:pPr>
    </w:p>
    <w:p w14:paraId="0671E0C2" w14:textId="77777777" w:rsidR="00894CF6" w:rsidRPr="00EA5FA7" w:rsidRDefault="00894CF6" w:rsidP="00894CF6">
      <w:pPr>
        <w:pStyle w:val="PL"/>
        <w:rPr>
          <w:snapToGrid w:val="0"/>
          <w:lang w:eastAsia="zh-CN"/>
        </w:rPr>
      </w:pPr>
      <w:r w:rsidRPr="00EA5FA7">
        <w:rPr>
          <w:snapToGrid w:val="0"/>
          <w:lang w:eastAsia="zh-CN"/>
        </w:rPr>
        <w:t>Reset ::= SEQUENCE {</w:t>
      </w:r>
    </w:p>
    <w:p w14:paraId="59C823DA"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6E1456EE" w14:textId="77777777" w:rsidR="00894CF6" w:rsidRPr="00EA5FA7" w:rsidRDefault="00894CF6" w:rsidP="00894CF6">
      <w:pPr>
        <w:pStyle w:val="PL"/>
        <w:rPr>
          <w:snapToGrid w:val="0"/>
          <w:lang w:eastAsia="zh-CN"/>
        </w:rPr>
      </w:pPr>
      <w:r w:rsidRPr="00EA5FA7">
        <w:rPr>
          <w:snapToGrid w:val="0"/>
          <w:lang w:eastAsia="zh-CN"/>
        </w:rPr>
        <w:lastRenderedPageBreak/>
        <w:tab/>
        <w:t>...</w:t>
      </w:r>
    </w:p>
    <w:p w14:paraId="1D57E884" w14:textId="77777777" w:rsidR="00894CF6" w:rsidRPr="00EA5FA7" w:rsidRDefault="00894CF6" w:rsidP="00894CF6">
      <w:pPr>
        <w:pStyle w:val="PL"/>
        <w:rPr>
          <w:snapToGrid w:val="0"/>
          <w:lang w:eastAsia="zh-CN"/>
        </w:rPr>
      </w:pPr>
      <w:r w:rsidRPr="00EA5FA7">
        <w:rPr>
          <w:snapToGrid w:val="0"/>
          <w:lang w:eastAsia="zh-CN"/>
        </w:rPr>
        <w:t>}</w:t>
      </w:r>
    </w:p>
    <w:p w14:paraId="507FD3C3" w14:textId="77777777" w:rsidR="00894CF6" w:rsidRPr="00EA5FA7" w:rsidRDefault="00894CF6" w:rsidP="00894CF6">
      <w:pPr>
        <w:pStyle w:val="PL"/>
        <w:rPr>
          <w:snapToGrid w:val="0"/>
          <w:lang w:eastAsia="zh-CN"/>
        </w:rPr>
      </w:pPr>
    </w:p>
    <w:p w14:paraId="52EBC870" w14:textId="77777777" w:rsidR="00894CF6" w:rsidRPr="00EA5FA7" w:rsidRDefault="00894CF6" w:rsidP="00894CF6">
      <w:pPr>
        <w:pStyle w:val="PL"/>
        <w:rPr>
          <w:snapToGrid w:val="0"/>
          <w:lang w:eastAsia="zh-CN"/>
        </w:rPr>
      </w:pPr>
      <w:r w:rsidRPr="00EA5FA7">
        <w:rPr>
          <w:snapToGrid w:val="0"/>
          <w:lang w:eastAsia="zh-CN"/>
        </w:rPr>
        <w:t>ResetIEs F1AP-PROTOCOL-IES ::= {</w:t>
      </w:r>
      <w:r w:rsidRPr="00EA5FA7">
        <w:t xml:space="preserve"> </w:t>
      </w:r>
    </w:p>
    <w:p w14:paraId="3A756068"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40048F4"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9FB83F1" w14:textId="77777777" w:rsidR="00894CF6" w:rsidRPr="00EA5FA7" w:rsidRDefault="00894CF6" w:rsidP="00894CF6">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101A372" w14:textId="77777777" w:rsidR="00894CF6" w:rsidRPr="00EA5FA7" w:rsidRDefault="00894CF6" w:rsidP="00894CF6">
      <w:pPr>
        <w:pStyle w:val="PL"/>
        <w:rPr>
          <w:snapToGrid w:val="0"/>
          <w:lang w:eastAsia="zh-CN"/>
        </w:rPr>
      </w:pPr>
      <w:r w:rsidRPr="00EA5FA7">
        <w:rPr>
          <w:snapToGrid w:val="0"/>
          <w:lang w:eastAsia="zh-CN"/>
        </w:rPr>
        <w:tab/>
        <w:t>...</w:t>
      </w:r>
    </w:p>
    <w:p w14:paraId="56E81FA9" w14:textId="77777777" w:rsidR="00894CF6" w:rsidRPr="00EA5FA7" w:rsidRDefault="00894CF6" w:rsidP="00894CF6">
      <w:pPr>
        <w:pStyle w:val="PL"/>
        <w:rPr>
          <w:snapToGrid w:val="0"/>
          <w:lang w:eastAsia="zh-CN"/>
        </w:rPr>
      </w:pPr>
      <w:r w:rsidRPr="00EA5FA7">
        <w:rPr>
          <w:snapToGrid w:val="0"/>
          <w:lang w:eastAsia="zh-CN"/>
        </w:rPr>
        <w:t>}</w:t>
      </w:r>
    </w:p>
    <w:p w14:paraId="221368AB" w14:textId="77777777" w:rsidR="00894CF6" w:rsidRPr="00EA5FA7" w:rsidRDefault="00894CF6" w:rsidP="00894CF6">
      <w:pPr>
        <w:pStyle w:val="PL"/>
        <w:rPr>
          <w:snapToGrid w:val="0"/>
          <w:lang w:eastAsia="zh-CN"/>
        </w:rPr>
      </w:pPr>
    </w:p>
    <w:p w14:paraId="5DA32C87" w14:textId="77777777" w:rsidR="00894CF6" w:rsidRPr="00EA5FA7" w:rsidRDefault="00894CF6" w:rsidP="00894CF6">
      <w:pPr>
        <w:pStyle w:val="PL"/>
        <w:rPr>
          <w:snapToGrid w:val="0"/>
          <w:lang w:eastAsia="zh-CN"/>
        </w:rPr>
      </w:pPr>
      <w:r w:rsidRPr="00EA5FA7">
        <w:rPr>
          <w:snapToGrid w:val="0"/>
          <w:lang w:eastAsia="zh-CN"/>
        </w:rPr>
        <w:t>ResetType ::= CHOICE {</w:t>
      </w:r>
    </w:p>
    <w:p w14:paraId="57F03106" w14:textId="77777777" w:rsidR="00894CF6" w:rsidRPr="00EA5FA7" w:rsidRDefault="00894CF6" w:rsidP="00894CF6">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3495A84B" w14:textId="77777777" w:rsidR="00894CF6" w:rsidRPr="00EA5FA7" w:rsidRDefault="00894CF6" w:rsidP="00894CF6">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6C661B69" w14:textId="77777777" w:rsidR="00894CF6" w:rsidRPr="00EA5FA7" w:rsidRDefault="00894CF6" w:rsidP="00894CF6">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24368701" w14:textId="77777777" w:rsidR="00894CF6" w:rsidRPr="00EA5FA7" w:rsidRDefault="00894CF6" w:rsidP="00894CF6">
      <w:pPr>
        <w:pStyle w:val="PL"/>
        <w:rPr>
          <w:snapToGrid w:val="0"/>
          <w:lang w:eastAsia="zh-CN"/>
        </w:rPr>
      </w:pPr>
      <w:r w:rsidRPr="00EA5FA7">
        <w:rPr>
          <w:snapToGrid w:val="0"/>
          <w:lang w:eastAsia="zh-CN"/>
        </w:rPr>
        <w:t>}</w:t>
      </w:r>
    </w:p>
    <w:p w14:paraId="5AE5EE94" w14:textId="77777777" w:rsidR="00894CF6" w:rsidRPr="00EA5FA7" w:rsidRDefault="00894CF6" w:rsidP="00894CF6">
      <w:pPr>
        <w:pStyle w:val="PL"/>
        <w:rPr>
          <w:snapToGrid w:val="0"/>
          <w:lang w:eastAsia="zh-CN"/>
        </w:rPr>
      </w:pPr>
    </w:p>
    <w:p w14:paraId="41FE8CF7" w14:textId="77777777" w:rsidR="00894CF6" w:rsidRPr="00EA5FA7" w:rsidRDefault="00894CF6" w:rsidP="00894CF6">
      <w:pPr>
        <w:pStyle w:val="PL"/>
        <w:rPr>
          <w:snapToGrid w:val="0"/>
          <w:lang w:eastAsia="zh-CN"/>
        </w:rPr>
      </w:pPr>
      <w:r w:rsidRPr="00EA5FA7">
        <w:rPr>
          <w:snapToGrid w:val="0"/>
          <w:lang w:eastAsia="zh-CN"/>
        </w:rPr>
        <w:t>ResetType-ExtIEs F1AP-PROTOCOL-IES ::= {</w:t>
      </w:r>
    </w:p>
    <w:p w14:paraId="5D72BA78" w14:textId="77777777" w:rsidR="00894CF6" w:rsidRPr="00EA5FA7" w:rsidRDefault="00894CF6" w:rsidP="00894CF6">
      <w:pPr>
        <w:pStyle w:val="PL"/>
        <w:rPr>
          <w:snapToGrid w:val="0"/>
          <w:lang w:eastAsia="zh-CN"/>
        </w:rPr>
      </w:pPr>
      <w:r w:rsidRPr="00EA5FA7">
        <w:rPr>
          <w:snapToGrid w:val="0"/>
          <w:lang w:eastAsia="zh-CN"/>
        </w:rPr>
        <w:tab/>
        <w:t>...</w:t>
      </w:r>
    </w:p>
    <w:p w14:paraId="15686629" w14:textId="77777777" w:rsidR="00894CF6" w:rsidRPr="00EA5FA7" w:rsidRDefault="00894CF6" w:rsidP="00894CF6">
      <w:pPr>
        <w:pStyle w:val="PL"/>
        <w:rPr>
          <w:snapToGrid w:val="0"/>
          <w:lang w:eastAsia="zh-CN"/>
        </w:rPr>
      </w:pPr>
      <w:r w:rsidRPr="00EA5FA7">
        <w:rPr>
          <w:snapToGrid w:val="0"/>
          <w:lang w:eastAsia="zh-CN"/>
        </w:rPr>
        <w:t>}</w:t>
      </w:r>
    </w:p>
    <w:p w14:paraId="61240131" w14:textId="77777777" w:rsidR="00894CF6" w:rsidRPr="00EA5FA7" w:rsidRDefault="00894CF6" w:rsidP="00894CF6">
      <w:pPr>
        <w:pStyle w:val="PL"/>
        <w:rPr>
          <w:snapToGrid w:val="0"/>
          <w:lang w:eastAsia="zh-CN"/>
        </w:rPr>
      </w:pPr>
    </w:p>
    <w:p w14:paraId="3D4EADE3" w14:textId="77777777" w:rsidR="00894CF6" w:rsidRPr="00EA5FA7" w:rsidRDefault="00894CF6" w:rsidP="00894CF6">
      <w:pPr>
        <w:pStyle w:val="PL"/>
        <w:rPr>
          <w:snapToGrid w:val="0"/>
          <w:lang w:eastAsia="zh-CN"/>
        </w:rPr>
      </w:pPr>
    </w:p>
    <w:p w14:paraId="0E71A553" w14:textId="77777777" w:rsidR="00894CF6" w:rsidRPr="00EA5FA7" w:rsidRDefault="00894CF6" w:rsidP="00894CF6">
      <w:pPr>
        <w:pStyle w:val="PL"/>
        <w:rPr>
          <w:snapToGrid w:val="0"/>
          <w:lang w:eastAsia="zh-CN"/>
        </w:rPr>
      </w:pPr>
      <w:r w:rsidRPr="00EA5FA7">
        <w:rPr>
          <w:snapToGrid w:val="0"/>
          <w:lang w:eastAsia="zh-CN"/>
        </w:rPr>
        <w:t>ResetAll ::= ENUMERATED {</w:t>
      </w:r>
    </w:p>
    <w:p w14:paraId="38E01C0C" w14:textId="77777777" w:rsidR="00894CF6" w:rsidRPr="00EA5FA7" w:rsidRDefault="00894CF6" w:rsidP="00894CF6">
      <w:pPr>
        <w:pStyle w:val="PL"/>
        <w:rPr>
          <w:snapToGrid w:val="0"/>
          <w:lang w:eastAsia="zh-CN"/>
        </w:rPr>
      </w:pPr>
      <w:r w:rsidRPr="00EA5FA7">
        <w:rPr>
          <w:snapToGrid w:val="0"/>
          <w:lang w:eastAsia="zh-CN"/>
        </w:rPr>
        <w:tab/>
        <w:t>reset-all,</w:t>
      </w:r>
    </w:p>
    <w:p w14:paraId="08A0C95C" w14:textId="77777777" w:rsidR="00894CF6" w:rsidRPr="00EA5FA7" w:rsidRDefault="00894CF6" w:rsidP="00894CF6">
      <w:pPr>
        <w:pStyle w:val="PL"/>
        <w:rPr>
          <w:snapToGrid w:val="0"/>
          <w:lang w:eastAsia="zh-CN"/>
        </w:rPr>
      </w:pPr>
      <w:r w:rsidRPr="00EA5FA7">
        <w:rPr>
          <w:snapToGrid w:val="0"/>
          <w:lang w:eastAsia="zh-CN"/>
        </w:rPr>
        <w:tab/>
        <w:t>...</w:t>
      </w:r>
    </w:p>
    <w:p w14:paraId="1B598F76" w14:textId="77777777" w:rsidR="00894CF6" w:rsidRPr="00EA5FA7" w:rsidRDefault="00894CF6" w:rsidP="00894CF6">
      <w:pPr>
        <w:pStyle w:val="PL"/>
        <w:rPr>
          <w:snapToGrid w:val="0"/>
          <w:lang w:eastAsia="zh-CN"/>
        </w:rPr>
      </w:pPr>
      <w:r w:rsidRPr="00EA5FA7">
        <w:rPr>
          <w:snapToGrid w:val="0"/>
          <w:lang w:eastAsia="zh-CN"/>
        </w:rPr>
        <w:t>}</w:t>
      </w:r>
    </w:p>
    <w:p w14:paraId="55E16ED1" w14:textId="77777777" w:rsidR="00894CF6" w:rsidRPr="00EA5FA7" w:rsidRDefault="00894CF6" w:rsidP="00894CF6">
      <w:pPr>
        <w:pStyle w:val="PL"/>
        <w:rPr>
          <w:snapToGrid w:val="0"/>
          <w:lang w:eastAsia="zh-CN"/>
        </w:rPr>
      </w:pPr>
    </w:p>
    <w:p w14:paraId="446536AB" w14:textId="77777777" w:rsidR="00894CF6" w:rsidRPr="00EA5FA7" w:rsidRDefault="00894CF6" w:rsidP="00894CF6">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79EF29CA" w14:textId="77777777" w:rsidR="00894CF6" w:rsidRPr="00EA5FA7" w:rsidRDefault="00894CF6" w:rsidP="00894CF6">
      <w:pPr>
        <w:pStyle w:val="PL"/>
        <w:rPr>
          <w:snapToGrid w:val="0"/>
          <w:lang w:eastAsia="zh-CN"/>
        </w:rPr>
      </w:pPr>
    </w:p>
    <w:p w14:paraId="67232B42" w14:textId="77777777" w:rsidR="00894CF6" w:rsidRPr="00EA5FA7" w:rsidRDefault="00894CF6" w:rsidP="00894CF6">
      <w:pPr>
        <w:pStyle w:val="PL"/>
        <w:rPr>
          <w:snapToGrid w:val="0"/>
          <w:lang w:eastAsia="zh-CN"/>
        </w:rPr>
      </w:pPr>
      <w:r w:rsidRPr="00EA5FA7">
        <w:rPr>
          <w:snapToGrid w:val="0"/>
          <w:lang w:eastAsia="zh-CN"/>
        </w:rPr>
        <w:t>UE-associatedLogicalF1-ConnectionItemRes F1AP-PROTOCOL-IES ::= {</w:t>
      </w:r>
    </w:p>
    <w:p w14:paraId="4B3F6D00" w14:textId="77777777" w:rsidR="00894CF6" w:rsidRPr="00EA5FA7" w:rsidRDefault="00894CF6" w:rsidP="00894CF6">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5B4573A9" w14:textId="77777777" w:rsidR="00894CF6" w:rsidRPr="00EA5FA7" w:rsidRDefault="00894CF6" w:rsidP="00894CF6">
      <w:pPr>
        <w:pStyle w:val="PL"/>
        <w:rPr>
          <w:snapToGrid w:val="0"/>
          <w:lang w:eastAsia="zh-CN"/>
        </w:rPr>
      </w:pPr>
      <w:r w:rsidRPr="00EA5FA7">
        <w:rPr>
          <w:snapToGrid w:val="0"/>
          <w:lang w:eastAsia="zh-CN"/>
        </w:rPr>
        <w:tab/>
        <w:t>...</w:t>
      </w:r>
    </w:p>
    <w:p w14:paraId="1273125C" w14:textId="77777777" w:rsidR="00894CF6" w:rsidRPr="00EA5FA7" w:rsidRDefault="00894CF6" w:rsidP="00894CF6">
      <w:pPr>
        <w:pStyle w:val="PL"/>
        <w:rPr>
          <w:snapToGrid w:val="0"/>
          <w:lang w:eastAsia="zh-CN"/>
        </w:rPr>
      </w:pPr>
      <w:r w:rsidRPr="00EA5FA7">
        <w:rPr>
          <w:snapToGrid w:val="0"/>
          <w:lang w:eastAsia="zh-CN"/>
        </w:rPr>
        <w:t>}</w:t>
      </w:r>
    </w:p>
    <w:p w14:paraId="6393FF7A" w14:textId="77777777" w:rsidR="00894CF6" w:rsidRPr="00EA5FA7" w:rsidRDefault="00894CF6" w:rsidP="00894CF6">
      <w:pPr>
        <w:pStyle w:val="PL"/>
        <w:rPr>
          <w:snapToGrid w:val="0"/>
          <w:lang w:eastAsia="zh-CN"/>
        </w:rPr>
      </w:pPr>
    </w:p>
    <w:p w14:paraId="3FBCE408" w14:textId="77777777" w:rsidR="00894CF6" w:rsidRPr="00EA5FA7" w:rsidRDefault="00894CF6" w:rsidP="00894CF6">
      <w:pPr>
        <w:pStyle w:val="PL"/>
        <w:rPr>
          <w:snapToGrid w:val="0"/>
          <w:lang w:eastAsia="zh-CN"/>
        </w:rPr>
      </w:pPr>
    </w:p>
    <w:p w14:paraId="4C84D249" w14:textId="77777777" w:rsidR="00894CF6" w:rsidRPr="00EA5FA7" w:rsidRDefault="00894CF6" w:rsidP="00894CF6">
      <w:pPr>
        <w:pStyle w:val="PL"/>
        <w:rPr>
          <w:snapToGrid w:val="0"/>
          <w:lang w:eastAsia="zh-CN"/>
        </w:rPr>
      </w:pPr>
      <w:r w:rsidRPr="00EA5FA7">
        <w:rPr>
          <w:snapToGrid w:val="0"/>
          <w:lang w:eastAsia="zh-CN"/>
        </w:rPr>
        <w:t>-- **************************************************************</w:t>
      </w:r>
    </w:p>
    <w:p w14:paraId="1E840A05" w14:textId="77777777" w:rsidR="00894CF6" w:rsidRPr="00EA5FA7" w:rsidRDefault="00894CF6" w:rsidP="00894CF6">
      <w:pPr>
        <w:pStyle w:val="PL"/>
        <w:rPr>
          <w:snapToGrid w:val="0"/>
          <w:lang w:eastAsia="zh-CN"/>
        </w:rPr>
      </w:pPr>
      <w:r w:rsidRPr="00EA5FA7">
        <w:rPr>
          <w:snapToGrid w:val="0"/>
          <w:lang w:eastAsia="zh-CN"/>
        </w:rPr>
        <w:t>--</w:t>
      </w:r>
    </w:p>
    <w:p w14:paraId="4A8130F1" w14:textId="77777777" w:rsidR="00894CF6" w:rsidRPr="00EA5FA7" w:rsidRDefault="00894CF6" w:rsidP="00894CF6">
      <w:pPr>
        <w:pStyle w:val="PL"/>
        <w:outlineLvl w:val="4"/>
        <w:rPr>
          <w:snapToGrid w:val="0"/>
          <w:lang w:eastAsia="zh-CN"/>
        </w:rPr>
      </w:pPr>
      <w:r w:rsidRPr="00EA5FA7">
        <w:rPr>
          <w:snapToGrid w:val="0"/>
          <w:lang w:eastAsia="zh-CN"/>
        </w:rPr>
        <w:t>-- Reset Acknowledge</w:t>
      </w:r>
    </w:p>
    <w:p w14:paraId="593F6032" w14:textId="77777777" w:rsidR="00894CF6" w:rsidRPr="00EA5FA7" w:rsidRDefault="00894CF6" w:rsidP="00894CF6">
      <w:pPr>
        <w:pStyle w:val="PL"/>
        <w:rPr>
          <w:snapToGrid w:val="0"/>
          <w:lang w:eastAsia="zh-CN"/>
        </w:rPr>
      </w:pPr>
      <w:r w:rsidRPr="00EA5FA7">
        <w:rPr>
          <w:snapToGrid w:val="0"/>
          <w:lang w:eastAsia="zh-CN"/>
        </w:rPr>
        <w:t>--</w:t>
      </w:r>
    </w:p>
    <w:p w14:paraId="6F5A456A" w14:textId="77777777" w:rsidR="00894CF6" w:rsidRPr="00EA5FA7" w:rsidRDefault="00894CF6" w:rsidP="00894CF6">
      <w:pPr>
        <w:pStyle w:val="PL"/>
        <w:rPr>
          <w:snapToGrid w:val="0"/>
          <w:lang w:eastAsia="zh-CN"/>
        </w:rPr>
      </w:pPr>
      <w:r w:rsidRPr="00EA5FA7">
        <w:rPr>
          <w:snapToGrid w:val="0"/>
          <w:lang w:eastAsia="zh-CN"/>
        </w:rPr>
        <w:t>-- **************************************************************</w:t>
      </w:r>
    </w:p>
    <w:p w14:paraId="7525D8E2" w14:textId="77777777" w:rsidR="00894CF6" w:rsidRPr="00EA5FA7" w:rsidRDefault="00894CF6" w:rsidP="00894CF6">
      <w:pPr>
        <w:pStyle w:val="PL"/>
        <w:rPr>
          <w:snapToGrid w:val="0"/>
          <w:lang w:eastAsia="zh-CN"/>
        </w:rPr>
      </w:pPr>
    </w:p>
    <w:p w14:paraId="47FE4D2A" w14:textId="77777777" w:rsidR="00894CF6" w:rsidRPr="00EA5FA7" w:rsidRDefault="00894CF6" w:rsidP="00894CF6">
      <w:pPr>
        <w:pStyle w:val="PL"/>
        <w:rPr>
          <w:snapToGrid w:val="0"/>
          <w:lang w:eastAsia="zh-CN"/>
        </w:rPr>
      </w:pPr>
      <w:r w:rsidRPr="00EA5FA7">
        <w:rPr>
          <w:snapToGrid w:val="0"/>
          <w:lang w:eastAsia="zh-CN"/>
        </w:rPr>
        <w:t>ResetAcknowledge ::= SEQUENCE {</w:t>
      </w:r>
    </w:p>
    <w:p w14:paraId="01E30FDD"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7EE44F53" w14:textId="77777777" w:rsidR="00894CF6" w:rsidRPr="00EA5FA7" w:rsidRDefault="00894CF6" w:rsidP="00894CF6">
      <w:pPr>
        <w:pStyle w:val="PL"/>
        <w:rPr>
          <w:snapToGrid w:val="0"/>
          <w:lang w:eastAsia="zh-CN"/>
        </w:rPr>
      </w:pPr>
      <w:r w:rsidRPr="00EA5FA7">
        <w:rPr>
          <w:snapToGrid w:val="0"/>
          <w:lang w:eastAsia="zh-CN"/>
        </w:rPr>
        <w:tab/>
        <w:t>...</w:t>
      </w:r>
    </w:p>
    <w:p w14:paraId="17C40C48" w14:textId="77777777" w:rsidR="00894CF6" w:rsidRPr="00EA5FA7" w:rsidRDefault="00894CF6" w:rsidP="00894CF6">
      <w:pPr>
        <w:pStyle w:val="PL"/>
        <w:rPr>
          <w:snapToGrid w:val="0"/>
          <w:lang w:eastAsia="zh-CN"/>
        </w:rPr>
      </w:pPr>
      <w:r w:rsidRPr="00EA5FA7">
        <w:rPr>
          <w:snapToGrid w:val="0"/>
          <w:lang w:eastAsia="zh-CN"/>
        </w:rPr>
        <w:t>}</w:t>
      </w:r>
    </w:p>
    <w:p w14:paraId="5717EA91" w14:textId="77777777" w:rsidR="00894CF6" w:rsidRPr="00EA5FA7" w:rsidRDefault="00894CF6" w:rsidP="00894CF6">
      <w:pPr>
        <w:pStyle w:val="PL"/>
        <w:rPr>
          <w:snapToGrid w:val="0"/>
          <w:lang w:eastAsia="zh-CN"/>
        </w:rPr>
      </w:pPr>
    </w:p>
    <w:p w14:paraId="4B8E904C" w14:textId="77777777" w:rsidR="00894CF6" w:rsidRPr="00EA5FA7" w:rsidRDefault="00894CF6" w:rsidP="00894CF6">
      <w:pPr>
        <w:pStyle w:val="PL"/>
        <w:rPr>
          <w:snapToGrid w:val="0"/>
          <w:lang w:eastAsia="zh-CN"/>
        </w:rPr>
      </w:pPr>
      <w:r w:rsidRPr="00EA5FA7">
        <w:rPr>
          <w:snapToGrid w:val="0"/>
          <w:lang w:eastAsia="zh-CN"/>
        </w:rPr>
        <w:t>ResetAcknowledgeIEs F1AP-PROTOCOL-IES ::= {</w:t>
      </w:r>
    </w:p>
    <w:p w14:paraId="3742825C"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D8FD998" w14:textId="77777777" w:rsidR="00894CF6" w:rsidRPr="00EA5FA7" w:rsidRDefault="00894CF6" w:rsidP="00894CF6">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29B4B59"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AA678D5" w14:textId="77777777" w:rsidR="00894CF6" w:rsidRPr="00EA5FA7" w:rsidRDefault="00894CF6" w:rsidP="00894CF6">
      <w:pPr>
        <w:pStyle w:val="PL"/>
        <w:rPr>
          <w:snapToGrid w:val="0"/>
          <w:lang w:eastAsia="zh-CN"/>
        </w:rPr>
      </w:pPr>
      <w:r w:rsidRPr="00EA5FA7">
        <w:rPr>
          <w:snapToGrid w:val="0"/>
          <w:lang w:eastAsia="zh-CN"/>
        </w:rPr>
        <w:tab/>
        <w:t>...</w:t>
      </w:r>
    </w:p>
    <w:p w14:paraId="5F768BF9" w14:textId="77777777" w:rsidR="00894CF6" w:rsidRPr="00EA5FA7" w:rsidRDefault="00894CF6" w:rsidP="00894CF6">
      <w:pPr>
        <w:pStyle w:val="PL"/>
        <w:rPr>
          <w:snapToGrid w:val="0"/>
          <w:lang w:eastAsia="zh-CN"/>
        </w:rPr>
      </w:pPr>
      <w:r w:rsidRPr="00EA5FA7">
        <w:rPr>
          <w:snapToGrid w:val="0"/>
          <w:lang w:eastAsia="zh-CN"/>
        </w:rPr>
        <w:lastRenderedPageBreak/>
        <w:t>}</w:t>
      </w:r>
    </w:p>
    <w:p w14:paraId="61E4AE64" w14:textId="77777777" w:rsidR="00894CF6" w:rsidRPr="00EA5FA7" w:rsidRDefault="00894CF6" w:rsidP="00894CF6">
      <w:pPr>
        <w:pStyle w:val="PL"/>
        <w:rPr>
          <w:snapToGrid w:val="0"/>
          <w:lang w:eastAsia="zh-CN"/>
        </w:rPr>
      </w:pPr>
    </w:p>
    <w:p w14:paraId="1D03117D" w14:textId="77777777" w:rsidR="00894CF6" w:rsidRPr="00EA5FA7" w:rsidRDefault="00894CF6" w:rsidP="00894CF6">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19C2B61D" w14:textId="77777777" w:rsidR="00894CF6" w:rsidRPr="00EA5FA7" w:rsidRDefault="00894CF6" w:rsidP="00894CF6">
      <w:pPr>
        <w:pStyle w:val="PL"/>
        <w:rPr>
          <w:snapToGrid w:val="0"/>
          <w:lang w:eastAsia="zh-CN"/>
        </w:rPr>
      </w:pPr>
    </w:p>
    <w:p w14:paraId="5DD137DF" w14:textId="77777777" w:rsidR="00894CF6" w:rsidRPr="00EA5FA7" w:rsidRDefault="00894CF6" w:rsidP="00894CF6">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3E594ED6" w14:textId="77777777" w:rsidR="00894CF6" w:rsidRPr="00EA5FA7" w:rsidRDefault="00894CF6" w:rsidP="00894CF6">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03324602" w14:textId="77777777" w:rsidR="00894CF6" w:rsidRPr="00EA5FA7" w:rsidRDefault="00894CF6" w:rsidP="00894CF6">
      <w:pPr>
        <w:pStyle w:val="PL"/>
        <w:rPr>
          <w:snapToGrid w:val="0"/>
          <w:lang w:eastAsia="zh-CN"/>
        </w:rPr>
      </w:pPr>
      <w:r w:rsidRPr="00EA5FA7">
        <w:rPr>
          <w:snapToGrid w:val="0"/>
          <w:lang w:eastAsia="zh-CN"/>
        </w:rPr>
        <w:tab/>
        <w:t>...</w:t>
      </w:r>
    </w:p>
    <w:p w14:paraId="3AB45B2C" w14:textId="77777777" w:rsidR="00894CF6" w:rsidRPr="00EA5FA7" w:rsidRDefault="00894CF6" w:rsidP="00894CF6">
      <w:pPr>
        <w:pStyle w:val="PL"/>
        <w:rPr>
          <w:snapToGrid w:val="0"/>
          <w:lang w:eastAsia="zh-CN"/>
        </w:rPr>
      </w:pPr>
      <w:r w:rsidRPr="00EA5FA7">
        <w:rPr>
          <w:snapToGrid w:val="0"/>
          <w:lang w:eastAsia="zh-CN"/>
        </w:rPr>
        <w:t>}</w:t>
      </w:r>
    </w:p>
    <w:p w14:paraId="341A736A" w14:textId="77777777" w:rsidR="00894CF6" w:rsidRPr="00EA5FA7" w:rsidRDefault="00894CF6" w:rsidP="00894CF6">
      <w:pPr>
        <w:pStyle w:val="PL"/>
        <w:rPr>
          <w:snapToGrid w:val="0"/>
          <w:lang w:eastAsia="zh-CN"/>
        </w:rPr>
      </w:pPr>
    </w:p>
    <w:p w14:paraId="75CA7E79" w14:textId="77777777" w:rsidR="00894CF6" w:rsidRPr="00EA5FA7" w:rsidRDefault="00894CF6" w:rsidP="00894CF6">
      <w:pPr>
        <w:pStyle w:val="PL"/>
        <w:rPr>
          <w:snapToGrid w:val="0"/>
          <w:lang w:eastAsia="zh-CN"/>
        </w:rPr>
      </w:pPr>
      <w:r w:rsidRPr="00EA5FA7">
        <w:rPr>
          <w:snapToGrid w:val="0"/>
          <w:lang w:eastAsia="zh-CN"/>
        </w:rPr>
        <w:t>-- **************************************************************</w:t>
      </w:r>
    </w:p>
    <w:p w14:paraId="7462E768" w14:textId="77777777" w:rsidR="00894CF6" w:rsidRPr="00EA5FA7" w:rsidRDefault="00894CF6" w:rsidP="00894CF6">
      <w:pPr>
        <w:pStyle w:val="PL"/>
        <w:rPr>
          <w:snapToGrid w:val="0"/>
          <w:lang w:eastAsia="zh-CN"/>
        </w:rPr>
      </w:pPr>
      <w:r w:rsidRPr="00EA5FA7">
        <w:rPr>
          <w:snapToGrid w:val="0"/>
          <w:lang w:eastAsia="zh-CN"/>
        </w:rPr>
        <w:t>--</w:t>
      </w:r>
    </w:p>
    <w:p w14:paraId="11547FF0" w14:textId="77777777" w:rsidR="00894CF6" w:rsidRPr="00EA5FA7" w:rsidRDefault="00894CF6" w:rsidP="00894CF6">
      <w:pPr>
        <w:pStyle w:val="PL"/>
        <w:outlineLvl w:val="3"/>
        <w:rPr>
          <w:snapToGrid w:val="0"/>
          <w:lang w:eastAsia="zh-CN"/>
        </w:rPr>
      </w:pPr>
      <w:r w:rsidRPr="00EA5FA7">
        <w:rPr>
          <w:snapToGrid w:val="0"/>
          <w:lang w:eastAsia="zh-CN"/>
        </w:rPr>
        <w:t>-- ERROR INDICATION ELEMENTARY PROCEDURE</w:t>
      </w:r>
    </w:p>
    <w:p w14:paraId="71BCD71A" w14:textId="77777777" w:rsidR="00894CF6" w:rsidRPr="00EA5FA7" w:rsidRDefault="00894CF6" w:rsidP="00894CF6">
      <w:pPr>
        <w:pStyle w:val="PL"/>
        <w:rPr>
          <w:snapToGrid w:val="0"/>
          <w:lang w:eastAsia="zh-CN"/>
        </w:rPr>
      </w:pPr>
      <w:r w:rsidRPr="00EA5FA7">
        <w:rPr>
          <w:snapToGrid w:val="0"/>
          <w:lang w:eastAsia="zh-CN"/>
        </w:rPr>
        <w:t>--</w:t>
      </w:r>
    </w:p>
    <w:p w14:paraId="7494F422" w14:textId="77777777" w:rsidR="00894CF6" w:rsidRPr="00EA5FA7" w:rsidRDefault="00894CF6" w:rsidP="00894CF6">
      <w:pPr>
        <w:pStyle w:val="PL"/>
        <w:rPr>
          <w:snapToGrid w:val="0"/>
          <w:lang w:eastAsia="zh-CN"/>
        </w:rPr>
      </w:pPr>
      <w:r w:rsidRPr="00EA5FA7">
        <w:rPr>
          <w:snapToGrid w:val="0"/>
          <w:lang w:eastAsia="zh-CN"/>
        </w:rPr>
        <w:t>-- **************************************************************</w:t>
      </w:r>
    </w:p>
    <w:p w14:paraId="1166A794" w14:textId="77777777" w:rsidR="00894CF6" w:rsidRPr="00EA5FA7" w:rsidRDefault="00894CF6" w:rsidP="00894CF6">
      <w:pPr>
        <w:pStyle w:val="PL"/>
        <w:rPr>
          <w:snapToGrid w:val="0"/>
          <w:lang w:eastAsia="zh-CN"/>
        </w:rPr>
      </w:pPr>
    </w:p>
    <w:p w14:paraId="2A37898C" w14:textId="77777777" w:rsidR="00894CF6" w:rsidRPr="00EA5FA7" w:rsidRDefault="00894CF6" w:rsidP="00894CF6">
      <w:pPr>
        <w:pStyle w:val="PL"/>
        <w:rPr>
          <w:snapToGrid w:val="0"/>
          <w:lang w:eastAsia="zh-CN"/>
        </w:rPr>
      </w:pPr>
      <w:r w:rsidRPr="00EA5FA7">
        <w:rPr>
          <w:snapToGrid w:val="0"/>
          <w:lang w:eastAsia="zh-CN"/>
        </w:rPr>
        <w:t>-- **************************************************************</w:t>
      </w:r>
    </w:p>
    <w:p w14:paraId="2FA47CDA" w14:textId="77777777" w:rsidR="00894CF6" w:rsidRPr="00EA5FA7" w:rsidRDefault="00894CF6" w:rsidP="00894CF6">
      <w:pPr>
        <w:pStyle w:val="PL"/>
        <w:rPr>
          <w:snapToGrid w:val="0"/>
          <w:lang w:eastAsia="zh-CN"/>
        </w:rPr>
      </w:pPr>
      <w:r w:rsidRPr="00EA5FA7">
        <w:rPr>
          <w:snapToGrid w:val="0"/>
          <w:lang w:eastAsia="zh-CN"/>
        </w:rPr>
        <w:t>--</w:t>
      </w:r>
    </w:p>
    <w:p w14:paraId="54568B7D" w14:textId="77777777" w:rsidR="00894CF6" w:rsidRPr="00EA5FA7" w:rsidRDefault="00894CF6" w:rsidP="00894CF6">
      <w:pPr>
        <w:pStyle w:val="PL"/>
        <w:outlineLvl w:val="4"/>
        <w:rPr>
          <w:snapToGrid w:val="0"/>
          <w:lang w:eastAsia="zh-CN"/>
        </w:rPr>
      </w:pPr>
      <w:r w:rsidRPr="00EA5FA7">
        <w:rPr>
          <w:snapToGrid w:val="0"/>
          <w:lang w:eastAsia="zh-CN"/>
        </w:rPr>
        <w:t>-- Error Indication</w:t>
      </w:r>
    </w:p>
    <w:p w14:paraId="17322184" w14:textId="77777777" w:rsidR="00894CF6" w:rsidRPr="00EA5FA7" w:rsidRDefault="00894CF6" w:rsidP="00894CF6">
      <w:pPr>
        <w:pStyle w:val="PL"/>
        <w:rPr>
          <w:snapToGrid w:val="0"/>
          <w:lang w:eastAsia="zh-CN"/>
        </w:rPr>
      </w:pPr>
      <w:r w:rsidRPr="00EA5FA7">
        <w:rPr>
          <w:snapToGrid w:val="0"/>
          <w:lang w:eastAsia="zh-CN"/>
        </w:rPr>
        <w:t>--</w:t>
      </w:r>
    </w:p>
    <w:p w14:paraId="793C7607" w14:textId="77777777" w:rsidR="00894CF6" w:rsidRPr="00EA5FA7" w:rsidRDefault="00894CF6" w:rsidP="00894CF6">
      <w:pPr>
        <w:pStyle w:val="PL"/>
        <w:rPr>
          <w:snapToGrid w:val="0"/>
          <w:lang w:eastAsia="zh-CN"/>
        </w:rPr>
      </w:pPr>
      <w:r w:rsidRPr="00EA5FA7">
        <w:rPr>
          <w:snapToGrid w:val="0"/>
          <w:lang w:eastAsia="zh-CN"/>
        </w:rPr>
        <w:t>-- **************************************************************</w:t>
      </w:r>
    </w:p>
    <w:p w14:paraId="1F88E9C6" w14:textId="77777777" w:rsidR="00894CF6" w:rsidRPr="00EA5FA7" w:rsidRDefault="00894CF6" w:rsidP="00894CF6">
      <w:pPr>
        <w:pStyle w:val="PL"/>
        <w:rPr>
          <w:snapToGrid w:val="0"/>
          <w:lang w:eastAsia="zh-CN"/>
        </w:rPr>
      </w:pPr>
    </w:p>
    <w:p w14:paraId="627D14E3" w14:textId="77777777" w:rsidR="00894CF6" w:rsidRPr="00EA5FA7" w:rsidRDefault="00894CF6" w:rsidP="00894CF6">
      <w:pPr>
        <w:pStyle w:val="PL"/>
        <w:rPr>
          <w:snapToGrid w:val="0"/>
          <w:lang w:eastAsia="zh-CN"/>
        </w:rPr>
      </w:pPr>
      <w:r w:rsidRPr="00EA5FA7">
        <w:rPr>
          <w:snapToGrid w:val="0"/>
          <w:lang w:eastAsia="zh-CN"/>
        </w:rPr>
        <w:t>ErrorIndication ::= SEQUENCE {</w:t>
      </w:r>
    </w:p>
    <w:p w14:paraId="73973F00"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0C58CA7B" w14:textId="77777777" w:rsidR="00894CF6" w:rsidRPr="00EA5FA7" w:rsidRDefault="00894CF6" w:rsidP="00894CF6">
      <w:pPr>
        <w:pStyle w:val="PL"/>
        <w:rPr>
          <w:snapToGrid w:val="0"/>
          <w:lang w:eastAsia="zh-CN"/>
        </w:rPr>
      </w:pPr>
      <w:r w:rsidRPr="00EA5FA7">
        <w:rPr>
          <w:snapToGrid w:val="0"/>
          <w:lang w:eastAsia="zh-CN"/>
        </w:rPr>
        <w:tab/>
        <w:t>...</w:t>
      </w:r>
    </w:p>
    <w:p w14:paraId="455C7E51" w14:textId="77777777" w:rsidR="00894CF6" w:rsidRPr="00EA5FA7" w:rsidRDefault="00894CF6" w:rsidP="00894CF6">
      <w:pPr>
        <w:pStyle w:val="PL"/>
        <w:rPr>
          <w:snapToGrid w:val="0"/>
          <w:lang w:eastAsia="zh-CN"/>
        </w:rPr>
      </w:pPr>
      <w:r w:rsidRPr="00EA5FA7">
        <w:rPr>
          <w:snapToGrid w:val="0"/>
          <w:lang w:eastAsia="zh-CN"/>
        </w:rPr>
        <w:t>}</w:t>
      </w:r>
    </w:p>
    <w:p w14:paraId="0866B4A8" w14:textId="77777777" w:rsidR="00894CF6" w:rsidRPr="00EA5FA7" w:rsidRDefault="00894CF6" w:rsidP="00894CF6">
      <w:pPr>
        <w:pStyle w:val="PL"/>
        <w:rPr>
          <w:snapToGrid w:val="0"/>
          <w:lang w:eastAsia="zh-CN"/>
        </w:rPr>
      </w:pPr>
    </w:p>
    <w:p w14:paraId="672D5297" w14:textId="77777777" w:rsidR="00894CF6" w:rsidRPr="00EA5FA7" w:rsidRDefault="00894CF6" w:rsidP="00894CF6">
      <w:pPr>
        <w:pStyle w:val="PL"/>
        <w:rPr>
          <w:snapToGrid w:val="0"/>
          <w:lang w:eastAsia="zh-CN"/>
        </w:rPr>
      </w:pPr>
      <w:r w:rsidRPr="00EA5FA7">
        <w:rPr>
          <w:snapToGrid w:val="0"/>
          <w:lang w:eastAsia="zh-CN"/>
        </w:rPr>
        <w:t>ErrorIndicationIEs F1AP-PROTOCOL-IES ::= {</w:t>
      </w:r>
    </w:p>
    <w:p w14:paraId="50C66896"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6A71463" w14:textId="77777777" w:rsidR="00894CF6" w:rsidRPr="00EA5FA7" w:rsidRDefault="00894CF6" w:rsidP="00894CF6">
      <w:pPr>
        <w:pStyle w:val="PL"/>
        <w:rPr>
          <w:snapToGrid w:val="0"/>
          <w:lang w:eastAsia="zh-CN"/>
        </w:rPr>
      </w:pPr>
      <w:r w:rsidRPr="00EA5FA7">
        <w:rPr>
          <w:snapToGrid w:val="0"/>
          <w:lang w:eastAsia="zh-CN"/>
        </w:rPr>
        <w:tab/>
        <w:t>{ ID id-gNB-CU-UE-F1AP-ID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GNB-CU-UE-F1AP-ID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2C60843" w14:textId="77777777" w:rsidR="00894CF6" w:rsidRPr="00EA5FA7" w:rsidRDefault="00894CF6" w:rsidP="00894CF6">
      <w:pPr>
        <w:pStyle w:val="PL"/>
        <w:rPr>
          <w:snapToGrid w:val="0"/>
          <w:lang w:eastAsia="zh-CN"/>
        </w:rPr>
      </w:pPr>
      <w:r w:rsidRPr="00EA5FA7">
        <w:rPr>
          <w:snapToGrid w:val="0"/>
          <w:lang w:eastAsia="zh-CN"/>
        </w:rPr>
        <w:tab/>
        <w:t>{ ID id-gNB-DU-UE-F1AP-ID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GNB-DU-UE-F1AP-ID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237B433"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E08FBC4"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19AF7622" w14:textId="77777777" w:rsidR="00894CF6" w:rsidRPr="00EA5FA7" w:rsidRDefault="00894CF6" w:rsidP="00894CF6">
      <w:pPr>
        <w:pStyle w:val="PL"/>
        <w:rPr>
          <w:snapToGrid w:val="0"/>
          <w:lang w:eastAsia="zh-CN"/>
        </w:rPr>
      </w:pPr>
      <w:r w:rsidRPr="00EA5FA7">
        <w:rPr>
          <w:snapToGrid w:val="0"/>
          <w:lang w:eastAsia="zh-CN"/>
        </w:rPr>
        <w:tab/>
        <w:t>...</w:t>
      </w:r>
    </w:p>
    <w:p w14:paraId="7B53A75A" w14:textId="77777777" w:rsidR="00894CF6" w:rsidRPr="00EA5FA7" w:rsidRDefault="00894CF6" w:rsidP="00894CF6">
      <w:pPr>
        <w:pStyle w:val="PL"/>
        <w:rPr>
          <w:snapToGrid w:val="0"/>
          <w:lang w:eastAsia="zh-CN"/>
        </w:rPr>
      </w:pPr>
      <w:r w:rsidRPr="00EA5FA7">
        <w:rPr>
          <w:snapToGrid w:val="0"/>
          <w:lang w:eastAsia="zh-CN"/>
        </w:rPr>
        <w:t>}</w:t>
      </w:r>
    </w:p>
    <w:p w14:paraId="53481FF4" w14:textId="77777777" w:rsidR="00894CF6" w:rsidRPr="00EA5FA7" w:rsidRDefault="00894CF6" w:rsidP="00894CF6">
      <w:pPr>
        <w:pStyle w:val="PL"/>
        <w:rPr>
          <w:snapToGrid w:val="0"/>
          <w:lang w:eastAsia="zh-CN"/>
        </w:rPr>
      </w:pPr>
    </w:p>
    <w:p w14:paraId="10FEC203" w14:textId="77777777" w:rsidR="00894CF6" w:rsidRPr="00EA5FA7" w:rsidRDefault="00894CF6" w:rsidP="00894CF6">
      <w:pPr>
        <w:pStyle w:val="PL"/>
        <w:rPr>
          <w:snapToGrid w:val="0"/>
          <w:lang w:eastAsia="zh-CN"/>
        </w:rPr>
      </w:pPr>
      <w:r w:rsidRPr="00EA5FA7">
        <w:rPr>
          <w:snapToGrid w:val="0"/>
          <w:lang w:eastAsia="zh-CN"/>
        </w:rPr>
        <w:t>-- **************************************************************</w:t>
      </w:r>
    </w:p>
    <w:p w14:paraId="1865B5EC" w14:textId="77777777" w:rsidR="00894CF6" w:rsidRPr="00EA5FA7" w:rsidRDefault="00894CF6" w:rsidP="00894CF6">
      <w:pPr>
        <w:pStyle w:val="PL"/>
        <w:rPr>
          <w:snapToGrid w:val="0"/>
          <w:lang w:eastAsia="zh-CN"/>
        </w:rPr>
      </w:pPr>
      <w:r w:rsidRPr="00EA5FA7">
        <w:rPr>
          <w:snapToGrid w:val="0"/>
          <w:lang w:eastAsia="zh-CN"/>
        </w:rPr>
        <w:t>--</w:t>
      </w:r>
    </w:p>
    <w:p w14:paraId="1100E77E" w14:textId="77777777" w:rsidR="00894CF6" w:rsidRPr="00EA5FA7" w:rsidRDefault="00894CF6" w:rsidP="00894CF6">
      <w:pPr>
        <w:pStyle w:val="PL"/>
        <w:outlineLvl w:val="3"/>
        <w:rPr>
          <w:snapToGrid w:val="0"/>
          <w:lang w:eastAsia="zh-CN"/>
        </w:rPr>
      </w:pPr>
      <w:r w:rsidRPr="00EA5FA7">
        <w:rPr>
          <w:snapToGrid w:val="0"/>
          <w:lang w:eastAsia="zh-CN"/>
        </w:rPr>
        <w:t>-- F1 SETUP ELEMENTARY PROCEDURE</w:t>
      </w:r>
    </w:p>
    <w:p w14:paraId="6ABD8E8F" w14:textId="77777777" w:rsidR="00894CF6" w:rsidRPr="00EA5FA7" w:rsidRDefault="00894CF6" w:rsidP="00894CF6">
      <w:pPr>
        <w:pStyle w:val="PL"/>
        <w:rPr>
          <w:snapToGrid w:val="0"/>
          <w:lang w:eastAsia="zh-CN"/>
        </w:rPr>
      </w:pPr>
      <w:r w:rsidRPr="00EA5FA7">
        <w:rPr>
          <w:snapToGrid w:val="0"/>
          <w:lang w:eastAsia="zh-CN"/>
        </w:rPr>
        <w:t>--</w:t>
      </w:r>
    </w:p>
    <w:p w14:paraId="0512F039" w14:textId="77777777" w:rsidR="00894CF6" w:rsidRPr="00EA5FA7" w:rsidRDefault="00894CF6" w:rsidP="00894CF6">
      <w:pPr>
        <w:pStyle w:val="PL"/>
        <w:rPr>
          <w:snapToGrid w:val="0"/>
          <w:lang w:eastAsia="zh-CN"/>
        </w:rPr>
      </w:pPr>
      <w:r w:rsidRPr="00EA5FA7">
        <w:rPr>
          <w:snapToGrid w:val="0"/>
          <w:lang w:eastAsia="zh-CN"/>
        </w:rPr>
        <w:t>-- **************************************************************</w:t>
      </w:r>
    </w:p>
    <w:p w14:paraId="4296803E" w14:textId="77777777" w:rsidR="00894CF6" w:rsidRPr="00EA5FA7" w:rsidRDefault="00894CF6" w:rsidP="00894CF6">
      <w:pPr>
        <w:pStyle w:val="PL"/>
        <w:rPr>
          <w:snapToGrid w:val="0"/>
          <w:lang w:eastAsia="zh-CN"/>
        </w:rPr>
      </w:pPr>
    </w:p>
    <w:p w14:paraId="22C29395" w14:textId="77777777" w:rsidR="00894CF6" w:rsidRPr="00EA5FA7" w:rsidRDefault="00894CF6" w:rsidP="00894CF6">
      <w:pPr>
        <w:pStyle w:val="PL"/>
        <w:rPr>
          <w:snapToGrid w:val="0"/>
          <w:lang w:eastAsia="zh-CN"/>
        </w:rPr>
      </w:pPr>
      <w:r w:rsidRPr="00EA5FA7">
        <w:rPr>
          <w:snapToGrid w:val="0"/>
          <w:lang w:eastAsia="zh-CN"/>
        </w:rPr>
        <w:t>-- **************************************************************</w:t>
      </w:r>
    </w:p>
    <w:p w14:paraId="1DA4726E" w14:textId="77777777" w:rsidR="00894CF6" w:rsidRPr="00EA5FA7" w:rsidRDefault="00894CF6" w:rsidP="00894CF6">
      <w:pPr>
        <w:pStyle w:val="PL"/>
        <w:rPr>
          <w:snapToGrid w:val="0"/>
          <w:lang w:eastAsia="zh-CN"/>
        </w:rPr>
      </w:pPr>
      <w:r w:rsidRPr="00EA5FA7">
        <w:rPr>
          <w:snapToGrid w:val="0"/>
          <w:lang w:eastAsia="zh-CN"/>
        </w:rPr>
        <w:t>--</w:t>
      </w:r>
    </w:p>
    <w:p w14:paraId="48C69B62" w14:textId="77777777" w:rsidR="00894CF6" w:rsidRPr="00EA5FA7" w:rsidRDefault="00894CF6" w:rsidP="00894CF6">
      <w:pPr>
        <w:pStyle w:val="PL"/>
        <w:outlineLvl w:val="4"/>
        <w:rPr>
          <w:snapToGrid w:val="0"/>
          <w:lang w:eastAsia="zh-CN"/>
        </w:rPr>
      </w:pPr>
      <w:r w:rsidRPr="00EA5FA7">
        <w:rPr>
          <w:snapToGrid w:val="0"/>
          <w:lang w:eastAsia="zh-CN"/>
        </w:rPr>
        <w:t>-- F1 Setup Request</w:t>
      </w:r>
    </w:p>
    <w:p w14:paraId="0643EC00" w14:textId="77777777" w:rsidR="00894CF6" w:rsidRPr="00EA5FA7" w:rsidRDefault="00894CF6" w:rsidP="00894CF6">
      <w:pPr>
        <w:pStyle w:val="PL"/>
        <w:rPr>
          <w:snapToGrid w:val="0"/>
          <w:lang w:eastAsia="zh-CN"/>
        </w:rPr>
      </w:pPr>
      <w:r w:rsidRPr="00EA5FA7">
        <w:rPr>
          <w:snapToGrid w:val="0"/>
          <w:lang w:eastAsia="zh-CN"/>
        </w:rPr>
        <w:t>--</w:t>
      </w:r>
    </w:p>
    <w:p w14:paraId="76C176F7" w14:textId="77777777" w:rsidR="00894CF6" w:rsidRPr="00EA5FA7" w:rsidRDefault="00894CF6" w:rsidP="00894CF6">
      <w:pPr>
        <w:pStyle w:val="PL"/>
        <w:rPr>
          <w:snapToGrid w:val="0"/>
          <w:lang w:eastAsia="zh-CN"/>
        </w:rPr>
      </w:pPr>
      <w:r w:rsidRPr="00EA5FA7">
        <w:rPr>
          <w:snapToGrid w:val="0"/>
          <w:lang w:eastAsia="zh-CN"/>
        </w:rPr>
        <w:t>-- **************************************************************</w:t>
      </w:r>
    </w:p>
    <w:p w14:paraId="76FDE00E" w14:textId="77777777" w:rsidR="00894CF6" w:rsidRPr="00EA5FA7" w:rsidRDefault="00894CF6" w:rsidP="00894CF6">
      <w:pPr>
        <w:pStyle w:val="PL"/>
        <w:rPr>
          <w:snapToGrid w:val="0"/>
          <w:lang w:eastAsia="zh-CN"/>
        </w:rPr>
      </w:pPr>
    </w:p>
    <w:p w14:paraId="048982E2" w14:textId="77777777" w:rsidR="00894CF6" w:rsidRPr="00EA5FA7" w:rsidRDefault="00894CF6" w:rsidP="00894CF6">
      <w:pPr>
        <w:pStyle w:val="PL"/>
        <w:rPr>
          <w:snapToGrid w:val="0"/>
          <w:lang w:eastAsia="zh-CN"/>
        </w:rPr>
      </w:pPr>
      <w:r w:rsidRPr="00EA5FA7">
        <w:rPr>
          <w:snapToGrid w:val="0"/>
          <w:lang w:eastAsia="zh-CN"/>
        </w:rPr>
        <w:t>F1SetupRequest ::= SEQUENCE {</w:t>
      </w:r>
    </w:p>
    <w:p w14:paraId="2A6ECD14"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77BE3BD9" w14:textId="77777777" w:rsidR="00894CF6" w:rsidRPr="00EA5FA7" w:rsidRDefault="00894CF6" w:rsidP="00894CF6">
      <w:pPr>
        <w:pStyle w:val="PL"/>
        <w:rPr>
          <w:snapToGrid w:val="0"/>
          <w:lang w:eastAsia="zh-CN"/>
        </w:rPr>
      </w:pPr>
      <w:r w:rsidRPr="00EA5FA7">
        <w:rPr>
          <w:snapToGrid w:val="0"/>
          <w:lang w:eastAsia="zh-CN"/>
        </w:rPr>
        <w:tab/>
        <w:t>...</w:t>
      </w:r>
    </w:p>
    <w:p w14:paraId="580AEDE4" w14:textId="77777777" w:rsidR="00894CF6" w:rsidRPr="00EA5FA7" w:rsidRDefault="00894CF6" w:rsidP="00894CF6">
      <w:pPr>
        <w:pStyle w:val="PL"/>
        <w:rPr>
          <w:snapToGrid w:val="0"/>
          <w:lang w:eastAsia="zh-CN"/>
        </w:rPr>
      </w:pPr>
      <w:r w:rsidRPr="00EA5FA7">
        <w:rPr>
          <w:snapToGrid w:val="0"/>
          <w:lang w:eastAsia="zh-CN"/>
        </w:rPr>
        <w:t>}</w:t>
      </w:r>
    </w:p>
    <w:p w14:paraId="3655199F" w14:textId="77777777" w:rsidR="00894CF6" w:rsidRPr="00EA5FA7" w:rsidRDefault="00894CF6" w:rsidP="00894CF6">
      <w:pPr>
        <w:pStyle w:val="PL"/>
        <w:rPr>
          <w:snapToGrid w:val="0"/>
          <w:lang w:eastAsia="zh-CN"/>
        </w:rPr>
      </w:pPr>
    </w:p>
    <w:p w14:paraId="79C4C1C6" w14:textId="77777777" w:rsidR="00894CF6" w:rsidRPr="00EA5FA7" w:rsidRDefault="00894CF6" w:rsidP="00894CF6">
      <w:pPr>
        <w:pStyle w:val="PL"/>
        <w:rPr>
          <w:snapToGrid w:val="0"/>
          <w:lang w:eastAsia="zh-CN"/>
        </w:rPr>
      </w:pPr>
      <w:r w:rsidRPr="00EA5FA7">
        <w:rPr>
          <w:snapToGrid w:val="0"/>
          <w:lang w:eastAsia="zh-CN"/>
        </w:rPr>
        <w:lastRenderedPageBreak/>
        <w:t>F1SetupRequestIEs F1AP-PROTOCOL-IES ::= {</w:t>
      </w:r>
    </w:p>
    <w:p w14:paraId="0C4AC10B"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ADC7D11" w14:textId="77777777" w:rsidR="00894CF6" w:rsidRPr="00EA5FA7" w:rsidRDefault="00894CF6" w:rsidP="00894CF6">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7B6C63F" w14:textId="77777777" w:rsidR="00894CF6" w:rsidRPr="00EA5FA7" w:rsidRDefault="00894CF6" w:rsidP="00894CF6">
      <w:pPr>
        <w:pStyle w:val="PL"/>
        <w:rPr>
          <w:snapToGrid w:val="0"/>
          <w:lang w:eastAsia="zh-CN"/>
        </w:rPr>
      </w:pPr>
      <w:r w:rsidRPr="00EA5FA7">
        <w:rPr>
          <w:snapToGrid w:val="0"/>
          <w:lang w:eastAsia="zh-CN"/>
        </w:rPr>
        <w:tab/>
        <w:t>{ ID id-gNB-DU-Name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9E04D41" w14:textId="77777777" w:rsidR="00894CF6" w:rsidRPr="00EA5FA7" w:rsidRDefault="00894CF6" w:rsidP="00894CF6">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5D00A5CE" w14:textId="77777777" w:rsidR="00894CF6" w:rsidRPr="00EA5FA7" w:rsidRDefault="00894CF6" w:rsidP="00894CF6">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CE5BEF4" w14:textId="77777777" w:rsidR="00894CF6" w:rsidRPr="00FF7A2B" w:rsidRDefault="00894CF6" w:rsidP="00894CF6">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14DB7ECB" w14:textId="77777777" w:rsidR="00894CF6" w:rsidRPr="00FF7A2B" w:rsidRDefault="00894CF6" w:rsidP="00894CF6">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439BF7CE" w14:textId="77777777" w:rsidR="00894CF6" w:rsidRDefault="00894CF6" w:rsidP="00894CF6">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517E6D4E" w14:textId="77777777" w:rsidR="00894CF6" w:rsidRDefault="00894CF6" w:rsidP="00894CF6">
      <w:pPr>
        <w:pStyle w:val="PL"/>
        <w:rPr>
          <w:snapToGrid w:val="0"/>
          <w:lang w:eastAsia="zh-CN"/>
        </w:rPr>
      </w:pPr>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A343082" w14:textId="77777777" w:rsidR="00894CF6" w:rsidRPr="00EA5FA7" w:rsidRDefault="00894CF6" w:rsidP="00894CF6">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3F35F000" w14:textId="77777777" w:rsidR="00894CF6" w:rsidRPr="00EA5FA7" w:rsidRDefault="00894CF6" w:rsidP="00894CF6">
      <w:pPr>
        <w:pStyle w:val="PL"/>
        <w:rPr>
          <w:snapToGrid w:val="0"/>
          <w:lang w:eastAsia="zh-CN"/>
        </w:rPr>
      </w:pPr>
      <w:r w:rsidRPr="00EA5FA7">
        <w:rPr>
          <w:snapToGrid w:val="0"/>
          <w:lang w:eastAsia="zh-CN"/>
        </w:rPr>
        <w:tab/>
        <w:t>...</w:t>
      </w:r>
    </w:p>
    <w:p w14:paraId="134504BF" w14:textId="77777777" w:rsidR="00894CF6" w:rsidRPr="00EA5FA7" w:rsidRDefault="00894CF6" w:rsidP="00894CF6">
      <w:pPr>
        <w:pStyle w:val="PL"/>
      </w:pPr>
      <w:r w:rsidRPr="00EA5FA7">
        <w:rPr>
          <w:snapToGrid w:val="0"/>
          <w:lang w:eastAsia="zh-CN"/>
        </w:rPr>
        <w:t>}</w:t>
      </w:r>
      <w:r w:rsidRPr="00EA5FA7">
        <w:t xml:space="preserve"> </w:t>
      </w:r>
    </w:p>
    <w:p w14:paraId="59D3D792" w14:textId="77777777" w:rsidR="00894CF6" w:rsidRPr="00EA5FA7" w:rsidRDefault="00894CF6" w:rsidP="00894CF6">
      <w:pPr>
        <w:pStyle w:val="PL"/>
        <w:rPr>
          <w:snapToGrid w:val="0"/>
          <w:lang w:eastAsia="zh-CN"/>
        </w:rPr>
      </w:pPr>
    </w:p>
    <w:p w14:paraId="2F01E11E" w14:textId="77777777" w:rsidR="00894CF6" w:rsidRPr="00EA5FA7" w:rsidRDefault="00894CF6" w:rsidP="00894CF6">
      <w:pPr>
        <w:pStyle w:val="PL"/>
        <w:rPr>
          <w:snapToGrid w:val="0"/>
          <w:lang w:eastAsia="zh-CN"/>
        </w:rPr>
      </w:pPr>
    </w:p>
    <w:p w14:paraId="76261702" w14:textId="77777777" w:rsidR="00894CF6" w:rsidRPr="00EA5FA7" w:rsidRDefault="00894CF6" w:rsidP="00894CF6">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2E4DA323" w14:textId="77777777" w:rsidR="00894CF6" w:rsidRPr="00EA5FA7" w:rsidRDefault="00894CF6" w:rsidP="00894CF6">
      <w:pPr>
        <w:pStyle w:val="PL"/>
        <w:rPr>
          <w:snapToGrid w:val="0"/>
          <w:lang w:eastAsia="zh-CN"/>
        </w:rPr>
      </w:pPr>
    </w:p>
    <w:p w14:paraId="73782F7B" w14:textId="77777777" w:rsidR="00894CF6" w:rsidRPr="00EA5FA7" w:rsidRDefault="00894CF6" w:rsidP="00894CF6">
      <w:pPr>
        <w:pStyle w:val="PL"/>
        <w:rPr>
          <w:snapToGrid w:val="0"/>
          <w:lang w:eastAsia="zh-CN"/>
        </w:rPr>
      </w:pPr>
      <w:r w:rsidRPr="00EA5FA7">
        <w:rPr>
          <w:snapToGrid w:val="0"/>
          <w:lang w:eastAsia="zh-CN"/>
        </w:rPr>
        <w:t>GNB-DU-Served-Cells-ItemIEs F1AP-PROTOCOL-IES ::= {</w:t>
      </w:r>
    </w:p>
    <w:p w14:paraId="64C2839B" w14:textId="77777777" w:rsidR="00894CF6" w:rsidRPr="00EA5FA7" w:rsidRDefault="00894CF6" w:rsidP="00894CF6">
      <w:pPr>
        <w:pStyle w:val="PL"/>
        <w:rPr>
          <w:snapToGrid w:val="0"/>
          <w:lang w:eastAsia="zh-CN"/>
        </w:rPr>
      </w:pPr>
      <w:r w:rsidRPr="00EA5FA7">
        <w:rPr>
          <w:snapToGrid w:val="0"/>
          <w:lang w:eastAsia="zh-CN"/>
        </w:rPr>
        <w:tab/>
        <w:t>{ ID id-GNB-DU-Served-Cells-Item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t>GNB-DU-Served-Cells-Item</w:t>
      </w:r>
      <w:r w:rsidRPr="00EA5FA7">
        <w:rPr>
          <w:snapToGrid w:val="0"/>
          <w:lang w:eastAsia="zh-CN"/>
        </w:rPr>
        <w:tab/>
        <w:t>PRESENCE mandatory</w:t>
      </w:r>
      <w:r w:rsidRPr="00EA5FA7">
        <w:rPr>
          <w:snapToGrid w:val="0"/>
          <w:lang w:eastAsia="zh-CN"/>
        </w:rPr>
        <w:tab/>
        <w:t>},</w:t>
      </w:r>
    </w:p>
    <w:p w14:paraId="153FD051" w14:textId="77777777" w:rsidR="00894CF6" w:rsidRPr="00EA5FA7" w:rsidRDefault="00894CF6" w:rsidP="00894CF6">
      <w:pPr>
        <w:pStyle w:val="PL"/>
        <w:rPr>
          <w:snapToGrid w:val="0"/>
          <w:lang w:eastAsia="zh-CN"/>
        </w:rPr>
      </w:pPr>
      <w:r w:rsidRPr="00EA5FA7">
        <w:rPr>
          <w:snapToGrid w:val="0"/>
          <w:lang w:eastAsia="zh-CN"/>
        </w:rPr>
        <w:tab/>
        <w:t>...</w:t>
      </w:r>
    </w:p>
    <w:p w14:paraId="4C276255" w14:textId="77777777" w:rsidR="00894CF6" w:rsidRPr="00EA5FA7" w:rsidRDefault="00894CF6" w:rsidP="00894CF6">
      <w:pPr>
        <w:pStyle w:val="PL"/>
        <w:rPr>
          <w:snapToGrid w:val="0"/>
          <w:lang w:eastAsia="zh-CN"/>
        </w:rPr>
      </w:pPr>
      <w:r w:rsidRPr="00EA5FA7">
        <w:rPr>
          <w:snapToGrid w:val="0"/>
          <w:lang w:eastAsia="zh-CN"/>
        </w:rPr>
        <w:t>}</w:t>
      </w:r>
    </w:p>
    <w:p w14:paraId="1DF4257B" w14:textId="77777777" w:rsidR="00894CF6" w:rsidRPr="00EA5FA7" w:rsidRDefault="00894CF6" w:rsidP="00894CF6">
      <w:pPr>
        <w:pStyle w:val="PL"/>
        <w:rPr>
          <w:snapToGrid w:val="0"/>
          <w:lang w:eastAsia="zh-CN"/>
        </w:rPr>
      </w:pPr>
    </w:p>
    <w:p w14:paraId="3A4EA7EA" w14:textId="77777777" w:rsidR="00894CF6" w:rsidRPr="00EA5FA7" w:rsidRDefault="00894CF6" w:rsidP="00894CF6">
      <w:pPr>
        <w:pStyle w:val="PL"/>
        <w:rPr>
          <w:snapToGrid w:val="0"/>
          <w:lang w:eastAsia="zh-CN"/>
        </w:rPr>
      </w:pPr>
    </w:p>
    <w:p w14:paraId="768C99BD" w14:textId="77777777" w:rsidR="00894CF6" w:rsidRPr="00EA5FA7" w:rsidRDefault="00894CF6" w:rsidP="00894CF6">
      <w:pPr>
        <w:pStyle w:val="PL"/>
        <w:rPr>
          <w:snapToGrid w:val="0"/>
          <w:lang w:eastAsia="zh-CN"/>
        </w:rPr>
      </w:pPr>
      <w:r w:rsidRPr="00EA5FA7">
        <w:rPr>
          <w:snapToGrid w:val="0"/>
          <w:lang w:eastAsia="zh-CN"/>
        </w:rPr>
        <w:t>-- **************************************************************</w:t>
      </w:r>
    </w:p>
    <w:p w14:paraId="0AF2F0C8" w14:textId="77777777" w:rsidR="00894CF6" w:rsidRPr="00EA5FA7" w:rsidRDefault="00894CF6" w:rsidP="00894CF6">
      <w:pPr>
        <w:pStyle w:val="PL"/>
        <w:rPr>
          <w:snapToGrid w:val="0"/>
          <w:lang w:eastAsia="zh-CN"/>
        </w:rPr>
      </w:pPr>
      <w:r w:rsidRPr="00EA5FA7">
        <w:rPr>
          <w:snapToGrid w:val="0"/>
          <w:lang w:eastAsia="zh-CN"/>
        </w:rPr>
        <w:t>--</w:t>
      </w:r>
    </w:p>
    <w:p w14:paraId="250BEBB8" w14:textId="77777777" w:rsidR="00894CF6" w:rsidRPr="00EA5FA7" w:rsidRDefault="00894CF6" w:rsidP="00894CF6">
      <w:pPr>
        <w:pStyle w:val="PL"/>
        <w:outlineLvl w:val="4"/>
        <w:rPr>
          <w:snapToGrid w:val="0"/>
          <w:lang w:eastAsia="zh-CN"/>
        </w:rPr>
      </w:pPr>
      <w:r w:rsidRPr="00EA5FA7">
        <w:rPr>
          <w:snapToGrid w:val="0"/>
          <w:lang w:eastAsia="zh-CN"/>
        </w:rPr>
        <w:t>-- F1 Setup Response</w:t>
      </w:r>
    </w:p>
    <w:p w14:paraId="555EBB1F" w14:textId="77777777" w:rsidR="00894CF6" w:rsidRPr="00EA5FA7" w:rsidRDefault="00894CF6" w:rsidP="00894CF6">
      <w:pPr>
        <w:pStyle w:val="PL"/>
        <w:rPr>
          <w:snapToGrid w:val="0"/>
          <w:lang w:eastAsia="zh-CN"/>
        </w:rPr>
      </w:pPr>
      <w:r w:rsidRPr="00EA5FA7">
        <w:rPr>
          <w:snapToGrid w:val="0"/>
          <w:lang w:eastAsia="zh-CN"/>
        </w:rPr>
        <w:t>--</w:t>
      </w:r>
    </w:p>
    <w:p w14:paraId="2E3D86D4" w14:textId="77777777" w:rsidR="00894CF6" w:rsidRPr="00EA5FA7" w:rsidRDefault="00894CF6" w:rsidP="00894CF6">
      <w:pPr>
        <w:pStyle w:val="PL"/>
        <w:rPr>
          <w:snapToGrid w:val="0"/>
          <w:lang w:eastAsia="zh-CN"/>
        </w:rPr>
      </w:pPr>
      <w:r w:rsidRPr="00EA5FA7">
        <w:rPr>
          <w:snapToGrid w:val="0"/>
          <w:lang w:eastAsia="zh-CN"/>
        </w:rPr>
        <w:t>-- **************************************************************</w:t>
      </w:r>
    </w:p>
    <w:p w14:paraId="096A4271" w14:textId="77777777" w:rsidR="00894CF6" w:rsidRPr="00EA5FA7" w:rsidRDefault="00894CF6" w:rsidP="00894CF6">
      <w:pPr>
        <w:pStyle w:val="PL"/>
        <w:rPr>
          <w:snapToGrid w:val="0"/>
          <w:lang w:eastAsia="zh-CN"/>
        </w:rPr>
      </w:pPr>
    </w:p>
    <w:p w14:paraId="4C83B135" w14:textId="77777777" w:rsidR="00894CF6" w:rsidRPr="00EA5FA7" w:rsidRDefault="00894CF6" w:rsidP="00894CF6">
      <w:pPr>
        <w:pStyle w:val="PL"/>
        <w:rPr>
          <w:snapToGrid w:val="0"/>
          <w:lang w:eastAsia="zh-CN"/>
        </w:rPr>
      </w:pPr>
      <w:r w:rsidRPr="00EA5FA7">
        <w:rPr>
          <w:snapToGrid w:val="0"/>
          <w:lang w:eastAsia="zh-CN"/>
        </w:rPr>
        <w:t>F1SetupResponse ::= SEQUENCE {</w:t>
      </w:r>
    </w:p>
    <w:p w14:paraId="73321505"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635D47B1" w14:textId="77777777" w:rsidR="00894CF6" w:rsidRPr="00EA5FA7" w:rsidRDefault="00894CF6" w:rsidP="00894CF6">
      <w:pPr>
        <w:pStyle w:val="PL"/>
        <w:rPr>
          <w:snapToGrid w:val="0"/>
          <w:lang w:eastAsia="zh-CN"/>
        </w:rPr>
      </w:pPr>
      <w:r w:rsidRPr="00EA5FA7">
        <w:rPr>
          <w:snapToGrid w:val="0"/>
          <w:lang w:eastAsia="zh-CN"/>
        </w:rPr>
        <w:tab/>
        <w:t>...</w:t>
      </w:r>
    </w:p>
    <w:p w14:paraId="0C943A47" w14:textId="77777777" w:rsidR="00894CF6" w:rsidRPr="00EA5FA7" w:rsidRDefault="00894CF6" w:rsidP="00894CF6">
      <w:pPr>
        <w:pStyle w:val="PL"/>
        <w:rPr>
          <w:snapToGrid w:val="0"/>
          <w:lang w:eastAsia="zh-CN"/>
        </w:rPr>
      </w:pPr>
      <w:r w:rsidRPr="00EA5FA7">
        <w:rPr>
          <w:snapToGrid w:val="0"/>
          <w:lang w:eastAsia="zh-CN"/>
        </w:rPr>
        <w:t>}</w:t>
      </w:r>
    </w:p>
    <w:p w14:paraId="2D8C7BA1" w14:textId="77777777" w:rsidR="00894CF6" w:rsidRPr="00EA5FA7" w:rsidRDefault="00894CF6" w:rsidP="00894CF6">
      <w:pPr>
        <w:pStyle w:val="PL"/>
        <w:rPr>
          <w:snapToGrid w:val="0"/>
          <w:lang w:eastAsia="zh-CN"/>
        </w:rPr>
      </w:pPr>
    </w:p>
    <w:p w14:paraId="016F8E0F" w14:textId="77777777" w:rsidR="00894CF6" w:rsidRPr="00EA5FA7" w:rsidRDefault="00894CF6" w:rsidP="00894CF6">
      <w:pPr>
        <w:pStyle w:val="PL"/>
        <w:rPr>
          <w:snapToGrid w:val="0"/>
          <w:lang w:eastAsia="zh-CN"/>
        </w:rPr>
      </w:pPr>
    </w:p>
    <w:p w14:paraId="2FA97C43" w14:textId="77777777" w:rsidR="00894CF6" w:rsidRPr="00EA5FA7" w:rsidRDefault="00894CF6" w:rsidP="00894CF6">
      <w:pPr>
        <w:pStyle w:val="PL"/>
        <w:rPr>
          <w:snapToGrid w:val="0"/>
          <w:lang w:eastAsia="zh-CN"/>
        </w:rPr>
      </w:pPr>
      <w:r w:rsidRPr="00EA5FA7">
        <w:rPr>
          <w:snapToGrid w:val="0"/>
          <w:lang w:eastAsia="zh-CN"/>
        </w:rPr>
        <w:t>F1SetupResponseIEs F1AP-PROTOCOL-IES ::= {</w:t>
      </w:r>
    </w:p>
    <w:p w14:paraId="1410F3A1"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95F2BEF" w14:textId="77777777" w:rsidR="00894CF6" w:rsidRPr="00EA5FA7" w:rsidRDefault="00894CF6" w:rsidP="00894CF6">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3255A1D" w14:textId="77777777" w:rsidR="00894CF6" w:rsidRPr="00EA5FA7" w:rsidRDefault="00894CF6" w:rsidP="00894CF6">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AFEC414" w14:textId="77777777" w:rsidR="00894CF6" w:rsidRPr="00EA5FA7" w:rsidRDefault="00894CF6" w:rsidP="00894CF6">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AB5204A" w14:textId="77777777" w:rsidR="00894CF6" w:rsidRPr="00FF7A2B" w:rsidRDefault="00894CF6" w:rsidP="00894CF6">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01A48C61" w14:textId="77777777" w:rsidR="00894CF6" w:rsidRPr="00FF7A2B" w:rsidRDefault="00894CF6" w:rsidP="00894CF6">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20AA2262" w14:textId="77777777" w:rsidR="00894CF6" w:rsidRPr="00FF7A2B" w:rsidRDefault="00894CF6" w:rsidP="00894CF6">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39F5C579" w14:textId="77777777" w:rsidR="00894CF6" w:rsidRDefault="00894CF6" w:rsidP="00894CF6">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24A576F5" w14:textId="77777777" w:rsidR="00894CF6" w:rsidRPr="00EA5FA7" w:rsidRDefault="00894CF6" w:rsidP="00894CF6">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r w:rsidRPr="00EA5FA7">
        <w:rPr>
          <w:snapToGrid w:val="0"/>
          <w:lang w:eastAsia="zh-CN"/>
        </w:rPr>
        <w:t>,</w:t>
      </w:r>
    </w:p>
    <w:p w14:paraId="7AD15570" w14:textId="77777777" w:rsidR="00894CF6" w:rsidRPr="00EA5FA7" w:rsidRDefault="00894CF6" w:rsidP="00894CF6">
      <w:pPr>
        <w:pStyle w:val="PL"/>
        <w:rPr>
          <w:snapToGrid w:val="0"/>
          <w:lang w:eastAsia="zh-CN"/>
        </w:rPr>
      </w:pPr>
      <w:r w:rsidRPr="00EA5FA7">
        <w:rPr>
          <w:snapToGrid w:val="0"/>
          <w:lang w:eastAsia="zh-CN"/>
        </w:rPr>
        <w:tab/>
        <w:t>...</w:t>
      </w:r>
    </w:p>
    <w:p w14:paraId="4BC7B1FB" w14:textId="77777777" w:rsidR="00894CF6" w:rsidRPr="00EA5FA7" w:rsidRDefault="00894CF6" w:rsidP="00894CF6">
      <w:pPr>
        <w:pStyle w:val="PL"/>
        <w:rPr>
          <w:snapToGrid w:val="0"/>
          <w:lang w:eastAsia="zh-CN"/>
        </w:rPr>
      </w:pPr>
      <w:r w:rsidRPr="00EA5FA7">
        <w:rPr>
          <w:snapToGrid w:val="0"/>
          <w:lang w:eastAsia="zh-CN"/>
        </w:rPr>
        <w:t>}</w:t>
      </w:r>
    </w:p>
    <w:p w14:paraId="4703D39C" w14:textId="77777777" w:rsidR="00894CF6" w:rsidRPr="00EA5FA7" w:rsidRDefault="00894CF6" w:rsidP="00894CF6">
      <w:pPr>
        <w:pStyle w:val="PL"/>
        <w:rPr>
          <w:snapToGrid w:val="0"/>
          <w:lang w:eastAsia="zh-CN"/>
        </w:rPr>
      </w:pPr>
    </w:p>
    <w:p w14:paraId="78D9D0F3" w14:textId="77777777" w:rsidR="00894CF6" w:rsidRPr="00EA5FA7" w:rsidRDefault="00894CF6" w:rsidP="00894CF6">
      <w:pPr>
        <w:pStyle w:val="PL"/>
        <w:rPr>
          <w:snapToGrid w:val="0"/>
          <w:lang w:eastAsia="zh-CN"/>
        </w:rPr>
      </w:pPr>
    </w:p>
    <w:p w14:paraId="5731ECD7" w14:textId="77777777" w:rsidR="00894CF6" w:rsidRPr="00EA5FA7" w:rsidRDefault="00894CF6" w:rsidP="00894CF6">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3157E9F8" w14:textId="77777777" w:rsidR="00894CF6" w:rsidRPr="00EA5FA7" w:rsidRDefault="00894CF6" w:rsidP="00894CF6">
      <w:pPr>
        <w:pStyle w:val="PL"/>
        <w:rPr>
          <w:snapToGrid w:val="0"/>
          <w:lang w:eastAsia="zh-CN"/>
        </w:rPr>
      </w:pPr>
    </w:p>
    <w:p w14:paraId="14B79E39" w14:textId="77777777" w:rsidR="00894CF6" w:rsidRPr="00EA5FA7" w:rsidRDefault="00894CF6" w:rsidP="00894CF6">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633D9CFD" w14:textId="77777777" w:rsidR="00894CF6" w:rsidRPr="00EA5FA7" w:rsidRDefault="00894CF6" w:rsidP="00894CF6">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4DBC7D29" w14:textId="77777777" w:rsidR="00894CF6" w:rsidRPr="00EA5FA7" w:rsidRDefault="00894CF6" w:rsidP="00894CF6">
      <w:pPr>
        <w:pStyle w:val="PL"/>
        <w:rPr>
          <w:snapToGrid w:val="0"/>
          <w:lang w:eastAsia="zh-CN"/>
        </w:rPr>
      </w:pPr>
      <w:r w:rsidRPr="00EA5FA7">
        <w:rPr>
          <w:snapToGrid w:val="0"/>
          <w:lang w:eastAsia="zh-CN"/>
        </w:rPr>
        <w:lastRenderedPageBreak/>
        <w:tab/>
        <w:t>...</w:t>
      </w:r>
    </w:p>
    <w:p w14:paraId="531A7346" w14:textId="77777777" w:rsidR="00894CF6" w:rsidRPr="00EA5FA7" w:rsidRDefault="00894CF6" w:rsidP="00894CF6">
      <w:pPr>
        <w:pStyle w:val="PL"/>
        <w:rPr>
          <w:snapToGrid w:val="0"/>
          <w:lang w:eastAsia="zh-CN"/>
        </w:rPr>
      </w:pPr>
      <w:r w:rsidRPr="00EA5FA7">
        <w:rPr>
          <w:snapToGrid w:val="0"/>
          <w:lang w:eastAsia="zh-CN"/>
        </w:rPr>
        <w:t>}</w:t>
      </w:r>
    </w:p>
    <w:p w14:paraId="38C5150E" w14:textId="77777777" w:rsidR="00894CF6" w:rsidRDefault="00894CF6" w:rsidP="00894CF6">
      <w:pPr>
        <w:pStyle w:val="PL"/>
        <w:rPr>
          <w:snapToGrid w:val="0"/>
          <w:lang w:eastAsia="zh-CN"/>
        </w:rPr>
      </w:pPr>
    </w:p>
    <w:p w14:paraId="7BC57EA4" w14:textId="77777777" w:rsidR="00894CF6" w:rsidRPr="00EA5FA7" w:rsidRDefault="00894CF6" w:rsidP="00894CF6">
      <w:pPr>
        <w:pStyle w:val="PL"/>
        <w:rPr>
          <w:snapToGrid w:val="0"/>
          <w:lang w:eastAsia="zh-CN"/>
        </w:rPr>
      </w:pPr>
    </w:p>
    <w:p w14:paraId="6298617F" w14:textId="77777777" w:rsidR="00894CF6" w:rsidRDefault="00894CF6" w:rsidP="00894CF6">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0AE13229" w14:textId="77777777" w:rsidR="00894CF6" w:rsidRDefault="00894CF6" w:rsidP="00894CF6">
      <w:pPr>
        <w:pStyle w:val="PL"/>
        <w:rPr>
          <w:snapToGrid w:val="0"/>
          <w:lang w:eastAsia="zh-CN"/>
        </w:rPr>
      </w:pPr>
    </w:p>
    <w:p w14:paraId="7C4E0D62" w14:textId="77777777" w:rsidR="00894CF6" w:rsidRDefault="00894CF6" w:rsidP="00894CF6">
      <w:pPr>
        <w:pStyle w:val="PL"/>
        <w:rPr>
          <w:snapToGrid w:val="0"/>
          <w:lang w:eastAsia="zh-CN"/>
        </w:rPr>
      </w:pPr>
      <w:r>
        <w:rPr>
          <w:snapToGrid w:val="0"/>
          <w:lang w:eastAsia="zh-CN"/>
        </w:rPr>
        <w:t>NCGI-to-be-Updated-List-ItemIEs</w:t>
      </w:r>
      <w:r>
        <w:rPr>
          <w:snapToGrid w:val="0"/>
          <w:lang w:eastAsia="zh-CN"/>
        </w:rPr>
        <w:tab/>
        <w:t>F1AP-PROTOCOL-IES::= {</w:t>
      </w:r>
    </w:p>
    <w:p w14:paraId="5964552C" w14:textId="77777777" w:rsidR="00894CF6" w:rsidRDefault="00894CF6" w:rsidP="00894CF6">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79245A77" w14:textId="77777777" w:rsidR="00894CF6" w:rsidRDefault="00894CF6" w:rsidP="00894CF6">
      <w:pPr>
        <w:pStyle w:val="PL"/>
        <w:tabs>
          <w:tab w:val="clear" w:pos="6528"/>
          <w:tab w:val="clear" w:pos="6912"/>
          <w:tab w:val="left" w:pos="7055"/>
        </w:tabs>
        <w:rPr>
          <w:snapToGrid w:val="0"/>
          <w:lang w:eastAsia="zh-CN"/>
        </w:rPr>
      </w:pPr>
      <w:r>
        <w:rPr>
          <w:snapToGrid w:val="0"/>
          <w:lang w:eastAsia="zh-CN"/>
        </w:rPr>
        <w:tab/>
        <w:t>...</w:t>
      </w:r>
    </w:p>
    <w:p w14:paraId="02AF6D23" w14:textId="77777777" w:rsidR="00894CF6" w:rsidRDefault="00894CF6" w:rsidP="00894CF6">
      <w:pPr>
        <w:pStyle w:val="PL"/>
        <w:rPr>
          <w:snapToGrid w:val="0"/>
          <w:lang w:eastAsia="zh-CN"/>
        </w:rPr>
      </w:pPr>
      <w:r>
        <w:rPr>
          <w:snapToGrid w:val="0"/>
          <w:lang w:eastAsia="zh-CN"/>
        </w:rPr>
        <w:t>}</w:t>
      </w:r>
    </w:p>
    <w:p w14:paraId="1EFA8C64" w14:textId="77777777" w:rsidR="00894CF6" w:rsidRPr="00EA5FA7" w:rsidRDefault="00894CF6" w:rsidP="00894CF6">
      <w:pPr>
        <w:pStyle w:val="PL"/>
        <w:rPr>
          <w:snapToGrid w:val="0"/>
          <w:lang w:eastAsia="zh-CN"/>
        </w:rPr>
      </w:pPr>
    </w:p>
    <w:p w14:paraId="0CE8A669" w14:textId="77777777" w:rsidR="00894CF6" w:rsidRPr="00EA5FA7" w:rsidRDefault="00894CF6" w:rsidP="00894CF6">
      <w:pPr>
        <w:pStyle w:val="PL"/>
        <w:rPr>
          <w:snapToGrid w:val="0"/>
          <w:lang w:eastAsia="zh-CN"/>
        </w:rPr>
      </w:pPr>
    </w:p>
    <w:p w14:paraId="5444B899" w14:textId="77777777" w:rsidR="00894CF6" w:rsidRPr="00EA5FA7" w:rsidRDefault="00894CF6" w:rsidP="00894CF6">
      <w:pPr>
        <w:pStyle w:val="PL"/>
        <w:rPr>
          <w:snapToGrid w:val="0"/>
          <w:lang w:eastAsia="zh-CN"/>
        </w:rPr>
      </w:pPr>
      <w:r w:rsidRPr="00EA5FA7">
        <w:rPr>
          <w:snapToGrid w:val="0"/>
          <w:lang w:eastAsia="zh-CN"/>
        </w:rPr>
        <w:t>-- **************************************************************</w:t>
      </w:r>
    </w:p>
    <w:p w14:paraId="6B6AB719" w14:textId="77777777" w:rsidR="00894CF6" w:rsidRPr="00EA5FA7" w:rsidRDefault="00894CF6" w:rsidP="00894CF6">
      <w:pPr>
        <w:pStyle w:val="PL"/>
        <w:rPr>
          <w:snapToGrid w:val="0"/>
          <w:lang w:eastAsia="zh-CN"/>
        </w:rPr>
      </w:pPr>
      <w:r w:rsidRPr="00EA5FA7">
        <w:rPr>
          <w:snapToGrid w:val="0"/>
          <w:lang w:eastAsia="zh-CN"/>
        </w:rPr>
        <w:t>--</w:t>
      </w:r>
    </w:p>
    <w:p w14:paraId="77FF1B09" w14:textId="77777777" w:rsidR="00894CF6" w:rsidRPr="00EA5FA7" w:rsidRDefault="00894CF6" w:rsidP="00894CF6">
      <w:pPr>
        <w:pStyle w:val="PL"/>
        <w:outlineLvl w:val="4"/>
        <w:rPr>
          <w:snapToGrid w:val="0"/>
          <w:lang w:eastAsia="zh-CN"/>
        </w:rPr>
      </w:pPr>
      <w:r w:rsidRPr="00EA5FA7">
        <w:rPr>
          <w:snapToGrid w:val="0"/>
          <w:lang w:eastAsia="zh-CN"/>
        </w:rPr>
        <w:t>-- F1 Setup Failure</w:t>
      </w:r>
    </w:p>
    <w:p w14:paraId="10BD2A46" w14:textId="77777777" w:rsidR="00894CF6" w:rsidRPr="00EA5FA7" w:rsidRDefault="00894CF6" w:rsidP="00894CF6">
      <w:pPr>
        <w:pStyle w:val="PL"/>
        <w:rPr>
          <w:snapToGrid w:val="0"/>
          <w:lang w:eastAsia="zh-CN"/>
        </w:rPr>
      </w:pPr>
      <w:r w:rsidRPr="00EA5FA7">
        <w:rPr>
          <w:snapToGrid w:val="0"/>
          <w:lang w:eastAsia="zh-CN"/>
        </w:rPr>
        <w:t>--</w:t>
      </w:r>
    </w:p>
    <w:p w14:paraId="440B789A" w14:textId="77777777" w:rsidR="00894CF6" w:rsidRPr="00EA5FA7" w:rsidRDefault="00894CF6" w:rsidP="00894CF6">
      <w:pPr>
        <w:pStyle w:val="PL"/>
        <w:rPr>
          <w:snapToGrid w:val="0"/>
          <w:lang w:eastAsia="zh-CN"/>
        </w:rPr>
      </w:pPr>
      <w:r w:rsidRPr="00EA5FA7">
        <w:rPr>
          <w:snapToGrid w:val="0"/>
          <w:lang w:eastAsia="zh-CN"/>
        </w:rPr>
        <w:t>-- **************************************************************</w:t>
      </w:r>
    </w:p>
    <w:p w14:paraId="071E7621" w14:textId="77777777" w:rsidR="00894CF6" w:rsidRPr="00EA5FA7" w:rsidRDefault="00894CF6" w:rsidP="00894CF6">
      <w:pPr>
        <w:pStyle w:val="PL"/>
        <w:rPr>
          <w:snapToGrid w:val="0"/>
          <w:lang w:eastAsia="zh-CN"/>
        </w:rPr>
      </w:pPr>
    </w:p>
    <w:p w14:paraId="36A67CB9" w14:textId="77777777" w:rsidR="00894CF6" w:rsidRPr="00EA5FA7" w:rsidRDefault="00894CF6" w:rsidP="00894CF6">
      <w:pPr>
        <w:pStyle w:val="PL"/>
        <w:rPr>
          <w:snapToGrid w:val="0"/>
          <w:lang w:eastAsia="zh-CN"/>
        </w:rPr>
      </w:pPr>
      <w:r w:rsidRPr="00EA5FA7">
        <w:rPr>
          <w:snapToGrid w:val="0"/>
          <w:lang w:eastAsia="zh-CN"/>
        </w:rPr>
        <w:t>F1SetupFailure ::= SEQUENCE {</w:t>
      </w:r>
    </w:p>
    <w:p w14:paraId="2C0B898B"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51A86626" w14:textId="77777777" w:rsidR="00894CF6" w:rsidRPr="00EA5FA7" w:rsidRDefault="00894CF6" w:rsidP="00894CF6">
      <w:pPr>
        <w:pStyle w:val="PL"/>
        <w:rPr>
          <w:snapToGrid w:val="0"/>
          <w:lang w:eastAsia="zh-CN"/>
        </w:rPr>
      </w:pPr>
      <w:r w:rsidRPr="00EA5FA7">
        <w:rPr>
          <w:snapToGrid w:val="0"/>
          <w:lang w:eastAsia="zh-CN"/>
        </w:rPr>
        <w:tab/>
        <w:t>...</w:t>
      </w:r>
    </w:p>
    <w:p w14:paraId="446392AD" w14:textId="77777777" w:rsidR="00894CF6" w:rsidRPr="00EA5FA7" w:rsidRDefault="00894CF6" w:rsidP="00894CF6">
      <w:pPr>
        <w:pStyle w:val="PL"/>
        <w:rPr>
          <w:snapToGrid w:val="0"/>
          <w:lang w:eastAsia="zh-CN"/>
        </w:rPr>
      </w:pPr>
      <w:r w:rsidRPr="00EA5FA7">
        <w:rPr>
          <w:snapToGrid w:val="0"/>
          <w:lang w:eastAsia="zh-CN"/>
        </w:rPr>
        <w:t>}</w:t>
      </w:r>
    </w:p>
    <w:p w14:paraId="3AFECCA4" w14:textId="77777777" w:rsidR="00894CF6" w:rsidRPr="00EA5FA7" w:rsidRDefault="00894CF6" w:rsidP="00894CF6">
      <w:pPr>
        <w:pStyle w:val="PL"/>
        <w:rPr>
          <w:snapToGrid w:val="0"/>
          <w:lang w:eastAsia="zh-CN"/>
        </w:rPr>
      </w:pPr>
    </w:p>
    <w:p w14:paraId="5BFD8897" w14:textId="77777777" w:rsidR="00894CF6" w:rsidRPr="00EA5FA7" w:rsidRDefault="00894CF6" w:rsidP="00894CF6">
      <w:pPr>
        <w:pStyle w:val="PL"/>
        <w:rPr>
          <w:snapToGrid w:val="0"/>
          <w:lang w:eastAsia="zh-CN"/>
        </w:rPr>
      </w:pPr>
      <w:r w:rsidRPr="00EA5FA7">
        <w:rPr>
          <w:snapToGrid w:val="0"/>
          <w:lang w:eastAsia="zh-CN"/>
        </w:rPr>
        <w:t>F1SetupFailureIEs F1AP-PROTOCOL-IES ::= {</w:t>
      </w:r>
    </w:p>
    <w:p w14:paraId="286E00F8"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F27E417" w14:textId="77777777" w:rsidR="00894CF6" w:rsidRPr="00EA5FA7"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8661075" w14:textId="77777777" w:rsidR="00894CF6" w:rsidRPr="00EA5FA7" w:rsidRDefault="00894CF6" w:rsidP="00894CF6">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E924AFE" w14:textId="77777777" w:rsidR="00894CF6" w:rsidRPr="00EA5FA7" w:rsidRDefault="00894CF6" w:rsidP="00894CF6">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2D53E118" w14:textId="77777777" w:rsidR="00894CF6" w:rsidRPr="00EA5FA7" w:rsidRDefault="00894CF6" w:rsidP="00894CF6">
      <w:pPr>
        <w:pStyle w:val="PL"/>
        <w:rPr>
          <w:snapToGrid w:val="0"/>
          <w:lang w:eastAsia="zh-CN"/>
        </w:rPr>
      </w:pPr>
      <w:r w:rsidRPr="00EA5FA7">
        <w:rPr>
          <w:snapToGrid w:val="0"/>
          <w:lang w:eastAsia="zh-CN"/>
        </w:rPr>
        <w:tab/>
        <w:t>...</w:t>
      </w:r>
    </w:p>
    <w:p w14:paraId="05EF2200" w14:textId="77777777" w:rsidR="00894CF6" w:rsidRPr="00EA5FA7" w:rsidRDefault="00894CF6" w:rsidP="00894CF6">
      <w:pPr>
        <w:pStyle w:val="PL"/>
        <w:rPr>
          <w:snapToGrid w:val="0"/>
          <w:lang w:eastAsia="zh-CN"/>
        </w:rPr>
      </w:pPr>
      <w:r w:rsidRPr="00EA5FA7">
        <w:rPr>
          <w:snapToGrid w:val="0"/>
          <w:lang w:eastAsia="zh-CN"/>
        </w:rPr>
        <w:t>}</w:t>
      </w:r>
    </w:p>
    <w:p w14:paraId="41F80A07" w14:textId="77777777" w:rsidR="00894CF6" w:rsidRPr="00EA5FA7" w:rsidRDefault="00894CF6" w:rsidP="00894CF6">
      <w:pPr>
        <w:pStyle w:val="PL"/>
        <w:rPr>
          <w:snapToGrid w:val="0"/>
          <w:lang w:eastAsia="zh-CN"/>
        </w:rPr>
      </w:pPr>
    </w:p>
    <w:p w14:paraId="63A598F0" w14:textId="77777777" w:rsidR="00894CF6" w:rsidRPr="00EA5FA7" w:rsidRDefault="00894CF6" w:rsidP="00894CF6">
      <w:pPr>
        <w:pStyle w:val="PL"/>
      </w:pPr>
    </w:p>
    <w:p w14:paraId="62E92CB1" w14:textId="77777777" w:rsidR="00894CF6" w:rsidRPr="00EA5FA7" w:rsidRDefault="00894CF6" w:rsidP="00894CF6">
      <w:pPr>
        <w:pStyle w:val="PL"/>
      </w:pPr>
      <w:r w:rsidRPr="00EA5FA7">
        <w:t>-- **************************************************************</w:t>
      </w:r>
    </w:p>
    <w:p w14:paraId="266465A8" w14:textId="77777777" w:rsidR="00894CF6" w:rsidRPr="00EA5FA7" w:rsidRDefault="00894CF6" w:rsidP="00894CF6">
      <w:pPr>
        <w:pStyle w:val="PL"/>
      </w:pPr>
      <w:r w:rsidRPr="00EA5FA7">
        <w:t>--</w:t>
      </w:r>
    </w:p>
    <w:p w14:paraId="749CB253" w14:textId="77777777" w:rsidR="00894CF6" w:rsidRPr="00EA5FA7" w:rsidRDefault="00894CF6" w:rsidP="00894CF6">
      <w:pPr>
        <w:pStyle w:val="PL"/>
        <w:outlineLvl w:val="3"/>
      </w:pPr>
      <w:r w:rsidRPr="00EA5FA7">
        <w:t>-- GNB-DU CONFIGURATION UPDATE ELEMENTARY PROCEDURE</w:t>
      </w:r>
    </w:p>
    <w:p w14:paraId="3A720141" w14:textId="77777777" w:rsidR="00894CF6" w:rsidRPr="00CE4D8E" w:rsidRDefault="00894CF6" w:rsidP="00894CF6">
      <w:pPr>
        <w:pStyle w:val="PL"/>
        <w:rPr>
          <w:lang w:val="fr-FR"/>
        </w:rPr>
      </w:pPr>
      <w:r w:rsidRPr="00CE4D8E">
        <w:rPr>
          <w:lang w:val="fr-FR"/>
        </w:rPr>
        <w:t>--</w:t>
      </w:r>
    </w:p>
    <w:p w14:paraId="42A6F20E" w14:textId="77777777" w:rsidR="00894CF6" w:rsidRPr="00CE4D8E" w:rsidRDefault="00894CF6" w:rsidP="00894CF6">
      <w:pPr>
        <w:pStyle w:val="PL"/>
        <w:rPr>
          <w:lang w:val="fr-FR"/>
        </w:rPr>
      </w:pPr>
      <w:r w:rsidRPr="00CE4D8E">
        <w:rPr>
          <w:lang w:val="fr-FR"/>
        </w:rPr>
        <w:t>-- **************************************************************</w:t>
      </w:r>
    </w:p>
    <w:p w14:paraId="19A0DBF4" w14:textId="77777777" w:rsidR="00894CF6" w:rsidRPr="00CE4D8E" w:rsidRDefault="00894CF6" w:rsidP="00894CF6">
      <w:pPr>
        <w:pStyle w:val="PL"/>
        <w:rPr>
          <w:lang w:val="fr-FR"/>
        </w:rPr>
      </w:pPr>
    </w:p>
    <w:p w14:paraId="4B22E373" w14:textId="77777777" w:rsidR="00894CF6" w:rsidRPr="00CE4D8E" w:rsidRDefault="00894CF6" w:rsidP="00894CF6">
      <w:pPr>
        <w:pStyle w:val="PL"/>
        <w:rPr>
          <w:lang w:val="fr-FR"/>
        </w:rPr>
      </w:pPr>
      <w:r w:rsidRPr="00CE4D8E">
        <w:rPr>
          <w:lang w:val="fr-FR"/>
        </w:rPr>
        <w:t>-- **************************************************************</w:t>
      </w:r>
    </w:p>
    <w:p w14:paraId="147C9B61" w14:textId="77777777" w:rsidR="00894CF6" w:rsidRPr="00CE4D8E" w:rsidRDefault="00894CF6" w:rsidP="00894CF6">
      <w:pPr>
        <w:pStyle w:val="PL"/>
        <w:rPr>
          <w:lang w:val="fr-FR"/>
        </w:rPr>
      </w:pPr>
      <w:r w:rsidRPr="00CE4D8E">
        <w:rPr>
          <w:lang w:val="fr-FR"/>
        </w:rPr>
        <w:t>--</w:t>
      </w:r>
    </w:p>
    <w:p w14:paraId="0B61A199" w14:textId="77777777" w:rsidR="00894CF6" w:rsidRPr="00CE4D8E" w:rsidRDefault="00894CF6" w:rsidP="00894CF6">
      <w:pPr>
        <w:pStyle w:val="PL"/>
        <w:outlineLvl w:val="4"/>
        <w:rPr>
          <w:lang w:val="fr-FR"/>
        </w:rPr>
      </w:pPr>
      <w:r w:rsidRPr="00CE4D8E">
        <w:rPr>
          <w:lang w:val="fr-FR"/>
        </w:rPr>
        <w:t>-- GNB-DU CONFIGURATION UPDATE</w:t>
      </w:r>
    </w:p>
    <w:p w14:paraId="3B811764" w14:textId="77777777" w:rsidR="00894CF6" w:rsidRPr="00CE4D8E" w:rsidRDefault="00894CF6" w:rsidP="00894CF6">
      <w:pPr>
        <w:pStyle w:val="PL"/>
        <w:rPr>
          <w:lang w:val="fr-FR"/>
        </w:rPr>
      </w:pPr>
      <w:r w:rsidRPr="00CE4D8E">
        <w:rPr>
          <w:lang w:val="fr-FR"/>
        </w:rPr>
        <w:t>--</w:t>
      </w:r>
    </w:p>
    <w:p w14:paraId="626B22A1" w14:textId="77777777" w:rsidR="00894CF6" w:rsidRPr="00CE4D8E" w:rsidRDefault="00894CF6" w:rsidP="00894CF6">
      <w:pPr>
        <w:pStyle w:val="PL"/>
        <w:rPr>
          <w:lang w:val="fr-FR"/>
        </w:rPr>
      </w:pPr>
      <w:r w:rsidRPr="00CE4D8E">
        <w:rPr>
          <w:lang w:val="fr-FR"/>
        </w:rPr>
        <w:t>-- **************************************************************</w:t>
      </w:r>
    </w:p>
    <w:p w14:paraId="431C6962" w14:textId="77777777" w:rsidR="00894CF6" w:rsidRPr="00CE4D8E" w:rsidRDefault="00894CF6" w:rsidP="00894CF6">
      <w:pPr>
        <w:pStyle w:val="PL"/>
        <w:rPr>
          <w:lang w:val="fr-FR"/>
        </w:rPr>
      </w:pPr>
    </w:p>
    <w:p w14:paraId="3403A7D9" w14:textId="77777777" w:rsidR="00894CF6" w:rsidRPr="00CE4D8E" w:rsidRDefault="00894CF6" w:rsidP="00894CF6">
      <w:pPr>
        <w:pStyle w:val="PL"/>
        <w:rPr>
          <w:lang w:val="fr-FR"/>
        </w:rPr>
      </w:pPr>
      <w:r w:rsidRPr="00CE4D8E">
        <w:rPr>
          <w:lang w:val="fr-FR"/>
        </w:rPr>
        <w:t>GNBDUConfigurationUpdate::= SEQUENCE {</w:t>
      </w:r>
    </w:p>
    <w:p w14:paraId="0B4B021B"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579C8A38" w14:textId="77777777" w:rsidR="00894CF6" w:rsidRPr="00EA5FA7" w:rsidRDefault="00894CF6" w:rsidP="00894CF6">
      <w:pPr>
        <w:pStyle w:val="PL"/>
      </w:pPr>
      <w:r w:rsidRPr="00CE4D8E">
        <w:rPr>
          <w:lang w:val="fr-FR"/>
        </w:rPr>
        <w:tab/>
      </w:r>
      <w:r w:rsidRPr="00EA5FA7">
        <w:t>...</w:t>
      </w:r>
    </w:p>
    <w:p w14:paraId="2B6F59F7" w14:textId="77777777" w:rsidR="00894CF6" w:rsidRPr="00EA5FA7" w:rsidRDefault="00894CF6" w:rsidP="00894CF6">
      <w:pPr>
        <w:pStyle w:val="PL"/>
      </w:pPr>
      <w:r w:rsidRPr="00EA5FA7">
        <w:t>}</w:t>
      </w:r>
    </w:p>
    <w:p w14:paraId="69DB277A" w14:textId="77777777" w:rsidR="00894CF6" w:rsidRPr="00EA5FA7" w:rsidRDefault="00894CF6" w:rsidP="00894CF6">
      <w:pPr>
        <w:pStyle w:val="PL"/>
      </w:pPr>
    </w:p>
    <w:p w14:paraId="17866FDB" w14:textId="77777777" w:rsidR="00894CF6" w:rsidRPr="00EA5FA7" w:rsidRDefault="00894CF6" w:rsidP="00894CF6">
      <w:pPr>
        <w:pStyle w:val="PL"/>
      </w:pPr>
      <w:r w:rsidRPr="00EA5FA7">
        <w:t>GNBDUConfigurationUpdateIEs F1AP-PROTOCOL-IES ::= {</w:t>
      </w:r>
    </w:p>
    <w:p w14:paraId="1B7DD3B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2EEA71" w14:textId="77777777" w:rsidR="00894CF6" w:rsidRPr="00EA5FA7" w:rsidRDefault="00894CF6" w:rsidP="00894CF6">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3E4D348" w14:textId="77777777" w:rsidR="00894CF6" w:rsidRPr="00EA5FA7" w:rsidRDefault="00894CF6" w:rsidP="00894CF6">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6C8A5003" w14:textId="77777777" w:rsidR="00894CF6" w:rsidRPr="00EA5FA7" w:rsidRDefault="00894CF6" w:rsidP="00894CF6">
      <w:pPr>
        <w:pStyle w:val="PL"/>
      </w:pPr>
      <w:r w:rsidRPr="00EA5FA7">
        <w:lastRenderedPageBreak/>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112C81A6" w14:textId="77777777" w:rsidR="00894CF6" w:rsidRPr="00EA5FA7" w:rsidRDefault="00894CF6" w:rsidP="00894CF6">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37668D6" w14:textId="77777777" w:rsidR="00894CF6" w:rsidRPr="00EA5FA7" w:rsidRDefault="00894CF6" w:rsidP="00894CF6">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0A0C80A" w14:textId="77777777" w:rsidR="00894CF6" w:rsidRPr="00EA5FA7" w:rsidRDefault="00894CF6" w:rsidP="00894CF6">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326E97E" w14:textId="77777777" w:rsidR="00894CF6" w:rsidRPr="00EA5FA7" w:rsidRDefault="00894CF6" w:rsidP="00894CF6">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6D87A04" w14:textId="77777777" w:rsidR="00894CF6" w:rsidRPr="006A6F20" w:rsidRDefault="00894CF6" w:rsidP="00894CF6">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09CDACDF" w14:textId="77777777" w:rsidR="00894CF6" w:rsidRPr="00165D36" w:rsidRDefault="00894CF6" w:rsidP="00894CF6">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326D8A14" w14:textId="77777777" w:rsidR="00894CF6" w:rsidRPr="00165D36" w:rsidRDefault="00894CF6" w:rsidP="00894CF6">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2F56FB68" w14:textId="77777777" w:rsidR="00894CF6" w:rsidRDefault="00894CF6" w:rsidP="00894CF6">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36F78BF7" w14:textId="77777777" w:rsidR="00894CF6" w:rsidRDefault="00894CF6" w:rsidP="00894CF6">
      <w:pPr>
        <w:pStyle w:val="PL"/>
        <w:rPr>
          <w:lang w:eastAsia="zh-CN"/>
        </w:rPr>
      </w:pPr>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51C14BA3" w14:textId="77777777" w:rsidR="00894CF6" w:rsidRPr="00EA5FA7" w:rsidRDefault="00894CF6" w:rsidP="00894CF6">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7F7F7BEF" w14:textId="77777777" w:rsidR="00894CF6" w:rsidRPr="00EA5FA7" w:rsidRDefault="00894CF6" w:rsidP="00894CF6">
      <w:pPr>
        <w:pStyle w:val="PL"/>
      </w:pPr>
      <w:r w:rsidRPr="00EA5FA7">
        <w:tab/>
        <w:t>...</w:t>
      </w:r>
    </w:p>
    <w:p w14:paraId="58C28A37" w14:textId="77777777" w:rsidR="00894CF6" w:rsidRPr="00EA5FA7" w:rsidRDefault="00894CF6" w:rsidP="00894CF6">
      <w:pPr>
        <w:pStyle w:val="PL"/>
        <w:rPr>
          <w:lang w:eastAsia="zh-CN"/>
        </w:rPr>
      </w:pPr>
      <w:r w:rsidRPr="00EA5FA7">
        <w:t xml:space="preserve">} </w:t>
      </w:r>
    </w:p>
    <w:p w14:paraId="3A3D4CB4" w14:textId="77777777" w:rsidR="00894CF6" w:rsidRPr="00EA5FA7" w:rsidRDefault="00894CF6" w:rsidP="00894CF6">
      <w:pPr>
        <w:pStyle w:val="PL"/>
      </w:pPr>
    </w:p>
    <w:p w14:paraId="5CB45E5F" w14:textId="77777777" w:rsidR="00894CF6" w:rsidRPr="00EA5FA7" w:rsidRDefault="00894CF6" w:rsidP="00894CF6">
      <w:pPr>
        <w:pStyle w:val="PL"/>
      </w:pPr>
      <w:r w:rsidRPr="00EA5FA7">
        <w:t>Served-Cells-To-Add-List</w:t>
      </w:r>
      <w:r w:rsidRPr="00EA5FA7">
        <w:tab/>
      </w:r>
      <w:r w:rsidRPr="00EA5FA7">
        <w:tab/>
        <w:t>::= SEQUENCE (SIZE(1.. maxCellingNBDU))</w:t>
      </w:r>
      <w:r w:rsidRPr="00EA5FA7">
        <w:tab/>
        <w:t>OF ProtocolIE-SingleContainer { { Served-Cells-To-Add-ItemIEs } }</w:t>
      </w:r>
    </w:p>
    <w:p w14:paraId="0E953935" w14:textId="77777777" w:rsidR="00894CF6" w:rsidRPr="00EA5FA7" w:rsidRDefault="00894CF6" w:rsidP="00894CF6">
      <w:pPr>
        <w:pStyle w:val="PL"/>
      </w:pPr>
      <w:r w:rsidRPr="00EA5FA7">
        <w:t>Served-Cells-To-Modify-List</w:t>
      </w:r>
      <w:r w:rsidRPr="00EA5FA7">
        <w:tab/>
        <w:t>::= SEQUENCE (SIZE(1.. maxCellingNBDU))</w:t>
      </w:r>
      <w:r w:rsidRPr="00EA5FA7">
        <w:tab/>
        <w:t>OF ProtocolIE-SingleContainer { { Served-Cells-To-Modify-ItemIEs } }</w:t>
      </w:r>
    </w:p>
    <w:p w14:paraId="0DC05FCD" w14:textId="77777777" w:rsidR="00894CF6" w:rsidRPr="00EA5FA7" w:rsidRDefault="00894CF6" w:rsidP="00894CF6">
      <w:pPr>
        <w:pStyle w:val="PL"/>
      </w:pPr>
      <w:r w:rsidRPr="00EA5FA7">
        <w:t>Served-Cells-To-Delete-List</w:t>
      </w:r>
      <w:r w:rsidRPr="00EA5FA7">
        <w:tab/>
        <w:t>::= SEQUENCE (SIZE(1.. maxCellingNBDU))</w:t>
      </w:r>
      <w:r w:rsidRPr="00EA5FA7">
        <w:tab/>
        <w:t>OF ProtocolIE-SingleContainer { { Served-Cells-To-Delete-ItemIEs } }</w:t>
      </w:r>
    </w:p>
    <w:p w14:paraId="28280222" w14:textId="77777777" w:rsidR="00894CF6" w:rsidRPr="00EA5FA7" w:rsidRDefault="00894CF6" w:rsidP="00894CF6">
      <w:pPr>
        <w:pStyle w:val="PL"/>
      </w:pPr>
      <w:r w:rsidRPr="00EA5FA7">
        <w:t>Cells-Status-List</w:t>
      </w:r>
      <w:r w:rsidRPr="00EA5FA7">
        <w:tab/>
        <w:t>::= SEQUENCE (SIZE(0.. maxCellingNBDU))</w:t>
      </w:r>
      <w:r w:rsidRPr="00EA5FA7">
        <w:tab/>
        <w:t>OF ProtocolIE-SingleContainer { { Cells-Status-ItemIEs } }</w:t>
      </w:r>
    </w:p>
    <w:p w14:paraId="21E690D8" w14:textId="77777777" w:rsidR="00894CF6" w:rsidRPr="00EA5FA7" w:rsidRDefault="00894CF6" w:rsidP="00894CF6">
      <w:pPr>
        <w:pStyle w:val="PL"/>
      </w:pPr>
    </w:p>
    <w:p w14:paraId="254F74AE" w14:textId="77777777" w:rsidR="00894CF6" w:rsidRPr="00EA5FA7" w:rsidRDefault="00894CF6" w:rsidP="00894CF6">
      <w:pPr>
        <w:pStyle w:val="PL"/>
      </w:pPr>
      <w:r w:rsidRPr="00EA5FA7">
        <w:t>Dedicated-SIDelivery-NeededUE-List::= SEQUENCE (SIZE(1.. maxnoofUEIDs))</w:t>
      </w:r>
      <w:r w:rsidRPr="00EA5FA7">
        <w:tab/>
        <w:t>OF ProtocolIE-SingleContainer { { Dedicated-SIDelivery-NeededUE-ItemIEs } }</w:t>
      </w:r>
    </w:p>
    <w:p w14:paraId="743BF240" w14:textId="77777777" w:rsidR="00894CF6" w:rsidRPr="00EA5FA7" w:rsidRDefault="00894CF6" w:rsidP="00894CF6">
      <w:pPr>
        <w:pStyle w:val="PL"/>
      </w:pPr>
    </w:p>
    <w:p w14:paraId="3AC9868C" w14:textId="77777777" w:rsidR="00894CF6" w:rsidRPr="00EA5FA7" w:rsidRDefault="00894CF6" w:rsidP="00894CF6">
      <w:pPr>
        <w:pStyle w:val="PL"/>
      </w:pPr>
      <w:r w:rsidRPr="00EA5FA7">
        <w:t>GNB-DU-TNL-Association-To-Remove-List</w:t>
      </w:r>
      <w:r w:rsidRPr="00EA5FA7">
        <w:tab/>
        <w:t>::= SEQUENCE (SIZE(1.. maxnoofTNLAssociations))</w:t>
      </w:r>
      <w:r w:rsidRPr="00EA5FA7">
        <w:tab/>
        <w:t>OF ProtocolIE-SingleContainer { { GNB-DU-TNL-Association-To-Remove-ItemIEs } }</w:t>
      </w:r>
    </w:p>
    <w:p w14:paraId="603B8817" w14:textId="77777777" w:rsidR="00894CF6" w:rsidRPr="00EA5FA7" w:rsidRDefault="00894CF6" w:rsidP="00894CF6">
      <w:pPr>
        <w:pStyle w:val="PL"/>
      </w:pPr>
    </w:p>
    <w:p w14:paraId="66E0D563" w14:textId="77777777" w:rsidR="00894CF6" w:rsidRPr="00EA5FA7" w:rsidRDefault="00894CF6" w:rsidP="00894CF6">
      <w:pPr>
        <w:pStyle w:val="PL"/>
      </w:pPr>
    </w:p>
    <w:p w14:paraId="5A671A8B" w14:textId="77777777" w:rsidR="00894CF6" w:rsidRPr="00EA5FA7" w:rsidRDefault="00894CF6" w:rsidP="00894CF6">
      <w:pPr>
        <w:pStyle w:val="PL"/>
      </w:pPr>
      <w:r w:rsidRPr="00EA5FA7">
        <w:t>Served-Cells-To-Add-ItemIEs F1AP-PROTOCOL-IES</w:t>
      </w:r>
      <w:r w:rsidRPr="00EA5FA7">
        <w:tab/>
        <w:t>::= {</w:t>
      </w:r>
    </w:p>
    <w:p w14:paraId="40722FB2" w14:textId="77777777" w:rsidR="00894CF6" w:rsidRPr="00EA5FA7" w:rsidRDefault="00894CF6" w:rsidP="00894CF6">
      <w:pPr>
        <w:pStyle w:val="PL"/>
      </w:pPr>
      <w:r w:rsidRPr="00EA5FA7">
        <w:tab/>
        <w:t>{ ID id-Served-Cells-To-Add-Item</w:t>
      </w:r>
      <w:r w:rsidRPr="00EA5FA7">
        <w:tab/>
      </w:r>
      <w:r w:rsidRPr="00EA5FA7">
        <w:tab/>
        <w:t>CRITICALITY reject</w:t>
      </w:r>
      <w:r w:rsidRPr="00EA5FA7">
        <w:tab/>
        <w:t>TYPE</w:t>
      </w:r>
      <w:r w:rsidRPr="00EA5FA7">
        <w:tab/>
        <w:t>Served-Cells-To-Add-Item</w:t>
      </w:r>
      <w:r w:rsidRPr="00EA5FA7">
        <w:tab/>
      </w:r>
      <w:r w:rsidRPr="00EA5FA7">
        <w:tab/>
      </w:r>
      <w:r w:rsidRPr="00EA5FA7">
        <w:tab/>
      </w:r>
      <w:r w:rsidRPr="00EA5FA7">
        <w:tab/>
        <w:t>PRESENCE mandatory</w:t>
      </w:r>
      <w:r w:rsidRPr="00EA5FA7">
        <w:tab/>
        <w:t>},</w:t>
      </w:r>
    </w:p>
    <w:p w14:paraId="779C9A66" w14:textId="77777777" w:rsidR="00894CF6" w:rsidRPr="00EA5FA7" w:rsidRDefault="00894CF6" w:rsidP="00894CF6">
      <w:pPr>
        <w:pStyle w:val="PL"/>
      </w:pPr>
      <w:r w:rsidRPr="00EA5FA7">
        <w:tab/>
        <w:t>...</w:t>
      </w:r>
    </w:p>
    <w:p w14:paraId="4DDC39FC" w14:textId="77777777" w:rsidR="00894CF6" w:rsidRPr="00EA5FA7" w:rsidRDefault="00894CF6" w:rsidP="00894CF6">
      <w:pPr>
        <w:pStyle w:val="PL"/>
      </w:pPr>
      <w:r w:rsidRPr="00EA5FA7">
        <w:t>}</w:t>
      </w:r>
    </w:p>
    <w:p w14:paraId="14A94700" w14:textId="77777777" w:rsidR="00894CF6" w:rsidRPr="00EA5FA7" w:rsidRDefault="00894CF6" w:rsidP="00894CF6">
      <w:pPr>
        <w:pStyle w:val="PL"/>
      </w:pPr>
    </w:p>
    <w:p w14:paraId="3D15854B" w14:textId="77777777" w:rsidR="00894CF6" w:rsidRPr="00EA5FA7" w:rsidRDefault="00894CF6" w:rsidP="00894CF6">
      <w:pPr>
        <w:pStyle w:val="PL"/>
      </w:pPr>
      <w:r w:rsidRPr="00EA5FA7">
        <w:t>Served-Cells-To-Modify-ItemIEs F1AP-PROTOCOL-IES</w:t>
      </w:r>
      <w:r w:rsidRPr="00EA5FA7">
        <w:tab/>
        <w:t>::= {</w:t>
      </w:r>
    </w:p>
    <w:p w14:paraId="7DA77438" w14:textId="77777777" w:rsidR="00894CF6" w:rsidRPr="00EA5FA7" w:rsidRDefault="00894CF6" w:rsidP="00894CF6">
      <w:pPr>
        <w:pStyle w:val="PL"/>
      </w:pPr>
      <w:r w:rsidRPr="00EA5FA7">
        <w:tab/>
        <w:t>{ ID id-Served-Cells-To-Modify-Item</w:t>
      </w:r>
      <w:r w:rsidRPr="00EA5FA7">
        <w:tab/>
      </w:r>
      <w:r w:rsidRPr="00EA5FA7">
        <w:tab/>
      </w:r>
      <w:r w:rsidRPr="00EA5FA7">
        <w:tab/>
        <w:t>CRITICALITY reject</w:t>
      </w:r>
      <w:r w:rsidRPr="00EA5FA7">
        <w:tab/>
        <w:t>TYPE</w:t>
      </w:r>
      <w:r w:rsidRPr="00EA5FA7">
        <w:tab/>
      </w:r>
      <w:r w:rsidRPr="00EA5FA7">
        <w:tab/>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1C2290B7" w14:textId="77777777" w:rsidR="00894CF6" w:rsidRPr="00EA5FA7" w:rsidRDefault="00894CF6" w:rsidP="00894CF6">
      <w:pPr>
        <w:pStyle w:val="PL"/>
      </w:pPr>
      <w:r w:rsidRPr="00EA5FA7">
        <w:tab/>
        <w:t>...</w:t>
      </w:r>
    </w:p>
    <w:p w14:paraId="7516866F" w14:textId="77777777" w:rsidR="00894CF6" w:rsidRPr="00EA5FA7" w:rsidRDefault="00894CF6" w:rsidP="00894CF6">
      <w:pPr>
        <w:pStyle w:val="PL"/>
      </w:pPr>
      <w:r w:rsidRPr="00EA5FA7">
        <w:t>}</w:t>
      </w:r>
    </w:p>
    <w:p w14:paraId="7C3034E0" w14:textId="77777777" w:rsidR="00894CF6" w:rsidRPr="00EA5FA7" w:rsidRDefault="00894CF6" w:rsidP="00894CF6">
      <w:pPr>
        <w:pStyle w:val="PL"/>
      </w:pPr>
    </w:p>
    <w:p w14:paraId="60696C96" w14:textId="77777777" w:rsidR="00894CF6" w:rsidRPr="00EA5FA7" w:rsidRDefault="00894CF6" w:rsidP="00894CF6">
      <w:pPr>
        <w:pStyle w:val="PL"/>
      </w:pPr>
      <w:r w:rsidRPr="00EA5FA7">
        <w:t>Served-Cells-To-Delete-ItemIEs F1AP-PROTOCOL-IES</w:t>
      </w:r>
      <w:r w:rsidRPr="00EA5FA7">
        <w:tab/>
        <w:t>::= {</w:t>
      </w:r>
    </w:p>
    <w:p w14:paraId="47779008" w14:textId="77777777" w:rsidR="00894CF6" w:rsidRPr="00EA5FA7" w:rsidRDefault="00894CF6" w:rsidP="00894CF6">
      <w:pPr>
        <w:pStyle w:val="PL"/>
      </w:pPr>
      <w:r w:rsidRPr="00EA5FA7">
        <w:tab/>
        <w:t>{ ID id-Served-Cells-To-Delete-Item</w:t>
      </w:r>
      <w:r w:rsidRPr="00EA5FA7">
        <w:tab/>
      </w:r>
      <w:r w:rsidRPr="00EA5FA7">
        <w:tab/>
      </w:r>
      <w:r w:rsidRPr="00EA5FA7">
        <w:tab/>
      </w:r>
      <w:r w:rsidRPr="00EA5FA7">
        <w:tab/>
        <w:t>CRITICALITY reject</w:t>
      </w:r>
      <w:r w:rsidRPr="00EA5FA7">
        <w:tab/>
        <w:t>TYPE</w:t>
      </w:r>
      <w:r w:rsidRPr="00EA5FA7">
        <w:tab/>
      </w:r>
      <w:r w:rsidRPr="00EA5FA7">
        <w:tab/>
        <w:t>Served-Cells-To-Delete-Item</w:t>
      </w:r>
      <w:r w:rsidRPr="00EA5FA7">
        <w:tab/>
      </w:r>
      <w:r w:rsidRPr="00EA5FA7">
        <w:tab/>
      </w:r>
      <w:r w:rsidRPr="00EA5FA7">
        <w:tab/>
      </w:r>
      <w:r w:rsidRPr="00EA5FA7">
        <w:tab/>
      </w:r>
      <w:r w:rsidRPr="00EA5FA7">
        <w:tab/>
        <w:t>PRESENCE mandatory</w:t>
      </w:r>
      <w:r w:rsidRPr="00EA5FA7">
        <w:tab/>
        <w:t>},</w:t>
      </w:r>
    </w:p>
    <w:p w14:paraId="50DD5F11" w14:textId="77777777" w:rsidR="00894CF6" w:rsidRPr="00EA5FA7" w:rsidRDefault="00894CF6" w:rsidP="00894CF6">
      <w:pPr>
        <w:pStyle w:val="PL"/>
      </w:pPr>
      <w:r w:rsidRPr="00EA5FA7">
        <w:tab/>
        <w:t>...</w:t>
      </w:r>
    </w:p>
    <w:p w14:paraId="5794F90C" w14:textId="77777777" w:rsidR="00894CF6" w:rsidRPr="00EA5FA7" w:rsidRDefault="00894CF6" w:rsidP="00894CF6">
      <w:pPr>
        <w:pStyle w:val="PL"/>
      </w:pPr>
      <w:r w:rsidRPr="00EA5FA7">
        <w:t>}</w:t>
      </w:r>
    </w:p>
    <w:p w14:paraId="09233474" w14:textId="77777777" w:rsidR="00894CF6" w:rsidRPr="00EA5FA7" w:rsidRDefault="00894CF6" w:rsidP="00894CF6">
      <w:pPr>
        <w:pStyle w:val="PL"/>
      </w:pPr>
    </w:p>
    <w:p w14:paraId="269FF99E" w14:textId="77777777" w:rsidR="00894CF6" w:rsidRPr="00EA5FA7" w:rsidRDefault="00894CF6" w:rsidP="00894CF6">
      <w:pPr>
        <w:pStyle w:val="PL"/>
      </w:pPr>
      <w:r w:rsidRPr="00EA5FA7">
        <w:t>Cells-Status-ItemIEs F1AP-PROTOCOL-IES</w:t>
      </w:r>
      <w:r w:rsidRPr="00EA5FA7">
        <w:tab/>
        <w:t>::= {</w:t>
      </w:r>
    </w:p>
    <w:p w14:paraId="6237F412" w14:textId="77777777" w:rsidR="00894CF6" w:rsidRPr="00EA5FA7" w:rsidRDefault="00894CF6" w:rsidP="00894CF6">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179B2FEE" w14:textId="77777777" w:rsidR="00894CF6" w:rsidRPr="00EA5FA7" w:rsidRDefault="00894CF6" w:rsidP="00894CF6">
      <w:pPr>
        <w:pStyle w:val="PL"/>
      </w:pPr>
      <w:r w:rsidRPr="00EA5FA7">
        <w:tab/>
        <w:t>...</w:t>
      </w:r>
    </w:p>
    <w:p w14:paraId="378A8BB0" w14:textId="77777777" w:rsidR="00894CF6" w:rsidRPr="00EA5FA7" w:rsidRDefault="00894CF6" w:rsidP="00894CF6">
      <w:pPr>
        <w:pStyle w:val="PL"/>
      </w:pPr>
      <w:r w:rsidRPr="00EA5FA7">
        <w:t>}</w:t>
      </w:r>
    </w:p>
    <w:p w14:paraId="591DAAB0" w14:textId="77777777" w:rsidR="00894CF6" w:rsidRPr="00EA5FA7" w:rsidRDefault="00894CF6" w:rsidP="00894CF6">
      <w:pPr>
        <w:pStyle w:val="PL"/>
      </w:pPr>
    </w:p>
    <w:p w14:paraId="622A1447" w14:textId="77777777" w:rsidR="00894CF6" w:rsidRPr="00EA5FA7" w:rsidRDefault="00894CF6" w:rsidP="00894CF6">
      <w:pPr>
        <w:pStyle w:val="PL"/>
      </w:pPr>
      <w:r w:rsidRPr="00EA5FA7">
        <w:rPr>
          <w:snapToGrid w:val="0"/>
          <w:lang w:eastAsia="zh-CN"/>
        </w:rPr>
        <w:t>Dedicated-SIDelivery-NeededUE-ItemIEs</w:t>
      </w:r>
      <w:r w:rsidRPr="00EA5FA7">
        <w:t xml:space="preserve"> F1AP-PROTOCOL-IES</w:t>
      </w:r>
      <w:r w:rsidRPr="00EA5FA7">
        <w:tab/>
        <w:t>::= {</w:t>
      </w:r>
    </w:p>
    <w:p w14:paraId="0358C8AE" w14:textId="77777777" w:rsidR="00894CF6" w:rsidRPr="00EA5FA7" w:rsidRDefault="00894CF6" w:rsidP="00894CF6">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0017695F" w14:textId="77777777" w:rsidR="00894CF6" w:rsidRPr="00EA5FA7" w:rsidRDefault="00894CF6" w:rsidP="00894CF6">
      <w:pPr>
        <w:pStyle w:val="PL"/>
        <w:rPr>
          <w:snapToGrid w:val="0"/>
          <w:lang w:eastAsia="zh-CN"/>
        </w:rPr>
      </w:pPr>
      <w:r w:rsidRPr="00EA5FA7">
        <w:rPr>
          <w:snapToGrid w:val="0"/>
          <w:lang w:eastAsia="zh-CN"/>
        </w:rPr>
        <w:tab/>
        <w:t>...</w:t>
      </w:r>
    </w:p>
    <w:p w14:paraId="1D3210CB" w14:textId="77777777" w:rsidR="00894CF6" w:rsidRPr="00EA5FA7" w:rsidRDefault="00894CF6" w:rsidP="00894CF6">
      <w:pPr>
        <w:pStyle w:val="PL"/>
        <w:rPr>
          <w:snapToGrid w:val="0"/>
          <w:lang w:eastAsia="zh-CN"/>
        </w:rPr>
      </w:pPr>
      <w:r w:rsidRPr="00EA5FA7">
        <w:rPr>
          <w:snapToGrid w:val="0"/>
          <w:lang w:eastAsia="zh-CN"/>
        </w:rPr>
        <w:t xml:space="preserve">} </w:t>
      </w:r>
    </w:p>
    <w:p w14:paraId="24BB06D4" w14:textId="77777777" w:rsidR="00894CF6" w:rsidRPr="00EA5FA7" w:rsidRDefault="00894CF6" w:rsidP="00894CF6">
      <w:pPr>
        <w:pStyle w:val="PL"/>
        <w:rPr>
          <w:snapToGrid w:val="0"/>
          <w:lang w:eastAsia="zh-CN"/>
        </w:rPr>
      </w:pPr>
    </w:p>
    <w:p w14:paraId="3601B447" w14:textId="77777777" w:rsidR="00894CF6" w:rsidRPr="00EA5FA7" w:rsidRDefault="00894CF6" w:rsidP="00894CF6">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A6DE9A5" w14:textId="77777777" w:rsidR="00894CF6" w:rsidRPr="00EA5FA7" w:rsidRDefault="00894CF6" w:rsidP="00894CF6">
      <w:pPr>
        <w:pStyle w:val="PL"/>
        <w:rPr>
          <w:snapToGrid w:val="0"/>
          <w:lang w:eastAsia="zh-CN"/>
        </w:rPr>
      </w:pPr>
      <w:r w:rsidRPr="00EA5FA7">
        <w:rPr>
          <w:snapToGrid w:val="0"/>
          <w:lang w:eastAsia="zh-CN"/>
        </w:rPr>
        <w:lastRenderedPageBreak/>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5A967AF" w14:textId="77777777" w:rsidR="00894CF6" w:rsidRPr="00EA5FA7" w:rsidRDefault="00894CF6" w:rsidP="00894CF6">
      <w:pPr>
        <w:pStyle w:val="PL"/>
        <w:rPr>
          <w:snapToGrid w:val="0"/>
          <w:lang w:eastAsia="zh-CN"/>
        </w:rPr>
      </w:pPr>
      <w:r w:rsidRPr="00EA5FA7">
        <w:rPr>
          <w:snapToGrid w:val="0"/>
          <w:lang w:eastAsia="zh-CN"/>
        </w:rPr>
        <w:tab/>
        <w:t>...</w:t>
      </w:r>
    </w:p>
    <w:p w14:paraId="2EFB9172" w14:textId="77777777" w:rsidR="00894CF6" w:rsidRPr="00EA5FA7" w:rsidRDefault="00894CF6" w:rsidP="00894CF6">
      <w:pPr>
        <w:pStyle w:val="PL"/>
        <w:rPr>
          <w:snapToGrid w:val="0"/>
          <w:lang w:eastAsia="zh-CN"/>
        </w:rPr>
      </w:pPr>
      <w:r w:rsidRPr="00EA5FA7">
        <w:rPr>
          <w:snapToGrid w:val="0"/>
          <w:lang w:eastAsia="zh-CN"/>
        </w:rPr>
        <w:t>}</w:t>
      </w:r>
    </w:p>
    <w:p w14:paraId="04079956" w14:textId="77777777" w:rsidR="00894CF6" w:rsidRPr="00EA5FA7" w:rsidRDefault="00894CF6" w:rsidP="00894CF6">
      <w:pPr>
        <w:pStyle w:val="PL"/>
        <w:rPr>
          <w:snapToGrid w:val="0"/>
          <w:lang w:eastAsia="zh-CN"/>
        </w:rPr>
      </w:pPr>
    </w:p>
    <w:p w14:paraId="32922054" w14:textId="77777777" w:rsidR="00894CF6" w:rsidRPr="00EA5FA7" w:rsidRDefault="00894CF6" w:rsidP="00894CF6">
      <w:pPr>
        <w:pStyle w:val="PL"/>
      </w:pPr>
    </w:p>
    <w:p w14:paraId="2AEF172D" w14:textId="77777777" w:rsidR="00894CF6" w:rsidRPr="00EA5FA7" w:rsidRDefault="00894CF6" w:rsidP="00894CF6">
      <w:pPr>
        <w:pStyle w:val="PL"/>
      </w:pPr>
      <w:r w:rsidRPr="00EA5FA7">
        <w:t>-- **************************************************************</w:t>
      </w:r>
    </w:p>
    <w:p w14:paraId="3158D8F7" w14:textId="77777777" w:rsidR="00894CF6" w:rsidRPr="00EA5FA7" w:rsidRDefault="00894CF6" w:rsidP="00894CF6">
      <w:pPr>
        <w:pStyle w:val="PL"/>
      </w:pPr>
      <w:r w:rsidRPr="00EA5FA7">
        <w:t>--</w:t>
      </w:r>
    </w:p>
    <w:p w14:paraId="38883760" w14:textId="77777777" w:rsidR="00894CF6" w:rsidRPr="00EA5FA7" w:rsidRDefault="00894CF6" w:rsidP="00894CF6">
      <w:pPr>
        <w:pStyle w:val="PL"/>
        <w:outlineLvl w:val="4"/>
      </w:pPr>
      <w:r w:rsidRPr="00EA5FA7">
        <w:t>-- GNB-DU CONFIGURATION UPDATE ACKNOWLEDGE</w:t>
      </w:r>
    </w:p>
    <w:p w14:paraId="5CC127D4" w14:textId="77777777" w:rsidR="00894CF6" w:rsidRPr="00EA5FA7" w:rsidRDefault="00894CF6" w:rsidP="00894CF6">
      <w:pPr>
        <w:pStyle w:val="PL"/>
      </w:pPr>
      <w:r w:rsidRPr="00EA5FA7">
        <w:t>--</w:t>
      </w:r>
    </w:p>
    <w:p w14:paraId="7921D491" w14:textId="77777777" w:rsidR="00894CF6" w:rsidRPr="00EA5FA7" w:rsidRDefault="00894CF6" w:rsidP="00894CF6">
      <w:pPr>
        <w:pStyle w:val="PL"/>
      </w:pPr>
      <w:r w:rsidRPr="00EA5FA7">
        <w:t>-- **************************************************************</w:t>
      </w:r>
    </w:p>
    <w:p w14:paraId="21E4B5BD" w14:textId="77777777" w:rsidR="00894CF6" w:rsidRPr="00EA5FA7" w:rsidRDefault="00894CF6" w:rsidP="00894CF6">
      <w:pPr>
        <w:pStyle w:val="PL"/>
      </w:pPr>
    </w:p>
    <w:p w14:paraId="5E1CDF43" w14:textId="77777777" w:rsidR="00894CF6" w:rsidRPr="00EA5FA7" w:rsidRDefault="00894CF6" w:rsidP="00894CF6">
      <w:pPr>
        <w:pStyle w:val="PL"/>
      </w:pPr>
      <w:r w:rsidRPr="00EA5FA7">
        <w:t>GNBDUConfigurationUpdateAcknowledge ::= SEQUENCE {</w:t>
      </w:r>
    </w:p>
    <w:p w14:paraId="14ADF1BF" w14:textId="77777777" w:rsidR="00894CF6" w:rsidRPr="00EA5FA7" w:rsidRDefault="00894CF6" w:rsidP="00894CF6">
      <w:pPr>
        <w:pStyle w:val="PL"/>
      </w:pPr>
      <w:r w:rsidRPr="00EA5FA7">
        <w:tab/>
        <w:t>protocolIEs</w:t>
      </w:r>
      <w:r w:rsidRPr="00EA5FA7">
        <w:tab/>
      </w:r>
      <w:r w:rsidRPr="00EA5FA7">
        <w:tab/>
      </w:r>
      <w:r w:rsidRPr="00EA5FA7">
        <w:tab/>
        <w:t>ProtocolIE-Container       { {GNBDUConfigurationUpdateAcknowledgeIEs} },</w:t>
      </w:r>
    </w:p>
    <w:p w14:paraId="701FEF25" w14:textId="77777777" w:rsidR="00894CF6" w:rsidRPr="00EA5FA7" w:rsidRDefault="00894CF6" w:rsidP="00894CF6">
      <w:pPr>
        <w:pStyle w:val="PL"/>
      </w:pPr>
      <w:r w:rsidRPr="00EA5FA7">
        <w:tab/>
        <w:t>...</w:t>
      </w:r>
    </w:p>
    <w:p w14:paraId="14265894" w14:textId="77777777" w:rsidR="00894CF6" w:rsidRPr="00EA5FA7" w:rsidRDefault="00894CF6" w:rsidP="00894CF6">
      <w:pPr>
        <w:pStyle w:val="PL"/>
      </w:pPr>
      <w:r w:rsidRPr="00EA5FA7">
        <w:t>}</w:t>
      </w:r>
    </w:p>
    <w:p w14:paraId="1E20DC3E" w14:textId="77777777" w:rsidR="00894CF6" w:rsidRPr="00EA5FA7" w:rsidRDefault="00894CF6" w:rsidP="00894CF6">
      <w:pPr>
        <w:pStyle w:val="PL"/>
      </w:pPr>
    </w:p>
    <w:p w14:paraId="6DADEC05" w14:textId="77777777" w:rsidR="00894CF6" w:rsidRPr="00EA5FA7" w:rsidRDefault="00894CF6" w:rsidP="00894CF6">
      <w:pPr>
        <w:pStyle w:val="PL"/>
      </w:pPr>
    </w:p>
    <w:p w14:paraId="4444702E" w14:textId="77777777" w:rsidR="00894CF6" w:rsidRPr="00EA5FA7" w:rsidRDefault="00894CF6" w:rsidP="00894CF6">
      <w:pPr>
        <w:pStyle w:val="PL"/>
      </w:pPr>
      <w:r w:rsidRPr="00EA5FA7">
        <w:t>GNBDUConfigurationUpdateAcknowledgeIEs F1AP-PROTOCOL-IES ::= {</w:t>
      </w:r>
    </w:p>
    <w:p w14:paraId="10907200"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7222F3" w14:textId="77777777" w:rsidR="00894CF6" w:rsidRPr="00EA5FA7" w:rsidRDefault="00894CF6" w:rsidP="00894CF6">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05B3798E"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14AF5AE" w14:textId="77777777" w:rsidR="00894CF6" w:rsidRPr="00EA5FA7" w:rsidRDefault="00894CF6" w:rsidP="00894CF6">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43BFFDC9" w14:textId="77777777" w:rsidR="00894CF6" w:rsidRDefault="00894CF6" w:rsidP="00894CF6">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3777DF3D" w14:textId="77777777" w:rsidR="00894CF6" w:rsidRDefault="00894CF6" w:rsidP="00894CF6">
      <w:pPr>
        <w:pStyle w:val="PL"/>
      </w:pPr>
      <w:r>
        <w:tab/>
        <w:t>{ ID id-UL-BH-Non-UP-Traffic-Mapping</w:t>
      </w:r>
      <w:r>
        <w:tab/>
      </w:r>
      <w:r>
        <w:tab/>
        <w:t>CRITICALITY reject</w:t>
      </w:r>
      <w:r>
        <w:tab/>
        <w:t>TYPE UL-BH-Non-UP-Traffic-Mapping</w:t>
      </w:r>
      <w:r>
        <w:tab/>
      </w:r>
      <w:r>
        <w:tab/>
      </w:r>
      <w:r>
        <w:tab/>
        <w:t>PRESENCE optional</w:t>
      </w:r>
      <w:r>
        <w:tab/>
        <w:t>}|</w:t>
      </w:r>
    </w:p>
    <w:p w14:paraId="0CBBEB20" w14:textId="77777777" w:rsidR="00894CF6" w:rsidRPr="006A6F20" w:rsidRDefault="00894CF6" w:rsidP="00894CF6">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2037D470" w14:textId="77777777" w:rsidR="00894CF6" w:rsidRPr="00EA5FA7" w:rsidRDefault="00894CF6" w:rsidP="00894CF6">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18DD8DCE" w14:textId="77777777" w:rsidR="00894CF6" w:rsidRPr="00EA5FA7" w:rsidRDefault="00894CF6" w:rsidP="00894CF6">
      <w:pPr>
        <w:pStyle w:val="PL"/>
      </w:pPr>
      <w:r w:rsidRPr="00EA5FA7">
        <w:tab/>
        <w:t>...</w:t>
      </w:r>
    </w:p>
    <w:p w14:paraId="0695C565" w14:textId="77777777" w:rsidR="00894CF6" w:rsidRPr="00EA5FA7" w:rsidRDefault="00894CF6" w:rsidP="00894CF6">
      <w:pPr>
        <w:pStyle w:val="PL"/>
      </w:pPr>
      <w:r w:rsidRPr="00EA5FA7">
        <w:t>}</w:t>
      </w:r>
    </w:p>
    <w:p w14:paraId="3AC277F4" w14:textId="77777777" w:rsidR="00894CF6" w:rsidRPr="00EA5FA7" w:rsidRDefault="00894CF6" w:rsidP="00894CF6">
      <w:pPr>
        <w:pStyle w:val="PL"/>
      </w:pPr>
    </w:p>
    <w:p w14:paraId="51809153" w14:textId="77777777" w:rsidR="00894CF6" w:rsidRPr="00EA5FA7" w:rsidRDefault="00894CF6" w:rsidP="00894CF6">
      <w:pPr>
        <w:pStyle w:val="PL"/>
      </w:pPr>
      <w:r w:rsidRPr="00EA5FA7">
        <w:t>-- **************************************************************</w:t>
      </w:r>
    </w:p>
    <w:p w14:paraId="4C53F425" w14:textId="77777777" w:rsidR="00894CF6" w:rsidRPr="00EA5FA7" w:rsidRDefault="00894CF6" w:rsidP="00894CF6">
      <w:pPr>
        <w:pStyle w:val="PL"/>
      </w:pPr>
      <w:r w:rsidRPr="00EA5FA7">
        <w:t>--</w:t>
      </w:r>
    </w:p>
    <w:p w14:paraId="4BCA04DC" w14:textId="77777777" w:rsidR="00894CF6" w:rsidRPr="00EA5FA7" w:rsidRDefault="00894CF6" w:rsidP="00894CF6">
      <w:pPr>
        <w:pStyle w:val="PL"/>
        <w:outlineLvl w:val="4"/>
      </w:pPr>
      <w:r w:rsidRPr="00EA5FA7">
        <w:t>-- GNB-DU CONFIGURATION UPDATE FAILURE</w:t>
      </w:r>
    </w:p>
    <w:p w14:paraId="20294876" w14:textId="77777777" w:rsidR="00894CF6" w:rsidRPr="00EA5FA7" w:rsidRDefault="00894CF6" w:rsidP="00894CF6">
      <w:pPr>
        <w:pStyle w:val="PL"/>
      </w:pPr>
      <w:r w:rsidRPr="00EA5FA7">
        <w:t>--</w:t>
      </w:r>
    </w:p>
    <w:p w14:paraId="6ACD96DB" w14:textId="77777777" w:rsidR="00894CF6" w:rsidRPr="00EA5FA7" w:rsidRDefault="00894CF6" w:rsidP="00894CF6">
      <w:pPr>
        <w:pStyle w:val="PL"/>
      </w:pPr>
      <w:r w:rsidRPr="00EA5FA7">
        <w:t>-- **************************************************************</w:t>
      </w:r>
    </w:p>
    <w:p w14:paraId="6C212E0A" w14:textId="77777777" w:rsidR="00894CF6" w:rsidRPr="00EA5FA7" w:rsidRDefault="00894CF6" w:rsidP="00894CF6">
      <w:pPr>
        <w:pStyle w:val="PL"/>
      </w:pPr>
    </w:p>
    <w:p w14:paraId="4FF037C8" w14:textId="77777777" w:rsidR="00894CF6" w:rsidRPr="00EA5FA7" w:rsidRDefault="00894CF6" w:rsidP="00894CF6">
      <w:pPr>
        <w:pStyle w:val="PL"/>
      </w:pPr>
      <w:r w:rsidRPr="00EA5FA7">
        <w:t>GNBDUConfigurationUpdateFailure ::= SEQUENCE {</w:t>
      </w:r>
    </w:p>
    <w:p w14:paraId="4D98E120" w14:textId="77777777" w:rsidR="00894CF6" w:rsidRPr="00EA5FA7" w:rsidRDefault="00894CF6" w:rsidP="00894CF6">
      <w:pPr>
        <w:pStyle w:val="PL"/>
      </w:pPr>
      <w:r w:rsidRPr="00EA5FA7">
        <w:tab/>
        <w:t>protocolIEs</w:t>
      </w:r>
      <w:r w:rsidRPr="00EA5FA7">
        <w:tab/>
      </w:r>
      <w:r w:rsidRPr="00EA5FA7">
        <w:tab/>
      </w:r>
      <w:r w:rsidRPr="00EA5FA7">
        <w:tab/>
        <w:t>ProtocolIE-Container       { {GNBDUConfigurationUpdateFailureIEs} },</w:t>
      </w:r>
    </w:p>
    <w:p w14:paraId="7D0170EC" w14:textId="77777777" w:rsidR="00894CF6" w:rsidRPr="00EA5FA7" w:rsidRDefault="00894CF6" w:rsidP="00894CF6">
      <w:pPr>
        <w:pStyle w:val="PL"/>
      </w:pPr>
      <w:r w:rsidRPr="00EA5FA7">
        <w:tab/>
        <w:t>...</w:t>
      </w:r>
    </w:p>
    <w:p w14:paraId="3B5607F1" w14:textId="77777777" w:rsidR="00894CF6" w:rsidRPr="00EA5FA7" w:rsidRDefault="00894CF6" w:rsidP="00894CF6">
      <w:pPr>
        <w:pStyle w:val="PL"/>
      </w:pPr>
      <w:r w:rsidRPr="00EA5FA7">
        <w:t>}</w:t>
      </w:r>
    </w:p>
    <w:p w14:paraId="6E7B8C47" w14:textId="77777777" w:rsidR="00894CF6" w:rsidRPr="00EA5FA7" w:rsidRDefault="00894CF6" w:rsidP="00894CF6">
      <w:pPr>
        <w:pStyle w:val="PL"/>
      </w:pPr>
    </w:p>
    <w:p w14:paraId="14C176EF" w14:textId="77777777" w:rsidR="00894CF6" w:rsidRPr="00EA5FA7" w:rsidRDefault="00894CF6" w:rsidP="00894CF6">
      <w:pPr>
        <w:pStyle w:val="PL"/>
      </w:pPr>
      <w:r w:rsidRPr="00EA5FA7">
        <w:t>GNBDUConfigurationUpdateFailureIEs F1AP-PROTOCOL-IES ::= {</w:t>
      </w:r>
    </w:p>
    <w:p w14:paraId="5CFC5B1B"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840020F"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2A9BDED4" w14:textId="77777777" w:rsidR="00894CF6" w:rsidRPr="00EA5FA7" w:rsidRDefault="00894CF6" w:rsidP="00894CF6">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38C03BA4"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1BCC723" w14:textId="77777777" w:rsidR="00894CF6" w:rsidRPr="00EA5FA7" w:rsidRDefault="00894CF6" w:rsidP="00894CF6">
      <w:pPr>
        <w:pStyle w:val="PL"/>
      </w:pPr>
      <w:r w:rsidRPr="00EA5FA7">
        <w:tab/>
        <w:t>...</w:t>
      </w:r>
    </w:p>
    <w:p w14:paraId="02306B47" w14:textId="77777777" w:rsidR="00894CF6" w:rsidRPr="00EA5FA7" w:rsidRDefault="00894CF6" w:rsidP="00894CF6">
      <w:pPr>
        <w:pStyle w:val="PL"/>
      </w:pPr>
      <w:r w:rsidRPr="00EA5FA7">
        <w:t>}</w:t>
      </w:r>
    </w:p>
    <w:p w14:paraId="169022F1" w14:textId="77777777" w:rsidR="00894CF6" w:rsidRPr="00EA5FA7" w:rsidRDefault="00894CF6" w:rsidP="00894CF6">
      <w:pPr>
        <w:pStyle w:val="PL"/>
      </w:pPr>
    </w:p>
    <w:p w14:paraId="3299281C" w14:textId="77777777" w:rsidR="00894CF6" w:rsidRPr="00EA5FA7" w:rsidRDefault="00894CF6" w:rsidP="00894CF6">
      <w:pPr>
        <w:pStyle w:val="PL"/>
      </w:pPr>
      <w:r w:rsidRPr="00EA5FA7">
        <w:t>-- **************************************************************</w:t>
      </w:r>
    </w:p>
    <w:p w14:paraId="38A47943" w14:textId="77777777" w:rsidR="00894CF6" w:rsidRPr="00EA5FA7" w:rsidRDefault="00894CF6" w:rsidP="00894CF6">
      <w:pPr>
        <w:pStyle w:val="PL"/>
      </w:pPr>
      <w:r w:rsidRPr="00EA5FA7">
        <w:t>--</w:t>
      </w:r>
    </w:p>
    <w:p w14:paraId="18CCD6EF" w14:textId="77777777" w:rsidR="00894CF6" w:rsidRPr="00EA5FA7" w:rsidRDefault="00894CF6" w:rsidP="00894CF6">
      <w:pPr>
        <w:pStyle w:val="PL"/>
        <w:outlineLvl w:val="3"/>
      </w:pPr>
      <w:r w:rsidRPr="00EA5FA7">
        <w:t>-- GNB-CU CONFIGURATION UPDATE ELEMENTARY PROCEDURE</w:t>
      </w:r>
    </w:p>
    <w:p w14:paraId="055E4F44" w14:textId="77777777" w:rsidR="00894CF6" w:rsidRPr="00EA5FA7" w:rsidRDefault="00894CF6" w:rsidP="00894CF6">
      <w:pPr>
        <w:pStyle w:val="PL"/>
      </w:pPr>
      <w:r w:rsidRPr="00EA5FA7">
        <w:t>--</w:t>
      </w:r>
    </w:p>
    <w:p w14:paraId="0E139F46" w14:textId="77777777" w:rsidR="00894CF6" w:rsidRPr="00EA5FA7" w:rsidRDefault="00894CF6" w:rsidP="00894CF6">
      <w:pPr>
        <w:pStyle w:val="PL"/>
      </w:pPr>
      <w:r w:rsidRPr="00EA5FA7">
        <w:lastRenderedPageBreak/>
        <w:t>-- **************************************************************</w:t>
      </w:r>
    </w:p>
    <w:p w14:paraId="21D2036B" w14:textId="77777777" w:rsidR="00894CF6" w:rsidRPr="00EA5FA7" w:rsidRDefault="00894CF6" w:rsidP="00894CF6">
      <w:pPr>
        <w:pStyle w:val="PL"/>
      </w:pPr>
    </w:p>
    <w:p w14:paraId="10D9E230" w14:textId="77777777" w:rsidR="00894CF6" w:rsidRPr="00EA5FA7" w:rsidRDefault="00894CF6" w:rsidP="00894CF6">
      <w:pPr>
        <w:pStyle w:val="PL"/>
      </w:pPr>
      <w:r w:rsidRPr="00EA5FA7">
        <w:t>-- **************************************************************</w:t>
      </w:r>
    </w:p>
    <w:p w14:paraId="11C6F567" w14:textId="77777777" w:rsidR="00894CF6" w:rsidRPr="00EA5FA7" w:rsidRDefault="00894CF6" w:rsidP="00894CF6">
      <w:pPr>
        <w:pStyle w:val="PL"/>
      </w:pPr>
      <w:r w:rsidRPr="00EA5FA7">
        <w:t>--</w:t>
      </w:r>
    </w:p>
    <w:p w14:paraId="18C1191B" w14:textId="77777777" w:rsidR="00894CF6" w:rsidRPr="00EA5FA7" w:rsidRDefault="00894CF6" w:rsidP="00894CF6">
      <w:pPr>
        <w:pStyle w:val="PL"/>
        <w:outlineLvl w:val="4"/>
      </w:pPr>
      <w:r w:rsidRPr="00EA5FA7">
        <w:t>-- GNB-CU CONFIGURATION UPDATE</w:t>
      </w:r>
    </w:p>
    <w:p w14:paraId="42ECEC7C" w14:textId="77777777" w:rsidR="00894CF6" w:rsidRPr="00EA5FA7" w:rsidRDefault="00894CF6" w:rsidP="00894CF6">
      <w:pPr>
        <w:pStyle w:val="PL"/>
      </w:pPr>
      <w:r w:rsidRPr="00EA5FA7">
        <w:t>--</w:t>
      </w:r>
    </w:p>
    <w:p w14:paraId="16393C6C" w14:textId="77777777" w:rsidR="00894CF6" w:rsidRPr="00EA5FA7" w:rsidRDefault="00894CF6" w:rsidP="00894CF6">
      <w:pPr>
        <w:pStyle w:val="PL"/>
      </w:pPr>
      <w:r w:rsidRPr="00EA5FA7">
        <w:t>-- **************************************************************</w:t>
      </w:r>
    </w:p>
    <w:p w14:paraId="2CCFB9E0" w14:textId="77777777" w:rsidR="00894CF6" w:rsidRPr="00EA5FA7" w:rsidRDefault="00894CF6" w:rsidP="00894CF6">
      <w:pPr>
        <w:pStyle w:val="PL"/>
      </w:pPr>
    </w:p>
    <w:p w14:paraId="381A9A85" w14:textId="77777777" w:rsidR="00894CF6" w:rsidRPr="00EA5FA7" w:rsidRDefault="00894CF6" w:rsidP="00894CF6">
      <w:pPr>
        <w:pStyle w:val="PL"/>
      </w:pPr>
      <w:r w:rsidRPr="00EA5FA7">
        <w:t>GNBCUConfigurationUpdate ::= SEQUENCE {</w:t>
      </w:r>
    </w:p>
    <w:p w14:paraId="6FA6B97A"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GNBCUConfigurationUpdateIEs} },</w:t>
      </w:r>
    </w:p>
    <w:p w14:paraId="6A26835D" w14:textId="77777777" w:rsidR="00894CF6" w:rsidRPr="00EA5FA7" w:rsidRDefault="00894CF6" w:rsidP="00894CF6">
      <w:pPr>
        <w:pStyle w:val="PL"/>
      </w:pPr>
      <w:r w:rsidRPr="00EA5FA7">
        <w:tab/>
        <w:t>...</w:t>
      </w:r>
    </w:p>
    <w:p w14:paraId="628A8556" w14:textId="77777777" w:rsidR="00894CF6" w:rsidRPr="00EA5FA7" w:rsidRDefault="00894CF6" w:rsidP="00894CF6">
      <w:pPr>
        <w:pStyle w:val="PL"/>
      </w:pPr>
      <w:r w:rsidRPr="00EA5FA7">
        <w:t>}</w:t>
      </w:r>
    </w:p>
    <w:p w14:paraId="772A2C6D" w14:textId="77777777" w:rsidR="00894CF6" w:rsidRPr="00EA5FA7" w:rsidRDefault="00894CF6" w:rsidP="00894CF6">
      <w:pPr>
        <w:pStyle w:val="PL"/>
      </w:pPr>
    </w:p>
    <w:p w14:paraId="27F738ED" w14:textId="77777777" w:rsidR="00894CF6" w:rsidRPr="00EA5FA7" w:rsidRDefault="00894CF6" w:rsidP="00894CF6">
      <w:pPr>
        <w:pStyle w:val="PL"/>
      </w:pPr>
      <w:r w:rsidRPr="00EA5FA7">
        <w:t>GNBCUConfigurationUpdateIEs F1AP-PROTOCOL-IES ::= {</w:t>
      </w:r>
    </w:p>
    <w:p w14:paraId="524FA228"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w:t>
      </w:r>
      <w:r>
        <w:tab/>
      </w:r>
      <w:r w:rsidRPr="00EA5FA7">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0CAC00" w14:textId="77777777" w:rsidR="00894CF6" w:rsidRPr="00EA5FA7" w:rsidRDefault="00894CF6" w:rsidP="00894CF6">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052F632E" w14:textId="77777777" w:rsidR="00894CF6" w:rsidRPr="00EA5FA7" w:rsidRDefault="00894CF6" w:rsidP="00894CF6">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05FC93C3" w14:textId="77777777" w:rsidR="00894CF6" w:rsidRPr="00EA5FA7" w:rsidRDefault="00894CF6" w:rsidP="00894CF6">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45BD4E38" w14:textId="77777777" w:rsidR="00894CF6" w:rsidRPr="00EA5FA7" w:rsidRDefault="00894CF6" w:rsidP="00894CF6">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0A6EA4E5" w14:textId="77777777" w:rsidR="00894CF6" w:rsidRPr="00EA5FA7" w:rsidRDefault="00894CF6" w:rsidP="00894CF6">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51B8A3E8" w14:textId="77777777" w:rsidR="00894CF6" w:rsidRPr="00EA5FA7" w:rsidRDefault="00894CF6" w:rsidP="00894CF6">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374D665" w14:textId="77777777" w:rsidR="00894CF6" w:rsidRPr="00EA5FA7" w:rsidRDefault="00894CF6" w:rsidP="00894CF6">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2451B5BD" w14:textId="77777777" w:rsidR="00894CF6" w:rsidRPr="00EA5FA7" w:rsidRDefault="00894CF6" w:rsidP="00894CF6">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6DB5CD5A" w14:textId="77777777" w:rsidR="00894CF6" w:rsidRDefault="00894CF6" w:rsidP="00894CF6">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7293F0A6" w14:textId="77777777" w:rsidR="00894CF6" w:rsidRDefault="00894CF6" w:rsidP="00894CF6">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3084135B" w14:textId="77777777" w:rsidR="00894CF6" w:rsidRPr="006A6F20" w:rsidRDefault="00894CF6" w:rsidP="00894CF6">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55E7580F" w14:textId="77777777" w:rsidR="00894CF6" w:rsidRPr="006A6F20" w:rsidRDefault="00894CF6" w:rsidP="00894CF6">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272A14A9" w14:textId="77777777" w:rsidR="00894CF6" w:rsidRPr="009F6867" w:rsidRDefault="00894CF6" w:rsidP="00894CF6">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14676FBD" w14:textId="77777777" w:rsidR="00894CF6" w:rsidRPr="009F6867" w:rsidRDefault="00894CF6" w:rsidP="00894CF6">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5F365F0E" w14:textId="77777777" w:rsidR="00894CF6" w:rsidRDefault="00894CF6" w:rsidP="00894CF6">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43E97B2C" w14:textId="77777777" w:rsidR="00894CF6" w:rsidRPr="00EA5FA7" w:rsidRDefault="00894CF6" w:rsidP="00894CF6">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6F270DB7" w14:textId="77777777" w:rsidR="00894CF6" w:rsidRPr="00EA5FA7" w:rsidRDefault="00894CF6" w:rsidP="00894CF6">
      <w:pPr>
        <w:pStyle w:val="PL"/>
      </w:pPr>
      <w:r w:rsidRPr="00EA5FA7">
        <w:tab/>
        <w:t>...</w:t>
      </w:r>
    </w:p>
    <w:p w14:paraId="4846114D" w14:textId="77777777" w:rsidR="00894CF6" w:rsidRPr="00EA5FA7" w:rsidRDefault="00894CF6" w:rsidP="00894CF6">
      <w:pPr>
        <w:pStyle w:val="PL"/>
      </w:pPr>
      <w:r w:rsidRPr="00EA5FA7">
        <w:t xml:space="preserve">} </w:t>
      </w:r>
    </w:p>
    <w:p w14:paraId="43129F7F" w14:textId="77777777" w:rsidR="00894CF6" w:rsidRPr="00EA5FA7" w:rsidRDefault="00894CF6" w:rsidP="00894CF6">
      <w:pPr>
        <w:pStyle w:val="PL"/>
      </w:pPr>
    </w:p>
    <w:p w14:paraId="3C7DB3E3" w14:textId="77777777" w:rsidR="00894CF6" w:rsidRPr="00EA5FA7" w:rsidRDefault="00894CF6" w:rsidP="00894CF6">
      <w:pPr>
        <w:pStyle w:val="PL"/>
      </w:pPr>
      <w:r w:rsidRPr="00EA5FA7">
        <w:t>Cells-to-be-Deactivated-List</w:t>
      </w:r>
      <w:r w:rsidRPr="00EA5FA7">
        <w:tab/>
        <w:t>::= SEQUENCE (SIZE(1.. maxCellingNBDU))</w:t>
      </w:r>
      <w:r w:rsidRPr="00EA5FA7">
        <w:tab/>
        <w:t>OF ProtocolIE-SingleContainer { { Cells-to-be-Deactivated-List-ItemIEs } }</w:t>
      </w:r>
    </w:p>
    <w:p w14:paraId="3D6AE2C2" w14:textId="77777777" w:rsidR="00894CF6" w:rsidRPr="00EA5FA7" w:rsidRDefault="00894CF6" w:rsidP="00894CF6">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4889F768" w14:textId="77777777" w:rsidR="00894CF6" w:rsidRPr="00EA5FA7" w:rsidRDefault="00894CF6" w:rsidP="00894CF6">
      <w:pPr>
        <w:pStyle w:val="PL"/>
      </w:pPr>
      <w:r w:rsidRPr="00EA5FA7">
        <w:t>GNB-CU-TNL-Association-To-Remove-List</w:t>
      </w:r>
      <w:r w:rsidRPr="00EA5FA7">
        <w:tab/>
        <w:t>::= SEQUENCE (SIZE(1.. maxnoofTNLAssociations))</w:t>
      </w:r>
      <w:r w:rsidRPr="00EA5FA7">
        <w:tab/>
        <w:t>OF ProtocolIE-SingleContainer { { GNB-CU-TNL-Association-To-Remove-ItemIEs } }</w:t>
      </w:r>
    </w:p>
    <w:p w14:paraId="6FE51CD5" w14:textId="77777777" w:rsidR="00894CF6" w:rsidRPr="00EA5FA7" w:rsidRDefault="00894CF6" w:rsidP="00894CF6">
      <w:pPr>
        <w:pStyle w:val="PL"/>
      </w:pPr>
      <w:r w:rsidRPr="00EA5FA7">
        <w:t>GNB-CU-TNL-Association-To-Update-List</w:t>
      </w:r>
      <w:r w:rsidRPr="00EA5FA7">
        <w:tab/>
        <w:t>::= SEQUENCE (SIZE(1.. maxnoofTNLAssociations))</w:t>
      </w:r>
      <w:r w:rsidRPr="00EA5FA7">
        <w:tab/>
        <w:t>OF ProtocolIE-SingleContainer { { GNB-CU-TNL-Association-To-Update-ItemIEs } }</w:t>
      </w:r>
    </w:p>
    <w:p w14:paraId="438FFF3B" w14:textId="77777777" w:rsidR="00894CF6" w:rsidRPr="00EA5FA7" w:rsidRDefault="00894CF6" w:rsidP="00894CF6">
      <w:pPr>
        <w:pStyle w:val="PL"/>
      </w:pPr>
      <w:r w:rsidRPr="00EA5FA7">
        <w:t>Cells-to-be-Barred-List</w:t>
      </w:r>
      <w:r w:rsidRPr="00EA5FA7">
        <w:tab/>
      </w:r>
      <w:r w:rsidRPr="00EA5FA7">
        <w:tab/>
      </w:r>
      <w:r w:rsidRPr="00EA5FA7">
        <w:tab/>
        <w:t>::= SEQUENCE(SIZE(1.. maxCellingNBDU)) OF ProtocolIE-SingleContainer { { Cells-to-be-Barred-ItemIEs } }</w:t>
      </w:r>
    </w:p>
    <w:p w14:paraId="063F4AFC" w14:textId="77777777" w:rsidR="00894CF6" w:rsidRDefault="00894CF6" w:rsidP="00894CF6">
      <w:pPr>
        <w:pStyle w:val="PL"/>
      </w:pPr>
    </w:p>
    <w:p w14:paraId="452C6323" w14:textId="77777777" w:rsidR="00894CF6" w:rsidRDefault="00894CF6" w:rsidP="00894CF6">
      <w:pPr>
        <w:pStyle w:val="PL"/>
      </w:pPr>
      <w:r>
        <w:t>Cells-Allowed-to-be-Deactivated-List</w:t>
      </w:r>
      <w:r>
        <w:tab/>
        <w:t>::= SEQUENCE (SIZE(1.. maxCellingNBDU))</w:t>
      </w:r>
      <w:r>
        <w:tab/>
        <w:t>OF ProtocolIE-SingleContainer { { Cells-Allowed-to-be-Deactivated-List-ItemIEs } }</w:t>
      </w:r>
    </w:p>
    <w:p w14:paraId="52E41B64" w14:textId="77777777" w:rsidR="00894CF6" w:rsidRDefault="00894CF6" w:rsidP="00894CF6">
      <w:pPr>
        <w:pStyle w:val="PL"/>
      </w:pPr>
    </w:p>
    <w:p w14:paraId="13FBB7D4" w14:textId="77777777" w:rsidR="00894CF6" w:rsidRDefault="00894CF6" w:rsidP="00894CF6">
      <w:pPr>
        <w:pStyle w:val="PL"/>
      </w:pPr>
      <w:r>
        <w:t>Cells-Allowed-to-be-Deactivated-List-ItemIEs F1AP-PROTOCOL-IES</w:t>
      </w:r>
      <w:r>
        <w:tab/>
        <w:t>::= {</w:t>
      </w:r>
    </w:p>
    <w:p w14:paraId="3AC7F417" w14:textId="77777777" w:rsidR="00894CF6" w:rsidRDefault="00894CF6" w:rsidP="00894CF6">
      <w:pPr>
        <w:pStyle w:val="PL"/>
      </w:pPr>
      <w:r>
        <w:tab/>
        <w:t>{ ID id-Cells-Allowed-to-be-Deactivated-List-Item</w:t>
      </w:r>
      <w:r>
        <w:tab/>
        <w:t>CRITICALITY ignore</w:t>
      </w:r>
      <w:r>
        <w:tab/>
        <w:t>TYPE</w:t>
      </w:r>
      <w:r>
        <w:tab/>
        <w:t>Cells-Allowed-to-be-Deactivated-List-Item</w:t>
      </w:r>
      <w:r>
        <w:tab/>
        <w:t>PRESENCE optional},</w:t>
      </w:r>
    </w:p>
    <w:p w14:paraId="23EBF96A" w14:textId="77777777" w:rsidR="00894CF6" w:rsidRDefault="00894CF6" w:rsidP="00894CF6">
      <w:pPr>
        <w:pStyle w:val="PL"/>
      </w:pPr>
      <w:r>
        <w:tab/>
        <w:t>...</w:t>
      </w:r>
    </w:p>
    <w:p w14:paraId="2ECC0FEE" w14:textId="77777777" w:rsidR="00894CF6" w:rsidRDefault="00894CF6" w:rsidP="00894CF6">
      <w:pPr>
        <w:pStyle w:val="PL"/>
      </w:pPr>
      <w:r>
        <w:t>}</w:t>
      </w:r>
    </w:p>
    <w:p w14:paraId="658BEEAE" w14:textId="77777777" w:rsidR="00894CF6" w:rsidRPr="00EA5FA7" w:rsidRDefault="00894CF6" w:rsidP="00894CF6">
      <w:pPr>
        <w:pStyle w:val="PL"/>
      </w:pPr>
    </w:p>
    <w:p w14:paraId="44508584" w14:textId="77777777" w:rsidR="00894CF6" w:rsidRPr="00EA5FA7" w:rsidRDefault="00894CF6" w:rsidP="00894CF6">
      <w:pPr>
        <w:pStyle w:val="PL"/>
      </w:pPr>
    </w:p>
    <w:p w14:paraId="601EFFE7" w14:textId="77777777" w:rsidR="00894CF6" w:rsidRPr="00EA5FA7" w:rsidRDefault="00894CF6" w:rsidP="00894CF6">
      <w:pPr>
        <w:pStyle w:val="PL"/>
      </w:pPr>
      <w:r w:rsidRPr="00EA5FA7">
        <w:t>Cells-to-be-Deactivated-List-ItemIEs F1AP-PROTOCOL-IES</w:t>
      </w:r>
      <w:r w:rsidRPr="00EA5FA7">
        <w:tab/>
        <w:t>::= {</w:t>
      </w:r>
    </w:p>
    <w:p w14:paraId="204C30CA" w14:textId="77777777" w:rsidR="00894CF6" w:rsidRPr="00EA5FA7" w:rsidRDefault="00894CF6" w:rsidP="00894CF6">
      <w:pPr>
        <w:pStyle w:val="PL"/>
      </w:pPr>
      <w:r w:rsidRPr="00EA5FA7">
        <w:lastRenderedPageBreak/>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25F87021" w14:textId="77777777" w:rsidR="00894CF6" w:rsidRPr="00EA5FA7" w:rsidRDefault="00894CF6" w:rsidP="00894CF6">
      <w:pPr>
        <w:pStyle w:val="PL"/>
      </w:pPr>
      <w:r w:rsidRPr="00EA5FA7">
        <w:tab/>
        <w:t>...</w:t>
      </w:r>
    </w:p>
    <w:p w14:paraId="46F2650D" w14:textId="77777777" w:rsidR="00894CF6" w:rsidRPr="00EA5FA7" w:rsidRDefault="00894CF6" w:rsidP="00894CF6">
      <w:pPr>
        <w:pStyle w:val="PL"/>
      </w:pPr>
      <w:r w:rsidRPr="00EA5FA7">
        <w:t>}</w:t>
      </w:r>
    </w:p>
    <w:p w14:paraId="5C1B6D00" w14:textId="77777777" w:rsidR="00894CF6" w:rsidRPr="00EA5FA7" w:rsidRDefault="00894CF6" w:rsidP="00894CF6">
      <w:pPr>
        <w:pStyle w:val="PL"/>
      </w:pPr>
    </w:p>
    <w:p w14:paraId="23318B91" w14:textId="77777777" w:rsidR="00894CF6" w:rsidRPr="00EA5FA7" w:rsidRDefault="00894CF6" w:rsidP="00894CF6">
      <w:pPr>
        <w:pStyle w:val="PL"/>
      </w:pPr>
    </w:p>
    <w:p w14:paraId="3EC4091A" w14:textId="77777777" w:rsidR="00894CF6" w:rsidRPr="00EA5FA7" w:rsidRDefault="00894CF6" w:rsidP="00894CF6">
      <w:pPr>
        <w:pStyle w:val="PL"/>
      </w:pPr>
      <w:r w:rsidRPr="00EA5FA7">
        <w:t>GNB-CU-TNL-Association-To-Add-ItemIEs F1AP-PROTOCOL-IES</w:t>
      </w:r>
      <w:r w:rsidRPr="00EA5FA7">
        <w:tab/>
        <w:t>::= {</w:t>
      </w:r>
    </w:p>
    <w:p w14:paraId="019DF29B" w14:textId="77777777" w:rsidR="00894CF6" w:rsidRPr="00EA5FA7" w:rsidRDefault="00894CF6" w:rsidP="00894CF6">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2370D4B7" w14:textId="77777777" w:rsidR="00894CF6" w:rsidRPr="00EA5FA7" w:rsidRDefault="00894CF6" w:rsidP="00894CF6">
      <w:pPr>
        <w:pStyle w:val="PL"/>
      </w:pPr>
      <w:r w:rsidRPr="00EA5FA7">
        <w:tab/>
        <w:t>...</w:t>
      </w:r>
    </w:p>
    <w:p w14:paraId="3A9D30FF" w14:textId="77777777" w:rsidR="00894CF6" w:rsidRPr="00EA5FA7" w:rsidRDefault="00894CF6" w:rsidP="00894CF6">
      <w:pPr>
        <w:pStyle w:val="PL"/>
      </w:pPr>
      <w:r w:rsidRPr="00EA5FA7">
        <w:t>}</w:t>
      </w:r>
    </w:p>
    <w:p w14:paraId="3B6D74AD" w14:textId="77777777" w:rsidR="00894CF6" w:rsidRPr="00EA5FA7" w:rsidRDefault="00894CF6" w:rsidP="00894CF6">
      <w:pPr>
        <w:pStyle w:val="PL"/>
      </w:pPr>
    </w:p>
    <w:p w14:paraId="7121DE52" w14:textId="77777777" w:rsidR="00894CF6" w:rsidRPr="00EA5FA7" w:rsidRDefault="00894CF6" w:rsidP="00894CF6">
      <w:pPr>
        <w:pStyle w:val="PL"/>
      </w:pPr>
      <w:r w:rsidRPr="00EA5FA7">
        <w:t>GNB-CU-TNL-Association-To-Remove-ItemIEs F1AP-PROTOCOL-IES</w:t>
      </w:r>
      <w:r w:rsidRPr="00EA5FA7">
        <w:tab/>
        <w:t>::= {</w:t>
      </w:r>
    </w:p>
    <w:p w14:paraId="3B5AE8F3" w14:textId="77777777" w:rsidR="00894CF6" w:rsidRPr="00EA5FA7" w:rsidRDefault="00894CF6" w:rsidP="00894CF6">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29A7812E" w14:textId="77777777" w:rsidR="00894CF6" w:rsidRPr="00EA5FA7" w:rsidRDefault="00894CF6" w:rsidP="00894CF6">
      <w:pPr>
        <w:pStyle w:val="PL"/>
      </w:pPr>
      <w:r w:rsidRPr="00EA5FA7">
        <w:tab/>
        <w:t>...</w:t>
      </w:r>
    </w:p>
    <w:p w14:paraId="1A137F74" w14:textId="77777777" w:rsidR="00894CF6" w:rsidRPr="00EA5FA7" w:rsidRDefault="00894CF6" w:rsidP="00894CF6">
      <w:pPr>
        <w:pStyle w:val="PL"/>
      </w:pPr>
      <w:r w:rsidRPr="00EA5FA7">
        <w:t>}</w:t>
      </w:r>
    </w:p>
    <w:p w14:paraId="790D5263" w14:textId="77777777" w:rsidR="00894CF6" w:rsidRPr="00EA5FA7" w:rsidRDefault="00894CF6" w:rsidP="00894CF6">
      <w:pPr>
        <w:pStyle w:val="PL"/>
      </w:pPr>
    </w:p>
    <w:p w14:paraId="0F1EAA96" w14:textId="77777777" w:rsidR="00894CF6" w:rsidRPr="00EA5FA7" w:rsidRDefault="00894CF6" w:rsidP="00894CF6">
      <w:pPr>
        <w:pStyle w:val="PL"/>
      </w:pPr>
      <w:r w:rsidRPr="00EA5FA7">
        <w:t>GNB-CU-TNL-Association-To-Update-ItemIEs F1AP-PROTOCOL-IES</w:t>
      </w:r>
      <w:r w:rsidRPr="00EA5FA7">
        <w:tab/>
        <w:t>::= {</w:t>
      </w:r>
    </w:p>
    <w:p w14:paraId="2682F178" w14:textId="77777777" w:rsidR="00894CF6" w:rsidRPr="00EA5FA7" w:rsidRDefault="00894CF6" w:rsidP="00894CF6">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8764C2F" w14:textId="77777777" w:rsidR="00894CF6" w:rsidRPr="00EA5FA7" w:rsidRDefault="00894CF6" w:rsidP="00894CF6">
      <w:pPr>
        <w:pStyle w:val="PL"/>
      </w:pPr>
      <w:r w:rsidRPr="00EA5FA7">
        <w:tab/>
        <w:t>...</w:t>
      </w:r>
    </w:p>
    <w:p w14:paraId="3D555468" w14:textId="77777777" w:rsidR="00894CF6" w:rsidRPr="00EA5FA7" w:rsidRDefault="00894CF6" w:rsidP="00894CF6">
      <w:pPr>
        <w:pStyle w:val="PL"/>
      </w:pPr>
      <w:r w:rsidRPr="00EA5FA7">
        <w:t>}</w:t>
      </w:r>
    </w:p>
    <w:p w14:paraId="0D93EF81" w14:textId="77777777" w:rsidR="00894CF6" w:rsidRPr="00EA5FA7" w:rsidRDefault="00894CF6" w:rsidP="00894CF6">
      <w:pPr>
        <w:pStyle w:val="PL"/>
      </w:pPr>
    </w:p>
    <w:p w14:paraId="7F57D38B" w14:textId="77777777" w:rsidR="00894CF6" w:rsidRPr="00EA5FA7" w:rsidRDefault="00894CF6" w:rsidP="00894CF6">
      <w:pPr>
        <w:pStyle w:val="PL"/>
      </w:pPr>
      <w:r w:rsidRPr="00EA5FA7">
        <w:t>Cells-to-be-Barred-ItemIEs F1AP-PROTOCOL-IES</w:t>
      </w:r>
      <w:r w:rsidRPr="00EA5FA7">
        <w:tab/>
        <w:t>::= {</w:t>
      </w:r>
    </w:p>
    <w:p w14:paraId="675B77BA" w14:textId="77777777" w:rsidR="00894CF6" w:rsidRPr="00EA5FA7" w:rsidRDefault="00894CF6" w:rsidP="00894CF6">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B0CFAB4" w14:textId="77777777" w:rsidR="00894CF6" w:rsidRPr="00EA5FA7" w:rsidRDefault="00894CF6" w:rsidP="00894CF6">
      <w:pPr>
        <w:pStyle w:val="PL"/>
      </w:pPr>
      <w:r w:rsidRPr="00EA5FA7">
        <w:tab/>
        <w:t>...</w:t>
      </w:r>
    </w:p>
    <w:p w14:paraId="7BFAA6F3" w14:textId="77777777" w:rsidR="00894CF6" w:rsidRPr="00EA5FA7" w:rsidRDefault="00894CF6" w:rsidP="00894CF6">
      <w:pPr>
        <w:pStyle w:val="PL"/>
      </w:pPr>
      <w:r w:rsidRPr="00EA5FA7">
        <w:t>}</w:t>
      </w:r>
    </w:p>
    <w:p w14:paraId="59E3B721" w14:textId="77777777" w:rsidR="00894CF6" w:rsidRPr="00EA5FA7" w:rsidRDefault="00894CF6" w:rsidP="00894CF6">
      <w:pPr>
        <w:pStyle w:val="PL"/>
      </w:pPr>
    </w:p>
    <w:p w14:paraId="0FF55AC3" w14:textId="77777777" w:rsidR="00894CF6" w:rsidRPr="00EA5FA7" w:rsidRDefault="00894CF6" w:rsidP="00894CF6">
      <w:pPr>
        <w:pStyle w:val="PL"/>
      </w:pPr>
      <w:r w:rsidRPr="00EA5FA7">
        <w:t>Protected-EUTRA-Resources-List ::= SEQUENCE (SIZE(1.. maxCellineNB))</w:t>
      </w:r>
      <w:r w:rsidRPr="00EA5FA7">
        <w:tab/>
        <w:t>OF ProtocolIE-SingleContainer { { Protected-EUTRA-Resources-ItemIEs } }</w:t>
      </w:r>
    </w:p>
    <w:p w14:paraId="52A7A249" w14:textId="77777777" w:rsidR="00894CF6" w:rsidRPr="00EA5FA7" w:rsidRDefault="00894CF6" w:rsidP="00894CF6">
      <w:pPr>
        <w:pStyle w:val="PL"/>
      </w:pPr>
      <w:r w:rsidRPr="00EA5FA7">
        <w:t>Protected-EUTRA-Resources-ItemIEs F1AP-PROTOCOL-IES</w:t>
      </w:r>
      <w:r w:rsidRPr="00EA5FA7">
        <w:tab/>
        <w:t>::= {</w:t>
      </w:r>
    </w:p>
    <w:p w14:paraId="0409B43F" w14:textId="77777777" w:rsidR="00894CF6" w:rsidRPr="00EA5FA7" w:rsidRDefault="00894CF6" w:rsidP="00894CF6">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35493AE" w14:textId="77777777" w:rsidR="00894CF6" w:rsidRPr="00EA5FA7" w:rsidRDefault="00894CF6" w:rsidP="00894CF6">
      <w:pPr>
        <w:pStyle w:val="PL"/>
      </w:pPr>
      <w:r w:rsidRPr="00EA5FA7">
        <w:tab/>
        <w:t>...</w:t>
      </w:r>
    </w:p>
    <w:p w14:paraId="5EB235ED" w14:textId="77777777" w:rsidR="00894CF6" w:rsidRPr="00EA5FA7" w:rsidRDefault="00894CF6" w:rsidP="00894CF6">
      <w:pPr>
        <w:pStyle w:val="PL"/>
      </w:pPr>
      <w:r w:rsidRPr="00EA5FA7">
        <w:t>}</w:t>
      </w:r>
    </w:p>
    <w:p w14:paraId="75CBBC62" w14:textId="77777777" w:rsidR="00894CF6" w:rsidRPr="00EA5FA7" w:rsidRDefault="00894CF6" w:rsidP="00894CF6">
      <w:pPr>
        <w:pStyle w:val="PL"/>
      </w:pPr>
    </w:p>
    <w:p w14:paraId="2406F30A" w14:textId="77777777" w:rsidR="00894CF6" w:rsidRPr="00EA5FA7" w:rsidRDefault="00894CF6" w:rsidP="00894CF6">
      <w:pPr>
        <w:pStyle w:val="PL"/>
      </w:pPr>
      <w:r w:rsidRPr="00EA5FA7">
        <w:t>Neighbour-Cell-Information-List ::= SEQUENCE (SIZE(1.. maxCellingNBDU))</w:t>
      </w:r>
      <w:r w:rsidRPr="00EA5FA7">
        <w:tab/>
        <w:t>OF ProtocolIE-SingleContainer { { Neighbour-Cell-Information-ItemIEs } }</w:t>
      </w:r>
    </w:p>
    <w:p w14:paraId="39A68ECA" w14:textId="77777777" w:rsidR="00894CF6" w:rsidRPr="00EA5FA7" w:rsidRDefault="00894CF6" w:rsidP="00894CF6">
      <w:pPr>
        <w:pStyle w:val="PL"/>
      </w:pPr>
      <w:r w:rsidRPr="00EA5FA7">
        <w:t>Neighbour-Cell-Information-ItemIEs F1AP-PROTOCOL-IES</w:t>
      </w:r>
      <w:r w:rsidRPr="00EA5FA7">
        <w:tab/>
        <w:t>::= {</w:t>
      </w:r>
    </w:p>
    <w:p w14:paraId="45C0B226" w14:textId="77777777" w:rsidR="00894CF6" w:rsidRPr="00EA5FA7" w:rsidRDefault="00894CF6" w:rsidP="00894CF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0C7F42AF" w14:textId="77777777" w:rsidR="00894CF6" w:rsidRPr="00EA5FA7" w:rsidRDefault="00894CF6" w:rsidP="00894CF6">
      <w:pPr>
        <w:pStyle w:val="PL"/>
      </w:pPr>
      <w:r w:rsidRPr="00EA5FA7">
        <w:tab/>
        <w:t>...</w:t>
      </w:r>
    </w:p>
    <w:p w14:paraId="092DF61D" w14:textId="77777777" w:rsidR="00894CF6" w:rsidRPr="00EA5FA7" w:rsidRDefault="00894CF6" w:rsidP="00894CF6">
      <w:pPr>
        <w:pStyle w:val="PL"/>
      </w:pPr>
      <w:r w:rsidRPr="00EA5FA7">
        <w:t>}</w:t>
      </w:r>
    </w:p>
    <w:p w14:paraId="43477566" w14:textId="77777777" w:rsidR="00894CF6" w:rsidRPr="00EA5FA7" w:rsidRDefault="00894CF6" w:rsidP="00894CF6">
      <w:pPr>
        <w:pStyle w:val="PL"/>
      </w:pPr>
    </w:p>
    <w:p w14:paraId="276FB31B" w14:textId="77777777" w:rsidR="00894CF6" w:rsidRPr="00EA5FA7" w:rsidRDefault="00894CF6" w:rsidP="00894CF6">
      <w:pPr>
        <w:pStyle w:val="PL"/>
      </w:pPr>
      <w:r w:rsidRPr="00EA5FA7">
        <w:t>-- **************************************************************</w:t>
      </w:r>
    </w:p>
    <w:p w14:paraId="0336DF9D" w14:textId="77777777" w:rsidR="00894CF6" w:rsidRPr="00EA5FA7" w:rsidRDefault="00894CF6" w:rsidP="00894CF6">
      <w:pPr>
        <w:pStyle w:val="PL"/>
      </w:pPr>
      <w:r w:rsidRPr="00EA5FA7">
        <w:t>--</w:t>
      </w:r>
    </w:p>
    <w:p w14:paraId="6B2D447A" w14:textId="77777777" w:rsidR="00894CF6" w:rsidRPr="00EA5FA7" w:rsidRDefault="00894CF6" w:rsidP="00894CF6">
      <w:pPr>
        <w:pStyle w:val="PL"/>
        <w:outlineLvl w:val="4"/>
      </w:pPr>
      <w:r w:rsidRPr="00EA5FA7">
        <w:t>-- GNB-CU CONFIGURATION UPDATE ACKNOWLEDGE</w:t>
      </w:r>
    </w:p>
    <w:p w14:paraId="42A8F03D" w14:textId="77777777" w:rsidR="00894CF6" w:rsidRPr="00EA5FA7" w:rsidRDefault="00894CF6" w:rsidP="00894CF6">
      <w:pPr>
        <w:pStyle w:val="PL"/>
      </w:pPr>
      <w:r w:rsidRPr="00EA5FA7">
        <w:t>--</w:t>
      </w:r>
    </w:p>
    <w:p w14:paraId="66151E90" w14:textId="77777777" w:rsidR="00894CF6" w:rsidRPr="00EA5FA7" w:rsidRDefault="00894CF6" w:rsidP="00894CF6">
      <w:pPr>
        <w:pStyle w:val="PL"/>
      </w:pPr>
      <w:r w:rsidRPr="00EA5FA7">
        <w:t>-- **************************************************************</w:t>
      </w:r>
    </w:p>
    <w:p w14:paraId="53426250" w14:textId="77777777" w:rsidR="00894CF6" w:rsidRPr="00EA5FA7" w:rsidRDefault="00894CF6" w:rsidP="00894CF6">
      <w:pPr>
        <w:pStyle w:val="PL"/>
      </w:pPr>
    </w:p>
    <w:p w14:paraId="34C27566" w14:textId="77777777" w:rsidR="00894CF6" w:rsidRPr="00EA5FA7" w:rsidRDefault="00894CF6" w:rsidP="00894CF6">
      <w:pPr>
        <w:pStyle w:val="PL"/>
      </w:pPr>
      <w:r w:rsidRPr="00EA5FA7">
        <w:t>GNBCUConfigurationUpdateAcknowledge ::= SEQUENCE {</w:t>
      </w:r>
    </w:p>
    <w:p w14:paraId="231E97D5"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GNBCUConfigurationUpdateAcknowledgeIEs} },</w:t>
      </w:r>
    </w:p>
    <w:p w14:paraId="67B38EAF" w14:textId="77777777" w:rsidR="00894CF6" w:rsidRPr="00EA5FA7" w:rsidRDefault="00894CF6" w:rsidP="00894CF6">
      <w:pPr>
        <w:pStyle w:val="PL"/>
      </w:pPr>
      <w:r w:rsidRPr="00EA5FA7">
        <w:tab/>
        <w:t>...</w:t>
      </w:r>
    </w:p>
    <w:p w14:paraId="6E75B446" w14:textId="77777777" w:rsidR="00894CF6" w:rsidRPr="00EA5FA7" w:rsidRDefault="00894CF6" w:rsidP="00894CF6">
      <w:pPr>
        <w:pStyle w:val="PL"/>
      </w:pPr>
      <w:r w:rsidRPr="00EA5FA7">
        <w:t>}</w:t>
      </w:r>
    </w:p>
    <w:p w14:paraId="3491E66E" w14:textId="77777777" w:rsidR="00894CF6" w:rsidRPr="00EA5FA7" w:rsidRDefault="00894CF6" w:rsidP="00894CF6">
      <w:pPr>
        <w:pStyle w:val="PL"/>
      </w:pPr>
    </w:p>
    <w:p w14:paraId="5C41CD52" w14:textId="77777777" w:rsidR="00894CF6" w:rsidRPr="00EA5FA7" w:rsidRDefault="00894CF6" w:rsidP="00894CF6">
      <w:pPr>
        <w:pStyle w:val="PL"/>
      </w:pPr>
    </w:p>
    <w:p w14:paraId="636EA7F1" w14:textId="77777777" w:rsidR="00894CF6" w:rsidRPr="00EA5FA7" w:rsidRDefault="00894CF6" w:rsidP="00894CF6">
      <w:pPr>
        <w:pStyle w:val="PL"/>
      </w:pPr>
      <w:r w:rsidRPr="00EA5FA7">
        <w:t>GNBCUConfigurationUpdateAcknowledgeIEs F1AP-PROTOCOL-IES ::= {</w:t>
      </w:r>
    </w:p>
    <w:p w14:paraId="272DAAA2"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r>
      <w:r>
        <w:tab/>
      </w:r>
      <w:r w:rsidRPr="00EA5FA7">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1DF7D9C7" w14:textId="77777777" w:rsidR="00894CF6" w:rsidRPr="00EA5FA7" w:rsidRDefault="00894CF6" w:rsidP="00894CF6">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486A615D"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425FDDC" w14:textId="77777777" w:rsidR="00894CF6" w:rsidRPr="00EA5FA7" w:rsidRDefault="00894CF6" w:rsidP="00894CF6">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088A8EE" w14:textId="77777777" w:rsidR="00894CF6" w:rsidRPr="00EA5FA7" w:rsidRDefault="00894CF6" w:rsidP="00894CF6">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05C57B4C" w14:textId="77777777" w:rsidR="00894CF6" w:rsidRPr="00EA5FA7" w:rsidRDefault="00894CF6" w:rsidP="00894CF6">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0417B501" w14:textId="77777777" w:rsidR="00894CF6" w:rsidRDefault="00894CF6" w:rsidP="00894CF6">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1C87A927" w14:textId="77777777" w:rsidR="00894CF6" w:rsidRPr="00EA5FA7" w:rsidRDefault="00894CF6" w:rsidP="00894CF6">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1B710314" w14:textId="77777777" w:rsidR="00894CF6" w:rsidRPr="00EA5FA7" w:rsidRDefault="00894CF6" w:rsidP="00894CF6">
      <w:pPr>
        <w:pStyle w:val="PL"/>
      </w:pPr>
      <w:r w:rsidRPr="00EA5FA7">
        <w:tab/>
        <w:t>...</w:t>
      </w:r>
    </w:p>
    <w:p w14:paraId="598FDBCC" w14:textId="77777777" w:rsidR="00894CF6" w:rsidRPr="00EA5FA7" w:rsidRDefault="00894CF6" w:rsidP="00894CF6">
      <w:pPr>
        <w:pStyle w:val="PL"/>
      </w:pPr>
      <w:r w:rsidRPr="00EA5FA7">
        <w:t>}</w:t>
      </w:r>
    </w:p>
    <w:p w14:paraId="7EF01086" w14:textId="77777777" w:rsidR="00894CF6" w:rsidRPr="00EA5FA7" w:rsidRDefault="00894CF6" w:rsidP="00894CF6">
      <w:pPr>
        <w:pStyle w:val="PL"/>
      </w:pPr>
    </w:p>
    <w:p w14:paraId="5AB6E8B4" w14:textId="77777777" w:rsidR="00894CF6" w:rsidRPr="00EA5FA7" w:rsidRDefault="00894CF6" w:rsidP="00894CF6">
      <w:pPr>
        <w:pStyle w:val="PL"/>
      </w:pPr>
      <w:r w:rsidRPr="00EA5FA7">
        <w:t>Cells-Failed-to-be-Activated-List</w:t>
      </w:r>
      <w:r w:rsidRPr="00EA5FA7">
        <w:tab/>
        <w:t>::= SEQUENCE (SIZE(1.. maxCellingNBDU))</w:t>
      </w:r>
      <w:r w:rsidRPr="00EA5FA7">
        <w:tab/>
        <w:t>OF ProtocolIE-SingleContainer { { Cells-Failed-to-be-Activated-List-ItemIEs } }</w:t>
      </w:r>
    </w:p>
    <w:p w14:paraId="360A1D54" w14:textId="77777777" w:rsidR="00894CF6" w:rsidRPr="00EA5FA7" w:rsidRDefault="00894CF6" w:rsidP="00894CF6">
      <w:pPr>
        <w:pStyle w:val="PL"/>
      </w:pPr>
      <w:r w:rsidRPr="00EA5FA7">
        <w:t>GNB-CU-TNL-Association-Setup-List ::= SEQUENCE (SIZE(1.. maxnoofTNLAssociations))</w:t>
      </w:r>
      <w:r w:rsidRPr="00EA5FA7">
        <w:tab/>
        <w:t>OF ProtocolIE-SingleContainer { { GNB-CU-TNL-Association-Setup-ItemIEs } }</w:t>
      </w:r>
    </w:p>
    <w:p w14:paraId="3D13F47C" w14:textId="77777777" w:rsidR="00894CF6" w:rsidRPr="00EA5FA7" w:rsidRDefault="00894CF6" w:rsidP="00894CF6">
      <w:pPr>
        <w:pStyle w:val="PL"/>
      </w:pPr>
      <w:r w:rsidRPr="00EA5FA7">
        <w:t>GNB-CU-TNL-Association-Failed-To-Setup-List ::= SEQUENCE (SIZE(1.. maxnoofTNLAssociations))</w:t>
      </w:r>
      <w:r w:rsidRPr="00EA5FA7">
        <w:tab/>
        <w:t>OF ProtocolIE-SingleContainer { { GNB-CU-TNL-Association-Failed-To-Setup-ItemIEs } }</w:t>
      </w:r>
    </w:p>
    <w:p w14:paraId="41971223" w14:textId="77777777" w:rsidR="00894CF6" w:rsidRPr="00EA5FA7" w:rsidRDefault="00894CF6" w:rsidP="00894CF6">
      <w:pPr>
        <w:pStyle w:val="PL"/>
      </w:pPr>
    </w:p>
    <w:p w14:paraId="5B9FA16E" w14:textId="77777777" w:rsidR="00894CF6" w:rsidRPr="00EA5FA7" w:rsidRDefault="00894CF6" w:rsidP="00894CF6">
      <w:pPr>
        <w:pStyle w:val="PL"/>
      </w:pPr>
      <w:r w:rsidRPr="00EA5FA7">
        <w:t>Cells-Failed-to-be-Activated-List-ItemIEs F1AP-PROTOCOL-IES</w:t>
      </w:r>
      <w:r w:rsidRPr="00EA5FA7">
        <w:tab/>
      </w:r>
      <w:r w:rsidRPr="00EA5FA7">
        <w:tab/>
        <w:t>::= {</w:t>
      </w:r>
    </w:p>
    <w:p w14:paraId="1600D533" w14:textId="77777777" w:rsidR="00894CF6" w:rsidRPr="00EA5FA7" w:rsidRDefault="00894CF6" w:rsidP="00894CF6">
      <w:pPr>
        <w:pStyle w:val="PL"/>
      </w:pPr>
      <w:r w:rsidRPr="00EA5FA7">
        <w:tab/>
        <w:t>{ ID id-Cells-Failed-to-be-Activated-List-Item</w:t>
      </w:r>
      <w:r w:rsidRPr="00EA5FA7">
        <w:tab/>
      </w:r>
      <w:r w:rsidRPr="00EA5FA7">
        <w:tab/>
        <w:t>CRITICALITY reject</w:t>
      </w:r>
      <w:r w:rsidRPr="00EA5FA7">
        <w:tab/>
        <w:t>TYPE Cells-Failed-to-be-Activated-List-Item</w:t>
      </w:r>
      <w:r w:rsidRPr="00EA5FA7">
        <w:tab/>
      </w:r>
      <w:r w:rsidRPr="00EA5FA7">
        <w:tab/>
        <w:t>PRESENCE mandatory</w:t>
      </w:r>
      <w:r w:rsidRPr="00EA5FA7">
        <w:tab/>
        <w:t>},</w:t>
      </w:r>
    </w:p>
    <w:p w14:paraId="38FFD002" w14:textId="77777777" w:rsidR="00894CF6" w:rsidRPr="00EA5FA7" w:rsidRDefault="00894CF6" w:rsidP="00894CF6">
      <w:pPr>
        <w:pStyle w:val="PL"/>
      </w:pPr>
      <w:r w:rsidRPr="00EA5FA7">
        <w:tab/>
        <w:t>...</w:t>
      </w:r>
    </w:p>
    <w:p w14:paraId="48DBA555" w14:textId="77777777" w:rsidR="00894CF6" w:rsidRPr="00EA5FA7" w:rsidRDefault="00894CF6" w:rsidP="00894CF6">
      <w:pPr>
        <w:pStyle w:val="PL"/>
      </w:pPr>
      <w:r w:rsidRPr="00EA5FA7">
        <w:t>}</w:t>
      </w:r>
    </w:p>
    <w:p w14:paraId="2D628818" w14:textId="77777777" w:rsidR="00894CF6" w:rsidRPr="00EA5FA7" w:rsidRDefault="00894CF6" w:rsidP="00894CF6">
      <w:pPr>
        <w:pStyle w:val="PL"/>
      </w:pPr>
    </w:p>
    <w:p w14:paraId="380BCEDF" w14:textId="77777777" w:rsidR="00894CF6" w:rsidRPr="00EA5FA7" w:rsidRDefault="00894CF6" w:rsidP="00894CF6">
      <w:pPr>
        <w:pStyle w:val="PL"/>
      </w:pPr>
      <w:r w:rsidRPr="00EA5FA7">
        <w:t>GNB-CU-TNL-Association-Setup-ItemIEs F1AP-PROTOCOL-IES</w:t>
      </w:r>
      <w:r w:rsidRPr="00EA5FA7">
        <w:tab/>
        <w:t>::= {</w:t>
      </w:r>
    </w:p>
    <w:p w14:paraId="380C05CC" w14:textId="77777777" w:rsidR="00894CF6" w:rsidRPr="00EA5FA7" w:rsidRDefault="00894CF6" w:rsidP="00894CF6">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40473335" w14:textId="77777777" w:rsidR="00894CF6" w:rsidRPr="00EA5FA7" w:rsidRDefault="00894CF6" w:rsidP="00894CF6">
      <w:pPr>
        <w:pStyle w:val="PL"/>
      </w:pPr>
      <w:r w:rsidRPr="00EA5FA7">
        <w:tab/>
        <w:t>...</w:t>
      </w:r>
    </w:p>
    <w:p w14:paraId="068458C4" w14:textId="77777777" w:rsidR="00894CF6" w:rsidRPr="00EA5FA7" w:rsidRDefault="00894CF6" w:rsidP="00894CF6">
      <w:pPr>
        <w:pStyle w:val="PL"/>
      </w:pPr>
      <w:r w:rsidRPr="00EA5FA7">
        <w:t>}</w:t>
      </w:r>
    </w:p>
    <w:p w14:paraId="1E4E08E2" w14:textId="77777777" w:rsidR="00894CF6" w:rsidRPr="00EA5FA7" w:rsidRDefault="00894CF6" w:rsidP="00894CF6">
      <w:pPr>
        <w:pStyle w:val="PL"/>
      </w:pPr>
    </w:p>
    <w:p w14:paraId="32B789FD" w14:textId="77777777" w:rsidR="00894CF6" w:rsidRPr="00EA5FA7" w:rsidRDefault="00894CF6" w:rsidP="00894CF6">
      <w:pPr>
        <w:pStyle w:val="PL"/>
      </w:pPr>
    </w:p>
    <w:p w14:paraId="4635781D" w14:textId="77777777" w:rsidR="00894CF6" w:rsidRPr="00EA5FA7" w:rsidRDefault="00894CF6" w:rsidP="00894CF6">
      <w:pPr>
        <w:pStyle w:val="PL"/>
      </w:pPr>
      <w:r w:rsidRPr="00EA5FA7">
        <w:t>GNB-CU-TNL-Association-Failed-To-Setup-ItemIEs F1AP-PROTOCOL-IES</w:t>
      </w:r>
      <w:r w:rsidRPr="00EA5FA7">
        <w:tab/>
        <w:t>::= {</w:t>
      </w:r>
    </w:p>
    <w:p w14:paraId="0C4DDC23" w14:textId="77777777" w:rsidR="00894CF6" w:rsidRPr="00EA5FA7" w:rsidRDefault="00894CF6" w:rsidP="00894CF6">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2202D7E6" w14:textId="77777777" w:rsidR="00894CF6" w:rsidRPr="00EA5FA7" w:rsidRDefault="00894CF6" w:rsidP="00894CF6">
      <w:pPr>
        <w:pStyle w:val="PL"/>
      </w:pPr>
      <w:r w:rsidRPr="00EA5FA7">
        <w:tab/>
        <w:t>...</w:t>
      </w:r>
    </w:p>
    <w:p w14:paraId="62215A56" w14:textId="77777777" w:rsidR="00894CF6" w:rsidRPr="00EA5FA7" w:rsidRDefault="00894CF6" w:rsidP="00894CF6">
      <w:pPr>
        <w:pStyle w:val="PL"/>
      </w:pPr>
      <w:r w:rsidRPr="00EA5FA7">
        <w:t>}</w:t>
      </w:r>
    </w:p>
    <w:p w14:paraId="34936F88" w14:textId="77777777" w:rsidR="00894CF6" w:rsidRDefault="00894CF6" w:rsidP="00894CF6">
      <w:pPr>
        <w:pStyle w:val="PL"/>
      </w:pPr>
    </w:p>
    <w:p w14:paraId="172A8987" w14:textId="77777777" w:rsidR="00894CF6" w:rsidRPr="00EA5FA7" w:rsidRDefault="00894CF6" w:rsidP="00894CF6">
      <w:pPr>
        <w:pStyle w:val="PL"/>
      </w:pPr>
    </w:p>
    <w:p w14:paraId="55EAC0B4" w14:textId="77777777" w:rsidR="00894CF6" w:rsidRPr="00EA5FA7" w:rsidRDefault="00894CF6" w:rsidP="00894CF6">
      <w:pPr>
        <w:pStyle w:val="PL"/>
      </w:pPr>
    </w:p>
    <w:p w14:paraId="29EFB03B" w14:textId="77777777" w:rsidR="00894CF6" w:rsidRPr="00EA5FA7" w:rsidRDefault="00894CF6" w:rsidP="00894CF6">
      <w:pPr>
        <w:pStyle w:val="PL"/>
      </w:pPr>
      <w:r w:rsidRPr="00EA5FA7">
        <w:t>-- **************************************************************</w:t>
      </w:r>
    </w:p>
    <w:p w14:paraId="6B487E0E" w14:textId="77777777" w:rsidR="00894CF6" w:rsidRPr="00EA5FA7" w:rsidRDefault="00894CF6" w:rsidP="00894CF6">
      <w:pPr>
        <w:pStyle w:val="PL"/>
      </w:pPr>
      <w:r w:rsidRPr="00EA5FA7">
        <w:t>--</w:t>
      </w:r>
    </w:p>
    <w:p w14:paraId="5718C8E2" w14:textId="77777777" w:rsidR="00894CF6" w:rsidRPr="00EA5FA7" w:rsidRDefault="00894CF6" w:rsidP="00894CF6">
      <w:pPr>
        <w:pStyle w:val="PL"/>
        <w:outlineLvl w:val="4"/>
      </w:pPr>
      <w:r w:rsidRPr="00EA5FA7">
        <w:t>-- GNB-CU CONFIGURATION UPDATE FAILURE</w:t>
      </w:r>
    </w:p>
    <w:p w14:paraId="6CDF7238" w14:textId="77777777" w:rsidR="00894CF6" w:rsidRPr="00EA5FA7" w:rsidRDefault="00894CF6" w:rsidP="00894CF6">
      <w:pPr>
        <w:pStyle w:val="PL"/>
      </w:pPr>
      <w:r w:rsidRPr="00EA5FA7">
        <w:t>--</w:t>
      </w:r>
    </w:p>
    <w:p w14:paraId="532DD2AB" w14:textId="77777777" w:rsidR="00894CF6" w:rsidRPr="00EA5FA7" w:rsidRDefault="00894CF6" w:rsidP="00894CF6">
      <w:pPr>
        <w:pStyle w:val="PL"/>
      </w:pPr>
      <w:r w:rsidRPr="00EA5FA7">
        <w:t>-- **************************************************************</w:t>
      </w:r>
    </w:p>
    <w:p w14:paraId="1FF7BB92" w14:textId="77777777" w:rsidR="00894CF6" w:rsidRPr="00EA5FA7" w:rsidRDefault="00894CF6" w:rsidP="00894CF6">
      <w:pPr>
        <w:pStyle w:val="PL"/>
      </w:pPr>
    </w:p>
    <w:p w14:paraId="7DE39485" w14:textId="77777777" w:rsidR="00894CF6" w:rsidRPr="00EA5FA7" w:rsidRDefault="00894CF6" w:rsidP="00894CF6">
      <w:pPr>
        <w:pStyle w:val="PL"/>
      </w:pPr>
      <w:r w:rsidRPr="00EA5FA7">
        <w:t>GNBCUConfigurationUpdateFailure ::= SEQUENCE {</w:t>
      </w:r>
    </w:p>
    <w:p w14:paraId="1EC5B345" w14:textId="77777777" w:rsidR="00894CF6" w:rsidRPr="00EA5FA7" w:rsidRDefault="00894CF6" w:rsidP="00894CF6">
      <w:pPr>
        <w:pStyle w:val="PL"/>
      </w:pPr>
      <w:r w:rsidRPr="00EA5FA7">
        <w:tab/>
        <w:t>protocolIEs</w:t>
      </w:r>
      <w:r w:rsidRPr="00EA5FA7">
        <w:tab/>
      </w:r>
      <w:r w:rsidRPr="00EA5FA7">
        <w:tab/>
      </w:r>
      <w:r w:rsidRPr="00EA5FA7">
        <w:tab/>
        <w:t>ProtocolIE-Container       { { GNBCUConfigurationUpdateFailureIEs} },</w:t>
      </w:r>
    </w:p>
    <w:p w14:paraId="217B28C6" w14:textId="77777777" w:rsidR="00894CF6" w:rsidRPr="00EA5FA7" w:rsidRDefault="00894CF6" w:rsidP="00894CF6">
      <w:pPr>
        <w:pStyle w:val="PL"/>
      </w:pPr>
      <w:r w:rsidRPr="00EA5FA7">
        <w:tab/>
        <w:t>...</w:t>
      </w:r>
    </w:p>
    <w:p w14:paraId="0CD7EB15" w14:textId="77777777" w:rsidR="00894CF6" w:rsidRPr="00EA5FA7" w:rsidRDefault="00894CF6" w:rsidP="00894CF6">
      <w:pPr>
        <w:pStyle w:val="PL"/>
      </w:pPr>
      <w:r w:rsidRPr="00EA5FA7">
        <w:t>}</w:t>
      </w:r>
    </w:p>
    <w:p w14:paraId="52622C1E" w14:textId="77777777" w:rsidR="00894CF6" w:rsidRPr="00EA5FA7" w:rsidRDefault="00894CF6" w:rsidP="00894CF6">
      <w:pPr>
        <w:pStyle w:val="PL"/>
      </w:pPr>
    </w:p>
    <w:p w14:paraId="1B434A2D" w14:textId="77777777" w:rsidR="00894CF6" w:rsidRPr="00EA5FA7" w:rsidRDefault="00894CF6" w:rsidP="00894CF6">
      <w:pPr>
        <w:pStyle w:val="PL"/>
      </w:pPr>
      <w:r w:rsidRPr="00EA5FA7">
        <w:t>GNBCUConfigurationUpdateFailureIEs F1AP-PROTOCOL-IES ::= {</w:t>
      </w:r>
    </w:p>
    <w:p w14:paraId="7F815A90" w14:textId="77777777" w:rsidR="00894CF6" w:rsidRPr="00EA5FA7" w:rsidRDefault="00894CF6" w:rsidP="00894CF6">
      <w:pPr>
        <w:pStyle w:val="PL"/>
      </w:pPr>
      <w:r w:rsidRPr="00EA5FA7">
        <w:lastRenderedPageBreak/>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207C4BB0"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5B705EB3" w14:textId="77777777" w:rsidR="00894CF6" w:rsidRPr="00EA5FA7" w:rsidRDefault="00894CF6" w:rsidP="00894CF6">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00EDE8F9"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20F5A2B" w14:textId="77777777" w:rsidR="00894CF6" w:rsidRPr="00CE4D8E" w:rsidRDefault="00894CF6" w:rsidP="00894CF6">
      <w:pPr>
        <w:pStyle w:val="PL"/>
        <w:rPr>
          <w:lang w:val="fr-FR"/>
        </w:rPr>
      </w:pPr>
      <w:r w:rsidRPr="00EA5FA7">
        <w:tab/>
      </w:r>
      <w:r w:rsidRPr="00CE4D8E">
        <w:rPr>
          <w:lang w:val="fr-FR"/>
        </w:rPr>
        <w:t>...</w:t>
      </w:r>
    </w:p>
    <w:p w14:paraId="620308EC" w14:textId="77777777" w:rsidR="00894CF6" w:rsidRPr="00CE4D8E" w:rsidRDefault="00894CF6" w:rsidP="00894CF6">
      <w:pPr>
        <w:pStyle w:val="PL"/>
        <w:rPr>
          <w:lang w:val="fr-FR"/>
        </w:rPr>
      </w:pPr>
      <w:r w:rsidRPr="00CE4D8E">
        <w:rPr>
          <w:lang w:val="fr-FR"/>
        </w:rPr>
        <w:t>}</w:t>
      </w:r>
    </w:p>
    <w:p w14:paraId="297A4138" w14:textId="77777777" w:rsidR="00894CF6" w:rsidRPr="00CE4D8E" w:rsidRDefault="00894CF6" w:rsidP="00894CF6">
      <w:pPr>
        <w:pStyle w:val="PL"/>
        <w:rPr>
          <w:lang w:val="fr-FR"/>
        </w:rPr>
      </w:pPr>
    </w:p>
    <w:p w14:paraId="5224C202" w14:textId="77777777" w:rsidR="00894CF6" w:rsidRPr="00CE4D8E" w:rsidRDefault="00894CF6" w:rsidP="00894CF6">
      <w:pPr>
        <w:pStyle w:val="PL"/>
        <w:rPr>
          <w:lang w:val="fr-FR"/>
        </w:rPr>
      </w:pPr>
    </w:p>
    <w:p w14:paraId="67339733" w14:textId="77777777" w:rsidR="00894CF6" w:rsidRPr="00CE4D8E" w:rsidRDefault="00894CF6" w:rsidP="00894CF6">
      <w:pPr>
        <w:pStyle w:val="PL"/>
        <w:rPr>
          <w:lang w:val="fr-FR"/>
        </w:rPr>
      </w:pPr>
      <w:r w:rsidRPr="00CE4D8E">
        <w:rPr>
          <w:lang w:val="fr-FR"/>
        </w:rPr>
        <w:t>-- **************************************************************</w:t>
      </w:r>
    </w:p>
    <w:p w14:paraId="413C5C83" w14:textId="77777777" w:rsidR="00894CF6" w:rsidRPr="00CE4D8E" w:rsidRDefault="00894CF6" w:rsidP="00894CF6">
      <w:pPr>
        <w:pStyle w:val="PL"/>
        <w:rPr>
          <w:lang w:val="fr-FR"/>
        </w:rPr>
      </w:pPr>
      <w:r w:rsidRPr="00CE4D8E">
        <w:rPr>
          <w:lang w:val="fr-FR"/>
        </w:rPr>
        <w:t>--</w:t>
      </w:r>
    </w:p>
    <w:p w14:paraId="43B5F764" w14:textId="77777777" w:rsidR="00894CF6" w:rsidRPr="00CE4D8E" w:rsidRDefault="00894CF6" w:rsidP="00894CF6">
      <w:pPr>
        <w:pStyle w:val="PL"/>
        <w:outlineLvl w:val="4"/>
        <w:rPr>
          <w:lang w:val="fr-FR"/>
        </w:rPr>
      </w:pPr>
      <w:r w:rsidRPr="00CE4D8E">
        <w:rPr>
          <w:lang w:val="fr-FR"/>
        </w:rPr>
        <w:t xml:space="preserve">-- GNB-DU RESOURCE COORDINATION REQUEST </w:t>
      </w:r>
    </w:p>
    <w:p w14:paraId="36E07D16" w14:textId="77777777" w:rsidR="00894CF6" w:rsidRPr="00CE4D8E" w:rsidRDefault="00894CF6" w:rsidP="00894CF6">
      <w:pPr>
        <w:pStyle w:val="PL"/>
        <w:rPr>
          <w:lang w:val="fr-FR"/>
        </w:rPr>
      </w:pPr>
      <w:r w:rsidRPr="00CE4D8E">
        <w:rPr>
          <w:lang w:val="fr-FR"/>
        </w:rPr>
        <w:t>--</w:t>
      </w:r>
    </w:p>
    <w:p w14:paraId="5D2B92F3" w14:textId="77777777" w:rsidR="00894CF6" w:rsidRPr="00CE4D8E" w:rsidRDefault="00894CF6" w:rsidP="00894CF6">
      <w:pPr>
        <w:pStyle w:val="PL"/>
        <w:rPr>
          <w:lang w:val="fr-FR"/>
        </w:rPr>
      </w:pPr>
      <w:r w:rsidRPr="00CE4D8E">
        <w:rPr>
          <w:lang w:val="fr-FR"/>
        </w:rPr>
        <w:t>-- **************************************************************</w:t>
      </w:r>
    </w:p>
    <w:p w14:paraId="6BB16BEF" w14:textId="77777777" w:rsidR="00894CF6" w:rsidRPr="00CE4D8E" w:rsidRDefault="00894CF6" w:rsidP="00894CF6">
      <w:pPr>
        <w:pStyle w:val="PL"/>
        <w:rPr>
          <w:lang w:val="fr-FR"/>
        </w:rPr>
      </w:pPr>
    </w:p>
    <w:p w14:paraId="1086B31A" w14:textId="77777777" w:rsidR="00894CF6" w:rsidRPr="00CE4D8E" w:rsidRDefault="00894CF6" w:rsidP="00894CF6">
      <w:pPr>
        <w:pStyle w:val="PL"/>
        <w:rPr>
          <w:lang w:val="fr-FR"/>
        </w:rPr>
      </w:pPr>
      <w:r w:rsidRPr="00CE4D8E">
        <w:rPr>
          <w:lang w:val="fr-FR"/>
        </w:rPr>
        <w:t>GNBDUResourceCoordinationRequest ::= SEQUENCE {</w:t>
      </w:r>
    </w:p>
    <w:p w14:paraId="1A91A8EA"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6109E2E3" w14:textId="77777777" w:rsidR="00894CF6" w:rsidRPr="00CE4D8E" w:rsidRDefault="00894CF6" w:rsidP="00894CF6">
      <w:pPr>
        <w:pStyle w:val="PL"/>
        <w:rPr>
          <w:lang w:val="fr-FR"/>
        </w:rPr>
      </w:pPr>
      <w:r w:rsidRPr="00CE4D8E">
        <w:rPr>
          <w:lang w:val="fr-FR"/>
        </w:rPr>
        <w:tab/>
        <w:t>...</w:t>
      </w:r>
    </w:p>
    <w:p w14:paraId="5351FC0D" w14:textId="77777777" w:rsidR="00894CF6" w:rsidRPr="00CE4D8E" w:rsidRDefault="00894CF6" w:rsidP="00894CF6">
      <w:pPr>
        <w:pStyle w:val="PL"/>
        <w:rPr>
          <w:lang w:val="fr-FR"/>
        </w:rPr>
      </w:pPr>
      <w:r w:rsidRPr="00CE4D8E">
        <w:rPr>
          <w:lang w:val="fr-FR"/>
        </w:rPr>
        <w:t>}</w:t>
      </w:r>
    </w:p>
    <w:p w14:paraId="0B3F538C" w14:textId="77777777" w:rsidR="00894CF6" w:rsidRPr="00CE4D8E" w:rsidRDefault="00894CF6" w:rsidP="00894CF6">
      <w:pPr>
        <w:pStyle w:val="PL"/>
        <w:rPr>
          <w:lang w:val="fr-FR"/>
        </w:rPr>
      </w:pPr>
    </w:p>
    <w:p w14:paraId="1774C6A7" w14:textId="77777777" w:rsidR="00894CF6" w:rsidRPr="00CE4D8E" w:rsidRDefault="00894CF6" w:rsidP="00894CF6">
      <w:pPr>
        <w:pStyle w:val="PL"/>
        <w:rPr>
          <w:lang w:val="fr-FR"/>
        </w:rPr>
      </w:pPr>
      <w:r w:rsidRPr="00CE4D8E">
        <w:rPr>
          <w:lang w:val="fr-FR"/>
        </w:rPr>
        <w:t>GNBDUResourceCoordinationRequest-IEs F1AP-PROTOCOL-IES ::= {</w:t>
      </w:r>
    </w:p>
    <w:p w14:paraId="75F5AF42" w14:textId="77777777" w:rsidR="00894CF6" w:rsidRPr="00EA5FA7" w:rsidRDefault="00894CF6" w:rsidP="00894CF6">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D5178D3" w14:textId="77777777" w:rsidR="00894CF6" w:rsidRPr="00EA5FA7" w:rsidRDefault="00894CF6" w:rsidP="00894CF6">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9952E9C" w14:textId="77777777" w:rsidR="00894CF6" w:rsidRPr="00EA5FA7" w:rsidRDefault="00894CF6" w:rsidP="00894CF6">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1B2A0F89" w14:textId="77777777" w:rsidR="00894CF6" w:rsidRPr="00EA5FA7" w:rsidRDefault="00894CF6" w:rsidP="00894CF6">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37A2ADB9" w14:textId="77777777" w:rsidR="00894CF6" w:rsidRPr="00CE4D8E" w:rsidRDefault="00894CF6" w:rsidP="00894CF6">
      <w:pPr>
        <w:pStyle w:val="PL"/>
        <w:rPr>
          <w:lang w:val="fr-FR"/>
        </w:rPr>
      </w:pPr>
      <w:r w:rsidRPr="00EA5FA7">
        <w:tab/>
      </w:r>
      <w:r w:rsidRPr="00CE4D8E">
        <w:rPr>
          <w:lang w:val="fr-FR"/>
        </w:rPr>
        <w:t>...</w:t>
      </w:r>
    </w:p>
    <w:p w14:paraId="76EF5976" w14:textId="77777777" w:rsidR="00894CF6" w:rsidRPr="00CE4D8E" w:rsidRDefault="00894CF6" w:rsidP="00894CF6">
      <w:pPr>
        <w:pStyle w:val="PL"/>
        <w:rPr>
          <w:lang w:val="fr-FR"/>
        </w:rPr>
      </w:pPr>
      <w:r w:rsidRPr="00CE4D8E">
        <w:rPr>
          <w:lang w:val="fr-FR"/>
        </w:rPr>
        <w:t>}</w:t>
      </w:r>
    </w:p>
    <w:p w14:paraId="5747FA1A" w14:textId="77777777" w:rsidR="00894CF6" w:rsidRPr="00CE4D8E" w:rsidRDefault="00894CF6" w:rsidP="00894CF6">
      <w:pPr>
        <w:pStyle w:val="PL"/>
        <w:rPr>
          <w:lang w:val="fr-FR"/>
        </w:rPr>
      </w:pPr>
    </w:p>
    <w:p w14:paraId="7F52A98F" w14:textId="77777777" w:rsidR="00894CF6" w:rsidRPr="00CE4D8E" w:rsidRDefault="00894CF6" w:rsidP="00894CF6">
      <w:pPr>
        <w:pStyle w:val="PL"/>
        <w:rPr>
          <w:lang w:val="fr-FR"/>
        </w:rPr>
      </w:pPr>
    </w:p>
    <w:p w14:paraId="213FC54B" w14:textId="77777777" w:rsidR="00894CF6" w:rsidRPr="00CE4D8E" w:rsidRDefault="00894CF6" w:rsidP="00894CF6">
      <w:pPr>
        <w:pStyle w:val="PL"/>
        <w:rPr>
          <w:lang w:val="fr-FR"/>
        </w:rPr>
      </w:pPr>
      <w:r w:rsidRPr="00CE4D8E">
        <w:rPr>
          <w:lang w:val="fr-FR"/>
        </w:rPr>
        <w:t>-- **************************************************************</w:t>
      </w:r>
    </w:p>
    <w:p w14:paraId="268088EB" w14:textId="77777777" w:rsidR="00894CF6" w:rsidRPr="00CE4D8E" w:rsidRDefault="00894CF6" w:rsidP="00894CF6">
      <w:pPr>
        <w:pStyle w:val="PL"/>
        <w:rPr>
          <w:lang w:val="fr-FR"/>
        </w:rPr>
      </w:pPr>
      <w:r w:rsidRPr="00CE4D8E">
        <w:rPr>
          <w:lang w:val="fr-FR"/>
        </w:rPr>
        <w:t>--</w:t>
      </w:r>
    </w:p>
    <w:p w14:paraId="2C115B77" w14:textId="77777777" w:rsidR="00894CF6" w:rsidRPr="00CE4D8E" w:rsidRDefault="00894CF6" w:rsidP="00894CF6">
      <w:pPr>
        <w:pStyle w:val="PL"/>
        <w:outlineLvl w:val="4"/>
        <w:rPr>
          <w:lang w:val="fr-FR"/>
        </w:rPr>
      </w:pPr>
      <w:r w:rsidRPr="00CE4D8E">
        <w:rPr>
          <w:lang w:val="fr-FR"/>
        </w:rPr>
        <w:t xml:space="preserve">-- GNB-DU RESOURCE COORDINATION RESPONSE </w:t>
      </w:r>
    </w:p>
    <w:p w14:paraId="30EEB1A2" w14:textId="77777777" w:rsidR="00894CF6" w:rsidRPr="00CE4D8E" w:rsidRDefault="00894CF6" w:rsidP="00894CF6">
      <w:pPr>
        <w:pStyle w:val="PL"/>
        <w:rPr>
          <w:lang w:val="fr-FR"/>
        </w:rPr>
      </w:pPr>
      <w:r w:rsidRPr="00CE4D8E">
        <w:rPr>
          <w:lang w:val="fr-FR"/>
        </w:rPr>
        <w:t>--</w:t>
      </w:r>
    </w:p>
    <w:p w14:paraId="50215FAE" w14:textId="77777777" w:rsidR="00894CF6" w:rsidRPr="00CE4D8E" w:rsidRDefault="00894CF6" w:rsidP="00894CF6">
      <w:pPr>
        <w:pStyle w:val="PL"/>
        <w:rPr>
          <w:lang w:val="fr-FR"/>
        </w:rPr>
      </w:pPr>
      <w:r w:rsidRPr="00CE4D8E">
        <w:rPr>
          <w:lang w:val="fr-FR"/>
        </w:rPr>
        <w:t>-- **************************************************************</w:t>
      </w:r>
    </w:p>
    <w:p w14:paraId="2B606928" w14:textId="77777777" w:rsidR="00894CF6" w:rsidRPr="00CE4D8E" w:rsidRDefault="00894CF6" w:rsidP="00894CF6">
      <w:pPr>
        <w:pStyle w:val="PL"/>
        <w:rPr>
          <w:lang w:val="fr-FR"/>
        </w:rPr>
      </w:pPr>
    </w:p>
    <w:p w14:paraId="2CAF004B" w14:textId="77777777" w:rsidR="00894CF6" w:rsidRPr="00CE4D8E" w:rsidRDefault="00894CF6" w:rsidP="00894CF6">
      <w:pPr>
        <w:pStyle w:val="PL"/>
        <w:rPr>
          <w:lang w:val="fr-FR"/>
        </w:rPr>
      </w:pPr>
      <w:r w:rsidRPr="00CE4D8E">
        <w:rPr>
          <w:lang w:val="fr-FR"/>
        </w:rPr>
        <w:t>GNBDUResourceCoordinationResponse ::= SEQUENCE {</w:t>
      </w:r>
    </w:p>
    <w:p w14:paraId="50AB122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4DE3C133" w14:textId="77777777" w:rsidR="00894CF6" w:rsidRPr="00CE4D8E" w:rsidRDefault="00894CF6" w:rsidP="00894CF6">
      <w:pPr>
        <w:pStyle w:val="PL"/>
        <w:rPr>
          <w:lang w:val="fr-FR"/>
        </w:rPr>
      </w:pPr>
      <w:r w:rsidRPr="00CE4D8E">
        <w:rPr>
          <w:lang w:val="fr-FR"/>
        </w:rPr>
        <w:tab/>
        <w:t>...</w:t>
      </w:r>
    </w:p>
    <w:p w14:paraId="35779E5D" w14:textId="77777777" w:rsidR="00894CF6" w:rsidRPr="00CE4D8E" w:rsidRDefault="00894CF6" w:rsidP="00894CF6">
      <w:pPr>
        <w:pStyle w:val="PL"/>
        <w:rPr>
          <w:lang w:val="fr-FR"/>
        </w:rPr>
      </w:pPr>
      <w:r w:rsidRPr="00CE4D8E">
        <w:rPr>
          <w:lang w:val="fr-FR"/>
        </w:rPr>
        <w:t>}</w:t>
      </w:r>
    </w:p>
    <w:p w14:paraId="490331A6" w14:textId="77777777" w:rsidR="00894CF6" w:rsidRPr="00CE4D8E" w:rsidRDefault="00894CF6" w:rsidP="00894CF6">
      <w:pPr>
        <w:pStyle w:val="PL"/>
        <w:rPr>
          <w:lang w:val="fr-FR"/>
        </w:rPr>
      </w:pPr>
    </w:p>
    <w:p w14:paraId="1A947B4F" w14:textId="77777777" w:rsidR="00894CF6" w:rsidRPr="00CE4D8E" w:rsidRDefault="00894CF6" w:rsidP="00894CF6">
      <w:pPr>
        <w:pStyle w:val="PL"/>
        <w:rPr>
          <w:lang w:val="fr-FR"/>
        </w:rPr>
      </w:pPr>
      <w:r w:rsidRPr="00CE4D8E">
        <w:rPr>
          <w:lang w:val="fr-FR"/>
        </w:rPr>
        <w:t>GNBDUResourceCoordinationResponse-IEs F1AP-PROTOCOL-IES ::= {</w:t>
      </w:r>
    </w:p>
    <w:p w14:paraId="5A5E9F33" w14:textId="77777777" w:rsidR="00894CF6" w:rsidRPr="00EA5FA7" w:rsidRDefault="00894CF6" w:rsidP="00894CF6">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7B0E4748" w14:textId="77777777" w:rsidR="00894CF6" w:rsidRPr="00EA5FA7" w:rsidRDefault="00894CF6" w:rsidP="00894CF6">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6DD19A9A" w14:textId="77777777" w:rsidR="00894CF6" w:rsidRPr="00EA5FA7" w:rsidRDefault="00894CF6" w:rsidP="00894CF6">
      <w:pPr>
        <w:pStyle w:val="PL"/>
      </w:pPr>
      <w:r w:rsidRPr="00EA5FA7">
        <w:tab/>
        <w:t>...</w:t>
      </w:r>
    </w:p>
    <w:p w14:paraId="1D24F31E" w14:textId="77777777" w:rsidR="00894CF6" w:rsidRPr="00EA5FA7" w:rsidRDefault="00894CF6" w:rsidP="00894CF6">
      <w:pPr>
        <w:pStyle w:val="PL"/>
      </w:pPr>
      <w:r w:rsidRPr="00EA5FA7">
        <w:t>}</w:t>
      </w:r>
    </w:p>
    <w:p w14:paraId="2D8F9267" w14:textId="77777777" w:rsidR="00894CF6" w:rsidRPr="00EA5FA7" w:rsidRDefault="00894CF6" w:rsidP="00894CF6">
      <w:pPr>
        <w:pStyle w:val="PL"/>
      </w:pPr>
    </w:p>
    <w:p w14:paraId="77F03E59" w14:textId="77777777" w:rsidR="00894CF6" w:rsidRPr="00EA5FA7" w:rsidRDefault="00894CF6" w:rsidP="00894CF6">
      <w:pPr>
        <w:pStyle w:val="PL"/>
      </w:pPr>
      <w:r w:rsidRPr="00EA5FA7">
        <w:t>-- **************************************************************</w:t>
      </w:r>
    </w:p>
    <w:p w14:paraId="5694E0BB" w14:textId="77777777" w:rsidR="00894CF6" w:rsidRPr="00EA5FA7" w:rsidRDefault="00894CF6" w:rsidP="00894CF6">
      <w:pPr>
        <w:pStyle w:val="PL"/>
      </w:pPr>
      <w:r w:rsidRPr="00EA5FA7">
        <w:t>--</w:t>
      </w:r>
    </w:p>
    <w:p w14:paraId="287E3E47" w14:textId="77777777" w:rsidR="00894CF6" w:rsidRPr="00EA5FA7" w:rsidRDefault="00894CF6" w:rsidP="00894CF6">
      <w:pPr>
        <w:pStyle w:val="PL"/>
        <w:outlineLvl w:val="3"/>
      </w:pPr>
      <w:r w:rsidRPr="00EA5FA7">
        <w:t>-- UE Context Setup ELEMENTARY PROCEDURE</w:t>
      </w:r>
    </w:p>
    <w:p w14:paraId="0E27E331" w14:textId="77777777" w:rsidR="00894CF6" w:rsidRPr="00EA5FA7" w:rsidRDefault="00894CF6" w:rsidP="00894CF6">
      <w:pPr>
        <w:pStyle w:val="PL"/>
      </w:pPr>
      <w:r w:rsidRPr="00EA5FA7">
        <w:t>--</w:t>
      </w:r>
    </w:p>
    <w:p w14:paraId="2B438786" w14:textId="77777777" w:rsidR="00894CF6" w:rsidRPr="00EA5FA7" w:rsidRDefault="00894CF6" w:rsidP="00894CF6">
      <w:pPr>
        <w:pStyle w:val="PL"/>
      </w:pPr>
      <w:r w:rsidRPr="00EA5FA7">
        <w:t>-- **************************************************************</w:t>
      </w:r>
    </w:p>
    <w:p w14:paraId="58B2E669" w14:textId="77777777" w:rsidR="00894CF6" w:rsidRPr="00EA5FA7" w:rsidRDefault="00894CF6" w:rsidP="00894CF6">
      <w:pPr>
        <w:pStyle w:val="PL"/>
      </w:pPr>
    </w:p>
    <w:p w14:paraId="623E35F7" w14:textId="77777777" w:rsidR="00894CF6" w:rsidRPr="00EA5FA7" w:rsidRDefault="00894CF6" w:rsidP="00894CF6">
      <w:pPr>
        <w:pStyle w:val="PL"/>
      </w:pPr>
      <w:r w:rsidRPr="00EA5FA7">
        <w:lastRenderedPageBreak/>
        <w:t>-- **************************************************************</w:t>
      </w:r>
    </w:p>
    <w:p w14:paraId="07A92D2F" w14:textId="77777777" w:rsidR="00894CF6" w:rsidRPr="00EA5FA7" w:rsidRDefault="00894CF6" w:rsidP="00894CF6">
      <w:pPr>
        <w:pStyle w:val="PL"/>
      </w:pPr>
      <w:r w:rsidRPr="00EA5FA7">
        <w:t>--</w:t>
      </w:r>
    </w:p>
    <w:p w14:paraId="00371F7F" w14:textId="77777777" w:rsidR="00894CF6" w:rsidRPr="00EA5FA7" w:rsidRDefault="00894CF6" w:rsidP="00894CF6">
      <w:pPr>
        <w:pStyle w:val="PL"/>
        <w:outlineLvl w:val="4"/>
      </w:pPr>
      <w:r w:rsidRPr="00EA5FA7">
        <w:t>-- UE CONTEXT SETUP REQUEST</w:t>
      </w:r>
    </w:p>
    <w:p w14:paraId="5DC0002F" w14:textId="77777777" w:rsidR="00894CF6" w:rsidRPr="00EA5FA7" w:rsidRDefault="00894CF6" w:rsidP="00894CF6">
      <w:pPr>
        <w:pStyle w:val="PL"/>
      </w:pPr>
      <w:r w:rsidRPr="00EA5FA7">
        <w:t>--</w:t>
      </w:r>
    </w:p>
    <w:p w14:paraId="29D3FBFF" w14:textId="77777777" w:rsidR="00894CF6" w:rsidRPr="00EA5FA7" w:rsidRDefault="00894CF6" w:rsidP="00894CF6">
      <w:pPr>
        <w:pStyle w:val="PL"/>
      </w:pPr>
      <w:r w:rsidRPr="00EA5FA7">
        <w:t>-- **************************************************************</w:t>
      </w:r>
    </w:p>
    <w:p w14:paraId="44771D3C" w14:textId="77777777" w:rsidR="00894CF6" w:rsidRPr="00EA5FA7" w:rsidRDefault="00894CF6" w:rsidP="00894CF6">
      <w:pPr>
        <w:pStyle w:val="PL"/>
      </w:pPr>
    </w:p>
    <w:p w14:paraId="28A95819" w14:textId="77777777" w:rsidR="00894CF6" w:rsidRPr="00EA5FA7" w:rsidRDefault="00894CF6" w:rsidP="00894CF6">
      <w:pPr>
        <w:pStyle w:val="PL"/>
      </w:pPr>
      <w:r w:rsidRPr="00EA5FA7">
        <w:t>UEContextSetupRequest ::= SEQUENCE {</w:t>
      </w:r>
    </w:p>
    <w:p w14:paraId="03A56DA2" w14:textId="77777777" w:rsidR="00894CF6" w:rsidRPr="00EA5FA7" w:rsidRDefault="00894CF6" w:rsidP="00894CF6">
      <w:pPr>
        <w:pStyle w:val="PL"/>
      </w:pPr>
      <w:r w:rsidRPr="00EA5FA7">
        <w:tab/>
        <w:t>protocolIEs</w:t>
      </w:r>
      <w:r w:rsidRPr="00EA5FA7">
        <w:tab/>
      </w:r>
      <w:r w:rsidRPr="00EA5FA7">
        <w:tab/>
      </w:r>
      <w:r w:rsidRPr="00EA5FA7">
        <w:tab/>
        <w:t>ProtocolIE-Container       { { UEContextSetupRequestIEs} },</w:t>
      </w:r>
    </w:p>
    <w:p w14:paraId="7C6B9C51" w14:textId="77777777" w:rsidR="00894CF6" w:rsidRPr="00EA5FA7" w:rsidRDefault="00894CF6" w:rsidP="00894CF6">
      <w:pPr>
        <w:pStyle w:val="PL"/>
      </w:pPr>
      <w:r w:rsidRPr="00EA5FA7">
        <w:tab/>
        <w:t>...</w:t>
      </w:r>
    </w:p>
    <w:p w14:paraId="4758BFAB" w14:textId="77777777" w:rsidR="00894CF6" w:rsidRPr="00EA5FA7" w:rsidRDefault="00894CF6" w:rsidP="00894CF6">
      <w:pPr>
        <w:pStyle w:val="PL"/>
      </w:pPr>
      <w:r w:rsidRPr="00EA5FA7">
        <w:t>}</w:t>
      </w:r>
    </w:p>
    <w:p w14:paraId="32BDE0DC" w14:textId="77777777" w:rsidR="00894CF6" w:rsidRPr="00EA5FA7" w:rsidRDefault="00894CF6" w:rsidP="00894CF6">
      <w:pPr>
        <w:pStyle w:val="PL"/>
      </w:pPr>
    </w:p>
    <w:p w14:paraId="39681451" w14:textId="77777777" w:rsidR="00894CF6" w:rsidRPr="00EA5FA7" w:rsidRDefault="00894CF6" w:rsidP="00894CF6">
      <w:pPr>
        <w:pStyle w:val="PL"/>
      </w:pPr>
      <w:r w:rsidRPr="00EA5FA7">
        <w:t>UEContextSetupRequestIEs F1AP-PROTOCOL-IES ::= {</w:t>
      </w:r>
    </w:p>
    <w:p w14:paraId="68E02A5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C506F2"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3A86CB8" w14:textId="77777777" w:rsidR="00894CF6" w:rsidRPr="00EA5FA7" w:rsidRDefault="00894CF6" w:rsidP="00894CF6">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5FC3F6" w14:textId="77777777" w:rsidR="00894CF6" w:rsidRPr="00EA5FA7" w:rsidRDefault="00894CF6" w:rsidP="00894CF6">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7ED643F" w14:textId="77777777" w:rsidR="00894CF6" w:rsidRPr="00EA5FA7" w:rsidRDefault="00894CF6" w:rsidP="00894CF6">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2BA15A" w14:textId="77777777" w:rsidR="00894CF6" w:rsidRPr="00EA5FA7" w:rsidRDefault="00894CF6" w:rsidP="00894CF6">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09D9B2B8" w14:textId="77777777" w:rsidR="00894CF6" w:rsidRPr="00EA5FA7" w:rsidRDefault="00894CF6" w:rsidP="00894CF6">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7FA9F915" w14:textId="77777777" w:rsidR="00894CF6" w:rsidRPr="00EA5FA7" w:rsidRDefault="00894CF6" w:rsidP="00894CF6">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C59C55"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560B2C8A" w14:textId="77777777" w:rsidR="00894CF6" w:rsidRPr="00EA5FA7" w:rsidRDefault="00894CF6" w:rsidP="00894CF6">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B884CD" w14:textId="77777777" w:rsidR="00894CF6" w:rsidRPr="00EA5FA7" w:rsidRDefault="00894CF6" w:rsidP="00894CF6">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CB57B6" w14:textId="77777777" w:rsidR="00894CF6" w:rsidRPr="00EA5FA7" w:rsidRDefault="00894CF6" w:rsidP="00894CF6">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DF08D2D" w14:textId="77777777" w:rsidR="00894CF6" w:rsidRPr="00EA5FA7" w:rsidRDefault="00894CF6" w:rsidP="00894CF6">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3064C9B2" w14:textId="77777777" w:rsidR="00894CF6" w:rsidRPr="00EA5FA7" w:rsidRDefault="00894CF6" w:rsidP="00894CF6">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59A7D0B"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BBDE7F" w14:textId="77777777" w:rsidR="00894CF6" w:rsidRPr="00EA5FA7" w:rsidRDefault="00894CF6" w:rsidP="00894CF6">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537D42" w14:textId="77777777" w:rsidR="00894CF6" w:rsidRPr="00EA5FA7" w:rsidRDefault="00894CF6" w:rsidP="00894CF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9F945FC" w14:textId="77777777" w:rsidR="00894CF6" w:rsidRPr="00EA5FA7" w:rsidRDefault="00894CF6" w:rsidP="00894CF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AFEBBDF"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297A465C" w14:textId="77777777" w:rsidR="00894CF6" w:rsidRPr="00EA5FA7" w:rsidRDefault="00894CF6" w:rsidP="00894CF6">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52EA03EC" w14:textId="77777777" w:rsidR="00894CF6" w:rsidRPr="00EA5FA7" w:rsidRDefault="00894CF6" w:rsidP="00894CF6">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A56007" w14:textId="77777777" w:rsidR="00894CF6" w:rsidRPr="00EA5FA7" w:rsidRDefault="00894CF6" w:rsidP="00894CF6">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161F0F1" w14:textId="77777777" w:rsidR="00894CF6" w:rsidRPr="00EA5FA7" w:rsidRDefault="00894CF6" w:rsidP="00894CF6">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56525E4" w14:textId="77777777" w:rsidR="00894CF6" w:rsidRPr="00EA5FA7" w:rsidRDefault="00894CF6" w:rsidP="00894CF6">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746B7B95" w14:textId="77777777" w:rsidR="00894CF6" w:rsidRPr="00B80478" w:rsidRDefault="00894CF6" w:rsidP="00894CF6">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5A710893" w14:textId="77777777" w:rsidR="00894CF6" w:rsidRPr="00B80478" w:rsidRDefault="00894CF6" w:rsidP="00894CF6">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D62DC93" w14:textId="77777777" w:rsidR="00894CF6" w:rsidRPr="001B6276" w:rsidRDefault="00894CF6" w:rsidP="00894CF6">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4B4BFD5" w14:textId="77777777" w:rsidR="00894CF6" w:rsidRPr="001B6276" w:rsidRDefault="00894CF6" w:rsidP="00894CF6">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5300C57" w14:textId="77777777" w:rsidR="00894CF6" w:rsidRPr="001B6276" w:rsidRDefault="00894CF6" w:rsidP="00894CF6">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4F566E20" w14:textId="77777777" w:rsidR="00894CF6" w:rsidRPr="001B6276" w:rsidRDefault="00894CF6" w:rsidP="00894CF6">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41CB99AA" w14:textId="77777777" w:rsidR="00894CF6" w:rsidRPr="001B6276" w:rsidRDefault="00894CF6" w:rsidP="00894CF6">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3AD2F902" w14:textId="77777777" w:rsidR="00894CF6" w:rsidRPr="001B6276" w:rsidRDefault="00894CF6" w:rsidP="00894CF6">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4AA78AEE" w14:textId="77777777" w:rsidR="00894CF6" w:rsidRPr="005251DB" w:rsidRDefault="00894CF6" w:rsidP="00894CF6">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889B810" w14:textId="77777777" w:rsidR="00894CF6" w:rsidRDefault="00894CF6" w:rsidP="00894CF6">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7666EAFE" w14:textId="77777777" w:rsidR="00894CF6" w:rsidRPr="00EE063F" w:rsidRDefault="00894CF6" w:rsidP="00894CF6">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552006B" w14:textId="77777777" w:rsidR="00894CF6" w:rsidRDefault="00894CF6" w:rsidP="00894CF6">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15E6E350" w14:textId="77777777" w:rsidR="00894CF6" w:rsidRDefault="00894CF6" w:rsidP="00894CF6">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5AB30C1"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7A3AE6" w14:textId="77777777" w:rsidR="00894CF6" w:rsidRPr="003D0874" w:rsidRDefault="00894CF6" w:rsidP="00894CF6">
      <w:pPr>
        <w:pStyle w:val="PL"/>
        <w:rPr>
          <w:snapToGrid w:val="0"/>
        </w:rPr>
      </w:pPr>
      <w:r>
        <w:rPr>
          <w:snapToGrid w:val="0"/>
        </w:rPr>
        <w:tab/>
        <w:t>{ ID id-</w:t>
      </w:r>
      <w:r>
        <w:rPr>
          <w:rFonts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23325AC7" w14:textId="77777777" w:rsidR="00894CF6" w:rsidRDefault="00894CF6" w:rsidP="00894CF6">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5DD15A3C" w14:textId="77777777" w:rsidR="00894CF6" w:rsidRDefault="00894CF6" w:rsidP="00894CF6">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37F96C0" w14:textId="77777777" w:rsidR="00894CF6" w:rsidRDefault="00894CF6" w:rsidP="00894CF6">
      <w:pPr>
        <w:pStyle w:val="PL"/>
        <w:rPr>
          <w:snapToGrid w:val="0"/>
        </w:rPr>
      </w:pPr>
      <w:r>
        <w:rPr>
          <w:snapToGrid w:val="0"/>
        </w:rPr>
        <w:lastRenderedPageBreak/>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C70D42" w14:textId="77777777" w:rsidR="00894CF6" w:rsidRDefault="00894CF6" w:rsidP="00894CF6">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F5457B9" w14:textId="77777777" w:rsidR="00894CF6" w:rsidRDefault="00894CF6" w:rsidP="00894CF6">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1B61745"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1A77B58" w14:textId="77777777" w:rsidR="00894CF6" w:rsidRDefault="00894CF6" w:rsidP="00894CF6">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7133D188" w14:textId="77777777" w:rsidR="00894CF6" w:rsidRDefault="00894CF6" w:rsidP="00894CF6">
      <w:pPr>
        <w:pStyle w:val="PL"/>
        <w:rPr>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lang w:eastAsia="zh-CN"/>
        </w:rPr>
        <w:t>|</w:t>
      </w:r>
    </w:p>
    <w:p w14:paraId="6BFA4431" w14:textId="77777777" w:rsidR="00894CF6" w:rsidRPr="007C7C0B" w:rsidRDefault="00894CF6" w:rsidP="00894CF6">
      <w:pPr>
        <w:pStyle w:val="PL"/>
        <w:rPr>
          <w:snapToGrid w:val="0"/>
          <w:lang w:eastAsia="zh-CN"/>
        </w:rPr>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7B16FA51" w14:textId="77777777" w:rsidR="00894CF6" w:rsidRPr="007C7C0B" w:rsidRDefault="00894CF6" w:rsidP="00894CF6">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3B8DF2A2" w14:textId="77777777" w:rsidR="00894CF6" w:rsidRPr="007C7C0B" w:rsidRDefault="00894CF6" w:rsidP="00894CF6">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4FA1F868" w14:textId="77777777" w:rsidR="00894CF6" w:rsidRDefault="00894CF6" w:rsidP="00894CF6">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13C39988" w14:textId="77777777" w:rsidR="00894CF6" w:rsidRDefault="00894CF6" w:rsidP="00894CF6">
      <w:pPr>
        <w:pStyle w:val="PL"/>
      </w:pPr>
      <w:r>
        <w:tab/>
        <w:t>{ ID id-NetworkControlledRepeaterAuthorized</w:t>
      </w:r>
      <w:r>
        <w:tab/>
      </w:r>
      <w:r>
        <w:tab/>
        <w:t>CRITICALITY ignore</w:t>
      </w:r>
      <w:r>
        <w:tab/>
        <w:t>TYPE NetworkControlledRepeaterAuthorized</w:t>
      </w:r>
      <w:r>
        <w:tab/>
      </w:r>
      <w:r>
        <w:tab/>
      </w:r>
      <w:r>
        <w:tab/>
        <w:t>PRESENCE optional</w:t>
      </w:r>
      <w:r>
        <w:tab/>
        <w:t>}|</w:t>
      </w:r>
    </w:p>
    <w:p w14:paraId="51E5B186" w14:textId="77777777" w:rsidR="00894CF6" w:rsidRPr="007C7C0B" w:rsidRDefault="00894CF6" w:rsidP="00894CF6">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73D84794" w14:textId="77777777" w:rsidR="00894CF6" w:rsidRDefault="00894CF6" w:rsidP="00894CF6">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4B3EFA2B" w14:textId="77777777" w:rsidR="00894CF6" w:rsidRDefault="00894CF6" w:rsidP="00894CF6">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A1011C5" w14:textId="77777777" w:rsidR="00894CF6" w:rsidRDefault="00894CF6" w:rsidP="00894CF6">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65869DB6" w14:textId="77777777" w:rsidR="00894CF6" w:rsidRPr="00FC42DC" w:rsidRDefault="00894CF6" w:rsidP="00894CF6">
      <w:pPr>
        <w:pStyle w:val="PL"/>
      </w:pPr>
      <w:r>
        <w:tab/>
      </w:r>
      <w:r w:rsidRPr="000C084E">
        <w:t>{ ID id-</w:t>
      </w:r>
      <w:r>
        <w:t>Source-gNB-DU-ID</w:t>
      </w:r>
      <w:r>
        <w:tab/>
      </w:r>
      <w:r>
        <w:tab/>
      </w:r>
      <w:r>
        <w:tab/>
      </w:r>
      <w:r w:rsidRPr="000C084E">
        <w:tab/>
      </w:r>
      <w:r w:rsidRPr="000C084E">
        <w:tab/>
      </w:r>
      <w:r>
        <w:tab/>
      </w:r>
      <w:r w:rsidRPr="000C084E">
        <w:t xml:space="preserve">CRITICALITY </w:t>
      </w:r>
      <w:r>
        <w:t>reject</w:t>
      </w:r>
      <w:r w:rsidRPr="000C084E">
        <w:tab/>
        <w:t xml:space="preserve">TYPE </w:t>
      </w:r>
      <w:r w:rsidRPr="00FC42DC">
        <w:t>GNB-DU-ID</w:t>
      </w:r>
      <w:r w:rsidRPr="00FC42DC">
        <w:tab/>
      </w:r>
      <w:r w:rsidRPr="00FC42DC">
        <w:tab/>
      </w:r>
      <w:r>
        <w:tab/>
      </w:r>
      <w:r>
        <w:tab/>
      </w:r>
      <w:r>
        <w:tab/>
      </w:r>
      <w:r>
        <w:tab/>
      </w:r>
      <w:r>
        <w:tab/>
      </w:r>
      <w:r w:rsidRPr="000C084E">
        <w:tab/>
      </w:r>
      <w:r w:rsidRPr="000C084E">
        <w:tab/>
      </w:r>
      <w:r w:rsidRPr="000C084E">
        <w:tab/>
      </w:r>
      <w:r>
        <w:tab/>
      </w:r>
      <w:r w:rsidRPr="000C084E">
        <w:t>PRESENCE optional</w:t>
      </w:r>
      <w:r w:rsidRPr="000C084E">
        <w:tab/>
        <w:t>}</w:t>
      </w:r>
      <w:r w:rsidRPr="00FC42DC">
        <w:t>|</w:t>
      </w:r>
    </w:p>
    <w:p w14:paraId="785D4593" w14:textId="77777777" w:rsidR="00894CF6" w:rsidRDefault="00894CF6" w:rsidP="00894CF6">
      <w:pPr>
        <w:pStyle w:val="PL"/>
      </w:pPr>
      <w:r w:rsidRPr="00FC42DC">
        <w:tab/>
        <w:t>{ ID id-PathAdditionInformation</w:t>
      </w:r>
      <w:r w:rsidRPr="00FC42DC">
        <w:tab/>
      </w:r>
      <w:r w:rsidRPr="00FC42DC">
        <w:tab/>
      </w:r>
      <w:r w:rsidRPr="00FC42DC">
        <w:tab/>
      </w:r>
      <w:r w:rsidRPr="00FC42DC">
        <w:tab/>
        <w:t>CRITICALITY ignore</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2D431F46" w14:textId="77777777" w:rsidR="00894CF6" w:rsidRPr="00FC42DC" w:rsidRDefault="00894CF6" w:rsidP="00894CF6">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3139879" w14:textId="77777777" w:rsidR="00894CF6" w:rsidRPr="00FC42DC" w:rsidRDefault="00894CF6" w:rsidP="00894CF6">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21CD1DD8" w14:textId="77777777" w:rsidR="00894CF6" w:rsidRPr="00FC42DC" w:rsidRDefault="00894CF6" w:rsidP="00894CF6">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54FEB0AD" w14:textId="77777777" w:rsidR="00894CF6" w:rsidRPr="007C7C0B" w:rsidRDefault="00894CF6" w:rsidP="00894CF6">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49CCB916" w14:textId="77777777" w:rsidR="00894CF6" w:rsidRPr="00EA5FA7" w:rsidRDefault="00894CF6" w:rsidP="00894CF6">
      <w:pPr>
        <w:pStyle w:val="PL"/>
      </w:pPr>
      <w:r w:rsidRPr="00EA5FA7">
        <w:tab/>
        <w:t>...</w:t>
      </w:r>
    </w:p>
    <w:p w14:paraId="4DE54B78" w14:textId="77777777" w:rsidR="00894CF6" w:rsidRPr="00EA5FA7" w:rsidRDefault="00894CF6" w:rsidP="00894CF6">
      <w:pPr>
        <w:pStyle w:val="PL"/>
      </w:pPr>
      <w:r w:rsidRPr="00EA5FA7">
        <w:t xml:space="preserve">} </w:t>
      </w:r>
    </w:p>
    <w:p w14:paraId="708D298F" w14:textId="77777777" w:rsidR="00894CF6" w:rsidRPr="00EA5FA7" w:rsidRDefault="00894CF6" w:rsidP="00894CF6">
      <w:pPr>
        <w:pStyle w:val="PL"/>
      </w:pPr>
    </w:p>
    <w:p w14:paraId="72805386" w14:textId="77777777" w:rsidR="00894CF6" w:rsidRPr="00EA5FA7" w:rsidRDefault="00894CF6" w:rsidP="00894CF6">
      <w:pPr>
        <w:pStyle w:val="PL"/>
      </w:pPr>
      <w:r w:rsidRPr="00EA5FA7">
        <w:t>Candidate-SpCell-List::= SEQUENCE (SIZE(1..maxnoofCandidateSpCells)) OF ProtocolIE-SingleContainer { { Candidate-SpCell-ItemIEs} }</w:t>
      </w:r>
    </w:p>
    <w:p w14:paraId="40113032" w14:textId="77777777" w:rsidR="00894CF6" w:rsidRPr="00EA5FA7" w:rsidRDefault="00894CF6" w:rsidP="00894CF6">
      <w:pPr>
        <w:pStyle w:val="PL"/>
      </w:pPr>
      <w:r w:rsidRPr="00EA5FA7">
        <w:t>SCell-ToBeSetup-List::= SEQUENCE (SIZE(1..maxnoofSCells)) OF ProtocolIE-SingleContainer { { SCell-ToBeSetup-ItemIEs} }</w:t>
      </w:r>
    </w:p>
    <w:p w14:paraId="6E72B305" w14:textId="77777777" w:rsidR="00894CF6" w:rsidRPr="00EA5FA7" w:rsidRDefault="00894CF6" w:rsidP="00894CF6">
      <w:pPr>
        <w:pStyle w:val="PL"/>
      </w:pPr>
      <w:r w:rsidRPr="00EA5FA7">
        <w:t>SRBs-ToBeSetup-List ::= SEQUENCE (SIZE(1..maxnoofSRBs)) OF ProtocolIE-SingleContainer { { SRBs-ToBeSetup-ItemIEs} }</w:t>
      </w:r>
    </w:p>
    <w:p w14:paraId="414AC43F" w14:textId="77777777" w:rsidR="00894CF6" w:rsidRDefault="00894CF6" w:rsidP="00894CF6">
      <w:pPr>
        <w:pStyle w:val="PL"/>
      </w:pPr>
      <w:r w:rsidRPr="00EA5FA7">
        <w:t>DRBs-ToBeSetup-List ::= SEQUENCE (SIZE(1..maxnoofDRBs)) OF ProtocolIE-SingleContainer { { DRBs-ToBeSetup-ItemIEs} }</w:t>
      </w:r>
    </w:p>
    <w:p w14:paraId="6C57816C" w14:textId="77777777" w:rsidR="00894CF6" w:rsidRPr="00EA5FA7" w:rsidRDefault="00894CF6" w:rsidP="00894CF6">
      <w:pPr>
        <w:pStyle w:val="PL"/>
      </w:pPr>
      <w:r w:rsidRPr="00B80478">
        <w:t>BHChannels-ToBeSetup-List ::= SEQUENCE (SIZE(1..maxnoofBHRLCChannels)) OF ProtocolIE-SingleContainer { { BHChannels-ToBeSetup-ItemIEs} }</w:t>
      </w:r>
    </w:p>
    <w:p w14:paraId="740CF295" w14:textId="77777777" w:rsidR="00894CF6" w:rsidRDefault="00894CF6" w:rsidP="00894CF6">
      <w:pPr>
        <w:pStyle w:val="PL"/>
      </w:pPr>
      <w:r w:rsidRPr="001B6276">
        <w:t>SLDRBs-ToBeSetup-List ::= SEQUENCE (SIZE(1..maxnoofSLDRBs)) OF ProtocolIE-SingleContainer { { SLDRBs-ToBeSetup-ItemIEs} }</w:t>
      </w:r>
    </w:p>
    <w:p w14:paraId="2FC34321" w14:textId="77777777" w:rsidR="00894CF6" w:rsidRDefault="00894CF6" w:rsidP="00894CF6">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70F30C59" w14:textId="77777777" w:rsidR="00894CF6" w:rsidRPr="00EA5FA7" w:rsidRDefault="00894CF6" w:rsidP="00894CF6">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372D977C" w14:textId="77777777" w:rsidR="00894CF6" w:rsidRPr="00EA5FA7" w:rsidRDefault="00894CF6" w:rsidP="00894CF6">
      <w:pPr>
        <w:pStyle w:val="PL"/>
      </w:pPr>
    </w:p>
    <w:p w14:paraId="6B195247" w14:textId="77777777" w:rsidR="00894CF6" w:rsidRPr="00EA5FA7" w:rsidRDefault="00894CF6" w:rsidP="00894CF6">
      <w:pPr>
        <w:pStyle w:val="PL"/>
      </w:pPr>
      <w:r w:rsidRPr="00EA5FA7">
        <w:t>Candidate-SpCell-ItemIEs F1AP-PROTOCOL-IES ::= {</w:t>
      </w:r>
    </w:p>
    <w:p w14:paraId="45764CA7" w14:textId="77777777" w:rsidR="00894CF6" w:rsidRPr="00EA5FA7" w:rsidRDefault="00894CF6" w:rsidP="00894CF6">
      <w:pPr>
        <w:pStyle w:val="PL"/>
      </w:pPr>
      <w:r w:rsidRPr="00EA5FA7">
        <w:tab/>
        <w:t>{ ID id-Candidate-SpCell-Item</w:t>
      </w:r>
      <w:r w:rsidRPr="00EA5FA7">
        <w:tab/>
      </w:r>
      <w:r w:rsidRPr="00EA5FA7">
        <w:tab/>
      </w:r>
      <w:r w:rsidRPr="00EA5FA7">
        <w:tab/>
      </w:r>
      <w:r w:rsidRPr="00EA5FA7">
        <w:tab/>
      </w:r>
      <w:r w:rsidRPr="00EA5FA7">
        <w:tab/>
        <w:t>CRITICALITY ignore</w:t>
      </w:r>
      <w:r w:rsidRPr="00EA5FA7">
        <w:tab/>
        <w:t>TYPE Candidate-SpCell-Item</w:t>
      </w:r>
      <w:r w:rsidRPr="00EA5FA7">
        <w:tab/>
      </w:r>
      <w:r w:rsidRPr="00EA5FA7">
        <w:tab/>
      </w:r>
      <w:r w:rsidRPr="00EA5FA7">
        <w:tab/>
      </w:r>
      <w:r w:rsidRPr="00EA5FA7">
        <w:tab/>
      </w:r>
      <w:r w:rsidRPr="00EA5FA7">
        <w:tab/>
      </w:r>
      <w:r w:rsidRPr="00EA5FA7">
        <w:tab/>
        <w:t>PRESENCE mandatory</w:t>
      </w:r>
      <w:r w:rsidRPr="00EA5FA7">
        <w:tab/>
        <w:t>},</w:t>
      </w:r>
    </w:p>
    <w:p w14:paraId="66677B02" w14:textId="77777777" w:rsidR="00894CF6" w:rsidRPr="00EA5FA7" w:rsidRDefault="00894CF6" w:rsidP="00894CF6">
      <w:pPr>
        <w:pStyle w:val="PL"/>
      </w:pPr>
      <w:r w:rsidRPr="00EA5FA7">
        <w:tab/>
        <w:t>...</w:t>
      </w:r>
    </w:p>
    <w:p w14:paraId="2AE6DB7D" w14:textId="77777777" w:rsidR="00894CF6" w:rsidRPr="00EA5FA7" w:rsidRDefault="00894CF6" w:rsidP="00894CF6">
      <w:pPr>
        <w:pStyle w:val="PL"/>
      </w:pPr>
      <w:r w:rsidRPr="00EA5FA7">
        <w:t>}</w:t>
      </w:r>
    </w:p>
    <w:p w14:paraId="757F0321" w14:textId="77777777" w:rsidR="00894CF6" w:rsidRPr="00EA5FA7" w:rsidRDefault="00894CF6" w:rsidP="00894CF6">
      <w:pPr>
        <w:pStyle w:val="PL"/>
      </w:pPr>
    </w:p>
    <w:p w14:paraId="24A7F616" w14:textId="77777777" w:rsidR="00894CF6" w:rsidRPr="00EA5FA7" w:rsidRDefault="00894CF6" w:rsidP="00894CF6">
      <w:pPr>
        <w:pStyle w:val="PL"/>
      </w:pPr>
    </w:p>
    <w:p w14:paraId="5A986F73" w14:textId="77777777" w:rsidR="00894CF6" w:rsidRPr="00EA5FA7" w:rsidRDefault="00894CF6" w:rsidP="00894CF6">
      <w:pPr>
        <w:pStyle w:val="PL"/>
      </w:pPr>
      <w:r w:rsidRPr="00EA5FA7">
        <w:t>SCell-ToBeSetup-ItemIEs F1AP-PROTOCOL-IES ::= {</w:t>
      </w:r>
    </w:p>
    <w:p w14:paraId="24F8773B" w14:textId="77777777" w:rsidR="00894CF6" w:rsidRPr="00EA5FA7" w:rsidRDefault="00894CF6" w:rsidP="00894CF6">
      <w:pPr>
        <w:pStyle w:val="PL"/>
      </w:pPr>
      <w:r w:rsidRPr="00EA5FA7">
        <w:tab/>
        <w:t>{ ID id-SCell-ToBeSetup-Item</w:t>
      </w:r>
      <w:r w:rsidRPr="00EA5FA7">
        <w:tab/>
      </w:r>
      <w:r w:rsidRPr="00EA5FA7">
        <w:tab/>
      </w:r>
      <w:r w:rsidRPr="00EA5FA7">
        <w:tab/>
      </w:r>
      <w:r w:rsidRPr="00EA5FA7">
        <w:tab/>
      </w:r>
      <w:r w:rsidRPr="00EA5FA7">
        <w:tab/>
      </w:r>
      <w:r w:rsidRPr="00EA5FA7">
        <w:tab/>
        <w:t>CRITICALITY ignore</w:t>
      </w:r>
      <w:r w:rsidRPr="00EA5FA7">
        <w:tab/>
        <w:t>TYPE SCell-ToBeSetup-Item</w:t>
      </w:r>
      <w:r w:rsidRPr="00EA5FA7">
        <w:tab/>
      </w:r>
      <w:r w:rsidRPr="00EA5FA7">
        <w:tab/>
      </w:r>
      <w:r w:rsidRPr="00EA5FA7">
        <w:tab/>
      </w:r>
      <w:r w:rsidRPr="00EA5FA7">
        <w:tab/>
      </w:r>
      <w:r w:rsidRPr="00EA5FA7">
        <w:tab/>
        <w:t>PRESENCE mandatory</w:t>
      </w:r>
      <w:r w:rsidRPr="00EA5FA7">
        <w:tab/>
        <w:t>},</w:t>
      </w:r>
    </w:p>
    <w:p w14:paraId="6B02CDD9" w14:textId="77777777" w:rsidR="00894CF6" w:rsidRPr="00EA5FA7" w:rsidRDefault="00894CF6" w:rsidP="00894CF6">
      <w:pPr>
        <w:pStyle w:val="PL"/>
      </w:pPr>
      <w:r w:rsidRPr="00EA5FA7">
        <w:tab/>
        <w:t>...</w:t>
      </w:r>
    </w:p>
    <w:p w14:paraId="659FFF9B" w14:textId="77777777" w:rsidR="00894CF6" w:rsidRPr="00EA5FA7" w:rsidRDefault="00894CF6" w:rsidP="00894CF6">
      <w:pPr>
        <w:pStyle w:val="PL"/>
      </w:pPr>
      <w:r w:rsidRPr="00EA5FA7">
        <w:t>}</w:t>
      </w:r>
    </w:p>
    <w:p w14:paraId="461DCE3A" w14:textId="77777777" w:rsidR="00894CF6" w:rsidRPr="00EA5FA7" w:rsidRDefault="00894CF6" w:rsidP="00894CF6">
      <w:pPr>
        <w:pStyle w:val="PL"/>
      </w:pPr>
    </w:p>
    <w:p w14:paraId="007D56A6" w14:textId="77777777" w:rsidR="00894CF6" w:rsidRPr="00EA5FA7" w:rsidRDefault="00894CF6" w:rsidP="00894CF6">
      <w:pPr>
        <w:pStyle w:val="PL"/>
      </w:pPr>
      <w:r w:rsidRPr="00EA5FA7">
        <w:t>SRBs-ToBeSetup-ItemIEs F1AP-PROTOCOL-IES ::= {</w:t>
      </w:r>
    </w:p>
    <w:p w14:paraId="6371CE08" w14:textId="77777777" w:rsidR="00894CF6" w:rsidRPr="00EA5FA7" w:rsidRDefault="00894CF6" w:rsidP="00894CF6">
      <w:pPr>
        <w:pStyle w:val="PL"/>
      </w:pPr>
      <w:r w:rsidRPr="00EA5FA7">
        <w:tab/>
        <w:t>{ ID id-SRBs-ToBeSetup-Item</w:t>
      </w:r>
      <w:r w:rsidRPr="00EA5FA7">
        <w:tab/>
      </w:r>
      <w:r w:rsidRPr="00EA5FA7">
        <w:tab/>
        <w:t>CRITICALITY reject</w:t>
      </w:r>
      <w:r w:rsidRPr="00EA5FA7">
        <w:tab/>
      </w:r>
      <w:r w:rsidRPr="00EA5FA7">
        <w:tab/>
        <w:t>TYPE SRBs-ToBeSetup-Item</w:t>
      </w:r>
      <w:r w:rsidRPr="00EA5FA7">
        <w:tab/>
      </w:r>
      <w:r w:rsidRPr="00EA5FA7">
        <w:tab/>
        <w:t>PRESENCE mandatory},</w:t>
      </w:r>
    </w:p>
    <w:p w14:paraId="1FF9FDCC" w14:textId="77777777" w:rsidR="00894CF6" w:rsidRPr="00EA5FA7" w:rsidRDefault="00894CF6" w:rsidP="00894CF6">
      <w:pPr>
        <w:pStyle w:val="PL"/>
      </w:pPr>
      <w:r w:rsidRPr="00EA5FA7">
        <w:tab/>
        <w:t>...</w:t>
      </w:r>
    </w:p>
    <w:p w14:paraId="548A47D6" w14:textId="77777777" w:rsidR="00894CF6" w:rsidRPr="00EA5FA7" w:rsidRDefault="00894CF6" w:rsidP="00894CF6">
      <w:pPr>
        <w:pStyle w:val="PL"/>
      </w:pPr>
      <w:r w:rsidRPr="00EA5FA7">
        <w:t>}</w:t>
      </w:r>
    </w:p>
    <w:p w14:paraId="57F2B694" w14:textId="77777777" w:rsidR="00894CF6" w:rsidRPr="00EA5FA7" w:rsidRDefault="00894CF6" w:rsidP="00894CF6">
      <w:pPr>
        <w:pStyle w:val="PL"/>
      </w:pPr>
    </w:p>
    <w:p w14:paraId="155343CE" w14:textId="77777777" w:rsidR="00894CF6" w:rsidRPr="00EA5FA7" w:rsidRDefault="00894CF6" w:rsidP="00894CF6">
      <w:pPr>
        <w:pStyle w:val="PL"/>
      </w:pPr>
      <w:r w:rsidRPr="00EA5FA7">
        <w:t>DRBs-ToBeSetup-ItemIEs F1AP-PROTOCOL-IES ::= {</w:t>
      </w:r>
    </w:p>
    <w:p w14:paraId="365CE8DD" w14:textId="77777777" w:rsidR="00894CF6" w:rsidRPr="00EA5FA7" w:rsidRDefault="00894CF6" w:rsidP="00894CF6">
      <w:pPr>
        <w:pStyle w:val="PL"/>
      </w:pPr>
      <w:r w:rsidRPr="00EA5FA7">
        <w:tab/>
        <w:t>{ ID id-DRBs-ToBeSetup-Item</w:t>
      </w:r>
      <w:r w:rsidRPr="00EA5FA7">
        <w:tab/>
      </w:r>
      <w:r w:rsidRPr="00EA5FA7">
        <w:tab/>
      </w:r>
      <w:r w:rsidRPr="00EA5FA7">
        <w:tab/>
      </w:r>
      <w:r w:rsidRPr="00EA5FA7">
        <w:tab/>
      </w:r>
      <w:r w:rsidRPr="00EA5FA7">
        <w:tab/>
        <w:t>CRITICALITY reject</w:t>
      </w:r>
      <w:r w:rsidRPr="00EA5FA7">
        <w:tab/>
        <w:t>TYPE DRBs-ToBeSetup-Item</w:t>
      </w:r>
      <w:r w:rsidRPr="00EA5FA7">
        <w:tab/>
      </w:r>
      <w:r w:rsidRPr="00EA5FA7">
        <w:tab/>
      </w:r>
      <w:r w:rsidRPr="00EA5FA7">
        <w:tab/>
      </w:r>
      <w:r w:rsidRPr="00EA5FA7">
        <w:tab/>
      </w:r>
      <w:r w:rsidRPr="00EA5FA7">
        <w:tab/>
        <w:t>PRESENCE mandatory},</w:t>
      </w:r>
    </w:p>
    <w:p w14:paraId="255E3483" w14:textId="77777777" w:rsidR="00894CF6" w:rsidRPr="00EA5FA7" w:rsidRDefault="00894CF6" w:rsidP="00894CF6">
      <w:pPr>
        <w:pStyle w:val="PL"/>
      </w:pPr>
      <w:r w:rsidRPr="00EA5FA7">
        <w:tab/>
        <w:t>...</w:t>
      </w:r>
    </w:p>
    <w:p w14:paraId="2A115158" w14:textId="77777777" w:rsidR="00894CF6" w:rsidRPr="00EA5FA7" w:rsidRDefault="00894CF6" w:rsidP="00894CF6">
      <w:pPr>
        <w:pStyle w:val="PL"/>
      </w:pPr>
      <w:r w:rsidRPr="00EA5FA7">
        <w:t>}</w:t>
      </w:r>
    </w:p>
    <w:p w14:paraId="756A68F1" w14:textId="77777777" w:rsidR="00894CF6" w:rsidRPr="00EA5FA7" w:rsidRDefault="00894CF6" w:rsidP="00894CF6">
      <w:pPr>
        <w:pStyle w:val="PL"/>
      </w:pPr>
    </w:p>
    <w:p w14:paraId="0E48ECCD" w14:textId="77777777" w:rsidR="00894CF6" w:rsidRDefault="00894CF6" w:rsidP="00894CF6">
      <w:pPr>
        <w:pStyle w:val="PL"/>
      </w:pPr>
      <w:r>
        <w:t>BHChannels-ToBeSetup-ItemIEs F1AP-PROTOCOL-IES ::= {</w:t>
      </w:r>
    </w:p>
    <w:p w14:paraId="1EB122B5" w14:textId="77777777" w:rsidR="00894CF6" w:rsidRDefault="00894CF6" w:rsidP="00894CF6">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0C8D3001" w14:textId="77777777" w:rsidR="00894CF6" w:rsidRDefault="00894CF6" w:rsidP="00894CF6">
      <w:pPr>
        <w:pStyle w:val="PL"/>
      </w:pPr>
      <w:r>
        <w:tab/>
        <w:t>...</w:t>
      </w:r>
    </w:p>
    <w:p w14:paraId="1F775D53" w14:textId="77777777" w:rsidR="00894CF6" w:rsidRDefault="00894CF6" w:rsidP="00894CF6">
      <w:pPr>
        <w:pStyle w:val="PL"/>
      </w:pPr>
      <w:r>
        <w:t>}</w:t>
      </w:r>
    </w:p>
    <w:p w14:paraId="4143ED27" w14:textId="77777777" w:rsidR="00894CF6" w:rsidRDefault="00894CF6" w:rsidP="00894CF6">
      <w:pPr>
        <w:pStyle w:val="PL"/>
      </w:pPr>
    </w:p>
    <w:p w14:paraId="65EDCD41" w14:textId="77777777" w:rsidR="00894CF6" w:rsidRDefault="00894CF6" w:rsidP="00894CF6">
      <w:pPr>
        <w:pStyle w:val="PL"/>
      </w:pPr>
      <w:r>
        <w:t>SLDRBs-ToBeSetup-ItemIEs F1AP-PROTOCOL-IES ::= {</w:t>
      </w:r>
    </w:p>
    <w:p w14:paraId="6EE81984" w14:textId="77777777" w:rsidR="00894CF6" w:rsidRDefault="00894CF6" w:rsidP="00894CF6">
      <w:pPr>
        <w:pStyle w:val="PL"/>
      </w:pPr>
      <w:r>
        <w:tab/>
        <w:t>{ ID id-SLDRBs-ToBeSetup-Item</w:t>
      </w:r>
      <w:r>
        <w:tab/>
      </w:r>
      <w:r>
        <w:tab/>
      </w:r>
      <w:r>
        <w:tab/>
      </w:r>
      <w:r>
        <w:tab/>
      </w:r>
      <w:r>
        <w:tab/>
        <w:t>CRITICALITY reject</w:t>
      </w:r>
      <w:r>
        <w:tab/>
        <w:t>TYPE SLDRBs-ToBeSetup-Item</w:t>
      </w:r>
      <w:r>
        <w:tab/>
      </w:r>
      <w:r>
        <w:tab/>
      </w:r>
      <w:r>
        <w:tab/>
      </w:r>
      <w:r>
        <w:tab/>
      </w:r>
      <w:r>
        <w:tab/>
        <w:t>PRESENCE mandatory},</w:t>
      </w:r>
    </w:p>
    <w:p w14:paraId="5927D42A" w14:textId="77777777" w:rsidR="00894CF6" w:rsidRDefault="00894CF6" w:rsidP="00894CF6">
      <w:pPr>
        <w:pStyle w:val="PL"/>
      </w:pPr>
      <w:r>
        <w:tab/>
        <w:t>...</w:t>
      </w:r>
    </w:p>
    <w:p w14:paraId="680328CC" w14:textId="77777777" w:rsidR="00894CF6" w:rsidRPr="00EA5FA7" w:rsidRDefault="00894CF6" w:rsidP="00894CF6">
      <w:pPr>
        <w:pStyle w:val="PL"/>
      </w:pPr>
      <w:r>
        <w:t>}</w:t>
      </w:r>
    </w:p>
    <w:p w14:paraId="5C40F645" w14:textId="77777777" w:rsidR="00894CF6" w:rsidRDefault="00894CF6" w:rsidP="00894CF6">
      <w:pPr>
        <w:pStyle w:val="PL"/>
      </w:pPr>
    </w:p>
    <w:p w14:paraId="43349EF1" w14:textId="77777777" w:rsidR="00894CF6" w:rsidRPr="00EA5FA7" w:rsidRDefault="00894CF6" w:rsidP="00894CF6">
      <w:pPr>
        <w:pStyle w:val="PL"/>
      </w:pPr>
      <w:r>
        <w:t>UE-MulticastMRBs-ToBeSetup</w:t>
      </w:r>
      <w:r w:rsidRPr="00EA5FA7">
        <w:t>-ItemIEs</w:t>
      </w:r>
      <w:r w:rsidRPr="000B694B">
        <w:t xml:space="preserve"> </w:t>
      </w:r>
      <w:r w:rsidRPr="00EA5FA7">
        <w:t>F1AP-PROTOCOL-IES ::= {</w:t>
      </w:r>
    </w:p>
    <w:p w14:paraId="54C25047" w14:textId="77777777" w:rsidR="00894CF6" w:rsidRPr="00EA5FA7" w:rsidRDefault="00894CF6" w:rsidP="00894CF6">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D8E8DA2" w14:textId="77777777" w:rsidR="00894CF6" w:rsidRPr="002C4EA2" w:rsidRDefault="00894CF6" w:rsidP="00894CF6">
      <w:pPr>
        <w:pStyle w:val="PL"/>
      </w:pPr>
      <w:r w:rsidRPr="00EA5FA7">
        <w:tab/>
      </w:r>
      <w:r w:rsidRPr="002C4EA2">
        <w:t>...</w:t>
      </w:r>
    </w:p>
    <w:p w14:paraId="20DC5187" w14:textId="77777777" w:rsidR="00894CF6" w:rsidRPr="002C4EA2" w:rsidRDefault="00894CF6" w:rsidP="00894CF6">
      <w:pPr>
        <w:pStyle w:val="PL"/>
      </w:pPr>
      <w:r w:rsidRPr="002C4EA2">
        <w:t>}</w:t>
      </w:r>
    </w:p>
    <w:p w14:paraId="3F305B12" w14:textId="77777777" w:rsidR="00894CF6" w:rsidRPr="002C4EA2" w:rsidRDefault="00894CF6" w:rsidP="00894CF6">
      <w:pPr>
        <w:pStyle w:val="PL"/>
      </w:pPr>
    </w:p>
    <w:p w14:paraId="3D228FC4" w14:textId="77777777" w:rsidR="00894CF6" w:rsidRPr="000C084E" w:rsidRDefault="00894CF6" w:rsidP="00894CF6">
      <w:pPr>
        <w:pStyle w:val="PL"/>
      </w:pPr>
      <w:r>
        <w:t>ServingCellMO-List</w:t>
      </w:r>
      <w:r w:rsidRPr="000C084E">
        <w:t>-ItemIEs F1AP-PROTOCOL-IES ::= {</w:t>
      </w:r>
    </w:p>
    <w:p w14:paraId="71F21DF4" w14:textId="77777777" w:rsidR="00894CF6" w:rsidRPr="000C084E" w:rsidRDefault="00894CF6" w:rsidP="00894CF6">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0740BFB" w14:textId="77777777" w:rsidR="00894CF6" w:rsidRPr="00C165A8" w:rsidRDefault="00894CF6" w:rsidP="00894CF6">
      <w:pPr>
        <w:pStyle w:val="PL"/>
        <w:rPr>
          <w:lang w:val="fr-FR"/>
        </w:rPr>
      </w:pPr>
      <w:r w:rsidRPr="000C084E">
        <w:tab/>
      </w:r>
      <w:r w:rsidRPr="00C165A8">
        <w:rPr>
          <w:lang w:val="fr-FR"/>
        </w:rPr>
        <w:t>...</w:t>
      </w:r>
    </w:p>
    <w:p w14:paraId="2EFC7D38" w14:textId="77777777" w:rsidR="00894CF6" w:rsidRPr="00CE4D8E" w:rsidRDefault="00894CF6" w:rsidP="00894CF6">
      <w:pPr>
        <w:pStyle w:val="PL"/>
        <w:rPr>
          <w:lang w:val="fr-FR"/>
        </w:rPr>
      </w:pPr>
      <w:r w:rsidRPr="00C165A8">
        <w:rPr>
          <w:lang w:val="fr-FR"/>
        </w:rPr>
        <w:t>}</w:t>
      </w:r>
    </w:p>
    <w:p w14:paraId="275C8983" w14:textId="77777777" w:rsidR="00894CF6" w:rsidRPr="00CE4D8E" w:rsidRDefault="00894CF6" w:rsidP="00894CF6">
      <w:pPr>
        <w:pStyle w:val="PL"/>
        <w:rPr>
          <w:lang w:val="fr-FR"/>
        </w:rPr>
      </w:pPr>
      <w:r w:rsidRPr="00CE4D8E">
        <w:rPr>
          <w:lang w:val="fr-FR"/>
        </w:rPr>
        <w:t>-- **************************************************************</w:t>
      </w:r>
    </w:p>
    <w:p w14:paraId="24143AF6" w14:textId="77777777" w:rsidR="00894CF6" w:rsidRPr="00CE4D8E" w:rsidRDefault="00894CF6" w:rsidP="00894CF6">
      <w:pPr>
        <w:pStyle w:val="PL"/>
        <w:rPr>
          <w:lang w:val="fr-FR"/>
        </w:rPr>
      </w:pPr>
      <w:r w:rsidRPr="00CE4D8E">
        <w:rPr>
          <w:lang w:val="fr-FR"/>
        </w:rPr>
        <w:t>--</w:t>
      </w:r>
    </w:p>
    <w:p w14:paraId="3726B713" w14:textId="77777777" w:rsidR="00894CF6" w:rsidRPr="00CE4D8E" w:rsidRDefault="00894CF6">
      <w:pPr>
        <w:pStyle w:val="PL"/>
        <w:outlineLvl w:val="4"/>
        <w:rPr>
          <w:lang w:val="fr-FR"/>
        </w:rPr>
        <w:pPrChange w:id="522" w:author="Huawei" w:date="2024-01-26T14:28:00Z">
          <w:pPr>
            <w:pStyle w:val="PL"/>
          </w:pPr>
        </w:pPrChange>
      </w:pPr>
      <w:r w:rsidRPr="00CE4D8E">
        <w:rPr>
          <w:lang w:val="fr-FR"/>
        </w:rPr>
        <w:t>-- UE CONTEXT SETUP RESPONSE</w:t>
      </w:r>
    </w:p>
    <w:p w14:paraId="634A2739" w14:textId="77777777" w:rsidR="00894CF6" w:rsidRPr="00CE4D8E" w:rsidRDefault="00894CF6" w:rsidP="00894CF6">
      <w:pPr>
        <w:pStyle w:val="PL"/>
        <w:rPr>
          <w:lang w:val="fr-FR"/>
        </w:rPr>
      </w:pPr>
      <w:r w:rsidRPr="00CE4D8E">
        <w:rPr>
          <w:lang w:val="fr-FR"/>
        </w:rPr>
        <w:t>--</w:t>
      </w:r>
    </w:p>
    <w:p w14:paraId="2ECF8EF3" w14:textId="77777777" w:rsidR="00894CF6" w:rsidRPr="00CE4D8E" w:rsidRDefault="00894CF6" w:rsidP="00894CF6">
      <w:pPr>
        <w:pStyle w:val="PL"/>
        <w:rPr>
          <w:lang w:val="fr-FR"/>
        </w:rPr>
      </w:pPr>
      <w:r w:rsidRPr="00CE4D8E">
        <w:rPr>
          <w:lang w:val="fr-FR"/>
        </w:rPr>
        <w:t>-- **************************************************************</w:t>
      </w:r>
    </w:p>
    <w:p w14:paraId="6BABC090" w14:textId="77777777" w:rsidR="00894CF6" w:rsidRPr="00CE4D8E" w:rsidRDefault="00894CF6" w:rsidP="00894CF6">
      <w:pPr>
        <w:pStyle w:val="PL"/>
        <w:rPr>
          <w:lang w:val="fr-FR"/>
        </w:rPr>
      </w:pPr>
    </w:p>
    <w:p w14:paraId="37074EAC" w14:textId="77777777" w:rsidR="00894CF6" w:rsidRPr="00CE4D8E" w:rsidRDefault="00894CF6" w:rsidP="00894CF6">
      <w:pPr>
        <w:pStyle w:val="PL"/>
        <w:rPr>
          <w:lang w:val="fr-FR"/>
        </w:rPr>
      </w:pPr>
      <w:r w:rsidRPr="00CE4D8E">
        <w:rPr>
          <w:lang w:val="fr-FR"/>
        </w:rPr>
        <w:t>UEContextSetupResponse ::= SEQUENCE {</w:t>
      </w:r>
    </w:p>
    <w:p w14:paraId="2E61E7CA"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D05F8E9" w14:textId="77777777" w:rsidR="00894CF6" w:rsidRPr="00EA5FA7" w:rsidRDefault="00894CF6" w:rsidP="00894CF6">
      <w:pPr>
        <w:pStyle w:val="PL"/>
      </w:pPr>
      <w:r w:rsidRPr="00CE4D8E">
        <w:rPr>
          <w:lang w:val="fr-FR"/>
        </w:rPr>
        <w:tab/>
      </w:r>
      <w:r w:rsidRPr="00EA5FA7">
        <w:t>...</w:t>
      </w:r>
    </w:p>
    <w:p w14:paraId="692AFC40" w14:textId="77777777" w:rsidR="00894CF6" w:rsidRPr="00EA5FA7" w:rsidRDefault="00894CF6" w:rsidP="00894CF6">
      <w:pPr>
        <w:pStyle w:val="PL"/>
      </w:pPr>
      <w:r w:rsidRPr="00EA5FA7">
        <w:t>}</w:t>
      </w:r>
    </w:p>
    <w:p w14:paraId="311C1BF6" w14:textId="77777777" w:rsidR="00894CF6" w:rsidRPr="00EA5FA7" w:rsidRDefault="00894CF6" w:rsidP="00894CF6">
      <w:pPr>
        <w:pStyle w:val="PL"/>
      </w:pPr>
    </w:p>
    <w:p w14:paraId="1E6977BF" w14:textId="77777777" w:rsidR="00894CF6" w:rsidRPr="00EA5FA7" w:rsidRDefault="00894CF6" w:rsidP="00894CF6">
      <w:pPr>
        <w:pStyle w:val="PL"/>
      </w:pPr>
    </w:p>
    <w:p w14:paraId="4F23A9E3" w14:textId="77777777" w:rsidR="00894CF6" w:rsidRPr="00EA5FA7" w:rsidRDefault="00894CF6" w:rsidP="00894CF6">
      <w:pPr>
        <w:pStyle w:val="PL"/>
      </w:pPr>
      <w:r w:rsidRPr="00EA5FA7">
        <w:t>UEContextSetupResponseIEs F1AP-PROTOCOL-IES ::= {</w:t>
      </w:r>
    </w:p>
    <w:p w14:paraId="26393897"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C3CCB7F"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357D4C0"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1B89AF48" w14:textId="77777777" w:rsidR="00894CF6" w:rsidRPr="00EA5FA7" w:rsidRDefault="00894CF6" w:rsidP="00894CF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16155B"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463E0060" w14:textId="77777777" w:rsidR="00894CF6" w:rsidRPr="00EA5FA7" w:rsidRDefault="00894CF6" w:rsidP="00894CF6">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3A1452E" w14:textId="77777777" w:rsidR="00894CF6" w:rsidRPr="00EA5FA7" w:rsidRDefault="00894CF6" w:rsidP="00894CF6">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E7DB89" w14:textId="77777777" w:rsidR="00894CF6" w:rsidRPr="00EA5FA7" w:rsidRDefault="00894CF6" w:rsidP="00894CF6">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15DE1135" w14:textId="77777777" w:rsidR="00894CF6" w:rsidRPr="00EA5FA7" w:rsidRDefault="00894CF6" w:rsidP="00894CF6">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0346CA3E" w14:textId="77777777" w:rsidR="00894CF6" w:rsidRPr="00EA5FA7" w:rsidRDefault="00894CF6" w:rsidP="00894CF6">
      <w:pPr>
        <w:pStyle w:val="PL"/>
      </w:pPr>
      <w:r w:rsidRPr="00EA5FA7">
        <w:tab/>
        <w:t>{ ID id-SCell-FailedtoSetup-List</w:t>
      </w:r>
      <w:r w:rsidRPr="00EA5FA7">
        <w:tab/>
      </w:r>
      <w:r w:rsidRPr="00EA5FA7">
        <w:tab/>
      </w:r>
      <w:r w:rsidRPr="00EA5FA7">
        <w:tab/>
      </w:r>
      <w:r w:rsidRPr="00EA5FA7">
        <w:tab/>
        <w:t>CRITICALITY ignore</w:t>
      </w:r>
      <w:r w:rsidRPr="00EA5FA7">
        <w:tab/>
        <w:t>TYPE SCell-FailedtoSetup-List</w:t>
      </w:r>
      <w:r w:rsidRPr="00EA5FA7">
        <w:tab/>
      </w:r>
      <w:r w:rsidRPr="00EA5FA7">
        <w:tab/>
      </w:r>
      <w:r w:rsidRPr="00EA5FA7">
        <w:tab/>
      </w:r>
      <w:r w:rsidRPr="00EA5FA7">
        <w:tab/>
      </w:r>
      <w:r w:rsidRPr="00EA5FA7">
        <w:tab/>
        <w:t>PRESENCE optional</w:t>
      </w:r>
      <w:r w:rsidRPr="00EA5FA7">
        <w:tab/>
        <w:t>}|</w:t>
      </w:r>
    </w:p>
    <w:p w14:paraId="4DC9518A" w14:textId="77777777" w:rsidR="00894CF6" w:rsidRPr="00EA5FA7" w:rsidRDefault="00894CF6" w:rsidP="00894CF6">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3F49EAA2"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1BB2EFB" w14:textId="77777777" w:rsidR="00894CF6" w:rsidRDefault="00894CF6" w:rsidP="00894CF6">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55061CC3" w14:textId="77777777" w:rsidR="00894CF6" w:rsidRDefault="00894CF6" w:rsidP="00894CF6">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68A4CEA" w14:textId="77777777" w:rsidR="00894CF6" w:rsidRDefault="00894CF6" w:rsidP="00894CF6">
      <w:pPr>
        <w:pStyle w:val="PL"/>
      </w:pPr>
      <w:r>
        <w:tab/>
        <w:t>{ ID id-BHChannels-FailedToBeSetup-List</w:t>
      </w:r>
      <w:r>
        <w:tab/>
      </w:r>
      <w:r>
        <w:tab/>
      </w:r>
      <w:r>
        <w:tab/>
        <w:t>CRITICALITY ignore</w:t>
      </w:r>
      <w:r>
        <w:tab/>
        <w:t>TYPE BHChannels-FailedToBeSetup-List</w:t>
      </w:r>
      <w:r>
        <w:tab/>
      </w:r>
      <w:r>
        <w:tab/>
      </w:r>
      <w:r>
        <w:tab/>
        <w:t>PRESENCE optional</w:t>
      </w:r>
      <w:r>
        <w:tab/>
        <w:t>}|</w:t>
      </w:r>
    </w:p>
    <w:p w14:paraId="62B5924F" w14:textId="77777777" w:rsidR="00894CF6" w:rsidRDefault="00894CF6" w:rsidP="00894CF6">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6ABAD0B7" w14:textId="77777777" w:rsidR="00894CF6" w:rsidRDefault="00894CF6" w:rsidP="00894CF6">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1BE5EB87" w14:textId="77777777" w:rsidR="00894CF6" w:rsidRPr="007B39A9" w:rsidRDefault="00894CF6" w:rsidP="00894CF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E8954DC" w14:textId="77777777" w:rsidR="00894CF6" w:rsidRDefault="00894CF6" w:rsidP="00894CF6">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55896C50" w14:textId="77777777" w:rsidR="00894CF6" w:rsidRDefault="00894CF6" w:rsidP="00894CF6">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40D2496" w14:textId="77777777" w:rsidR="00894CF6" w:rsidRDefault="00894CF6" w:rsidP="00894CF6">
      <w:pPr>
        <w:pStyle w:val="PL"/>
        <w:rPr>
          <w:snapToGrid w:val="0"/>
        </w:rPr>
      </w:pPr>
      <w:r>
        <w:rPr>
          <w:snapToGrid w:val="0"/>
        </w:rPr>
        <w:lastRenderedPageBreak/>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57415B11" w14:textId="77777777" w:rsidR="00894CF6" w:rsidRDefault="00894CF6" w:rsidP="00894CF6">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14F8D72" w14:textId="77777777" w:rsidR="00894CF6" w:rsidRDefault="00894CF6" w:rsidP="00894CF6">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3F201F6" w14:textId="77777777" w:rsidR="00894CF6" w:rsidRDefault="00894CF6" w:rsidP="00894CF6">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5642395F" w14:textId="77777777" w:rsidR="00894CF6" w:rsidRDefault="00894CF6" w:rsidP="00894CF6">
      <w:pPr>
        <w:pStyle w:val="PL"/>
        <w:rPr>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hint="eastAsia"/>
          <w:lang w:val="en-US" w:eastAsia="zh-CN"/>
        </w:rPr>
        <w:t>|</w:t>
      </w:r>
    </w:p>
    <w:p w14:paraId="459FD23E" w14:textId="77777777" w:rsidR="00894CF6" w:rsidRPr="00644324" w:rsidRDefault="00894CF6" w:rsidP="00894CF6">
      <w:pPr>
        <w:pStyle w:val="PL"/>
        <w:rPr>
          <w:snapToGrid w:val="0"/>
        </w:rPr>
      </w:pPr>
      <w:r>
        <w:rPr>
          <w:rFonts w:hint="eastAsia"/>
          <w:snapToGrid w:val="0"/>
          <w:lang w:val="en-US" w:eastAsia="zh-CN"/>
        </w:rPr>
        <w:tab/>
      </w:r>
      <w:r>
        <w:rPr>
          <w:snapToGrid w:val="0"/>
        </w:rPr>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1F518179" w14:textId="77777777" w:rsidR="00894CF6" w:rsidRPr="00314115" w:rsidRDefault="00894CF6" w:rsidP="00894CF6">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14E0B67B" w14:textId="77777777" w:rsidR="00894CF6" w:rsidRPr="000315FB" w:rsidRDefault="00894CF6" w:rsidP="00894CF6">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5683EB7" w14:textId="77777777" w:rsidR="00D55471" w:rsidRPr="000315FB" w:rsidRDefault="00894CF6" w:rsidP="00D55471">
      <w:pPr>
        <w:pStyle w:val="PL"/>
        <w:rPr>
          <w:ins w:id="523" w:author="Huawei" w:date="2024-01-26T14:28:00Z"/>
          <w:snapToGrid w:val="0"/>
        </w:rPr>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d="524" w:author="Huawei" w:date="2024-01-26T14:28:00Z">
        <w:r w:rsidR="00D55471" w:rsidRPr="000315FB">
          <w:rPr>
            <w:rFonts w:hint="eastAsia"/>
            <w:snapToGrid w:val="0"/>
          </w:rPr>
          <w:t>|</w:t>
        </w:r>
      </w:ins>
    </w:p>
    <w:p w14:paraId="0BC55704" w14:textId="7481ACF5" w:rsidR="00894CF6" w:rsidRDefault="00D55471" w:rsidP="00894CF6">
      <w:pPr>
        <w:pStyle w:val="PL"/>
      </w:pPr>
      <w:ins w:id="525" w:author="Huawei" w:date="2024-01-26T14:28:00Z">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00894CF6">
        <w:t>,</w:t>
      </w:r>
    </w:p>
    <w:p w14:paraId="2CA7EF20" w14:textId="77777777" w:rsidR="00894CF6" w:rsidRDefault="00894CF6" w:rsidP="00894CF6">
      <w:pPr>
        <w:pStyle w:val="PL"/>
      </w:pPr>
      <w:r>
        <w:tab/>
        <w:t>...</w:t>
      </w:r>
    </w:p>
    <w:p w14:paraId="418D5AB8" w14:textId="77777777" w:rsidR="00894CF6" w:rsidRPr="00EA5FA7" w:rsidRDefault="00894CF6" w:rsidP="00894CF6">
      <w:pPr>
        <w:pStyle w:val="PL"/>
      </w:pPr>
      <w:r w:rsidRPr="00EA5FA7">
        <w:t>}</w:t>
      </w:r>
    </w:p>
    <w:p w14:paraId="66DE123E" w14:textId="77777777" w:rsidR="00894CF6" w:rsidRPr="00EA5FA7" w:rsidRDefault="00894CF6" w:rsidP="00894CF6">
      <w:pPr>
        <w:pStyle w:val="PL"/>
      </w:pPr>
    </w:p>
    <w:p w14:paraId="706EC6B6" w14:textId="77777777" w:rsidR="00894CF6" w:rsidRPr="00EA5FA7" w:rsidRDefault="00894CF6" w:rsidP="00894CF6">
      <w:pPr>
        <w:pStyle w:val="PL"/>
      </w:pPr>
      <w:r w:rsidRPr="00EA5FA7">
        <w:t>DRBs-Setup-List ::= SEQUENCE (SIZE(1..maxnoofDRBs)) OF ProtocolIE-SingleContainer { { DRBs-Setup-ItemIEs} }</w:t>
      </w:r>
    </w:p>
    <w:p w14:paraId="64CA2D6D" w14:textId="77777777" w:rsidR="00894CF6" w:rsidRPr="00EA5FA7" w:rsidRDefault="00894CF6" w:rsidP="00894CF6">
      <w:pPr>
        <w:pStyle w:val="PL"/>
      </w:pPr>
    </w:p>
    <w:p w14:paraId="3B3D8B6F" w14:textId="77777777" w:rsidR="00894CF6" w:rsidRPr="00EA5FA7" w:rsidRDefault="00894CF6" w:rsidP="00894CF6">
      <w:pPr>
        <w:pStyle w:val="PL"/>
      </w:pPr>
    </w:p>
    <w:p w14:paraId="431AFD30" w14:textId="77777777" w:rsidR="00894CF6" w:rsidRPr="00EA5FA7" w:rsidRDefault="00894CF6" w:rsidP="00894CF6">
      <w:pPr>
        <w:pStyle w:val="PL"/>
      </w:pPr>
      <w:r w:rsidRPr="00EA5FA7">
        <w:t>SRBs-FailedToBeSetup-List ::= SEQUENCE (SIZE(1..maxnoofSRBs)) OF ProtocolIE-SingleContainer { { SRBs-FailedToBeSetup-ItemIEs} }</w:t>
      </w:r>
    </w:p>
    <w:p w14:paraId="7D6FE86F" w14:textId="77777777" w:rsidR="00894CF6" w:rsidRPr="00EA5FA7" w:rsidRDefault="00894CF6" w:rsidP="00894CF6">
      <w:pPr>
        <w:pStyle w:val="PL"/>
      </w:pPr>
      <w:r w:rsidRPr="00EA5FA7">
        <w:t>DRBs-FailedToBeSetup-List ::= SEQUENCE (SIZE(1..maxnoofDRBs)) OF ProtocolIE-SingleContainer { { DRBs-FailedToBeSetup-ItemIEs} }</w:t>
      </w:r>
    </w:p>
    <w:p w14:paraId="4934EDE6" w14:textId="77777777" w:rsidR="00894CF6" w:rsidRPr="00EA5FA7" w:rsidRDefault="00894CF6" w:rsidP="00894CF6">
      <w:pPr>
        <w:pStyle w:val="PL"/>
      </w:pPr>
      <w:r w:rsidRPr="00EA5FA7">
        <w:t>SCell-FailedtoSetup-List ::= SEQUENCE (SIZE(1..maxnoofSCells)) OF ProtocolIE-SingleContainer { { SCell-FailedtoSetup-ItemIEs} }</w:t>
      </w:r>
    </w:p>
    <w:p w14:paraId="0E9768E6" w14:textId="77777777" w:rsidR="00894CF6" w:rsidRPr="00EA5FA7" w:rsidRDefault="00894CF6" w:rsidP="00894CF6">
      <w:pPr>
        <w:pStyle w:val="PL"/>
      </w:pPr>
      <w:r w:rsidRPr="00EA5FA7">
        <w:t>SRBs-Setup-List ::= SEQUENCE (SIZE(1..maxnoofSRBs)) OF ProtocolIE-SingleContainer { { SRBs-Setup-ItemIEs} }</w:t>
      </w:r>
    </w:p>
    <w:p w14:paraId="619FF8F3" w14:textId="77777777" w:rsidR="00894CF6" w:rsidRDefault="00894CF6" w:rsidP="00894CF6">
      <w:pPr>
        <w:pStyle w:val="PL"/>
      </w:pPr>
      <w:r>
        <w:t>BHChannels-Setup-List ::= SEQUENCE (SIZE(1..maxnoofBHRLCChannels)) OF ProtocolIE-SingleContainer { { BHChannels-Setup-ItemIEs} }</w:t>
      </w:r>
    </w:p>
    <w:p w14:paraId="511E615C" w14:textId="77777777" w:rsidR="00894CF6" w:rsidRDefault="00894CF6" w:rsidP="00894CF6">
      <w:pPr>
        <w:pStyle w:val="PL"/>
      </w:pPr>
      <w:r>
        <w:t>BHChannels-FailedToBeSetup-List ::= SEQUENCE (SIZE(1..maxnoofBHRLCChannels)) OF ProtocolIE-SingleContainer { { BHChannels-FailedToBeSetup-ItemIEs} }</w:t>
      </w:r>
    </w:p>
    <w:p w14:paraId="1589F385" w14:textId="77777777" w:rsidR="00894CF6" w:rsidRPr="00EA5FA7" w:rsidRDefault="00894CF6" w:rsidP="00894CF6">
      <w:pPr>
        <w:pStyle w:val="PL"/>
      </w:pPr>
    </w:p>
    <w:p w14:paraId="684FFAC6" w14:textId="77777777" w:rsidR="00894CF6" w:rsidRPr="00EA5FA7" w:rsidRDefault="00894CF6" w:rsidP="00894CF6">
      <w:pPr>
        <w:pStyle w:val="PL"/>
      </w:pPr>
      <w:r w:rsidRPr="00EA5FA7">
        <w:t>DRBs-Setup-ItemIEs F1AP-PROTOCOL-IES ::= {</w:t>
      </w:r>
    </w:p>
    <w:p w14:paraId="5F546661" w14:textId="77777777" w:rsidR="00894CF6" w:rsidRPr="00EA5FA7" w:rsidRDefault="00894CF6" w:rsidP="00894CF6">
      <w:pPr>
        <w:pStyle w:val="PL"/>
      </w:pPr>
      <w:r w:rsidRPr="00EA5FA7">
        <w:tab/>
        <w:t>{ ID id-DRBs-Setup-Item</w:t>
      </w:r>
      <w:r w:rsidRPr="00EA5FA7">
        <w:tab/>
      </w:r>
      <w:r w:rsidRPr="00EA5FA7">
        <w:tab/>
      </w:r>
      <w:r w:rsidRPr="00EA5FA7">
        <w:tab/>
      </w:r>
      <w:r w:rsidRPr="00EA5FA7">
        <w:tab/>
      </w:r>
      <w:r w:rsidRPr="00EA5FA7">
        <w:tab/>
      </w:r>
      <w:r w:rsidRPr="00EA5FA7">
        <w:tab/>
        <w:t>CRITICALITY ignore</w:t>
      </w:r>
      <w:r w:rsidRPr="00EA5FA7">
        <w:tab/>
        <w:t>TYPE DRBs-Setup-Item</w:t>
      </w:r>
      <w:r w:rsidRPr="00EA5FA7">
        <w:tab/>
      </w:r>
      <w:r w:rsidRPr="00EA5FA7">
        <w:tab/>
      </w:r>
      <w:r w:rsidRPr="00EA5FA7">
        <w:tab/>
      </w:r>
      <w:r w:rsidRPr="00EA5FA7">
        <w:tab/>
      </w:r>
      <w:r w:rsidRPr="00EA5FA7">
        <w:tab/>
      </w:r>
      <w:r w:rsidRPr="00EA5FA7">
        <w:tab/>
        <w:t>PRESENCE mandatory},</w:t>
      </w:r>
    </w:p>
    <w:p w14:paraId="43E87905" w14:textId="77777777" w:rsidR="00894CF6" w:rsidRPr="00EA5FA7" w:rsidRDefault="00894CF6" w:rsidP="00894CF6">
      <w:pPr>
        <w:pStyle w:val="PL"/>
      </w:pPr>
      <w:r w:rsidRPr="00EA5FA7">
        <w:tab/>
        <w:t>...</w:t>
      </w:r>
    </w:p>
    <w:p w14:paraId="4877903B" w14:textId="77777777" w:rsidR="00894CF6" w:rsidRPr="00EA5FA7" w:rsidRDefault="00894CF6" w:rsidP="00894CF6">
      <w:pPr>
        <w:pStyle w:val="PL"/>
      </w:pPr>
      <w:r w:rsidRPr="00EA5FA7">
        <w:t>}</w:t>
      </w:r>
    </w:p>
    <w:p w14:paraId="2DE4F1FD" w14:textId="77777777" w:rsidR="00894CF6" w:rsidRPr="00EA5FA7" w:rsidRDefault="00894CF6" w:rsidP="00894CF6">
      <w:pPr>
        <w:pStyle w:val="PL"/>
      </w:pPr>
    </w:p>
    <w:p w14:paraId="4324467C" w14:textId="77777777" w:rsidR="00894CF6" w:rsidRPr="00EA5FA7" w:rsidRDefault="00894CF6" w:rsidP="00894CF6">
      <w:pPr>
        <w:pStyle w:val="PL"/>
      </w:pPr>
      <w:r w:rsidRPr="00EA5FA7">
        <w:t>SRBs-Setup-ItemIEs F1AP-PROTOCOL-IES ::= {</w:t>
      </w:r>
    </w:p>
    <w:p w14:paraId="61B0D923" w14:textId="77777777" w:rsidR="00894CF6" w:rsidRPr="00EA5FA7" w:rsidRDefault="00894CF6" w:rsidP="00894CF6">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5887089A" w14:textId="77777777" w:rsidR="00894CF6" w:rsidRPr="00EA5FA7" w:rsidRDefault="00894CF6" w:rsidP="00894CF6">
      <w:pPr>
        <w:pStyle w:val="PL"/>
      </w:pPr>
      <w:r w:rsidRPr="00EA5FA7">
        <w:tab/>
        <w:t>...</w:t>
      </w:r>
    </w:p>
    <w:p w14:paraId="4F61E392" w14:textId="77777777" w:rsidR="00894CF6" w:rsidRPr="00EA5FA7" w:rsidRDefault="00894CF6" w:rsidP="00894CF6">
      <w:pPr>
        <w:pStyle w:val="PL"/>
      </w:pPr>
      <w:r w:rsidRPr="00EA5FA7">
        <w:t>}</w:t>
      </w:r>
    </w:p>
    <w:p w14:paraId="796439E4" w14:textId="77777777" w:rsidR="00894CF6" w:rsidRPr="00EA5FA7" w:rsidRDefault="00894CF6" w:rsidP="00894CF6">
      <w:pPr>
        <w:pStyle w:val="PL"/>
      </w:pPr>
    </w:p>
    <w:p w14:paraId="150DE893" w14:textId="77777777" w:rsidR="00894CF6" w:rsidRPr="00EA5FA7" w:rsidRDefault="00894CF6" w:rsidP="00894CF6">
      <w:pPr>
        <w:pStyle w:val="PL"/>
      </w:pPr>
      <w:r w:rsidRPr="00EA5FA7">
        <w:t>SRBs-FailedToBeSetup-ItemIEs F1AP-PROTOCOL-IES ::= {</w:t>
      </w:r>
    </w:p>
    <w:p w14:paraId="51A015E9" w14:textId="77777777" w:rsidR="00894CF6" w:rsidRPr="00EA5FA7" w:rsidRDefault="00894CF6" w:rsidP="00894CF6">
      <w:pPr>
        <w:pStyle w:val="PL"/>
      </w:pPr>
      <w:r w:rsidRPr="00EA5FA7">
        <w:tab/>
        <w:t>{ ID id-SRBs-FailedToBeSetup-Item</w:t>
      </w:r>
      <w:r w:rsidRPr="00EA5FA7">
        <w:tab/>
      </w:r>
      <w:r w:rsidRPr="00EA5FA7">
        <w:tab/>
        <w:t>CRITICALITY ignore</w:t>
      </w:r>
      <w:r w:rsidRPr="00EA5FA7">
        <w:tab/>
      </w:r>
      <w:r w:rsidRPr="00EA5FA7">
        <w:tab/>
        <w:t>TYPE SRBs-FailedToBeSetup-Item</w:t>
      </w:r>
      <w:r w:rsidRPr="00EA5FA7">
        <w:tab/>
      </w:r>
      <w:r w:rsidRPr="00EA5FA7">
        <w:tab/>
        <w:t>PRESENCE mandatory},</w:t>
      </w:r>
    </w:p>
    <w:p w14:paraId="05756291" w14:textId="77777777" w:rsidR="00894CF6" w:rsidRPr="00EA5FA7" w:rsidRDefault="00894CF6" w:rsidP="00894CF6">
      <w:pPr>
        <w:pStyle w:val="PL"/>
      </w:pPr>
      <w:r w:rsidRPr="00EA5FA7">
        <w:tab/>
        <w:t>...</w:t>
      </w:r>
    </w:p>
    <w:p w14:paraId="0352FCC4" w14:textId="77777777" w:rsidR="00894CF6" w:rsidRPr="00EA5FA7" w:rsidRDefault="00894CF6" w:rsidP="00894CF6">
      <w:pPr>
        <w:pStyle w:val="PL"/>
      </w:pPr>
      <w:r w:rsidRPr="00EA5FA7">
        <w:t>}</w:t>
      </w:r>
    </w:p>
    <w:p w14:paraId="21B7A580" w14:textId="77777777" w:rsidR="00894CF6" w:rsidRPr="00EA5FA7" w:rsidRDefault="00894CF6" w:rsidP="00894CF6">
      <w:pPr>
        <w:pStyle w:val="PL"/>
      </w:pPr>
    </w:p>
    <w:p w14:paraId="1D54DF1E" w14:textId="77777777" w:rsidR="00894CF6" w:rsidRPr="00EA5FA7" w:rsidRDefault="00894CF6" w:rsidP="00894CF6">
      <w:pPr>
        <w:pStyle w:val="PL"/>
      </w:pPr>
    </w:p>
    <w:p w14:paraId="5C00548B" w14:textId="77777777" w:rsidR="00894CF6" w:rsidRPr="00EA5FA7" w:rsidRDefault="00894CF6" w:rsidP="00894CF6">
      <w:pPr>
        <w:pStyle w:val="PL"/>
      </w:pPr>
      <w:r w:rsidRPr="00EA5FA7">
        <w:t>DRBs-FailedToBeSetup-ItemIEs F1AP-PROTOCOL-IES ::= {</w:t>
      </w:r>
    </w:p>
    <w:p w14:paraId="13B83FC0" w14:textId="77777777" w:rsidR="00894CF6" w:rsidRPr="00EA5FA7" w:rsidRDefault="00894CF6" w:rsidP="00894CF6">
      <w:pPr>
        <w:pStyle w:val="PL"/>
      </w:pPr>
      <w:r w:rsidRPr="00EA5FA7">
        <w:tab/>
        <w:t>{ ID id-DRBs-FailedToBeSetup-Item</w:t>
      </w:r>
      <w:r w:rsidRPr="00EA5FA7">
        <w:tab/>
      </w:r>
      <w:r w:rsidRPr="00EA5FA7">
        <w:tab/>
        <w:t>CRITICALITY ignore</w:t>
      </w:r>
      <w:r w:rsidRPr="00EA5FA7">
        <w:tab/>
        <w:t>TYPE DRBs-FailedToBeSetup-Item</w:t>
      </w:r>
      <w:r w:rsidRPr="00EA5FA7">
        <w:tab/>
      </w:r>
      <w:r w:rsidRPr="00EA5FA7">
        <w:tab/>
      </w:r>
      <w:r w:rsidRPr="00EA5FA7">
        <w:tab/>
        <w:t>PRESENCE mandatory},</w:t>
      </w:r>
    </w:p>
    <w:p w14:paraId="1E7267C4" w14:textId="77777777" w:rsidR="00894CF6" w:rsidRPr="00EA5FA7" w:rsidRDefault="00894CF6" w:rsidP="00894CF6">
      <w:pPr>
        <w:pStyle w:val="PL"/>
      </w:pPr>
      <w:r w:rsidRPr="00EA5FA7">
        <w:tab/>
        <w:t>...</w:t>
      </w:r>
    </w:p>
    <w:p w14:paraId="26039AD4" w14:textId="77777777" w:rsidR="00894CF6" w:rsidRPr="00EA5FA7" w:rsidRDefault="00894CF6" w:rsidP="00894CF6">
      <w:pPr>
        <w:pStyle w:val="PL"/>
      </w:pPr>
      <w:r w:rsidRPr="00EA5FA7">
        <w:t>}</w:t>
      </w:r>
    </w:p>
    <w:p w14:paraId="73577B92" w14:textId="77777777" w:rsidR="00894CF6" w:rsidRPr="00EA5FA7" w:rsidRDefault="00894CF6" w:rsidP="00894CF6">
      <w:pPr>
        <w:pStyle w:val="PL"/>
      </w:pPr>
    </w:p>
    <w:p w14:paraId="7E2C97F5" w14:textId="77777777" w:rsidR="00894CF6" w:rsidRPr="00EA5FA7" w:rsidRDefault="00894CF6" w:rsidP="00894CF6">
      <w:pPr>
        <w:pStyle w:val="PL"/>
      </w:pPr>
      <w:r w:rsidRPr="00EA5FA7">
        <w:t>SCell-FailedtoSetup-ItemIEs F1AP-PROTOCOL-IES ::= {</w:t>
      </w:r>
    </w:p>
    <w:p w14:paraId="0FCE7F07" w14:textId="77777777" w:rsidR="00894CF6" w:rsidRPr="00EA5FA7" w:rsidRDefault="00894CF6" w:rsidP="00894CF6">
      <w:pPr>
        <w:pStyle w:val="PL"/>
      </w:pPr>
      <w:r w:rsidRPr="00EA5FA7">
        <w:tab/>
        <w:t>{ ID id-SCell-FailedtoSetup-Item</w:t>
      </w:r>
      <w:r w:rsidRPr="00EA5FA7">
        <w:tab/>
      </w:r>
      <w:r w:rsidRPr="00EA5FA7">
        <w:tab/>
      </w:r>
      <w:r w:rsidRPr="00EA5FA7">
        <w:tab/>
        <w:t>CRITICALITY ignore</w:t>
      </w:r>
      <w:r w:rsidRPr="00EA5FA7">
        <w:tab/>
        <w:t>TYPE SCell-FailedtoSetup-Item</w:t>
      </w:r>
      <w:r w:rsidRPr="00EA5FA7">
        <w:tab/>
      </w:r>
      <w:r w:rsidRPr="00EA5FA7">
        <w:tab/>
      </w:r>
      <w:r w:rsidRPr="00EA5FA7">
        <w:tab/>
        <w:t>PRESENCE mandatory},</w:t>
      </w:r>
    </w:p>
    <w:p w14:paraId="7FEBEE1B" w14:textId="77777777" w:rsidR="00894CF6" w:rsidRPr="00EA5FA7" w:rsidRDefault="00894CF6" w:rsidP="00894CF6">
      <w:pPr>
        <w:pStyle w:val="PL"/>
      </w:pPr>
      <w:r w:rsidRPr="00EA5FA7">
        <w:tab/>
        <w:t>...</w:t>
      </w:r>
    </w:p>
    <w:p w14:paraId="191A755A" w14:textId="77777777" w:rsidR="00894CF6" w:rsidRPr="00EA5FA7" w:rsidRDefault="00894CF6" w:rsidP="00894CF6">
      <w:pPr>
        <w:pStyle w:val="PL"/>
      </w:pPr>
      <w:r w:rsidRPr="00EA5FA7">
        <w:t>}</w:t>
      </w:r>
    </w:p>
    <w:p w14:paraId="2714B4C5" w14:textId="77777777" w:rsidR="00894CF6" w:rsidRDefault="00894CF6" w:rsidP="00894CF6">
      <w:pPr>
        <w:pStyle w:val="PL"/>
      </w:pPr>
    </w:p>
    <w:p w14:paraId="6067B072" w14:textId="77777777" w:rsidR="00894CF6" w:rsidRDefault="00894CF6" w:rsidP="00894CF6">
      <w:pPr>
        <w:pStyle w:val="PL"/>
      </w:pPr>
      <w:r>
        <w:t>BHChannels-Setup-ItemIEs F1AP-PROTOCOL-IES ::= {</w:t>
      </w:r>
    </w:p>
    <w:p w14:paraId="04E8FF2D" w14:textId="77777777" w:rsidR="00894CF6" w:rsidRDefault="00894CF6" w:rsidP="00894CF6">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79921B30" w14:textId="77777777" w:rsidR="00894CF6" w:rsidRDefault="00894CF6" w:rsidP="00894CF6">
      <w:pPr>
        <w:pStyle w:val="PL"/>
      </w:pPr>
      <w:r>
        <w:tab/>
        <w:t>...</w:t>
      </w:r>
    </w:p>
    <w:p w14:paraId="752A0954" w14:textId="77777777" w:rsidR="00894CF6" w:rsidRDefault="00894CF6" w:rsidP="00894CF6">
      <w:pPr>
        <w:pStyle w:val="PL"/>
      </w:pPr>
      <w:r>
        <w:t>}</w:t>
      </w:r>
    </w:p>
    <w:p w14:paraId="68B4D652" w14:textId="77777777" w:rsidR="00894CF6" w:rsidRDefault="00894CF6" w:rsidP="00894CF6">
      <w:pPr>
        <w:pStyle w:val="PL"/>
      </w:pPr>
    </w:p>
    <w:p w14:paraId="7C8EFCE6" w14:textId="77777777" w:rsidR="00894CF6" w:rsidRDefault="00894CF6" w:rsidP="00894CF6">
      <w:pPr>
        <w:pStyle w:val="PL"/>
      </w:pPr>
      <w:r>
        <w:t>BHChannels-FailedToBeSetup-ItemIEs F1AP-PROTOCOL-IES ::= {</w:t>
      </w:r>
    </w:p>
    <w:p w14:paraId="14890017" w14:textId="77777777" w:rsidR="00894CF6" w:rsidRDefault="00894CF6" w:rsidP="00894CF6">
      <w:pPr>
        <w:pStyle w:val="PL"/>
      </w:pPr>
      <w:r>
        <w:tab/>
        <w:t>{ ID id-BHChannels-FailedToBeSetup-Item</w:t>
      </w:r>
      <w:r>
        <w:tab/>
      </w:r>
      <w:r>
        <w:tab/>
      </w:r>
      <w:r>
        <w:tab/>
      </w:r>
      <w:r>
        <w:tab/>
      </w:r>
      <w:r>
        <w:tab/>
      </w:r>
      <w:r>
        <w:tab/>
        <w:t>CRITICALITY ignore</w:t>
      </w:r>
      <w:r>
        <w:tab/>
        <w:t>TYPE BHChannels-FailedToBeSetup-Item</w:t>
      </w:r>
      <w:r>
        <w:tab/>
      </w:r>
      <w:r>
        <w:tab/>
        <w:t>PRESENCE mandatory},</w:t>
      </w:r>
    </w:p>
    <w:p w14:paraId="66D521A2" w14:textId="77777777" w:rsidR="00894CF6" w:rsidRDefault="00894CF6" w:rsidP="00894CF6">
      <w:pPr>
        <w:pStyle w:val="PL"/>
      </w:pPr>
      <w:r>
        <w:tab/>
        <w:t>...</w:t>
      </w:r>
    </w:p>
    <w:p w14:paraId="1978354C" w14:textId="77777777" w:rsidR="00894CF6" w:rsidRDefault="00894CF6" w:rsidP="00894CF6">
      <w:pPr>
        <w:pStyle w:val="PL"/>
      </w:pPr>
      <w:r>
        <w:t>}</w:t>
      </w:r>
    </w:p>
    <w:p w14:paraId="33A1583C" w14:textId="77777777" w:rsidR="00894CF6" w:rsidRDefault="00894CF6" w:rsidP="00894CF6">
      <w:pPr>
        <w:pStyle w:val="PL"/>
      </w:pPr>
    </w:p>
    <w:p w14:paraId="4FC2D568" w14:textId="77777777" w:rsidR="00894CF6" w:rsidRDefault="00894CF6" w:rsidP="00894CF6">
      <w:pPr>
        <w:pStyle w:val="PL"/>
      </w:pPr>
      <w:r>
        <w:t>SLDRBs-Setup-List ::= SEQUENCE (SIZE(1..maxnoofSLDRBs)) OF ProtocolIE-SingleContainer { { SLDRBs-Setup-ItemIEs} }</w:t>
      </w:r>
    </w:p>
    <w:p w14:paraId="0081C7EF" w14:textId="77777777" w:rsidR="00894CF6" w:rsidRDefault="00894CF6" w:rsidP="00894CF6">
      <w:pPr>
        <w:pStyle w:val="PL"/>
      </w:pPr>
    </w:p>
    <w:p w14:paraId="0DDFC470" w14:textId="77777777" w:rsidR="00894CF6" w:rsidRDefault="00894CF6" w:rsidP="00894CF6">
      <w:pPr>
        <w:pStyle w:val="PL"/>
      </w:pPr>
      <w:r>
        <w:t>SLDRBs-FailedToBeSetup-List ::= SEQUENCE (SIZE(1..maxnoofSLDRBs)) OF ProtocolIE-SingleContainer { { SLDRBs-FailedToBeSetup-ItemIEs} }</w:t>
      </w:r>
    </w:p>
    <w:p w14:paraId="5C7FC166" w14:textId="77777777" w:rsidR="00894CF6" w:rsidRDefault="00894CF6" w:rsidP="00894CF6">
      <w:pPr>
        <w:pStyle w:val="PL"/>
      </w:pPr>
    </w:p>
    <w:p w14:paraId="2C2B3AB0" w14:textId="77777777" w:rsidR="00894CF6" w:rsidRDefault="00894CF6" w:rsidP="00894CF6">
      <w:pPr>
        <w:pStyle w:val="PL"/>
      </w:pPr>
      <w:r>
        <w:t>SLDRBs-Setup-ItemIEs F1AP-PROTOCOL-IES ::= {</w:t>
      </w:r>
    </w:p>
    <w:p w14:paraId="11773ED1" w14:textId="77777777" w:rsidR="00894CF6" w:rsidRDefault="00894CF6" w:rsidP="00894CF6">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26B19957" w14:textId="77777777" w:rsidR="00894CF6" w:rsidRDefault="00894CF6" w:rsidP="00894CF6">
      <w:pPr>
        <w:pStyle w:val="PL"/>
      </w:pPr>
      <w:r>
        <w:tab/>
        <w:t>...</w:t>
      </w:r>
    </w:p>
    <w:p w14:paraId="0654680A" w14:textId="77777777" w:rsidR="00894CF6" w:rsidRDefault="00894CF6" w:rsidP="00894CF6">
      <w:pPr>
        <w:pStyle w:val="PL"/>
      </w:pPr>
      <w:r>
        <w:t>}</w:t>
      </w:r>
    </w:p>
    <w:p w14:paraId="6F27FB68" w14:textId="77777777" w:rsidR="00894CF6" w:rsidRDefault="00894CF6" w:rsidP="00894CF6">
      <w:pPr>
        <w:pStyle w:val="PL"/>
      </w:pPr>
    </w:p>
    <w:p w14:paraId="6BE4B253" w14:textId="77777777" w:rsidR="00894CF6" w:rsidRDefault="00894CF6" w:rsidP="00894CF6">
      <w:pPr>
        <w:pStyle w:val="PL"/>
      </w:pPr>
      <w:r>
        <w:t>SLDRBs-FailedToBeSetup-ItemIEs F1AP-PROTOCOL-IES ::= {</w:t>
      </w:r>
    </w:p>
    <w:p w14:paraId="3F9A0992" w14:textId="77777777" w:rsidR="00894CF6" w:rsidRDefault="00894CF6" w:rsidP="00894CF6">
      <w:pPr>
        <w:pStyle w:val="PL"/>
      </w:pPr>
      <w:r>
        <w:tab/>
        <w:t>{ ID id-SLDRBs-FailedToBeSetup-Item</w:t>
      </w:r>
      <w:r>
        <w:tab/>
      </w:r>
      <w:r>
        <w:tab/>
        <w:t>CRITICALITY ignore</w:t>
      </w:r>
      <w:r>
        <w:tab/>
        <w:t>TYPE SLDRBs-FailedToBeSetup-Item</w:t>
      </w:r>
      <w:r>
        <w:tab/>
      </w:r>
      <w:r>
        <w:tab/>
      </w:r>
      <w:r>
        <w:tab/>
        <w:t>PRESENCE mandatory},</w:t>
      </w:r>
    </w:p>
    <w:p w14:paraId="136E03C7" w14:textId="77777777" w:rsidR="00894CF6" w:rsidRDefault="00894CF6" w:rsidP="00894CF6">
      <w:pPr>
        <w:pStyle w:val="PL"/>
      </w:pPr>
      <w:r>
        <w:tab/>
        <w:t>...</w:t>
      </w:r>
    </w:p>
    <w:p w14:paraId="7E93A5AF" w14:textId="77777777" w:rsidR="00894CF6" w:rsidRDefault="00894CF6" w:rsidP="00894CF6">
      <w:pPr>
        <w:pStyle w:val="PL"/>
      </w:pPr>
      <w:r>
        <w:t>}</w:t>
      </w:r>
    </w:p>
    <w:p w14:paraId="014813DA" w14:textId="77777777" w:rsidR="00894CF6" w:rsidRDefault="00894CF6" w:rsidP="00894CF6">
      <w:pPr>
        <w:pStyle w:val="PL"/>
      </w:pPr>
    </w:p>
    <w:p w14:paraId="452E4D9D" w14:textId="77777777" w:rsidR="00894CF6" w:rsidRDefault="00894CF6" w:rsidP="00894CF6">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1C645B74" w14:textId="77777777" w:rsidR="00894CF6" w:rsidRDefault="00894CF6" w:rsidP="00894CF6">
      <w:pPr>
        <w:pStyle w:val="PL"/>
      </w:pPr>
    </w:p>
    <w:p w14:paraId="511520CB" w14:textId="77777777" w:rsidR="00894CF6" w:rsidRDefault="00894CF6" w:rsidP="00894CF6">
      <w:pPr>
        <w:pStyle w:val="PL"/>
      </w:pPr>
      <w:r>
        <w:rPr>
          <w:snapToGrid w:val="0"/>
          <w:lang w:eastAsia="zh-CN"/>
        </w:rPr>
        <w:t>UE-MulticastMRBs-Setup</w:t>
      </w:r>
      <w:r>
        <w:rPr>
          <w:snapToGrid w:val="0"/>
          <w:lang w:val="en-US" w:eastAsia="zh-CN"/>
        </w:rPr>
        <w:t>new</w:t>
      </w:r>
      <w:r>
        <w:t>-ItemIEs F1AP-PROTOCOL-IES ::= {</w:t>
      </w:r>
    </w:p>
    <w:p w14:paraId="3297F9AB" w14:textId="77777777" w:rsidR="00894CF6" w:rsidRDefault="00894CF6" w:rsidP="00894CF6">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0B51DA82" w14:textId="77777777" w:rsidR="00894CF6" w:rsidRPr="008F44EA" w:rsidRDefault="00894CF6" w:rsidP="00894CF6">
      <w:pPr>
        <w:pStyle w:val="PL"/>
      </w:pPr>
      <w:r>
        <w:tab/>
      </w:r>
      <w:r w:rsidRPr="008F44EA">
        <w:t>...</w:t>
      </w:r>
    </w:p>
    <w:p w14:paraId="5E386858" w14:textId="77777777" w:rsidR="00894CF6" w:rsidRPr="008F44EA" w:rsidRDefault="00894CF6" w:rsidP="00894CF6">
      <w:pPr>
        <w:pStyle w:val="PL"/>
      </w:pPr>
      <w:r w:rsidRPr="008F44EA">
        <w:t>}</w:t>
      </w:r>
    </w:p>
    <w:p w14:paraId="3507DDDF" w14:textId="77777777" w:rsidR="00894CF6" w:rsidRDefault="00894CF6" w:rsidP="00894CF6">
      <w:pPr>
        <w:pStyle w:val="PL"/>
      </w:pPr>
    </w:p>
    <w:p w14:paraId="09D78F0E" w14:textId="77777777" w:rsidR="00894CF6" w:rsidRPr="00EA5FA7" w:rsidRDefault="00894CF6" w:rsidP="00894CF6">
      <w:pPr>
        <w:pStyle w:val="PL"/>
      </w:pPr>
    </w:p>
    <w:p w14:paraId="2D97B3CD" w14:textId="77777777" w:rsidR="00894CF6" w:rsidRPr="00EA5FA7" w:rsidRDefault="00894CF6" w:rsidP="00894CF6">
      <w:pPr>
        <w:pStyle w:val="PL"/>
      </w:pPr>
      <w:r w:rsidRPr="00EA5FA7">
        <w:t>-- **************************************************************</w:t>
      </w:r>
    </w:p>
    <w:p w14:paraId="2FD97D4A" w14:textId="77777777" w:rsidR="00894CF6" w:rsidRPr="00EA5FA7" w:rsidRDefault="00894CF6" w:rsidP="00894CF6">
      <w:pPr>
        <w:pStyle w:val="PL"/>
      </w:pPr>
      <w:r w:rsidRPr="00EA5FA7">
        <w:t>--</w:t>
      </w:r>
    </w:p>
    <w:p w14:paraId="45A8541A" w14:textId="77777777" w:rsidR="00894CF6" w:rsidRPr="00EA5FA7" w:rsidRDefault="00894CF6" w:rsidP="00894CF6">
      <w:pPr>
        <w:pStyle w:val="PL"/>
        <w:outlineLvl w:val="4"/>
      </w:pPr>
      <w:r w:rsidRPr="00EA5FA7">
        <w:t>-- UE CONTEXT SETUP FAILURE</w:t>
      </w:r>
    </w:p>
    <w:p w14:paraId="65AF4994" w14:textId="77777777" w:rsidR="00894CF6" w:rsidRPr="00EA5FA7" w:rsidRDefault="00894CF6" w:rsidP="00894CF6">
      <w:pPr>
        <w:pStyle w:val="PL"/>
      </w:pPr>
      <w:r w:rsidRPr="00EA5FA7">
        <w:t>--</w:t>
      </w:r>
    </w:p>
    <w:p w14:paraId="10A68E55" w14:textId="77777777" w:rsidR="00894CF6" w:rsidRPr="00EA5FA7" w:rsidRDefault="00894CF6" w:rsidP="00894CF6">
      <w:pPr>
        <w:pStyle w:val="PL"/>
      </w:pPr>
      <w:r w:rsidRPr="00EA5FA7">
        <w:t>-- **************************************************************</w:t>
      </w:r>
    </w:p>
    <w:p w14:paraId="60AF0501" w14:textId="77777777" w:rsidR="00894CF6" w:rsidRPr="00EA5FA7" w:rsidRDefault="00894CF6" w:rsidP="00894CF6">
      <w:pPr>
        <w:pStyle w:val="PL"/>
      </w:pPr>
    </w:p>
    <w:p w14:paraId="355FE50F" w14:textId="77777777" w:rsidR="00894CF6" w:rsidRPr="00EA5FA7" w:rsidRDefault="00894CF6" w:rsidP="00894CF6">
      <w:pPr>
        <w:pStyle w:val="PL"/>
      </w:pPr>
      <w:r w:rsidRPr="00EA5FA7">
        <w:t>UEContextSetupFailure ::= SEQUENCE {</w:t>
      </w:r>
    </w:p>
    <w:p w14:paraId="3AE3474B" w14:textId="77777777" w:rsidR="00894CF6" w:rsidRPr="00EA5FA7" w:rsidRDefault="00894CF6" w:rsidP="00894CF6">
      <w:pPr>
        <w:pStyle w:val="PL"/>
      </w:pPr>
      <w:r w:rsidRPr="00EA5FA7">
        <w:tab/>
        <w:t>protocolIEs</w:t>
      </w:r>
      <w:r w:rsidRPr="00EA5FA7">
        <w:tab/>
      </w:r>
      <w:r w:rsidRPr="00EA5FA7">
        <w:tab/>
      </w:r>
      <w:r w:rsidRPr="00EA5FA7">
        <w:tab/>
        <w:t>ProtocolIE-Container       { { UEContextSetupFailureIEs} },</w:t>
      </w:r>
    </w:p>
    <w:p w14:paraId="3C32CFBA" w14:textId="77777777" w:rsidR="00894CF6" w:rsidRPr="00EA5FA7" w:rsidRDefault="00894CF6" w:rsidP="00894CF6">
      <w:pPr>
        <w:pStyle w:val="PL"/>
      </w:pPr>
      <w:r w:rsidRPr="00EA5FA7">
        <w:tab/>
        <w:t>...</w:t>
      </w:r>
    </w:p>
    <w:p w14:paraId="0457F75A" w14:textId="77777777" w:rsidR="00894CF6" w:rsidRPr="00EA5FA7" w:rsidRDefault="00894CF6" w:rsidP="00894CF6">
      <w:pPr>
        <w:pStyle w:val="PL"/>
      </w:pPr>
      <w:r w:rsidRPr="00EA5FA7">
        <w:t>}</w:t>
      </w:r>
    </w:p>
    <w:p w14:paraId="3DB8F6EF" w14:textId="77777777" w:rsidR="00894CF6" w:rsidRPr="00EA5FA7" w:rsidRDefault="00894CF6" w:rsidP="00894CF6">
      <w:pPr>
        <w:pStyle w:val="PL"/>
      </w:pPr>
    </w:p>
    <w:p w14:paraId="7BE61459" w14:textId="77777777" w:rsidR="00894CF6" w:rsidRPr="00EA5FA7" w:rsidRDefault="00894CF6" w:rsidP="00894CF6">
      <w:pPr>
        <w:pStyle w:val="PL"/>
      </w:pPr>
      <w:r w:rsidRPr="00EA5FA7">
        <w:t>UEContextSetupFailureIEs F1AP-PROTOCOL-IES ::= {</w:t>
      </w:r>
    </w:p>
    <w:p w14:paraId="44A79F41" w14:textId="77777777" w:rsidR="00894CF6" w:rsidRPr="00EA5FA7" w:rsidRDefault="00894CF6" w:rsidP="00894CF6">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6D956371" w14:textId="77777777" w:rsidR="00894CF6" w:rsidRPr="00EA5FA7" w:rsidRDefault="00894CF6" w:rsidP="00894CF6">
      <w:pPr>
        <w:pStyle w:val="PL"/>
      </w:pPr>
      <w:r w:rsidRPr="00EA5FA7">
        <w:tab/>
        <w:t>{ ID id-gNB-DU-UE-F1AP-ID</w:t>
      </w:r>
      <w:r w:rsidRPr="00EA5FA7">
        <w:tab/>
      </w:r>
      <w:r w:rsidRPr="00EA5FA7">
        <w:tab/>
      </w:r>
      <w:r w:rsidRPr="00EA5FA7">
        <w:tab/>
        <w:t>CRITICALITY ignore</w:t>
      </w:r>
      <w:r w:rsidRPr="00EA5FA7">
        <w:tab/>
        <w:t>TYPE GNB-DU-UE-F1AP-ID</w:t>
      </w:r>
      <w:r w:rsidRPr="00EA5FA7">
        <w:tab/>
      </w:r>
      <w:r w:rsidRPr="00EA5FA7">
        <w:tab/>
      </w:r>
      <w:r w:rsidRPr="00EA5FA7">
        <w:tab/>
        <w:t>PRESENCE optional</w:t>
      </w:r>
      <w:r w:rsidRPr="00EA5FA7">
        <w:tab/>
        <w:t>}|</w:t>
      </w:r>
    </w:p>
    <w:p w14:paraId="1714D64C"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156DD8FC"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229F7F1" w14:textId="77777777" w:rsidR="00894CF6" w:rsidRPr="005251DB" w:rsidRDefault="00894CF6" w:rsidP="00894CF6">
      <w:pPr>
        <w:pStyle w:val="PL"/>
      </w:pPr>
      <w:r w:rsidRPr="00EA5FA7">
        <w:tab/>
        <w:t>{ ID id-Potential-SpCell-List</w:t>
      </w:r>
      <w:r w:rsidRPr="00EA5FA7">
        <w:tab/>
      </w:r>
      <w:r w:rsidRPr="00EA5FA7">
        <w:tab/>
        <w:t>CRITICALITY ignore</w:t>
      </w:r>
      <w:r w:rsidRPr="00EA5FA7">
        <w:tab/>
        <w:t>TYPE Potential-SpCell-List</w:t>
      </w:r>
      <w:r w:rsidRPr="00EA5FA7">
        <w:tab/>
      </w:r>
      <w:r w:rsidRPr="00EA5FA7">
        <w:tab/>
        <w:t>PRESENCE optional</w:t>
      </w:r>
      <w:r w:rsidRPr="00EA5FA7">
        <w:tab/>
        <w:t>}</w:t>
      </w:r>
      <w:r w:rsidRPr="005251DB">
        <w:t>|</w:t>
      </w:r>
    </w:p>
    <w:p w14:paraId="0F199B77" w14:textId="77777777" w:rsidR="00894CF6" w:rsidRPr="00EA5FA7" w:rsidRDefault="00894CF6" w:rsidP="00894CF6">
      <w:pPr>
        <w:pStyle w:val="PL"/>
      </w:pPr>
      <w:r w:rsidRPr="005251DB">
        <w:tab/>
        <w:t>{ ID id-requestedTargetCellGlobalID</w:t>
      </w:r>
      <w:r w:rsidRPr="005251DB">
        <w:tab/>
        <w:t>CRITICALITY reject</w:t>
      </w:r>
      <w:r w:rsidRPr="005251DB">
        <w:tab/>
        <w:t>TYPE NRCGI</w:t>
      </w:r>
      <w:r w:rsidRPr="005251DB">
        <w:tab/>
      </w:r>
      <w:r w:rsidRPr="005251DB">
        <w:tab/>
      </w:r>
      <w:r w:rsidRPr="005251DB">
        <w:tab/>
      </w:r>
      <w:r w:rsidRPr="005251DB">
        <w:tab/>
      </w:r>
      <w:r w:rsidRPr="005251DB">
        <w:tab/>
      </w:r>
      <w:r w:rsidRPr="005251DB">
        <w:tab/>
        <w:t>PRESENCE optional}</w:t>
      </w:r>
      <w:r w:rsidRPr="00EA5FA7">
        <w:t>,</w:t>
      </w:r>
    </w:p>
    <w:p w14:paraId="646DDF92" w14:textId="77777777" w:rsidR="00894CF6" w:rsidRPr="00EA5FA7" w:rsidRDefault="00894CF6" w:rsidP="00894CF6">
      <w:pPr>
        <w:pStyle w:val="PL"/>
      </w:pPr>
      <w:r w:rsidRPr="00EA5FA7">
        <w:tab/>
        <w:t>...</w:t>
      </w:r>
    </w:p>
    <w:p w14:paraId="6626DED8" w14:textId="77777777" w:rsidR="00894CF6" w:rsidRPr="00EA5FA7" w:rsidRDefault="00894CF6" w:rsidP="00894CF6">
      <w:pPr>
        <w:pStyle w:val="PL"/>
      </w:pPr>
      <w:r w:rsidRPr="00EA5FA7">
        <w:t>}</w:t>
      </w:r>
    </w:p>
    <w:p w14:paraId="7C3FF981" w14:textId="77777777" w:rsidR="00894CF6" w:rsidRPr="00EA5FA7" w:rsidRDefault="00894CF6" w:rsidP="00894CF6">
      <w:pPr>
        <w:pStyle w:val="PL"/>
      </w:pPr>
    </w:p>
    <w:p w14:paraId="3D53BF6D" w14:textId="77777777" w:rsidR="00894CF6" w:rsidRPr="00EA5FA7" w:rsidRDefault="00894CF6" w:rsidP="00894CF6">
      <w:pPr>
        <w:pStyle w:val="PL"/>
      </w:pPr>
      <w:r w:rsidRPr="00EA5FA7">
        <w:t>Potential-SpCell-List::= SEQUENCE (SIZE(0..maxnoofPotentialSpCells)) OF ProtocolIE-SingleContainer { { Potential-SpCell-ItemIEs} }</w:t>
      </w:r>
    </w:p>
    <w:p w14:paraId="50E39249" w14:textId="77777777" w:rsidR="00894CF6" w:rsidRPr="00EA5FA7" w:rsidRDefault="00894CF6" w:rsidP="00894CF6">
      <w:pPr>
        <w:pStyle w:val="PL"/>
      </w:pPr>
    </w:p>
    <w:p w14:paraId="456FE49E" w14:textId="77777777" w:rsidR="00894CF6" w:rsidRPr="00EA5FA7" w:rsidRDefault="00894CF6" w:rsidP="00894CF6">
      <w:pPr>
        <w:pStyle w:val="PL"/>
      </w:pPr>
      <w:r w:rsidRPr="00EA5FA7">
        <w:t>Potential-SpCell-ItemIEs F1AP-PROTOCOL-IES ::= {</w:t>
      </w:r>
    </w:p>
    <w:p w14:paraId="70A26307" w14:textId="77777777" w:rsidR="00894CF6" w:rsidRPr="00EA5FA7" w:rsidRDefault="00894CF6" w:rsidP="00894CF6">
      <w:pPr>
        <w:pStyle w:val="PL"/>
      </w:pPr>
      <w:r w:rsidRPr="00EA5FA7">
        <w:tab/>
        <w:t>{ ID id-Potential-SpCell-Item</w:t>
      </w:r>
      <w:r w:rsidRPr="00EA5FA7">
        <w:tab/>
      </w:r>
      <w:r w:rsidRPr="00EA5FA7">
        <w:tab/>
      </w:r>
      <w:r w:rsidRPr="00EA5FA7">
        <w:tab/>
      </w:r>
      <w:r w:rsidRPr="00EA5FA7">
        <w:tab/>
        <w:t>CRITICALITY ignore</w:t>
      </w:r>
      <w:r w:rsidRPr="00EA5FA7">
        <w:tab/>
        <w:t>TYPE Potential-SpCell-Item</w:t>
      </w:r>
      <w:r w:rsidRPr="00EA5FA7">
        <w:tab/>
      </w:r>
      <w:r w:rsidRPr="00EA5FA7">
        <w:tab/>
      </w:r>
      <w:r w:rsidRPr="00EA5FA7">
        <w:tab/>
      </w:r>
      <w:r w:rsidRPr="00EA5FA7">
        <w:tab/>
      </w:r>
      <w:r w:rsidRPr="00EA5FA7">
        <w:tab/>
        <w:t>PRESENCE mandatory</w:t>
      </w:r>
      <w:r w:rsidRPr="00EA5FA7">
        <w:tab/>
        <w:t>},</w:t>
      </w:r>
    </w:p>
    <w:p w14:paraId="20BDF762" w14:textId="77777777" w:rsidR="00894CF6" w:rsidRPr="00EA5FA7" w:rsidRDefault="00894CF6" w:rsidP="00894CF6">
      <w:pPr>
        <w:pStyle w:val="PL"/>
      </w:pPr>
      <w:r w:rsidRPr="00EA5FA7">
        <w:lastRenderedPageBreak/>
        <w:tab/>
        <w:t>...</w:t>
      </w:r>
    </w:p>
    <w:p w14:paraId="32C83D8C" w14:textId="77777777" w:rsidR="00894CF6" w:rsidRPr="00EA5FA7" w:rsidRDefault="00894CF6" w:rsidP="00894CF6">
      <w:pPr>
        <w:pStyle w:val="PL"/>
      </w:pPr>
      <w:r w:rsidRPr="00EA5FA7">
        <w:t>}</w:t>
      </w:r>
    </w:p>
    <w:p w14:paraId="46EE009F" w14:textId="77777777" w:rsidR="00894CF6" w:rsidRPr="00EA5FA7" w:rsidRDefault="00894CF6" w:rsidP="00894CF6">
      <w:pPr>
        <w:pStyle w:val="PL"/>
      </w:pPr>
    </w:p>
    <w:p w14:paraId="339AA8A8" w14:textId="77777777" w:rsidR="00894CF6" w:rsidRPr="00EA5FA7" w:rsidRDefault="00894CF6" w:rsidP="00894CF6">
      <w:pPr>
        <w:pStyle w:val="PL"/>
      </w:pPr>
      <w:r w:rsidRPr="00EA5FA7">
        <w:t>-- **************************************************************</w:t>
      </w:r>
    </w:p>
    <w:p w14:paraId="4F450727" w14:textId="77777777" w:rsidR="00894CF6" w:rsidRPr="00EA5FA7" w:rsidRDefault="00894CF6" w:rsidP="00894CF6">
      <w:pPr>
        <w:pStyle w:val="PL"/>
      </w:pPr>
      <w:r w:rsidRPr="00EA5FA7">
        <w:t>--</w:t>
      </w:r>
    </w:p>
    <w:p w14:paraId="26304002" w14:textId="77777777" w:rsidR="00894CF6" w:rsidRPr="00EA5FA7" w:rsidRDefault="00894CF6" w:rsidP="00894CF6">
      <w:pPr>
        <w:pStyle w:val="PL"/>
        <w:outlineLvl w:val="3"/>
      </w:pPr>
      <w:r w:rsidRPr="00EA5FA7">
        <w:t>-- UE Context Release Request ELEMENTARY PROCEDURE</w:t>
      </w:r>
    </w:p>
    <w:p w14:paraId="2414423A" w14:textId="77777777" w:rsidR="00894CF6" w:rsidRPr="00EA5FA7" w:rsidRDefault="00894CF6" w:rsidP="00894CF6">
      <w:pPr>
        <w:pStyle w:val="PL"/>
      </w:pPr>
      <w:r w:rsidRPr="00EA5FA7">
        <w:t>--</w:t>
      </w:r>
    </w:p>
    <w:p w14:paraId="383D7912" w14:textId="77777777" w:rsidR="00894CF6" w:rsidRPr="00EA5FA7" w:rsidRDefault="00894CF6" w:rsidP="00894CF6">
      <w:pPr>
        <w:pStyle w:val="PL"/>
      </w:pPr>
      <w:r w:rsidRPr="00EA5FA7">
        <w:t>-- **************************************************************</w:t>
      </w:r>
    </w:p>
    <w:p w14:paraId="295A84C0" w14:textId="77777777" w:rsidR="00894CF6" w:rsidRPr="00EA5FA7" w:rsidRDefault="00894CF6" w:rsidP="00894CF6">
      <w:pPr>
        <w:pStyle w:val="PL"/>
      </w:pPr>
    </w:p>
    <w:p w14:paraId="10A39218" w14:textId="77777777" w:rsidR="00894CF6" w:rsidRPr="00EA5FA7" w:rsidRDefault="00894CF6" w:rsidP="00894CF6">
      <w:pPr>
        <w:pStyle w:val="PL"/>
      </w:pPr>
      <w:r w:rsidRPr="00EA5FA7">
        <w:t>-- **************************************************************</w:t>
      </w:r>
    </w:p>
    <w:p w14:paraId="6E285C1D" w14:textId="77777777" w:rsidR="00894CF6" w:rsidRPr="00EA5FA7" w:rsidRDefault="00894CF6" w:rsidP="00894CF6">
      <w:pPr>
        <w:pStyle w:val="PL"/>
      </w:pPr>
      <w:r w:rsidRPr="00EA5FA7">
        <w:t>--</w:t>
      </w:r>
    </w:p>
    <w:p w14:paraId="1D62A39F" w14:textId="77777777" w:rsidR="00894CF6" w:rsidRPr="00EA5FA7" w:rsidRDefault="00894CF6" w:rsidP="00894CF6">
      <w:pPr>
        <w:pStyle w:val="PL"/>
        <w:outlineLvl w:val="4"/>
      </w:pPr>
      <w:r w:rsidRPr="00EA5FA7">
        <w:t>-- UE Context Release Request</w:t>
      </w:r>
    </w:p>
    <w:p w14:paraId="6C2BD191" w14:textId="77777777" w:rsidR="00894CF6" w:rsidRPr="00EA5FA7" w:rsidRDefault="00894CF6" w:rsidP="00894CF6">
      <w:pPr>
        <w:pStyle w:val="PL"/>
      </w:pPr>
      <w:r w:rsidRPr="00EA5FA7">
        <w:t>--</w:t>
      </w:r>
    </w:p>
    <w:p w14:paraId="68139A77" w14:textId="77777777" w:rsidR="00894CF6" w:rsidRPr="00EA5FA7" w:rsidRDefault="00894CF6" w:rsidP="00894CF6">
      <w:pPr>
        <w:pStyle w:val="PL"/>
      </w:pPr>
      <w:r w:rsidRPr="00EA5FA7">
        <w:t>-- **************************************************************</w:t>
      </w:r>
    </w:p>
    <w:p w14:paraId="5319AB8F" w14:textId="77777777" w:rsidR="00894CF6" w:rsidRPr="00EA5FA7" w:rsidRDefault="00894CF6" w:rsidP="00894CF6">
      <w:pPr>
        <w:pStyle w:val="PL"/>
      </w:pPr>
    </w:p>
    <w:p w14:paraId="1AD76F1C" w14:textId="77777777" w:rsidR="00894CF6" w:rsidRPr="00EA5FA7" w:rsidRDefault="00894CF6" w:rsidP="00894CF6">
      <w:pPr>
        <w:pStyle w:val="PL"/>
      </w:pPr>
      <w:r w:rsidRPr="00EA5FA7">
        <w:t>UEContextReleaseRequest ::= SEQUENCE {</w:t>
      </w:r>
    </w:p>
    <w:p w14:paraId="55CE36B3" w14:textId="77777777" w:rsidR="00894CF6" w:rsidRPr="00EA5FA7" w:rsidRDefault="00894CF6" w:rsidP="00894CF6">
      <w:pPr>
        <w:pStyle w:val="PL"/>
      </w:pPr>
      <w:r w:rsidRPr="00EA5FA7">
        <w:tab/>
        <w:t>protocolIEs</w:t>
      </w:r>
      <w:r w:rsidRPr="00EA5FA7">
        <w:tab/>
      </w:r>
      <w:r w:rsidRPr="00EA5FA7">
        <w:tab/>
      </w:r>
      <w:r w:rsidRPr="00EA5FA7">
        <w:tab/>
        <w:t>ProtocolIE-Container       {{ UEContextReleaseRequestIEs}},</w:t>
      </w:r>
    </w:p>
    <w:p w14:paraId="63154D56" w14:textId="77777777" w:rsidR="00894CF6" w:rsidRPr="00EA5FA7" w:rsidRDefault="00894CF6" w:rsidP="00894CF6">
      <w:pPr>
        <w:pStyle w:val="PL"/>
      </w:pPr>
      <w:r w:rsidRPr="00EA5FA7">
        <w:tab/>
        <w:t>...</w:t>
      </w:r>
    </w:p>
    <w:p w14:paraId="4344D40D" w14:textId="77777777" w:rsidR="00894CF6" w:rsidRPr="00EA5FA7" w:rsidRDefault="00894CF6" w:rsidP="00894CF6">
      <w:pPr>
        <w:pStyle w:val="PL"/>
      </w:pPr>
      <w:r w:rsidRPr="00EA5FA7">
        <w:t>}</w:t>
      </w:r>
    </w:p>
    <w:p w14:paraId="4287E192" w14:textId="77777777" w:rsidR="00894CF6" w:rsidRPr="00EA5FA7" w:rsidRDefault="00894CF6" w:rsidP="00894CF6">
      <w:pPr>
        <w:pStyle w:val="PL"/>
      </w:pPr>
    </w:p>
    <w:p w14:paraId="71E578A0" w14:textId="77777777" w:rsidR="00894CF6" w:rsidRPr="00EA5FA7" w:rsidRDefault="00894CF6" w:rsidP="00894CF6">
      <w:pPr>
        <w:pStyle w:val="PL"/>
      </w:pPr>
      <w:r w:rsidRPr="00EA5FA7">
        <w:t>UEContextReleaseRequestIEs F1AP-PROTOCOL-IES ::= {</w:t>
      </w:r>
    </w:p>
    <w:p w14:paraId="0B51831F"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11FEC71"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0BE7D06" w14:textId="77777777" w:rsidR="00894CF6"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36CF1E14" w14:textId="77777777" w:rsidR="00894CF6" w:rsidRPr="007C7C0B" w:rsidRDefault="00894CF6" w:rsidP="00894CF6">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42C1C95F" w14:textId="77777777" w:rsidR="00894CF6" w:rsidRPr="00EA5FA7" w:rsidRDefault="00894CF6" w:rsidP="00894CF6">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1F570EC4" w14:textId="77777777" w:rsidR="00894CF6" w:rsidRPr="00EA5FA7" w:rsidRDefault="00894CF6" w:rsidP="00894CF6">
      <w:pPr>
        <w:pStyle w:val="PL"/>
      </w:pPr>
      <w:r w:rsidRPr="00EA5FA7">
        <w:tab/>
        <w:t>...</w:t>
      </w:r>
    </w:p>
    <w:p w14:paraId="69DE3317" w14:textId="77777777" w:rsidR="00894CF6" w:rsidRPr="00EA5FA7" w:rsidRDefault="00894CF6" w:rsidP="00894CF6">
      <w:pPr>
        <w:pStyle w:val="PL"/>
      </w:pPr>
      <w:r w:rsidRPr="00EA5FA7">
        <w:t>}</w:t>
      </w:r>
    </w:p>
    <w:p w14:paraId="0C5AFAE9" w14:textId="77777777" w:rsidR="00894CF6" w:rsidRPr="00EA5FA7" w:rsidRDefault="00894CF6" w:rsidP="00894CF6">
      <w:pPr>
        <w:pStyle w:val="PL"/>
      </w:pPr>
    </w:p>
    <w:p w14:paraId="1958724C" w14:textId="77777777" w:rsidR="00894CF6" w:rsidRPr="00EA5FA7" w:rsidRDefault="00894CF6" w:rsidP="00894CF6">
      <w:pPr>
        <w:pStyle w:val="PL"/>
      </w:pPr>
    </w:p>
    <w:p w14:paraId="7125832E" w14:textId="77777777" w:rsidR="00894CF6" w:rsidRPr="00EA5FA7" w:rsidRDefault="00894CF6" w:rsidP="00894CF6">
      <w:pPr>
        <w:pStyle w:val="PL"/>
      </w:pPr>
      <w:r w:rsidRPr="00EA5FA7">
        <w:t>-- **************************************************************</w:t>
      </w:r>
    </w:p>
    <w:p w14:paraId="4726770B" w14:textId="77777777" w:rsidR="00894CF6" w:rsidRPr="00EA5FA7" w:rsidRDefault="00894CF6" w:rsidP="00894CF6">
      <w:pPr>
        <w:pStyle w:val="PL"/>
      </w:pPr>
      <w:r w:rsidRPr="00EA5FA7">
        <w:t>--</w:t>
      </w:r>
    </w:p>
    <w:p w14:paraId="29B1BA3D" w14:textId="77777777" w:rsidR="00894CF6" w:rsidRPr="00EA5FA7" w:rsidRDefault="00894CF6" w:rsidP="00894CF6">
      <w:pPr>
        <w:pStyle w:val="PL"/>
        <w:outlineLvl w:val="3"/>
      </w:pPr>
      <w:r w:rsidRPr="00EA5FA7">
        <w:t>-- UE Context Release (gNB-CU initiated) ELEMENTARY PROCEDURE</w:t>
      </w:r>
    </w:p>
    <w:p w14:paraId="22427673" w14:textId="77777777" w:rsidR="00894CF6" w:rsidRPr="00EA5FA7" w:rsidRDefault="00894CF6" w:rsidP="00894CF6">
      <w:pPr>
        <w:pStyle w:val="PL"/>
      </w:pPr>
      <w:r w:rsidRPr="00EA5FA7">
        <w:t>--</w:t>
      </w:r>
    </w:p>
    <w:p w14:paraId="6AC6EDC5" w14:textId="77777777" w:rsidR="00894CF6" w:rsidRPr="00EA5FA7" w:rsidRDefault="00894CF6" w:rsidP="00894CF6">
      <w:pPr>
        <w:pStyle w:val="PL"/>
      </w:pPr>
      <w:r w:rsidRPr="00EA5FA7">
        <w:t>-- **************************************************************</w:t>
      </w:r>
    </w:p>
    <w:p w14:paraId="6C9C9028" w14:textId="77777777" w:rsidR="00894CF6" w:rsidRPr="00EA5FA7" w:rsidRDefault="00894CF6" w:rsidP="00894CF6">
      <w:pPr>
        <w:pStyle w:val="PL"/>
      </w:pPr>
    </w:p>
    <w:p w14:paraId="4D533675" w14:textId="77777777" w:rsidR="00894CF6" w:rsidRPr="00EA5FA7" w:rsidRDefault="00894CF6" w:rsidP="00894CF6">
      <w:pPr>
        <w:pStyle w:val="PL"/>
      </w:pPr>
      <w:r w:rsidRPr="00EA5FA7">
        <w:t>-- **************************************************************</w:t>
      </w:r>
    </w:p>
    <w:p w14:paraId="0C5CFDF3" w14:textId="77777777" w:rsidR="00894CF6" w:rsidRPr="00EA5FA7" w:rsidRDefault="00894CF6" w:rsidP="00894CF6">
      <w:pPr>
        <w:pStyle w:val="PL"/>
      </w:pPr>
      <w:r w:rsidRPr="00EA5FA7">
        <w:t>--</w:t>
      </w:r>
    </w:p>
    <w:p w14:paraId="668705C7" w14:textId="77777777" w:rsidR="00894CF6" w:rsidRPr="00EA5FA7" w:rsidRDefault="00894CF6" w:rsidP="00894CF6">
      <w:pPr>
        <w:pStyle w:val="PL"/>
        <w:outlineLvl w:val="4"/>
      </w:pPr>
      <w:r w:rsidRPr="00EA5FA7">
        <w:t xml:space="preserve">-- UE CONTEXT RELEASE COMMAND </w:t>
      </w:r>
    </w:p>
    <w:p w14:paraId="64F58D77" w14:textId="77777777" w:rsidR="00894CF6" w:rsidRPr="00EA5FA7" w:rsidRDefault="00894CF6" w:rsidP="00894CF6">
      <w:pPr>
        <w:pStyle w:val="PL"/>
      </w:pPr>
      <w:r w:rsidRPr="00EA5FA7">
        <w:t>--</w:t>
      </w:r>
    </w:p>
    <w:p w14:paraId="3B40F6D5" w14:textId="77777777" w:rsidR="00894CF6" w:rsidRPr="00EA5FA7" w:rsidRDefault="00894CF6" w:rsidP="00894CF6">
      <w:pPr>
        <w:pStyle w:val="PL"/>
      </w:pPr>
      <w:r w:rsidRPr="00EA5FA7">
        <w:t>-- **************************************************************</w:t>
      </w:r>
    </w:p>
    <w:p w14:paraId="464A12BC" w14:textId="77777777" w:rsidR="00894CF6" w:rsidRPr="00EA5FA7" w:rsidRDefault="00894CF6" w:rsidP="00894CF6">
      <w:pPr>
        <w:pStyle w:val="PL"/>
      </w:pPr>
    </w:p>
    <w:p w14:paraId="22BD8978" w14:textId="77777777" w:rsidR="00894CF6" w:rsidRPr="00EA5FA7" w:rsidRDefault="00894CF6" w:rsidP="00894CF6">
      <w:pPr>
        <w:pStyle w:val="PL"/>
      </w:pPr>
      <w:r w:rsidRPr="00EA5FA7">
        <w:t>UEContextReleaseCommand ::= SEQUENCE {</w:t>
      </w:r>
    </w:p>
    <w:p w14:paraId="5C4F8BE5" w14:textId="77777777" w:rsidR="00894CF6" w:rsidRPr="00EA5FA7" w:rsidRDefault="00894CF6" w:rsidP="00894CF6">
      <w:pPr>
        <w:pStyle w:val="PL"/>
      </w:pPr>
      <w:r w:rsidRPr="00EA5FA7">
        <w:tab/>
        <w:t>protocolIEs</w:t>
      </w:r>
      <w:r w:rsidRPr="00EA5FA7">
        <w:tab/>
      </w:r>
      <w:r w:rsidRPr="00EA5FA7">
        <w:tab/>
      </w:r>
      <w:r w:rsidRPr="00EA5FA7">
        <w:tab/>
        <w:t>ProtocolIE-Container       { { UEContextReleaseCommandIEs} },</w:t>
      </w:r>
    </w:p>
    <w:p w14:paraId="72B6BF15" w14:textId="77777777" w:rsidR="00894CF6" w:rsidRPr="00EA5FA7" w:rsidRDefault="00894CF6" w:rsidP="00894CF6">
      <w:pPr>
        <w:pStyle w:val="PL"/>
      </w:pPr>
      <w:r w:rsidRPr="00EA5FA7">
        <w:tab/>
        <w:t>...</w:t>
      </w:r>
    </w:p>
    <w:p w14:paraId="67CD823C" w14:textId="77777777" w:rsidR="00894CF6" w:rsidRPr="00EA5FA7" w:rsidRDefault="00894CF6" w:rsidP="00894CF6">
      <w:pPr>
        <w:pStyle w:val="PL"/>
      </w:pPr>
      <w:r w:rsidRPr="00EA5FA7">
        <w:t>}</w:t>
      </w:r>
    </w:p>
    <w:p w14:paraId="520A3081" w14:textId="77777777" w:rsidR="00894CF6" w:rsidRPr="00EA5FA7" w:rsidRDefault="00894CF6" w:rsidP="00894CF6">
      <w:pPr>
        <w:pStyle w:val="PL"/>
      </w:pPr>
    </w:p>
    <w:p w14:paraId="6BF3B69A" w14:textId="77777777" w:rsidR="00894CF6" w:rsidRPr="00EA5FA7" w:rsidRDefault="00894CF6" w:rsidP="00894CF6">
      <w:pPr>
        <w:pStyle w:val="PL"/>
      </w:pPr>
      <w:r w:rsidRPr="00EA5FA7">
        <w:t>UEContextReleaseCommandIEs F1AP-PROTOCOL-IES ::= {</w:t>
      </w:r>
    </w:p>
    <w:p w14:paraId="7FB127CE"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A50FF66"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062C5BF"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848F420"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71CA2AE4"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73DC60AA" w14:textId="77777777" w:rsidR="00894CF6" w:rsidRPr="00EA5FA7" w:rsidRDefault="00894CF6" w:rsidP="00894CF6">
      <w:pPr>
        <w:pStyle w:val="PL"/>
      </w:pPr>
      <w:r w:rsidRPr="00EA5FA7">
        <w:lastRenderedPageBreak/>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68755311"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78009002" w14:textId="77777777" w:rsidR="00894CF6" w:rsidRDefault="00894CF6" w:rsidP="00894CF6">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48A19EF4" w14:textId="77777777" w:rsidR="00894CF6" w:rsidRDefault="00894CF6" w:rsidP="00894CF6">
      <w:pPr>
        <w:pStyle w:val="PL"/>
      </w:pPr>
      <w:r>
        <w:tab/>
        <w:t>{ ID id-targetCellsToCancel</w:t>
      </w:r>
      <w:r>
        <w:tab/>
      </w:r>
      <w:r>
        <w:tab/>
      </w:r>
      <w:r>
        <w:tab/>
      </w:r>
      <w:r>
        <w:tab/>
        <w:t>CRITICALITY reject</w:t>
      </w:r>
      <w:r>
        <w:tab/>
        <w:t>TYPE TargetCellList</w:t>
      </w:r>
      <w:r>
        <w:tab/>
      </w:r>
      <w:r>
        <w:tab/>
      </w:r>
      <w:r>
        <w:tab/>
      </w:r>
      <w:r>
        <w:tab/>
      </w:r>
      <w:r>
        <w:tab/>
        <w:t>PRESENCE optional}|</w:t>
      </w:r>
    </w:p>
    <w:p w14:paraId="7B5BC4CA" w14:textId="77777777" w:rsidR="00894CF6" w:rsidRDefault="00894CF6" w:rsidP="00894CF6">
      <w:pPr>
        <w:pStyle w:val="PL"/>
      </w:pPr>
      <w:r>
        <w:tab/>
        <w:t>{ ID id-PosConextRevIndication</w:t>
      </w:r>
      <w:r>
        <w:tab/>
      </w:r>
      <w:r>
        <w:tab/>
      </w:r>
      <w:r>
        <w:tab/>
        <w:t>CRITICALITY reject</w:t>
      </w:r>
      <w:r>
        <w:tab/>
        <w:t>TYPE PosConextRevIndication</w:t>
      </w:r>
      <w:r>
        <w:tab/>
      </w:r>
      <w:r>
        <w:tab/>
      </w:r>
      <w:r>
        <w:tab/>
        <w:t>PRESENCE optional}|</w:t>
      </w:r>
    </w:p>
    <w:p w14:paraId="0A996489" w14:textId="77777777" w:rsidR="00894CF6" w:rsidRPr="007C7C0B" w:rsidRDefault="00894CF6" w:rsidP="00894CF6">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39B285A8" w14:textId="77777777" w:rsidR="00894CF6" w:rsidRPr="00EA5FA7" w:rsidRDefault="00894CF6" w:rsidP="00894CF6">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10BE461E" w14:textId="77777777" w:rsidR="00894CF6" w:rsidRPr="00EA5FA7" w:rsidRDefault="00894CF6" w:rsidP="00894CF6">
      <w:pPr>
        <w:pStyle w:val="PL"/>
      </w:pPr>
      <w:r w:rsidRPr="00EA5FA7">
        <w:tab/>
        <w:t>...</w:t>
      </w:r>
    </w:p>
    <w:p w14:paraId="6E949655" w14:textId="77777777" w:rsidR="00894CF6" w:rsidRPr="00EA5FA7" w:rsidRDefault="00894CF6" w:rsidP="00894CF6">
      <w:pPr>
        <w:pStyle w:val="PL"/>
      </w:pPr>
      <w:r w:rsidRPr="00EA5FA7">
        <w:t xml:space="preserve">} </w:t>
      </w:r>
    </w:p>
    <w:p w14:paraId="555825E0" w14:textId="77777777" w:rsidR="00894CF6" w:rsidRPr="00EA5FA7" w:rsidRDefault="00894CF6" w:rsidP="00894CF6">
      <w:pPr>
        <w:pStyle w:val="PL"/>
      </w:pPr>
    </w:p>
    <w:p w14:paraId="31B1EAE7" w14:textId="77777777" w:rsidR="00894CF6" w:rsidRPr="00EA5FA7" w:rsidRDefault="00894CF6" w:rsidP="00894CF6">
      <w:pPr>
        <w:pStyle w:val="PL"/>
      </w:pPr>
      <w:r w:rsidRPr="00EA5FA7">
        <w:t>-- **************************************************************</w:t>
      </w:r>
    </w:p>
    <w:p w14:paraId="118D624F" w14:textId="77777777" w:rsidR="00894CF6" w:rsidRPr="00EA5FA7" w:rsidRDefault="00894CF6" w:rsidP="00894CF6">
      <w:pPr>
        <w:pStyle w:val="PL"/>
      </w:pPr>
      <w:r w:rsidRPr="00EA5FA7">
        <w:t>--</w:t>
      </w:r>
    </w:p>
    <w:p w14:paraId="780121A0" w14:textId="77777777" w:rsidR="00894CF6" w:rsidRPr="00EA5FA7" w:rsidRDefault="00894CF6" w:rsidP="00894CF6">
      <w:pPr>
        <w:pStyle w:val="PL"/>
        <w:outlineLvl w:val="4"/>
      </w:pPr>
      <w:r w:rsidRPr="00EA5FA7">
        <w:t>-- UE CONTEXT RELEASE COMPLETE</w:t>
      </w:r>
    </w:p>
    <w:p w14:paraId="5E73E86A" w14:textId="77777777" w:rsidR="00894CF6" w:rsidRPr="00EA5FA7" w:rsidRDefault="00894CF6" w:rsidP="00894CF6">
      <w:pPr>
        <w:pStyle w:val="PL"/>
      </w:pPr>
      <w:r w:rsidRPr="00EA5FA7">
        <w:t>--</w:t>
      </w:r>
    </w:p>
    <w:p w14:paraId="1FA81CED" w14:textId="77777777" w:rsidR="00894CF6" w:rsidRPr="00EA5FA7" w:rsidRDefault="00894CF6" w:rsidP="00894CF6">
      <w:pPr>
        <w:pStyle w:val="PL"/>
      </w:pPr>
      <w:r w:rsidRPr="00EA5FA7">
        <w:t>-- **************************************************************</w:t>
      </w:r>
    </w:p>
    <w:p w14:paraId="0F6A7197" w14:textId="77777777" w:rsidR="00894CF6" w:rsidRPr="00EA5FA7" w:rsidRDefault="00894CF6" w:rsidP="00894CF6">
      <w:pPr>
        <w:pStyle w:val="PL"/>
      </w:pPr>
    </w:p>
    <w:p w14:paraId="019457E5" w14:textId="77777777" w:rsidR="00894CF6" w:rsidRPr="00EA5FA7" w:rsidRDefault="00894CF6" w:rsidP="00894CF6">
      <w:pPr>
        <w:pStyle w:val="PL"/>
      </w:pPr>
      <w:r w:rsidRPr="00EA5FA7">
        <w:t>UEContextReleaseComplete ::= SEQUENCE {</w:t>
      </w:r>
    </w:p>
    <w:p w14:paraId="32FC9BD9" w14:textId="77777777" w:rsidR="00894CF6" w:rsidRPr="00EA5FA7" w:rsidRDefault="00894CF6" w:rsidP="00894CF6">
      <w:pPr>
        <w:pStyle w:val="PL"/>
      </w:pPr>
      <w:r w:rsidRPr="00EA5FA7">
        <w:tab/>
        <w:t>protocolIEs</w:t>
      </w:r>
      <w:r w:rsidRPr="00EA5FA7">
        <w:tab/>
      </w:r>
      <w:r w:rsidRPr="00EA5FA7">
        <w:tab/>
      </w:r>
      <w:r w:rsidRPr="00EA5FA7">
        <w:tab/>
        <w:t>ProtocolIE-Container       { { UEContextReleaseCompleteIEs} },</w:t>
      </w:r>
    </w:p>
    <w:p w14:paraId="1FF39B64" w14:textId="77777777" w:rsidR="00894CF6" w:rsidRPr="00EA5FA7" w:rsidRDefault="00894CF6" w:rsidP="00894CF6">
      <w:pPr>
        <w:pStyle w:val="PL"/>
      </w:pPr>
      <w:r w:rsidRPr="00EA5FA7">
        <w:tab/>
        <w:t>...</w:t>
      </w:r>
    </w:p>
    <w:p w14:paraId="5F9D1C36" w14:textId="77777777" w:rsidR="00894CF6" w:rsidRPr="00EA5FA7" w:rsidRDefault="00894CF6" w:rsidP="00894CF6">
      <w:pPr>
        <w:pStyle w:val="PL"/>
      </w:pPr>
      <w:r w:rsidRPr="00EA5FA7">
        <w:t>}</w:t>
      </w:r>
    </w:p>
    <w:p w14:paraId="295033C0" w14:textId="77777777" w:rsidR="00894CF6" w:rsidRPr="00EA5FA7" w:rsidRDefault="00894CF6" w:rsidP="00894CF6">
      <w:pPr>
        <w:pStyle w:val="PL"/>
      </w:pPr>
    </w:p>
    <w:p w14:paraId="04DE0CBE" w14:textId="77777777" w:rsidR="00894CF6" w:rsidRPr="00EA5FA7" w:rsidRDefault="00894CF6" w:rsidP="00894CF6">
      <w:pPr>
        <w:pStyle w:val="PL"/>
      </w:pPr>
    </w:p>
    <w:p w14:paraId="559B8D25" w14:textId="77777777" w:rsidR="00894CF6" w:rsidRPr="00EA5FA7" w:rsidRDefault="00894CF6" w:rsidP="00894CF6">
      <w:pPr>
        <w:pStyle w:val="PL"/>
      </w:pPr>
      <w:r w:rsidRPr="00EA5FA7">
        <w:t>UEContextReleaseCompleteIEs F1AP-PROTOCOL-IES ::= {</w:t>
      </w:r>
    </w:p>
    <w:p w14:paraId="4B82A027" w14:textId="77777777" w:rsidR="00894CF6" w:rsidRPr="00EA5FA7" w:rsidRDefault="00894CF6" w:rsidP="00894CF6">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14:paraId="6D46DE98" w14:textId="77777777" w:rsidR="00894CF6" w:rsidRPr="00EA5FA7" w:rsidRDefault="00894CF6" w:rsidP="00894CF6">
      <w:pPr>
        <w:pStyle w:val="PL"/>
      </w:pPr>
      <w:r w:rsidRPr="00EA5FA7">
        <w:tab/>
        <w:t>{ ID id-gNB-DU-UE-F1AP-ID</w:t>
      </w:r>
      <w:r w:rsidRPr="00EA5FA7">
        <w:tab/>
      </w:r>
      <w:r w:rsidRPr="00EA5FA7">
        <w:tab/>
      </w:r>
      <w:r w:rsidRPr="00EA5FA7">
        <w:tab/>
        <w:t>CRITICALITY reject</w:t>
      </w:r>
      <w:r w:rsidRPr="00EA5FA7">
        <w:tab/>
        <w:t>TYPE GNB-DU-UE-F1AP-ID</w:t>
      </w:r>
      <w:r w:rsidRPr="00EA5FA7">
        <w:tab/>
      </w:r>
      <w:r w:rsidRPr="00EA5FA7">
        <w:tab/>
      </w:r>
      <w:r w:rsidRPr="00EA5FA7">
        <w:tab/>
        <w:t>PRESENCE mandatory</w:t>
      </w:r>
      <w:r w:rsidRPr="00EA5FA7">
        <w:tab/>
        <w:t>}|</w:t>
      </w:r>
    </w:p>
    <w:p w14:paraId="52D652AC" w14:textId="77777777" w:rsidR="00894CF6"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032E683B" w14:textId="77777777" w:rsidR="00894CF6" w:rsidRPr="00EA5FA7" w:rsidRDefault="00894CF6" w:rsidP="00894CF6">
      <w:pPr>
        <w:pStyle w:val="PL"/>
      </w:pPr>
      <w:r>
        <w:tab/>
        <w:t>{ ID id-Recommended-SSBs-for-Paging-List</w:t>
      </w:r>
      <w:r>
        <w:tab/>
      </w:r>
      <w:r>
        <w:tab/>
        <w:t>CRITICALITY ignore</w:t>
      </w:r>
      <w:r>
        <w:tab/>
        <w:t>TYPE Recommended-SSBs-for-Paging-List</w:t>
      </w:r>
      <w:r>
        <w:tab/>
      </w:r>
      <w:r>
        <w:tab/>
        <w:t>PRESENCE optional</w:t>
      </w:r>
      <w:r>
        <w:tab/>
        <w:t>}</w:t>
      </w:r>
      <w:r w:rsidRPr="00EA5FA7">
        <w:t>,</w:t>
      </w:r>
    </w:p>
    <w:p w14:paraId="26614772" w14:textId="77777777" w:rsidR="00894CF6" w:rsidRPr="00EA5FA7" w:rsidRDefault="00894CF6" w:rsidP="00894CF6">
      <w:pPr>
        <w:pStyle w:val="PL"/>
      </w:pPr>
      <w:r w:rsidRPr="00EA5FA7">
        <w:tab/>
        <w:t>...</w:t>
      </w:r>
    </w:p>
    <w:p w14:paraId="7CFEBA1A" w14:textId="77777777" w:rsidR="00894CF6" w:rsidRPr="00EA5FA7" w:rsidRDefault="00894CF6" w:rsidP="00894CF6">
      <w:pPr>
        <w:pStyle w:val="PL"/>
      </w:pPr>
      <w:r w:rsidRPr="00EA5FA7">
        <w:t>}</w:t>
      </w:r>
    </w:p>
    <w:p w14:paraId="5336788C" w14:textId="77777777" w:rsidR="00894CF6" w:rsidRPr="00EA5FA7" w:rsidRDefault="00894CF6" w:rsidP="00894CF6">
      <w:pPr>
        <w:pStyle w:val="PL"/>
      </w:pPr>
    </w:p>
    <w:p w14:paraId="6BBB6B7F" w14:textId="77777777" w:rsidR="00894CF6" w:rsidRPr="00EA5FA7" w:rsidRDefault="00894CF6" w:rsidP="00894CF6">
      <w:pPr>
        <w:pStyle w:val="PL"/>
      </w:pPr>
      <w:r w:rsidRPr="00EA5FA7">
        <w:t>-- **************************************************************</w:t>
      </w:r>
    </w:p>
    <w:p w14:paraId="1017E2C6" w14:textId="77777777" w:rsidR="00894CF6" w:rsidRPr="00EA5FA7" w:rsidRDefault="00894CF6" w:rsidP="00894CF6">
      <w:pPr>
        <w:pStyle w:val="PL"/>
      </w:pPr>
      <w:r w:rsidRPr="00EA5FA7">
        <w:t>--</w:t>
      </w:r>
    </w:p>
    <w:p w14:paraId="7F636E50" w14:textId="77777777" w:rsidR="00894CF6" w:rsidRPr="00EA5FA7" w:rsidRDefault="00894CF6" w:rsidP="00894CF6">
      <w:pPr>
        <w:pStyle w:val="PL"/>
        <w:outlineLvl w:val="3"/>
      </w:pPr>
      <w:r w:rsidRPr="00EA5FA7">
        <w:t>-- UE Context Modification ELEMENTARY PROCEDURE</w:t>
      </w:r>
    </w:p>
    <w:p w14:paraId="248BEF98" w14:textId="77777777" w:rsidR="00894CF6" w:rsidRPr="00FD0FDA" w:rsidRDefault="00894CF6" w:rsidP="00894CF6">
      <w:pPr>
        <w:pStyle w:val="PL"/>
        <w:rPr>
          <w:lang w:val="fr-FR"/>
        </w:rPr>
      </w:pPr>
      <w:r w:rsidRPr="00FD0FDA">
        <w:rPr>
          <w:lang w:val="fr-FR"/>
        </w:rPr>
        <w:t>--</w:t>
      </w:r>
    </w:p>
    <w:p w14:paraId="27736FDD" w14:textId="77777777" w:rsidR="00894CF6" w:rsidRPr="00CE4D8E" w:rsidRDefault="00894CF6" w:rsidP="00894CF6">
      <w:pPr>
        <w:pStyle w:val="PL"/>
        <w:rPr>
          <w:lang w:val="fr-FR"/>
        </w:rPr>
      </w:pPr>
      <w:r w:rsidRPr="00CE4D8E">
        <w:rPr>
          <w:lang w:val="fr-FR"/>
        </w:rPr>
        <w:t>-- **************************************************************</w:t>
      </w:r>
    </w:p>
    <w:p w14:paraId="12973C5E" w14:textId="77777777" w:rsidR="00894CF6" w:rsidRPr="00CE4D8E" w:rsidRDefault="00894CF6" w:rsidP="00894CF6">
      <w:pPr>
        <w:pStyle w:val="PL"/>
        <w:rPr>
          <w:lang w:val="fr-FR"/>
        </w:rPr>
      </w:pPr>
    </w:p>
    <w:p w14:paraId="4EF395C6" w14:textId="77777777" w:rsidR="00894CF6" w:rsidRPr="00CE4D8E" w:rsidRDefault="00894CF6" w:rsidP="00894CF6">
      <w:pPr>
        <w:pStyle w:val="PL"/>
        <w:rPr>
          <w:lang w:val="fr-FR"/>
        </w:rPr>
      </w:pPr>
      <w:r w:rsidRPr="00CE4D8E">
        <w:rPr>
          <w:lang w:val="fr-FR"/>
        </w:rPr>
        <w:t>-- **************************************************************</w:t>
      </w:r>
    </w:p>
    <w:p w14:paraId="71C5AC89" w14:textId="77777777" w:rsidR="00894CF6" w:rsidRPr="00CE4D8E" w:rsidRDefault="00894CF6" w:rsidP="00894CF6">
      <w:pPr>
        <w:pStyle w:val="PL"/>
        <w:rPr>
          <w:lang w:val="fr-FR"/>
        </w:rPr>
      </w:pPr>
      <w:r w:rsidRPr="00CE4D8E">
        <w:rPr>
          <w:lang w:val="fr-FR"/>
        </w:rPr>
        <w:t>--</w:t>
      </w:r>
    </w:p>
    <w:p w14:paraId="4778FB48" w14:textId="77777777" w:rsidR="00894CF6" w:rsidRPr="00CE4D8E" w:rsidRDefault="00894CF6" w:rsidP="00894CF6">
      <w:pPr>
        <w:pStyle w:val="PL"/>
        <w:outlineLvl w:val="4"/>
        <w:rPr>
          <w:lang w:val="fr-FR"/>
        </w:rPr>
      </w:pPr>
      <w:r w:rsidRPr="00CE4D8E">
        <w:rPr>
          <w:lang w:val="fr-FR"/>
        </w:rPr>
        <w:t>-- UE CONTEXT MODIFICATION REQUEST</w:t>
      </w:r>
    </w:p>
    <w:p w14:paraId="074CC836" w14:textId="77777777" w:rsidR="00894CF6" w:rsidRPr="00CE4D8E" w:rsidRDefault="00894CF6" w:rsidP="00894CF6">
      <w:pPr>
        <w:pStyle w:val="PL"/>
        <w:rPr>
          <w:lang w:val="fr-FR"/>
        </w:rPr>
      </w:pPr>
      <w:r w:rsidRPr="00CE4D8E">
        <w:rPr>
          <w:lang w:val="fr-FR"/>
        </w:rPr>
        <w:t>--</w:t>
      </w:r>
    </w:p>
    <w:p w14:paraId="27A964EF" w14:textId="77777777" w:rsidR="00894CF6" w:rsidRPr="00CE4D8E" w:rsidRDefault="00894CF6" w:rsidP="00894CF6">
      <w:pPr>
        <w:pStyle w:val="PL"/>
        <w:rPr>
          <w:lang w:val="fr-FR"/>
        </w:rPr>
      </w:pPr>
      <w:r w:rsidRPr="00CE4D8E">
        <w:rPr>
          <w:lang w:val="fr-FR"/>
        </w:rPr>
        <w:t>-- **************************************************************</w:t>
      </w:r>
    </w:p>
    <w:p w14:paraId="2891E9D6" w14:textId="77777777" w:rsidR="00894CF6" w:rsidRPr="00CE4D8E" w:rsidRDefault="00894CF6" w:rsidP="00894CF6">
      <w:pPr>
        <w:pStyle w:val="PL"/>
        <w:rPr>
          <w:lang w:val="fr-FR"/>
        </w:rPr>
      </w:pPr>
    </w:p>
    <w:p w14:paraId="00C47563" w14:textId="77777777" w:rsidR="00894CF6" w:rsidRPr="00CE4D8E" w:rsidRDefault="00894CF6" w:rsidP="00894CF6">
      <w:pPr>
        <w:pStyle w:val="PL"/>
        <w:rPr>
          <w:lang w:val="fr-FR"/>
        </w:rPr>
      </w:pPr>
      <w:r w:rsidRPr="00CE4D8E">
        <w:rPr>
          <w:lang w:val="fr-FR"/>
        </w:rPr>
        <w:t>UEContextModificationRequest ::= SEQUENCE {</w:t>
      </w:r>
    </w:p>
    <w:p w14:paraId="0BD804C0"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793AEC8D" w14:textId="77777777" w:rsidR="00894CF6" w:rsidRPr="00CE4D8E" w:rsidRDefault="00894CF6" w:rsidP="00894CF6">
      <w:pPr>
        <w:pStyle w:val="PL"/>
        <w:rPr>
          <w:lang w:val="fr-FR"/>
        </w:rPr>
      </w:pPr>
      <w:r w:rsidRPr="00CE4D8E">
        <w:rPr>
          <w:lang w:val="fr-FR"/>
        </w:rPr>
        <w:tab/>
        <w:t>...</w:t>
      </w:r>
    </w:p>
    <w:p w14:paraId="6491C868" w14:textId="77777777" w:rsidR="00894CF6" w:rsidRPr="00CE4D8E" w:rsidRDefault="00894CF6" w:rsidP="00894CF6">
      <w:pPr>
        <w:pStyle w:val="PL"/>
        <w:rPr>
          <w:lang w:val="fr-FR"/>
        </w:rPr>
      </w:pPr>
      <w:r w:rsidRPr="00CE4D8E">
        <w:rPr>
          <w:lang w:val="fr-FR"/>
        </w:rPr>
        <w:t>}</w:t>
      </w:r>
    </w:p>
    <w:p w14:paraId="47C224A8" w14:textId="77777777" w:rsidR="00894CF6" w:rsidRPr="00CE4D8E" w:rsidRDefault="00894CF6" w:rsidP="00894CF6">
      <w:pPr>
        <w:pStyle w:val="PL"/>
        <w:rPr>
          <w:lang w:val="fr-FR"/>
        </w:rPr>
      </w:pPr>
    </w:p>
    <w:p w14:paraId="7E0529ED" w14:textId="77777777" w:rsidR="00894CF6" w:rsidRPr="00CE4D8E" w:rsidRDefault="00894CF6" w:rsidP="00894CF6">
      <w:pPr>
        <w:pStyle w:val="PL"/>
        <w:rPr>
          <w:lang w:val="fr-FR"/>
        </w:rPr>
      </w:pPr>
      <w:r w:rsidRPr="00CE4D8E">
        <w:rPr>
          <w:lang w:val="fr-FR"/>
        </w:rPr>
        <w:t>UEContextModificationRequestIEs F1AP-PROTOCOL-IES ::= {</w:t>
      </w:r>
    </w:p>
    <w:p w14:paraId="272674B1"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9576D11"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9FFD294" w14:textId="77777777" w:rsidR="00894CF6" w:rsidRPr="00EA5FA7" w:rsidRDefault="00894CF6" w:rsidP="00894CF6">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63E7AD0" w14:textId="77777777" w:rsidR="00894CF6" w:rsidRPr="00EA5FA7" w:rsidRDefault="00894CF6" w:rsidP="00894CF6">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05FA71EE" w14:textId="77777777" w:rsidR="00894CF6" w:rsidRPr="00EA5FA7" w:rsidRDefault="00894CF6" w:rsidP="00894CF6">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F16E4E" w14:textId="77777777" w:rsidR="00894CF6" w:rsidRPr="00EA5FA7" w:rsidRDefault="00894CF6" w:rsidP="00894CF6">
      <w:pPr>
        <w:pStyle w:val="PL"/>
      </w:pPr>
      <w:r w:rsidRPr="00EA5FA7">
        <w:lastRenderedPageBreak/>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21A50B" w14:textId="77777777" w:rsidR="00894CF6" w:rsidRPr="00EA5FA7" w:rsidRDefault="00894CF6" w:rsidP="00894CF6">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C55077" w14:textId="77777777" w:rsidR="00894CF6" w:rsidRPr="00EA5FA7" w:rsidRDefault="00894CF6" w:rsidP="00894CF6">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2DACCB49"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58FF7248" w14:textId="77777777" w:rsidR="00894CF6" w:rsidRPr="00EA5FA7" w:rsidRDefault="00894CF6" w:rsidP="00894CF6">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5AD007ED"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9CCEBC8" w14:textId="77777777" w:rsidR="00894CF6" w:rsidRPr="00EA5FA7" w:rsidRDefault="00894CF6" w:rsidP="00894CF6">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457E4BF2" w14:textId="77777777" w:rsidR="00894CF6" w:rsidRPr="00EA5FA7" w:rsidRDefault="00894CF6" w:rsidP="00894CF6">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19345929" w14:textId="77777777" w:rsidR="00894CF6" w:rsidRPr="00EA5FA7" w:rsidRDefault="00894CF6" w:rsidP="00894CF6">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084D2FFF" w14:textId="77777777" w:rsidR="00894CF6" w:rsidRPr="00EA5FA7" w:rsidRDefault="00894CF6" w:rsidP="00894CF6">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143702A9" w14:textId="77777777" w:rsidR="00894CF6" w:rsidRPr="00EA5FA7" w:rsidRDefault="00894CF6" w:rsidP="00894CF6">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1D6DC9A4" w14:textId="77777777" w:rsidR="00894CF6" w:rsidRPr="00EA5FA7" w:rsidRDefault="00894CF6" w:rsidP="00894CF6">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7DD4D8E" w14:textId="77777777" w:rsidR="00894CF6" w:rsidRPr="00EA5FA7" w:rsidRDefault="00894CF6" w:rsidP="00894CF6">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FF5042C" w14:textId="77777777" w:rsidR="00894CF6" w:rsidRPr="00EA5FA7" w:rsidRDefault="00894CF6" w:rsidP="00894CF6">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5ADDFAF" w14:textId="77777777" w:rsidR="00894CF6" w:rsidRPr="00EA5FA7" w:rsidRDefault="00894CF6" w:rsidP="00894CF6">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A6AEBEE" w14:textId="77777777" w:rsidR="00894CF6" w:rsidRPr="00EA5FA7" w:rsidRDefault="00894CF6" w:rsidP="00894CF6">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02E9DB83" w14:textId="77777777" w:rsidR="00894CF6" w:rsidRPr="00EA5FA7" w:rsidRDefault="00894CF6" w:rsidP="00894CF6">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96E018" w14:textId="77777777" w:rsidR="00894CF6" w:rsidRPr="00EA5FA7" w:rsidRDefault="00894CF6" w:rsidP="00894CF6">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171FD8B5" w14:textId="77777777" w:rsidR="00894CF6" w:rsidRPr="00EA5FA7" w:rsidRDefault="00894CF6" w:rsidP="00894CF6">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3BC95605" w14:textId="77777777" w:rsidR="00894CF6" w:rsidRPr="00EA5FA7" w:rsidRDefault="00894CF6" w:rsidP="00894CF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5F5D57C"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30BBD74"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646FE8F3" w14:textId="77777777" w:rsidR="00894CF6" w:rsidRPr="00EA5FA7" w:rsidRDefault="00894CF6" w:rsidP="00894CF6">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34489C01" w14:textId="77777777" w:rsidR="00894CF6" w:rsidRPr="00EA5FA7" w:rsidRDefault="00894CF6" w:rsidP="00894CF6">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0959127" w14:textId="77777777" w:rsidR="00894CF6" w:rsidRPr="00EA5FA7" w:rsidRDefault="00894CF6" w:rsidP="00894CF6">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4EE673F" w14:textId="77777777" w:rsidR="00894CF6" w:rsidRPr="00EA5FA7" w:rsidRDefault="00894CF6" w:rsidP="00894CF6">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8FBD32D" w14:textId="77777777" w:rsidR="00894CF6" w:rsidRPr="00EA5FA7" w:rsidRDefault="00894CF6" w:rsidP="00894CF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FE11F6A" w14:textId="77777777" w:rsidR="00894CF6" w:rsidRPr="00B80478" w:rsidRDefault="00894CF6" w:rsidP="00894CF6">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A7F1CF1" w14:textId="77777777" w:rsidR="00894CF6" w:rsidRPr="00B80478" w:rsidRDefault="00894CF6" w:rsidP="00894CF6">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98637EB" w14:textId="77777777" w:rsidR="00894CF6" w:rsidRPr="00B80478" w:rsidRDefault="00894CF6" w:rsidP="00894CF6">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D1C2191" w14:textId="77777777" w:rsidR="00894CF6" w:rsidRPr="006A7576" w:rsidRDefault="00894CF6" w:rsidP="00894CF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0B40806F" w14:textId="77777777" w:rsidR="00894CF6" w:rsidRPr="006A7576" w:rsidRDefault="00894CF6" w:rsidP="00894CF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48BE41C" w14:textId="77777777" w:rsidR="00894CF6" w:rsidRPr="006A7576" w:rsidRDefault="00894CF6" w:rsidP="00894CF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BAF271" w14:textId="77777777" w:rsidR="00894CF6" w:rsidRPr="006A7576" w:rsidRDefault="00894CF6" w:rsidP="00894CF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2FF3C4F3" w14:textId="77777777" w:rsidR="00894CF6" w:rsidRPr="006A7576" w:rsidRDefault="00894CF6" w:rsidP="00894CF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5D76755" w14:textId="77777777" w:rsidR="00894CF6" w:rsidRPr="006A7576" w:rsidRDefault="00894CF6" w:rsidP="00894CF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3A4058B" w14:textId="77777777" w:rsidR="00894CF6" w:rsidRPr="006A7576" w:rsidRDefault="00894CF6" w:rsidP="00894CF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6755AEB" w14:textId="77777777" w:rsidR="00894CF6" w:rsidRPr="006A7576" w:rsidRDefault="00894CF6" w:rsidP="00894CF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F2DD6C4" w14:textId="77777777" w:rsidR="00894CF6" w:rsidRPr="00387DFF" w:rsidRDefault="00894CF6" w:rsidP="00894CF6">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5C94FE89" w14:textId="77777777" w:rsidR="00894CF6" w:rsidRDefault="00894CF6" w:rsidP="00894CF6">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AF5A5BC" w14:textId="77777777" w:rsidR="00894CF6" w:rsidRDefault="00894CF6" w:rsidP="00894CF6">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1CE40094" w14:textId="77777777" w:rsidR="00894CF6" w:rsidRDefault="00894CF6" w:rsidP="00894CF6">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71F6FB17" w14:textId="77777777" w:rsidR="00894CF6" w:rsidRDefault="00894CF6" w:rsidP="00894CF6">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2B0B8C94" w14:textId="77777777" w:rsidR="00894CF6" w:rsidRDefault="00894CF6" w:rsidP="00894CF6">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751CE0E8"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FED07A2" w14:textId="77777777" w:rsidR="00894CF6" w:rsidRPr="007B39A9" w:rsidRDefault="00894CF6" w:rsidP="00894CF6">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734ACCA8" w14:textId="77777777" w:rsidR="00894CF6" w:rsidRDefault="00894CF6" w:rsidP="00894CF6">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179A3E26" w14:textId="77777777" w:rsidR="00894CF6" w:rsidRDefault="00894CF6" w:rsidP="00894CF6">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34EE7B0" w14:textId="77777777" w:rsidR="00894CF6" w:rsidRDefault="00894CF6" w:rsidP="00894CF6">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551B0109" w14:textId="77777777" w:rsidR="00894CF6" w:rsidRDefault="00894CF6" w:rsidP="00894CF6">
      <w:pPr>
        <w:pStyle w:val="PL"/>
      </w:pPr>
      <w:r>
        <w:tab/>
        <w:t>{ ID id-FiveG-ProSeUEPC5AggregateMaximumBitrate</w:t>
      </w:r>
      <w:r>
        <w:tab/>
      </w:r>
      <w:r>
        <w:tab/>
        <w:t>CRITICALITY ignore</w:t>
      </w:r>
      <w:r>
        <w:tab/>
        <w:t>TYPE NRUESidelinkAggregateMaximumBitrate</w:t>
      </w:r>
      <w:r>
        <w:tab/>
      </w:r>
      <w:r>
        <w:tab/>
        <w:t>PRESENCE optional }|</w:t>
      </w:r>
    </w:p>
    <w:p w14:paraId="080395A8" w14:textId="77777777" w:rsidR="00894CF6" w:rsidRDefault="00894CF6" w:rsidP="00894CF6">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C910A47" w14:textId="77777777" w:rsidR="00894CF6" w:rsidRDefault="00894CF6" w:rsidP="00894CF6">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343FAC5" w14:textId="77777777" w:rsidR="00894CF6" w:rsidRDefault="00894CF6" w:rsidP="00894CF6">
      <w:pPr>
        <w:pStyle w:val="PL"/>
        <w:rPr>
          <w:snapToGrid w:val="0"/>
        </w:rPr>
      </w:pPr>
      <w:r>
        <w:rPr>
          <w:snapToGrid w:val="0"/>
        </w:rPr>
        <w:lastRenderedPageBreak/>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1F81B27"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6367ADD" w14:textId="77777777" w:rsidR="00894CF6" w:rsidRDefault="00894CF6" w:rsidP="00894CF6">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3144600"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BCE666A"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583BA003" w14:textId="77777777" w:rsidR="00894CF6" w:rsidRDefault="00894CF6" w:rsidP="00894CF6">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02767314" w14:textId="77777777" w:rsidR="00894CF6" w:rsidRDefault="00894CF6" w:rsidP="00894CF6">
      <w:pPr>
        <w:pStyle w:val="PL"/>
        <w:rPr>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hint="eastAsia"/>
          <w:lang w:eastAsia="zh-CN"/>
        </w:rPr>
        <w:t>|</w:t>
      </w:r>
    </w:p>
    <w:p w14:paraId="15296D88" w14:textId="77777777" w:rsidR="00894CF6" w:rsidRDefault="00894CF6" w:rsidP="00894CF6">
      <w:pPr>
        <w:pStyle w:val="PL"/>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hint="eastAsia"/>
          <w:snapToGrid w:val="0"/>
          <w:lang w:eastAsia="zh-CN"/>
        </w:rPr>
        <w:t>ignore</w:t>
      </w:r>
      <w:r>
        <w:rPr>
          <w:snapToGrid w:val="0"/>
        </w:rPr>
        <w:tab/>
        <w:t>TYPE</w:t>
      </w:r>
      <w:r>
        <w:rPr>
          <w:rFonts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715BB4C6" w14:textId="77777777" w:rsidR="00894CF6" w:rsidRPr="00EA5FA7" w:rsidRDefault="00894CF6" w:rsidP="00894CF6">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663313E0" w14:textId="77777777" w:rsidR="00894CF6" w:rsidRPr="00EA5FA7" w:rsidRDefault="00894CF6" w:rsidP="00894CF6">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08E73A2" w14:textId="77777777" w:rsidR="00894CF6" w:rsidRPr="00EA5FA7" w:rsidRDefault="00894CF6" w:rsidP="00894CF6">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3F6DFFA" w14:textId="77777777" w:rsidR="00894CF6" w:rsidRDefault="00894CF6" w:rsidP="00894CF6">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30FB304B" w14:textId="77777777" w:rsidR="00894CF6" w:rsidRDefault="00894CF6" w:rsidP="00894CF6">
      <w:pPr>
        <w:pStyle w:val="PL"/>
        <w:rPr>
          <w:snapToGrid w:val="0"/>
          <w:lang w:eastAsia="zh-CN"/>
        </w:rPr>
      </w:pPr>
      <w:r>
        <w:rPr>
          <w:rFonts w:hint="eastAsia"/>
          <w:snapToGrid w:val="0"/>
          <w:lang w:eastAsia="zh-CN"/>
        </w:rPr>
        <w:tab/>
      </w:r>
      <w:r>
        <w:rPr>
          <w:snapToGrid w:val="0"/>
        </w:rPr>
        <w:t xml:space="preserve">{ ID </w:t>
      </w:r>
      <w:r>
        <w:rPr>
          <w:rFonts w:hint="eastAsia"/>
          <w:snapToGrid w:val="0"/>
          <w:lang w:eastAsia="zh-CN"/>
        </w:rPr>
        <w:t>id-SLDRXCycle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PRESENCE optional }</w:t>
      </w:r>
      <w:r>
        <w:rPr>
          <w:rFonts w:hint="eastAsia"/>
          <w:snapToGrid w:val="0"/>
          <w:lang w:eastAsia="zh-CN"/>
        </w:rPr>
        <w:t>|</w:t>
      </w:r>
    </w:p>
    <w:p w14:paraId="2F78891C"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30C52C" w14:textId="77777777" w:rsidR="00894CF6" w:rsidRDefault="00894CF6" w:rsidP="00894CF6">
      <w:pPr>
        <w:pStyle w:val="PL"/>
        <w:rPr>
          <w:snapToGrid w:val="0"/>
          <w:lang w:eastAsia="zh-CN"/>
        </w:rPr>
      </w:pPr>
      <w:r w:rsidRPr="008A6DDE">
        <w:rPr>
          <w:snapToGrid w:val="0"/>
          <w:lang w:eastAsia="zh-CN"/>
        </w:rPr>
        <w:tab/>
        <w:t xml:space="preserve">{ ID </w:t>
      </w:r>
      <w:r w:rsidRPr="008A6DDE">
        <w:rPr>
          <w:rFonts w:hint="eastAsia"/>
          <w:snapToGrid w:val="0"/>
          <w:lang w:eastAsia="zh-CN"/>
        </w:rPr>
        <w:t>id-</w:t>
      </w:r>
      <w:r w:rsidRPr="008A6DDE">
        <w:rPr>
          <w:snapToGrid w:val="0"/>
          <w:lang w:eastAsia="zh-CN"/>
        </w:rPr>
        <w:t>SDTBearerConfigurationQueryIndication</w:t>
      </w:r>
      <w:r w:rsidRPr="008A6DDE">
        <w:rPr>
          <w:snapToGrid w:val="0"/>
          <w:lang w:eastAsia="zh-CN"/>
        </w:rPr>
        <w:tab/>
      </w:r>
      <w:r w:rsidRPr="008A6DDE">
        <w:rPr>
          <w:snapToGrid w:val="0"/>
          <w:lang w:eastAsia="zh-CN"/>
        </w:rPr>
        <w:tab/>
        <w:t>CRITICALITY ignore</w:t>
      </w:r>
      <w:r w:rsidRPr="008A6DDE">
        <w:rPr>
          <w:snapToGrid w:val="0"/>
          <w:lang w:eastAsia="zh-CN"/>
        </w:rPr>
        <w:tab/>
        <w:t>TYPE SDTBearerConfigurationQueryIndication</w:t>
      </w:r>
      <w:r w:rsidRPr="008A6DDE">
        <w:rPr>
          <w:snapToGrid w:val="0"/>
          <w:lang w:eastAsia="zh-CN"/>
        </w:rPr>
        <w:tab/>
      </w:r>
      <w:r w:rsidRPr="008A6DDE">
        <w:rPr>
          <w:snapToGrid w:val="0"/>
          <w:lang w:eastAsia="zh-CN"/>
        </w:rPr>
        <w:tab/>
        <w:t>PRESENCE optional }</w:t>
      </w:r>
      <w:r w:rsidRPr="000C084E">
        <w:rPr>
          <w:rFonts w:hint="eastAsia"/>
          <w:snapToGrid w:val="0"/>
          <w:lang w:eastAsia="zh-CN"/>
        </w:rPr>
        <w:t>|</w:t>
      </w:r>
    </w:p>
    <w:p w14:paraId="70090631" w14:textId="77777777" w:rsidR="00894CF6" w:rsidRDefault="00894CF6" w:rsidP="00894CF6">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53F8482" w14:textId="77777777" w:rsidR="00894CF6" w:rsidRDefault="00894CF6" w:rsidP="00894CF6">
      <w:pPr>
        <w:pStyle w:val="PL"/>
        <w:rPr>
          <w:snapToGrid w:val="0"/>
        </w:rPr>
      </w:pPr>
      <w:r w:rsidRPr="008A6DDE">
        <w:rPr>
          <w:snapToGrid w:val="0"/>
          <w:lang w:eastAsia="zh-CN"/>
        </w:rPr>
        <w:tab/>
        <w:t>{ ID id-ServingCellMO-List</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Pr>
          <w:snapToGrid w:val="0"/>
          <w:lang w:eastAsia="zh-CN"/>
        </w:rPr>
        <w:tab/>
      </w:r>
      <w:r w:rsidRPr="008A6DDE">
        <w:rPr>
          <w:snapToGrid w:val="0"/>
          <w:lang w:eastAsia="zh-CN"/>
        </w:rPr>
        <w:t>CRITICALITY ignore</w:t>
      </w:r>
      <w:r w:rsidRPr="008A6DDE">
        <w:rPr>
          <w:snapToGrid w:val="0"/>
          <w:lang w:eastAsia="zh-CN"/>
        </w:rPr>
        <w:tab/>
        <w:t>TYPE ServingCellMO-List</w:t>
      </w:r>
      <w:r w:rsidRPr="008A6DDE">
        <w:rPr>
          <w:snapToGrid w:val="0"/>
          <w:lang w:eastAsia="zh-CN"/>
        </w:rPr>
        <w:tab/>
      </w:r>
      <w:r w:rsidRPr="008A6DDE">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6DDE">
        <w:rPr>
          <w:snapToGrid w:val="0"/>
          <w:lang w:eastAsia="zh-CN"/>
        </w:rPr>
        <w:t>PRESENCE optional</w:t>
      </w:r>
      <w:r w:rsidRPr="008A6DDE">
        <w:rPr>
          <w:snapToGrid w:val="0"/>
          <w:lang w:eastAsia="zh-CN"/>
        </w:rPr>
        <w:tab/>
        <w:t>}|</w:t>
      </w:r>
    </w:p>
    <w:p w14:paraId="10CB28B3" w14:textId="77777777" w:rsidR="00894CF6" w:rsidRPr="00EA5FA7" w:rsidRDefault="00894CF6" w:rsidP="00894CF6">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5CE51AB7" w14:textId="77777777" w:rsidR="00894CF6" w:rsidRDefault="00894CF6" w:rsidP="00894CF6">
      <w:pPr>
        <w:pStyle w:val="PL"/>
        <w:rPr>
          <w:snapToGrid w:val="0"/>
        </w:rPr>
      </w:pPr>
      <w:r>
        <w:rPr>
          <w:snapToGrid w:val="0"/>
        </w:rPr>
        <w:tab/>
      </w:r>
      <w:r w:rsidRPr="00642677">
        <w:rPr>
          <w:snapToGrid w:val="0"/>
        </w:rPr>
        <w:t xml:space="preserve">{ ID </w:t>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5C3EC774" w14:textId="77777777" w:rsidR="00894CF6" w:rsidRDefault="00894CF6" w:rsidP="00894CF6">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6F769956" w14:textId="77777777" w:rsidR="00894CF6" w:rsidRPr="007C7C0B" w:rsidRDefault="00894CF6" w:rsidP="00894CF6">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3E55D2C" w14:textId="77777777" w:rsidR="00894CF6" w:rsidRDefault="00894CF6" w:rsidP="00894CF6">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01342E3D" w14:textId="77777777" w:rsidR="00894CF6" w:rsidRDefault="00894CF6" w:rsidP="00894CF6">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49DE980D" w14:textId="77777777" w:rsidR="00894CF6" w:rsidRDefault="00894CF6" w:rsidP="00894CF6">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7B7C05E9" w14:textId="77777777" w:rsidR="00894CF6" w:rsidRPr="00DE1E47" w:rsidRDefault="00894CF6" w:rsidP="00894CF6">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5FFBA31E" w14:textId="77777777" w:rsidR="00894CF6" w:rsidRDefault="00894CF6" w:rsidP="00894CF6">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53ADB041" w14:textId="77777777" w:rsidR="00894CF6" w:rsidRDefault="00894CF6" w:rsidP="00894CF6">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494F9F34" w14:textId="77777777" w:rsidR="00894CF6" w:rsidRDefault="00894CF6" w:rsidP="00894CF6">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E9B75D2" w14:textId="77777777" w:rsidR="00894CF6" w:rsidRDefault="00894CF6" w:rsidP="00894CF6">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03AA4A" w14:textId="77777777" w:rsidR="00894CF6" w:rsidRDefault="00894CF6" w:rsidP="00894CF6">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0A8D125" w14:textId="77777777" w:rsidR="00894CF6" w:rsidRDefault="00894CF6" w:rsidP="00894CF6">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rsidRPr="00642677">
        <w:t>,</w:t>
      </w:r>
    </w:p>
    <w:p w14:paraId="376C4073" w14:textId="77777777" w:rsidR="00894CF6" w:rsidRPr="00EA5FA7" w:rsidRDefault="00894CF6" w:rsidP="00894CF6">
      <w:pPr>
        <w:pStyle w:val="PL"/>
      </w:pPr>
      <w:r w:rsidRPr="00EA5FA7">
        <w:tab/>
        <w:t>...</w:t>
      </w:r>
    </w:p>
    <w:p w14:paraId="4EF1449B" w14:textId="77777777" w:rsidR="00894CF6" w:rsidRPr="00EA5FA7" w:rsidRDefault="00894CF6" w:rsidP="00894CF6">
      <w:pPr>
        <w:pStyle w:val="PL"/>
      </w:pPr>
      <w:r w:rsidRPr="00EA5FA7">
        <w:t xml:space="preserve">} </w:t>
      </w:r>
    </w:p>
    <w:p w14:paraId="18E1DD6E" w14:textId="77777777" w:rsidR="00894CF6" w:rsidRPr="00EA5FA7" w:rsidRDefault="00894CF6" w:rsidP="00894CF6">
      <w:pPr>
        <w:pStyle w:val="PL"/>
      </w:pPr>
    </w:p>
    <w:p w14:paraId="2BF886C0" w14:textId="77777777" w:rsidR="00894CF6" w:rsidRPr="00EA5FA7" w:rsidRDefault="00894CF6" w:rsidP="00894CF6">
      <w:pPr>
        <w:pStyle w:val="PL"/>
      </w:pPr>
      <w:r w:rsidRPr="00EA5FA7">
        <w:t>SCell-ToBeSetupMod-List::= SEQUENCE (SIZE(1..maxnoofSCells)) OF ProtocolIE-SingleContainer { { SCell-ToBeSetupMod-ItemIEs} }</w:t>
      </w:r>
    </w:p>
    <w:p w14:paraId="785639A8" w14:textId="77777777" w:rsidR="00894CF6" w:rsidRPr="00EA5FA7" w:rsidRDefault="00894CF6" w:rsidP="00894CF6">
      <w:pPr>
        <w:pStyle w:val="PL"/>
      </w:pPr>
      <w:r w:rsidRPr="00EA5FA7">
        <w:t>SCell-ToBeRemoved-List::= SEQUENCE (SIZE(1..maxnoofSCells)) OF ProtocolIE-SingleContainer { { SCell-ToBeRemoved-ItemIEs} }</w:t>
      </w:r>
    </w:p>
    <w:p w14:paraId="1EEECDEE" w14:textId="77777777" w:rsidR="00894CF6" w:rsidRPr="00EA5FA7" w:rsidRDefault="00894CF6" w:rsidP="00894CF6">
      <w:pPr>
        <w:pStyle w:val="PL"/>
      </w:pPr>
      <w:r w:rsidRPr="00EA5FA7">
        <w:t>SRBs-ToBeSetupMod-List ::= SEQUENCE (SIZE(1..maxnoofSRBs)) OF ProtocolIE-SingleContainer { { SRBs-ToBeSetupMod-ItemIEs} }</w:t>
      </w:r>
    </w:p>
    <w:p w14:paraId="4A5EEC84" w14:textId="77777777" w:rsidR="00894CF6" w:rsidRPr="00EA5FA7" w:rsidRDefault="00894CF6" w:rsidP="00894CF6">
      <w:pPr>
        <w:pStyle w:val="PL"/>
      </w:pPr>
      <w:r w:rsidRPr="00EA5FA7">
        <w:t>DRBs-ToBeSetupMod-List ::= SEQUENCE (SIZE(1..maxnoofDRBs)) OF ProtocolIE-SingleContainer { { DRBs-ToBeSetupMod-ItemIEs} }</w:t>
      </w:r>
    </w:p>
    <w:p w14:paraId="36A4619D" w14:textId="77777777" w:rsidR="00894CF6" w:rsidRDefault="00894CF6" w:rsidP="00894CF6">
      <w:pPr>
        <w:pStyle w:val="PL"/>
      </w:pPr>
      <w:r w:rsidRPr="00B80478">
        <w:t>BHChannels-ToBeSetupMod-List ::= SEQUENCE (SIZE(1..maxnoofBHRLCChannels)) OF ProtocolIE-SingleContainer { { BHChannels-ToBeSetupMod-ItemIEs} }</w:t>
      </w:r>
    </w:p>
    <w:p w14:paraId="5B419FD2" w14:textId="77777777" w:rsidR="00894CF6" w:rsidRPr="00EA5FA7" w:rsidRDefault="00894CF6" w:rsidP="00894CF6">
      <w:pPr>
        <w:pStyle w:val="PL"/>
      </w:pPr>
    </w:p>
    <w:p w14:paraId="7F9D28AE" w14:textId="77777777" w:rsidR="00894CF6" w:rsidRPr="00EA5FA7" w:rsidRDefault="00894CF6" w:rsidP="00894CF6">
      <w:pPr>
        <w:pStyle w:val="PL"/>
      </w:pPr>
      <w:r w:rsidRPr="00EA5FA7">
        <w:t>DRBs-ToBeModified-List ::= SEQUENCE (SIZE(1..maxnoofDRBs)) OF ProtocolIE-SingleContainer { { DRBs-ToBeModified-ItemIEs} }</w:t>
      </w:r>
    </w:p>
    <w:p w14:paraId="4B2EA2E8" w14:textId="77777777" w:rsidR="00894CF6" w:rsidRDefault="00894CF6" w:rsidP="00894CF6">
      <w:pPr>
        <w:pStyle w:val="PL"/>
      </w:pPr>
      <w:r w:rsidRPr="00B80478">
        <w:t>BHChannels-ToBeModified-List ::= SEQUENCE (SIZE(1..maxnoofBHRLCChannels)) OF ProtocolIE-SingleContainer { { BHChannels-ToBeModified-ItemIEs} }</w:t>
      </w:r>
    </w:p>
    <w:p w14:paraId="572C7652" w14:textId="77777777" w:rsidR="00894CF6" w:rsidRPr="00EA5FA7" w:rsidRDefault="00894CF6" w:rsidP="00894CF6">
      <w:pPr>
        <w:pStyle w:val="PL"/>
      </w:pPr>
      <w:r w:rsidRPr="00EA5FA7">
        <w:t>SRBs-ToBeReleased-List ::= SEQUENCE (SIZE(1..maxnoofSRBs)) OF ProtocolIE-SingleContainer { { SRBs-ToBeReleased-ItemIEs} }</w:t>
      </w:r>
    </w:p>
    <w:p w14:paraId="5FC41209" w14:textId="77777777" w:rsidR="00894CF6" w:rsidRDefault="00894CF6" w:rsidP="00894CF6">
      <w:pPr>
        <w:pStyle w:val="PL"/>
      </w:pPr>
      <w:r w:rsidRPr="00EA5FA7">
        <w:t>DRBs-ToBeReleased-List ::= SEQUENCE (SIZE(1..maxnoofDRBs)) OF ProtocolIE-SingleContainer { { DRBs-ToBeReleased-ItemIEs} }</w:t>
      </w:r>
    </w:p>
    <w:p w14:paraId="7FF4D2D6" w14:textId="77777777" w:rsidR="00894CF6" w:rsidRPr="00EA5FA7" w:rsidRDefault="00894CF6" w:rsidP="00894CF6">
      <w:pPr>
        <w:pStyle w:val="PL"/>
      </w:pPr>
      <w:r w:rsidRPr="00A55ED4">
        <w:t>BHChannels-ToBeReleased-List ::= SEQUENCE (SIZE(1..maxnoofBHRLCChannels)) OF ProtocolIE-SingleContainer { { BHChannels-ToBeReleased-ItemIEs} }</w:t>
      </w:r>
    </w:p>
    <w:p w14:paraId="6E494756" w14:textId="77777777" w:rsidR="00894CF6" w:rsidRDefault="00894CF6" w:rsidP="00894CF6">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C42A827" w14:textId="77777777" w:rsidR="00894CF6" w:rsidRDefault="00894CF6" w:rsidP="00894CF6">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7439A805" w14:textId="77777777" w:rsidR="00894CF6" w:rsidRDefault="00894CF6" w:rsidP="00894CF6">
      <w:pPr>
        <w:pStyle w:val="PL"/>
      </w:pPr>
    </w:p>
    <w:p w14:paraId="62EFCF6F" w14:textId="77777777" w:rsidR="00894CF6" w:rsidRDefault="00894CF6" w:rsidP="00894CF6">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24F5CCD6" w14:textId="77777777" w:rsidR="00894CF6" w:rsidRPr="00EA5FA7" w:rsidRDefault="00894CF6" w:rsidP="00894CF6">
      <w:pPr>
        <w:pStyle w:val="PL"/>
      </w:pPr>
    </w:p>
    <w:p w14:paraId="04BFFCB8" w14:textId="77777777" w:rsidR="00894CF6" w:rsidRPr="00EA5FA7" w:rsidRDefault="00894CF6" w:rsidP="00894CF6">
      <w:pPr>
        <w:pStyle w:val="PL"/>
      </w:pPr>
      <w:r w:rsidRPr="00EA5FA7">
        <w:t>SCell-ToBeSetupMod-ItemIEs F1AP-PROTOCOL-IES ::= {</w:t>
      </w:r>
    </w:p>
    <w:p w14:paraId="544EE38D" w14:textId="77777777" w:rsidR="00894CF6" w:rsidRPr="00EA5FA7" w:rsidRDefault="00894CF6" w:rsidP="00894CF6">
      <w:pPr>
        <w:pStyle w:val="PL"/>
      </w:pPr>
      <w:r w:rsidRPr="00EA5FA7">
        <w:tab/>
        <w:t>{ ID id-SCell-ToBeSetupMod-Item</w:t>
      </w:r>
      <w:r w:rsidRPr="00EA5FA7">
        <w:tab/>
      </w:r>
      <w:r w:rsidRPr="00EA5FA7">
        <w:tab/>
      </w:r>
      <w:r w:rsidRPr="00EA5FA7">
        <w:tab/>
        <w:t>CRITICALITY ignore</w:t>
      </w:r>
      <w:r w:rsidRPr="00EA5FA7">
        <w:tab/>
        <w:t>TYPE SCell-ToBeSetupMod-Item</w:t>
      </w:r>
      <w:r w:rsidRPr="00EA5FA7">
        <w:tab/>
      </w:r>
      <w:r w:rsidRPr="00EA5FA7">
        <w:tab/>
      </w:r>
      <w:r w:rsidRPr="00EA5FA7">
        <w:tab/>
        <w:t>PRESENCE mandatory</w:t>
      </w:r>
      <w:r w:rsidRPr="00EA5FA7">
        <w:tab/>
        <w:t>},</w:t>
      </w:r>
    </w:p>
    <w:p w14:paraId="717C87B7" w14:textId="77777777" w:rsidR="00894CF6" w:rsidRPr="00EA5FA7" w:rsidRDefault="00894CF6" w:rsidP="00894CF6">
      <w:pPr>
        <w:pStyle w:val="PL"/>
      </w:pPr>
      <w:r w:rsidRPr="00EA5FA7">
        <w:lastRenderedPageBreak/>
        <w:tab/>
        <w:t>...</w:t>
      </w:r>
    </w:p>
    <w:p w14:paraId="516F5C1C" w14:textId="77777777" w:rsidR="00894CF6" w:rsidRPr="00EA5FA7" w:rsidRDefault="00894CF6" w:rsidP="00894CF6">
      <w:pPr>
        <w:pStyle w:val="PL"/>
      </w:pPr>
      <w:r w:rsidRPr="00EA5FA7">
        <w:t>}</w:t>
      </w:r>
    </w:p>
    <w:p w14:paraId="382D75EA" w14:textId="77777777" w:rsidR="00894CF6" w:rsidRPr="00EA5FA7" w:rsidRDefault="00894CF6" w:rsidP="00894CF6">
      <w:pPr>
        <w:pStyle w:val="PL"/>
      </w:pPr>
    </w:p>
    <w:p w14:paraId="43116062" w14:textId="77777777" w:rsidR="00894CF6" w:rsidRPr="00EA5FA7" w:rsidRDefault="00894CF6" w:rsidP="00894CF6">
      <w:pPr>
        <w:pStyle w:val="PL"/>
      </w:pPr>
      <w:r w:rsidRPr="00EA5FA7">
        <w:t>SCell-ToBeRemoved-ItemIEs F1AP-PROTOCOL-IES ::= {</w:t>
      </w:r>
    </w:p>
    <w:p w14:paraId="0CAB694B" w14:textId="77777777" w:rsidR="00894CF6" w:rsidRPr="00EA5FA7" w:rsidRDefault="00894CF6" w:rsidP="00894CF6">
      <w:pPr>
        <w:pStyle w:val="PL"/>
      </w:pPr>
      <w:r w:rsidRPr="00EA5FA7">
        <w:tab/>
        <w:t>{ ID id-SCell-ToBeRemoved-Item</w:t>
      </w:r>
      <w:r w:rsidRPr="00EA5FA7">
        <w:tab/>
      </w:r>
      <w:r w:rsidRPr="00EA5FA7">
        <w:tab/>
      </w:r>
      <w:r w:rsidRPr="00EA5FA7">
        <w:tab/>
        <w:t>CRITICALITY ignore</w:t>
      </w:r>
      <w:r w:rsidRPr="00EA5FA7">
        <w:tab/>
        <w:t>TYPE SCell-ToBeRemoved-Item</w:t>
      </w:r>
      <w:r w:rsidRPr="00EA5FA7">
        <w:tab/>
      </w:r>
      <w:r w:rsidRPr="00EA5FA7">
        <w:tab/>
      </w:r>
      <w:r w:rsidRPr="00EA5FA7">
        <w:tab/>
        <w:t>PRESENCE mandatory</w:t>
      </w:r>
      <w:r w:rsidRPr="00EA5FA7">
        <w:tab/>
        <w:t>},</w:t>
      </w:r>
    </w:p>
    <w:p w14:paraId="26F325FC" w14:textId="77777777" w:rsidR="00894CF6" w:rsidRPr="00EA5FA7" w:rsidRDefault="00894CF6" w:rsidP="00894CF6">
      <w:pPr>
        <w:pStyle w:val="PL"/>
      </w:pPr>
      <w:r w:rsidRPr="00EA5FA7">
        <w:tab/>
        <w:t>...</w:t>
      </w:r>
    </w:p>
    <w:p w14:paraId="5904EFD0" w14:textId="77777777" w:rsidR="00894CF6" w:rsidRPr="00EA5FA7" w:rsidRDefault="00894CF6" w:rsidP="00894CF6">
      <w:pPr>
        <w:pStyle w:val="PL"/>
      </w:pPr>
      <w:r w:rsidRPr="00EA5FA7">
        <w:t>}</w:t>
      </w:r>
    </w:p>
    <w:p w14:paraId="2D70F267" w14:textId="77777777" w:rsidR="00894CF6" w:rsidRPr="00EA5FA7" w:rsidRDefault="00894CF6" w:rsidP="00894CF6">
      <w:pPr>
        <w:pStyle w:val="PL"/>
      </w:pPr>
    </w:p>
    <w:p w14:paraId="61102C36" w14:textId="77777777" w:rsidR="00894CF6" w:rsidRPr="00EA5FA7" w:rsidRDefault="00894CF6" w:rsidP="00894CF6">
      <w:pPr>
        <w:pStyle w:val="PL"/>
      </w:pPr>
    </w:p>
    <w:p w14:paraId="447D08CE" w14:textId="77777777" w:rsidR="00894CF6" w:rsidRPr="00EA5FA7" w:rsidRDefault="00894CF6" w:rsidP="00894CF6">
      <w:pPr>
        <w:pStyle w:val="PL"/>
      </w:pPr>
      <w:r w:rsidRPr="00EA5FA7">
        <w:t>SRBs-ToBeSetupMod-ItemIEs F1AP-PROTOCOL-IES ::= {</w:t>
      </w:r>
    </w:p>
    <w:p w14:paraId="0BC7A3FA" w14:textId="77777777" w:rsidR="00894CF6" w:rsidRPr="00EA5FA7" w:rsidRDefault="00894CF6" w:rsidP="00894CF6">
      <w:pPr>
        <w:pStyle w:val="PL"/>
      </w:pPr>
      <w:r w:rsidRPr="00EA5FA7">
        <w:tab/>
        <w:t>{ ID id-SRBs-ToBeSetupMod-Item</w:t>
      </w:r>
      <w:r w:rsidRPr="00EA5FA7">
        <w:tab/>
      </w:r>
      <w:r w:rsidRPr="00EA5FA7">
        <w:tab/>
        <w:t>CRITICALITY reject</w:t>
      </w:r>
      <w:r w:rsidRPr="00EA5FA7">
        <w:tab/>
        <w:t>TYPE SRBs-ToBeSetupMod-Item</w:t>
      </w:r>
      <w:r w:rsidRPr="00EA5FA7">
        <w:tab/>
      </w:r>
      <w:r w:rsidRPr="00EA5FA7">
        <w:tab/>
        <w:t>PRESENCE mandatory},</w:t>
      </w:r>
    </w:p>
    <w:p w14:paraId="04EA58D5" w14:textId="77777777" w:rsidR="00894CF6" w:rsidRPr="00EA5FA7" w:rsidRDefault="00894CF6" w:rsidP="00894CF6">
      <w:pPr>
        <w:pStyle w:val="PL"/>
      </w:pPr>
      <w:r w:rsidRPr="00EA5FA7">
        <w:tab/>
        <w:t>...</w:t>
      </w:r>
    </w:p>
    <w:p w14:paraId="2D5EA0E6" w14:textId="77777777" w:rsidR="00894CF6" w:rsidRPr="00EA5FA7" w:rsidRDefault="00894CF6" w:rsidP="00894CF6">
      <w:pPr>
        <w:pStyle w:val="PL"/>
      </w:pPr>
      <w:r w:rsidRPr="00EA5FA7">
        <w:t>}</w:t>
      </w:r>
    </w:p>
    <w:p w14:paraId="224F4FE7" w14:textId="77777777" w:rsidR="00894CF6" w:rsidRPr="00EA5FA7" w:rsidRDefault="00894CF6" w:rsidP="00894CF6">
      <w:pPr>
        <w:pStyle w:val="PL"/>
      </w:pPr>
    </w:p>
    <w:p w14:paraId="57B91B2C" w14:textId="77777777" w:rsidR="00894CF6" w:rsidRPr="00EA5FA7" w:rsidRDefault="00894CF6" w:rsidP="00894CF6">
      <w:pPr>
        <w:pStyle w:val="PL"/>
      </w:pPr>
    </w:p>
    <w:p w14:paraId="7354410C" w14:textId="77777777" w:rsidR="00894CF6" w:rsidRPr="00EA5FA7" w:rsidRDefault="00894CF6" w:rsidP="00894CF6">
      <w:pPr>
        <w:pStyle w:val="PL"/>
      </w:pPr>
      <w:r w:rsidRPr="00EA5FA7">
        <w:t>DRBs-ToBeSetupMod-ItemIEs F1AP-PROTOCOL-IES ::= {</w:t>
      </w:r>
    </w:p>
    <w:p w14:paraId="02504FF1" w14:textId="77777777" w:rsidR="00894CF6" w:rsidRPr="00EA5FA7" w:rsidRDefault="00894CF6" w:rsidP="00894CF6">
      <w:pPr>
        <w:pStyle w:val="PL"/>
      </w:pPr>
      <w:r w:rsidRPr="00EA5FA7">
        <w:tab/>
        <w:t>{ ID id-DRBs-ToBeSetupMod-Item</w:t>
      </w:r>
      <w:r w:rsidRPr="00EA5FA7">
        <w:tab/>
      </w:r>
      <w:r w:rsidRPr="00EA5FA7">
        <w:tab/>
        <w:t>CRITICALITY reject</w:t>
      </w:r>
      <w:r w:rsidRPr="00EA5FA7">
        <w:tab/>
        <w:t>TYPE DRBs-ToBeSetupMod-Item</w:t>
      </w:r>
      <w:r w:rsidRPr="00EA5FA7">
        <w:tab/>
      </w:r>
      <w:r w:rsidRPr="00EA5FA7">
        <w:tab/>
        <w:t>PRESENCE mandatory},</w:t>
      </w:r>
    </w:p>
    <w:p w14:paraId="5E17774A" w14:textId="77777777" w:rsidR="00894CF6" w:rsidRPr="00EA5FA7" w:rsidRDefault="00894CF6" w:rsidP="00894CF6">
      <w:pPr>
        <w:pStyle w:val="PL"/>
      </w:pPr>
      <w:r w:rsidRPr="00EA5FA7">
        <w:tab/>
        <w:t>...</w:t>
      </w:r>
    </w:p>
    <w:p w14:paraId="45482834" w14:textId="77777777" w:rsidR="00894CF6" w:rsidRPr="00EA5FA7" w:rsidRDefault="00894CF6" w:rsidP="00894CF6">
      <w:pPr>
        <w:pStyle w:val="PL"/>
      </w:pPr>
      <w:r w:rsidRPr="00EA5FA7">
        <w:t>}</w:t>
      </w:r>
    </w:p>
    <w:p w14:paraId="7C3B26F5" w14:textId="77777777" w:rsidR="00894CF6" w:rsidRPr="00EA5FA7" w:rsidRDefault="00894CF6" w:rsidP="00894CF6">
      <w:pPr>
        <w:pStyle w:val="PL"/>
      </w:pPr>
    </w:p>
    <w:p w14:paraId="04527D91" w14:textId="77777777" w:rsidR="00894CF6" w:rsidRPr="00EA5FA7" w:rsidRDefault="00894CF6" w:rsidP="00894CF6">
      <w:pPr>
        <w:pStyle w:val="PL"/>
      </w:pPr>
      <w:r w:rsidRPr="00EA5FA7">
        <w:t>DRBs-ToBeModified-ItemIEs F1AP-PROTOCOL-IES ::= {</w:t>
      </w:r>
    </w:p>
    <w:p w14:paraId="6BA7E131" w14:textId="77777777" w:rsidR="00894CF6" w:rsidRPr="00EA5FA7" w:rsidRDefault="00894CF6" w:rsidP="00894CF6">
      <w:pPr>
        <w:pStyle w:val="PL"/>
      </w:pPr>
      <w:r w:rsidRPr="00EA5FA7">
        <w:tab/>
        <w:t>{ ID id-DRBs-ToBeModified-Item</w:t>
      </w:r>
      <w:r w:rsidRPr="00EA5FA7">
        <w:tab/>
      </w:r>
      <w:r w:rsidRPr="00EA5FA7">
        <w:tab/>
        <w:t>CRITICALITY reject</w:t>
      </w:r>
      <w:r w:rsidRPr="00EA5FA7">
        <w:tab/>
        <w:t>TYPE DRBs-ToBeModified-Item</w:t>
      </w:r>
      <w:r w:rsidRPr="00EA5FA7">
        <w:tab/>
      </w:r>
      <w:r w:rsidRPr="00EA5FA7">
        <w:tab/>
      </w:r>
      <w:r w:rsidRPr="00EA5FA7">
        <w:tab/>
        <w:t>PRESENCE mandatory},</w:t>
      </w:r>
    </w:p>
    <w:p w14:paraId="2276F383" w14:textId="77777777" w:rsidR="00894CF6" w:rsidRPr="00EA5FA7" w:rsidRDefault="00894CF6" w:rsidP="00894CF6">
      <w:pPr>
        <w:pStyle w:val="PL"/>
      </w:pPr>
      <w:r w:rsidRPr="00EA5FA7">
        <w:tab/>
        <w:t>...</w:t>
      </w:r>
    </w:p>
    <w:p w14:paraId="4868B2D8" w14:textId="77777777" w:rsidR="00894CF6" w:rsidRPr="00EA5FA7" w:rsidRDefault="00894CF6" w:rsidP="00894CF6">
      <w:pPr>
        <w:pStyle w:val="PL"/>
      </w:pPr>
      <w:r w:rsidRPr="00EA5FA7">
        <w:t>}</w:t>
      </w:r>
    </w:p>
    <w:p w14:paraId="73A1E288" w14:textId="77777777" w:rsidR="00894CF6" w:rsidRPr="00EA5FA7" w:rsidRDefault="00894CF6" w:rsidP="00894CF6">
      <w:pPr>
        <w:pStyle w:val="PL"/>
      </w:pPr>
    </w:p>
    <w:p w14:paraId="247C61FC" w14:textId="77777777" w:rsidR="00894CF6" w:rsidRPr="00EA5FA7" w:rsidRDefault="00894CF6" w:rsidP="00894CF6">
      <w:pPr>
        <w:pStyle w:val="PL"/>
      </w:pPr>
    </w:p>
    <w:p w14:paraId="52C7CDA6" w14:textId="77777777" w:rsidR="00894CF6" w:rsidRPr="00EA5FA7" w:rsidRDefault="00894CF6" w:rsidP="00894CF6">
      <w:pPr>
        <w:pStyle w:val="PL"/>
      </w:pPr>
      <w:r w:rsidRPr="00EA5FA7">
        <w:t>SRBs-ToBeReleased-ItemIEs F1AP-PROTOCOL-IES ::= {</w:t>
      </w:r>
    </w:p>
    <w:p w14:paraId="56292F9F" w14:textId="77777777" w:rsidR="00894CF6" w:rsidRPr="00EA5FA7" w:rsidRDefault="00894CF6" w:rsidP="00894CF6">
      <w:pPr>
        <w:pStyle w:val="PL"/>
      </w:pPr>
      <w:r w:rsidRPr="00EA5FA7">
        <w:tab/>
        <w:t>{ ID id-SRBs-ToBeReleased-Item</w:t>
      </w:r>
      <w:r w:rsidRPr="00EA5FA7">
        <w:tab/>
        <w:t>CRITICALITY reject</w:t>
      </w:r>
      <w:r w:rsidRPr="00EA5FA7">
        <w:tab/>
        <w:t>TYPE SRBs-ToBeReleased-Item</w:t>
      </w:r>
      <w:r w:rsidRPr="00EA5FA7">
        <w:tab/>
      </w:r>
      <w:r w:rsidRPr="00EA5FA7">
        <w:tab/>
        <w:t>PRESENCE mandatory},</w:t>
      </w:r>
    </w:p>
    <w:p w14:paraId="0514CA32" w14:textId="77777777" w:rsidR="00894CF6" w:rsidRPr="00EA5FA7" w:rsidRDefault="00894CF6" w:rsidP="00894CF6">
      <w:pPr>
        <w:pStyle w:val="PL"/>
      </w:pPr>
      <w:r w:rsidRPr="00EA5FA7">
        <w:tab/>
        <w:t>...</w:t>
      </w:r>
    </w:p>
    <w:p w14:paraId="099D9511" w14:textId="77777777" w:rsidR="00894CF6" w:rsidRPr="00EA5FA7" w:rsidRDefault="00894CF6" w:rsidP="00894CF6">
      <w:pPr>
        <w:pStyle w:val="PL"/>
      </w:pPr>
      <w:r w:rsidRPr="00EA5FA7">
        <w:t>}</w:t>
      </w:r>
    </w:p>
    <w:p w14:paraId="7D6C69CA" w14:textId="77777777" w:rsidR="00894CF6" w:rsidRPr="00EA5FA7" w:rsidRDefault="00894CF6" w:rsidP="00894CF6">
      <w:pPr>
        <w:pStyle w:val="PL"/>
      </w:pPr>
    </w:p>
    <w:p w14:paraId="43236890" w14:textId="77777777" w:rsidR="00894CF6" w:rsidRPr="00EA5FA7" w:rsidRDefault="00894CF6" w:rsidP="00894CF6">
      <w:pPr>
        <w:pStyle w:val="PL"/>
      </w:pPr>
      <w:r w:rsidRPr="00EA5FA7">
        <w:t>DRBs-ToBeReleased-ItemIEs F1AP-PROTOCOL-IES ::= {</w:t>
      </w:r>
    </w:p>
    <w:p w14:paraId="406F31A8" w14:textId="77777777" w:rsidR="00894CF6" w:rsidRPr="00EA5FA7" w:rsidRDefault="00894CF6" w:rsidP="00894CF6">
      <w:pPr>
        <w:pStyle w:val="PL"/>
      </w:pPr>
      <w:r w:rsidRPr="00EA5FA7">
        <w:tab/>
        <w:t>{ ID id-DRBs-ToBeReleased-Item</w:t>
      </w:r>
      <w:r w:rsidRPr="00EA5FA7">
        <w:tab/>
      </w:r>
      <w:r w:rsidRPr="00EA5FA7">
        <w:tab/>
        <w:t>CRITICALITY reject</w:t>
      </w:r>
      <w:r w:rsidRPr="00EA5FA7">
        <w:tab/>
        <w:t>TYPE DRBs-ToBeReleased-Item</w:t>
      </w:r>
      <w:r w:rsidRPr="00EA5FA7">
        <w:tab/>
      </w:r>
      <w:r w:rsidRPr="00EA5FA7">
        <w:tab/>
        <w:t>PRESENCE mandatory},</w:t>
      </w:r>
    </w:p>
    <w:p w14:paraId="04D0CF9A" w14:textId="77777777" w:rsidR="00894CF6" w:rsidRPr="00EA5FA7" w:rsidRDefault="00894CF6" w:rsidP="00894CF6">
      <w:pPr>
        <w:pStyle w:val="PL"/>
      </w:pPr>
      <w:r w:rsidRPr="00EA5FA7">
        <w:tab/>
        <w:t>...</w:t>
      </w:r>
    </w:p>
    <w:p w14:paraId="59B90B0E" w14:textId="77777777" w:rsidR="00894CF6" w:rsidRPr="00EA5FA7" w:rsidRDefault="00894CF6" w:rsidP="00894CF6">
      <w:pPr>
        <w:pStyle w:val="PL"/>
      </w:pPr>
      <w:r w:rsidRPr="00EA5FA7">
        <w:t>}</w:t>
      </w:r>
    </w:p>
    <w:p w14:paraId="2AE9F633" w14:textId="77777777" w:rsidR="00894CF6" w:rsidRDefault="00894CF6" w:rsidP="00894CF6">
      <w:pPr>
        <w:pStyle w:val="PL"/>
      </w:pPr>
    </w:p>
    <w:p w14:paraId="6C96BB65" w14:textId="77777777" w:rsidR="00894CF6" w:rsidRDefault="00894CF6" w:rsidP="00894CF6">
      <w:pPr>
        <w:pStyle w:val="PL"/>
      </w:pPr>
      <w:r>
        <w:t>BHChannels-ToBeSetupMod-ItemIEs F1AP-PROTOCOL-IES ::= {</w:t>
      </w:r>
    </w:p>
    <w:p w14:paraId="6DA00CB9" w14:textId="77777777" w:rsidR="00894CF6" w:rsidRDefault="00894CF6" w:rsidP="00894CF6">
      <w:pPr>
        <w:pStyle w:val="PL"/>
      </w:pPr>
      <w:r>
        <w:tab/>
        <w:t>{ ID id-BHChannels-ToBeSetupMod-Item</w:t>
      </w:r>
      <w:r>
        <w:tab/>
      </w:r>
      <w:r>
        <w:tab/>
        <w:t>CRITICALITY reject</w:t>
      </w:r>
      <w:r>
        <w:tab/>
        <w:t>TYPE BHChannels-ToBeSetupMod-Item</w:t>
      </w:r>
      <w:r>
        <w:tab/>
      </w:r>
      <w:r>
        <w:tab/>
        <w:t>PRESENCE mandatory},</w:t>
      </w:r>
    </w:p>
    <w:p w14:paraId="3014F8F0" w14:textId="77777777" w:rsidR="00894CF6" w:rsidRDefault="00894CF6" w:rsidP="00894CF6">
      <w:pPr>
        <w:pStyle w:val="PL"/>
      </w:pPr>
      <w:r>
        <w:tab/>
        <w:t>...</w:t>
      </w:r>
    </w:p>
    <w:p w14:paraId="2F9EE009" w14:textId="77777777" w:rsidR="00894CF6" w:rsidRDefault="00894CF6" w:rsidP="00894CF6">
      <w:pPr>
        <w:pStyle w:val="PL"/>
      </w:pPr>
      <w:r>
        <w:t>}</w:t>
      </w:r>
    </w:p>
    <w:p w14:paraId="7D0592BB" w14:textId="77777777" w:rsidR="00894CF6" w:rsidRDefault="00894CF6" w:rsidP="00894CF6">
      <w:pPr>
        <w:pStyle w:val="PL"/>
      </w:pPr>
    </w:p>
    <w:p w14:paraId="59DB0B7D" w14:textId="77777777" w:rsidR="00894CF6" w:rsidRDefault="00894CF6" w:rsidP="00894CF6">
      <w:pPr>
        <w:pStyle w:val="PL"/>
      </w:pPr>
      <w:r>
        <w:t>BHChannels-ToBeModified-ItemIEs F1AP-PROTOCOL-IES ::= {</w:t>
      </w:r>
    </w:p>
    <w:p w14:paraId="4354A87B" w14:textId="77777777" w:rsidR="00894CF6" w:rsidRDefault="00894CF6" w:rsidP="00894CF6">
      <w:pPr>
        <w:pStyle w:val="PL"/>
      </w:pPr>
      <w:r>
        <w:tab/>
        <w:t>{ ID id-BHChannels-ToBeModified-Item</w:t>
      </w:r>
      <w:r>
        <w:tab/>
      </w:r>
      <w:r>
        <w:tab/>
        <w:t>CRITICALITY reject</w:t>
      </w:r>
      <w:r>
        <w:tab/>
        <w:t>TYPE BHChannels-ToBeModified-Item</w:t>
      </w:r>
      <w:r>
        <w:tab/>
      </w:r>
      <w:r>
        <w:tab/>
        <w:t>PRESENCE mandatory},</w:t>
      </w:r>
    </w:p>
    <w:p w14:paraId="21D04A02" w14:textId="77777777" w:rsidR="00894CF6" w:rsidRDefault="00894CF6" w:rsidP="00894CF6">
      <w:pPr>
        <w:pStyle w:val="PL"/>
      </w:pPr>
      <w:r>
        <w:tab/>
        <w:t>...</w:t>
      </w:r>
    </w:p>
    <w:p w14:paraId="4EB3E19A" w14:textId="77777777" w:rsidR="00894CF6" w:rsidRDefault="00894CF6" w:rsidP="00894CF6">
      <w:pPr>
        <w:pStyle w:val="PL"/>
      </w:pPr>
      <w:r>
        <w:t>}</w:t>
      </w:r>
    </w:p>
    <w:p w14:paraId="65E2B798" w14:textId="77777777" w:rsidR="00894CF6" w:rsidRDefault="00894CF6" w:rsidP="00894CF6">
      <w:pPr>
        <w:pStyle w:val="PL"/>
      </w:pPr>
    </w:p>
    <w:p w14:paraId="45AA3C94" w14:textId="77777777" w:rsidR="00894CF6" w:rsidRDefault="00894CF6" w:rsidP="00894CF6">
      <w:pPr>
        <w:pStyle w:val="PL"/>
      </w:pPr>
      <w:r>
        <w:t>BHChannels-ToBeReleased-ItemIEs F1AP-PROTOCOL-IES ::= {</w:t>
      </w:r>
    </w:p>
    <w:p w14:paraId="2EE2C4FF" w14:textId="77777777" w:rsidR="00894CF6" w:rsidRDefault="00894CF6" w:rsidP="00894CF6">
      <w:pPr>
        <w:pStyle w:val="PL"/>
      </w:pPr>
      <w:r>
        <w:tab/>
        <w:t>{ ID id-BHChannels-ToBeReleased-Item</w:t>
      </w:r>
      <w:r>
        <w:tab/>
      </w:r>
      <w:r>
        <w:tab/>
        <w:t>CRITICALITY reject</w:t>
      </w:r>
      <w:r>
        <w:tab/>
        <w:t>TYPE BHChannels-ToBeReleased-Item</w:t>
      </w:r>
      <w:r>
        <w:tab/>
      </w:r>
      <w:r>
        <w:tab/>
        <w:t>PRESENCE mandatory},</w:t>
      </w:r>
    </w:p>
    <w:p w14:paraId="4CAC2C33" w14:textId="77777777" w:rsidR="00894CF6" w:rsidRDefault="00894CF6" w:rsidP="00894CF6">
      <w:pPr>
        <w:pStyle w:val="PL"/>
      </w:pPr>
      <w:r>
        <w:tab/>
        <w:t>...</w:t>
      </w:r>
    </w:p>
    <w:p w14:paraId="042877E6" w14:textId="77777777" w:rsidR="00894CF6" w:rsidRDefault="00894CF6" w:rsidP="00894CF6">
      <w:pPr>
        <w:pStyle w:val="PL"/>
      </w:pPr>
      <w:r>
        <w:t>}</w:t>
      </w:r>
    </w:p>
    <w:p w14:paraId="1F8C5E17" w14:textId="77777777" w:rsidR="00894CF6" w:rsidRDefault="00894CF6" w:rsidP="00894CF6">
      <w:pPr>
        <w:pStyle w:val="PL"/>
      </w:pPr>
    </w:p>
    <w:p w14:paraId="67026049" w14:textId="77777777" w:rsidR="00894CF6" w:rsidRDefault="00894CF6" w:rsidP="00894CF6">
      <w:pPr>
        <w:pStyle w:val="PL"/>
      </w:pPr>
      <w:r>
        <w:t>SLDRBs-ToBeSetupMod-List ::= SEQUENCE (SIZE(1..maxnoofSLDRBs)) OF ProtocolIE-SingleContainer { { SLDRBs-ToBeSetupMod-ItemIEs} }</w:t>
      </w:r>
    </w:p>
    <w:p w14:paraId="6134B8BE" w14:textId="77777777" w:rsidR="00894CF6" w:rsidRDefault="00894CF6" w:rsidP="00894CF6">
      <w:pPr>
        <w:pStyle w:val="PL"/>
      </w:pPr>
      <w:r>
        <w:t>SLDRBs-ToBeModified-List ::= SEQUENCE (SIZE(1..maxnoofSLDRBs)) OF ProtocolIE-SingleContainer { { SLDRBs-ToBeModified-ItemIEs} }</w:t>
      </w:r>
    </w:p>
    <w:p w14:paraId="3EA04443" w14:textId="77777777" w:rsidR="00894CF6" w:rsidRDefault="00894CF6" w:rsidP="00894CF6">
      <w:pPr>
        <w:pStyle w:val="PL"/>
      </w:pPr>
      <w:r>
        <w:lastRenderedPageBreak/>
        <w:t>SLDRBs-ToBeReleased-List ::= SEQUENCE (SIZE(1..maxnoofSLDRBs)) OF ProtocolIE-SingleContainer { { SLDRBs-ToBeReleased-ItemIEs} }</w:t>
      </w:r>
    </w:p>
    <w:p w14:paraId="2567A61E" w14:textId="77777777" w:rsidR="00894CF6" w:rsidRDefault="00894CF6" w:rsidP="00894CF6">
      <w:pPr>
        <w:pStyle w:val="PL"/>
      </w:pPr>
    </w:p>
    <w:p w14:paraId="145C9655" w14:textId="77777777" w:rsidR="00894CF6" w:rsidRDefault="00894CF6" w:rsidP="00894CF6">
      <w:pPr>
        <w:pStyle w:val="PL"/>
      </w:pPr>
      <w:r>
        <w:t>SLDRBs-ToBeSetupMod-ItemIEs F1AP-PROTOCOL-IES ::= {</w:t>
      </w:r>
    </w:p>
    <w:p w14:paraId="3EFFEEA8" w14:textId="77777777" w:rsidR="00894CF6" w:rsidRDefault="00894CF6" w:rsidP="00894CF6">
      <w:pPr>
        <w:pStyle w:val="PL"/>
      </w:pPr>
      <w:r>
        <w:tab/>
        <w:t>{ ID id-SLDRBs-ToBeSetupMod-Item</w:t>
      </w:r>
      <w:r>
        <w:tab/>
      </w:r>
      <w:r>
        <w:tab/>
        <w:t>CRITICALITY reject</w:t>
      </w:r>
      <w:r>
        <w:tab/>
        <w:t>TYPE SLDRBs-ToBeSetupMod-Item</w:t>
      </w:r>
      <w:r>
        <w:tab/>
      </w:r>
      <w:r>
        <w:tab/>
        <w:t>PRESENCE mandatory},</w:t>
      </w:r>
    </w:p>
    <w:p w14:paraId="7B736A36" w14:textId="77777777" w:rsidR="00894CF6" w:rsidRDefault="00894CF6" w:rsidP="00894CF6">
      <w:pPr>
        <w:pStyle w:val="PL"/>
      </w:pPr>
      <w:r>
        <w:tab/>
        <w:t>...</w:t>
      </w:r>
    </w:p>
    <w:p w14:paraId="15BE88E3" w14:textId="77777777" w:rsidR="00894CF6" w:rsidRDefault="00894CF6" w:rsidP="00894CF6">
      <w:pPr>
        <w:pStyle w:val="PL"/>
      </w:pPr>
      <w:r>
        <w:t>}</w:t>
      </w:r>
    </w:p>
    <w:p w14:paraId="49963C43" w14:textId="77777777" w:rsidR="00894CF6" w:rsidRDefault="00894CF6" w:rsidP="00894CF6">
      <w:pPr>
        <w:pStyle w:val="PL"/>
      </w:pPr>
    </w:p>
    <w:p w14:paraId="2392C157" w14:textId="77777777" w:rsidR="00894CF6" w:rsidRDefault="00894CF6" w:rsidP="00894CF6">
      <w:pPr>
        <w:pStyle w:val="PL"/>
      </w:pPr>
      <w:r>
        <w:t>SLDRBs-ToBeModified-ItemIEs F1AP-PROTOCOL-IES ::= {</w:t>
      </w:r>
    </w:p>
    <w:p w14:paraId="500FE8C4" w14:textId="77777777" w:rsidR="00894CF6" w:rsidRDefault="00894CF6" w:rsidP="00894CF6">
      <w:pPr>
        <w:pStyle w:val="PL"/>
      </w:pPr>
      <w:r>
        <w:tab/>
        <w:t>{ ID id-SLDRBs-ToBeModified-Item</w:t>
      </w:r>
      <w:r>
        <w:tab/>
      </w:r>
      <w:r>
        <w:tab/>
        <w:t>CRITICALITY reject</w:t>
      </w:r>
      <w:r>
        <w:tab/>
        <w:t>TYPE SLDRBs-ToBeModified-Item</w:t>
      </w:r>
      <w:r>
        <w:tab/>
      </w:r>
      <w:r>
        <w:tab/>
        <w:t>PRESENCE mandatory},</w:t>
      </w:r>
    </w:p>
    <w:p w14:paraId="0D618FF5" w14:textId="77777777" w:rsidR="00894CF6" w:rsidRDefault="00894CF6" w:rsidP="00894CF6">
      <w:pPr>
        <w:pStyle w:val="PL"/>
      </w:pPr>
      <w:r>
        <w:tab/>
        <w:t>...</w:t>
      </w:r>
    </w:p>
    <w:p w14:paraId="72DC5AEE" w14:textId="77777777" w:rsidR="00894CF6" w:rsidRDefault="00894CF6" w:rsidP="00894CF6">
      <w:pPr>
        <w:pStyle w:val="PL"/>
      </w:pPr>
      <w:r>
        <w:t>}</w:t>
      </w:r>
    </w:p>
    <w:p w14:paraId="0A994DC2" w14:textId="77777777" w:rsidR="00894CF6" w:rsidRDefault="00894CF6" w:rsidP="00894CF6">
      <w:pPr>
        <w:pStyle w:val="PL"/>
      </w:pPr>
    </w:p>
    <w:p w14:paraId="3648B12B" w14:textId="77777777" w:rsidR="00894CF6" w:rsidRDefault="00894CF6" w:rsidP="00894CF6">
      <w:pPr>
        <w:pStyle w:val="PL"/>
      </w:pPr>
      <w:r>
        <w:t>SLDRBs-ToBeReleased-ItemIEs F1AP-PROTOCOL-IES ::= {</w:t>
      </w:r>
    </w:p>
    <w:p w14:paraId="1DC1801C" w14:textId="77777777" w:rsidR="00894CF6" w:rsidRDefault="00894CF6" w:rsidP="00894CF6">
      <w:pPr>
        <w:pStyle w:val="PL"/>
      </w:pPr>
      <w:r>
        <w:tab/>
        <w:t>{ ID id-SLDRBs-ToBeReleased-Item</w:t>
      </w:r>
      <w:r>
        <w:tab/>
      </w:r>
      <w:r>
        <w:tab/>
        <w:t>CRITICALITY reject</w:t>
      </w:r>
      <w:r>
        <w:tab/>
        <w:t>TYPE SLDRBs-ToBeReleased-Item</w:t>
      </w:r>
      <w:r>
        <w:tab/>
      </w:r>
      <w:r>
        <w:tab/>
        <w:t>PRESENCE mandatory},</w:t>
      </w:r>
    </w:p>
    <w:p w14:paraId="235C8292" w14:textId="77777777" w:rsidR="00894CF6" w:rsidRDefault="00894CF6" w:rsidP="00894CF6">
      <w:pPr>
        <w:pStyle w:val="PL"/>
      </w:pPr>
      <w:r>
        <w:tab/>
        <w:t>...</w:t>
      </w:r>
    </w:p>
    <w:p w14:paraId="2F09F10F" w14:textId="77777777" w:rsidR="00894CF6" w:rsidRDefault="00894CF6" w:rsidP="00894CF6">
      <w:pPr>
        <w:pStyle w:val="PL"/>
      </w:pPr>
      <w:r>
        <w:t>}</w:t>
      </w:r>
    </w:p>
    <w:p w14:paraId="2B719402" w14:textId="77777777" w:rsidR="00894CF6" w:rsidRDefault="00894CF6" w:rsidP="00894CF6">
      <w:pPr>
        <w:pStyle w:val="PL"/>
      </w:pPr>
    </w:p>
    <w:p w14:paraId="3F47D61C" w14:textId="77777777" w:rsidR="00894CF6" w:rsidRPr="00EA5FA7" w:rsidRDefault="00894CF6" w:rsidP="00894CF6">
      <w:pPr>
        <w:pStyle w:val="PL"/>
      </w:pPr>
      <w:r>
        <w:t>UE-MulticastMRBs-ToBeSetup</w:t>
      </w:r>
      <w:r w:rsidRPr="00EA5FA7">
        <w:t>-</w:t>
      </w:r>
      <w:r>
        <w:t>atModify-</w:t>
      </w:r>
      <w:r w:rsidRPr="00EA5FA7">
        <w:t>ItemIEs</w:t>
      </w:r>
      <w:r w:rsidRPr="000B694B">
        <w:t xml:space="preserve"> </w:t>
      </w:r>
      <w:r w:rsidRPr="00EA5FA7">
        <w:t>F1AP-PROTOCOL-IES ::= {</w:t>
      </w:r>
    </w:p>
    <w:p w14:paraId="41EDD1A7" w14:textId="77777777" w:rsidR="00894CF6" w:rsidRPr="00EA5FA7" w:rsidRDefault="00894CF6" w:rsidP="00894CF6">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5B90D992" w14:textId="77777777" w:rsidR="00894CF6" w:rsidRPr="00EA5FA7" w:rsidRDefault="00894CF6" w:rsidP="00894CF6">
      <w:pPr>
        <w:pStyle w:val="PL"/>
      </w:pPr>
      <w:r w:rsidRPr="00EA5FA7">
        <w:tab/>
        <w:t>...</w:t>
      </w:r>
    </w:p>
    <w:p w14:paraId="5EF79113" w14:textId="77777777" w:rsidR="00894CF6" w:rsidRPr="00EA5FA7" w:rsidRDefault="00894CF6" w:rsidP="00894CF6">
      <w:pPr>
        <w:pStyle w:val="PL"/>
      </w:pPr>
      <w:r w:rsidRPr="00EA5FA7">
        <w:t>}</w:t>
      </w:r>
    </w:p>
    <w:p w14:paraId="5A857A57" w14:textId="77777777" w:rsidR="00894CF6" w:rsidRDefault="00894CF6" w:rsidP="00894CF6">
      <w:pPr>
        <w:pStyle w:val="PL"/>
      </w:pPr>
    </w:p>
    <w:p w14:paraId="4DB33FC9" w14:textId="77777777" w:rsidR="00894CF6" w:rsidRDefault="00894CF6" w:rsidP="00894CF6">
      <w:pPr>
        <w:pStyle w:val="PL"/>
      </w:pPr>
    </w:p>
    <w:p w14:paraId="70A2D63C" w14:textId="77777777" w:rsidR="00894CF6" w:rsidRDefault="00894CF6" w:rsidP="00894CF6">
      <w:pPr>
        <w:pStyle w:val="PL"/>
      </w:pPr>
      <w:r>
        <w:t>UE-MulticastMRBs-ToBeReleased-ItemIEs F1AP-PROTOCOL-IES ::= {</w:t>
      </w:r>
    </w:p>
    <w:p w14:paraId="3201C24B" w14:textId="77777777" w:rsidR="00894CF6" w:rsidRDefault="00894CF6" w:rsidP="00894CF6">
      <w:pPr>
        <w:pStyle w:val="PL"/>
      </w:pPr>
      <w:r>
        <w:tab/>
        <w:t>{ ID id-UE-MulticastMRBs-ToBeReleased-Item</w:t>
      </w:r>
      <w:r>
        <w:tab/>
      </w:r>
      <w:r>
        <w:tab/>
        <w:t>CRITICALITY reject</w:t>
      </w:r>
      <w:r>
        <w:tab/>
        <w:t>TYPE UE-MulticastMRBs-ToBeReleased-Item</w:t>
      </w:r>
      <w:r>
        <w:tab/>
      </w:r>
      <w:r>
        <w:tab/>
        <w:t>PRESENCE mandatory},</w:t>
      </w:r>
    </w:p>
    <w:p w14:paraId="088792E3" w14:textId="77777777" w:rsidR="00894CF6" w:rsidRPr="00CE4D8E" w:rsidRDefault="00894CF6" w:rsidP="00894CF6">
      <w:pPr>
        <w:pStyle w:val="PL"/>
        <w:rPr>
          <w:lang w:val="fr-FR"/>
        </w:rPr>
      </w:pPr>
      <w:r>
        <w:tab/>
      </w:r>
      <w:r w:rsidRPr="00CE4D8E">
        <w:rPr>
          <w:lang w:val="fr-FR"/>
        </w:rPr>
        <w:t>...</w:t>
      </w:r>
    </w:p>
    <w:p w14:paraId="541AC78F" w14:textId="77777777" w:rsidR="00894CF6" w:rsidRPr="00CE4D8E" w:rsidRDefault="00894CF6" w:rsidP="00894CF6">
      <w:pPr>
        <w:pStyle w:val="PL"/>
        <w:rPr>
          <w:lang w:val="fr-FR"/>
        </w:rPr>
      </w:pPr>
      <w:r w:rsidRPr="00CE4D8E">
        <w:rPr>
          <w:lang w:val="fr-FR"/>
        </w:rPr>
        <w:t>}</w:t>
      </w:r>
    </w:p>
    <w:p w14:paraId="2266A286" w14:textId="77777777" w:rsidR="00894CF6" w:rsidRPr="00CE4D8E" w:rsidRDefault="00894CF6" w:rsidP="00894CF6">
      <w:pPr>
        <w:pStyle w:val="PL"/>
        <w:rPr>
          <w:lang w:val="fr-FR"/>
        </w:rPr>
      </w:pPr>
    </w:p>
    <w:p w14:paraId="5675C5E5" w14:textId="77777777" w:rsidR="00894CF6" w:rsidRPr="00CE4D8E" w:rsidRDefault="00894CF6" w:rsidP="00894CF6">
      <w:pPr>
        <w:pStyle w:val="PL"/>
        <w:rPr>
          <w:lang w:val="fr-FR"/>
        </w:rPr>
      </w:pPr>
      <w:r w:rsidRPr="00CE4D8E">
        <w:rPr>
          <w:lang w:val="fr-FR"/>
        </w:rPr>
        <w:t>-- **************************************************************</w:t>
      </w:r>
    </w:p>
    <w:p w14:paraId="7F35CC83" w14:textId="77777777" w:rsidR="00894CF6" w:rsidRPr="00CE4D8E" w:rsidRDefault="00894CF6" w:rsidP="00894CF6">
      <w:pPr>
        <w:pStyle w:val="PL"/>
        <w:rPr>
          <w:lang w:val="fr-FR"/>
        </w:rPr>
      </w:pPr>
      <w:r w:rsidRPr="00CE4D8E">
        <w:rPr>
          <w:lang w:val="fr-FR"/>
        </w:rPr>
        <w:t>--</w:t>
      </w:r>
    </w:p>
    <w:p w14:paraId="4DF3B420" w14:textId="77777777" w:rsidR="00894CF6" w:rsidRPr="00CE4D8E" w:rsidRDefault="00894CF6" w:rsidP="00894CF6">
      <w:pPr>
        <w:pStyle w:val="PL"/>
        <w:outlineLvl w:val="4"/>
        <w:rPr>
          <w:lang w:val="fr-FR"/>
        </w:rPr>
      </w:pPr>
      <w:r w:rsidRPr="00CE4D8E">
        <w:rPr>
          <w:lang w:val="fr-FR"/>
        </w:rPr>
        <w:t>-- UE CONTEXT MODIFICATION RESPONSE</w:t>
      </w:r>
    </w:p>
    <w:p w14:paraId="19521741" w14:textId="77777777" w:rsidR="00894CF6" w:rsidRPr="00CE4D8E" w:rsidRDefault="00894CF6" w:rsidP="00894CF6">
      <w:pPr>
        <w:pStyle w:val="PL"/>
        <w:rPr>
          <w:lang w:val="fr-FR"/>
        </w:rPr>
      </w:pPr>
      <w:r w:rsidRPr="00CE4D8E">
        <w:rPr>
          <w:lang w:val="fr-FR"/>
        </w:rPr>
        <w:t>--</w:t>
      </w:r>
    </w:p>
    <w:p w14:paraId="7D52D41A" w14:textId="77777777" w:rsidR="00894CF6" w:rsidRPr="00CE4D8E" w:rsidRDefault="00894CF6" w:rsidP="00894CF6">
      <w:pPr>
        <w:pStyle w:val="PL"/>
        <w:rPr>
          <w:lang w:val="fr-FR"/>
        </w:rPr>
      </w:pPr>
      <w:r w:rsidRPr="00CE4D8E">
        <w:rPr>
          <w:lang w:val="fr-FR"/>
        </w:rPr>
        <w:t>-- **************************************************************</w:t>
      </w:r>
    </w:p>
    <w:p w14:paraId="6D9FF230" w14:textId="77777777" w:rsidR="00894CF6" w:rsidRPr="00CE4D8E" w:rsidRDefault="00894CF6" w:rsidP="00894CF6">
      <w:pPr>
        <w:pStyle w:val="PL"/>
        <w:rPr>
          <w:lang w:val="fr-FR"/>
        </w:rPr>
      </w:pPr>
    </w:p>
    <w:p w14:paraId="2C1B084F" w14:textId="77777777" w:rsidR="00894CF6" w:rsidRPr="00CE4D8E" w:rsidRDefault="00894CF6" w:rsidP="00894CF6">
      <w:pPr>
        <w:pStyle w:val="PL"/>
        <w:rPr>
          <w:lang w:val="fr-FR"/>
        </w:rPr>
      </w:pPr>
      <w:r w:rsidRPr="00CE4D8E">
        <w:rPr>
          <w:lang w:val="fr-FR"/>
        </w:rPr>
        <w:t>UEContextModificationResponse ::= SEQUENCE {</w:t>
      </w:r>
    </w:p>
    <w:p w14:paraId="241A95B1"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2AED7CB8" w14:textId="77777777" w:rsidR="00894CF6" w:rsidRPr="00CE4D8E" w:rsidRDefault="00894CF6" w:rsidP="00894CF6">
      <w:pPr>
        <w:pStyle w:val="PL"/>
        <w:rPr>
          <w:lang w:val="fr-FR"/>
        </w:rPr>
      </w:pPr>
      <w:r w:rsidRPr="00CE4D8E">
        <w:rPr>
          <w:lang w:val="fr-FR"/>
        </w:rPr>
        <w:tab/>
        <w:t>...</w:t>
      </w:r>
    </w:p>
    <w:p w14:paraId="73D67B61" w14:textId="77777777" w:rsidR="00894CF6" w:rsidRPr="00CE4D8E" w:rsidRDefault="00894CF6" w:rsidP="00894CF6">
      <w:pPr>
        <w:pStyle w:val="PL"/>
        <w:rPr>
          <w:lang w:val="fr-FR"/>
        </w:rPr>
      </w:pPr>
      <w:r w:rsidRPr="00CE4D8E">
        <w:rPr>
          <w:lang w:val="fr-FR"/>
        </w:rPr>
        <w:t>}</w:t>
      </w:r>
    </w:p>
    <w:p w14:paraId="06481E98" w14:textId="77777777" w:rsidR="00894CF6" w:rsidRPr="00CE4D8E" w:rsidRDefault="00894CF6" w:rsidP="00894CF6">
      <w:pPr>
        <w:pStyle w:val="PL"/>
        <w:rPr>
          <w:lang w:val="fr-FR"/>
        </w:rPr>
      </w:pPr>
    </w:p>
    <w:p w14:paraId="17CA657E" w14:textId="77777777" w:rsidR="00894CF6" w:rsidRPr="00CE4D8E" w:rsidRDefault="00894CF6" w:rsidP="00894CF6">
      <w:pPr>
        <w:pStyle w:val="PL"/>
        <w:rPr>
          <w:lang w:val="fr-FR"/>
        </w:rPr>
      </w:pPr>
    </w:p>
    <w:p w14:paraId="4AA4560F" w14:textId="77777777" w:rsidR="00894CF6" w:rsidRPr="00CE4D8E" w:rsidRDefault="00894CF6" w:rsidP="00894CF6">
      <w:pPr>
        <w:pStyle w:val="PL"/>
        <w:rPr>
          <w:lang w:val="fr-FR"/>
        </w:rPr>
      </w:pPr>
      <w:bookmarkStart w:id="526" w:name="_Hlk131093089"/>
      <w:r w:rsidRPr="00CE4D8E">
        <w:rPr>
          <w:lang w:val="fr-FR"/>
        </w:rPr>
        <w:t xml:space="preserve">UEContextModificationResponseIEs </w:t>
      </w:r>
      <w:bookmarkEnd w:id="526"/>
      <w:r w:rsidRPr="00CE4D8E">
        <w:rPr>
          <w:lang w:val="fr-FR"/>
        </w:rPr>
        <w:t>F1AP-PROTOCOL-IES ::= {</w:t>
      </w:r>
    </w:p>
    <w:p w14:paraId="1D865BA3"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6763C0E"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0EAB5A2" w14:textId="77777777" w:rsidR="00894CF6" w:rsidRPr="00EA5FA7" w:rsidRDefault="00894CF6" w:rsidP="00894CF6">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14:paraId="0746EBCF"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46D12383" w14:textId="77777777" w:rsidR="00894CF6" w:rsidRPr="00EA5FA7" w:rsidRDefault="00894CF6" w:rsidP="00894CF6">
      <w:pPr>
        <w:pStyle w:val="PL"/>
      </w:pPr>
      <w:r w:rsidRPr="00EA5FA7">
        <w:tab/>
        <w:t>{ ID id-DRBs-SetupMod-List</w:t>
      </w:r>
      <w:r w:rsidRPr="00EA5FA7">
        <w:tab/>
      </w:r>
      <w:r w:rsidRPr="00EA5FA7">
        <w:tab/>
      </w:r>
      <w:r w:rsidRPr="00EA5FA7">
        <w:tab/>
      </w:r>
      <w:r w:rsidRPr="00EA5FA7">
        <w:tab/>
      </w:r>
      <w:r w:rsidRPr="00EA5FA7">
        <w:tab/>
      </w:r>
      <w:r w:rsidRPr="00EA5FA7">
        <w:tab/>
        <w:t>CRITICALITY ignore</w:t>
      </w:r>
      <w:r w:rsidRPr="00EA5FA7">
        <w:tab/>
        <w:t>TYPE DRBs-SetupMod-List</w:t>
      </w:r>
      <w:r w:rsidRPr="00EA5FA7">
        <w:tab/>
      </w:r>
      <w:r w:rsidRPr="00EA5FA7">
        <w:tab/>
      </w:r>
      <w:r w:rsidRPr="00EA5FA7">
        <w:tab/>
      </w:r>
      <w:r w:rsidRPr="00EA5FA7">
        <w:tab/>
      </w:r>
      <w:r w:rsidRPr="00EA5FA7">
        <w:tab/>
      </w:r>
      <w:r w:rsidRPr="00EA5FA7">
        <w:tab/>
      </w:r>
      <w:r w:rsidRPr="00EA5FA7">
        <w:tab/>
      </w:r>
      <w:r w:rsidRPr="00EA5FA7">
        <w:tab/>
        <w:t>PRESENCE optional}|</w:t>
      </w:r>
    </w:p>
    <w:p w14:paraId="604C4516" w14:textId="77777777" w:rsidR="00894CF6" w:rsidRPr="00EA5FA7" w:rsidRDefault="00894CF6" w:rsidP="00894CF6">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6903376E" w14:textId="77777777" w:rsidR="00894CF6" w:rsidRPr="00EA5FA7" w:rsidRDefault="00894CF6" w:rsidP="00894CF6">
      <w:pPr>
        <w:pStyle w:val="PL"/>
      </w:pPr>
      <w:r w:rsidRPr="00EA5FA7">
        <w:tab/>
        <w:t>{ ID id-SRBs-FailedToBeSetupMod-List</w:t>
      </w:r>
      <w:r w:rsidRPr="00EA5FA7">
        <w:tab/>
      </w:r>
      <w:r w:rsidRPr="00EA5FA7">
        <w:tab/>
      </w:r>
      <w:r w:rsidRPr="00EA5FA7">
        <w:tab/>
        <w:t>CRITICALITY ignore</w:t>
      </w:r>
      <w:r w:rsidRPr="00EA5FA7">
        <w:tab/>
        <w:t>TYPE SRBs-FailedToBeSetupMod-List</w:t>
      </w:r>
      <w:r w:rsidRPr="00EA5FA7">
        <w:tab/>
      </w:r>
      <w:r w:rsidRPr="00EA5FA7">
        <w:tab/>
      </w:r>
      <w:r w:rsidRPr="00EA5FA7">
        <w:tab/>
      </w:r>
      <w:r w:rsidRPr="00EA5FA7">
        <w:tab/>
        <w:t>PRESENCE optional</w:t>
      </w:r>
      <w:r w:rsidRPr="00EA5FA7">
        <w:tab/>
        <w:t>}|</w:t>
      </w:r>
    </w:p>
    <w:p w14:paraId="3B725A04" w14:textId="77777777" w:rsidR="00894CF6" w:rsidRPr="00EA5FA7" w:rsidRDefault="00894CF6" w:rsidP="00894CF6">
      <w:pPr>
        <w:pStyle w:val="PL"/>
      </w:pPr>
      <w:r w:rsidRPr="00EA5FA7">
        <w:tab/>
        <w:t>{ ID id-DRBs-FailedToBeSetupMod-List</w:t>
      </w:r>
      <w:r w:rsidRPr="00EA5FA7">
        <w:tab/>
      </w:r>
      <w:r w:rsidRPr="00EA5FA7">
        <w:tab/>
      </w:r>
      <w:r w:rsidRPr="00EA5FA7">
        <w:tab/>
        <w:t>CRITICALITY ignore</w:t>
      </w:r>
      <w:r w:rsidRPr="00EA5FA7">
        <w:tab/>
        <w:t>TYPE DRBs-FailedToBeSetupMod-List</w:t>
      </w:r>
      <w:r w:rsidRPr="00EA5FA7">
        <w:tab/>
      </w:r>
      <w:r w:rsidRPr="00EA5FA7">
        <w:tab/>
      </w:r>
      <w:r w:rsidRPr="00EA5FA7">
        <w:tab/>
      </w:r>
      <w:r w:rsidRPr="00EA5FA7">
        <w:tab/>
        <w:t>PRESENCE optional</w:t>
      </w:r>
      <w:r w:rsidRPr="00EA5FA7">
        <w:tab/>
        <w:t>}|</w:t>
      </w:r>
    </w:p>
    <w:p w14:paraId="2CF42A3D" w14:textId="77777777" w:rsidR="00894CF6" w:rsidRPr="00EA5FA7" w:rsidRDefault="00894CF6" w:rsidP="00894CF6">
      <w:pPr>
        <w:pStyle w:val="PL"/>
      </w:pPr>
      <w:r w:rsidRPr="00EA5FA7">
        <w:tab/>
        <w:t>{ ID id-SCell-FailedtoSetupMod-List</w:t>
      </w:r>
      <w:r w:rsidRPr="00EA5FA7">
        <w:tab/>
      </w:r>
      <w:r w:rsidRPr="00EA5FA7">
        <w:tab/>
      </w:r>
      <w:r w:rsidRPr="00EA5FA7">
        <w:tab/>
      </w:r>
      <w:r w:rsidRPr="00EA5FA7">
        <w:tab/>
        <w:t>CRITICALITY ignore</w:t>
      </w:r>
      <w:r w:rsidRPr="00EA5FA7">
        <w:tab/>
        <w:t>TYPE SCell-FailedtoSetupMod-List</w:t>
      </w:r>
      <w:r w:rsidRPr="00EA5FA7">
        <w:tab/>
      </w:r>
      <w:r w:rsidRPr="00EA5FA7">
        <w:tab/>
      </w:r>
      <w:r w:rsidRPr="00EA5FA7">
        <w:tab/>
      </w:r>
      <w:r w:rsidRPr="00EA5FA7">
        <w:tab/>
        <w:t>PRESENCE optional</w:t>
      </w:r>
      <w:r w:rsidRPr="00EA5FA7">
        <w:tab/>
        <w:t>}|</w:t>
      </w:r>
    </w:p>
    <w:p w14:paraId="2E053762" w14:textId="77777777" w:rsidR="00894CF6" w:rsidRPr="00EA5FA7" w:rsidRDefault="00894CF6" w:rsidP="00894CF6">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192A808C" w14:textId="77777777" w:rsidR="00894CF6" w:rsidRPr="00EA5FA7" w:rsidRDefault="00894CF6" w:rsidP="00894CF6">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0E923B73"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AFF7449" w14:textId="77777777" w:rsidR="00894CF6" w:rsidRPr="00EA5FA7" w:rsidRDefault="00894CF6" w:rsidP="00894CF6">
      <w:pPr>
        <w:pStyle w:val="PL"/>
      </w:pPr>
      <w:r w:rsidRPr="00EA5FA7">
        <w:lastRenderedPageBreak/>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1CCF43" w14:textId="77777777" w:rsidR="00894CF6" w:rsidRPr="00EA5FA7" w:rsidRDefault="00894CF6" w:rsidP="00894CF6">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4D4826C3" w14:textId="77777777" w:rsidR="00894CF6" w:rsidRPr="00EA5FA7" w:rsidRDefault="00894CF6" w:rsidP="00894CF6">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403F67B" w14:textId="77777777" w:rsidR="00894CF6" w:rsidRPr="00EA5FA7" w:rsidRDefault="00894CF6" w:rsidP="00894CF6">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713BF41" w14:textId="77777777" w:rsidR="00894CF6" w:rsidRDefault="00894CF6" w:rsidP="00894CF6">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1B9CC9AD" w14:textId="77777777" w:rsidR="00894CF6" w:rsidRDefault="00894CF6" w:rsidP="00894CF6">
      <w:pPr>
        <w:pStyle w:val="PL"/>
      </w:pPr>
      <w:r>
        <w:tab/>
        <w:t>{ ID id-BHChannels-SetupMod-List</w:t>
      </w:r>
      <w:r>
        <w:tab/>
      </w:r>
      <w:r>
        <w:tab/>
      </w:r>
      <w:r>
        <w:tab/>
      </w:r>
      <w:r>
        <w:tab/>
        <w:t>CRITICALITY ignore</w:t>
      </w:r>
      <w:r>
        <w:tab/>
        <w:t>TYPE BHChannels-SetupMod-List</w:t>
      </w:r>
      <w:r>
        <w:tab/>
      </w:r>
      <w:r>
        <w:tab/>
      </w:r>
      <w:r>
        <w:tab/>
      </w:r>
      <w:r>
        <w:tab/>
      </w:r>
      <w:r>
        <w:tab/>
        <w:t>PRESENCE optional}|</w:t>
      </w:r>
    </w:p>
    <w:p w14:paraId="68F1BA00" w14:textId="77777777" w:rsidR="00894CF6" w:rsidRDefault="00894CF6" w:rsidP="00894CF6">
      <w:pPr>
        <w:pStyle w:val="PL"/>
      </w:pPr>
      <w:r>
        <w:tab/>
        <w:t>{ ID id-BHChannels-Modified-List</w:t>
      </w:r>
      <w:r>
        <w:tab/>
      </w:r>
      <w:r>
        <w:tab/>
      </w:r>
      <w:r>
        <w:tab/>
      </w:r>
      <w:r>
        <w:tab/>
        <w:t>CRITICALITY ignore</w:t>
      </w:r>
      <w:r>
        <w:tab/>
        <w:t>TYPE BHChannels-Modified-List</w:t>
      </w:r>
      <w:r>
        <w:tab/>
      </w:r>
      <w:r>
        <w:tab/>
      </w:r>
      <w:r>
        <w:tab/>
      </w:r>
      <w:r>
        <w:tab/>
      </w:r>
      <w:r>
        <w:tab/>
        <w:t>PRESENCE optional}|</w:t>
      </w:r>
    </w:p>
    <w:p w14:paraId="1C798F22" w14:textId="77777777" w:rsidR="00894CF6" w:rsidRDefault="00894CF6" w:rsidP="00894CF6">
      <w:pPr>
        <w:pStyle w:val="PL"/>
      </w:pPr>
      <w:r>
        <w:tab/>
        <w:t>{ ID id-BHChannels-FailedToBeSetupMod-List</w:t>
      </w:r>
      <w:r>
        <w:tab/>
      </w:r>
      <w:r>
        <w:tab/>
        <w:t>CRITICALITY ignore</w:t>
      </w:r>
      <w:r>
        <w:tab/>
        <w:t>TYPE BHChannels-FailedToBeSetupMod-List</w:t>
      </w:r>
      <w:r>
        <w:tab/>
      </w:r>
      <w:r>
        <w:tab/>
        <w:t>PRESENCE optional</w:t>
      </w:r>
      <w:r>
        <w:tab/>
        <w:t>}|</w:t>
      </w:r>
    </w:p>
    <w:p w14:paraId="7E74CBDD" w14:textId="77777777" w:rsidR="00894CF6" w:rsidRDefault="00894CF6" w:rsidP="00894CF6">
      <w:pPr>
        <w:pStyle w:val="PL"/>
      </w:pPr>
      <w:r>
        <w:tab/>
        <w:t>{ ID id-BHChannels-FailedToBeModified-List</w:t>
      </w:r>
      <w:r>
        <w:tab/>
      </w:r>
      <w:r>
        <w:tab/>
        <w:t>CRITICALITY ignore</w:t>
      </w:r>
      <w:r>
        <w:tab/>
        <w:t>TYPE BHChannels-FailedToBeModified-List</w:t>
      </w:r>
      <w:r>
        <w:tab/>
      </w:r>
      <w:r>
        <w:tab/>
        <w:t>PRESENCE optional</w:t>
      </w:r>
      <w:r>
        <w:tab/>
        <w:t>}|</w:t>
      </w:r>
    </w:p>
    <w:p w14:paraId="61BDC62F" w14:textId="77777777" w:rsidR="00894CF6" w:rsidRDefault="00894CF6" w:rsidP="00894CF6">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4868DE4D" w14:textId="77777777" w:rsidR="00894CF6" w:rsidRDefault="00894CF6" w:rsidP="00894CF6">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7A251905" w14:textId="77777777" w:rsidR="00894CF6" w:rsidRDefault="00894CF6" w:rsidP="00894CF6">
      <w:pPr>
        <w:pStyle w:val="PL"/>
      </w:pPr>
      <w:r>
        <w:tab/>
        <w:t>{ ID id-SLDRBs-FailedToBeSetupMod-List</w:t>
      </w:r>
      <w:r>
        <w:tab/>
      </w:r>
      <w:r>
        <w:tab/>
      </w:r>
      <w:r>
        <w:tab/>
        <w:t>CRITICALITY ignore</w:t>
      </w:r>
      <w:r>
        <w:tab/>
        <w:t>TYPE SLDRBs-FailedToBeSetupMod-List</w:t>
      </w:r>
      <w:r>
        <w:tab/>
      </w:r>
      <w:r>
        <w:tab/>
      </w:r>
      <w:r>
        <w:tab/>
        <w:t>PRESENCE optional</w:t>
      </w:r>
      <w:r>
        <w:tab/>
        <w:t>}|</w:t>
      </w:r>
    </w:p>
    <w:p w14:paraId="7C3DC7FA" w14:textId="77777777" w:rsidR="00894CF6" w:rsidRDefault="00894CF6" w:rsidP="00894CF6">
      <w:pPr>
        <w:pStyle w:val="PL"/>
      </w:pPr>
      <w:r>
        <w:tab/>
        <w:t>{ ID id-SLDRBs-FailedToBeModified-List</w:t>
      </w:r>
      <w:r>
        <w:tab/>
      </w:r>
      <w:r>
        <w:tab/>
      </w:r>
      <w:r>
        <w:tab/>
        <w:t>CRITICALITY ignore</w:t>
      </w:r>
      <w:r>
        <w:tab/>
        <w:t>TYPE SLDRBs-FailedToBeModified-List</w:t>
      </w:r>
      <w:r>
        <w:tab/>
      </w:r>
      <w:r>
        <w:tab/>
      </w:r>
      <w:r>
        <w:tab/>
        <w:t>PRESENCE optional</w:t>
      </w:r>
      <w:r>
        <w:tab/>
        <w:t>}|</w:t>
      </w:r>
    </w:p>
    <w:p w14:paraId="692DC910" w14:textId="77777777" w:rsidR="00894CF6" w:rsidRPr="007B39A9" w:rsidRDefault="00894CF6" w:rsidP="00894CF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C8765C6" w14:textId="77777777" w:rsidR="00894CF6" w:rsidRDefault="00894CF6" w:rsidP="00894CF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1158132E" w14:textId="77777777" w:rsidR="00894CF6" w:rsidRDefault="00894CF6" w:rsidP="00894CF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7AE492AA" w14:textId="77777777" w:rsidR="00894CF6" w:rsidRDefault="00894CF6" w:rsidP="00894CF6">
      <w:pPr>
        <w:pStyle w:val="PL"/>
      </w:pPr>
      <w:r>
        <w:tab/>
        <w:t>{ ID id-UuRLCChannelFailedToBeSetupList</w:t>
      </w:r>
      <w:r>
        <w:tab/>
      </w:r>
      <w:r>
        <w:tab/>
      </w:r>
      <w:r>
        <w:tab/>
        <w:t>CRITICALITY ignore</w:t>
      </w:r>
      <w:r>
        <w:tab/>
        <w:t>TYPE UuRLCChannelFailedToBeSetupList</w:t>
      </w:r>
      <w:r>
        <w:tab/>
      </w:r>
      <w:r>
        <w:tab/>
      </w:r>
      <w:r>
        <w:tab/>
        <w:t>PRESENCE optional}|</w:t>
      </w:r>
    </w:p>
    <w:p w14:paraId="2DDB847C" w14:textId="77777777" w:rsidR="00894CF6" w:rsidRDefault="00894CF6" w:rsidP="00894CF6">
      <w:pPr>
        <w:pStyle w:val="PL"/>
      </w:pPr>
      <w:r>
        <w:tab/>
        <w:t>{ ID id-UuRLCChannelModifiedList</w:t>
      </w:r>
      <w:r>
        <w:tab/>
      </w:r>
      <w:r>
        <w:tab/>
      </w:r>
      <w:r>
        <w:tab/>
      </w:r>
      <w:r>
        <w:tab/>
        <w:t>CRITICALITY ignore</w:t>
      </w:r>
      <w:r>
        <w:tab/>
        <w:t>TYPE UuRLCChannelModifiedList</w:t>
      </w:r>
      <w:r>
        <w:tab/>
      </w:r>
      <w:r>
        <w:tab/>
      </w:r>
      <w:r>
        <w:tab/>
      </w:r>
      <w:r>
        <w:tab/>
      </w:r>
      <w:r>
        <w:tab/>
        <w:t>PRESENCE optional}|</w:t>
      </w:r>
    </w:p>
    <w:p w14:paraId="59766548" w14:textId="77777777" w:rsidR="00894CF6" w:rsidRDefault="00894CF6" w:rsidP="00894CF6">
      <w:pPr>
        <w:pStyle w:val="PL"/>
      </w:pPr>
      <w:r>
        <w:tab/>
        <w:t>{ ID id-UuRLCChannelFailedToBeModifiedList</w:t>
      </w:r>
      <w:r>
        <w:tab/>
      </w:r>
      <w:r>
        <w:tab/>
        <w:t>CRITICALITY ignore</w:t>
      </w:r>
      <w:r>
        <w:tab/>
        <w:t>TYPE UuRLCChannelFailedToBeModifiedList</w:t>
      </w:r>
      <w:r>
        <w:tab/>
      </w:r>
      <w:r>
        <w:tab/>
        <w:t>PRESENCE optional}|</w:t>
      </w:r>
    </w:p>
    <w:p w14:paraId="2E186C00" w14:textId="77777777" w:rsidR="00894CF6" w:rsidRDefault="00894CF6" w:rsidP="00894CF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79F4049A" w14:textId="77777777" w:rsidR="00894CF6" w:rsidRDefault="00894CF6" w:rsidP="00894CF6">
      <w:pPr>
        <w:pStyle w:val="PL"/>
      </w:pPr>
      <w:r>
        <w:tab/>
        <w:t>{ ID id-PC5RLCChannelFailedToBeSetupList</w:t>
      </w:r>
      <w:r>
        <w:tab/>
      </w:r>
      <w:r>
        <w:tab/>
        <w:t>CRITICALITY ignore</w:t>
      </w:r>
      <w:r>
        <w:tab/>
        <w:t>TYPE PC5RLCChannelFailedToBeSetupList</w:t>
      </w:r>
      <w:r>
        <w:tab/>
      </w:r>
      <w:r>
        <w:tab/>
      </w:r>
      <w:r>
        <w:tab/>
        <w:t>PRESENCE optional}|</w:t>
      </w:r>
    </w:p>
    <w:p w14:paraId="21618886" w14:textId="77777777" w:rsidR="00894CF6" w:rsidRDefault="00894CF6" w:rsidP="00894CF6">
      <w:pPr>
        <w:pStyle w:val="PL"/>
      </w:pPr>
      <w:r>
        <w:tab/>
        <w:t>{ ID id-PC5RLCChannelModifiedList</w:t>
      </w:r>
      <w:r>
        <w:tab/>
      </w:r>
      <w:r>
        <w:tab/>
      </w:r>
      <w:r>
        <w:tab/>
      </w:r>
      <w:r>
        <w:tab/>
        <w:t>CRITICALITY ignore</w:t>
      </w:r>
      <w:r>
        <w:tab/>
        <w:t>TYPE PC5RLCChannelModifiedList</w:t>
      </w:r>
      <w:r>
        <w:tab/>
      </w:r>
      <w:r>
        <w:tab/>
      </w:r>
      <w:r>
        <w:tab/>
      </w:r>
      <w:r>
        <w:tab/>
      </w:r>
      <w:r>
        <w:tab/>
        <w:t>PRESENCE optional}|</w:t>
      </w:r>
    </w:p>
    <w:p w14:paraId="35BF4AD5" w14:textId="77777777" w:rsidR="00894CF6" w:rsidRDefault="00894CF6" w:rsidP="00894CF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06A6922B" w14:textId="77777777" w:rsidR="00894CF6" w:rsidRDefault="00894CF6" w:rsidP="00894CF6">
      <w:pPr>
        <w:pStyle w:val="PL"/>
        <w:rPr>
          <w:snapToGrid w:val="0"/>
        </w:rPr>
      </w:pPr>
      <w:r w:rsidRPr="008A6DDE">
        <w:rPr>
          <w:snapToGrid w:val="0"/>
          <w:lang w:eastAsia="zh-CN"/>
        </w:rPr>
        <w:tab/>
        <w:t xml:space="preserve">{ ID </w:t>
      </w:r>
      <w:r w:rsidRPr="008A6DDE">
        <w:rPr>
          <w:rFonts w:hint="eastAsia"/>
          <w:snapToGrid w:val="0"/>
          <w:lang w:eastAsia="zh-CN"/>
        </w:rPr>
        <w:t>id-</w:t>
      </w:r>
      <w:r w:rsidRPr="008A6DDE">
        <w:rPr>
          <w:snapToGrid w:val="0"/>
          <w:lang w:eastAsia="zh-CN"/>
        </w:rPr>
        <w:t>SDTBearerConfigurationInfo</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t>CRITICALITY ignore</w:t>
      </w:r>
      <w:r w:rsidRPr="008A6DDE">
        <w:rPr>
          <w:snapToGrid w:val="0"/>
          <w:lang w:eastAsia="zh-CN"/>
        </w:rPr>
        <w:tab/>
        <w:t>TYPE SDTBearerConfigurationInfo</w:t>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r>
      <w:r w:rsidRPr="008A6DDE">
        <w:rPr>
          <w:snapToGrid w:val="0"/>
          <w:lang w:eastAsia="zh-CN"/>
        </w:rPr>
        <w:tab/>
        <w:t>PRESENCE optional}</w:t>
      </w:r>
      <w:r>
        <w:rPr>
          <w:snapToGrid w:val="0"/>
        </w:rPr>
        <w:t>|</w:t>
      </w:r>
    </w:p>
    <w:p w14:paraId="3F42255B" w14:textId="77777777" w:rsidR="00894CF6" w:rsidRDefault="00894CF6" w:rsidP="00894CF6">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snapToGrid w:val="0"/>
          <w:lang w:eastAsia="zh-CN"/>
        </w:rPr>
        <w:t>|</w:t>
      </w:r>
    </w:p>
    <w:p w14:paraId="679FF490" w14:textId="77777777" w:rsidR="00894CF6" w:rsidRDefault="00894CF6" w:rsidP="00894CF6">
      <w:pPr>
        <w:pStyle w:val="PL"/>
        <w:rPr>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hint="eastAsia"/>
          <w:lang w:val="en-US" w:eastAsia="zh-CN"/>
        </w:rPr>
        <w:t>|</w:t>
      </w:r>
    </w:p>
    <w:p w14:paraId="49C9BBCF" w14:textId="5B36C2F3" w:rsidR="00D425DC" w:rsidRDefault="00894CF6" w:rsidP="00894CF6">
      <w:pPr>
        <w:pStyle w:val="PL"/>
        <w:rPr>
          <w:ins w:id="527" w:author="Huawei" w:date="2024-01-26T14:35:00Z"/>
          <w:snapToGrid w:val="0"/>
        </w:rPr>
      </w:pPr>
      <w:r>
        <w:rPr>
          <w:snapToGrid w:val="0"/>
        </w:rPr>
        <w:tab/>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ins w:id="528" w:author="Huawei" w:date="2024-01-26T14:35:00Z">
        <w:r w:rsidR="00D425DC">
          <w:rPr>
            <w:snapToGrid w:val="0"/>
          </w:rPr>
          <w:tab/>
        </w:r>
      </w:ins>
      <w:r>
        <w:rPr>
          <w:snapToGrid w:val="0"/>
        </w:rPr>
        <w:t>PRESENCE optional}</w:t>
      </w:r>
      <w:r w:rsidRPr="00644324">
        <w:rPr>
          <w:snapToGrid w:val="0"/>
        </w:rPr>
        <w:t>|</w:t>
      </w:r>
    </w:p>
    <w:p w14:paraId="7E7636B7" w14:textId="716BA5EF" w:rsidR="00894CF6" w:rsidRPr="007C7C0B" w:rsidRDefault="00894CF6" w:rsidP="00894CF6">
      <w:pPr>
        <w:pStyle w:val="PL"/>
      </w:pP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181DF4BB" w14:textId="77777777" w:rsidR="00894CF6" w:rsidRDefault="00894CF6" w:rsidP="00894CF6">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65DCE2FB" w14:textId="77777777" w:rsidR="00D425DC" w:rsidRPr="000315FB" w:rsidRDefault="00894CF6" w:rsidP="00D425DC">
      <w:pPr>
        <w:pStyle w:val="PL"/>
        <w:rPr>
          <w:ins w:id="529" w:author="Huawei" w:date="2024-01-26T14:35:00Z"/>
          <w:snapToGrid w:val="0"/>
        </w:rPr>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ins w:id="530" w:author="Huawei" w:date="2024-01-26T14:35:00Z">
        <w:r w:rsidR="00D425DC" w:rsidRPr="000315FB">
          <w:rPr>
            <w:rFonts w:hint="eastAsia"/>
            <w:snapToGrid w:val="0"/>
          </w:rPr>
          <w:t>|</w:t>
        </w:r>
      </w:ins>
    </w:p>
    <w:p w14:paraId="5042734A" w14:textId="0E266133" w:rsidR="00894CF6" w:rsidRPr="00EA5FA7" w:rsidRDefault="00D425DC" w:rsidP="00894CF6">
      <w:pPr>
        <w:pStyle w:val="PL"/>
      </w:pPr>
      <w:ins w:id="531" w:author="Huawei" w:date="2024-01-26T14:35:00Z">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00894CF6" w:rsidRPr="00EA5FA7">
        <w:t>,</w:t>
      </w:r>
    </w:p>
    <w:p w14:paraId="204DB10E" w14:textId="77777777" w:rsidR="00894CF6" w:rsidRPr="00EA5FA7" w:rsidRDefault="00894CF6" w:rsidP="00894CF6">
      <w:pPr>
        <w:pStyle w:val="PL"/>
      </w:pPr>
      <w:r w:rsidRPr="00EA5FA7">
        <w:tab/>
        <w:t>...</w:t>
      </w:r>
    </w:p>
    <w:p w14:paraId="5F8E3163" w14:textId="77777777" w:rsidR="00894CF6" w:rsidRPr="00EA5FA7" w:rsidRDefault="00894CF6" w:rsidP="00894CF6">
      <w:pPr>
        <w:pStyle w:val="PL"/>
      </w:pPr>
      <w:r w:rsidRPr="00EA5FA7">
        <w:t>}</w:t>
      </w:r>
    </w:p>
    <w:p w14:paraId="6D0991DB" w14:textId="77777777" w:rsidR="00894CF6" w:rsidRPr="00EA5FA7" w:rsidRDefault="00894CF6" w:rsidP="00894CF6">
      <w:pPr>
        <w:pStyle w:val="PL"/>
      </w:pPr>
    </w:p>
    <w:p w14:paraId="232D782B" w14:textId="77777777" w:rsidR="00894CF6" w:rsidRPr="00EA5FA7" w:rsidRDefault="00894CF6" w:rsidP="00894CF6">
      <w:pPr>
        <w:pStyle w:val="PL"/>
      </w:pPr>
    </w:p>
    <w:p w14:paraId="2267DBF8" w14:textId="77777777" w:rsidR="00894CF6" w:rsidRPr="00EA5FA7" w:rsidRDefault="00894CF6" w:rsidP="00894CF6">
      <w:pPr>
        <w:pStyle w:val="PL"/>
      </w:pPr>
      <w:r w:rsidRPr="00EA5FA7">
        <w:t>DRBs-SetupMod-List ::= SEQUENCE (SIZE(1..maxnoofDRBs)) OF ProtocolIE-SingleContainer { { DRBs-SetupMod-ItemIEs} }</w:t>
      </w:r>
    </w:p>
    <w:p w14:paraId="056E847A" w14:textId="77777777" w:rsidR="00894CF6" w:rsidRPr="00EA5FA7" w:rsidRDefault="00894CF6" w:rsidP="00894CF6">
      <w:pPr>
        <w:pStyle w:val="PL"/>
      </w:pPr>
      <w:r w:rsidRPr="00EA5FA7">
        <w:t xml:space="preserve">DRBs-Modified-List::= SEQUENCE (SIZE(1..maxnoofDRBs)) OF ProtocolIE-SingleContainer { { DRBs-Modified-ItemIEs } } </w:t>
      </w:r>
    </w:p>
    <w:p w14:paraId="7BDCE574" w14:textId="77777777" w:rsidR="00894CF6" w:rsidRPr="00EA5FA7" w:rsidRDefault="00894CF6" w:rsidP="00894CF6">
      <w:pPr>
        <w:pStyle w:val="PL"/>
      </w:pPr>
      <w:r w:rsidRPr="00EA5FA7">
        <w:t>SRBs-SetupMod-List ::= SEQUENCE (SIZE(1..maxnoofSRBs)) OF ProtocolIE-SingleContainer { { SRBs-SetupMod-ItemIEs} }</w:t>
      </w:r>
    </w:p>
    <w:p w14:paraId="645B88A0" w14:textId="77777777" w:rsidR="00894CF6" w:rsidRPr="00EA5FA7" w:rsidRDefault="00894CF6" w:rsidP="00894CF6">
      <w:pPr>
        <w:pStyle w:val="PL"/>
      </w:pPr>
      <w:r w:rsidRPr="00EA5FA7">
        <w:t>SRBs-Modified-List ::= SEQUENCE (SIZE(1..maxnoofSRBs)) OF ProtocolIE-SingleContainer { { SRBs-Modified-ItemIEs } }</w:t>
      </w:r>
    </w:p>
    <w:p w14:paraId="26955B23" w14:textId="77777777" w:rsidR="00894CF6" w:rsidRPr="00EA5FA7" w:rsidRDefault="00894CF6" w:rsidP="00894CF6">
      <w:pPr>
        <w:pStyle w:val="PL"/>
      </w:pPr>
      <w:r w:rsidRPr="00EA5FA7">
        <w:t>DRBs-FailedToBeModified-List ::= SEQUENCE (SIZE(1..maxnoofDRBs)) OF ProtocolIE-SingleContainer { { DRBs-FailedToBeModified-ItemIEs} }</w:t>
      </w:r>
    </w:p>
    <w:p w14:paraId="4AD60E9A" w14:textId="77777777" w:rsidR="00894CF6" w:rsidRPr="00EA5FA7" w:rsidRDefault="00894CF6" w:rsidP="00894CF6">
      <w:pPr>
        <w:pStyle w:val="PL"/>
      </w:pPr>
      <w:r w:rsidRPr="00EA5FA7">
        <w:t>SRBs-FailedToBeSetupMod-List ::= SEQUENCE (SIZE(1..maxnoofSRBs)) OF ProtocolIE-SingleContainer { { SRBs-FailedToBeSetupMod-ItemIEs} }</w:t>
      </w:r>
    </w:p>
    <w:p w14:paraId="10FB0F54" w14:textId="77777777" w:rsidR="00894CF6" w:rsidRPr="00EA5FA7" w:rsidRDefault="00894CF6" w:rsidP="00894CF6">
      <w:pPr>
        <w:pStyle w:val="PL"/>
      </w:pPr>
      <w:r w:rsidRPr="00EA5FA7">
        <w:t>DRBs-FailedToBeSetupMod-List ::= SEQUENCE (SIZE(1..maxnoofDRBs)) OF ProtocolIE-SingleContainer { { DRBs-FailedToBeSetupMod-ItemIEs} }</w:t>
      </w:r>
    </w:p>
    <w:p w14:paraId="0A87B3C7" w14:textId="77777777" w:rsidR="00894CF6" w:rsidRPr="00EA5FA7" w:rsidRDefault="00894CF6" w:rsidP="00894CF6">
      <w:pPr>
        <w:pStyle w:val="PL"/>
      </w:pPr>
      <w:r w:rsidRPr="00EA5FA7">
        <w:t>SCell-FailedtoSetupMod-List ::= SEQUENCE (SIZE(1..maxnoofSCells)) OF ProtocolIE-SingleContainer { { SCell-FailedtoSetupMod-ItemIEs} }</w:t>
      </w:r>
    </w:p>
    <w:p w14:paraId="13089DDB" w14:textId="77777777" w:rsidR="00894CF6" w:rsidRPr="00A55ED4" w:rsidRDefault="00894CF6" w:rsidP="00894CF6">
      <w:pPr>
        <w:pStyle w:val="PL"/>
      </w:pPr>
      <w:r w:rsidRPr="00A55ED4">
        <w:t>BHChannels-SetupMod-List ::= SEQUENCE (SIZE(1..maxnoofBHRLCChannels)) OF ProtocolIE-SingleContainer { { BHChannels-SetupMod-ItemIEs} }</w:t>
      </w:r>
    </w:p>
    <w:p w14:paraId="4C9C95C0" w14:textId="77777777" w:rsidR="00894CF6" w:rsidRPr="00A55ED4" w:rsidRDefault="00894CF6" w:rsidP="00894CF6">
      <w:pPr>
        <w:pStyle w:val="PL"/>
      </w:pPr>
      <w:r w:rsidRPr="00A55ED4">
        <w:t xml:space="preserve">BHChannels-Modified-List ::= SEQUENCE (SIZE(1..maxnoofBHRLCChannels)) OF ProtocolIE-SingleContainer { { BHChannels-Modified-ItemIEs } } </w:t>
      </w:r>
    </w:p>
    <w:p w14:paraId="2E29D39F" w14:textId="77777777" w:rsidR="00894CF6" w:rsidRPr="00A55ED4" w:rsidRDefault="00894CF6" w:rsidP="00894CF6">
      <w:pPr>
        <w:pStyle w:val="PL"/>
      </w:pPr>
      <w:r w:rsidRPr="00A55ED4">
        <w:t>BHChannels-FailedToBeModified-List ::= SEQUENCE (SIZE(1..maxnoofBHRLCChannels)) OF ProtocolIE-SingleContainer { { BHChannels-FailedToBeModified-ItemIEs} }</w:t>
      </w:r>
    </w:p>
    <w:p w14:paraId="15A851AE" w14:textId="77777777" w:rsidR="00894CF6" w:rsidRDefault="00894CF6" w:rsidP="00894CF6">
      <w:pPr>
        <w:pStyle w:val="PL"/>
      </w:pPr>
      <w:r w:rsidRPr="00A55ED4">
        <w:t>BHChannels-FailedToBeSetupMod-List ::= SEQUENCE (SIZE(1..maxnoofBHRLCChannels)) OF ProtocolIE-SingleContainer { { BHChannels-FailedToBeSetupMod-ItemIEs} }</w:t>
      </w:r>
    </w:p>
    <w:p w14:paraId="75524EA8" w14:textId="77777777" w:rsidR="00894CF6" w:rsidRPr="00EA5FA7" w:rsidRDefault="00894CF6" w:rsidP="00894CF6">
      <w:pPr>
        <w:pStyle w:val="PL"/>
      </w:pPr>
    </w:p>
    <w:p w14:paraId="71A08A0D" w14:textId="77777777" w:rsidR="00894CF6" w:rsidRPr="00EA5FA7" w:rsidRDefault="00894CF6" w:rsidP="00894CF6">
      <w:pPr>
        <w:pStyle w:val="PL"/>
      </w:pPr>
      <w:r w:rsidRPr="00EA5FA7">
        <w:t>Associated-SCell-List ::= SEQUENCE (SIZE(1.. maxnoofSCells)) OF ProtocolIE-SingleContainer { { Associated-SCell-ItemIEs} }</w:t>
      </w:r>
    </w:p>
    <w:p w14:paraId="36DCFADA" w14:textId="77777777" w:rsidR="00894CF6" w:rsidRPr="00EA5FA7" w:rsidRDefault="00894CF6" w:rsidP="00894CF6">
      <w:pPr>
        <w:pStyle w:val="PL"/>
      </w:pPr>
    </w:p>
    <w:p w14:paraId="569046D9" w14:textId="77777777" w:rsidR="00894CF6" w:rsidRPr="00EA5FA7" w:rsidRDefault="00894CF6" w:rsidP="00894CF6">
      <w:pPr>
        <w:pStyle w:val="PL"/>
      </w:pPr>
      <w:r w:rsidRPr="00EA5FA7">
        <w:t>DRBs-SetupMod-ItemIEs F1AP-PROTOCOL-IES ::= {</w:t>
      </w:r>
    </w:p>
    <w:p w14:paraId="77FAE1DF" w14:textId="77777777" w:rsidR="00894CF6" w:rsidRPr="00EA5FA7" w:rsidRDefault="00894CF6" w:rsidP="00894CF6">
      <w:pPr>
        <w:pStyle w:val="PL"/>
      </w:pPr>
      <w:r w:rsidRPr="00EA5FA7">
        <w:lastRenderedPageBreak/>
        <w:tab/>
        <w:t>{ ID id-DRBs-SetupMod-Item</w:t>
      </w:r>
      <w:r w:rsidRPr="00EA5FA7">
        <w:tab/>
      </w:r>
      <w:r w:rsidRPr="00EA5FA7">
        <w:tab/>
        <w:t>CRITICALITY ignore</w:t>
      </w:r>
      <w:r w:rsidRPr="00EA5FA7">
        <w:tab/>
      </w:r>
      <w:r w:rsidRPr="00EA5FA7">
        <w:tab/>
        <w:t>TYPE DRBs-SetupMod-Item</w:t>
      </w:r>
      <w:r w:rsidRPr="00EA5FA7">
        <w:tab/>
      </w:r>
      <w:r w:rsidRPr="00EA5FA7">
        <w:tab/>
        <w:t>PRESENCE mandatory},</w:t>
      </w:r>
    </w:p>
    <w:p w14:paraId="6EB82F8E" w14:textId="77777777" w:rsidR="00894CF6" w:rsidRPr="00EA5FA7" w:rsidRDefault="00894CF6" w:rsidP="00894CF6">
      <w:pPr>
        <w:pStyle w:val="PL"/>
      </w:pPr>
      <w:r w:rsidRPr="00EA5FA7">
        <w:tab/>
        <w:t>...</w:t>
      </w:r>
    </w:p>
    <w:p w14:paraId="2B054B0E" w14:textId="77777777" w:rsidR="00894CF6" w:rsidRPr="00EA5FA7" w:rsidRDefault="00894CF6" w:rsidP="00894CF6">
      <w:pPr>
        <w:pStyle w:val="PL"/>
      </w:pPr>
      <w:r w:rsidRPr="00EA5FA7">
        <w:t>}</w:t>
      </w:r>
    </w:p>
    <w:p w14:paraId="051D244B" w14:textId="77777777" w:rsidR="00894CF6" w:rsidRPr="00EA5FA7" w:rsidRDefault="00894CF6" w:rsidP="00894CF6">
      <w:pPr>
        <w:pStyle w:val="PL"/>
      </w:pPr>
    </w:p>
    <w:p w14:paraId="4A05FA4E" w14:textId="77777777" w:rsidR="00894CF6" w:rsidRPr="00EA5FA7" w:rsidRDefault="00894CF6" w:rsidP="00894CF6">
      <w:pPr>
        <w:pStyle w:val="PL"/>
      </w:pPr>
    </w:p>
    <w:p w14:paraId="626070DA" w14:textId="77777777" w:rsidR="00894CF6" w:rsidRPr="00EA5FA7" w:rsidRDefault="00894CF6" w:rsidP="00894CF6">
      <w:pPr>
        <w:pStyle w:val="PL"/>
      </w:pPr>
      <w:r w:rsidRPr="00EA5FA7">
        <w:t>DRBs-Modified-ItemIEs F1AP-PROTOCOL-IES ::= {</w:t>
      </w:r>
    </w:p>
    <w:p w14:paraId="28D65854" w14:textId="77777777" w:rsidR="00894CF6" w:rsidRPr="00EA5FA7" w:rsidRDefault="00894CF6" w:rsidP="00894CF6">
      <w:pPr>
        <w:pStyle w:val="PL"/>
      </w:pPr>
      <w:r w:rsidRPr="00EA5FA7">
        <w:tab/>
        <w:t>{ ID id-DRBs-Modified-Item</w:t>
      </w:r>
      <w:r w:rsidRPr="00EA5FA7">
        <w:tab/>
      </w:r>
      <w:r w:rsidRPr="00EA5FA7">
        <w:tab/>
      </w:r>
      <w:r w:rsidRPr="00EA5FA7">
        <w:tab/>
        <w:t>CRITICALITY ignore</w:t>
      </w:r>
      <w:r w:rsidRPr="00EA5FA7">
        <w:tab/>
        <w:t>TYPE DRBs-Modified-Item</w:t>
      </w:r>
      <w:r w:rsidRPr="00EA5FA7">
        <w:tab/>
      </w:r>
      <w:r w:rsidRPr="00EA5FA7">
        <w:tab/>
        <w:t>PRESENCE mandatory},</w:t>
      </w:r>
    </w:p>
    <w:p w14:paraId="42074F07" w14:textId="77777777" w:rsidR="00894CF6" w:rsidRPr="00EA5FA7" w:rsidRDefault="00894CF6" w:rsidP="00894CF6">
      <w:pPr>
        <w:pStyle w:val="PL"/>
      </w:pPr>
      <w:r w:rsidRPr="00EA5FA7">
        <w:tab/>
        <w:t>...</w:t>
      </w:r>
    </w:p>
    <w:p w14:paraId="2D6FA872" w14:textId="77777777" w:rsidR="00894CF6" w:rsidRPr="00EA5FA7" w:rsidRDefault="00894CF6" w:rsidP="00894CF6">
      <w:pPr>
        <w:pStyle w:val="PL"/>
      </w:pPr>
      <w:r w:rsidRPr="00EA5FA7">
        <w:t>}</w:t>
      </w:r>
    </w:p>
    <w:p w14:paraId="2F9DDC48" w14:textId="77777777" w:rsidR="00894CF6" w:rsidRPr="00EA5FA7" w:rsidRDefault="00894CF6" w:rsidP="00894CF6">
      <w:pPr>
        <w:pStyle w:val="PL"/>
      </w:pPr>
    </w:p>
    <w:p w14:paraId="561878D7" w14:textId="77777777" w:rsidR="00894CF6" w:rsidRPr="00EA5FA7" w:rsidRDefault="00894CF6" w:rsidP="00894CF6">
      <w:pPr>
        <w:pStyle w:val="PL"/>
      </w:pPr>
      <w:r w:rsidRPr="00EA5FA7">
        <w:t>SRBs-SetupMod-ItemIEs F1AP-PROTOCOL-IES ::= {</w:t>
      </w:r>
    </w:p>
    <w:p w14:paraId="03E0C346" w14:textId="77777777" w:rsidR="00894CF6" w:rsidRPr="00EA5FA7" w:rsidRDefault="00894CF6" w:rsidP="00894CF6">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60B00EDF" w14:textId="77777777" w:rsidR="00894CF6" w:rsidRPr="00EA5FA7" w:rsidRDefault="00894CF6" w:rsidP="00894CF6">
      <w:pPr>
        <w:pStyle w:val="PL"/>
      </w:pPr>
      <w:r w:rsidRPr="00EA5FA7">
        <w:tab/>
        <w:t>...</w:t>
      </w:r>
    </w:p>
    <w:p w14:paraId="5D3774ED" w14:textId="77777777" w:rsidR="00894CF6" w:rsidRPr="00EA5FA7" w:rsidRDefault="00894CF6" w:rsidP="00894CF6">
      <w:pPr>
        <w:pStyle w:val="PL"/>
      </w:pPr>
      <w:r w:rsidRPr="00EA5FA7">
        <w:t>}</w:t>
      </w:r>
    </w:p>
    <w:p w14:paraId="338D81DD" w14:textId="77777777" w:rsidR="00894CF6" w:rsidRPr="00EA5FA7" w:rsidRDefault="00894CF6" w:rsidP="00894CF6">
      <w:pPr>
        <w:pStyle w:val="PL"/>
      </w:pPr>
    </w:p>
    <w:p w14:paraId="56BBC5FD" w14:textId="77777777" w:rsidR="00894CF6" w:rsidRPr="00EA5FA7" w:rsidRDefault="00894CF6" w:rsidP="00894CF6">
      <w:pPr>
        <w:pStyle w:val="PL"/>
      </w:pPr>
    </w:p>
    <w:p w14:paraId="7CA7586B" w14:textId="77777777" w:rsidR="00894CF6" w:rsidRPr="00EA5FA7" w:rsidRDefault="00894CF6" w:rsidP="00894CF6">
      <w:pPr>
        <w:pStyle w:val="PL"/>
      </w:pPr>
      <w:r w:rsidRPr="00EA5FA7">
        <w:t>SRBs-Modified-ItemIEs F1AP-PROTOCOL-IES ::= {</w:t>
      </w:r>
    </w:p>
    <w:p w14:paraId="3AF7F516" w14:textId="77777777" w:rsidR="00894CF6" w:rsidRPr="00EA5FA7" w:rsidRDefault="00894CF6" w:rsidP="00894CF6">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55821C57" w14:textId="77777777" w:rsidR="00894CF6" w:rsidRPr="00EA5FA7" w:rsidRDefault="00894CF6" w:rsidP="00894CF6">
      <w:pPr>
        <w:pStyle w:val="PL"/>
      </w:pPr>
      <w:r w:rsidRPr="00EA5FA7">
        <w:tab/>
        <w:t>...</w:t>
      </w:r>
    </w:p>
    <w:p w14:paraId="7B861D27" w14:textId="77777777" w:rsidR="00894CF6" w:rsidRPr="00EA5FA7" w:rsidRDefault="00894CF6" w:rsidP="00894CF6">
      <w:pPr>
        <w:pStyle w:val="PL"/>
      </w:pPr>
      <w:r w:rsidRPr="00EA5FA7">
        <w:t>}</w:t>
      </w:r>
    </w:p>
    <w:p w14:paraId="6319626B" w14:textId="77777777" w:rsidR="00894CF6" w:rsidRPr="00EA5FA7" w:rsidRDefault="00894CF6" w:rsidP="00894CF6">
      <w:pPr>
        <w:pStyle w:val="PL"/>
      </w:pPr>
    </w:p>
    <w:p w14:paraId="5FE18972" w14:textId="77777777" w:rsidR="00894CF6" w:rsidRPr="00EA5FA7" w:rsidRDefault="00894CF6" w:rsidP="00894CF6">
      <w:pPr>
        <w:pStyle w:val="PL"/>
      </w:pPr>
      <w:r w:rsidRPr="00EA5FA7">
        <w:t>SRBs-FailedToBeSetupMod-ItemIEs F1AP-PROTOCOL-IES ::= {</w:t>
      </w:r>
    </w:p>
    <w:p w14:paraId="6A62CDCD" w14:textId="77777777" w:rsidR="00894CF6" w:rsidRPr="00EA5FA7" w:rsidRDefault="00894CF6" w:rsidP="00894CF6">
      <w:pPr>
        <w:pStyle w:val="PL"/>
      </w:pPr>
      <w:r w:rsidRPr="00EA5FA7">
        <w:tab/>
        <w:t>{ ID id-SRBs-FailedToBeSetupMod-Item</w:t>
      </w:r>
      <w:r w:rsidRPr="00EA5FA7">
        <w:tab/>
      </w:r>
      <w:r w:rsidRPr="00EA5FA7">
        <w:tab/>
        <w:t>CRITICALITY ignore</w:t>
      </w:r>
      <w:r w:rsidRPr="00EA5FA7">
        <w:tab/>
        <w:t>TYPE SRBs-FailedToBeSetupMod-Item</w:t>
      </w:r>
      <w:r w:rsidRPr="00EA5FA7">
        <w:tab/>
      </w:r>
      <w:r w:rsidRPr="00EA5FA7">
        <w:tab/>
        <w:t>PRESENCE mandatory},</w:t>
      </w:r>
    </w:p>
    <w:p w14:paraId="6B7E272F" w14:textId="77777777" w:rsidR="00894CF6" w:rsidRPr="00EA5FA7" w:rsidRDefault="00894CF6" w:rsidP="00894CF6">
      <w:pPr>
        <w:pStyle w:val="PL"/>
      </w:pPr>
      <w:r w:rsidRPr="00EA5FA7">
        <w:tab/>
        <w:t>...</w:t>
      </w:r>
    </w:p>
    <w:p w14:paraId="61B21DA0" w14:textId="77777777" w:rsidR="00894CF6" w:rsidRPr="00EA5FA7" w:rsidRDefault="00894CF6" w:rsidP="00894CF6">
      <w:pPr>
        <w:pStyle w:val="PL"/>
      </w:pPr>
      <w:r w:rsidRPr="00EA5FA7">
        <w:t>}</w:t>
      </w:r>
    </w:p>
    <w:p w14:paraId="09275E2B" w14:textId="77777777" w:rsidR="00894CF6" w:rsidRPr="00EA5FA7" w:rsidRDefault="00894CF6" w:rsidP="00894CF6">
      <w:pPr>
        <w:pStyle w:val="PL"/>
      </w:pPr>
    </w:p>
    <w:p w14:paraId="46543F55" w14:textId="77777777" w:rsidR="00894CF6" w:rsidRPr="00EA5FA7" w:rsidRDefault="00894CF6" w:rsidP="00894CF6">
      <w:pPr>
        <w:pStyle w:val="PL"/>
      </w:pPr>
    </w:p>
    <w:p w14:paraId="290E840F" w14:textId="77777777" w:rsidR="00894CF6" w:rsidRPr="00EA5FA7" w:rsidRDefault="00894CF6" w:rsidP="00894CF6">
      <w:pPr>
        <w:pStyle w:val="PL"/>
      </w:pPr>
      <w:r w:rsidRPr="00EA5FA7">
        <w:t>DRBs-FailedToBeSetupMod-ItemIEs F1AP-PROTOCOL-IES ::= {</w:t>
      </w:r>
    </w:p>
    <w:p w14:paraId="2CED07AC" w14:textId="77777777" w:rsidR="00894CF6" w:rsidRPr="00EA5FA7" w:rsidRDefault="00894CF6" w:rsidP="00894CF6">
      <w:pPr>
        <w:pStyle w:val="PL"/>
      </w:pPr>
      <w:r w:rsidRPr="00EA5FA7">
        <w:tab/>
        <w:t>{ ID id-DRBs-FailedToBeSetupMod-Item</w:t>
      </w:r>
      <w:r w:rsidRPr="00EA5FA7">
        <w:tab/>
      </w:r>
      <w:r w:rsidRPr="00EA5FA7">
        <w:tab/>
        <w:t>CRITICALITY ignore</w:t>
      </w:r>
      <w:r w:rsidRPr="00EA5FA7">
        <w:tab/>
        <w:t>TYPE DRBs-FailedToBeSetupMod-Item</w:t>
      </w:r>
      <w:r w:rsidRPr="00EA5FA7">
        <w:tab/>
      </w:r>
      <w:r w:rsidRPr="00EA5FA7">
        <w:tab/>
        <w:t>PRESENCE mandatory},</w:t>
      </w:r>
    </w:p>
    <w:p w14:paraId="1C4C0B42" w14:textId="77777777" w:rsidR="00894CF6" w:rsidRPr="00EA5FA7" w:rsidRDefault="00894CF6" w:rsidP="00894CF6">
      <w:pPr>
        <w:pStyle w:val="PL"/>
      </w:pPr>
      <w:r w:rsidRPr="00EA5FA7">
        <w:tab/>
        <w:t>...</w:t>
      </w:r>
    </w:p>
    <w:p w14:paraId="2C58982D" w14:textId="77777777" w:rsidR="00894CF6" w:rsidRPr="00EA5FA7" w:rsidRDefault="00894CF6" w:rsidP="00894CF6">
      <w:pPr>
        <w:pStyle w:val="PL"/>
      </w:pPr>
      <w:r w:rsidRPr="00EA5FA7">
        <w:t>}</w:t>
      </w:r>
    </w:p>
    <w:p w14:paraId="5DD2CED6" w14:textId="77777777" w:rsidR="00894CF6" w:rsidRPr="00EA5FA7" w:rsidRDefault="00894CF6" w:rsidP="00894CF6">
      <w:pPr>
        <w:pStyle w:val="PL"/>
      </w:pPr>
    </w:p>
    <w:p w14:paraId="7B55D56F" w14:textId="77777777" w:rsidR="00894CF6" w:rsidRPr="00EA5FA7" w:rsidRDefault="00894CF6" w:rsidP="00894CF6">
      <w:pPr>
        <w:pStyle w:val="PL"/>
      </w:pPr>
    </w:p>
    <w:p w14:paraId="26EA0088" w14:textId="77777777" w:rsidR="00894CF6" w:rsidRPr="00EA5FA7" w:rsidRDefault="00894CF6" w:rsidP="00894CF6">
      <w:pPr>
        <w:pStyle w:val="PL"/>
      </w:pPr>
      <w:r w:rsidRPr="00EA5FA7">
        <w:t>DRBs-FailedToBeModified-ItemIEs F1AP-PROTOCOL-IES ::= {</w:t>
      </w:r>
    </w:p>
    <w:p w14:paraId="7A2328F6" w14:textId="77777777" w:rsidR="00894CF6" w:rsidRPr="00EA5FA7" w:rsidRDefault="00894CF6" w:rsidP="00894CF6">
      <w:pPr>
        <w:pStyle w:val="PL"/>
      </w:pPr>
      <w:r w:rsidRPr="00EA5FA7">
        <w:tab/>
        <w:t>{ ID id-DRBs-FailedToBeModified-Item</w:t>
      </w:r>
      <w:r w:rsidRPr="00EA5FA7">
        <w:tab/>
      </w:r>
      <w:r w:rsidRPr="00EA5FA7">
        <w:tab/>
        <w:t>CRITICALITY ignore</w:t>
      </w:r>
      <w:r w:rsidRPr="00EA5FA7">
        <w:tab/>
        <w:t>TYPE DRBs-FailedToBeModified-Item</w:t>
      </w:r>
      <w:r w:rsidRPr="00EA5FA7">
        <w:tab/>
      </w:r>
      <w:r w:rsidRPr="00EA5FA7">
        <w:tab/>
        <w:t>PRESENCE mandatory},</w:t>
      </w:r>
    </w:p>
    <w:p w14:paraId="31E7511E" w14:textId="77777777" w:rsidR="00894CF6" w:rsidRPr="00EA5FA7" w:rsidRDefault="00894CF6" w:rsidP="00894CF6">
      <w:pPr>
        <w:pStyle w:val="PL"/>
      </w:pPr>
      <w:r w:rsidRPr="00EA5FA7">
        <w:tab/>
        <w:t>...</w:t>
      </w:r>
    </w:p>
    <w:p w14:paraId="121FA72B" w14:textId="77777777" w:rsidR="00894CF6" w:rsidRPr="00EA5FA7" w:rsidRDefault="00894CF6" w:rsidP="00894CF6">
      <w:pPr>
        <w:pStyle w:val="PL"/>
      </w:pPr>
      <w:r w:rsidRPr="00EA5FA7">
        <w:t>}</w:t>
      </w:r>
    </w:p>
    <w:p w14:paraId="635CEA18" w14:textId="77777777" w:rsidR="00894CF6" w:rsidRPr="00EA5FA7" w:rsidRDefault="00894CF6" w:rsidP="00894CF6">
      <w:pPr>
        <w:pStyle w:val="PL"/>
      </w:pPr>
    </w:p>
    <w:p w14:paraId="7E8D93E0" w14:textId="77777777" w:rsidR="00894CF6" w:rsidRPr="00EA5FA7" w:rsidRDefault="00894CF6" w:rsidP="00894CF6">
      <w:pPr>
        <w:pStyle w:val="PL"/>
      </w:pPr>
      <w:r w:rsidRPr="00EA5FA7">
        <w:t>SCell-FailedtoSetupMod-ItemIEs F1AP-PROTOCOL-IES ::= {</w:t>
      </w:r>
    </w:p>
    <w:p w14:paraId="186EED91" w14:textId="77777777" w:rsidR="00894CF6" w:rsidRPr="00EA5FA7" w:rsidRDefault="00894CF6" w:rsidP="00894CF6">
      <w:pPr>
        <w:pStyle w:val="PL"/>
      </w:pPr>
      <w:r w:rsidRPr="00EA5FA7">
        <w:tab/>
        <w:t>{ ID id-SCell-FailedtoSetupMod-Item</w:t>
      </w:r>
      <w:r w:rsidRPr="00EA5FA7">
        <w:tab/>
      </w:r>
      <w:r w:rsidRPr="00EA5FA7">
        <w:tab/>
      </w:r>
      <w:r w:rsidRPr="00EA5FA7">
        <w:tab/>
        <w:t>CRITICALITY ignore</w:t>
      </w:r>
      <w:r w:rsidRPr="00EA5FA7">
        <w:tab/>
        <w:t>TYPE SCell-FailedtoSetupMod-Item</w:t>
      </w:r>
      <w:r w:rsidRPr="00EA5FA7">
        <w:tab/>
      </w:r>
      <w:r w:rsidRPr="00EA5FA7">
        <w:tab/>
      </w:r>
      <w:r w:rsidRPr="00EA5FA7">
        <w:tab/>
        <w:t>PRESENCE mandatory},</w:t>
      </w:r>
    </w:p>
    <w:p w14:paraId="729C8A72" w14:textId="77777777" w:rsidR="00894CF6" w:rsidRPr="00EA5FA7" w:rsidRDefault="00894CF6" w:rsidP="00894CF6">
      <w:pPr>
        <w:pStyle w:val="PL"/>
      </w:pPr>
      <w:r w:rsidRPr="00EA5FA7">
        <w:tab/>
        <w:t>...</w:t>
      </w:r>
    </w:p>
    <w:p w14:paraId="7A782F25" w14:textId="77777777" w:rsidR="00894CF6" w:rsidRPr="00EA5FA7" w:rsidRDefault="00894CF6" w:rsidP="00894CF6">
      <w:pPr>
        <w:pStyle w:val="PL"/>
      </w:pPr>
      <w:r w:rsidRPr="00EA5FA7">
        <w:t>}</w:t>
      </w:r>
    </w:p>
    <w:p w14:paraId="6FB5A8D5" w14:textId="77777777" w:rsidR="00894CF6" w:rsidRPr="00EA5FA7" w:rsidRDefault="00894CF6" w:rsidP="00894CF6">
      <w:pPr>
        <w:pStyle w:val="PL"/>
      </w:pPr>
    </w:p>
    <w:p w14:paraId="271AE01A" w14:textId="77777777" w:rsidR="00894CF6" w:rsidRPr="00EA5FA7" w:rsidRDefault="00894CF6" w:rsidP="00894CF6">
      <w:pPr>
        <w:pStyle w:val="PL"/>
      </w:pPr>
      <w:r w:rsidRPr="00EA5FA7">
        <w:t>Associated-SCell-ItemIEs F1AP-PROTOCOL-IES ::= {</w:t>
      </w:r>
    </w:p>
    <w:p w14:paraId="4D140E80" w14:textId="77777777" w:rsidR="00894CF6" w:rsidRPr="00EA5FA7" w:rsidRDefault="00894CF6" w:rsidP="00894CF6">
      <w:pPr>
        <w:pStyle w:val="PL"/>
      </w:pPr>
      <w:r w:rsidRPr="00EA5FA7">
        <w:tab/>
        <w:t>{ ID id-Associated-SCell-Item</w:t>
      </w:r>
      <w:r w:rsidRPr="00EA5FA7">
        <w:tab/>
      </w:r>
      <w:r w:rsidRPr="00EA5FA7">
        <w:tab/>
      </w:r>
      <w:r w:rsidRPr="00EA5FA7">
        <w:tab/>
        <w:t>CRITICALITY ignore</w:t>
      </w:r>
      <w:r w:rsidRPr="00EA5FA7">
        <w:tab/>
        <w:t>TYPE Associated-SCell-Item</w:t>
      </w:r>
      <w:r w:rsidRPr="00EA5FA7">
        <w:tab/>
      </w:r>
      <w:r w:rsidRPr="00EA5FA7">
        <w:tab/>
      </w:r>
      <w:r w:rsidRPr="00EA5FA7">
        <w:tab/>
        <w:t>PRESENCE mandatory},</w:t>
      </w:r>
    </w:p>
    <w:p w14:paraId="157D222A" w14:textId="77777777" w:rsidR="00894CF6" w:rsidRPr="00EA5FA7" w:rsidRDefault="00894CF6" w:rsidP="00894CF6">
      <w:pPr>
        <w:pStyle w:val="PL"/>
      </w:pPr>
      <w:r w:rsidRPr="00EA5FA7">
        <w:tab/>
        <w:t>...</w:t>
      </w:r>
    </w:p>
    <w:p w14:paraId="7C945AAE" w14:textId="77777777" w:rsidR="00894CF6" w:rsidRPr="00EA5FA7" w:rsidRDefault="00894CF6" w:rsidP="00894CF6">
      <w:pPr>
        <w:pStyle w:val="PL"/>
      </w:pPr>
      <w:r w:rsidRPr="00EA5FA7">
        <w:t>}</w:t>
      </w:r>
    </w:p>
    <w:p w14:paraId="6267B29B" w14:textId="77777777" w:rsidR="00894CF6" w:rsidRDefault="00894CF6" w:rsidP="00894CF6">
      <w:pPr>
        <w:pStyle w:val="PL"/>
      </w:pPr>
    </w:p>
    <w:p w14:paraId="3F3BC5A4" w14:textId="77777777" w:rsidR="00894CF6" w:rsidRPr="00A55ED4" w:rsidRDefault="00894CF6" w:rsidP="00894CF6">
      <w:pPr>
        <w:pStyle w:val="PL"/>
      </w:pPr>
      <w:r w:rsidRPr="00A55ED4">
        <w:t>BHChannels-SetupMod-ItemIEs F1AP-PROTOCOL-IES ::= {</w:t>
      </w:r>
    </w:p>
    <w:p w14:paraId="7319FC8B" w14:textId="77777777" w:rsidR="00894CF6" w:rsidRPr="00A55ED4" w:rsidRDefault="00894CF6" w:rsidP="00894CF6">
      <w:pPr>
        <w:pStyle w:val="PL"/>
      </w:pPr>
      <w:r w:rsidRPr="00A55ED4">
        <w:tab/>
        <w:t>{ ID id-BHChannels-SetupMod-Item</w:t>
      </w:r>
      <w:r w:rsidRPr="00A55ED4">
        <w:tab/>
      </w:r>
      <w:r w:rsidRPr="00A55ED4">
        <w:tab/>
        <w:t>CRITICALITY ignore</w:t>
      </w:r>
      <w:r w:rsidRPr="00A55ED4">
        <w:tab/>
      </w:r>
      <w:r w:rsidRPr="00A55ED4">
        <w:tab/>
        <w:t>TYPE BHChannels-SetupMod-Item</w:t>
      </w:r>
      <w:r w:rsidRPr="00A55ED4">
        <w:tab/>
      </w:r>
      <w:r w:rsidRPr="00A55ED4">
        <w:tab/>
        <w:t>PRESENCE mandatory},</w:t>
      </w:r>
    </w:p>
    <w:p w14:paraId="46FA43C7" w14:textId="77777777" w:rsidR="00894CF6" w:rsidRPr="00A55ED4" w:rsidRDefault="00894CF6" w:rsidP="00894CF6">
      <w:pPr>
        <w:pStyle w:val="PL"/>
      </w:pPr>
      <w:r w:rsidRPr="00A55ED4">
        <w:tab/>
        <w:t>...</w:t>
      </w:r>
    </w:p>
    <w:p w14:paraId="0A06F6B3" w14:textId="77777777" w:rsidR="00894CF6" w:rsidRPr="00A55ED4" w:rsidRDefault="00894CF6" w:rsidP="00894CF6">
      <w:pPr>
        <w:pStyle w:val="PL"/>
      </w:pPr>
      <w:r w:rsidRPr="00A55ED4">
        <w:t>}</w:t>
      </w:r>
    </w:p>
    <w:p w14:paraId="4832D67E" w14:textId="77777777" w:rsidR="00894CF6" w:rsidRPr="00A55ED4" w:rsidRDefault="00894CF6" w:rsidP="00894CF6">
      <w:pPr>
        <w:pStyle w:val="PL"/>
      </w:pPr>
    </w:p>
    <w:p w14:paraId="615B72B8" w14:textId="77777777" w:rsidR="00894CF6" w:rsidRPr="00A55ED4" w:rsidRDefault="00894CF6" w:rsidP="00894CF6">
      <w:pPr>
        <w:pStyle w:val="PL"/>
      </w:pPr>
    </w:p>
    <w:p w14:paraId="0C4CD99C" w14:textId="77777777" w:rsidR="00894CF6" w:rsidRPr="00A55ED4" w:rsidRDefault="00894CF6" w:rsidP="00894CF6">
      <w:pPr>
        <w:pStyle w:val="PL"/>
      </w:pPr>
      <w:r w:rsidRPr="00A55ED4">
        <w:t>BHChannels-Modified-ItemIEs F1AP-PROTOCOL-IES ::= {</w:t>
      </w:r>
    </w:p>
    <w:p w14:paraId="7B44E433" w14:textId="77777777" w:rsidR="00894CF6" w:rsidRPr="00A55ED4" w:rsidRDefault="00894CF6" w:rsidP="00894CF6">
      <w:pPr>
        <w:pStyle w:val="PL"/>
      </w:pPr>
      <w:r w:rsidRPr="00A55ED4">
        <w:tab/>
        <w:t>{ ID id-BHChannels-Modified-Item</w:t>
      </w:r>
      <w:r w:rsidRPr="00A55ED4">
        <w:tab/>
      </w:r>
      <w:r w:rsidRPr="00A55ED4">
        <w:tab/>
        <w:t>CRITICALITY ignore</w:t>
      </w:r>
      <w:r w:rsidRPr="00A55ED4">
        <w:tab/>
        <w:t>TYPE BHChannels-Modified-Item</w:t>
      </w:r>
      <w:r w:rsidRPr="00A55ED4">
        <w:tab/>
      </w:r>
      <w:r w:rsidRPr="00A55ED4">
        <w:tab/>
        <w:t>PRESENCE mandatory},</w:t>
      </w:r>
    </w:p>
    <w:p w14:paraId="1CF37104" w14:textId="77777777" w:rsidR="00894CF6" w:rsidRPr="00A55ED4" w:rsidRDefault="00894CF6" w:rsidP="00894CF6">
      <w:pPr>
        <w:pStyle w:val="PL"/>
      </w:pPr>
      <w:r w:rsidRPr="00A55ED4">
        <w:tab/>
        <w:t>...</w:t>
      </w:r>
    </w:p>
    <w:p w14:paraId="42435CED" w14:textId="77777777" w:rsidR="00894CF6" w:rsidRPr="00A55ED4" w:rsidRDefault="00894CF6" w:rsidP="00894CF6">
      <w:pPr>
        <w:pStyle w:val="PL"/>
      </w:pPr>
      <w:r w:rsidRPr="00A55ED4">
        <w:t>}</w:t>
      </w:r>
    </w:p>
    <w:p w14:paraId="2D50CBF6" w14:textId="77777777" w:rsidR="00894CF6" w:rsidRPr="00A55ED4" w:rsidRDefault="00894CF6" w:rsidP="00894CF6">
      <w:pPr>
        <w:pStyle w:val="PL"/>
      </w:pPr>
    </w:p>
    <w:p w14:paraId="0FAD6A5F" w14:textId="77777777" w:rsidR="00894CF6" w:rsidRPr="00A55ED4" w:rsidRDefault="00894CF6" w:rsidP="00894CF6">
      <w:pPr>
        <w:pStyle w:val="PL"/>
      </w:pPr>
      <w:r w:rsidRPr="00A55ED4">
        <w:t>BHChannels-FailedToBeSetupMod-ItemIEs F1AP-PROTOCOL-IES ::= {</w:t>
      </w:r>
    </w:p>
    <w:p w14:paraId="0AD6755D" w14:textId="77777777" w:rsidR="00894CF6" w:rsidRPr="00A55ED4" w:rsidRDefault="00894CF6" w:rsidP="00894CF6">
      <w:pPr>
        <w:pStyle w:val="PL"/>
      </w:pPr>
      <w:r w:rsidRPr="00A55ED4">
        <w:tab/>
        <w:t>{ ID id-BHChannels-FailedToBeSetupMod-Item</w:t>
      </w:r>
      <w:r w:rsidRPr="00A55ED4">
        <w:tab/>
      </w:r>
      <w:r w:rsidRPr="00A55ED4">
        <w:tab/>
        <w:t>CRITICALITY ignore</w:t>
      </w:r>
      <w:r w:rsidRPr="00A55ED4">
        <w:tab/>
        <w:t>TYPE BHChannels-FailedToBeSetupMod-Item</w:t>
      </w:r>
      <w:r w:rsidRPr="00A55ED4">
        <w:tab/>
      </w:r>
      <w:r w:rsidRPr="00A55ED4">
        <w:tab/>
        <w:t>PRESENCE mandatory},</w:t>
      </w:r>
    </w:p>
    <w:p w14:paraId="606122C3" w14:textId="77777777" w:rsidR="00894CF6" w:rsidRPr="00A55ED4" w:rsidRDefault="00894CF6" w:rsidP="00894CF6">
      <w:pPr>
        <w:pStyle w:val="PL"/>
      </w:pPr>
      <w:r w:rsidRPr="00A55ED4">
        <w:tab/>
        <w:t>...</w:t>
      </w:r>
    </w:p>
    <w:p w14:paraId="097F729A" w14:textId="77777777" w:rsidR="00894CF6" w:rsidRPr="00A55ED4" w:rsidRDefault="00894CF6" w:rsidP="00894CF6">
      <w:pPr>
        <w:pStyle w:val="PL"/>
      </w:pPr>
      <w:r w:rsidRPr="00A55ED4">
        <w:t>}</w:t>
      </w:r>
    </w:p>
    <w:p w14:paraId="795C36AA" w14:textId="77777777" w:rsidR="00894CF6" w:rsidRPr="00A55ED4" w:rsidRDefault="00894CF6" w:rsidP="00894CF6">
      <w:pPr>
        <w:pStyle w:val="PL"/>
      </w:pPr>
    </w:p>
    <w:p w14:paraId="61AA04DA" w14:textId="77777777" w:rsidR="00894CF6" w:rsidRPr="00A55ED4" w:rsidRDefault="00894CF6" w:rsidP="00894CF6">
      <w:pPr>
        <w:pStyle w:val="PL"/>
      </w:pPr>
      <w:r w:rsidRPr="00A55ED4">
        <w:t>BHChannels-FailedToBeModified-ItemIEs F1AP-PROTOCOL-IES ::= {</w:t>
      </w:r>
    </w:p>
    <w:p w14:paraId="52890B04" w14:textId="77777777" w:rsidR="00894CF6" w:rsidRPr="00A55ED4" w:rsidRDefault="00894CF6" w:rsidP="00894CF6">
      <w:pPr>
        <w:pStyle w:val="PL"/>
      </w:pPr>
      <w:r w:rsidRPr="00A55ED4">
        <w:tab/>
        <w:t>{ ID id-BHChannels-FailedToBeModified-Item</w:t>
      </w:r>
      <w:r w:rsidRPr="00A55ED4">
        <w:tab/>
      </w:r>
      <w:r w:rsidRPr="00A55ED4">
        <w:tab/>
        <w:t>CRITICALITY ignore</w:t>
      </w:r>
      <w:r w:rsidRPr="00A55ED4">
        <w:tab/>
        <w:t>TYPE BHChannels-FailedToBeModified-Item</w:t>
      </w:r>
      <w:r w:rsidRPr="00A55ED4">
        <w:tab/>
      </w:r>
      <w:r w:rsidRPr="00A55ED4">
        <w:tab/>
        <w:t>PRESENCE mandatory},</w:t>
      </w:r>
    </w:p>
    <w:p w14:paraId="6E7880E7" w14:textId="77777777" w:rsidR="00894CF6" w:rsidRPr="00A55ED4" w:rsidRDefault="00894CF6" w:rsidP="00894CF6">
      <w:pPr>
        <w:pStyle w:val="PL"/>
      </w:pPr>
      <w:r w:rsidRPr="00A55ED4">
        <w:tab/>
        <w:t>...</w:t>
      </w:r>
    </w:p>
    <w:p w14:paraId="1FF5FFB4" w14:textId="77777777" w:rsidR="00894CF6" w:rsidRPr="00EA5FA7" w:rsidRDefault="00894CF6" w:rsidP="00894CF6">
      <w:pPr>
        <w:pStyle w:val="PL"/>
      </w:pPr>
      <w:r w:rsidRPr="00A55ED4">
        <w:t>}</w:t>
      </w:r>
    </w:p>
    <w:p w14:paraId="3B5F5184" w14:textId="77777777" w:rsidR="00894CF6" w:rsidRDefault="00894CF6" w:rsidP="00894CF6">
      <w:pPr>
        <w:pStyle w:val="PL"/>
      </w:pPr>
    </w:p>
    <w:p w14:paraId="52C70679" w14:textId="77777777" w:rsidR="00894CF6" w:rsidRDefault="00894CF6" w:rsidP="00894CF6">
      <w:pPr>
        <w:pStyle w:val="PL"/>
      </w:pPr>
      <w:r>
        <w:t xml:space="preserve">SLDRBs-SetupMod-List </w:t>
      </w:r>
      <w:r>
        <w:tab/>
      </w:r>
      <w:r>
        <w:tab/>
      </w:r>
      <w:r>
        <w:tab/>
        <w:t>::= SEQUENCE (SIZE(1..maxnoofSLDRBs)) OF ProtocolIE-SingleContainer { { SLDRBs-SetupMod-ItemIEs} }</w:t>
      </w:r>
    </w:p>
    <w:p w14:paraId="385041C6" w14:textId="77777777" w:rsidR="00894CF6" w:rsidRDefault="00894CF6" w:rsidP="00894CF6">
      <w:pPr>
        <w:pStyle w:val="PL"/>
      </w:pPr>
      <w:r>
        <w:t>SLDRBs-Modified-List</w:t>
      </w:r>
      <w:r>
        <w:tab/>
      </w:r>
      <w:r>
        <w:tab/>
      </w:r>
      <w:r>
        <w:tab/>
      </w:r>
      <w:r>
        <w:tab/>
        <w:t xml:space="preserve">::= SEQUENCE (SIZE(1..maxnoofSLDRBs)) OF ProtocolIE-SingleContainer { { SLDRBs-Modified-ItemIEs } } </w:t>
      </w:r>
    </w:p>
    <w:p w14:paraId="79F81F65" w14:textId="77777777" w:rsidR="00894CF6" w:rsidRDefault="00894CF6" w:rsidP="00894CF6">
      <w:pPr>
        <w:pStyle w:val="PL"/>
      </w:pPr>
      <w:r>
        <w:t xml:space="preserve">SLDRBs-FailedToBeModified-List </w:t>
      </w:r>
      <w:r>
        <w:tab/>
        <w:t>::= SEQUENCE (SIZE(1..maxnoofSLDRBs)) OF ProtocolIE-SingleContainer { { SLDRBs-FailedToBeModified-ItemIEs} }</w:t>
      </w:r>
    </w:p>
    <w:p w14:paraId="3ED9570F" w14:textId="77777777" w:rsidR="00894CF6" w:rsidRDefault="00894CF6" w:rsidP="00894CF6">
      <w:pPr>
        <w:pStyle w:val="PL"/>
      </w:pPr>
      <w:r>
        <w:t xml:space="preserve">SLDRBs-FailedToBeSetupMod-List </w:t>
      </w:r>
      <w:r>
        <w:tab/>
        <w:t>::= SEQUENCE (SIZE(1..maxnoofSLDRBs)) OF ProtocolIE-SingleContainer { { SLDRBs-FailedToBeSetupMod-ItemIEs} }</w:t>
      </w:r>
    </w:p>
    <w:p w14:paraId="32EDAD8C" w14:textId="77777777" w:rsidR="00894CF6" w:rsidRDefault="00894CF6" w:rsidP="00894CF6">
      <w:pPr>
        <w:pStyle w:val="PL"/>
      </w:pPr>
    </w:p>
    <w:p w14:paraId="63279831" w14:textId="77777777" w:rsidR="00894CF6" w:rsidRDefault="00894CF6" w:rsidP="00894CF6">
      <w:pPr>
        <w:pStyle w:val="PL"/>
      </w:pPr>
      <w:r>
        <w:t>SLDRBs-SetupMod-ItemIEs F1AP-PROTOCOL-IES ::= {</w:t>
      </w:r>
    </w:p>
    <w:p w14:paraId="010682D2" w14:textId="77777777" w:rsidR="00894CF6" w:rsidRDefault="00894CF6" w:rsidP="00894CF6">
      <w:pPr>
        <w:pStyle w:val="PL"/>
      </w:pPr>
      <w:r>
        <w:tab/>
        <w:t>{ ID id-SLDRBs-SetupMod-Item</w:t>
      </w:r>
      <w:r>
        <w:tab/>
      </w:r>
      <w:r>
        <w:tab/>
        <w:t>CRITICALITY ignore</w:t>
      </w:r>
      <w:r>
        <w:tab/>
      </w:r>
      <w:r>
        <w:tab/>
        <w:t>TYPE SLDRBs-SetupMod-Item</w:t>
      </w:r>
      <w:r>
        <w:tab/>
      </w:r>
      <w:r>
        <w:tab/>
        <w:t>PRESENCE mandatory},</w:t>
      </w:r>
    </w:p>
    <w:p w14:paraId="71D55ECB" w14:textId="77777777" w:rsidR="00894CF6" w:rsidRDefault="00894CF6" w:rsidP="00894CF6">
      <w:pPr>
        <w:pStyle w:val="PL"/>
      </w:pPr>
      <w:r>
        <w:tab/>
        <w:t>...</w:t>
      </w:r>
    </w:p>
    <w:p w14:paraId="21A28DE8" w14:textId="77777777" w:rsidR="00894CF6" w:rsidRDefault="00894CF6" w:rsidP="00894CF6">
      <w:pPr>
        <w:pStyle w:val="PL"/>
      </w:pPr>
      <w:r>
        <w:t>}</w:t>
      </w:r>
    </w:p>
    <w:p w14:paraId="742ABB8B" w14:textId="77777777" w:rsidR="00894CF6" w:rsidRDefault="00894CF6" w:rsidP="00894CF6">
      <w:pPr>
        <w:pStyle w:val="PL"/>
      </w:pPr>
    </w:p>
    <w:p w14:paraId="2669C187" w14:textId="77777777" w:rsidR="00894CF6" w:rsidRDefault="00894CF6" w:rsidP="00894CF6">
      <w:pPr>
        <w:pStyle w:val="PL"/>
      </w:pPr>
      <w:r>
        <w:t>SLDRBs-Modified-ItemIEs F1AP-PROTOCOL-IES ::= {</w:t>
      </w:r>
    </w:p>
    <w:p w14:paraId="42321F9A" w14:textId="77777777" w:rsidR="00894CF6" w:rsidRDefault="00894CF6" w:rsidP="00894CF6">
      <w:pPr>
        <w:pStyle w:val="PL"/>
      </w:pPr>
      <w:r>
        <w:tab/>
        <w:t>{ ID id-SLDRBs-Modified-Item</w:t>
      </w:r>
      <w:r>
        <w:tab/>
      </w:r>
      <w:r>
        <w:tab/>
      </w:r>
      <w:r>
        <w:tab/>
        <w:t>CRITICALITY ignore</w:t>
      </w:r>
      <w:r>
        <w:tab/>
        <w:t>TYPE SLDRBs-Modified-Item</w:t>
      </w:r>
      <w:r>
        <w:tab/>
      </w:r>
      <w:r>
        <w:tab/>
        <w:t>PRESENCE mandatory},</w:t>
      </w:r>
    </w:p>
    <w:p w14:paraId="17F31C55" w14:textId="77777777" w:rsidR="00894CF6" w:rsidRDefault="00894CF6" w:rsidP="00894CF6">
      <w:pPr>
        <w:pStyle w:val="PL"/>
      </w:pPr>
      <w:r>
        <w:tab/>
        <w:t>...</w:t>
      </w:r>
    </w:p>
    <w:p w14:paraId="6492A3FF" w14:textId="77777777" w:rsidR="00894CF6" w:rsidRDefault="00894CF6" w:rsidP="00894CF6">
      <w:pPr>
        <w:pStyle w:val="PL"/>
      </w:pPr>
      <w:r>
        <w:t>}</w:t>
      </w:r>
    </w:p>
    <w:p w14:paraId="68AA5389" w14:textId="77777777" w:rsidR="00894CF6" w:rsidRDefault="00894CF6" w:rsidP="00894CF6">
      <w:pPr>
        <w:pStyle w:val="PL"/>
      </w:pPr>
    </w:p>
    <w:p w14:paraId="6953B02B" w14:textId="77777777" w:rsidR="00894CF6" w:rsidRDefault="00894CF6" w:rsidP="00894CF6">
      <w:pPr>
        <w:pStyle w:val="PL"/>
      </w:pPr>
      <w:r>
        <w:t>SLDRBs-FailedToBeSetupMod-ItemIEs F1AP-PROTOCOL-IES ::= {</w:t>
      </w:r>
    </w:p>
    <w:p w14:paraId="4A9A560F" w14:textId="77777777" w:rsidR="00894CF6" w:rsidRDefault="00894CF6" w:rsidP="00894CF6">
      <w:pPr>
        <w:pStyle w:val="PL"/>
      </w:pPr>
      <w:r>
        <w:tab/>
        <w:t>{ ID id-SLDRBs-FailedToBeSetupMod-Item</w:t>
      </w:r>
      <w:r>
        <w:tab/>
      </w:r>
      <w:r>
        <w:tab/>
        <w:t>CRITICALITY ignore</w:t>
      </w:r>
      <w:r>
        <w:tab/>
        <w:t>TYPE SLDRBs-FailedToBeSetupMod-Item</w:t>
      </w:r>
      <w:r>
        <w:tab/>
      </w:r>
      <w:r>
        <w:tab/>
        <w:t>PRESENCE mandatory},</w:t>
      </w:r>
    </w:p>
    <w:p w14:paraId="1DE461A1" w14:textId="77777777" w:rsidR="00894CF6" w:rsidRDefault="00894CF6" w:rsidP="00894CF6">
      <w:pPr>
        <w:pStyle w:val="PL"/>
      </w:pPr>
      <w:r>
        <w:tab/>
        <w:t>...</w:t>
      </w:r>
    </w:p>
    <w:p w14:paraId="5D8231B5" w14:textId="77777777" w:rsidR="00894CF6" w:rsidRDefault="00894CF6" w:rsidP="00894CF6">
      <w:pPr>
        <w:pStyle w:val="PL"/>
      </w:pPr>
      <w:r>
        <w:t>}</w:t>
      </w:r>
    </w:p>
    <w:p w14:paraId="66B9CCE3" w14:textId="77777777" w:rsidR="00894CF6" w:rsidRDefault="00894CF6" w:rsidP="00894CF6">
      <w:pPr>
        <w:pStyle w:val="PL"/>
      </w:pPr>
    </w:p>
    <w:p w14:paraId="00F5FC08" w14:textId="77777777" w:rsidR="00894CF6" w:rsidRDefault="00894CF6" w:rsidP="00894CF6">
      <w:pPr>
        <w:pStyle w:val="PL"/>
      </w:pPr>
      <w:r>
        <w:t>SLDRBs-FailedToBeModified-ItemIEs F1AP-PROTOCOL-IES ::= {</w:t>
      </w:r>
    </w:p>
    <w:p w14:paraId="77D27108" w14:textId="77777777" w:rsidR="00894CF6" w:rsidRDefault="00894CF6" w:rsidP="00894CF6">
      <w:pPr>
        <w:pStyle w:val="PL"/>
      </w:pPr>
      <w:r>
        <w:tab/>
        <w:t>{ ID id-SLDRBs-FailedToBeModified-Item</w:t>
      </w:r>
      <w:r>
        <w:tab/>
      </w:r>
      <w:r>
        <w:tab/>
        <w:t>CRITICALITY ignore</w:t>
      </w:r>
      <w:r>
        <w:tab/>
        <w:t>TYPE SLDRBs-FailedToBeModified-Item</w:t>
      </w:r>
      <w:r>
        <w:tab/>
      </w:r>
      <w:r>
        <w:tab/>
        <w:t>PRESENCE mandatory},</w:t>
      </w:r>
    </w:p>
    <w:p w14:paraId="5F472D9A" w14:textId="77777777" w:rsidR="00894CF6" w:rsidRDefault="00894CF6" w:rsidP="00894CF6">
      <w:pPr>
        <w:pStyle w:val="PL"/>
      </w:pPr>
      <w:r>
        <w:tab/>
        <w:t>...</w:t>
      </w:r>
    </w:p>
    <w:p w14:paraId="48AD4F53" w14:textId="77777777" w:rsidR="00894CF6" w:rsidRDefault="00894CF6" w:rsidP="00894CF6">
      <w:pPr>
        <w:pStyle w:val="PL"/>
      </w:pPr>
      <w:r>
        <w:t>}</w:t>
      </w:r>
    </w:p>
    <w:p w14:paraId="3BC90FF3" w14:textId="77777777" w:rsidR="00894CF6" w:rsidRDefault="00894CF6" w:rsidP="00894CF6">
      <w:pPr>
        <w:pStyle w:val="PL"/>
      </w:pPr>
    </w:p>
    <w:p w14:paraId="2B75AD3A" w14:textId="77777777" w:rsidR="00894CF6" w:rsidRDefault="00894CF6" w:rsidP="00894CF6">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5C835CA4" w14:textId="77777777" w:rsidR="00894CF6" w:rsidRDefault="00894CF6" w:rsidP="00894CF6">
      <w:pPr>
        <w:pStyle w:val="PL"/>
      </w:pPr>
    </w:p>
    <w:p w14:paraId="3685DFDD" w14:textId="77777777" w:rsidR="00894CF6" w:rsidRDefault="00894CF6" w:rsidP="00894CF6">
      <w:pPr>
        <w:pStyle w:val="PL"/>
      </w:pPr>
      <w:r>
        <w:rPr>
          <w:snapToGrid w:val="0"/>
          <w:lang w:eastAsia="zh-CN"/>
        </w:rPr>
        <w:t>UE-MulticastMRBs-Setup</w:t>
      </w:r>
      <w:r>
        <w:t>-ItemIEs F1AP-PROTOCOL-IES ::= {</w:t>
      </w:r>
    </w:p>
    <w:p w14:paraId="48E9E46C" w14:textId="77777777" w:rsidR="00894CF6" w:rsidRDefault="00894CF6" w:rsidP="00894CF6">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4FECD37B" w14:textId="77777777" w:rsidR="00894CF6" w:rsidRPr="00CE4D8E" w:rsidRDefault="00894CF6" w:rsidP="00894CF6">
      <w:pPr>
        <w:pStyle w:val="PL"/>
        <w:rPr>
          <w:lang w:val="fr-FR"/>
        </w:rPr>
      </w:pPr>
      <w:r>
        <w:tab/>
      </w:r>
      <w:r w:rsidRPr="00CE4D8E">
        <w:rPr>
          <w:lang w:val="fr-FR"/>
        </w:rPr>
        <w:t>...</w:t>
      </w:r>
    </w:p>
    <w:p w14:paraId="4B7A0421" w14:textId="77777777" w:rsidR="00894CF6" w:rsidRPr="00CE4D8E" w:rsidRDefault="00894CF6" w:rsidP="00894CF6">
      <w:pPr>
        <w:pStyle w:val="PL"/>
        <w:rPr>
          <w:lang w:val="fr-FR"/>
        </w:rPr>
      </w:pPr>
      <w:r w:rsidRPr="00CE4D8E">
        <w:rPr>
          <w:lang w:val="fr-FR"/>
        </w:rPr>
        <w:t>}</w:t>
      </w:r>
    </w:p>
    <w:p w14:paraId="22FD35CA" w14:textId="77777777" w:rsidR="00894CF6" w:rsidRPr="00CE4D8E" w:rsidRDefault="00894CF6" w:rsidP="00894CF6">
      <w:pPr>
        <w:pStyle w:val="PL"/>
        <w:rPr>
          <w:lang w:val="fr-FR"/>
        </w:rPr>
      </w:pPr>
    </w:p>
    <w:p w14:paraId="67054B04" w14:textId="77777777" w:rsidR="00894CF6" w:rsidRPr="00CE4D8E" w:rsidRDefault="00894CF6" w:rsidP="00894CF6">
      <w:pPr>
        <w:pStyle w:val="PL"/>
        <w:rPr>
          <w:lang w:val="fr-FR"/>
        </w:rPr>
      </w:pPr>
    </w:p>
    <w:p w14:paraId="511BC0FA" w14:textId="77777777" w:rsidR="00894CF6" w:rsidRPr="00CE4D8E" w:rsidRDefault="00894CF6" w:rsidP="00894CF6">
      <w:pPr>
        <w:pStyle w:val="PL"/>
        <w:rPr>
          <w:lang w:val="fr-FR"/>
        </w:rPr>
      </w:pPr>
      <w:r w:rsidRPr="00CE4D8E">
        <w:rPr>
          <w:lang w:val="fr-FR"/>
        </w:rPr>
        <w:t>-- **************************************************************</w:t>
      </w:r>
    </w:p>
    <w:p w14:paraId="30C71F92" w14:textId="77777777" w:rsidR="00894CF6" w:rsidRPr="00CE4D8E" w:rsidRDefault="00894CF6" w:rsidP="00894CF6">
      <w:pPr>
        <w:pStyle w:val="PL"/>
        <w:rPr>
          <w:lang w:val="fr-FR"/>
        </w:rPr>
      </w:pPr>
      <w:r w:rsidRPr="00CE4D8E">
        <w:rPr>
          <w:lang w:val="fr-FR"/>
        </w:rPr>
        <w:t>--</w:t>
      </w:r>
    </w:p>
    <w:p w14:paraId="6212FB54" w14:textId="77777777" w:rsidR="00894CF6" w:rsidRPr="00CE4D8E" w:rsidRDefault="00894CF6" w:rsidP="00894CF6">
      <w:pPr>
        <w:pStyle w:val="PL"/>
        <w:outlineLvl w:val="4"/>
        <w:rPr>
          <w:lang w:val="fr-FR"/>
        </w:rPr>
      </w:pPr>
      <w:r w:rsidRPr="00CE4D8E">
        <w:rPr>
          <w:lang w:val="fr-FR"/>
        </w:rPr>
        <w:t>-- UE CONTEXT MODIFICATION FAILURE</w:t>
      </w:r>
    </w:p>
    <w:p w14:paraId="0D40B6D0" w14:textId="77777777" w:rsidR="00894CF6" w:rsidRPr="00CE4D8E" w:rsidRDefault="00894CF6" w:rsidP="00894CF6">
      <w:pPr>
        <w:pStyle w:val="PL"/>
        <w:rPr>
          <w:lang w:val="fr-FR"/>
        </w:rPr>
      </w:pPr>
      <w:r w:rsidRPr="00CE4D8E">
        <w:rPr>
          <w:lang w:val="fr-FR"/>
        </w:rPr>
        <w:t>--</w:t>
      </w:r>
    </w:p>
    <w:p w14:paraId="06B1EF41" w14:textId="77777777" w:rsidR="00894CF6" w:rsidRPr="00CE4D8E" w:rsidRDefault="00894CF6" w:rsidP="00894CF6">
      <w:pPr>
        <w:pStyle w:val="PL"/>
        <w:rPr>
          <w:lang w:val="fr-FR"/>
        </w:rPr>
      </w:pPr>
      <w:r w:rsidRPr="00CE4D8E">
        <w:rPr>
          <w:lang w:val="fr-FR"/>
        </w:rPr>
        <w:lastRenderedPageBreak/>
        <w:t>-- **************************************************************</w:t>
      </w:r>
    </w:p>
    <w:p w14:paraId="73345219" w14:textId="77777777" w:rsidR="00894CF6" w:rsidRPr="00CE4D8E" w:rsidRDefault="00894CF6" w:rsidP="00894CF6">
      <w:pPr>
        <w:pStyle w:val="PL"/>
        <w:rPr>
          <w:lang w:val="fr-FR"/>
        </w:rPr>
      </w:pPr>
    </w:p>
    <w:p w14:paraId="393E7FD8" w14:textId="77777777" w:rsidR="00894CF6" w:rsidRPr="00CE4D8E" w:rsidRDefault="00894CF6" w:rsidP="00894CF6">
      <w:pPr>
        <w:pStyle w:val="PL"/>
        <w:rPr>
          <w:lang w:val="fr-FR"/>
        </w:rPr>
      </w:pPr>
      <w:r w:rsidRPr="00CE4D8E">
        <w:rPr>
          <w:lang w:val="fr-FR"/>
        </w:rPr>
        <w:t>UEContextModificationFailure ::= SEQUENCE {</w:t>
      </w:r>
    </w:p>
    <w:p w14:paraId="2DBB5790"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071AFDD7" w14:textId="77777777" w:rsidR="00894CF6" w:rsidRPr="00CE4D8E" w:rsidRDefault="00894CF6" w:rsidP="00894CF6">
      <w:pPr>
        <w:pStyle w:val="PL"/>
        <w:rPr>
          <w:lang w:val="fr-FR"/>
        </w:rPr>
      </w:pPr>
      <w:r w:rsidRPr="00CE4D8E">
        <w:rPr>
          <w:lang w:val="fr-FR"/>
        </w:rPr>
        <w:tab/>
        <w:t>...</w:t>
      </w:r>
    </w:p>
    <w:p w14:paraId="3188E25F" w14:textId="77777777" w:rsidR="00894CF6" w:rsidRPr="00CE4D8E" w:rsidRDefault="00894CF6" w:rsidP="00894CF6">
      <w:pPr>
        <w:pStyle w:val="PL"/>
        <w:rPr>
          <w:lang w:val="fr-FR"/>
        </w:rPr>
      </w:pPr>
      <w:r w:rsidRPr="00CE4D8E">
        <w:rPr>
          <w:lang w:val="fr-FR"/>
        </w:rPr>
        <w:t>}</w:t>
      </w:r>
    </w:p>
    <w:p w14:paraId="6B611201" w14:textId="77777777" w:rsidR="00894CF6" w:rsidRPr="00CE4D8E" w:rsidRDefault="00894CF6" w:rsidP="00894CF6">
      <w:pPr>
        <w:pStyle w:val="PL"/>
        <w:rPr>
          <w:lang w:val="fr-FR"/>
        </w:rPr>
      </w:pPr>
    </w:p>
    <w:p w14:paraId="05FC92BF" w14:textId="77777777" w:rsidR="00894CF6" w:rsidRPr="00CE4D8E" w:rsidRDefault="00894CF6" w:rsidP="00894CF6">
      <w:pPr>
        <w:pStyle w:val="PL"/>
        <w:rPr>
          <w:lang w:val="fr-FR"/>
        </w:rPr>
      </w:pPr>
      <w:r w:rsidRPr="00CE4D8E">
        <w:rPr>
          <w:lang w:val="fr-FR"/>
        </w:rPr>
        <w:t>UEContextModificationFailureIEs F1AP-PROTOCOL-IES ::= {</w:t>
      </w:r>
    </w:p>
    <w:p w14:paraId="45966FE5"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74F7B1C"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F32AF9E"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688476B" w14:textId="77777777" w:rsidR="00894CF6"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4528BA00" w14:textId="77777777" w:rsidR="00894CF6" w:rsidRPr="00EA5FA7" w:rsidRDefault="00894CF6" w:rsidP="00894CF6">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46745B94" w14:textId="77777777" w:rsidR="00894CF6" w:rsidRPr="00EA5FA7" w:rsidRDefault="00894CF6" w:rsidP="00894CF6">
      <w:pPr>
        <w:pStyle w:val="PL"/>
      </w:pPr>
      <w:r w:rsidRPr="00EA5FA7">
        <w:tab/>
        <w:t>...</w:t>
      </w:r>
    </w:p>
    <w:p w14:paraId="78EA24D6" w14:textId="77777777" w:rsidR="00894CF6" w:rsidRPr="00EA5FA7" w:rsidRDefault="00894CF6" w:rsidP="00894CF6">
      <w:pPr>
        <w:pStyle w:val="PL"/>
      </w:pPr>
      <w:r w:rsidRPr="00EA5FA7">
        <w:t>}</w:t>
      </w:r>
    </w:p>
    <w:p w14:paraId="49943169" w14:textId="77777777" w:rsidR="00894CF6" w:rsidRPr="00EA5FA7" w:rsidRDefault="00894CF6" w:rsidP="00894CF6">
      <w:pPr>
        <w:pStyle w:val="PL"/>
      </w:pPr>
    </w:p>
    <w:p w14:paraId="553852CC" w14:textId="77777777" w:rsidR="00894CF6" w:rsidRPr="00EA5FA7" w:rsidRDefault="00894CF6" w:rsidP="00894CF6">
      <w:pPr>
        <w:pStyle w:val="PL"/>
      </w:pPr>
    </w:p>
    <w:p w14:paraId="6CCD4B27" w14:textId="77777777" w:rsidR="00894CF6" w:rsidRPr="00EA5FA7" w:rsidRDefault="00894CF6" w:rsidP="00894CF6">
      <w:pPr>
        <w:pStyle w:val="PL"/>
      </w:pPr>
      <w:r w:rsidRPr="00EA5FA7">
        <w:t>-- **************************************************************</w:t>
      </w:r>
    </w:p>
    <w:p w14:paraId="1AC8F85A" w14:textId="77777777" w:rsidR="00894CF6" w:rsidRPr="00EA5FA7" w:rsidRDefault="00894CF6" w:rsidP="00894CF6">
      <w:pPr>
        <w:pStyle w:val="PL"/>
      </w:pPr>
      <w:r w:rsidRPr="00EA5FA7">
        <w:t>--</w:t>
      </w:r>
    </w:p>
    <w:p w14:paraId="2AEC5ECD" w14:textId="77777777" w:rsidR="00894CF6" w:rsidRPr="00EA5FA7" w:rsidRDefault="00894CF6" w:rsidP="00894CF6">
      <w:pPr>
        <w:pStyle w:val="PL"/>
        <w:outlineLvl w:val="3"/>
      </w:pPr>
      <w:r w:rsidRPr="00EA5FA7">
        <w:t>-- UE Context Modification Required (gNB-DU initiated) ELEMENTARY PROCEDURE</w:t>
      </w:r>
    </w:p>
    <w:p w14:paraId="48FDAA99" w14:textId="77777777" w:rsidR="00894CF6" w:rsidRPr="00EA5FA7" w:rsidRDefault="00894CF6" w:rsidP="00894CF6">
      <w:pPr>
        <w:pStyle w:val="PL"/>
      </w:pPr>
      <w:r w:rsidRPr="00EA5FA7">
        <w:t>--</w:t>
      </w:r>
    </w:p>
    <w:p w14:paraId="46869E67" w14:textId="77777777" w:rsidR="00894CF6" w:rsidRPr="00EA5FA7" w:rsidRDefault="00894CF6" w:rsidP="00894CF6">
      <w:pPr>
        <w:pStyle w:val="PL"/>
      </w:pPr>
      <w:r w:rsidRPr="00EA5FA7">
        <w:t>-- **************************************************************</w:t>
      </w:r>
    </w:p>
    <w:p w14:paraId="3577A1B2" w14:textId="77777777" w:rsidR="00894CF6" w:rsidRPr="00EA5FA7" w:rsidRDefault="00894CF6" w:rsidP="00894CF6">
      <w:pPr>
        <w:pStyle w:val="PL"/>
      </w:pPr>
    </w:p>
    <w:p w14:paraId="4983000E" w14:textId="77777777" w:rsidR="00894CF6" w:rsidRPr="00EA5FA7" w:rsidRDefault="00894CF6" w:rsidP="00894CF6">
      <w:pPr>
        <w:pStyle w:val="PL"/>
      </w:pPr>
      <w:r w:rsidRPr="00EA5FA7">
        <w:t>-- **************************************************************</w:t>
      </w:r>
    </w:p>
    <w:p w14:paraId="41A6037C" w14:textId="77777777" w:rsidR="00894CF6" w:rsidRPr="00EA5FA7" w:rsidRDefault="00894CF6" w:rsidP="00894CF6">
      <w:pPr>
        <w:pStyle w:val="PL"/>
      </w:pPr>
      <w:r w:rsidRPr="00EA5FA7">
        <w:t>--</w:t>
      </w:r>
    </w:p>
    <w:p w14:paraId="18E08331" w14:textId="77777777" w:rsidR="00894CF6" w:rsidRPr="00EA5FA7" w:rsidRDefault="00894CF6" w:rsidP="00894CF6">
      <w:pPr>
        <w:pStyle w:val="PL"/>
        <w:outlineLvl w:val="4"/>
      </w:pPr>
      <w:r w:rsidRPr="00EA5FA7">
        <w:t>-- UE CONTEXT MODIFICATION REQUIRED</w:t>
      </w:r>
    </w:p>
    <w:p w14:paraId="7815ABCA" w14:textId="77777777" w:rsidR="00894CF6" w:rsidRPr="00EA5FA7" w:rsidRDefault="00894CF6" w:rsidP="00894CF6">
      <w:pPr>
        <w:pStyle w:val="PL"/>
      </w:pPr>
      <w:r w:rsidRPr="00EA5FA7">
        <w:t>--</w:t>
      </w:r>
    </w:p>
    <w:p w14:paraId="726C5F0A" w14:textId="77777777" w:rsidR="00894CF6" w:rsidRPr="00EA5FA7" w:rsidRDefault="00894CF6" w:rsidP="00894CF6">
      <w:pPr>
        <w:pStyle w:val="PL"/>
      </w:pPr>
      <w:r w:rsidRPr="00EA5FA7">
        <w:t>-- **************************************************************</w:t>
      </w:r>
    </w:p>
    <w:p w14:paraId="4286E9CF" w14:textId="77777777" w:rsidR="00894CF6" w:rsidRPr="00EA5FA7" w:rsidRDefault="00894CF6" w:rsidP="00894CF6">
      <w:pPr>
        <w:pStyle w:val="PL"/>
      </w:pPr>
    </w:p>
    <w:p w14:paraId="4CC488AF" w14:textId="77777777" w:rsidR="00894CF6" w:rsidRPr="00EA5FA7" w:rsidRDefault="00894CF6" w:rsidP="00894CF6">
      <w:pPr>
        <w:pStyle w:val="PL"/>
      </w:pPr>
      <w:r w:rsidRPr="00EA5FA7">
        <w:t>UEContextModificationRequired ::= SEQUENCE {</w:t>
      </w:r>
    </w:p>
    <w:p w14:paraId="2ABC7D4A" w14:textId="77777777" w:rsidR="00894CF6" w:rsidRPr="00EA5FA7" w:rsidRDefault="00894CF6" w:rsidP="00894CF6">
      <w:pPr>
        <w:pStyle w:val="PL"/>
      </w:pPr>
      <w:r w:rsidRPr="00EA5FA7">
        <w:tab/>
        <w:t>protocolIEs</w:t>
      </w:r>
      <w:r w:rsidRPr="00EA5FA7">
        <w:tab/>
      </w:r>
      <w:r w:rsidRPr="00EA5FA7">
        <w:tab/>
      </w:r>
      <w:r w:rsidRPr="00EA5FA7">
        <w:tab/>
        <w:t>ProtocolIE-Container       { { UEContextModificationRequiredIEs} },</w:t>
      </w:r>
    </w:p>
    <w:p w14:paraId="1C1F3FF3" w14:textId="77777777" w:rsidR="00894CF6" w:rsidRPr="00EA5FA7" w:rsidRDefault="00894CF6" w:rsidP="00894CF6">
      <w:pPr>
        <w:pStyle w:val="PL"/>
      </w:pPr>
      <w:r w:rsidRPr="00EA5FA7">
        <w:tab/>
        <w:t>...</w:t>
      </w:r>
    </w:p>
    <w:p w14:paraId="75E50C5D" w14:textId="77777777" w:rsidR="00894CF6" w:rsidRPr="00EA5FA7" w:rsidRDefault="00894CF6" w:rsidP="00894CF6">
      <w:pPr>
        <w:pStyle w:val="PL"/>
      </w:pPr>
      <w:r w:rsidRPr="00EA5FA7">
        <w:t>}</w:t>
      </w:r>
    </w:p>
    <w:p w14:paraId="6F1849BD" w14:textId="77777777" w:rsidR="00894CF6" w:rsidRPr="00EA5FA7" w:rsidRDefault="00894CF6" w:rsidP="00894CF6">
      <w:pPr>
        <w:pStyle w:val="PL"/>
      </w:pPr>
    </w:p>
    <w:p w14:paraId="11D1BE8A" w14:textId="77777777" w:rsidR="00894CF6" w:rsidRPr="00EA5FA7" w:rsidRDefault="00894CF6" w:rsidP="00894CF6">
      <w:pPr>
        <w:pStyle w:val="PL"/>
      </w:pPr>
      <w:r w:rsidRPr="00EA5FA7">
        <w:t>UEContextModificationRequiredIEs F1AP-PROTOCOL-IES ::= {</w:t>
      </w:r>
    </w:p>
    <w:p w14:paraId="368776BF"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5E34339"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A96A045" w14:textId="77777777" w:rsidR="00894CF6" w:rsidRPr="00EA5FA7" w:rsidRDefault="00894CF6" w:rsidP="00894CF6">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r>
      <w:r>
        <w:tab/>
      </w:r>
      <w:r w:rsidRPr="00EA5FA7">
        <w:t>PRESENCE optional</w:t>
      </w:r>
      <w:r w:rsidRPr="00EA5FA7">
        <w:tab/>
        <w:t>}|</w:t>
      </w:r>
    </w:p>
    <w:p w14:paraId="7F8F6A9A" w14:textId="77777777" w:rsidR="00894CF6" w:rsidRPr="00EA5FA7" w:rsidRDefault="00894CF6" w:rsidP="00894CF6">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3BF999BF" w14:textId="77777777" w:rsidR="00894CF6" w:rsidRPr="00EA5FA7" w:rsidRDefault="00894CF6" w:rsidP="00894CF6">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718BFB57" w14:textId="77777777" w:rsidR="00894CF6" w:rsidRPr="00EA5FA7" w:rsidRDefault="00894CF6" w:rsidP="00894CF6">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22363956" w14:textId="77777777" w:rsidR="00894CF6" w:rsidRPr="00EA5FA7" w:rsidRDefault="00894CF6" w:rsidP="00894CF6">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15424E1E" w14:textId="77777777" w:rsidR="00894CF6"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2BBB9F61" w14:textId="77777777" w:rsidR="00894CF6" w:rsidRDefault="00894CF6" w:rsidP="00894CF6">
      <w:pPr>
        <w:pStyle w:val="PL"/>
      </w:pPr>
      <w:r>
        <w:tab/>
        <w:t>{ ID id-BHChannels-Required-ToBeReleased-List</w:t>
      </w:r>
      <w:r>
        <w:tab/>
      </w:r>
      <w:r>
        <w:tab/>
        <w:t>CRITICALITY reject</w:t>
      </w:r>
      <w:r>
        <w:tab/>
        <w:t>TYPE BHChannels-Required-ToBeReleased-List</w:t>
      </w:r>
      <w:r>
        <w:tab/>
      </w:r>
      <w:r>
        <w:tab/>
      </w:r>
      <w:r>
        <w:tab/>
        <w:t>PRESENCE optional}|</w:t>
      </w:r>
    </w:p>
    <w:p w14:paraId="57DE14D8" w14:textId="77777777" w:rsidR="00894CF6" w:rsidRDefault="00894CF6" w:rsidP="00894CF6">
      <w:pPr>
        <w:pStyle w:val="PL"/>
      </w:pPr>
      <w:r>
        <w:tab/>
        <w:t>{ ID id-SLDRBs-Required-ToBeModified-List</w:t>
      </w:r>
      <w:r>
        <w:tab/>
      </w:r>
      <w:r>
        <w:tab/>
      </w:r>
      <w:r>
        <w:tab/>
        <w:t>CRITICALITY reject</w:t>
      </w:r>
      <w:r>
        <w:tab/>
        <w:t>TYPE SLDRBs-Required-ToBeModified-List</w:t>
      </w:r>
      <w:r>
        <w:tab/>
      </w:r>
      <w:r>
        <w:tab/>
      </w:r>
      <w:r>
        <w:tab/>
      </w:r>
      <w:r>
        <w:tab/>
        <w:t>PRESENCE optional}|</w:t>
      </w:r>
    </w:p>
    <w:p w14:paraId="7DD27CAE" w14:textId="77777777" w:rsidR="00894CF6" w:rsidRDefault="00894CF6" w:rsidP="00894CF6">
      <w:pPr>
        <w:pStyle w:val="PL"/>
      </w:pPr>
      <w:r>
        <w:tab/>
        <w:t>{ ID id-SLDRBs-Required-ToBeReleased-List</w:t>
      </w:r>
      <w:r>
        <w:tab/>
      </w:r>
      <w:r>
        <w:tab/>
      </w:r>
      <w:r>
        <w:tab/>
        <w:t>CRITICALITY reject</w:t>
      </w:r>
      <w:r>
        <w:tab/>
        <w:t>TYPE SLDRBs-Required-ToBeReleased-List</w:t>
      </w:r>
      <w:r>
        <w:tab/>
      </w:r>
      <w:r>
        <w:tab/>
      </w:r>
      <w:r>
        <w:tab/>
      </w:r>
      <w:r>
        <w:tab/>
        <w:t>PRESENCE optional}|</w:t>
      </w:r>
    </w:p>
    <w:p w14:paraId="0F0613BA" w14:textId="77777777" w:rsidR="00894CF6" w:rsidRDefault="00894CF6" w:rsidP="00894CF6">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772F8B6D" w14:textId="77777777" w:rsidR="00894CF6" w:rsidRDefault="00894CF6" w:rsidP="00894CF6">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7604D206" w14:textId="77777777" w:rsidR="00894CF6" w:rsidRDefault="00894CF6" w:rsidP="00894CF6">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31FA3315" w14:textId="77777777" w:rsidR="00894CF6" w:rsidRDefault="00894CF6" w:rsidP="00894CF6">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66866CB1" w14:textId="77777777" w:rsidR="00894CF6" w:rsidRDefault="00894CF6" w:rsidP="00894CF6">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4E04A7C1" w14:textId="77777777" w:rsidR="00894CF6" w:rsidRPr="00F85EA2" w:rsidRDefault="00894CF6" w:rsidP="00894CF6">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23A46EB5" w14:textId="77777777" w:rsidR="00894CF6" w:rsidRPr="007C7C0B" w:rsidRDefault="00894CF6" w:rsidP="00894CF6">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7637D630" w14:textId="77777777" w:rsidR="00894CF6" w:rsidRPr="00EA5FA7" w:rsidRDefault="00894CF6" w:rsidP="00894CF6">
      <w:pPr>
        <w:pStyle w:val="PL"/>
      </w:pPr>
      <w:r>
        <w:lastRenderedPageBreak/>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5720F7BB" w14:textId="77777777" w:rsidR="00894CF6" w:rsidRPr="00EA5FA7" w:rsidRDefault="00894CF6" w:rsidP="00894CF6">
      <w:pPr>
        <w:pStyle w:val="PL"/>
      </w:pPr>
      <w:r w:rsidRPr="00EA5FA7">
        <w:tab/>
        <w:t>...</w:t>
      </w:r>
    </w:p>
    <w:p w14:paraId="26CCAA5C" w14:textId="77777777" w:rsidR="00894CF6" w:rsidRPr="00EA5FA7" w:rsidRDefault="00894CF6" w:rsidP="00894CF6">
      <w:pPr>
        <w:pStyle w:val="PL"/>
      </w:pPr>
      <w:r w:rsidRPr="00EA5FA7">
        <w:t xml:space="preserve">} </w:t>
      </w:r>
    </w:p>
    <w:p w14:paraId="14B054B4" w14:textId="77777777" w:rsidR="00894CF6" w:rsidRPr="00EA5FA7" w:rsidRDefault="00894CF6" w:rsidP="00894CF6">
      <w:pPr>
        <w:pStyle w:val="PL"/>
      </w:pPr>
    </w:p>
    <w:p w14:paraId="4BAE4998" w14:textId="77777777" w:rsidR="00894CF6" w:rsidRPr="00EA5FA7" w:rsidRDefault="00894CF6" w:rsidP="00894CF6">
      <w:pPr>
        <w:pStyle w:val="PL"/>
      </w:pPr>
      <w:r w:rsidRPr="00EA5FA7">
        <w:t>DRBs-Required-ToBeModified-List::= SEQUENCE (SIZE(1..maxnoofDRBs)) OF ProtocolIE-SingleContainer { { DRBs-Required-ToBeModified-ItemIEs } }</w:t>
      </w:r>
    </w:p>
    <w:p w14:paraId="784A1BA4" w14:textId="77777777" w:rsidR="00894CF6" w:rsidRPr="00EA5FA7" w:rsidRDefault="00894CF6" w:rsidP="00894CF6">
      <w:pPr>
        <w:pStyle w:val="PL"/>
      </w:pPr>
      <w:r w:rsidRPr="00EA5FA7">
        <w:t>DRBs-Required-ToBeReleased-List::= SEQUENCE (SIZE(1..maxnoofDRBs)) OF ProtocolIE-SingleContainer { { DRBs-Required-ToBeReleased-ItemIEs } }</w:t>
      </w:r>
    </w:p>
    <w:p w14:paraId="4E135119" w14:textId="77777777" w:rsidR="00894CF6" w:rsidRPr="00EA5FA7" w:rsidRDefault="00894CF6" w:rsidP="00894CF6">
      <w:pPr>
        <w:pStyle w:val="PL"/>
      </w:pPr>
    </w:p>
    <w:p w14:paraId="561B02EC" w14:textId="77777777" w:rsidR="00894CF6" w:rsidRPr="00EA5FA7" w:rsidRDefault="00894CF6" w:rsidP="00894CF6">
      <w:pPr>
        <w:pStyle w:val="PL"/>
      </w:pPr>
      <w:r w:rsidRPr="00EA5FA7">
        <w:t>SRBs-Required-ToBeReleased-List::= SEQUENCE (SIZE(1..maxnoofSRBs)) OF ProtocolIE-SingleContainer { { SRBs-Required-ToBeReleased-ItemIEs } }</w:t>
      </w:r>
    </w:p>
    <w:p w14:paraId="654C0594" w14:textId="77777777" w:rsidR="00894CF6" w:rsidRDefault="00894CF6" w:rsidP="00894CF6">
      <w:pPr>
        <w:pStyle w:val="PL"/>
      </w:pPr>
    </w:p>
    <w:p w14:paraId="307EE38C" w14:textId="77777777" w:rsidR="00894CF6" w:rsidRDefault="00894CF6" w:rsidP="00894CF6">
      <w:pPr>
        <w:pStyle w:val="PL"/>
      </w:pPr>
      <w:r w:rsidRPr="00A55ED4">
        <w:t>BHChannels-Required-ToBeReleased-List ::= SEQUENCE (SIZE(1..maxnoofBHRLCChannels)) OF ProtocolIE-SingleContainer { { BHChannels-Required-ToBeReleased-ItemIEs } }</w:t>
      </w:r>
    </w:p>
    <w:p w14:paraId="0EEC311A" w14:textId="77777777" w:rsidR="00894CF6" w:rsidRPr="00EA5FA7" w:rsidRDefault="00894CF6" w:rsidP="00894CF6">
      <w:pPr>
        <w:pStyle w:val="PL"/>
      </w:pPr>
    </w:p>
    <w:p w14:paraId="1624719D" w14:textId="77777777" w:rsidR="00894CF6" w:rsidRPr="00EA5FA7" w:rsidRDefault="00894CF6" w:rsidP="00894CF6">
      <w:pPr>
        <w:pStyle w:val="PL"/>
      </w:pPr>
      <w:r w:rsidRPr="00EA5FA7">
        <w:t>DRBs-Required-ToBeModified-ItemIEs F1AP-PROTOCOL-IES ::= {</w:t>
      </w:r>
    </w:p>
    <w:p w14:paraId="0F274C3C" w14:textId="77777777" w:rsidR="00894CF6" w:rsidRPr="00EA5FA7" w:rsidRDefault="00894CF6" w:rsidP="00894CF6">
      <w:pPr>
        <w:pStyle w:val="PL"/>
      </w:pPr>
      <w:r w:rsidRPr="00EA5FA7">
        <w:tab/>
        <w:t>{ ID id-DRBs-Required-ToBeModified-Item</w:t>
      </w:r>
      <w:r w:rsidRPr="00EA5FA7">
        <w:tab/>
      </w:r>
      <w:r w:rsidRPr="00EA5FA7">
        <w:tab/>
      </w:r>
      <w:r w:rsidRPr="00EA5FA7">
        <w:tab/>
        <w:t>CRITICALITY reject</w:t>
      </w:r>
      <w:r w:rsidRPr="00EA5FA7">
        <w:tab/>
        <w:t>TYPE DRBs-Required-ToBeModified-Item</w:t>
      </w:r>
      <w:r w:rsidRPr="00EA5FA7">
        <w:tab/>
      </w:r>
      <w:r w:rsidRPr="00EA5FA7">
        <w:tab/>
        <w:t>PRESENCE mandatory},</w:t>
      </w:r>
    </w:p>
    <w:p w14:paraId="71A4561D" w14:textId="77777777" w:rsidR="00894CF6" w:rsidRPr="00EA5FA7" w:rsidRDefault="00894CF6" w:rsidP="00894CF6">
      <w:pPr>
        <w:pStyle w:val="PL"/>
      </w:pPr>
      <w:r w:rsidRPr="00EA5FA7">
        <w:tab/>
        <w:t>...</w:t>
      </w:r>
    </w:p>
    <w:p w14:paraId="488878D7" w14:textId="77777777" w:rsidR="00894CF6" w:rsidRPr="00EA5FA7" w:rsidRDefault="00894CF6" w:rsidP="00894CF6">
      <w:pPr>
        <w:pStyle w:val="PL"/>
      </w:pPr>
      <w:r w:rsidRPr="00EA5FA7">
        <w:t>}</w:t>
      </w:r>
    </w:p>
    <w:p w14:paraId="3690B5EF" w14:textId="77777777" w:rsidR="00894CF6" w:rsidRPr="00EA5FA7" w:rsidRDefault="00894CF6" w:rsidP="00894CF6">
      <w:pPr>
        <w:pStyle w:val="PL"/>
      </w:pPr>
    </w:p>
    <w:p w14:paraId="68A065E4" w14:textId="77777777" w:rsidR="00894CF6" w:rsidRPr="00EA5FA7" w:rsidRDefault="00894CF6" w:rsidP="00894CF6">
      <w:pPr>
        <w:pStyle w:val="PL"/>
      </w:pPr>
      <w:r w:rsidRPr="00EA5FA7">
        <w:t>DRBs-Required-ToBeReleased-ItemIEs F1AP-PROTOCOL-IES ::= {</w:t>
      </w:r>
    </w:p>
    <w:p w14:paraId="6C71D463" w14:textId="77777777" w:rsidR="00894CF6" w:rsidRPr="00EA5FA7" w:rsidRDefault="00894CF6" w:rsidP="00894CF6">
      <w:pPr>
        <w:pStyle w:val="PL"/>
      </w:pPr>
      <w:r w:rsidRPr="00EA5FA7">
        <w:tab/>
        <w:t>{ ID id-DRBs-Required-ToBeReleased-Item</w:t>
      </w:r>
      <w:r w:rsidRPr="00EA5FA7">
        <w:tab/>
      </w:r>
      <w:r w:rsidRPr="00EA5FA7">
        <w:tab/>
      </w:r>
      <w:r w:rsidRPr="00EA5FA7">
        <w:tab/>
        <w:t>CRITICALITY reject</w:t>
      </w:r>
      <w:r w:rsidRPr="00EA5FA7">
        <w:tab/>
        <w:t>TYPE DRBs-Required-ToBeReleased-Item</w:t>
      </w:r>
      <w:r w:rsidRPr="00EA5FA7">
        <w:tab/>
      </w:r>
      <w:r w:rsidRPr="00EA5FA7">
        <w:tab/>
        <w:t>PRESENCE mandatory},</w:t>
      </w:r>
    </w:p>
    <w:p w14:paraId="65EDBDC4" w14:textId="77777777" w:rsidR="00894CF6" w:rsidRPr="00EA5FA7" w:rsidRDefault="00894CF6" w:rsidP="00894CF6">
      <w:pPr>
        <w:pStyle w:val="PL"/>
      </w:pPr>
      <w:r w:rsidRPr="00EA5FA7">
        <w:tab/>
        <w:t>...</w:t>
      </w:r>
    </w:p>
    <w:p w14:paraId="6C96064E" w14:textId="77777777" w:rsidR="00894CF6" w:rsidRPr="00EA5FA7" w:rsidRDefault="00894CF6" w:rsidP="00894CF6">
      <w:pPr>
        <w:pStyle w:val="PL"/>
      </w:pPr>
      <w:r w:rsidRPr="00EA5FA7">
        <w:t>}</w:t>
      </w:r>
    </w:p>
    <w:p w14:paraId="527CD313" w14:textId="77777777" w:rsidR="00894CF6" w:rsidRPr="00EA5FA7" w:rsidRDefault="00894CF6" w:rsidP="00894CF6">
      <w:pPr>
        <w:pStyle w:val="PL"/>
      </w:pPr>
    </w:p>
    <w:p w14:paraId="19BA59BE" w14:textId="77777777" w:rsidR="00894CF6" w:rsidRPr="00EA5FA7" w:rsidRDefault="00894CF6" w:rsidP="00894CF6">
      <w:pPr>
        <w:pStyle w:val="PL"/>
      </w:pPr>
      <w:r w:rsidRPr="00EA5FA7">
        <w:t>SRBs-Required-ToBeReleased-ItemIEs F1AP-PROTOCOL-IES ::= {</w:t>
      </w:r>
    </w:p>
    <w:p w14:paraId="1D119FB3" w14:textId="77777777" w:rsidR="00894CF6" w:rsidRPr="00EA5FA7" w:rsidRDefault="00894CF6" w:rsidP="00894CF6">
      <w:pPr>
        <w:pStyle w:val="PL"/>
      </w:pPr>
      <w:r w:rsidRPr="00EA5FA7">
        <w:tab/>
        <w:t>{ ID id-SRBs-Required-ToBeReleased-Item</w:t>
      </w:r>
      <w:r w:rsidRPr="00EA5FA7">
        <w:tab/>
      </w:r>
      <w:r w:rsidRPr="00EA5FA7">
        <w:tab/>
      </w:r>
      <w:r w:rsidRPr="00EA5FA7">
        <w:tab/>
        <w:t>CRITICALITY reject</w:t>
      </w:r>
      <w:r w:rsidRPr="00EA5FA7">
        <w:tab/>
        <w:t>TYPE SRBs-Required-ToBeReleased-Item</w:t>
      </w:r>
      <w:r w:rsidRPr="00EA5FA7">
        <w:tab/>
      </w:r>
      <w:r w:rsidRPr="00EA5FA7">
        <w:tab/>
      </w:r>
      <w:r w:rsidRPr="00EA5FA7">
        <w:tab/>
        <w:t>PRESENCE mandatory},</w:t>
      </w:r>
    </w:p>
    <w:p w14:paraId="4828490E" w14:textId="77777777" w:rsidR="00894CF6" w:rsidRPr="00EA5FA7" w:rsidRDefault="00894CF6" w:rsidP="00894CF6">
      <w:pPr>
        <w:pStyle w:val="PL"/>
      </w:pPr>
      <w:r w:rsidRPr="00EA5FA7">
        <w:tab/>
        <w:t>...</w:t>
      </w:r>
    </w:p>
    <w:p w14:paraId="4C876C50" w14:textId="77777777" w:rsidR="00894CF6" w:rsidRPr="00EA5FA7" w:rsidRDefault="00894CF6" w:rsidP="00894CF6">
      <w:pPr>
        <w:pStyle w:val="PL"/>
      </w:pPr>
      <w:r w:rsidRPr="00EA5FA7">
        <w:t>}</w:t>
      </w:r>
    </w:p>
    <w:p w14:paraId="025304D2" w14:textId="77777777" w:rsidR="00894CF6" w:rsidRDefault="00894CF6" w:rsidP="00894CF6">
      <w:pPr>
        <w:pStyle w:val="PL"/>
      </w:pPr>
    </w:p>
    <w:p w14:paraId="45EC91E7" w14:textId="77777777" w:rsidR="00894CF6" w:rsidRPr="00A45B89" w:rsidRDefault="00894CF6" w:rsidP="00894CF6">
      <w:pPr>
        <w:pStyle w:val="PL"/>
        <w:rPr>
          <w:rFonts w:cs="Courier New"/>
        </w:rPr>
      </w:pPr>
      <w:r w:rsidRPr="00A45B89">
        <w:rPr>
          <w:rFonts w:cs="Courier New"/>
        </w:rPr>
        <w:t>BHChannels-Required-ToBeReleased-ItemIEs F1AP-PROTOCOL-IES ::= {</w:t>
      </w:r>
    </w:p>
    <w:p w14:paraId="1FA62BCE" w14:textId="77777777" w:rsidR="00894CF6" w:rsidRPr="00A45B89" w:rsidRDefault="00894CF6" w:rsidP="00894CF6">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44EB42FF" w14:textId="77777777" w:rsidR="00894CF6" w:rsidRPr="00A45B89" w:rsidRDefault="00894CF6" w:rsidP="00894CF6">
      <w:pPr>
        <w:pStyle w:val="PL"/>
        <w:rPr>
          <w:rFonts w:cs="Courier New"/>
        </w:rPr>
      </w:pPr>
      <w:r w:rsidRPr="00A45B89">
        <w:rPr>
          <w:rFonts w:cs="Courier New"/>
        </w:rPr>
        <w:tab/>
        <w:t>...</w:t>
      </w:r>
    </w:p>
    <w:p w14:paraId="1075FD37" w14:textId="77777777" w:rsidR="00894CF6" w:rsidRDefault="00894CF6" w:rsidP="00894CF6">
      <w:pPr>
        <w:pStyle w:val="PL"/>
        <w:rPr>
          <w:rFonts w:cs="Courier New"/>
        </w:rPr>
      </w:pPr>
      <w:r w:rsidRPr="00A45B89">
        <w:rPr>
          <w:rFonts w:cs="Courier New"/>
        </w:rPr>
        <w:t>}</w:t>
      </w:r>
    </w:p>
    <w:p w14:paraId="197FF2E3" w14:textId="77777777" w:rsidR="00894CF6" w:rsidRDefault="00894CF6" w:rsidP="00894CF6">
      <w:pPr>
        <w:pStyle w:val="PL"/>
      </w:pPr>
    </w:p>
    <w:p w14:paraId="5C95A204" w14:textId="77777777" w:rsidR="00894CF6" w:rsidRDefault="00894CF6" w:rsidP="00894CF6">
      <w:pPr>
        <w:pStyle w:val="PL"/>
      </w:pPr>
      <w:r>
        <w:t>SLDRBs-Required-ToBeModified-List::= SEQUENCE (SIZE(1..maxnoofSLDRBs)) OF ProtocolIE-SingleContainer { { SLDRBs-Required-ToBeModified-ItemIEs } }</w:t>
      </w:r>
    </w:p>
    <w:p w14:paraId="73754C17" w14:textId="77777777" w:rsidR="00894CF6" w:rsidRDefault="00894CF6" w:rsidP="00894CF6">
      <w:pPr>
        <w:pStyle w:val="PL"/>
      </w:pPr>
      <w:r>
        <w:t>SLDRBs-Required-ToBeReleased-List::= SEQUENCE (SIZE(1..maxnoofSLDRBs)) OF ProtocolIE-SingleContainer { { SLDRBs-Required-ToBeReleased-ItemIEs } }</w:t>
      </w:r>
    </w:p>
    <w:p w14:paraId="75F509FC" w14:textId="77777777" w:rsidR="00894CF6" w:rsidRDefault="00894CF6" w:rsidP="00894CF6">
      <w:pPr>
        <w:pStyle w:val="PL"/>
      </w:pPr>
    </w:p>
    <w:p w14:paraId="548CFDA9" w14:textId="77777777" w:rsidR="00894CF6" w:rsidRDefault="00894CF6" w:rsidP="00894CF6">
      <w:pPr>
        <w:pStyle w:val="PL"/>
      </w:pPr>
      <w:r>
        <w:t>SLDRBs-Required-ToBeModified-ItemIEs F1AP-PROTOCOL-IES ::= {</w:t>
      </w:r>
    </w:p>
    <w:p w14:paraId="3FEC12A3" w14:textId="77777777" w:rsidR="00894CF6" w:rsidRDefault="00894CF6" w:rsidP="00894CF6">
      <w:pPr>
        <w:pStyle w:val="PL"/>
      </w:pPr>
      <w:r>
        <w:tab/>
        <w:t>{ ID id-SLDRBs-Required-ToBeModified-Item</w:t>
      </w:r>
      <w:r>
        <w:tab/>
      </w:r>
      <w:r>
        <w:tab/>
      </w:r>
      <w:r>
        <w:tab/>
        <w:t>CRITICALITY reject</w:t>
      </w:r>
      <w:r>
        <w:tab/>
        <w:t>TYPE SLDRBs-Required-ToBeModified-Item</w:t>
      </w:r>
      <w:r>
        <w:tab/>
      </w:r>
      <w:r>
        <w:tab/>
        <w:t>PRESENCE mandatory},</w:t>
      </w:r>
    </w:p>
    <w:p w14:paraId="5E93D3AD" w14:textId="77777777" w:rsidR="00894CF6" w:rsidRDefault="00894CF6" w:rsidP="00894CF6">
      <w:pPr>
        <w:pStyle w:val="PL"/>
      </w:pPr>
      <w:r>
        <w:tab/>
        <w:t>...</w:t>
      </w:r>
    </w:p>
    <w:p w14:paraId="682C733B" w14:textId="77777777" w:rsidR="00894CF6" w:rsidRDefault="00894CF6" w:rsidP="00894CF6">
      <w:pPr>
        <w:pStyle w:val="PL"/>
      </w:pPr>
      <w:r>
        <w:t>}</w:t>
      </w:r>
    </w:p>
    <w:p w14:paraId="0C4D810B" w14:textId="77777777" w:rsidR="00894CF6" w:rsidRDefault="00894CF6" w:rsidP="00894CF6">
      <w:pPr>
        <w:pStyle w:val="PL"/>
      </w:pPr>
    </w:p>
    <w:p w14:paraId="145C37F9" w14:textId="77777777" w:rsidR="00894CF6" w:rsidRDefault="00894CF6" w:rsidP="00894CF6">
      <w:pPr>
        <w:pStyle w:val="PL"/>
      </w:pPr>
      <w:r>
        <w:t>SLDRBs-Required-ToBeReleased-ItemIEs F1AP-PROTOCOL-IES ::= {</w:t>
      </w:r>
    </w:p>
    <w:p w14:paraId="30DC0F0B" w14:textId="77777777" w:rsidR="00894CF6" w:rsidRDefault="00894CF6" w:rsidP="00894CF6">
      <w:pPr>
        <w:pStyle w:val="PL"/>
      </w:pPr>
      <w:r>
        <w:tab/>
        <w:t>{ ID id-SLDRBs-Required-ToBeReleased-Item</w:t>
      </w:r>
      <w:r>
        <w:tab/>
      </w:r>
      <w:r>
        <w:tab/>
      </w:r>
      <w:r>
        <w:tab/>
        <w:t>CRITICALITY reject</w:t>
      </w:r>
      <w:r>
        <w:tab/>
        <w:t>TYPE SLDRBs-Required-ToBeReleased-Item</w:t>
      </w:r>
      <w:r>
        <w:tab/>
      </w:r>
      <w:r>
        <w:tab/>
        <w:t>PRESENCE mandatory},</w:t>
      </w:r>
    </w:p>
    <w:p w14:paraId="0539ECB2" w14:textId="77777777" w:rsidR="00894CF6" w:rsidRDefault="00894CF6" w:rsidP="00894CF6">
      <w:pPr>
        <w:pStyle w:val="PL"/>
      </w:pPr>
      <w:r>
        <w:tab/>
        <w:t>...</w:t>
      </w:r>
    </w:p>
    <w:p w14:paraId="1A3A1805" w14:textId="77777777" w:rsidR="00894CF6" w:rsidRDefault="00894CF6" w:rsidP="00894CF6">
      <w:pPr>
        <w:pStyle w:val="PL"/>
      </w:pPr>
      <w:r>
        <w:t>}</w:t>
      </w:r>
    </w:p>
    <w:p w14:paraId="41B849DD" w14:textId="77777777" w:rsidR="00894CF6" w:rsidRDefault="00894CF6" w:rsidP="00894CF6">
      <w:pPr>
        <w:pStyle w:val="PL"/>
      </w:pPr>
    </w:p>
    <w:p w14:paraId="55F67927" w14:textId="77777777" w:rsidR="00894CF6" w:rsidRDefault="00894CF6" w:rsidP="00894CF6">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6B92AD26" w14:textId="77777777" w:rsidR="00894CF6" w:rsidRDefault="00894CF6" w:rsidP="00894CF6">
      <w:pPr>
        <w:pStyle w:val="PL"/>
      </w:pPr>
      <w:r>
        <w:tab/>
      </w:r>
      <w:r>
        <w:tab/>
      </w:r>
      <w:r>
        <w:tab/>
      </w:r>
      <w:r>
        <w:tab/>
      </w:r>
      <w:r>
        <w:tab/>
      </w:r>
      <w:r>
        <w:tab/>
      </w:r>
      <w:r>
        <w:tab/>
      </w:r>
      <w:r w:rsidRPr="00EA5FA7">
        <w:t xml:space="preserve">ProtocolIE-SingleContainer { { </w:t>
      </w:r>
      <w:r>
        <w:t>UE-MulticastMRBs-RequiredToBeModified</w:t>
      </w:r>
      <w:r w:rsidRPr="00EA5FA7">
        <w:t>-ItemIEs} }</w:t>
      </w:r>
    </w:p>
    <w:p w14:paraId="75097ECA" w14:textId="77777777" w:rsidR="00894CF6" w:rsidRDefault="00894CF6" w:rsidP="00894CF6">
      <w:pPr>
        <w:pStyle w:val="PL"/>
      </w:pPr>
    </w:p>
    <w:p w14:paraId="0852127B" w14:textId="77777777" w:rsidR="00894CF6" w:rsidRDefault="00894CF6" w:rsidP="00894CF6">
      <w:pPr>
        <w:pStyle w:val="PL"/>
      </w:pPr>
      <w:r>
        <w:t>UE-MulticastMRBs-RequiredToBeModified-ItemIEs F1AP-PROTOCOL-IES ::= {</w:t>
      </w:r>
    </w:p>
    <w:p w14:paraId="4F9BBF57" w14:textId="77777777" w:rsidR="00894CF6" w:rsidRDefault="00894CF6" w:rsidP="00894CF6">
      <w:pPr>
        <w:pStyle w:val="PL"/>
      </w:pPr>
      <w:r>
        <w:tab/>
        <w:t>{ ID id-UE-MulticastMRBs-RequiredToBeModified-Item</w:t>
      </w:r>
      <w:r>
        <w:tab/>
        <w:t>CRITICALITY reject</w:t>
      </w:r>
      <w:r>
        <w:tab/>
        <w:t>TYPE UE-MulticastMRBs-RequiredToBeModified-Item</w:t>
      </w:r>
      <w:r>
        <w:tab/>
      </w:r>
      <w:r>
        <w:tab/>
        <w:t>PRESENCE mandatory},</w:t>
      </w:r>
    </w:p>
    <w:p w14:paraId="25085176" w14:textId="77777777" w:rsidR="00894CF6" w:rsidRDefault="00894CF6" w:rsidP="00894CF6">
      <w:pPr>
        <w:pStyle w:val="PL"/>
      </w:pPr>
      <w:r>
        <w:tab/>
        <w:t>...</w:t>
      </w:r>
    </w:p>
    <w:p w14:paraId="4B29E213" w14:textId="77777777" w:rsidR="00894CF6" w:rsidRDefault="00894CF6" w:rsidP="00894CF6">
      <w:pPr>
        <w:pStyle w:val="PL"/>
      </w:pPr>
      <w:r>
        <w:t>}</w:t>
      </w:r>
    </w:p>
    <w:p w14:paraId="20D2D450" w14:textId="77777777" w:rsidR="00894CF6" w:rsidRDefault="00894CF6" w:rsidP="00894CF6">
      <w:pPr>
        <w:pStyle w:val="PL"/>
      </w:pPr>
    </w:p>
    <w:p w14:paraId="5327B9A2" w14:textId="77777777" w:rsidR="00894CF6" w:rsidRDefault="00894CF6" w:rsidP="00894CF6">
      <w:pPr>
        <w:pStyle w:val="PL"/>
      </w:pPr>
      <w:r w:rsidRPr="000B694B">
        <w:lastRenderedPageBreak/>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36095B03" w14:textId="77777777" w:rsidR="00894CF6" w:rsidRDefault="00894CF6" w:rsidP="00894CF6">
      <w:pPr>
        <w:pStyle w:val="PL"/>
      </w:pPr>
      <w:r>
        <w:tab/>
      </w:r>
      <w:r>
        <w:tab/>
      </w:r>
      <w:r>
        <w:tab/>
      </w:r>
      <w:r>
        <w:tab/>
      </w:r>
      <w:r>
        <w:tab/>
      </w:r>
      <w:r>
        <w:tab/>
      </w:r>
      <w:r>
        <w:tab/>
      </w:r>
      <w:r w:rsidRPr="00EA5FA7">
        <w:t xml:space="preserve">ProtocolIE-SingleContainer { { </w:t>
      </w:r>
      <w:r>
        <w:t>UE-MulticastMRBs-RequiredToBeReleased</w:t>
      </w:r>
      <w:r w:rsidRPr="00EA5FA7">
        <w:t>-ItemIEs} }</w:t>
      </w:r>
    </w:p>
    <w:p w14:paraId="1FF54FCB" w14:textId="77777777" w:rsidR="00894CF6" w:rsidRDefault="00894CF6" w:rsidP="00894CF6">
      <w:pPr>
        <w:pStyle w:val="PL"/>
      </w:pPr>
    </w:p>
    <w:p w14:paraId="2102E016" w14:textId="77777777" w:rsidR="00894CF6" w:rsidRDefault="00894CF6" w:rsidP="00894CF6">
      <w:pPr>
        <w:pStyle w:val="PL"/>
      </w:pPr>
      <w:r>
        <w:t>UE-MulticastMRBs-RequiredToBeReleased-ItemIEs F1AP-PROTOCOL-IES ::= {</w:t>
      </w:r>
    </w:p>
    <w:p w14:paraId="065B6E75" w14:textId="77777777" w:rsidR="00894CF6" w:rsidRDefault="00894CF6" w:rsidP="00894CF6">
      <w:pPr>
        <w:pStyle w:val="PL"/>
      </w:pPr>
      <w:r>
        <w:tab/>
        <w:t>{ ID id-UE-MulticastMRBs-RequiredToBeReleased-Item</w:t>
      </w:r>
      <w:r>
        <w:tab/>
      </w:r>
      <w:r>
        <w:tab/>
        <w:t>CRITICALITY reject</w:t>
      </w:r>
      <w:r>
        <w:tab/>
        <w:t>TYPE UE-MulticastMRBs-RequiredToBeReleased-Item</w:t>
      </w:r>
      <w:r>
        <w:tab/>
      </w:r>
      <w:r>
        <w:tab/>
        <w:t>PRESENCE mandatory},</w:t>
      </w:r>
    </w:p>
    <w:p w14:paraId="7CA93666" w14:textId="77777777" w:rsidR="00894CF6" w:rsidRPr="00CE4D8E" w:rsidRDefault="00894CF6" w:rsidP="00894CF6">
      <w:pPr>
        <w:pStyle w:val="PL"/>
        <w:rPr>
          <w:lang w:val="fr-FR"/>
        </w:rPr>
      </w:pPr>
      <w:r>
        <w:tab/>
      </w:r>
      <w:r w:rsidRPr="00CE4D8E">
        <w:rPr>
          <w:lang w:val="fr-FR"/>
        </w:rPr>
        <w:t>...</w:t>
      </w:r>
    </w:p>
    <w:p w14:paraId="0298D43B" w14:textId="77777777" w:rsidR="00894CF6" w:rsidRPr="00CE4D8E" w:rsidRDefault="00894CF6" w:rsidP="00894CF6">
      <w:pPr>
        <w:pStyle w:val="PL"/>
        <w:rPr>
          <w:lang w:val="fr-FR"/>
        </w:rPr>
      </w:pPr>
      <w:r w:rsidRPr="00CE4D8E">
        <w:rPr>
          <w:lang w:val="fr-FR"/>
        </w:rPr>
        <w:t>}</w:t>
      </w:r>
    </w:p>
    <w:p w14:paraId="3C128193" w14:textId="77777777" w:rsidR="00894CF6" w:rsidRPr="00CE4D8E" w:rsidRDefault="00894CF6" w:rsidP="00894CF6">
      <w:pPr>
        <w:pStyle w:val="PL"/>
        <w:rPr>
          <w:lang w:val="fr-FR"/>
        </w:rPr>
      </w:pPr>
    </w:p>
    <w:p w14:paraId="2D01A957" w14:textId="77777777" w:rsidR="00894CF6" w:rsidRPr="00CE4D8E" w:rsidRDefault="00894CF6" w:rsidP="00894CF6">
      <w:pPr>
        <w:pStyle w:val="PL"/>
        <w:rPr>
          <w:lang w:val="fr-FR"/>
        </w:rPr>
      </w:pPr>
    </w:p>
    <w:p w14:paraId="33CA3D48" w14:textId="77777777" w:rsidR="00894CF6" w:rsidRPr="00CE4D8E" w:rsidRDefault="00894CF6" w:rsidP="00894CF6">
      <w:pPr>
        <w:pStyle w:val="PL"/>
        <w:rPr>
          <w:lang w:val="fr-FR"/>
        </w:rPr>
      </w:pPr>
      <w:r w:rsidRPr="00CE4D8E">
        <w:rPr>
          <w:lang w:val="fr-FR"/>
        </w:rPr>
        <w:t>-- **************************************************************</w:t>
      </w:r>
    </w:p>
    <w:p w14:paraId="709DC25A" w14:textId="77777777" w:rsidR="00894CF6" w:rsidRPr="00CE4D8E" w:rsidRDefault="00894CF6" w:rsidP="00894CF6">
      <w:pPr>
        <w:pStyle w:val="PL"/>
        <w:rPr>
          <w:lang w:val="fr-FR"/>
        </w:rPr>
      </w:pPr>
      <w:r w:rsidRPr="00CE4D8E">
        <w:rPr>
          <w:lang w:val="fr-FR"/>
        </w:rPr>
        <w:t>--</w:t>
      </w:r>
    </w:p>
    <w:p w14:paraId="6F35F6AC" w14:textId="77777777" w:rsidR="00894CF6" w:rsidRPr="00CE4D8E" w:rsidRDefault="00894CF6" w:rsidP="00894CF6">
      <w:pPr>
        <w:pStyle w:val="PL"/>
        <w:outlineLvl w:val="4"/>
        <w:rPr>
          <w:lang w:val="fr-FR"/>
        </w:rPr>
      </w:pPr>
      <w:r w:rsidRPr="00CE4D8E">
        <w:rPr>
          <w:lang w:val="fr-FR"/>
        </w:rPr>
        <w:t>-- UE CONTEXT MODIFICATION CONFIRM</w:t>
      </w:r>
    </w:p>
    <w:p w14:paraId="0445079E" w14:textId="77777777" w:rsidR="00894CF6" w:rsidRPr="00CE4D8E" w:rsidRDefault="00894CF6" w:rsidP="00894CF6">
      <w:pPr>
        <w:pStyle w:val="PL"/>
        <w:rPr>
          <w:lang w:val="fr-FR"/>
        </w:rPr>
      </w:pPr>
      <w:r w:rsidRPr="00CE4D8E">
        <w:rPr>
          <w:lang w:val="fr-FR"/>
        </w:rPr>
        <w:t>--</w:t>
      </w:r>
    </w:p>
    <w:p w14:paraId="6741F7DC" w14:textId="77777777" w:rsidR="00894CF6" w:rsidRPr="00CE4D8E" w:rsidRDefault="00894CF6" w:rsidP="00894CF6">
      <w:pPr>
        <w:pStyle w:val="PL"/>
        <w:rPr>
          <w:lang w:val="fr-FR"/>
        </w:rPr>
      </w:pPr>
      <w:r w:rsidRPr="00CE4D8E">
        <w:rPr>
          <w:lang w:val="fr-FR"/>
        </w:rPr>
        <w:t>-- **************************************************************</w:t>
      </w:r>
    </w:p>
    <w:p w14:paraId="68CEAD5A" w14:textId="77777777" w:rsidR="00894CF6" w:rsidRPr="00CE4D8E" w:rsidRDefault="00894CF6" w:rsidP="00894CF6">
      <w:pPr>
        <w:pStyle w:val="PL"/>
        <w:rPr>
          <w:lang w:val="fr-FR"/>
        </w:rPr>
      </w:pPr>
    </w:p>
    <w:p w14:paraId="5BDD4E41" w14:textId="77777777" w:rsidR="00894CF6" w:rsidRPr="00CE4D8E" w:rsidRDefault="00894CF6" w:rsidP="00894CF6">
      <w:pPr>
        <w:pStyle w:val="PL"/>
        <w:rPr>
          <w:lang w:val="fr-FR"/>
        </w:rPr>
      </w:pPr>
      <w:r w:rsidRPr="00CE4D8E">
        <w:rPr>
          <w:lang w:val="fr-FR"/>
        </w:rPr>
        <w:t>UEContextModificationConfirm::= SEQUENCE {</w:t>
      </w:r>
    </w:p>
    <w:p w14:paraId="540FF76B"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03939B9E" w14:textId="77777777" w:rsidR="00894CF6" w:rsidRPr="00CE4D8E" w:rsidRDefault="00894CF6" w:rsidP="00894CF6">
      <w:pPr>
        <w:pStyle w:val="PL"/>
        <w:rPr>
          <w:lang w:val="fr-FR"/>
        </w:rPr>
      </w:pPr>
      <w:r w:rsidRPr="00CE4D8E">
        <w:rPr>
          <w:lang w:val="fr-FR"/>
        </w:rPr>
        <w:tab/>
        <w:t>...</w:t>
      </w:r>
    </w:p>
    <w:p w14:paraId="50C5A469" w14:textId="77777777" w:rsidR="00894CF6" w:rsidRPr="00CE4D8E" w:rsidRDefault="00894CF6" w:rsidP="00894CF6">
      <w:pPr>
        <w:pStyle w:val="PL"/>
        <w:rPr>
          <w:lang w:val="fr-FR"/>
        </w:rPr>
      </w:pPr>
      <w:r w:rsidRPr="00CE4D8E">
        <w:rPr>
          <w:lang w:val="fr-FR"/>
        </w:rPr>
        <w:t>}</w:t>
      </w:r>
    </w:p>
    <w:p w14:paraId="494129D5" w14:textId="77777777" w:rsidR="00894CF6" w:rsidRPr="00CE4D8E" w:rsidRDefault="00894CF6" w:rsidP="00894CF6">
      <w:pPr>
        <w:pStyle w:val="PL"/>
        <w:rPr>
          <w:lang w:val="fr-FR"/>
        </w:rPr>
      </w:pPr>
    </w:p>
    <w:p w14:paraId="63EEBA7A" w14:textId="77777777" w:rsidR="00894CF6" w:rsidRPr="00CE4D8E" w:rsidRDefault="00894CF6" w:rsidP="00894CF6">
      <w:pPr>
        <w:pStyle w:val="PL"/>
        <w:rPr>
          <w:lang w:val="fr-FR"/>
        </w:rPr>
      </w:pPr>
    </w:p>
    <w:p w14:paraId="5874BBF3" w14:textId="77777777" w:rsidR="00894CF6" w:rsidRPr="00CE4D8E" w:rsidRDefault="00894CF6" w:rsidP="00894CF6">
      <w:pPr>
        <w:pStyle w:val="PL"/>
        <w:rPr>
          <w:lang w:val="fr-FR"/>
        </w:rPr>
      </w:pPr>
      <w:r w:rsidRPr="00CE4D8E">
        <w:rPr>
          <w:lang w:val="fr-FR"/>
        </w:rPr>
        <w:t>UEContextModificationConfirmIEs F1AP-PROTOCOL-IES ::= {</w:t>
      </w:r>
    </w:p>
    <w:p w14:paraId="115B4D1F"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6AA4AB1"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E005D7C" w14:textId="77777777" w:rsidR="00894CF6" w:rsidRPr="00EA5FA7" w:rsidRDefault="00894CF6" w:rsidP="00894CF6">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6F0F618B" w14:textId="77777777" w:rsidR="00894CF6" w:rsidRPr="00EA5FA7" w:rsidRDefault="00894CF6" w:rsidP="00894CF6">
      <w:pPr>
        <w:pStyle w:val="PL"/>
      </w:pPr>
      <w:r w:rsidRPr="00EA5FA7">
        <w:tab/>
        <w:t>{ ID id-DRBs-ModifiedConf-List</w:t>
      </w:r>
      <w:r w:rsidRPr="00EA5FA7">
        <w:tab/>
      </w:r>
      <w:r w:rsidRPr="00EA5FA7">
        <w:tab/>
      </w:r>
      <w:r w:rsidRPr="00EA5FA7">
        <w:tab/>
      </w:r>
      <w:r w:rsidRPr="00EA5FA7">
        <w:tab/>
      </w:r>
      <w:r w:rsidRPr="00EA5FA7">
        <w:tab/>
      </w:r>
      <w:r w:rsidRPr="00EA5FA7">
        <w:tab/>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C1E094F"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6757E042" w14:textId="77777777" w:rsidR="00894CF6" w:rsidRPr="00EA5FA7" w:rsidRDefault="00894CF6" w:rsidP="00894CF6">
      <w:pPr>
        <w:pStyle w:val="PL"/>
      </w:pPr>
      <w:r w:rsidRPr="00EA5FA7">
        <w:tab/>
        <w:t>{ ID id-CriticalityDiagnostics</w:t>
      </w:r>
      <w:r w:rsidRPr="00EA5FA7">
        <w:tab/>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31432589"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7803BF46" w14:textId="77777777" w:rsidR="00894CF6" w:rsidRDefault="00894CF6" w:rsidP="00894CF6">
      <w:pPr>
        <w:pStyle w:val="PL"/>
      </w:pPr>
      <w:r w:rsidRPr="00EA5FA7">
        <w:tab/>
        <w:t>{ ID id-ResourceCoordinationTransferInformation</w:t>
      </w:r>
      <w:r w:rsidRPr="00EA5FA7">
        <w:tab/>
      </w:r>
      <w:r w:rsidRPr="00EA5FA7">
        <w:tab/>
        <w:t>CRITICALITY ignore</w:t>
      </w:r>
      <w:r w:rsidRPr="00EA5FA7">
        <w:tab/>
        <w:t>TYPE ResourceCoordinationTransferInformation</w:t>
      </w:r>
      <w:r w:rsidRPr="00EA5FA7">
        <w:tab/>
      </w:r>
      <w:r>
        <w:tab/>
      </w:r>
      <w:r w:rsidRPr="00EA5FA7">
        <w:t>PRESENCE optional</w:t>
      </w:r>
      <w:r w:rsidRPr="00EA5FA7">
        <w:tab/>
      </w:r>
      <w:r>
        <w:tab/>
      </w:r>
      <w:r w:rsidRPr="00EA5FA7">
        <w:t>}</w:t>
      </w:r>
      <w:r>
        <w:t>|</w:t>
      </w:r>
    </w:p>
    <w:p w14:paraId="42CDDDB6" w14:textId="77777777" w:rsidR="00894CF6" w:rsidRDefault="00894CF6" w:rsidP="00894CF6">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6EBF5D91" w14:textId="77777777" w:rsidR="00894CF6" w:rsidRDefault="00894CF6" w:rsidP="00894CF6">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E756455" w14:textId="77777777" w:rsidR="00894CF6" w:rsidRDefault="00894CF6" w:rsidP="00894CF6">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3896F702" w14:textId="77777777" w:rsidR="00894CF6" w:rsidRPr="00EA5FA7" w:rsidRDefault="00894CF6" w:rsidP="00894CF6">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128ED14F" w14:textId="77777777" w:rsidR="00894CF6" w:rsidRPr="00EA5FA7" w:rsidRDefault="00894CF6" w:rsidP="00894CF6">
      <w:pPr>
        <w:pStyle w:val="PL"/>
      </w:pPr>
      <w:r w:rsidRPr="00EA5FA7">
        <w:tab/>
        <w:t>...</w:t>
      </w:r>
    </w:p>
    <w:p w14:paraId="0C00856A" w14:textId="77777777" w:rsidR="00894CF6" w:rsidRPr="00EA5FA7" w:rsidRDefault="00894CF6" w:rsidP="00894CF6">
      <w:pPr>
        <w:pStyle w:val="PL"/>
      </w:pPr>
      <w:r w:rsidRPr="00EA5FA7">
        <w:t>}</w:t>
      </w:r>
    </w:p>
    <w:p w14:paraId="0B0AF273" w14:textId="77777777" w:rsidR="00894CF6" w:rsidRPr="00EA5FA7" w:rsidRDefault="00894CF6" w:rsidP="00894CF6">
      <w:pPr>
        <w:pStyle w:val="PL"/>
      </w:pPr>
    </w:p>
    <w:p w14:paraId="3E03EF6F" w14:textId="77777777" w:rsidR="00894CF6" w:rsidRPr="00EA5FA7" w:rsidRDefault="00894CF6" w:rsidP="00894CF6">
      <w:pPr>
        <w:pStyle w:val="PL"/>
      </w:pPr>
      <w:r w:rsidRPr="00EA5FA7">
        <w:t>DRBs-ModifiedConf-List::= SEQUENCE (SIZE(1..maxnoofDRBs)) OF ProtocolIE-SingleContainer { { DRBs-ModifiedConf-ItemIEs } }</w:t>
      </w:r>
    </w:p>
    <w:p w14:paraId="38053E01" w14:textId="77777777" w:rsidR="00894CF6" w:rsidRPr="00EA5FA7" w:rsidRDefault="00894CF6" w:rsidP="00894CF6">
      <w:pPr>
        <w:pStyle w:val="PL"/>
      </w:pPr>
    </w:p>
    <w:p w14:paraId="3C288D8C" w14:textId="77777777" w:rsidR="00894CF6" w:rsidRPr="00EA5FA7" w:rsidRDefault="00894CF6" w:rsidP="00894CF6">
      <w:pPr>
        <w:pStyle w:val="PL"/>
      </w:pPr>
      <w:r w:rsidRPr="00EA5FA7">
        <w:t>DRBs-ModifiedConf-ItemIEs F1AP-PROTOCOL-IES ::= {</w:t>
      </w:r>
    </w:p>
    <w:p w14:paraId="7ACAFDE3" w14:textId="77777777" w:rsidR="00894CF6" w:rsidRPr="00EA5FA7" w:rsidRDefault="00894CF6" w:rsidP="00894CF6">
      <w:pPr>
        <w:pStyle w:val="PL"/>
      </w:pPr>
      <w:r w:rsidRPr="00EA5FA7">
        <w:tab/>
        <w:t>{ ID id-DRBs-ModifiedConf-Item</w:t>
      </w:r>
      <w:r w:rsidRPr="00EA5FA7">
        <w:tab/>
      </w:r>
      <w:r w:rsidRPr="00EA5FA7">
        <w:tab/>
        <w:t>CRITICALITY ignore</w:t>
      </w:r>
      <w:r w:rsidRPr="00EA5FA7">
        <w:tab/>
        <w:t>TYPE DRBs-ModifiedConf-Item</w:t>
      </w:r>
      <w:r w:rsidRPr="00EA5FA7">
        <w:tab/>
      </w:r>
      <w:r w:rsidRPr="00EA5FA7">
        <w:tab/>
      </w:r>
      <w:r w:rsidRPr="00EA5FA7">
        <w:tab/>
        <w:t>PRESENCE mandatory},</w:t>
      </w:r>
    </w:p>
    <w:p w14:paraId="587AD8FC" w14:textId="77777777" w:rsidR="00894CF6" w:rsidRPr="00EA5FA7" w:rsidRDefault="00894CF6" w:rsidP="00894CF6">
      <w:pPr>
        <w:pStyle w:val="PL"/>
      </w:pPr>
      <w:r w:rsidRPr="00EA5FA7">
        <w:tab/>
        <w:t>...</w:t>
      </w:r>
    </w:p>
    <w:p w14:paraId="7BE32E8F" w14:textId="77777777" w:rsidR="00894CF6" w:rsidRPr="00EA5FA7" w:rsidRDefault="00894CF6" w:rsidP="00894CF6">
      <w:pPr>
        <w:pStyle w:val="PL"/>
      </w:pPr>
      <w:r w:rsidRPr="00EA5FA7">
        <w:t>}</w:t>
      </w:r>
    </w:p>
    <w:p w14:paraId="557E1D2F" w14:textId="77777777" w:rsidR="00894CF6" w:rsidRDefault="00894CF6" w:rsidP="00894CF6">
      <w:pPr>
        <w:pStyle w:val="PL"/>
      </w:pPr>
    </w:p>
    <w:p w14:paraId="62326A04" w14:textId="77777777" w:rsidR="00894CF6" w:rsidRDefault="00894CF6" w:rsidP="00894CF6">
      <w:pPr>
        <w:pStyle w:val="PL"/>
      </w:pPr>
      <w:r>
        <w:t>SLDRBs-ModifiedConf-List::= SEQUENCE (SIZE(1..maxnoofSLDRBs)) OF ProtocolIE-SingleContainer { { SLDRBs-ModifiedConf-ItemIEs } }</w:t>
      </w:r>
    </w:p>
    <w:p w14:paraId="431A0268" w14:textId="77777777" w:rsidR="00894CF6" w:rsidRDefault="00894CF6" w:rsidP="00894CF6">
      <w:pPr>
        <w:pStyle w:val="PL"/>
      </w:pPr>
    </w:p>
    <w:p w14:paraId="57DB1949" w14:textId="77777777" w:rsidR="00894CF6" w:rsidRDefault="00894CF6" w:rsidP="00894CF6">
      <w:pPr>
        <w:pStyle w:val="PL"/>
      </w:pPr>
      <w:r>
        <w:t>SLDRBs-ModifiedConf-ItemIEs F1AP-PROTOCOL-IES ::= {</w:t>
      </w:r>
    </w:p>
    <w:p w14:paraId="0B65E6A1" w14:textId="77777777" w:rsidR="00894CF6" w:rsidRDefault="00894CF6" w:rsidP="00894CF6">
      <w:pPr>
        <w:pStyle w:val="PL"/>
      </w:pPr>
      <w:r>
        <w:tab/>
        <w:t>{ ID id-SLDRBs-ModifiedConf-Item</w:t>
      </w:r>
      <w:r>
        <w:tab/>
      </w:r>
      <w:r>
        <w:tab/>
        <w:t>CRITICALITY ignore</w:t>
      </w:r>
      <w:r>
        <w:tab/>
        <w:t>TYPE SLDRBs-ModifiedConf-Item</w:t>
      </w:r>
      <w:r>
        <w:tab/>
      </w:r>
      <w:r>
        <w:tab/>
      </w:r>
      <w:r>
        <w:tab/>
        <w:t>PRESENCE mandatory},</w:t>
      </w:r>
    </w:p>
    <w:p w14:paraId="5F4D718C" w14:textId="77777777" w:rsidR="00894CF6" w:rsidRDefault="00894CF6" w:rsidP="00894CF6">
      <w:pPr>
        <w:pStyle w:val="PL"/>
      </w:pPr>
      <w:r>
        <w:tab/>
        <w:t>...</w:t>
      </w:r>
    </w:p>
    <w:p w14:paraId="3909F781" w14:textId="77777777" w:rsidR="00894CF6" w:rsidRDefault="00894CF6" w:rsidP="00894CF6">
      <w:pPr>
        <w:pStyle w:val="PL"/>
      </w:pPr>
      <w:r>
        <w:t>}</w:t>
      </w:r>
    </w:p>
    <w:p w14:paraId="4E68DC11" w14:textId="77777777" w:rsidR="00894CF6" w:rsidRDefault="00894CF6" w:rsidP="00894CF6">
      <w:pPr>
        <w:pStyle w:val="PL"/>
      </w:pPr>
    </w:p>
    <w:p w14:paraId="27CF479A" w14:textId="77777777" w:rsidR="00894CF6" w:rsidRDefault="00894CF6" w:rsidP="00894CF6">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5FAA71A" w14:textId="77777777" w:rsidR="00894CF6" w:rsidRDefault="00894CF6" w:rsidP="00894CF6">
      <w:pPr>
        <w:pStyle w:val="PL"/>
      </w:pPr>
      <w:r>
        <w:lastRenderedPageBreak/>
        <w:tab/>
      </w:r>
      <w:r>
        <w:tab/>
      </w:r>
      <w:r>
        <w:tab/>
      </w:r>
      <w:r>
        <w:tab/>
      </w:r>
      <w:r>
        <w:tab/>
      </w:r>
      <w:r>
        <w:tab/>
      </w:r>
      <w:r>
        <w:tab/>
      </w:r>
      <w:r w:rsidRPr="00EA5FA7">
        <w:t xml:space="preserve">ProtocolIE-SingleContainer { { </w:t>
      </w:r>
      <w:r>
        <w:t>UE-MulticastMRBs-ConfirmedToBeModified</w:t>
      </w:r>
      <w:r w:rsidRPr="00EA5FA7">
        <w:t>-ItemIEs} }</w:t>
      </w:r>
    </w:p>
    <w:p w14:paraId="0BE96737" w14:textId="77777777" w:rsidR="00894CF6" w:rsidRDefault="00894CF6" w:rsidP="00894CF6">
      <w:pPr>
        <w:pStyle w:val="PL"/>
      </w:pPr>
    </w:p>
    <w:p w14:paraId="1429697F" w14:textId="77777777" w:rsidR="00894CF6" w:rsidRDefault="00894CF6" w:rsidP="00894CF6">
      <w:pPr>
        <w:pStyle w:val="PL"/>
      </w:pPr>
      <w:r>
        <w:t>UE-MulticastMRBs-ConfirmedToBeModified-ItemIEs F1AP-PROTOCOL-IES ::= {</w:t>
      </w:r>
    </w:p>
    <w:p w14:paraId="13C0EFAD" w14:textId="77777777" w:rsidR="00894CF6" w:rsidRDefault="00894CF6" w:rsidP="00894CF6">
      <w:pPr>
        <w:pStyle w:val="PL"/>
      </w:pPr>
      <w:r>
        <w:tab/>
        <w:t>{ ID id-UE-MulticastMRBs-ConfirmedToBeModified-Item</w:t>
      </w:r>
      <w:r>
        <w:tab/>
        <w:t>CRITICALITY reject</w:t>
      </w:r>
      <w:r>
        <w:tab/>
        <w:t>TYPE UE-MulticastMRBs-ConfirmedToBeModified-Item</w:t>
      </w:r>
      <w:r>
        <w:tab/>
      </w:r>
      <w:r>
        <w:tab/>
        <w:t>PRESENCE mandatory},</w:t>
      </w:r>
    </w:p>
    <w:p w14:paraId="6BB77EB6" w14:textId="77777777" w:rsidR="00894CF6" w:rsidRPr="00CE4D8E" w:rsidRDefault="00894CF6" w:rsidP="00894CF6">
      <w:pPr>
        <w:pStyle w:val="PL"/>
        <w:rPr>
          <w:lang w:val="fr-FR"/>
        </w:rPr>
      </w:pPr>
      <w:r>
        <w:tab/>
      </w:r>
      <w:r w:rsidRPr="00CE4D8E">
        <w:rPr>
          <w:lang w:val="fr-FR"/>
        </w:rPr>
        <w:t>...</w:t>
      </w:r>
    </w:p>
    <w:p w14:paraId="7984F52A" w14:textId="77777777" w:rsidR="00894CF6" w:rsidRPr="00CE4D8E" w:rsidRDefault="00894CF6" w:rsidP="00894CF6">
      <w:pPr>
        <w:pStyle w:val="PL"/>
        <w:rPr>
          <w:lang w:val="fr-FR"/>
        </w:rPr>
      </w:pPr>
      <w:r w:rsidRPr="00CE4D8E">
        <w:rPr>
          <w:lang w:val="fr-FR"/>
        </w:rPr>
        <w:t>}</w:t>
      </w:r>
    </w:p>
    <w:p w14:paraId="7CBE3F92" w14:textId="77777777" w:rsidR="00894CF6" w:rsidRPr="00CE4D8E" w:rsidRDefault="00894CF6" w:rsidP="00894CF6">
      <w:pPr>
        <w:pStyle w:val="PL"/>
        <w:rPr>
          <w:lang w:val="fr-FR"/>
        </w:rPr>
      </w:pPr>
    </w:p>
    <w:p w14:paraId="2999B2DC" w14:textId="77777777" w:rsidR="00894CF6" w:rsidRPr="00CE4D8E" w:rsidRDefault="00894CF6" w:rsidP="00894CF6">
      <w:pPr>
        <w:pStyle w:val="PL"/>
        <w:rPr>
          <w:lang w:val="fr-FR"/>
        </w:rPr>
      </w:pPr>
    </w:p>
    <w:p w14:paraId="086F6E47" w14:textId="77777777" w:rsidR="00894CF6" w:rsidRPr="00CE4D8E" w:rsidRDefault="00894CF6" w:rsidP="00894CF6">
      <w:pPr>
        <w:pStyle w:val="PL"/>
        <w:rPr>
          <w:lang w:val="fr-FR"/>
        </w:rPr>
      </w:pPr>
      <w:r w:rsidRPr="00CE4D8E">
        <w:rPr>
          <w:lang w:val="fr-FR"/>
        </w:rPr>
        <w:t>-- **************************************************************</w:t>
      </w:r>
    </w:p>
    <w:p w14:paraId="35E650CB" w14:textId="77777777" w:rsidR="00894CF6" w:rsidRPr="00CE4D8E" w:rsidRDefault="00894CF6" w:rsidP="00894CF6">
      <w:pPr>
        <w:pStyle w:val="PL"/>
        <w:rPr>
          <w:lang w:val="fr-FR"/>
        </w:rPr>
      </w:pPr>
      <w:r w:rsidRPr="00CE4D8E">
        <w:rPr>
          <w:lang w:val="fr-FR"/>
        </w:rPr>
        <w:t>--</w:t>
      </w:r>
    </w:p>
    <w:p w14:paraId="5FB63BA9" w14:textId="77777777" w:rsidR="00894CF6" w:rsidRPr="00CE4D8E" w:rsidRDefault="00894CF6" w:rsidP="00894CF6">
      <w:pPr>
        <w:pStyle w:val="PL"/>
        <w:rPr>
          <w:lang w:val="fr-FR"/>
        </w:rPr>
      </w:pPr>
      <w:r w:rsidRPr="00CE4D8E">
        <w:rPr>
          <w:lang w:val="fr-FR"/>
        </w:rPr>
        <w:t>-- UE CONTEXT MODIFICATION REFUSE</w:t>
      </w:r>
    </w:p>
    <w:p w14:paraId="6D1B99E9" w14:textId="77777777" w:rsidR="00894CF6" w:rsidRPr="00CE4D8E" w:rsidRDefault="00894CF6" w:rsidP="00894CF6">
      <w:pPr>
        <w:pStyle w:val="PL"/>
        <w:rPr>
          <w:lang w:val="fr-FR"/>
        </w:rPr>
      </w:pPr>
      <w:r w:rsidRPr="00CE4D8E">
        <w:rPr>
          <w:lang w:val="fr-FR"/>
        </w:rPr>
        <w:t>--</w:t>
      </w:r>
    </w:p>
    <w:p w14:paraId="56EC5F7A" w14:textId="77777777" w:rsidR="00894CF6" w:rsidRPr="00CE4D8E" w:rsidRDefault="00894CF6" w:rsidP="00894CF6">
      <w:pPr>
        <w:pStyle w:val="PL"/>
        <w:rPr>
          <w:lang w:val="fr-FR"/>
        </w:rPr>
      </w:pPr>
      <w:r w:rsidRPr="00CE4D8E">
        <w:rPr>
          <w:lang w:val="fr-FR"/>
        </w:rPr>
        <w:t>-- **************************************************************</w:t>
      </w:r>
    </w:p>
    <w:p w14:paraId="4517B173" w14:textId="77777777" w:rsidR="00894CF6" w:rsidRPr="00CE4D8E" w:rsidRDefault="00894CF6" w:rsidP="00894CF6">
      <w:pPr>
        <w:pStyle w:val="PL"/>
        <w:rPr>
          <w:lang w:val="fr-FR"/>
        </w:rPr>
      </w:pPr>
    </w:p>
    <w:p w14:paraId="38FF525C" w14:textId="77777777" w:rsidR="00894CF6" w:rsidRPr="00CE4D8E" w:rsidRDefault="00894CF6" w:rsidP="00894CF6">
      <w:pPr>
        <w:pStyle w:val="PL"/>
        <w:rPr>
          <w:lang w:val="fr-FR"/>
        </w:rPr>
      </w:pPr>
      <w:r w:rsidRPr="00CE4D8E">
        <w:rPr>
          <w:lang w:val="fr-FR"/>
        </w:rPr>
        <w:t>UEContextModificationRefuse::= SEQUENCE {</w:t>
      </w:r>
    </w:p>
    <w:p w14:paraId="36075523"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5259DEA7" w14:textId="77777777" w:rsidR="00894CF6" w:rsidRPr="00CE4D8E" w:rsidRDefault="00894CF6" w:rsidP="00894CF6">
      <w:pPr>
        <w:pStyle w:val="PL"/>
        <w:rPr>
          <w:lang w:val="fr-FR"/>
        </w:rPr>
      </w:pPr>
      <w:r w:rsidRPr="00CE4D8E">
        <w:rPr>
          <w:lang w:val="fr-FR"/>
        </w:rPr>
        <w:tab/>
        <w:t>...</w:t>
      </w:r>
    </w:p>
    <w:p w14:paraId="5CBF9CAF" w14:textId="77777777" w:rsidR="00894CF6" w:rsidRPr="00CE4D8E" w:rsidRDefault="00894CF6" w:rsidP="00894CF6">
      <w:pPr>
        <w:pStyle w:val="PL"/>
        <w:rPr>
          <w:lang w:val="fr-FR"/>
        </w:rPr>
      </w:pPr>
      <w:r w:rsidRPr="00CE4D8E">
        <w:rPr>
          <w:lang w:val="fr-FR"/>
        </w:rPr>
        <w:t>}</w:t>
      </w:r>
    </w:p>
    <w:p w14:paraId="3DEAD49E" w14:textId="77777777" w:rsidR="00894CF6" w:rsidRPr="00CE4D8E" w:rsidRDefault="00894CF6" w:rsidP="00894CF6">
      <w:pPr>
        <w:pStyle w:val="PL"/>
        <w:rPr>
          <w:lang w:val="fr-FR"/>
        </w:rPr>
      </w:pPr>
    </w:p>
    <w:p w14:paraId="74EB9294" w14:textId="77777777" w:rsidR="00894CF6" w:rsidRPr="00CE4D8E" w:rsidRDefault="00894CF6" w:rsidP="00894CF6">
      <w:pPr>
        <w:pStyle w:val="PL"/>
        <w:rPr>
          <w:lang w:val="fr-FR"/>
        </w:rPr>
      </w:pPr>
    </w:p>
    <w:p w14:paraId="0C632829" w14:textId="77777777" w:rsidR="00894CF6" w:rsidRPr="00CE4D8E" w:rsidRDefault="00894CF6" w:rsidP="00894CF6">
      <w:pPr>
        <w:pStyle w:val="PL"/>
        <w:rPr>
          <w:lang w:val="fr-FR"/>
        </w:rPr>
      </w:pPr>
      <w:r w:rsidRPr="00CE4D8E">
        <w:rPr>
          <w:lang w:val="fr-FR"/>
        </w:rPr>
        <w:t>UEContextModificationRefuseIEs F1AP-PROTOCOL-IES ::= {</w:t>
      </w:r>
    </w:p>
    <w:p w14:paraId="5308720D" w14:textId="77777777" w:rsidR="00894CF6" w:rsidRPr="00EA5FA7" w:rsidRDefault="00894CF6" w:rsidP="00894CF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60C4FAB"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158F8AA"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D48454E" w14:textId="77777777" w:rsidR="00894CF6" w:rsidRPr="00EA5FA7"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897C058" w14:textId="77777777" w:rsidR="00894CF6" w:rsidRPr="00EA5FA7" w:rsidRDefault="00894CF6" w:rsidP="00894CF6">
      <w:pPr>
        <w:pStyle w:val="PL"/>
      </w:pPr>
      <w:r w:rsidRPr="00EA5FA7">
        <w:tab/>
        <w:t>...</w:t>
      </w:r>
    </w:p>
    <w:p w14:paraId="40BA9EF3" w14:textId="77777777" w:rsidR="00894CF6" w:rsidRPr="00EA5FA7" w:rsidRDefault="00894CF6" w:rsidP="00894CF6">
      <w:pPr>
        <w:pStyle w:val="PL"/>
      </w:pPr>
      <w:r w:rsidRPr="00EA5FA7">
        <w:t>}</w:t>
      </w:r>
    </w:p>
    <w:p w14:paraId="5270A5D8" w14:textId="77777777" w:rsidR="00894CF6" w:rsidRPr="00EA5FA7" w:rsidRDefault="00894CF6" w:rsidP="00894CF6">
      <w:pPr>
        <w:pStyle w:val="PL"/>
      </w:pPr>
    </w:p>
    <w:p w14:paraId="469739F1" w14:textId="77777777" w:rsidR="00894CF6" w:rsidRPr="00EA5FA7" w:rsidRDefault="00894CF6" w:rsidP="00894CF6">
      <w:pPr>
        <w:pStyle w:val="PL"/>
      </w:pPr>
    </w:p>
    <w:p w14:paraId="3296B0A9" w14:textId="77777777" w:rsidR="00894CF6" w:rsidRPr="00EA5FA7" w:rsidRDefault="00894CF6" w:rsidP="00894CF6">
      <w:pPr>
        <w:pStyle w:val="PL"/>
      </w:pPr>
      <w:r w:rsidRPr="00EA5FA7">
        <w:t xml:space="preserve">-- ************************************************************** </w:t>
      </w:r>
    </w:p>
    <w:p w14:paraId="5A0422A1" w14:textId="77777777" w:rsidR="00894CF6" w:rsidRPr="00EA5FA7" w:rsidRDefault="00894CF6" w:rsidP="00894CF6">
      <w:pPr>
        <w:pStyle w:val="PL"/>
      </w:pPr>
      <w:r w:rsidRPr="00EA5FA7">
        <w:t xml:space="preserve">-- </w:t>
      </w:r>
    </w:p>
    <w:p w14:paraId="6BB14F28" w14:textId="77777777" w:rsidR="00894CF6" w:rsidRPr="00EA5FA7" w:rsidRDefault="00894CF6" w:rsidP="00894CF6">
      <w:pPr>
        <w:pStyle w:val="PL"/>
        <w:outlineLvl w:val="3"/>
      </w:pPr>
      <w:r w:rsidRPr="00EA5FA7">
        <w:t xml:space="preserve">-- WRITE-REPLACE WARNING ELEMENTARY PROCEDURE </w:t>
      </w:r>
    </w:p>
    <w:p w14:paraId="0C36951D" w14:textId="77777777" w:rsidR="00894CF6" w:rsidRPr="00EA5FA7" w:rsidRDefault="00894CF6" w:rsidP="00894CF6">
      <w:pPr>
        <w:pStyle w:val="PL"/>
      </w:pPr>
      <w:r w:rsidRPr="00EA5FA7">
        <w:t xml:space="preserve">-- </w:t>
      </w:r>
    </w:p>
    <w:p w14:paraId="25033C73" w14:textId="77777777" w:rsidR="00894CF6" w:rsidRPr="00EA5FA7" w:rsidRDefault="00894CF6" w:rsidP="00894CF6">
      <w:pPr>
        <w:pStyle w:val="PL"/>
      </w:pPr>
      <w:r w:rsidRPr="00EA5FA7">
        <w:t xml:space="preserve">-- ************************************************************** </w:t>
      </w:r>
    </w:p>
    <w:p w14:paraId="0832C320" w14:textId="77777777" w:rsidR="00894CF6" w:rsidRPr="00EA5FA7" w:rsidRDefault="00894CF6" w:rsidP="00894CF6">
      <w:pPr>
        <w:pStyle w:val="PL"/>
      </w:pPr>
    </w:p>
    <w:p w14:paraId="1E7450B5" w14:textId="77777777" w:rsidR="00894CF6" w:rsidRPr="00EA5FA7" w:rsidRDefault="00894CF6" w:rsidP="00894CF6">
      <w:pPr>
        <w:pStyle w:val="PL"/>
      </w:pPr>
      <w:r w:rsidRPr="00EA5FA7">
        <w:t xml:space="preserve">-- ************************************************************** </w:t>
      </w:r>
    </w:p>
    <w:p w14:paraId="6F48FE6D" w14:textId="77777777" w:rsidR="00894CF6" w:rsidRPr="00EA5FA7" w:rsidRDefault="00894CF6" w:rsidP="00894CF6">
      <w:pPr>
        <w:pStyle w:val="PL"/>
      </w:pPr>
      <w:r w:rsidRPr="00EA5FA7">
        <w:t xml:space="preserve">-- </w:t>
      </w:r>
    </w:p>
    <w:p w14:paraId="5E559129" w14:textId="77777777" w:rsidR="00894CF6" w:rsidRPr="00EA5FA7" w:rsidRDefault="00894CF6" w:rsidP="00894CF6">
      <w:pPr>
        <w:pStyle w:val="PL"/>
        <w:outlineLvl w:val="4"/>
      </w:pPr>
      <w:r w:rsidRPr="00EA5FA7">
        <w:t xml:space="preserve">-- Write-Replace Warning Request </w:t>
      </w:r>
    </w:p>
    <w:p w14:paraId="13AEAB96" w14:textId="77777777" w:rsidR="00894CF6" w:rsidRPr="00EA5FA7" w:rsidRDefault="00894CF6" w:rsidP="00894CF6">
      <w:pPr>
        <w:pStyle w:val="PL"/>
      </w:pPr>
      <w:r w:rsidRPr="00EA5FA7">
        <w:t xml:space="preserve">-- </w:t>
      </w:r>
    </w:p>
    <w:p w14:paraId="2EF95D3B" w14:textId="77777777" w:rsidR="00894CF6" w:rsidRPr="00EA5FA7" w:rsidRDefault="00894CF6" w:rsidP="00894CF6">
      <w:pPr>
        <w:pStyle w:val="PL"/>
      </w:pPr>
      <w:r w:rsidRPr="00EA5FA7">
        <w:t xml:space="preserve">-- ************************************************************** </w:t>
      </w:r>
    </w:p>
    <w:p w14:paraId="2F7A5BB4" w14:textId="77777777" w:rsidR="00894CF6" w:rsidRPr="00EA5FA7" w:rsidRDefault="00894CF6" w:rsidP="00894CF6">
      <w:pPr>
        <w:pStyle w:val="PL"/>
      </w:pPr>
    </w:p>
    <w:p w14:paraId="041CD5DF" w14:textId="77777777" w:rsidR="00894CF6" w:rsidRPr="00EA5FA7" w:rsidRDefault="00894CF6" w:rsidP="00894CF6">
      <w:pPr>
        <w:pStyle w:val="PL"/>
      </w:pPr>
      <w:r w:rsidRPr="00EA5FA7">
        <w:t xml:space="preserve">WriteReplaceWarningRequest ::= SEQUENCE { </w:t>
      </w:r>
    </w:p>
    <w:p w14:paraId="61457871" w14:textId="77777777" w:rsidR="00894CF6" w:rsidRPr="00EA5FA7" w:rsidRDefault="00894CF6" w:rsidP="00894CF6">
      <w:pPr>
        <w:pStyle w:val="PL"/>
      </w:pPr>
      <w:r w:rsidRPr="00EA5FA7">
        <w:tab/>
        <w:t xml:space="preserve">protocolIEs ProtocolIE-Container { {WriteReplaceWarningRequestIEs} }, </w:t>
      </w:r>
    </w:p>
    <w:p w14:paraId="412A7C3D" w14:textId="77777777" w:rsidR="00894CF6" w:rsidRPr="00EA5FA7" w:rsidRDefault="00894CF6" w:rsidP="00894CF6">
      <w:pPr>
        <w:pStyle w:val="PL"/>
      </w:pPr>
      <w:r w:rsidRPr="00EA5FA7">
        <w:tab/>
        <w:t xml:space="preserve">... </w:t>
      </w:r>
    </w:p>
    <w:p w14:paraId="15ED0D4D" w14:textId="77777777" w:rsidR="00894CF6" w:rsidRPr="00EA5FA7" w:rsidRDefault="00894CF6" w:rsidP="00894CF6">
      <w:pPr>
        <w:pStyle w:val="PL"/>
      </w:pPr>
      <w:r w:rsidRPr="00EA5FA7">
        <w:t xml:space="preserve">} </w:t>
      </w:r>
    </w:p>
    <w:p w14:paraId="4223EDFB" w14:textId="77777777" w:rsidR="00894CF6" w:rsidRPr="00EA5FA7" w:rsidRDefault="00894CF6" w:rsidP="00894CF6">
      <w:pPr>
        <w:pStyle w:val="PL"/>
      </w:pPr>
    </w:p>
    <w:p w14:paraId="776D9A0F" w14:textId="77777777" w:rsidR="00894CF6" w:rsidRPr="00EA5FA7" w:rsidRDefault="00894CF6" w:rsidP="00894CF6">
      <w:pPr>
        <w:pStyle w:val="PL"/>
      </w:pPr>
      <w:r w:rsidRPr="00EA5FA7">
        <w:t xml:space="preserve">WriteReplaceWarningRequestIEs F1AP-PROTOCOL-IES ::= { </w:t>
      </w:r>
    </w:p>
    <w:p w14:paraId="42BC3686"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9847CEF" w14:textId="77777777" w:rsidR="00894CF6" w:rsidRPr="00EA5FA7" w:rsidRDefault="00894CF6" w:rsidP="00894CF6">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7AB9B6E3" w14:textId="77777777" w:rsidR="00894CF6" w:rsidRPr="00EA5FA7" w:rsidRDefault="00894CF6" w:rsidP="00894CF6">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1AA090B" w14:textId="77777777" w:rsidR="00894CF6" w:rsidRPr="00EA5FA7" w:rsidRDefault="00894CF6" w:rsidP="00894CF6">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3329B819" w14:textId="77777777" w:rsidR="00894CF6" w:rsidRPr="00EA5FA7" w:rsidRDefault="00894CF6" w:rsidP="00894CF6">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2886D66" w14:textId="77777777" w:rsidR="00894CF6" w:rsidRPr="00EA5FA7" w:rsidRDefault="00894CF6" w:rsidP="00894CF6">
      <w:pPr>
        <w:pStyle w:val="PL"/>
      </w:pPr>
      <w:r w:rsidRPr="00EA5FA7">
        <w:tab/>
        <w:t xml:space="preserve">... </w:t>
      </w:r>
    </w:p>
    <w:p w14:paraId="26D9C57D" w14:textId="77777777" w:rsidR="00894CF6" w:rsidRPr="00EA5FA7" w:rsidRDefault="00894CF6" w:rsidP="00894CF6">
      <w:pPr>
        <w:pStyle w:val="PL"/>
      </w:pPr>
      <w:r w:rsidRPr="00EA5FA7">
        <w:lastRenderedPageBreak/>
        <w:t>}</w:t>
      </w:r>
    </w:p>
    <w:p w14:paraId="0B7A0150" w14:textId="77777777" w:rsidR="00894CF6" w:rsidRPr="00EA5FA7" w:rsidRDefault="00894CF6" w:rsidP="00894CF6">
      <w:pPr>
        <w:pStyle w:val="PL"/>
      </w:pPr>
    </w:p>
    <w:p w14:paraId="629116AD" w14:textId="77777777" w:rsidR="00894CF6" w:rsidRPr="00EA5FA7" w:rsidRDefault="00894CF6" w:rsidP="00894CF6">
      <w:pPr>
        <w:pStyle w:val="PL"/>
      </w:pPr>
      <w:r w:rsidRPr="00EA5FA7">
        <w:t>Cells-To-Be-Broadcast-List</w:t>
      </w:r>
      <w:r w:rsidRPr="00EA5FA7">
        <w:tab/>
      </w:r>
      <w:r w:rsidRPr="00EA5FA7">
        <w:tab/>
        <w:t>::= SEQUENCE (SIZE(1.. maxCellingNBDU))</w:t>
      </w:r>
      <w:r w:rsidRPr="00EA5FA7">
        <w:tab/>
        <w:t>OF ProtocolIE-SingleContainer { { Cells-To-Be-Broadcast-List-ItemIEs } }</w:t>
      </w:r>
    </w:p>
    <w:p w14:paraId="731FE906" w14:textId="77777777" w:rsidR="00894CF6" w:rsidRPr="00EA5FA7" w:rsidRDefault="00894CF6" w:rsidP="00894CF6">
      <w:pPr>
        <w:pStyle w:val="PL"/>
      </w:pPr>
    </w:p>
    <w:p w14:paraId="2A3B86E3" w14:textId="77777777" w:rsidR="00894CF6" w:rsidRPr="00EA5FA7" w:rsidRDefault="00894CF6" w:rsidP="00894CF6">
      <w:pPr>
        <w:pStyle w:val="PL"/>
      </w:pPr>
      <w:r w:rsidRPr="00EA5FA7">
        <w:t>Cells-To-Be-Broadcast-List-ItemIEs F1AP-PROTOCOL-IES</w:t>
      </w:r>
      <w:r w:rsidRPr="00EA5FA7">
        <w:tab/>
        <w:t>::= {</w:t>
      </w:r>
    </w:p>
    <w:p w14:paraId="48B2881C" w14:textId="77777777" w:rsidR="00894CF6" w:rsidRPr="00EA5FA7" w:rsidRDefault="00894CF6" w:rsidP="00894CF6">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41C6541" w14:textId="77777777" w:rsidR="00894CF6" w:rsidRPr="00EA5FA7" w:rsidRDefault="00894CF6" w:rsidP="00894CF6">
      <w:pPr>
        <w:pStyle w:val="PL"/>
      </w:pPr>
      <w:r w:rsidRPr="00EA5FA7">
        <w:tab/>
        <w:t>...</w:t>
      </w:r>
    </w:p>
    <w:p w14:paraId="5065223D" w14:textId="77777777" w:rsidR="00894CF6" w:rsidRPr="00EA5FA7" w:rsidRDefault="00894CF6" w:rsidP="00894CF6">
      <w:pPr>
        <w:pStyle w:val="PL"/>
      </w:pPr>
      <w:r w:rsidRPr="00EA5FA7">
        <w:t>}</w:t>
      </w:r>
    </w:p>
    <w:p w14:paraId="52DF5DC5" w14:textId="77777777" w:rsidR="00894CF6" w:rsidRPr="00EA5FA7" w:rsidRDefault="00894CF6" w:rsidP="00894CF6">
      <w:pPr>
        <w:pStyle w:val="PL"/>
      </w:pPr>
    </w:p>
    <w:p w14:paraId="5E1D1FB6" w14:textId="77777777" w:rsidR="00894CF6" w:rsidRPr="00EA5FA7" w:rsidRDefault="00894CF6" w:rsidP="00894CF6">
      <w:pPr>
        <w:pStyle w:val="PL"/>
      </w:pPr>
      <w:r w:rsidRPr="00EA5FA7">
        <w:t xml:space="preserve">-- ************************************************************** </w:t>
      </w:r>
    </w:p>
    <w:p w14:paraId="1E567E75" w14:textId="77777777" w:rsidR="00894CF6" w:rsidRPr="00EA5FA7" w:rsidRDefault="00894CF6" w:rsidP="00894CF6">
      <w:pPr>
        <w:pStyle w:val="PL"/>
      </w:pPr>
      <w:r w:rsidRPr="00EA5FA7">
        <w:t xml:space="preserve">-- </w:t>
      </w:r>
    </w:p>
    <w:p w14:paraId="773E1336" w14:textId="77777777" w:rsidR="00894CF6" w:rsidRPr="00EA5FA7" w:rsidRDefault="00894CF6" w:rsidP="00894CF6">
      <w:pPr>
        <w:pStyle w:val="PL"/>
        <w:outlineLvl w:val="4"/>
      </w:pPr>
      <w:r w:rsidRPr="00EA5FA7">
        <w:t xml:space="preserve">-- Write-Replace Warning Response </w:t>
      </w:r>
    </w:p>
    <w:p w14:paraId="2373EE1D" w14:textId="77777777" w:rsidR="00894CF6" w:rsidRPr="00EA5FA7" w:rsidRDefault="00894CF6" w:rsidP="00894CF6">
      <w:pPr>
        <w:pStyle w:val="PL"/>
      </w:pPr>
      <w:r w:rsidRPr="00EA5FA7">
        <w:t xml:space="preserve">-- </w:t>
      </w:r>
    </w:p>
    <w:p w14:paraId="31828CCD" w14:textId="77777777" w:rsidR="00894CF6" w:rsidRPr="00EA5FA7" w:rsidRDefault="00894CF6" w:rsidP="00894CF6">
      <w:pPr>
        <w:pStyle w:val="PL"/>
      </w:pPr>
      <w:r w:rsidRPr="00EA5FA7">
        <w:t xml:space="preserve">-- ************************************************************** </w:t>
      </w:r>
    </w:p>
    <w:p w14:paraId="78606C23" w14:textId="77777777" w:rsidR="00894CF6" w:rsidRPr="00EA5FA7" w:rsidRDefault="00894CF6" w:rsidP="00894CF6">
      <w:pPr>
        <w:pStyle w:val="PL"/>
      </w:pPr>
    </w:p>
    <w:p w14:paraId="2621687D" w14:textId="77777777" w:rsidR="00894CF6" w:rsidRPr="00EA5FA7" w:rsidRDefault="00894CF6" w:rsidP="00894CF6">
      <w:pPr>
        <w:pStyle w:val="PL"/>
      </w:pPr>
      <w:r w:rsidRPr="00EA5FA7">
        <w:t xml:space="preserve">WriteReplaceWarningResponse ::= SEQUENCE { </w:t>
      </w:r>
    </w:p>
    <w:p w14:paraId="6AB23AEE" w14:textId="77777777" w:rsidR="00894CF6" w:rsidRPr="00EA5FA7" w:rsidRDefault="00894CF6" w:rsidP="00894CF6">
      <w:pPr>
        <w:pStyle w:val="PL"/>
      </w:pPr>
      <w:r w:rsidRPr="00EA5FA7">
        <w:tab/>
        <w:t xml:space="preserve">protocolIEs ProtocolIE-Container { {WriteReplaceWarningResponseIEs} }, </w:t>
      </w:r>
    </w:p>
    <w:p w14:paraId="528BAD27" w14:textId="77777777" w:rsidR="00894CF6" w:rsidRPr="00EA5FA7" w:rsidRDefault="00894CF6" w:rsidP="00894CF6">
      <w:pPr>
        <w:pStyle w:val="PL"/>
      </w:pPr>
      <w:r w:rsidRPr="00EA5FA7">
        <w:tab/>
        <w:t xml:space="preserve">... </w:t>
      </w:r>
    </w:p>
    <w:p w14:paraId="537E9233" w14:textId="77777777" w:rsidR="00894CF6" w:rsidRPr="00EA5FA7" w:rsidRDefault="00894CF6" w:rsidP="00894CF6">
      <w:pPr>
        <w:pStyle w:val="PL"/>
      </w:pPr>
      <w:r w:rsidRPr="00EA5FA7">
        <w:t xml:space="preserve">} </w:t>
      </w:r>
    </w:p>
    <w:p w14:paraId="39BB90FC" w14:textId="77777777" w:rsidR="00894CF6" w:rsidRPr="00EA5FA7" w:rsidRDefault="00894CF6" w:rsidP="00894CF6">
      <w:pPr>
        <w:pStyle w:val="PL"/>
      </w:pPr>
    </w:p>
    <w:p w14:paraId="6BB5E0F2" w14:textId="77777777" w:rsidR="00894CF6" w:rsidRPr="00EA5FA7" w:rsidRDefault="00894CF6" w:rsidP="00894CF6">
      <w:pPr>
        <w:pStyle w:val="PL"/>
      </w:pPr>
      <w:r w:rsidRPr="00EA5FA7">
        <w:t xml:space="preserve">WriteReplaceWarningResponseIEs F1AP-PROTOCOL-IES ::= { </w:t>
      </w:r>
    </w:p>
    <w:p w14:paraId="3B83961B"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225CC1" w14:textId="77777777" w:rsidR="00894CF6" w:rsidRPr="00EA5FA7" w:rsidRDefault="00894CF6" w:rsidP="00894CF6">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B4D34E0" w14:textId="77777777" w:rsidR="00894CF6" w:rsidRPr="00EA5FA7" w:rsidRDefault="00894CF6" w:rsidP="00894CF6">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BF24A45" w14:textId="77777777" w:rsidR="00894CF6" w:rsidRPr="00EA5FA7" w:rsidRDefault="00894CF6" w:rsidP="00894CF6">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9180B30" w14:textId="77777777" w:rsidR="00894CF6" w:rsidRPr="00EA5FA7" w:rsidRDefault="00894CF6" w:rsidP="00894CF6">
      <w:pPr>
        <w:pStyle w:val="PL"/>
      </w:pPr>
      <w:r w:rsidRPr="00EA5FA7">
        <w:tab/>
        <w:t>...</w:t>
      </w:r>
    </w:p>
    <w:p w14:paraId="6A720D45" w14:textId="77777777" w:rsidR="00894CF6" w:rsidRPr="00EA5FA7" w:rsidRDefault="00894CF6" w:rsidP="00894CF6">
      <w:pPr>
        <w:pStyle w:val="PL"/>
      </w:pPr>
      <w:r w:rsidRPr="00EA5FA7">
        <w:t>}</w:t>
      </w:r>
    </w:p>
    <w:p w14:paraId="3474124B" w14:textId="77777777" w:rsidR="00894CF6" w:rsidRPr="00EA5FA7" w:rsidRDefault="00894CF6" w:rsidP="00894CF6">
      <w:pPr>
        <w:pStyle w:val="PL"/>
      </w:pPr>
    </w:p>
    <w:p w14:paraId="63EE953F" w14:textId="77777777" w:rsidR="00894CF6" w:rsidRPr="00EA5FA7" w:rsidRDefault="00894CF6" w:rsidP="00894CF6">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52E06F19" w14:textId="77777777" w:rsidR="00894CF6" w:rsidRPr="00EA5FA7" w:rsidRDefault="00894CF6" w:rsidP="00894CF6">
      <w:pPr>
        <w:pStyle w:val="PL"/>
      </w:pPr>
    </w:p>
    <w:p w14:paraId="0712EA6D" w14:textId="77777777" w:rsidR="00894CF6" w:rsidRPr="00EA5FA7" w:rsidRDefault="00894CF6" w:rsidP="00894CF6">
      <w:pPr>
        <w:pStyle w:val="PL"/>
      </w:pPr>
      <w:r w:rsidRPr="00EA5FA7">
        <w:t>Cells-Broadcast-Completed-List-ItemIEs F1AP-PROTOCOL-IES</w:t>
      </w:r>
      <w:r w:rsidRPr="00EA5FA7">
        <w:tab/>
        <w:t>::= {</w:t>
      </w:r>
    </w:p>
    <w:p w14:paraId="7BB810FD" w14:textId="77777777" w:rsidR="00894CF6" w:rsidRPr="00EA5FA7" w:rsidRDefault="00894CF6" w:rsidP="00894CF6">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F70BF5B" w14:textId="77777777" w:rsidR="00894CF6" w:rsidRPr="00EA5FA7" w:rsidRDefault="00894CF6" w:rsidP="00894CF6">
      <w:pPr>
        <w:pStyle w:val="PL"/>
      </w:pPr>
      <w:r w:rsidRPr="00EA5FA7">
        <w:tab/>
        <w:t>...</w:t>
      </w:r>
    </w:p>
    <w:p w14:paraId="0369F33C" w14:textId="77777777" w:rsidR="00894CF6" w:rsidRPr="00EA5FA7" w:rsidRDefault="00894CF6" w:rsidP="00894CF6">
      <w:pPr>
        <w:pStyle w:val="PL"/>
      </w:pPr>
      <w:r w:rsidRPr="00EA5FA7">
        <w:t>}</w:t>
      </w:r>
    </w:p>
    <w:p w14:paraId="12A4EADD" w14:textId="77777777" w:rsidR="00894CF6" w:rsidRPr="00EA5FA7" w:rsidRDefault="00894CF6" w:rsidP="00894CF6">
      <w:pPr>
        <w:pStyle w:val="PL"/>
      </w:pPr>
    </w:p>
    <w:p w14:paraId="5BD2DE40" w14:textId="77777777" w:rsidR="00894CF6" w:rsidRPr="00EA5FA7" w:rsidRDefault="00894CF6" w:rsidP="00894CF6">
      <w:pPr>
        <w:pStyle w:val="PL"/>
      </w:pPr>
    </w:p>
    <w:p w14:paraId="43A51F68" w14:textId="77777777" w:rsidR="00894CF6" w:rsidRPr="00EA5FA7" w:rsidRDefault="00894CF6" w:rsidP="00894CF6">
      <w:pPr>
        <w:pStyle w:val="PL"/>
      </w:pPr>
      <w:r w:rsidRPr="00EA5FA7">
        <w:t xml:space="preserve">-- ************************************************************** </w:t>
      </w:r>
    </w:p>
    <w:p w14:paraId="30B2B0AC" w14:textId="77777777" w:rsidR="00894CF6" w:rsidRPr="00EA5FA7" w:rsidRDefault="00894CF6" w:rsidP="00894CF6">
      <w:pPr>
        <w:pStyle w:val="PL"/>
      </w:pPr>
      <w:r w:rsidRPr="00EA5FA7">
        <w:t xml:space="preserve">-- </w:t>
      </w:r>
    </w:p>
    <w:p w14:paraId="523092CC" w14:textId="77777777" w:rsidR="00894CF6" w:rsidRPr="00EA5FA7" w:rsidRDefault="00894CF6" w:rsidP="00894CF6">
      <w:pPr>
        <w:pStyle w:val="PL"/>
        <w:outlineLvl w:val="3"/>
      </w:pPr>
      <w:r w:rsidRPr="00EA5FA7">
        <w:t xml:space="preserve">-- PWS CANCEL ELEMENTARY PROCEDURE </w:t>
      </w:r>
    </w:p>
    <w:p w14:paraId="2C7C6D8F" w14:textId="77777777" w:rsidR="00894CF6" w:rsidRPr="00EA5FA7" w:rsidRDefault="00894CF6" w:rsidP="00894CF6">
      <w:pPr>
        <w:pStyle w:val="PL"/>
      </w:pPr>
      <w:r w:rsidRPr="00EA5FA7">
        <w:t xml:space="preserve">-- </w:t>
      </w:r>
    </w:p>
    <w:p w14:paraId="3C83CB6F" w14:textId="77777777" w:rsidR="00894CF6" w:rsidRPr="00EA5FA7" w:rsidRDefault="00894CF6" w:rsidP="00894CF6">
      <w:pPr>
        <w:pStyle w:val="PL"/>
      </w:pPr>
      <w:r w:rsidRPr="00EA5FA7">
        <w:t xml:space="preserve">-- ************************************************************** </w:t>
      </w:r>
    </w:p>
    <w:p w14:paraId="27203BEA" w14:textId="77777777" w:rsidR="00894CF6" w:rsidRPr="00EA5FA7" w:rsidRDefault="00894CF6" w:rsidP="00894CF6">
      <w:pPr>
        <w:pStyle w:val="PL"/>
      </w:pPr>
    </w:p>
    <w:p w14:paraId="1AA74AA4" w14:textId="77777777" w:rsidR="00894CF6" w:rsidRPr="00EA5FA7" w:rsidRDefault="00894CF6" w:rsidP="00894CF6">
      <w:pPr>
        <w:pStyle w:val="PL"/>
      </w:pPr>
      <w:r w:rsidRPr="00EA5FA7">
        <w:t xml:space="preserve">-- ************************************************************** </w:t>
      </w:r>
    </w:p>
    <w:p w14:paraId="1EE725C2" w14:textId="77777777" w:rsidR="00894CF6" w:rsidRPr="00EA5FA7" w:rsidRDefault="00894CF6" w:rsidP="00894CF6">
      <w:pPr>
        <w:pStyle w:val="PL"/>
      </w:pPr>
      <w:r w:rsidRPr="00EA5FA7">
        <w:t xml:space="preserve">-- </w:t>
      </w:r>
    </w:p>
    <w:p w14:paraId="24A05573" w14:textId="77777777" w:rsidR="00894CF6" w:rsidRPr="00EA5FA7" w:rsidRDefault="00894CF6" w:rsidP="00894CF6">
      <w:pPr>
        <w:pStyle w:val="PL"/>
        <w:outlineLvl w:val="4"/>
      </w:pPr>
      <w:r w:rsidRPr="00EA5FA7">
        <w:t xml:space="preserve">-- PWS Cancel Request </w:t>
      </w:r>
    </w:p>
    <w:p w14:paraId="35FAEBAE" w14:textId="77777777" w:rsidR="00894CF6" w:rsidRPr="00EA5FA7" w:rsidRDefault="00894CF6" w:rsidP="00894CF6">
      <w:pPr>
        <w:pStyle w:val="PL"/>
      </w:pPr>
      <w:r w:rsidRPr="00EA5FA7">
        <w:t xml:space="preserve">-- </w:t>
      </w:r>
    </w:p>
    <w:p w14:paraId="76302FF3" w14:textId="77777777" w:rsidR="00894CF6" w:rsidRPr="00EA5FA7" w:rsidRDefault="00894CF6" w:rsidP="00894CF6">
      <w:pPr>
        <w:pStyle w:val="PL"/>
      </w:pPr>
      <w:r w:rsidRPr="00EA5FA7">
        <w:t xml:space="preserve">-- ************************************************************** </w:t>
      </w:r>
    </w:p>
    <w:p w14:paraId="31AC70E5" w14:textId="77777777" w:rsidR="00894CF6" w:rsidRPr="00EA5FA7" w:rsidRDefault="00894CF6" w:rsidP="00894CF6">
      <w:pPr>
        <w:pStyle w:val="PL"/>
      </w:pPr>
    </w:p>
    <w:p w14:paraId="3F73BF28" w14:textId="77777777" w:rsidR="00894CF6" w:rsidRPr="00EA5FA7" w:rsidRDefault="00894CF6" w:rsidP="00894CF6">
      <w:pPr>
        <w:pStyle w:val="PL"/>
      </w:pPr>
      <w:r w:rsidRPr="00EA5FA7">
        <w:t xml:space="preserve">PWSCancelRequest ::= SEQUENCE { </w:t>
      </w:r>
    </w:p>
    <w:p w14:paraId="567943B0" w14:textId="77777777" w:rsidR="00894CF6" w:rsidRPr="00EA5FA7" w:rsidRDefault="00894CF6" w:rsidP="00894CF6">
      <w:pPr>
        <w:pStyle w:val="PL"/>
      </w:pPr>
      <w:r w:rsidRPr="00EA5FA7">
        <w:tab/>
        <w:t xml:space="preserve">protocolIEs ProtocolIE-Container { {PWSCancelRequestIEs} }, </w:t>
      </w:r>
    </w:p>
    <w:p w14:paraId="05268ED5" w14:textId="77777777" w:rsidR="00894CF6" w:rsidRPr="00EA5FA7" w:rsidRDefault="00894CF6" w:rsidP="00894CF6">
      <w:pPr>
        <w:pStyle w:val="PL"/>
      </w:pPr>
      <w:r w:rsidRPr="00EA5FA7">
        <w:tab/>
        <w:t xml:space="preserve">... </w:t>
      </w:r>
    </w:p>
    <w:p w14:paraId="33423754" w14:textId="77777777" w:rsidR="00894CF6" w:rsidRPr="00EA5FA7" w:rsidRDefault="00894CF6" w:rsidP="00894CF6">
      <w:pPr>
        <w:pStyle w:val="PL"/>
      </w:pPr>
      <w:r w:rsidRPr="00EA5FA7">
        <w:t xml:space="preserve">} </w:t>
      </w:r>
    </w:p>
    <w:p w14:paraId="0E5162F7" w14:textId="77777777" w:rsidR="00894CF6" w:rsidRPr="00EA5FA7" w:rsidRDefault="00894CF6" w:rsidP="00894CF6">
      <w:pPr>
        <w:pStyle w:val="PL"/>
      </w:pPr>
    </w:p>
    <w:p w14:paraId="634E6237" w14:textId="77777777" w:rsidR="00894CF6" w:rsidRPr="00EA5FA7" w:rsidRDefault="00894CF6" w:rsidP="00894CF6">
      <w:pPr>
        <w:pStyle w:val="PL"/>
      </w:pPr>
      <w:r w:rsidRPr="00EA5FA7">
        <w:t xml:space="preserve">PWSCancelRequestIEs F1AP-PROTOCOL-IES ::= { </w:t>
      </w:r>
    </w:p>
    <w:p w14:paraId="511AB29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84155AC" w14:textId="77777777" w:rsidR="00894CF6" w:rsidRPr="00EA5FA7" w:rsidRDefault="00894CF6" w:rsidP="00894CF6">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D8057AA" w14:textId="77777777" w:rsidR="00894CF6" w:rsidRPr="00EA5FA7" w:rsidRDefault="00894CF6" w:rsidP="00894CF6">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FAFE6BB" w14:textId="77777777" w:rsidR="00894CF6" w:rsidRPr="00EA5FA7" w:rsidRDefault="00894CF6" w:rsidP="00894CF6">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2A3362D6" w14:textId="77777777" w:rsidR="00894CF6" w:rsidRPr="00EA5FA7" w:rsidRDefault="00894CF6" w:rsidP="00894CF6">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063697D" w14:textId="77777777" w:rsidR="00894CF6" w:rsidRPr="00EA5FA7" w:rsidRDefault="00894CF6" w:rsidP="00894CF6">
      <w:pPr>
        <w:pStyle w:val="PL"/>
      </w:pPr>
      <w:r w:rsidRPr="00EA5FA7">
        <w:tab/>
        <w:t xml:space="preserve">... </w:t>
      </w:r>
    </w:p>
    <w:p w14:paraId="50D2874C" w14:textId="77777777" w:rsidR="00894CF6" w:rsidRPr="00EA5FA7" w:rsidRDefault="00894CF6" w:rsidP="00894CF6">
      <w:pPr>
        <w:pStyle w:val="PL"/>
      </w:pPr>
      <w:r w:rsidRPr="00EA5FA7">
        <w:t>}</w:t>
      </w:r>
    </w:p>
    <w:p w14:paraId="379D52DD" w14:textId="77777777" w:rsidR="00894CF6" w:rsidRPr="00EA5FA7" w:rsidRDefault="00894CF6" w:rsidP="00894CF6">
      <w:pPr>
        <w:pStyle w:val="PL"/>
      </w:pPr>
    </w:p>
    <w:p w14:paraId="2980C379" w14:textId="77777777" w:rsidR="00894CF6" w:rsidRPr="00EA5FA7" w:rsidRDefault="00894CF6" w:rsidP="00894CF6">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4BD7D4F8" w14:textId="77777777" w:rsidR="00894CF6" w:rsidRPr="00EA5FA7" w:rsidRDefault="00894CF6" w:rsidP="00894CF6">
      <w:pPr>
        <w:pStyle w:val="PL"/>
      </w:pPr>
    </w:p>
    <w:p w14:paraId="32120A08" w14:textId="77777777" w:rsidR="00894CF6" w:rsidRPr="00EA5FA7" w:rsidRDefault="00894CF6" w:rsidP="00894CF6">
      <w:pPr>
        <w:pStyle w:val="PL"/>
      </w:pPr>
      <w:r w:rsidRPr="00EA5FA7">
        <w:t>Broadcast-To-Be-Cancelled-List-ItemIEs F1AP-PROTOCOL-IES</w:t>
      </w:r>
      <w:r w:rsidRPr="00EA5FA7">
        <w:tab/>
        <w:t>::= {</w:t>
      </w:r>
    </w:p>
    <w:p w14:paraId="7917A9DF" w14:textId="77777777" w:rsidR="00894CF6" w:rsidRPr="00EA5FA7" w:rsidRDefault="00894CF6" w:rsidP="00894CF6">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BDCCF78" w14:textId="77777777" w:rsidR="00894CF6" w:rsidRPr="00EA5FA7" w:rsidRDefault="00894CF6" w:rsidP="00894CF6">
      <w:pPr>
        <w:pStyle w:val="PL"/>
      </w:pPr>
      <w:r w:rsidRPr="00EA5FA7">
        <w:tab/>
        <w:t>...</w:t>
      </w:r>
    </w:p>
    <w:p w14:paraId="010FE106" w14:textId="77777777" w:rsidR="00894CF6" w:rsidRPr="00EA5FA7" w:rsidRDefault="00894CF6" w:rsidP="00894CF6">
      <w:pPr>
        <w:pStyle w:val="PL"/>
      </w:pPr>
      <w:r w:rsidRPr="00EA5FA7">
        <w:t>}</w:t>
      </w:r>
    </w:p>
    <w:p w14:paraId="59386005" w14:textId="77777777" w:rsidR="00894CF6" w:rsidRPr="00EA5FA7" w:rsidRDefault="00894CF6" w:rsidP="00894CF6">
      <w:pPr>
        <w:pStyle w:val="PL"/>
      </w:pPr>
    </w:p>
    <w:p w14:paraId="62C88C89" w14:textId="77777777" w:rsidR="00894CF6" w:rsidRPr="00EA5FA7" w:rsidRDefault="00894CF6" w:rsidP="00894CF6">
      <w:pPr>
        <w:pStyle w:val="PL"/>
      </w:pPr>
      <w:r w:rsidRPr="00EA5FA7">
        <w:t xml:space="preserve">-- ************************************************************** </w:t>
      </w:r>
    </w:p>
    <w:p w14:paraId="42C45E94" w14:textId="77777777" w:rsidR="00894CF6" w:rsidRPr="00EA5FA7" w:rsidRDefault="00894CF6" w:rsidP="00894CF6">
      <w:pPr>
        <w:pStyle w:val="PL"/>
      </w:pPr>
      <w:r w:rsidRPr="00EA5FA7">
        <w:t xml:space="preserve">-- </w:t>
      </w:r>
    </w:p>
    <w:p w14:paraId="026D2272" w14:textId="77777777" w:rsidR="00894CF6" w:rsidRPr="00EA5FA7" w:rsidRDefault="00894CF6" w:rsidP="00894CF6">
      <w:pPr>
        <w:pStyle w:val="PL"/>
        <w:outlineLvl w:val="4"/>
      </w:pPr>
      <w:r w:rsidRPr="00EA5FA7">
        <w:t xml:space="preserve">-- PWS Cancel Response </w:t>
      </w:r>
    </w:p>
    <w:p w14:paraId="2FCF1840" w14:textId="77777777" w:rsidR="00894CF6" w:rsidRPr="00EA5FA7" w:rsidRDefault="00894CF6" w:rsidP="00894CF6">
      <w:pPr>
        <w:pStyle w:val="PL"/>
      </w:pPr>
      <w:r w:rsidRPr="00EA5FA7">
        <w:t xml:space="preserve">-- </w:t>
      </w:r>
    </w:p>
    <w:p w14:paraId="36E228DE" w14:textId="77777777" w:rsidR="00894CF6" w:rsidRPr="00EA5FA7" w:rsidRDefault="00894CF6" w:rsidP="00894CF6">
      <w:pPr>
        <w:pStyle w:val="PL"/>
      </w:pPr>
      <w:r w:rsidRPr="00EA5FA7">
        <w:t xml:space="preserve">-- ************************************************************** </w:t>
      </w:r>
    </w:p>
    <w:p w14:paraId="1D46A06C" w14:textId="77777777" w:rsidR="00894CF6" w:rsidRPr="00EA5FA7" w:rsidRDefault="00894CF6" w:rsidP="00894CF6">
      <w:pPr>
        <w:pStyle w:val="PL"/>
      </w:pPr>
    </w:p>
    <w:p w14:paraId="3985058F" w14:textId="77777777" w:rsidR="00894CF6" w:rsidRPr="00EA5FA7" w:rsidRDefault="00894CF6" w:rsidP="00894CF6">
      <w:pPr>
        <w:pStyle w:val="PL"/>
      </w:pPr>
      <w:r w:rsidRPr="00EA5FA7">
        <w:t xml:space="preserve">PWSCancelResponse ::= SEQUENCE { </w:t>
      </w:r>
    </w:p>
    <w:p w14:paraId="3F330CE0" w14:textId="77777777" w:rsidR="00894CF6" w:rsidRPr="00EA5FA7" w:rsidRDefault="00894CF6" w:rsidP="00894CF6">
      <w:pPr>
        <w:pStyle w:val="PL"/>
      </w:pPr>
      <w:r w:rsidRPr="00EA5FA7">
        <w:tab/>
        <w:t xml:space="preserve">protocolIEs ProtocolIE-Container { {PWSCancelResponseIEs} }, </w:t>
      </w:r>
    </w:p>
    <w:p w14:paraId="2481C39F" w14:textId="77777777" w:rsidR="00894CF6" w:rsidRPr="00EA5FA7" w:rsidRDefault="00894CF6" w:rsidP="00894CF6">
      <w:pPr>
        <w:pStyle w:val="PL"/>
      </w:pPr>
      <w:r w:rsidRPr="00EA5FA7">
        <w:tab/>
        <w:t xml:space="preserve">... </w:t>
      </w:r>
    </w:p>
    <w:p w14:paraId="213A60DD" w14:textId="77777777" w:rsidR="00894CF6" w:rsidRPr="00EA5FA7" w:rsidRDefault="00894CF6" w:rsidP="00894CF6">
      <w:pPr>
        <w:pStyle w:val="PL"/>
      </w:pPr>
      <w:r w:rsidRPr="00EA5FA7">
        <w:t xml:space="preserve">} </w:t>
      </w:r>
    </w:p>
    <w:p w14:paraId="57A2B74E" w14:textId="77777777" w:rsidR="00894CF6" w:rsidRPr="00EA5FA7" w:rsidRDefault="00894CF6" w:rsidP="00894CF6">
      <w:pPr>
        <w:pStyle w:val="PL"/>
      </w:pPr>
    </w:p>
    <w:p w14:paraId="185F0DF2" w14:textId="77777777" w:rsidR="00894CF6" w:rsidRPr="00EA5FA7" w:rsidRDefault="00894CF6" w:rsidP="00894CF6">
      <w:pPr>
        <w:pStyle w:val="PL"/>
      </w:pPr>
      <w:r w:rsidRPr="00EA5FA7">
        <w:t xml:space="preserve">PWSCancelResponseIEs F1AP-PROTOCOL-IES ::= { </w:t>
      </w:r>
    </w:p>
    <w:p w14:paraId="11A6B1E4"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3033B6A" w14:textId="77777777" w:rsidR="00894CF6" w:rsidRPr="00EA5FA7" w:rsidRDefault="00894CF6" w:rsidP="00894CF6">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E0B2533" w14:textId="77777777" w:rsidR="00894CF6" w:rsidRPr="00EA5FA7" w:rsidRDefault="00894CF6" w:rsidP="00894CF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3C9F119C" w14:textId="77777777" w:rsidR="00894CF6" w:rsidRPr="00EA5FA7" w:rsidRDefault="00894CF6" w:rsidP="00894CF6">
      <w:pPr>
        <w:pStyle w:val="PL"/>
      </w:pPr>
      <w:r w:rsidRPr="00EA5FA7">
        <w:tab/>
        <w:t xml:space="preserve">... </w:t>
      </w:r>
    </w:p>
    <w:p w14:paraId="3D735FB8" w14:textId="77777777" w:rsidR="00894CF6" w:rsidRPr="00EA5FA7" w:rsidRDefault="00894CF6" w:rsidP="00894CF6">
      <w:pPr>
        <w:pStyle w:val="PL"/>
      </w:pPr>
      <w:r w:rsidRPr="00EA5FA7">
        <w:t>}</w:t>
      </w:r>
    </w:p>
    <w:p w14:paraId="0E2BEBB7" w14:textId="77777777" w:rsidR="00894CF6" w:rsidRPr="00EA5FA7" w:rsidRDefault="00894CF6" w:rsidP="00894CF6">
      <w:pPr>
        <w:pStyle w:val="PL"/>
      </w:pPr>
    </w:p>
    <w:p w14:paraId="45FE851A" w14:textId="77777777" w:rsidR="00894CF6" w:rsidRPr="00EA5FA7" w:rsidRDefault="00894CF6" w:rsidP="00894CF6">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0450412" w14:textId="77777777" w:rsidR="00894CF6" w:rsidRPr="00EA5FA7" w:rsidRDefault="00894CF6" w:rsidP="00894CF6">
      <w:pPr>
        <w:pStyle w:val="PL"/>
      </w:pPr>
    </w:p>
    <w:p w14:paraId="02BA0747" w14:textId="77777777" w:rsidR="00894CF6" w:rsidRPr="00EA5FA7" w:rsidRDefault="00894CF6" w:rsidP="00894CF6">
      <w:pPr>
        <w:pStyle w:val="PL"/>
      </w:pPr>
      <w:r w:rsidRPr="00EA5FA7">
        <w:t>Cells-Broadcast-Cancelled-List-ItemIEs F1AP-PROTOCOL-IES</w:t>
      </w:r>
      <w:r w:rsidRPr="00EA5FA7">
        <w:tab/>
        <w:t>::= {</w:t>
      </w:r>
    </w:p>
    <w:p w14:paraId="35B5CF03" w14:textId="77777777" w:rsidR="00894CF6" w:rsidRPr="00EA5FA7" w:rsidRDefault="00894CF6" w:rsidP="00894CF6">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1AD383FB" w14:textId="77777777" w:rsidR="00894CF6" w:rsidRPr="00EA5FA7" w:rsidRDefault="00894CF6" w:rsidP="00894CF6">
      <w:pPr>
        <w:pStyle w:val="PL"/>
      </w:pPr>
      <w:r w:rsidRPr="00EA5FA7">
        <w:tab/>
        <w:t>...</w:t>
      </w:r>
    </w:p>
    <w:p w14:paraId="3F7AEF27" w14:textId="77777777" w:rsidR="00894CF6" w:rsidRPr="00EA5FA7" w:rsidRDefault="00894CF6" w:rsidP="00894CF6">
      <w:pPr>
        <w:pStyle w:val="PL"/>
      </w:pPr>
      <w:r w:rsidRPr="00EA5FA7">
        <w:t>}</w:t>
      </w:r>
    </w:p>
    <w:p w14:paraId="6A358322" w14:textId="77777777" w:rsidR="00894CF6" w:rsidRPr="00EA5FA7" w:rsidRDefault="00894CF6" w:rsidP="00894CF6">
      <w:pPr>
        <w:pStyle w:val="PL"/>
      </w:pPr>
    </w:p>
    <w:p w14:paraId="21F492A2" w14:textId="77777777" w:rsidR="00894CF6" w:rsidRPr="00EA5FA7" w:rsidRDefault="00894CF6" w:rsidP="00894CF6">
      <w:pPr>
        <w:pStyle w:val="PL"/>
      </w:pPr>
      <w:r w:rsidRPr="00EA5FA7">
        <w:t>-- **************************************************************</w:t>
      </w:r>
    </w:p>
    <w:p w14:paraId="3EAA1E2E" w14:textId="77777777" w:rsidR="00894CF6" w:rsidRPr="00EA5FA7" w:rsidRDefault="00894CF6" w:rsidP="00894CF6">
      <w:pPr>
        <w:pStyle w:val="PL"/>
      </w:pPr>
      <w:r w:rsidRPr="00EA5FA7">
        <w:t>--</w:t>
      </w:r>
    </w:p>
    <w:p w14:paraId="1F548F93" w14:textId="77777777" w:rsidR="00894CF6" w:rsidRPr="00EA5FA7" w:rsidRDefault="00894CF6" w:rsidP="00894CF6">
      <w:pPr>
        <w:pStyle w:val="PL"/>
        <w:outlineLvl w:val="3"/>
      </w:pPr>
      <w:r w:rsidRPr="00EA5FA7">
        <w:t>-- UE Inactivity Notification ELEMENTARY PROCEDURE</w:t>
      </w:r>
    </w:p>
    <w:p w14:paraId="0A14AB1C" w14:textId="77777777" w:rsidR="00894CF6" w:rsidRPr="00EA5FA7" w:rsidRDefault="00894CF6" w:rsidP="00894CF6">
      <w:pPr>
        <w:pStyle w:val="PL"/>
      </w:pPr>
      <w:r w:rsidRPr="00EA5FA7">
        <w:t>--</w:t>
      </w:r>
    </w:p>
    <w:p w14:paraId="55F50732" w14:textId="77777777" w:rsidR="00894CF6" w:rsidRPr="00CE4D8E" w:rsidRDefault="00894CF6" w:rsidP="00894CF6">
      <w:pPr>
        <w:pStyle w:val="PL"/>
        <w:rPr>
          <w:lang w:val="fr-FR"/>
        </w:rPr>
      </w:pPr>
      <w:r w:rsidRPr="00CE4D8E">
        <w:rPr>
          <w:lang w:val="fr-FR"/>
        </w:rPr>
        <w:t>-- **************************************************************</w:t>
      </w:r>
    </w:p>
    <w:p w14:paraId="3421E195" w14:textId="77777777" w:rsidR="00894CF6" w:rsidRPr="00CE4D8E" w:rsidRDefault="00894CF6" w:rsidP="00894CF6">
      <w:pPr>
        <w:pStyle w:val="PL"/>
        <w:rPr>
          <w:lang w:val="fr-FR"/>
        </w:rPr>
      </w:pPr>
    </w:p>
    <w:p w14:paraId="12D7D17F" w14:textId="77777777" w:rsidR="00894CF6" w:rsidRPr="00CE4D8E" w:rsidRDefault="00894CF6" w:rsidP="00894CF6">
      <w:pPr>
        <w:pStyle w:val="PL"/>
        <w:rPr>
          <w:lang w:val="fr-FR"/>
        </w:rPr>
      </w:pPr>
      <w:r w:rsidRPr="00CE4D8E">
        <w:rPr>
          <w:lang w:val="fr-FR"/>
        </w:rPr>
        <w:t>-- **************************************************************</w:t>
      </w:r>
    </w:p>
    <w:p w14:paraId="7C8CA9BC" w14:textId="77777777" w:rsidR="00894CF6" w:rsidRPr="00CE4D8E" w:rsidRDefault="00894CF6" w:rsidP="00894CF6">
      <w:pPr>
        <w:pStyle w:val="PL"/>
        <w:rPr>
          <w:lang w:val="fr-FR"/>
        </w:rPr>
      </w:pPr>
      <w:r w:rsidRPr="00CE4D8E">
        <w:rPr>
          <w:lang w:val="fr-FR"/>
        </w:rPr>
        <w:t>--</w:t>
      </w:r>
    </w:p>
    <w:p w14:paraId="3B587EC5" w14:textId="77777777" w:rsidR="00894CF6" w:rsidRPr="00CE4D8E" w:rsidRDefault="00894CF6" w:rsidP="00894CF6">
      <w:pPr>
        <w:pStyle w:val="PL"/>
        <w:outlineLvl w:val="4"/>
        <w:rPr>
          <w:lang w:val="fr-FR"/>
        </w:rPr>
      </w:pPr>
      <w:r w:rsidRPr="00CE4D8E">
        <w:rPr>
          <w:lang w:val="fr-FR"/>
        </w:rPr>
        <w:t>-- UE Inactivity Notification</w:t>
      </w:r>
    </w:p>
    <w:p w14:paraId="4D040D94" w14:textId="77777777" w:rsidR="00894CF6" w:rsidRPr="00CE4D8E" w:rsidRDefault="00894CF6" w:rsidP="00894CF6">
      <w:pPr>
        <w:pStyle w:val="PL"/>
        <w:rPr>
          <w:lang w:val="fr-FR"/>
        </w:rPr>
      </w:pPr>
      <w:r w:rsidRPr="00CE4D8E">
        <w:rPr>
          <w:lang w:val="fr-FR"/>
        </w:rPr>
        <w:lastRenderedPageBreak/>
        <w:t>--</w:t>
      </w:r>
    </w:p>
    <w:p w14:paraId="2F89C194" w14:textId="77777777" w:rsidR="00894CF6" w:rsidRPr="00CE4D8E" w:rsidRDefault="00894CF6" w:rsidP="00894CF6">
      <w:pPr>
        <w:pStyle w:val="PL"/>
        <w:rPr>
          <w:lang w:val="fr-FR"/>
        </w:rPr>
      </w:pPr>
      <w:r w:rsidRPr="00CE4D8E">
        <w:rPr>
          <w:lang w:val="fr-FR"/>
        </w:rPr>
        <w:t>-- **************************************************************</w:t>
      </w:r>
    </w:p>
    <w:p w14:paraId="52D42A4C" w14:textId="77777777" w:rsidR="00894CF6" w:rsidRPr="00CE4D8E" w:rsidRDefault="00894CF6" w:rsidP="00894CF6">
      <w:pPr>
        <w:pStyle w:val="PL"/>
        <w:rPr>
          <w:lang w:val="fr-FR"/>
        </w:rPr>
      </w:pPr>
    </w:p>
    <w:p w14:paraId="30679627" w14:textId="77777777" w:rsidR="00894CF6" w:rsidRPr="00CE4D8E" w:rsidRDefault="00894CF6" w:rsidP="00894CF6">
      <w:pPr>
        <w:pStyle w:val="PL"/>
        <w:rPr>
          <w:lang w:val="fr-FR"/>
        </w:rPr>
      </w:pPr>
      <w:r w:rsidRPr="00CE4D8E">
        <w:rPr>
          <w:lang w:val="fr-FR"/>
        </w:rPr>
        <w:t>UEInactivityNotification ::= SEQUENCE {</w:t>
      </w:r>
    </w:p>
    <w:p w14:paraId="10F8294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1B53DA0A" w14:textId="77777777" w:rsidR="00894CF6" w:rsidRPr="00EA5FA7" w:rsidRDefault="00894CF6" w:rsidP="00894CF6">
      <w:pPr>
        <w:pStyle w:val="PL"/>
      </w:pPr>
      <w:r w:rsidRPr="00CE4D8E">
        <w:rPr>
          <w:lang w:val="fr-FR"/>
        </w:rPr>
        <w:tab/>
      </w:r>
      <w:r w:rsidRPr="00EA5FA7">
        <w:t>...</w:t>
      </w:r>
    </w:p>
    <w:p w14:paraId="7AE07E48" w14:textId="77777777" w:rsidR="00894CF6" w:rsidRPr="00EA5FA7" w:rsidRDefault="00894CF6" w:rsidP="00894CF6">
      <w:pPr>
        <w:pStyle w:val="PL"/>
      </w:pPr>
      <w:r w:rsidRPr="00EA5FA7">
        <w:t>}</w:t>
      </w:r>
    </w:p>
    <w:p w14:paraId="11598965" w14:textId="77777777" w:rsidR="00894CF6" w:rsidRPr="00EA5FA7" w:rsidRDefault="00894CF6" w:rsidP="00894CF6">
      <w:pPr>
        <w:pStyle w:val="PL"/>
      </w:pPr>
    </w:p>
    <w:p w14:paraId="32F89746" w14:textId="77777777" w:rsidR="00894CF6" w:rsidRPr="00EA5FA7" w:rsidRDefault="00894CF6" w:rsidP="00894CF6">
      <w:pPr>
        <w:pStyle w:val="PL"/>
      </w:pPr>
      <w:r w:rsidRPr="00EA5FA7">
        <w:t>UEInactivityNotificationIEs F1AP-PROTOCOL-IES ::= {</w:t>
      </w:r>
    </w:p>
    <w:p w14:paraId="05D0190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B5C9E53"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B3290E5" w14:textId="77777777" w:rsidR="00894CF6" w:rsidRDefault="00894CF6" w:rsidP="00894CF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6DED8A9D" w14:textId="77777777" w:rsidR="00894CF6" w:rsidRPr="00EA5FA7" w:rsidRDefault="00894CF6" w:rsidP="00894CF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4CEB98AE" w14:textId="77777777" w:rsidR="00894CF6" w:rsidRPr="00EA5FA7" w:rsidRDefault="00894CF6" w:rsidP="00894CF6">
      <w:pPr>
        <w:pStyle w:val="PL"/>
      </w:pPr>
      <w:r w:rsidRPr="00EA5FA7">
        <w:tab/>
        <w:t>...</w:t>
      </w:r>
    </w:p>
    <w:p w14:paraId="054D1791" w14:textId="77777777" w:rsidR="00894CF6" w:rsidRPr="00EA5FA7" w:rsidRDefault="00894CF6" w:rsidP="00894CF6">
      <w:pPr>
        <w:pStyle w:val="PL"/>
      </w:pPr>
      <w:r w:rsidRPr="00EA5FA7">
        <w:t>}</w:t>
      </w:r>
    </w:p>
    <w:p w14:paraId="798DCCAC" w14:textId="77777777" w:rsidR="00894CF6" w:rsidRPr="00EA5FA7" w:rsidRDefault="00894CF6" w:rsidP="00894CF6">
      <w:pPr>
        <w:pStyle w:val="PL"/>
      </w:pPr>
    </w:p>
    <w:p w14:paraId="4FF1C8C3" w14:textId="77777777" w:rsidR="00894CF6" w:rsidRPr="00EA5FA7" w:rsidRDefault="00894CF6" w:rsidP="00894CF6">
      <w:pPr>
        <w:pStyle w:val="PL"/>
      </w:pPr>
      <w:r w:rsidRPr="00EA5FA7">
        <w:t>DRB-Activity-List::= SEQUENCE (SIZE(1..maxnoofDRBs)) OF ProtocolIE-SingleContainer { { DRB-Activity-ItemIEs } }</w:t>
      </w:r>
    </w:p>
    <w:p w14:paraId="09AFB86F" w14:textId="77777777" w:rsidR="00894CF6" w:rsidRPr="00EA5FA7" w:rsidRDefault="00894CF6" w:rsidP="00894CF6">
      <w:pPr>
        <w:pStyle w:val="PL"/>
      </w:pPr>
    </w:p>
    <w:p w14:paraId="35433AC3" w14:textId="77777777" w:rsidR="00894CF6" w:rsidRPr="00EA5FA7" w:rsidRDefault="00894CF6" w:rsidP="00894CF6">
      <w:pPr>
        <w:pStyle w:val="PL"/>
      </w:pPr>
      <w:r w:rsidRPr="00EA5FA7">
        <w:t>DRB-Activity-ItemIEs F1AP-PROTOCOL-IES ::= {</w:t>
      </w:r>
    </w:p>
    <w:p w14:paraId="6F322CC5" w14:textId="77777777" w:rsidR="00894CF6" w:rsidRPr="00EA5FA7" w:rsidRDefault="00894CF6" w:rsidP="00894CF6">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72EC6AEA" w14:textId="77777777" w:rsidR="00894CF6" w:rsidRPr="00EA5FA7" w:rsidRDefault="00894CF6" w:rsidP="00894CF6">
      <w:pPr>
        <w:pStyle w:val="PL"/>
      </w:pPr>
      <w:r w:rsidRPr="00EA5FA7">
        <w:tab/>
        <w:t>...</w:t>
      </w:r>
    </w:p>
    <w:p w14:paraId="72CE7BD4" w14:textId="77777777" w:rsidR="00894CF6" w:rsidRPr="00EA5FA7" w:rsidRDefault="00894CF6" w:rsidP="00894CF6">
      <w:pPr>
        <w:pStyle w:val="PL"/>
      </w:pPr>
      <w:r w:rsidRPr="00EA5FA7">
        <w:t>}</w:t>
      </w:r>
    </w:p>
    <w:p w14:paraId="767178B6" w14:textId="77777777" w:rsidR="00894CF6" w:rsidRPr="00EA5FA7" w:rsidRDefault="00894CF6" w:rsidP="00894CF6">
      <w:pPr>
        <w:pStyle w:val="PL"/>
      </w:pPr>
      <w:r w:rsidRPr="00EA5FA7">
        <w:t>-- **************************************************************</w:t>
      </w:r>
    </w:p>
    <w:p w14:paraId="7A30D254" w14:textId="77777777" w:rsidR="00894CF6" w:rsidRPr="00EA5FA7" w:rsidRDefault="00894CF6" w:rsidP="00894CF6">
      <w:pPr>
        <w:pStyle w:val="PL"/>
      </w:pPr>
      <w:r w:rsidRPr="00EA5FA7">
        <w:t>--</w:t>
      </w:r>
    </w:p>
    <w:p w14:paraId="3E01D63A" w14:textId="77777777" w:rsidR="00894CF6" w:rsidRPr="00EA5FA7" w:rsidRDefault="00894CF6" w:rsidP="00894CF6">
      <w:pPr>
        <w:pStyle w:val="PL"/>
        <w:outlineLvl w:val="3"/>
      </w:pPr>
      <w:r w:rsidRPr="00EA5FA7">
        <w:t>-- Initial UL RRC Message Transfer ELEMENTARY PROCEDURE</w:t>
      </w:r>
    </w:p>
    <w:p w14:paraId="678456B2" w14:textId="77777777" w:rsidR="00894CF6" w:rsidRPr="00EA5FA7" w:rsidRDefault="00894CF6" w:rsidP="00894CF6">
      <w:pPr>
        <w:pStyle w:val="PL"/>
      </w:pPr>
      <w:r w:rsidRPr="00EA5FA7">
        <w:t>--</w:t>
      </w:r>
    </w:p>
    <w:p w14:paraId="5AFECC85" w14:textId="77777777" w:rsidR="00894CF6" w:rsidRPr="00EA5FA7" w:rsidRDefault="00894CF6" w:rsidP="00894CF6">
      <w:pPr>
        <w:pStyle w:val="PL"/>
      </w:pPr>
      <w:r w:rsidRPr="00EA5FA7">
        <w:t>-- **************************************************************</w:t>
      </w:r>
    </w:p>
    <w:p w14:paraId="7BF8ECB2" w14:textId="77777777" w:rsidR="00894CF6" w:rsidRPr="00EA5FA7" w:rsidRDefault="00894CF6" w:rsidP="00894CF6">
      <w:pPr>
        <w:pStyle w:val="PL"/>
      </w:pPr>
    </w:p>
    <w:p w14:paraId="179D5576" w14:textId="77777777" w:rsidR="00894CF6" w:rsidRPr="00EA5FA7" w:rsidRDefault="00894CF6" w:rsidP="00894CF6">
      <w:pPr>
        <w:pStyle w:val="PL"/>
      </w:pPr>
      <w:r w:rsidRPr="00EA5FA7">
        <w:t>-- **************************************************************</w:t>
      </w:r>
    </w:p>
    <w:p w14:paraId="09E45FD2" w14:textId="77777777" w:rsidR="00894CF6" w:rsidRPr="00EA5FA7" w:rsidRDefault="00894CF6" w:rsidP="00894CF6">
      <w:pPr>
        <w:pStyle w:val="PL"/>
      </w:pPr>
      <w:r w:rsidRPr="00EA5FA7">
        <w:t>--</w:t>
      </w:r>
    </w:p>
    <w:p w14:paraId="193CA780" w14:textId="77777777" w:rsidR="00894CF6" w:rsidRPr="00EA5FA7" w:rsidRDefault="00894CF6" w:rsidP="00894CF6">
      <w:pPr>
        <w:pStyle w:val="PL"/>
        <w:outlineLvl w:val="4"/>
      </w:pPr>
      <w:r w:rsidRPr="00EA5FA7">
        <w:t>-- INITIAL UL RRC Message Transfer</w:t>
      </w:r>
    </w:p>
    <w:p w14:paraId="46F2936B" w14:textId="77777777" w:rsidR="00894CF6" w:rsidRPr="00EA5FA7" w:rsidRDefault="00894CF6" w:rsidP="00894CF6">
      <w:pPr>
        <w:pStyle w:val="PL"/>
      </w:pPr>
      <w:r w:rsidRPr="00EA5FA7">
        <w:t>--</w:t>
      </w:r>
    </w:p>
    <w:p w14:paraId="630E595E" w14:textId="77777777" w:rsidR="00894CF6" w:rsidRPr="00EA5FA7" w:rsidRDefault="00894CF6" w:rsidP="00894CF6">
      <w:pPr>
        <w:pStyle w:val="PL"/>
      </w:pPr>
      <w:r w:rsidRPr="00EA5FA7">
        <w:t>-- **************************************************************</w:t>
      </w:r>
    </w:p>
    <w:p w14:paraId="388761C3" w14:textId="77777777" w:rsidR="00894CF6" w:rsidRPr="00EA5FA7" w:rsidRDefault="00894CF6" w:rsidP="00894CF6">
      <w:pPr>
        <w:pStyle w:val="PL"/>
      </w:pPr>
    </w:p>
    <w:p w14:paraId="3CBE3DEC" w14:textId="77777777" w:rsidR="00894CF6" w:rsidRPr="00EA5FA7" w:rsidRDefault="00894CF6" w:rsidP="00894CF6">
      <w:pPr>
        <w:pStyle w:val="PL"/>
      </w:pPr>
      <w:r w:rsidRPr="00EA5FA7">
        <w:t>InitialULRRCMessageTransfer ::= SEQUENCE {</w:t>
      </w:r>
    </w:p>
    <w:p w14:paraId="695A5688" w14:textId="77777777" w:rsidR="00894CF6" w:rsidRPr="00EA5FA7" w:rsidRDefault="00894CF6" w:rsidP="00894CF6">
      <w:pPr>
        <w:pStyle w:val="PL"/>
      </w:pPr>
      <w:r w:rsidRPr="00EA5FA7">
        <w:tab/>
        <w:t>protocolIEs</w:t>
      </w:r>
      <w:r w:rsidRPr="00EA5FA7">
        <w:tab/>
      </w:r>
      <w:r w:rsidRPr="00EA5FA7">
        <w:tab/>
      </w:r>
      <w:r w:rsidRPr="00EA5FA7">
        <w:tab/>
        <w:t>ProtocolIE-Container       {{ InitialULRRCMessageTransferIEs}},</w:t>
      </w:r>
    </w:p>
    <w:p w14:paraId="49B68A67" w14:textId="77777777" w:rsidR="00894CF6" w:rsidRPr="00EA5FA7" w:rsidRDefault="00894CF6" w:rsidP="00894CF6">
      <w:pPr>
        <w:pStyle w:val="PL"/>
      </w:pPr>
      <w:r w:rsidRPr="00EA5FA7">
        <w:tab/>
        <w:t>...</w:t>
      </w:r>
    </w:p>
    <w:p w14:paraId="7AE879F1" w14:textId="77777777" w:rsidR="00894CF6" w:rsidRPr="00EA5FA7" w:rsidRDefault="00894CF6" w:rsidP="00894CF6">
      <w:pPr>
        <w:pStyle w:val="PL"/>
      </w:pPr>
      <w:r w:rsidRPr="00EA5FA7">
        <w:t>}</w:t>
      </w:r>
    </w:p>
    <w:p w14:paraId="439AFB4D" w14:textId="77777777" w:rsidR="00894CF6" w:rsidRPr="00EA5FA7" w:rsidRDefault="00894CF6" w:rsidP="00894CF6">
      <w:pPr>
        <w:pStyle w:val="PL"/>
      </w:pPr>
    </w:p>
    <w:p w14:paraId="2BA7906A" w14:textId="77777777" w:rsidR="00894CF6" w:rsidRPr="00EA5FA7" w:rsidRDefault="00894CF6" w:rsidP="00894CF6">
      <w:pPr>
        <w:pStyle w:val="PL"/>
      </w:pPr>
      <w:r w:rsidRPr="00EA5FA7">
        <w:t>InitialULRRCMessageTransferIEs F1AP-PROTOCOL-IES ::= {</w:t>
      </w:r>
    </w:p>
    <w:p w14:paraId="565C0B5F"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42D25B0"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30B932C" w14:textId="77777777" w:rsidR="00894CF6" w:rsidRPr="00EA5FA7" w:rsidRDefault="00894CF6" w:rsidP="00894CF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E19EEB4"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3E742A2" w14:textId="77777777" w:rsidR="00894CF6" w:rsidRPr="00EA5FA7" w:rsidRDefault="00894CF6" w:rsidP="00894CF6">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39F4397D" w14:textId="77777777" w:rsidR="00894CF6" w:rsidRPr="00EA5FA7" w:rsidRDefault="00894CF6" w:rsidP="00894CF6">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694E34D1"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84D2FE8" w14:textId="77777777" w:rsidR="00894CF6" w:rsidRPr="00EA5FA7" w:rsidRDefault="00894CF6" w:rsidP="00894CF6">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33CC65" w14:textId="77777777" w:rsidR="00894CF6" w:rsidRPr="00EA5FA7" w:rsidRDefault="00894CF6" w:rsidP="00894CF6">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123514F0" w14:textId="77777777" w:rsidR="00894CF6" w:rsidRDefault="00894CF6" w:rsidP="00894CF6">
      <w:pPr>
        <w:pStyle w:val="PL"/>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t>|</w:t>
      </w:r>
    </w:p>
    <w:p w14:paraId="1970F14A" w14:textId="77777777" w:rsidR="00894CF6" w:rsidRDefault="00894CF6" w:rsidP="00894CF6">
      <w:pPr>
        <w:pStyle w:val="PL"/>
      </w:pPr>
      <w:r>
        <w:tab/>
      </w:r>
      <w:r w:rsidRPr="0037510A">
        <w:t>{ ID id-SDTInformation</w:t>
      </w:r>
      <w:r w:rsidRPr="0037510A">
        <w:tab/>
      </w:r>
      <w:r w:rsidRPr="0037510A">
        <w:tab/>
      </w:r>
      <w:r w:rsidRPr="0037510A">
        <w:tab/>
      </w:r>
      <w:r w:rsidRPr="0037510A">
        <w:tab/>
      </w:r>
      <w:r w:rsidRPr="0037510A">
        <w:tab/>
      </w:r>
      <w:r w:rsidRPr="0037510A">
        <w:tab/>
        <w:t>CRITICALITY ignore</w:t>
      </w:r>
      <w:r w:rsidRPr="0037510A">
        <w:tab/>
        <w:t>TYPE SDTInformation</w:t>
      </w:r>
      <w:r w:rsidRPr="0037510A">
        <w:tab/>
      </w:r>
      <w:r w:rsidRPr="0037510A">
        <w:tab/>
      </w:r>
      <w:r w:rsidRPr="0037510A">
        <w:tab/>
      </w:r>
      <w:r w:rsidRPr="0037510A">
        <w:tab/>
      </w:r>
      <w:r w:rsidRPr="0037510A">
        <w:tab/>
      </w:r>
      <w:r w:rsidRPr="0037510A">
        <w:tab/>
      </w:r>
      <w:r w:rsidRPr="0037510A">
        <w:tab/>
        <w:t>PRESENCE optional</w:t>
      </w:r>
      <w:r w:rsidRPr="0037510A">
        <w:tab/>
        <w:t>}</w:t>
      </w:r>
      <w:r>
        <w:t>|</w:t>
      </w:r>
    </w:p>
    <w:p w14:paraId="1CE55CE8" w14:textId="77777777" w:rsidR="00894CF6" w:rsidRDefault="00894CF6" w:rsidP="00894CF6">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629EC87" w14:textId="77777777" w:rsidR="00894CF6" w:rsidRPr="00EA5FA7" w:rsidRDefault="00894CF6" w:rsidP="00894CF6">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3163AC05" w14:textId="77777777" w:rsidR="00894CF6" w:rsidRPr="00EA5FA7" w:rsidRDefault="00894CF6" w:rsidP="00894CF6">
      <w:pPr>
        <w:pStyle w:val="PL"/>
      </w:pPr>
      <w:r w:rsidRPr="00EA5FA7">
        <w:lastRenderedPageBreak/>
        <w:tab/>
        <w:t>...</w:t>
      </w:r>
    </w:p>
    <w:p w14:paraId="57CAFF67" w14:textId="77777777" w:rsidR="00894CF6" w:rsidRPr="00EA5FA7" w:rsidRDefault="00894CF6" w:rsidP="00894CF6">
      <w:pPr>
        <w:pStyle w:val="PL"/>
      </w:pPr>
      <w:r w:rsidRPr="00EA5FA7">
        <w:t>}</w:t>
      </w:r>
    </w:p>
    <w:p w14:paraId="21B4E61D" w14:textId="77777777" w:rsidR="00894CF6" w:rsidRPr="00EA5FA7" w:rsidRDefault="00894CF6" w:rsidP="00894CF6">
      <w:pPr>
        <w:pStyle w:val="PL"/>
      </w:pPr>
    </w:p>
    <w:p w14:paraId="33ECBC41" w14:textId="77777777" w:rsidR="00894CF6" w:rsidRPr="00EA5FA7" w:rsidRDefault="00894CF6" w:rsidP="00894CF6">
      <w:pPr>
        <w:pStyle w:val="PL"/>
      </w:pPr>
    </w:p>
    <w:p w14:paraId="1BFEDBAA" w14:textId="77777777" w:rsidR="00894CF6" w:rsidRPr="00EA5FA7" w:rsidRDefault="00894CF6" w:rsidP="00894CF6">
      <w:pPr>
        <w:pStyle w:val="PL"/>
      </w:pPr>
      <w:r w:rsidRPr="00EA5FA7">
        <w:t>-- **************************************************************</w:t>
      </w:r>
    </w:p>
    <w:p w14:paraId="1B3DB844" w14:textId="77777777" w:rsidR="00894CF6" w:rsidRPr="00EA5FA7" w:rsidRDefault="00894CF6" w:rsidP="00894CF6">
      <w:pPr>
        <w:pStyle w:val="PL"/>
      </w:pPr>
      <w:r w:rsidRPr="00EA5FA7">
        <w:t>--</w:t>
      </w:r>
    </w:p>
    <w:p w14:paraId="29D2C253" w14:textId="77777777" w:rsidR="00894CF6" w:rsidRPr="00EA5FA7" w:rsidRDefault="00894CF6" w:rsidP="00894CF6">
      <w:pPr>
        <w:pStyle w:val="PL"/>
        <w:outlineLvl w:val="3"/>
      </w:pPr>
      <w:r w:rsidRPr="00EA5FA7">
        <w:t>-- DL RRC Message Transfer ELEMENTARY PROCEDURE</w:t>
      </w:r>
    </w:p>
    <w:p w14:paraId="1575B7C8" w14:textId="77777777" w:rsidR="00894CF6" w:rsidRPr="00EA5FA7" w:rsidRDefault="00894CF6" w:rsidP="00894CF6">
      <w:pPr>
        <w:pStyle w:val="PL"/>
      </w:pPr>
      <w:r w:rsidRPr="00EA5FA7">
        <w:t>--</w:t>
      </w:r>
    </w:p>
    <w:p w14:paraId="60182E06" w14:textId="77777777" w:rsidR="00894CF6" w:rsidRPr="00EA5FA7" w:rsidRDefault="00894CF6" w:rsidP="00894CF6">
      <w:pPr>
        <w:pStyle w:val="PL"/>
      </w:pPr>
      <w:r w:rsidRPr="00EA5FA7">
        <w:t>-- **************************************************************</w:t>
      </w:r>
    </w:p>
    <w:p w14:paraId="1AAA8921" w14:textId="77777777" w:rsidR="00894CF6" w:rsidRPr="00EA5FA7" w:rsidRDefault="00894CF6" w:rsidP="00894CF6">
      <w:pPr>
        <w:pStyle w:val="PL"/>
      </w:pPr>
    </w:p>
    <w:p w14:paraId="1B5B6E83" w14:textId="77777777" w:rsidR="00894CF6" w:rsidRPr="00EA5FA7" w:rsidRDefault="00894CF6" w:rsidP="00894CF6">
      <w:pPr>
        <w:pStyle w:val="PL"/>
      </w:pPr>
      <w:r w:rsidRPr="00EA5FA7">
        <w:t>-- **************************************************************</w:t>
      </w:r>
    </w:p>
    <w:p w14:paraId="1DAB61EC" w14:textId="77777777" w:rsidR="00894CF6" w:rsidRPr="00EA5FA7" w:rsidRDefault="00894CF6" w:rsidP="00894CF6">
      <w:pPr>
        <w:pStyle w:val="PL"/>
      </w:pPr>
      <w:r w:rsidRPr="00EA5FA7">
        <w:t>--</w:t>
      </w:r>
    </w:p>
    <w:p w14:paraId="52D85567" w14:textId="77777777" w:rsidR="00894CF6" w:rsidRPr="00EA5FA7" w:rsidRDefault="00894CF6" w:rsidP="00894CF6">
      <w:pPr>
        <w:pStyle w:val="PL"/>
        <w:outlineLvl w:val="4"/>
      </w:pPr>
      <w:r w:rsidRPr="00EA5FA7">
        <w:t>-- DL RRC Message Transfer</w:t>
      </w:r>
    </w:p>
    <w:p w14:paraId="505132E0" w14:textId="77777777" w:rsidR="00894CF6" w:rsidRPr="00EA5FA7" w:rsidRDefault="00894CF6" w:rsidP="00894CF6">
      <w:pPr>
        <w:pStyle w:val="PL"/>
      </w:pPr>
      <w:r w:rsidRPr="00EA5FA7">
        <w:t>--</w:t>
      </w:r>
    </w:p>
    <w:p w14:paraId="561988C6" w14:textId="77777777" w:rsidR="00894CF6" w:rsidRPr="00EA5FA7" w:rsidRDefault="00894CF6" w:rsidP="00894CF6">
      <w:pPr>
        <w:pStyle w:val="PL"/>
      </w:pPr>
      <w:r w:rsidRPr="00EA5FA7">
        <w:t>-- **************************************************************</w:t>
      </w:r>
    </w:p>
    <w:p w14:paraId="2CA1061F" w14:textId="77777777" w:rsidR="00894CF6" w:rsidRPr="00EA5FA7" w:rsidRDefault="00894CF6" w:rsidP="00894CF6">
      <w:pPr>
        <w:pStyle w:val="PL"/>
      </w:pPr>
    </w:p>
    <w:p w14:paraId="3874A635" w14:textId="77777777" w:rsidR="00894CF6" w:rsidRPr="00EA5FA7" w:rsidRDefault="00894CF6" w:rsidP="00894CF6">
      <w:pPr>
        <w:pStyle w:val="PL"/>
      </w:pPr>
      <w:r w:rsidRPr="00EA5FA7">
        <w:t>DLRRCMessageTransfer ::= SEQUENCE {</w:t>
      </w:r>
    </w:p>
    <w:p w14:paraId="6E191C03" w14:textId="77777777" w:rsidR="00894CF6" w:rsidRPr="00EA5FA7" w:rsidRDefault="00894CF6" w:rsidP="00894CF6">
      <w:pPr>
        <w:pStyle w:val="PL"/>
      </w:pPr>
      <w:r w:rsidRPr="00EA5FA7">
        <w:tab/>
        <w:t>protocolIEs</w:t>
      </w:r>
      <w:r w:rsidRPr="00EA5FA7">
        <w:tab/>
      </w:r>
      <w:r w:rsidRPr="00EA5FA7">
        <w:tab/>
      </w:r>
      <w:r w:rsidRPr="00EA5FA7">
        <w:tab/>
        <w:t>ProtocolIE-Container       {{ DLRRCMessageTransferIEs}},</w:t>
      </w:r>
    </w:p>
    <w:p w14:paraId="54549A59" w14:textId="77777777" w:rsidR="00894CF6" w:rsidRPr="00EA5FA7" w:rsidRDefault="00894CF6" w:rsidP="00894CF6">
      <w:pPr>
        <w:pStyle w:val="PL"/>
      </w:pPr>
      <w:r w:rsidRPr="00EA5FA7">
        <w:tab/>
        <w:t>...</w:t>
      </w:r>
    </w:p>
    <w:p w14:paraId="4CB21A87" w14:textId="77777777" w:rsidR="00894CF6" w:rsidRPr="00EA5FA7" w:rsidRDefault="00894CF6" w:rsidP="00894CF6">
      <w:pPr>
        <w:pStyle w:val="PL"/>
      </w:pPr>
      <w:r w:rsidRPr="00EA5FA7">
        <w:t>}</w:t>
      </w:r>
    </w:p>
    <w:p w14:paraId="67B090D8" w14:textId="77777777" w:rsidR="00894CF6" w:rsidRPr="00EA5FA7" w:rsidRDefault="00894CF6" w:rsidP="00894CF6">
      <w:pPr>
        <w:pStyle w:val="PL"/>
      </w:pPr>
    </w:p>
    <w:p w14:paraId="7BB1AC92" w14:textId="77777777" w:rsidR="00894CF6" w:rsidRPr="00EA5FA7" w:rsidRDefault="00894CF6" w:rsidP="00894CF6">
      <w:pPr>
        <w:pStyle w:val="PL"/>
      </w:pPr>
      <w:r w:rsidRPr="00EA5FA7">
        <w:t>DLRRCMessageTransferIEs F1AP-PROTOCOL-IES ::= {</w:t>
      </w:r>
    </w:p>
    <w:p w14:paraId="6A3651C6"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0EC1922"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C8CFF06" w14:textId="77777777" w:rsidR="00894CF6" w:rsidRPr="00EA5FA7" w:rsidRDefault="00894CF6" w:rsidP="00894CF6">
      <w:pPr>
        <w:pStyle w:val="PL"/>
      </w:pPr>
      <w:r w:rsidRPr="00EA5FA7">
        <w:tab/>
        <w:t>{ ID id-oldgNB-DU-UE-F1AP-ID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optional</w:t>
      </w:r>
      <w:r w:rsidRPr="00EA5FA7">
        <w:tab/>
        <w:t>}|</w:t>
      </w:r>
    </w:p>
    <w:p w14:paraId="08206293"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724943" w14:textId="77777777" w:rsidR="00894CF6" w:rsidRPr="00EA5FA7" w:rsidRDefault="00894CF6" w:rsidP="00894CF6">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04718176"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180317C" w14:textId="77777777" w:rsidR="00894CF6" w:rsidRPr="00EA5FA7" w:rsidRDefault="00894CF6" w:rsidP="00894CF6">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7DF71C90" w14:textId="77777777" w:rsidR="00894CF6" w:rsidRPr="00EA5FA7" w:rsidRDefault="00894CF6" w:rsidP="00894CF6">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0C0FBB33" w14:textId="77777777" w:rsidR="00894CF6" w:rsidRPr="00EA5FA7" w:rsidRDefault="00894CF6" w:rsidP="00894CF6">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528D42CE" w14:textId="77777777" w:rsidR="00894CF6" w:rsidRPr="00EA5FA7" w:rsidRDefault="00894CF6" w:rsidP="00894CF6">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048CA48" w14:textId="77777777" w:rsidR="00894CF6" w:rsidRPr="00EA5FA7" w:rsidRDefault="00894CF6" w:rsidP="00894CF6">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384DFC8" w14:textId="77777777" w:rsidR="00894CF6" w:rsidRPr="00EA5FA7" w:rsidRDefault="00894CF6" w:rsidP="00894CF6">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B89DB44" w14:textId="77777777" w:rsidR="00894CF6" w:rsidRPr="004A1C91" w:rsidRDefault="00894CF6" w:rsidP="00894CF6">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62AD90D9" w14:textId="77777777" w:rsidR="00894CF6" w:rsidRPr="00EA5FA7" w:rsidRDefault="00894CF6" w:rsidP="00894CF6">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仿宋"/>
        </w:rPr>
        <w:t>UuRLCChannelID</w:t>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hint="eastAsia"/>
          <w:lang w:eastAsia="zh-CN"/>
        </w:rPr>
        <w:t xml:space="preserve"> </w:t>
      </w:r>
      <w:r w:rsidRPr="00EA5FA7">
        <w:tab/>
      </w:r>
      <w:r w:rsidRPr="00EA5FA7">
        <w:tab/>
      </w:r>
      <w:r w:rsidRPr="00EA5FA7">
        <w:tab/>
      </w:r>
      <w:r w:rsidRPr="00EA5FA7">
        <w:tab/>
        <w:t>PRESENCE optional },</w:t>
      </w:r>
    </w:p>
    <w:p w14:paraId="379ACA2C" w14:textId="77777777" w:rsidR="00894CF6" w:rsidRPr="00EA5FA7" w:rsidRDefault="00894CF6" w:rsidP="00894CF6">
      <w:pPr>
        <w:pStyle w:val="PL"/>
      </w:pPr>
      <w:r w:rsidRPr="00EA5FA7">
        <w:tab/>
        <w:t>...</w:t>
      </w:r>
    </w:p>
    <w:p w14:paraId="484ABEB2" w14:textId="77777777" w:rsidR="00894CF6" w:rsidRPr="00EA5FA7" w:rsidRDefault="00894CF6" w:rsidP="00894CF6">
      <w:pPr>
        <w:pStyle w:val="PL"/>
      </w:pPr>
      <w:r w:rsidRPr="00EA5FA7">
        <w:t>}</w:t>
      </w:r>
    </w:p>
    <w:p w14:paraId="76827BCB" w14:textId="77777777" w:rsidR="00894CF6" w:rsidRPr="00EA5FA7" w:rsidRDefault="00894CF6" w:rsidP="00894CF6">
      <w:pPr>
        <w:pStyle w:val="PL"/>
      </w:pPr>
      <w:r w:rsidRPr="00EA5FA7">
        <w:t>-- **************************************************************</w:t>
      </w:r>
    </w:p>
    <w:p w14:paraId="06D3FF61" w14:textId="77777777" w:rsidR="00894CF6" w:rsidRPr="00EA5FA7" w:rsidRDefault="00894CF6" w:rsidP="00894CF6">
      <w:pPr>
        <w:pStyle w:val="PL"/>
      </w:pPr>
      <w:r w:rsidRPr="00EA5FA7">
        <w:t>--</w:t>
      </w:r>
    </w:p>
    <w:p w14:paraId="0DF8DD9F" w14:textId="77777777" w:rsidR="00894CF6" w:rsidRPr="00EA5FA7" w:rsidRDefault="00894CF6" w:rsidP="00894CF6">
      <w:pPr>
        <w:pStyle w:val="PL"/>
        <w:outlineLvl w:val="3"/>
      </w:pPr>
      <w:r w:rsidRPr="00EA5FA7">
        <w:t>-- UL RRC Message Transfer ELEMENTARY PROCEDURE</w:t>
      </w:r>
    </w:p>
    <w:p w14:paraId="1F5AC4C7" w14:textId="77777777" w:rsidR="00894CF6" w:rsidRPr="00EA5FA7" w:rsidRDefault="00894CF6" w:rsidP="00894CF6">
      <w:pPr>
        <w:pStyle w:val="PL"/>
      </w:pPr>
      <w:r w:rsidRPr="00EA5FA7">
        <w:t>--</w:t>
      </w:r>
    </w:p>
    <w:p w14:paraId="783BB99E" w14:textId="77777777" w:rsidR="00894CF6" w:rsidRPr="00EA5FA7" w:rsidRDefault="00894CF6" w:rsidP="00894CF6">
      <w:pPr>
        <w:pStyle w:val="PL"/>
      </w:pPr>
      <w:r w:rsidRPr="00EA5FA7">
        <w:t>-- **************************************************************</w:t>
      </w:r>
    </w:p>
    <w:p w14:paraId="264CCC80" w14:textId="77777777" w:rsidR="00894CF6" w:rsidRPr="00EA5FA7" w:rsidRDefault="00894CF6" w:rsidP="00894CF6">
      <w:pPr>
        <w:pStyle w:val="PL"/>
      </w:pPr>
    </w:p>
    <w:p w14:paraId="6B4E05C4" w14:textId="77777777" w:rsidR="00894CF6" w:rsidRPr="00EA5FA7" w:rsidRDefault="00894CF6" w:rsidP="00894CF6">
      <w:pPr>
        <w:pStyle w:val="PL"/>
      </w:pPr>
      <w:r w:rsidRPr="00EA5FA7">
        <w:t>-- **************************************************************</w:t>
      </w:r>
    </w:p>
    <w:p w14:paraId="2B40240B" w14:textId="77777777" w:rsidR="00894CF6" w:rsidRPr="00EA5FA7" w:rsidRDefault="00894CF6" w:rsidP="00894CF6">
      <w:pPr>
        <w:pStyle w:val="PL"/>
      </w:pPr>
      <w:r w:rsidRPr="00EA5FA7">
        <w:t>--</w:t>
      </w:r>
    </w:p>
    <w:p w14:paraId="56B38CF1" w14:textId="77777777" w:rsidR="00894CF6" w:rsidRPr="00EA5FA7" w:rsidRDefault="00894CF6" w:rsidP="00894CF6">
      <w:pPr>
        <w:pStyle w:val="PL"/>
        <w:outlineLvl w:val="4"/>
      </w:pPr>
      <w:r w:rsidRPr="00EA5FA7">
        <w:t>-- UL RRC Message Transfer</w:t>
      </w:r>
    </w:p>
    <w:p w14:paraId="4132D650" w14:textId="77777777" w:rsidR="00894CF6" w:rsidRPr="00EA5FA7" w:rsidRDefault="00894CF6" w:rsidP="00894CF6">
      <w:pPr>
        <w:pStyle w:val="PL"/>
      </w:pPr>
      <w:r w:rsidRPr="00EA5FA7">
        <w:t>--</w:t>
      </w:r>
    </w:p>
    <w:p w14:paraId="56548FF5" w14:textId="77777777" w:rsidR="00894CF6" w:rsidRPr="00EA5FA7" w:rsidRDefault="00894CF6" w:rsidP="00894CF6">
      <w:pPr>
        <w:pStyle w:val="PL"/>
      </w:pPr>
      <w:r w:rsidRPr="00EA5FA7">
        <w:t>-- **************************************************************</w:t>
      </w:r>
    </w:p>
    <w:p w14:paraId="05237C21" w14:textId="77777777" w:rsidR="00894CF6" w:rsidRPr="00EA5FA7" w:rsidRDefault="00894CF6" w:rsidP="00894CF6">
      <w:pPr>
        <w:pStyle w:val="PL"/>
      </w:pPr>
    </w:p>
    <w:p w14:paraId="3D5DB476" w14:textId="77777777" w:rsidR="00894CF6" w:rsidRPr="00EA5FA7" w:rsidRDefault="00894CF6" w:rsidP="00894CF6">
      <w:pPr>
        <w:pStyle w:val="PL"/>
      </w:pPr>
      <w:r w:rsidRPr="00EA5FA7">
        <w:t>ULRRCMessageTransfer ::= SEQUENCE {</w:t>
      </w:r>
    </w:p>
    <w:p w14:paraId="4EE0EEBB" w14:textId="77777777" w:rsidR="00894CF6" w:rsidRPr="00EA5FA7" w:rsidRDefault="00894CF6" w:rsidP="00894CF6">
      <w:pPr>
        <w:pStyle w:val="PL"/>
      </w:pPr>
      <w:r w:rsidRPr="00EA5FA7">
        <w:tab/>
        <w:t>protocolIEs</w:t>
      </w:r>
      <w:r w:rsidRPr="00EA5FA7">
        <w:tab/>
      </w:r>
      <w:r w:rsidRPr="00EA5FA7">
        <w:tab/>
      </w:r>
      <w:r w:rsidRPr="00EA5FA7">
        <w:tab/>
        <w:t>ProtocolIE-Container       {{ ULRRCMessageTransferIEs}},</w:t>
      </w:r>
    </w:p>
    <w:p w14:paraId="263349F0" w14:textId="77777777" w:rsidR="00894CF6" w:rsidRPr="00EA5FA7" w:rsidRDefault="00894CF6" w:rsidP="00894CF6">
      <w:pPr>
        <w:pStyle w:val="PL"/>
      </w:pPr>
      <w:r w:rsidRPr="00EA5FA7">
        <w:tab/>
        <w:t>...</w:t>
      </w:r>
    </w:p>
    <w:p w14:paraId="18A8330A" w14:textId="77777777" w:rsidR="00894CF6" w:rsidRPr="00EA5FA7" w:rsidRDefault="00894CF6" w:rsidP="00894CF6">
      <w:pPr>
        <w:pStyle w:val="PL"/>
      </w:pPr>
      <w:r w:rsidRPr="00EA5FA7">
        <w:lastRenderedPageBreak/>
        <w:t>}</w:t>
      </w:r>
    </w:p>
    <w:p w14:paraId="07BAB89D" w14:textId="77777777" w:rsidR="00894CF6" w:rsidRPr="00EA5FA7" w:rsidRDefault="00894CF6" w:rsidP="00894CF6">
      <w:pPr>
        <w:pStyle w:val="PL"/>
      </w:pPr>
    </w:p>
    <w:p w14:paraId="2149186F" w14:textId="77777777" w:rsidR="00894CF6" w:rsidRPr="00EA5FA7" w:rsidRDefault="00894CF6" w:rsidP="00894CF6">
      <w:pPr>
        <w:pStyle w:val="PL"/>
      </w:pPr>
      <w:r w:rsidRPr="00EA5FA7">
        <w:t>ULRRCMessageTransferIEs F1AP-PROTOCOL-IES ::= {</w:t>
      </w:r>
    </w:p>
    <w:p w14:paraId="0C3B130C" w14:textId="77777777" w:rsidR="00894CF6" w:rsidRPr="00EA5FA7" w:rsidRDefault="00894CF6" w:rsidP="00894CF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1567A17" w14:textId="77777777" w:rsidR="00894CF6" w:rsidRPr="00EA5FA7" w:rsidRDefault="00894CF6" w:rsidP="00894CF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D96B02D" w14:textId="77777777" w:rsidR="00894CF6" w:rsidRPr="00EA5FA7" w:rsidRDefault="00894CF6" w:rsidP="00894CF6">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8F196CD" w14:textId="77777777" w:rsidR="00894CF6" w:rsidRPr="00EA5FA7" w:rsidRDefault="00894CF6" w:rsidP="00894CF6">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0732F20B" w14:textId="77777777" w:rsidR="00894CF6" w:rsidRPr="00EA5FA7" w:rsidRDefault="00894CF6" w:rsidP="00894CF6">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487C52FB" w14:textId="77777777" w:rsidR="00894CF6" w:rsidRPr="00EA5FA7" w:rsidRDefault="00894CF6" w:rsidP="00894CF6">
      <w:pPr>
        <w:pStyle w:val="PL"/>
      </w:pPr>
      <w:r w:rsidRPr="00EA5FA7">
        <w:tab/>
        <w:t>{ ID id-new-gNB-DU-UE-F1AP-ID</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optional</w:t>
      </w:r>
      <w:r w:rsidRPr="00EA5FA7">
        <w:tab/>
      </w:r>
      <w:r w:rsidRPr="00EA5FA7">
        <w:tab/>
        <w:t>},</w:t>
      </w:r>
    </w:p>
    <w:p w14:paraId="64884FDB" w14:textId="77777777" w:rsidR="00894CF6" w:rsidRPr="00EA5FA7" w:rsidRDefault="00894CF6" w:rsidP="00894CF6">
      <w:pPr>
        <w:pStyle w:val="PL"/>
      </w:pPr>
      <w:r w:rsidRPr="00EA5FA7">
        <w:tab/>
        <w:t>...</w:t>
      </w:r>
    </w:p>
    <w:p w14:paraId="5C6C7B3E" w14:textId="77777777" w:rsidR="00894CF6" w:rsidRPr="00EA5FA7" w:rsidRDefault="00894CF6" w:rsidP="00894CF6">
      <w:pPr>
        <w:pStyle w:val="PL"/>
      </w:pPr>
      <w:r w:rsidRPr="00EA5FA7">
        <w:t>}</w:t>
      </w:r>
    </w:p>
    <w:p w14:paraId="48C0EEF0" w14:textId="77777777" w:rsidR="00894CF6" w:rsidRPr="00EA5FA7" w:rsidRDefault="00894CF6" w:rsidP="00894CF6">
      <w:pPr>
        <w:pStyle w:val="PL"/>
      </w:pPr>
    </w:p>
    <w:p w14:paraId="2C9B38DE" w14:textId="77777777" w:rsidR="00894CF6" w:rsidRPr="00EA5FA7" w:rsidRDefault="00894CF6" w:rsidP="00894CF6">
      <w:pPr>
        <w:pStyle w:val="PL"/>
      </w:pPr>
      <w:r w:rsidRPr="00EA5FA7">
        <w:t>-- **************************************************************</w:t>
      </w:r>
    </w:p>
    <w:p w14:paraId="59E161A8" w14:textId="77777777" w:rsidR="00894CF6" w:rsidRPr="00EA5FA7" w:rsidRDefault="00894CF6" w:rsidP="00894CF6">
      <w:pPr>
        <w:pStyle w:val="PL"/>
      </w:pPr>
      <w:r w:rsidRPr="00EA5FA7">
        <w:t>--</w:t>
      </w:r>
    </w:p>
    <w:p w14:paraId="366C4F09" w14:textId="77777777" w:rsidR="00894CF6" w:rsidRPr="00EA5FA7" w:rsidRDefault="00894CF6" w:rsidP="00894CF6">
      <w:pPr>
        <w:pStyle w:val="PL"/>
        <w:outlineLvl w:val="3"/>
      </w:pPr>
      <w:r w:rsidRPr="00EA5FA7">
        <w:t>-- PRIVATE MESSAGE</w:t>
      </w:r>
    </w:p>
    <w:p w14:paraId="7420E069" w14:textId="77777777" w:rsidR="00894CF6" w:rsidRPr="00EA5FA7" w:rsidRDefault="00894CF6" w:rsidP="00894CF6">
      <w:pPr>
        <w:pStyle w:val="PL"/>
      </w:pPr>
      <w:r w:rsidRPr="00EA5FA7">
        <w:t>--</w:t>
      </w:r>
    </w:p>
    <w:p w14:paraId="2C4E1BAD" w14:textId="77777777" w:rsidR="00894CF6" w:rsidRPr="00EA5FA7" w:rsidRDefault="00894CF6" w:rsidP="00894CF6">
      <w:pPr>
        <w:pStyle w:val="PL"/>
      </w:pPr>
      <w:r w:rsidRPr="00EA5FA7">
        <w:t>-- **************************************************************</w:t>
      </w:r>
    </w:p>
    <w:p w14:paraId="4B887551" w14:textId="77777777" w:rsidR="00894CF6" w:rsidRPr="00EA5FA7" w:rsidRDefault="00894CF6" w:rsidP="00894CF6">
      <w:pPr>
        <w:pStyle w:val="PL"/>
      </w:pPr>
    </w:p>
    <w:p w14:paraId="4D098A7A" w14:textId="77777777" w:rsidR="00894CF6" w:rsidRPr="00EA5FA7" w:rsidRDefault="00894CF6" w:rsidP="00894CF6">
      <w:pPr>
        <w:pStyle w:val="PL"/>
      </w:pPr>
      <w:r w:rsidRPr="00EA5FA7">
        <w:t>PrivateMessage ::= SEQUENCE {</w:t>
      </w:r>
    </w:p>
    <w:p w14:paraId="0212534D" w14:textId="77777777" w:rsidR="00894CF6" w:rsidRPr="00EA5FA7" w:rsidRDefault="00894CF6" w:rsidP="00894CF6">
      <w:pPr>
        <w:pStyle w:val="PL"/>
      </w:pPr>
      <w:r w:rsidRPr="00EA5FA7">
        <w:tab/>
        <w:t>privateIEs</w:t>
      </w:r>
      <w:r w:rsidRPr="00EA5FA7">
        <w:tab/>
      </w:r>
      <w:r w:rsidRPr="00EA5FA7">
        <w:tab/>
        <w:t>PrivateIE-Container</w:t>
      </w:r>
      <w:r w:rsidRPr="00EA5FA7">
        <w:tab/>
        <w:t>{{PrivateMessage-IEs}},</w:t>
      </w:r>
    </w:p>
    <w:p w14:paraId="14125072" w14:textId="77777777" w:rsidR="00894CF6" w:rsidRPr="00EA5FA7" w:rsidRDefault="00894CF6" w:rsidP="00894CF6">
      <w:pPr>
        <w:pStyle w:val="PL"/>
      </w:pPr>
      <w:r w:rsidRPr="00EA5FA7">
        <w:tab/>
        <w:t>...</w:t>
      </w:r>
    </w:p>
    <w:p w14:paraId="1DA4E3FC" w14:textId="77777777" w:rsidR="00894CF6" w:rsidRPr="00EA5FA7" w:rsidRDefault="00894CF6" w:rsidP="00894CF6">
      <w:pPr>
        <w:pStyle w:val="PL"/>
      </w:pPr>
      <w:r w:rsidRPr="00EA5FA7">
        <w:t>}</w:t>
      </w:r>
    </w:p>
    <w:p w14:paraId="59CAF85D" w14:textId="77777777" w:rsidR="00894CF6" w:rsidRPr="00EA5FA7" w:rsidRDefault="00894CF6" w:rsidP="00894CF6">
      <w:pPr>
        <w:pStyle w:val="PL"/>
      </w:pPr>
    </w:p>
    <w:p w14:paraId="5AA6DC01" w14:textId="77777777" w:rsidR="00894CF6" w:rsidRPr="00EA5FA7" w:rsidRDefault="00894CF6" w:rsidP="00894CF6">
      <w:pPr>
        <w:pStyle w:val="PL"/>
      </w:pPr>
      <w:r w:rsidRPr="00EA5FA7">
        <w:t>PrivateMessage-IEs F1AP-PRIVATE-IES ::= {</w:t>
      </w:r>
    </w:p>
    <w:p w14:paraId="4E52F27F" w14:textId="77777777" w:rsidR="00894CF6" w:rsidRPr="00EA5FA7" w:rsidRDefault="00894CF6" w:rsidP="00894CF6">
      <w:pPr>
        <w:pStyle w:val="PL"/>
      </w:pPr>
      <w:r w:rsidRPr="00EA5FA7">
        <w:tab/>
        <w:t>...</w:t>
      </w:r>
    </w:p>
    <w:p w14:paraId="5F2DCDB3" w14:textId="77777777" w:rsidR="00894CF6" w:rsidRPr="00EA5FA7" w:rsidRDefault="00894CF6" w:rsidP="00894CF6">
      <w:pPr>
        <w:pStyle w:val="PL"/>
      </w:pPr>
      <w:r w:rsidRPr="00EA5FA7">
        <w:t>}</w:t>
      </w:r>
    </w:p>
    <w:p w14:paraId="7B392484" w14:textId="77777777" w:rsidR="00894CF6" w:rsidRPr="00EA5FA7" w:rsidRDefault="00894CF6" w:rsidP="00894CF6">
      <w:pPr>
        <w:pStyle w:val="PL"/>
      </w:pPr>
    </w:p>
    <w:p w14:paraId="5A3AC9A6" w14:textId="77777777" w:rsidR="00894CF6" w:rsidRPr="00EA5FA7" w:rsidRDefault="00894CF6" w:rsidP="00894CF6">
      <w:pPr>
        <w:pStyle w:val="PL"/>
      </w:pPr>
    </w:p>
    <w:p w14:paraId="1C56BC26" w14:textId="77777777" w:rsidR="00894CF6" w:rsidRPr="00EA5FA7" w:rsidRDefault="00894CF6" w:rsidP="00894CF6">
      <w:pPr>
        <w:pStyle w:val="PL"/>
      </w:pPr>
      <w:r w:rsidRPr="00EA5FA7">
        <w:t>-- **************************************************************</w:t>
      </w:r>
    </w:p>
    <w:p w14:paraId="467CC549" w14:textId="77777777" w:rsidR="00894CF6" w:rsidRPr="00EA5FA7" w:rsidRDefault="00894CF6" w:rsidP="00894CF6">
      <w:pPr>
        <w:pStyle w:val="PL"/>
      </w:pPr>
      <w:r w:rsidRPr="00EA5FA7">
        <w:t>--</w:t>
      </w:r>
    </w:p>
    <w:p w14:paraId="3BA9664C" w14:textId="77777777" w:rsidR="00894CF6" w:rsidRPr="00EA5FA7" w:rsidRDefault="00894CF6" w:rsidP="00894CF6">
      <w:pPr>
        <w:pStyle w:val="PL"/>
        <w:outlineLvl w:val="3"/>
      </w:pPr>
      <w:r w:rsidRPr="00EA5FA7">
        <w:t>-- System Information ELEMENTARY PROCEDURE</w:t>
      </w:r>
    </w:p>
    <w:p w14:paraId="6CC65736" w14:textId="77777777" w:rsidR="00894CF6" w:rsidRPr="00EA5FA7" w:rsidRDefault="00894CF6" w:rsidP="00894CF6">
      <w:pPr>
        <w:pStyle w:val="PL"/>
      </w:pPr>
      <w:r w:rsidRPr="00EA5FA7">
        <w:t>--</w:t>
      </w:r>
    </w:p>
    <w:p w14:paraId="100C9826" w14:textId="77777777" w:rsidR="00894CF6" w:rsidRPr="00EA5FA7" w:rsidRDefault="00894CF6" w:rsidP="00894CF6">
      <w:pPr>
        <w:pStyle w:val="PL"/>
      </w:pPr>
      <w:r w:rsidRPr="00EA5FA7">
        <w:t>-- **************************************************************</w:t>
      </w:r>
    </w:p>
    <w:p w14:paraId="4E35A213" w14:textId="77777777" w:rsidR="00894CF6" w:rsidRPr="00EA5FA7" w:rsidRDefault="00894CF6" w:rsidP="00894CF6">
      <w:pPr>
        <w:pStyle w:val="PL"/>
      </w:pPr>
    </w:p>
    <w:p w14:paraId="7A979C8C" w14:textId="77777777" w:rsidR="00894CF6" w:rsidRPr="00EA5FA7" w:rsidRDefault="00894CF6" w:rsidP="00894CF6">
      <w:pPr>
        <w:pStyle w:val="PL"/>
      </w:pPr>
      <w:r w:rsidRPr="00EA5FA7">
        <w:t>-- **************************************************************</w:t>
      </w:r>
    </w:p>
    <w:p w14:paraId="255DAB69" w14:textId="77777777" w:rsidR="00894CF6" w:rsidRPr="00EA5FA7" w:rsidRDefault="00894CF6" w:rsidP="00894CF6">
      <w:pPr>
        <w:pStyle w:val="PL"/>
      </w:pPr>
      <w:r w:rsidRPr="00EA5FA7">
        <w:t>--</w:t>
      </w:r>
    </w:p>
    <w:p w14:paraId="15859B10" w14:textId="77777777" w:rsidR="00894CF6" w:rsidRPr="00EA5FA7" w:rsidRDefault="00894CF6" w:rsidP="00894CF6">
      <w:pPr>
        <w:pStyle w:val="PL"/>
        <w:outlineLvl w:val="4"/>
      </w:pPr>
      <w:r w:rsidRPr="00EA5FA7">
        <w:t>-- System information Delivery Command</w:t>
      </w:r>
    </w:p>
    <w:p w14:paraId="419A65F7" w14:textId="77777777" w:rsidR="00894CF6" w:rsidRPr="00EA5FA7" w:rsidRDefault="00894CF6" w:rsidP="00894CF6">
      <w:pPr>
        <w:pStyle w:val="PL"/>
      </w:pPr>
      <w:r w:rsidRPr="00EA5FA7">
        <w:t>--</w:t>
      </w:r>
    </w:p>
    <w:p w14:paraId="5B469490" w14:textId="77777777" w:rsidR="00894CF6" w:rsidRPr="00EA5FA7" w:rsidRDefault="00894CF6" w:rsidP="00894CF6">
      <w:pPr>
        <w:pStyle w:val="PL"/>
      </w:pPr>
      <w:r w:rsidRPr="00EA5FA7">
        <w:t>-- **************************************************************</w:t>
      </w:r>
    </w:p>
    <w:p w14:paraId="3DBE3E5E" w14:textId="77777777" w:rsidR="00894CF6" w:rsidRPr="00EA5FA7" w:rsidRDefault="00894CF6" w:rsidP="00894CF6">
      <w:pPr>
        <w:pStyle w:val="PL"/>
      </w:pPr>
    </w:p>
    <w:p w14:paraId="466B5EC2" w14:textId="77777777" w:rsidR="00894CF6" w:rsidRPr="00EA5FA7" w:rsidRDefault="00894CF6" w:rsidP="00894CF6">
      <w:pPr>
        <w:pStyle w:val="PL"/>
      </w:pPr>
      <w:r w:rsidRPr="00EA5FA7">
        <w:t>SystemInformationDeliveryCommand ::= SEQUENCE {</w:t>
      </w:r>
    </w:p>
    <w:p w14:paraId="201F24AD" w14:textId="77777777" w:rsidR="00894CF6" w:rsidRPr="00EA5FA7" w:rsidRDefault="00894CF6" w:rsidP="00894CF6">
      <w:pPr>
        <w:pStyle w:val="PL"/>
      </w:pPr>
      <w:r w:rsidRPr="00EA5FA7">
        <w:tab/>
        <w:t>protocolIEs</w:t>
      </w:r>
      <w:r w:rsidRPr="00EA5FA7">
        <w:tab/>
      </w:r>
      <w:r w:rsidRPr="00EA5FA7">
        <w:tab/>
      </w:r>
      <w:r w:rsidRPr="00EA5FA7">
        <w:tab/>
        <w:t>ProtocolIE-Container       {{ SystemInformationDeliveryCommandIEs}},</w:t>
      </w:r>
    </w:p>
    <w:p w14:paraId="65CEBF69" w14:textId="77777777" w:rsidR="00894CF6" w:rsidRPr="00EA5FA7" w:rsidRDefault="00894CF6" w:rsidP="00894CF6">
      <w:pPr>
        <w:pStyle w:val="PL"/>
      </w:pPr>
      <w:r w:rsidRPr="00EA5FA7">
        <w:tab/>
        <w:t>...</w:t>
      </w:r>
    </w:p>
    <w:p w14:paraId="479212AF" w14:textId="77777777" w:rsidR="00894CF6" w:rsidRPr="00EA5FA7" w:rsidRDefault="00894CF6" w:rsidP="00894CF6">
      <w:pPr>
        <w:pStyle w:val="PL"/>
      </w:pPr>
      <w:r w:rsidRPr="00EA5FA7">
        <w:t>}</w:t>
      </w:r>
    </w:p>
    <w:p w14:paraId="49E3A0DC" w14:textId="77777777" w:rsidR="00894CF6" w:rsidRPr="00EA5FA7" w:rsidRDefault="00894CF6" w:rsidP="00894CF6">
      <w:pPr>
        <w:pStyle w:val="PL"/>
      </w:pPr>
    </w:p>
    <w:p w14:paraId="3C9EF73B" w14:textId="77777777" w:rsidR="00894CF6" w:rsidRPr="00EA5FA7" w:rsidRDefault="00894CF6" w:rsidP="00894CF6">
      <w:pPr>
        <w:pStyle w:val="PL"/>
      </w:pPr>
      <w:r w:rsidRPr="00EA5FA7">
        <w:t>SystemInformationDeliveryCommandIEs F1AP-PROTOCOL-IES ::= {</w:t>
      </w:r>
    </w:p>
    <w:p w14:paraId="397F6E12"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8AE87FF"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AA42B37" w14:textId="77777777" w:rsidR="00894CF6" w:rsidRPr="00EA5FA7" w:rsidRDefault="00894CF6" w:rsidP="00894CF6">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571A8DD5" w14:textId="77777777" w:rsidR="00894CF6" w:rsidRPr="00EA5FA7" w:rsidRDefault="00894CF6" w:rsidP="00894CF6">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0C00EB4" w14:textId="77777777" w:rsidR="00894CF6" w:rsidRPr="00EA5FA7" w:rsidRDefault="00894CF6" w:rsidP="00894CF6">
      <w:pPr>
        <w:pStyle w:val="PL"/>
      </w:pPr>
      <w:r w:rsidRPr="00EA5FA7">
        <w:tab/>
        <w:t>...</w:t>
      </w:r>
    </w:p>
    <w:p w14:paraId="5300DF90" w14:textId="77777777" w:rsidR="00894CF6" w:rsidRPr="00EA5FA7" w:rsidRDefault="00894CF6" w:rsidP="00894CF6">
      <w:pPr>
        <w:pStyle w:val="PL"/>
      </w:pPr>
      <w:r w:rsidRPr="00EA5FA7">
        <w:t>}</w:t>
      </w:r>
    </w:p>
    <w:p w14:paraId="638D7EC9" w14:textId="77777777" w:rsidR="00894CF6" w:rsidRPr="00EA5FA7" w:rsidRDefault="00894CF6" w:rsidP="00894CF6">
      <w:pPr>
        <w:pStyle w:val="PL"/>
      </w:pPr>
    </w:p>
    <w:p w14:paraId="4645DF4D" w14:textId="77777777" w:rsidR="00894CF6" w:rsidRPr="00EA5FA7" w:rsidRDefault="00894CF6" w:rsidP="00894CF6">
      <w:pPr>
        <w:pStyle w:val="PL"/>
      </w:pPr>
    </w:p>
    <w:p w14:paraId="0194779A" w14:textId="77777777" w:rsidR="00894CF6" w:rsidRPr="00EA5FA7" w:rsidRDefault="00894CF6" w:rsidP="00894CF6">
      <w:pPr>
        <w:pStyle w:val="PL"/>
      </w:pPr>
      <w:r w:rsidRPr="00EA5FA7">
        <w:t>-- **************************************************************</w:t>
      </w:r>
    </w:p>
    <w:p w14:paraId="37BCEE44" w14:textId="77777777" w:rsidR="00894CF6" w:rsidRPr="00EA5FA7" w:rsidRDefault="00894CF6" w:rsidP="00894CF6">
      <w:pPr>
        <w:pStyle w:val="PL"/>
      </w:pPr>
      <w:r w:rsidRPr="00EA5FA7">
        <w:t>--</w:t>
      </w:r>
    </w:p>
    <w:p w14:paraId="660D7DB2" w14:textId="77777777" w:rsidR="00894CF6" w:rsidRPr="00EA5FA7" w:rsidRDefault="00894CF6" w:rsidP="00894CF6">
      <w:pPr>
        <w:pStyle w:val="PL"/>
        <w:outlineLvl w:val="3"/>
      </w:pPr>
      <w:r w:rsidRPr="00EA5FA7">
        <w:t>-- Paging PROCEDURE</w:t>
      </w:r>
    </w:p>
    <w:p w14:paraId="2E9BF68C" w14:textId="77777777" w:rsidR="00894CF6" w:rsidRPr="00EA5FA7" w:rsidRDefault="00894CF6" w:rsidP="00894CF6">
      <w:pPr>
        <w:pStyle w:val="PL"/>
      </w:pPr>
      <w:r w:rsidRPr="00EA5FA7">
        <w:t>--</w:t>
      </w:r>
    </w:p>
    <w:p w14:paraId="304E2D61" w14:textId="77777777" w:rsidR="00894CF6" w:rsidRPr="00EA5FA7" w:rsidRDefault="00894CF6" w:rsidP="00894CF6">
      <w:pPr>
        <w:pStyle w:val="PL"/>
      </w:pPr>
      <w:r w:rsidRPr="00EA5FA7">
        <w:t>-- **************************************************************</w:t>
      </w:r>
    </w:p>
    <w:p w14:paraId="422FB7E2" w14:textId="77777777" w:rsidR="00894CF6" w:rsidRPr="00EA5FA7" w:rsidRDefault="00894CF6" w:rsidP="00894CF6">
      <w:pPr>
        <w:pStyle w:val="PL"/>
      </w:pPr>
    </w:p>
    <w:p w14:paraId="3BAE242E" w14:textId="77777777" w:rsidR="00894CF6" w:rsidRPr="00EA5FA7" w:rsidRDefault="00894CF6" w:rsidP="00894CF6">
      <w:pPr>
        <w:pStyle w:val="PL"/>
      </w:pPr>
      <w:r w:rsidRPr="00EA5FA7">
        <w:t>-- **************************************************************</w:t>
      </w:r>
    </w:p>
    <w:p w14:paraId="22AED2B4" w14:textId="77777777" w:rsidR="00894CF6" w:rsidRPr="00EA5FA7" w:rsidRDefault="00894CF6" w:rsidP="00894CF6">
      <w:pPr>
        <w:pStyle w:val="PL"/>
      </w:pPr>
      <w:r w:rsidRPr="00EA5FA7">
        <w:t>--</w:t>
      </w:r>
    </w:p>
    <w:p w14:paraId="27D5FCA3" w14:textId="77777777" w:rsidR="00894CF6" w:rsidRPr="00EA5FA7" w:rsidRDefault="00894CF6" w:rsidP="00894CF6">
      <w:pPr>
        <w:pStyle w:val="PL"/>
        <w:outlineLvl w:val="4"/>
      </w:pPr>
      <w:r w:rsidRPr="00EA5FA7">
        <w:t>-- Paging</w:t>
      </w:r>
    </w:p>
    <w:p w14:paraId="5749CA5C" w14:textId="77777777" w:rsidR="00894CF6" w:rsidRPr="00EA5FA7" w:rsidRDefault="00894CF6" w:rsidP="00894CF6">
      <w:pPr>
        <w:pStyle w:val="PL"/>
      </w:pPr>
      <w:r w:rsidRPr="00EA5FA7">
        <w:t>--</w:t>
      </w:r>
    </w:p>
    <w:p w14:paraId="44E520C2" w14:textId="77777777" w:rsidR="00894CF6" w:rsidRPr="00EA5FA7" w:rsidRDefault="00894CF6" w:rsidP="00894CF6">
      <w:pPr>
        <w:pStyle w:val="PL"/>
      </w:pPr>
      <w:r w:rsidRPr="00EA5FA7">
        <w:t>-- **************************************************************</w:t>
      </w:r>
    </w:p>
    <w:p w14:paraId="25269D8D" w14:textId="77777777" w:rsidR="00894CF6" w:rsidRPr="00EA5FA7" w:rsidRDefault="00894CF6" w:rsidP="00894CF6">
      <w:pPr>
        <w:pStyle w:val="PL"/>
      </w:pPr>
    </w:p>
    <w:p w14:paraId="5576F35A" w14:textId="77777777" w:rsidR="00894CF6" w:rsidRPr="00EA5FA7" w:rsidRDefault="00894CF6" w:rsidP="00894CF6">
      <w:pPr>
        <w:pStyle w:val="PL"/>
      </w:pPr>
      <w:r w:rsidRPr="00EA5FA7">
        <w:t>Paging ::= SEQUENCE {</w:t>
      </w:r>
    </w:p>
    <w:p w14:paraId="4F62A853" w14:textId="77777777" w:rsidR="00894CF6" w:rsidRPr="00CE4D8E" w:rsidRDefault="00894CF6" w:rsidP="00894CF6">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16E04FD2" w14:textId="77777777" w:rsidR="00894CF6" w:rsidRPr="00CE4D8E" w:rsidRDefault="00894CF6" w:rsidP="00894CF6">
      <w:pPr>
        <w:pStyle w:val="PL"/>
        <w:rPr>
          <w:lang w:val="fr-FR"/>
        </w:rPr>
      </w:pPr>
      <w:r w:rsidRPr="00CE4D8E">
        <w:rPr>
          <w:lang w:val="fr-FR"/>
        </w:rPr>
        <w:tab/>
        <w:t>...</w:t>
      </w:r>
    </w:p>
    <w:p w14:paraId="3662F2B2" w14:textId="77777777" w:rsidR="00894CF6" w:rsidRPr="00CE4D8E" w:rsidRDefault="00894CF6" w:rsidP="00894CF6">
      <w:pPr>
        <w:pStyle w:val="PL"/>
        <w:rPr>
          <w:lang w:val="fr-FR"/>
        </w:rPr>
      </w:pPr>
      <w:r w:rsidRPr="00CE4D8E">
        <w:rPr>
          <w:lang w:val="fr-FR"/>
        </w:rPr>
        <w:t>}</w:t>
      </w:r>
    </w:p>
    <w:p w14:paraId="0D05747A" w14:textId="77777777" w:rsidR="00894CF6" w:rsidRPr="00CE4D8E" w:rsidRDefault="00894CF6" w:rsidP="00894CF6">
      <w:pPr>
        <w:pStyle w:val="PL"/>
        <w:rPr>
          <w:lang w:val="fr-FR"/>
        </w:rPr>
      </w:pPr>
    </w:p>
    <w:p w14:paraId="25522FAF" w14:textId="77777777" w:rsidR="00894CF6" w:rsidRPr="00CE4D8E" w:rsidRDefault="00894CF6" w:rsidP="00894CF6">
      <w:pPr>
        <w:pStyle w:val="PL"/>
        <w:rPr>
          <w:lang w:val="fr-FR"/>
        </w:rPr>
      </w:pPr>
      <w:r w:rsidRPr="00CE4D8E">
        <w:rPr>
          <w:lang w:val="fr-FR"/>
        </w:rPr>
        <w:t>PagingIEs F1AP-PROTOCOL-IES ::= {</w:t>
      </w:r>
    </w:p>
    <w:p w14:paraId="5CFC0B5D" w14:textId="77777777" w:rsidR="00894CF6" w:rsidRPr="00EA5FA7" w:rsidRDefault="00894CF6" w:rsidP="00894CF6">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4C4CD0DE" w14:textId="77777777" w:rsidR="00894CF6" w:rsidRPr="00EA5FA7" w:rsidRDefault="00894CF6" w:rsidP="00894CF6">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9F5A592" w14:textId="77777777" w:rsidR="00894CF6" w:rsidRPr="00EA5FA7" w:rsidRDefault="00894CF6" w:rsidP="00894CF6">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1FDDB279" w14:textId="77777777" w:rsidR="00894CF6" w:rsidRPr="00EA5FA7" w:rsidRDefault="00894CF6" w:rsidP="00894CF6">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17149D08" w14:textId="77777777" w:rsidR="00894CF6" w:rsidRPr="00EA5FA7" w:rsidRDefault="00894CF6" w:rsidP="00894CF6">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0CD903EA" w14:textId="77777777" w:rsidR="00894CF6" w:rsidRPr="002C0C22" w:rsidRDefault="00894CF6" w:rsidP="00894CF6">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7C77F0D6" w14:textId="77777777" w:rsidR="00894CF6" w:rsidRDefault="00894CF6" w:rsidP="00894CF6">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05F30DD" w14:textId="77777777" w:rsidR="00894CF6" w:rsidRDefault="00894CF6" w:rsidP="00894CF6">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7EE25025" w14:textId="77777777" w:rsidR="00894CF6" w:rsidRDefault="00894CF6" w:rsidP="00894CF6">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4B298EAE" w14:textId="77777777" w:rsidR="00894CF6" w:rsidRDefault="00894CF6" w:rsidP="00894CF6">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14539124" w14:textId="77777777" w:rsidR="00894CF6" w:rsidRDefault="00894CF6" w:rsidP="00894CF6">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64F3C314" w14:textId="77777777" w:rsidR="00894CF6" w:rsidRDefault="00894CF6" w:rsidP="00894CF6">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768FCE86" w14:textId="77777777" w:rsidR="00894CF6" w:rsidRDefault="00894CF6" w:rsidP="00894CF6">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05F2D8FA" w14:textId="77777777" w:rsidR="00894CF6" w:rsidRDefault="00894CF6" w:rsidP="00894CF6">
      <w:pPr>
        <w:pStyle w:val="PL"/>
      </w:pPr>
      <w:r>
        <w:tab/>
        <w:t>{ ID id-ExtendedUEIdentityIndexValue</w:t>
      </w:r>
      <w:r>
        <w:tab/>
        <w:t>CRITICALITY ignore</w:t>
      </w:r>
      <w:r>
        <w:tab/>
        <w:t>TYPE ExtendedUEIdentityIndexValue</w:t>
      </w:r>
      <w:r>
        <w:tab/>
      </w:r>
      <w:r>
        <w:tab/>
        <w:t>PRESENCE optional}|</w:t>
      </w:r>
    </w:p>
    <w:p w14:paraId="507AB0AE" w14:textId="77777777" w:rsidR="00894CF6" w:rsidRPr="00C00021" w:rsidRDefault="00894CF6" w:rsidP="00894CF6">
      <w:pPr>
        <w:pStyle w:val="PL"/>
      </w:pPr>
      <w:r>
        <w:rPr>
          <w:rFonts w:hint="eastAsia"/>
          <w:lang w:val="en-US"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val="en-US" w:eastAsia="zh-CN"/>
        </w:rPr>
        <w:tab/>
      </w:r>
      <w:r>
        <w:rPr>
          <w:rFonts w:hint="eastAsia"/>
          <w:lang w:val="en-US"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val="en-US" w:eastAsia="zh-CN"/>
        </w:rPr>
        <w:tab/>
      </w:r>
      <w:r>
        <w:rPr>
          <w:rFonts w:hint="eastAsia"/>
          <w:lang w:val="en-US" w:eastAsia="zh-CN"/>
        </w:rPr>
        <w:tab/>
      </w:r>
      <w:r>
        <w:rPr>
          <w:rFonts w:hint="eastAsia"/>
          <w:lang w:val="en-US" w:eastAsia="zh-CN"/>
        </w:rPr>
        <w:tab/>
      </w:r>
      <w:r>
        <w:t>PRESENCE optional}</w:t>
      </w:r>
      <w:r w:rsidRPr="00C00021">
        <w:t>|</w:t>
      </w:r>
    </w:p>
    <w:p w14:paraId="0DD8F674" w14:textId="77777777" w:rsidR="00894CF6" w:rsidRDefault="00894CF6" w:rsidP="00894CF6">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5773818D" w14:textId="77777777" w:rsidR="00894CF6" w:rsidRDefault="00894CF6" w:rsidP="00894CF6">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053DEE05" w14:textId="77777777" w:rsidR="00894CF6" w:rsidRPr="00EA5FA7" w:rsidRDefault="00894CF6" w:rsidP="00894CF6">
      <w:pPr>
        <w:pStyle w:val="PL"/>
      </w:pPr>
      <w:r>
        <w:tab/>
        <w:t>...</w:t>
      </w:r>
    </w:p>
    <w:p w14:paraId="33E0E998" w14:textId="77777777" w:rsidR="00894CF6" w:rsidRPr="00EA5FA7" w:rsidRDefault="00894CF6" w:rsidP="00894CF6">
      <w:pPr>
        <w:pStyle w:val="PL"/>
      </w:pPr>
      <w:r w:rsidRPr="00EA5FA7">
        <w:t>}</w:t>
      </w:r>
    </w:p>
    <w:p w14:paraId="566E3366" w14:textId="77777777" w:rsidR="00894CF6" w:rsidRPr="00EA5FA7" w:rsidRDefault="00894CF6" w:rsidP="00894CF6">
      <w:pPr>
        <w:pStyle w:val="PL"/>
      </w:pPr>
    </w:p>
    <w:p w14:paraId="5CB6BF52" w14:textId="77777777" w:rsidR="00894CF6" w:rsidRPr="00EA5FA7" w:rsidRDefault="00894CF6" w:rsidP="00894CF6">
      <w:pPr>
        <w:pStyle w:val="PL"/>
      </w:pPr>
      <w:r w:rsidRPr="00EA5FA7">
        <w:t>PagingCell-list::= SEQUENCE (SIZE(1.. maxnoofPagingCells)) OF ProtocolIE-SingleContainer { { PagingCell-ItemIEs } }</w:t>
      </w:r>
    </w:p>
    <w:p w14:paraId="69D6A2E0" w14:textId="77777777" w:rsidR="00894CF6" w:rsidRPr="00EA5FA7" w:rsidRDefault="00894CF6" w:rsidP="00894CF6">
      <w:pPr>
        <w:pStyle w:val="PL"/>
      </w:pPr>
    </w:p>
    <w:p w14:paraId="6A334F67" w14:textId="77777777" w:rsidR="00894CF6" w:rsidRPr="00EA5FA7" w:rsidRDefault="00894CF6" w:rsidP="00894CF6">
      <w:pPr>
        <w:pStyle w:val="PL"/>
      </w:pPr>
      <w:r w:rsidRPr="00EA5FA7">
        <w:t>PagingCell-ItemIEs F1AP-PROTOCOL-IES ::= {</w:t>
      </w:r>
    </w:p>
    <w:p w14:paraId="4D7A0F10" w14:textId="77777777" w:rsidR="00894CF6" w:rsidRPr="00EA5FA7" w:rsidRDefault="00894CF6" w:rsidP="00894CF6">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5EA0C130" w14:textId="77777777" w:rsidR="00894CF6" w:rsidRPr="00EA5FA7" w:rsidRDefault="00894CF6" w:rsidP="00894CF6">
      <w:pPr>
        <w:pStyle w:val="PL"/>
      </w:pPr>
      <w:r w:rsidRPr="00EA5FA7">
        <w:tab/>
        <w:t>...</w:t>
      </w:r>
    </w:p>
    <w:p w14:paraId="58202940" w14:textId="77777777" w:rsidR="00894CF6" w:rsidRPr="00EA5FA7" w:rsidRDefault="00894CF6" w:rsidP="00894CF6">
      <w:pPr>
        <w:pStyle w:val="PL"/>
      </w:pPr>
      <w:r w:rsidRPr="00EA5FA7">
        <w:t>}</w:t>
      </w:r>
    </w:p>
    <w:p w14:paraId="64DB5BC8" w14:textId="77777777" w:rsidR="00894CF6" w:rsidRPr="00EA5FA7" w:rsidRDefault="00894CF6" w:rsidP="00894CF6">
      <w:pPr>
        <w:pStyle w:val="PL"/>
      </w:pPr>
    </w:p>
    <w:p w14:paraId="4E5CF833" w14:textId="77777777" w:rsidR="00894CF6" w:rsidRPr="00EA5FA7" w:rsidRDefault="00894CF6" w:rsidP="00894CF6">
      <w:pPr>
        <w:pStyle w:val="PL"/>
      </w:pPr>
    </w:p>
    <w:p w14:paraId="5FAA8F9F" w14:textId="77777777" w:rsidR="00894CF6" w:rsidRPr="00EA5FA7" w:rsidRDefault="00894CF6" w:rsidP="00894CF6">
      <w:pPr>
        <w:pStyle w:val="PL"/>
      </w:pPr>
    </w:p>
    <w:p w14:paraId="2D54B176" w14:textId="77777777" w:rsidR="00894CF6" w:rsidRPr="00EA5FA7" w:rsidRDefault="00894CF6" w:rsidP="00894CF6">
      <w:pPr>
        <w:pStyle w:val="PL"/>
      </w:pPr>
      <w:r w:rsidRPr="00EA5FA7">
        <w:t>-- **************************************************************</w:t>
      </w:r>
    </w:p>
    <w:p w14:paraId="2528C885" w14:textId="77777777" w:rsidR="00894CF6" w:rsidRPr="00EA5FA7" w:rsidRDefault="00894CF6" w:rsidP="00894CF6">
      <w:pPr>
        <w:pStyle w:val="PL"/>
      </w:pPr>
      <w:r w:rsidRPr="00EA5FA7">
        <w:t>--</w:t>
      </w:r>
    </w:p>
    <w:p w14:paraId="28A16930" w14:textId="77777777" w:rsidR="00894CF6" w:rsidRPr="00EA5FA7" w:rsidRDefault="00894CF6" w:rsidP="00894CF6">
      <w:pPr>
        <w:pStyle w:val="PL"/>
        <w:outlineLvl w:val="3"/>
      </w:pPr>
      <w:r w:rsidRPr="00EA5FA7">
        <w:t>-- Notify</w:t>
      </w:r>
    </w:p>
    <w:p w14:paraId="534D2C3B" w14:textId="77777777" w:rsidR="00894CF6" w:rsidRPr="00EA5FA7" w:rsidRDefault="00894CF6" w:rsidP="00894CF6">
      <w:pPr>
        <w:pStyle w:val="PL"/>
      </w:pPr>
      <w:r w:rsidRPr="00EA5FA7">
        <w:t>--</w:t>
      </w:r>
    </w:p>
    <w:p w14:paraId="52A6AC73" w14:textId="77777777" w:rsidR="00894CF6" w:rsidRPr="00EA5FA7" w:rsidRDefault="00894CF6" w:rsidP="00894CF6">
      <w:pPr>
        <w:pStyle w:val="PL"/>
      </w:pPr>
      <w:r w:rsidRPr="00EA5FA7">
        <w:lastRenderedPageBreak/>
        <w:t>-- **************************************************************</w:t>
      </w:r>
    </w:p>
    <w:p w14:paraId="5F328986" w14:textId="77777777" w:rsidR="00894CF6" w:rsidRPr="00EA5FA7" w:rsidRDefault="00894CF6" w:rsidP="00894CF6">
      <w:pPr>
        <w:pStyle w:val="PL"/>
      </w:pPr>
    </w:p>
    <w:p w14:paraId="30D2BA0A" w14:textId="77777777" w:rsidR="00894CF6" w:rsidRPr="00EA5FA7" w:rsidRDefault="00894CF6" w:rsidP="00894CF6">
      <w:pPr>
        <w:pStyle w:val="PL"/>
      </w:pPr>
      <w:r w:rsidRPr="00EA5FA7">
        <w:t>Notify ::= SEQUENCE {</w:t>
      </w:r>
    </w:p>
    <w:p w14:paraId="1F37DBBD" w14:textId="77777777" w:rsidR="00894CF6" w:rsidRPr="00EA5FA7" w:rsidRDefault="00894CF6" w:rsidP="00894CF6">
      <w:pPr>
        <w:pStyle w:val="PL"/>
      </w:pPr>
      <w:r w:rsidRPr="00EA5FA7">
        <w:tab/>
        <w:t>protocolIEs</w:t>
      </w:r>
      <w:r w:rsidRPr="00EA5FA7">
        <w:tab/>
      </w:r>
      <w:r w:rsidRPr="00EA5FA7">
        <w:tab/>
      </w:r>
      <w:r w:rsidRPr="00EA5FA7">
        <w:tab/>
        <w:t>ProtocolIE-Container       {{ NotifyIEs}},</w:t>
      </w:r>
    </w:p>
    <w:p w14:paraId="3CF5ADCA" w14:textId="77777777" w:rsidR="00894CF6" w:rsidRPr="00EA5FA7" w:rsidRDefault="00894CF6" w:rsidP="00894CF6">
      <w:pPr>
        <w:pStyle w:val="PL"/>
      </w:pPr>
      <w:r w:rsidRPr="00EA5FA7">
        <w:tab/>
        <w:t>...</w:t>
      </w:r>
    </w:p>
    <w:p w14:paraId="3818E6D7" w14:textId="77777777" w:rsidR="00894CF6" w:rsidRPr="00EA5FA7" w:rsidRDefault="00894CF6" w:rsidP="00894CF6">
      <w:pPr>
        <w:pStyle w:val="PL"/>
      </w:pPr>
      <w:r w:rsidRPr="00EA5FA7">
        <w:t>}</w:t>
      </w:r>
    </w:p>
    <w:p w14:paraId="2E5C9262" w14:textId="77777777" w:rsidR="00894CF6" w:rsidRPr="00EA5FA7" w:rsidRDefault="00894CF6" w:rsidP="00894CF6">
      <w:pPr>
        <w:pStyle w:val="PL"/>
      </w:pPr>
    </w:p>
    <w:p w14:paraId="30688FFF" w14:textId="77777777" w:rsidR="00894CF6" w:rsidRPr="00EA5FA7" w:rsidRDefault="00894CF6" w:rsidP="00894CF6">
      <w:pPr>
        <w:pStyle w:val="PL"/>
      </w:pPr>
      <w:r w:rsidRPr="00EA5FA7">
        <w:t>NotifyIEs F1AP-PROTOCOL-IES ::= {</w:t>
      </w:r>
    </w:p>
    <w:p w14:paraId="3668EDAC"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272B6A0"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5D4FB7B" w14:textId="77777777" w:rsidR="00894CF6" w:rsidRPr="00EA5FA7" w:rsidRDefault="00894CF6" w:rsidP="00894CF6">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46C07221" w14:textId="77777777" w:rsidR="00894CF6" w:rsidRPr="00EA5FA7" w:rsidRDefault="00894CF6" w:rsidP="00894CF6">
      <w:pPr>
        <w:pStyle w:val="PL"/>
      </w:pPr>
      <w:r w:rsidRPr="00EA5FA7">
        <w:tab/>
        <w:t>...</w:t>
      </w:r>
    </w:p>
    <w:p w14:paraId="5FE72AA9" w14:textId="77777777" w:rsidR="00894CF6" w:rsidRPr="00EA5FA7" w:rsidRDefault="00894CF6" w:rsidP="00894CF6">
      <w:pPr>
        <w:pStyle w:val="PL"/>
      </w:pPr>
      <w:r w:rsidRPr="00EA5FA7">
        <w:t>}</w:t>
      </w:r>
    </w:p>
    <w:p w14:paraId="425C8AF5" w14:textId="77777777" w:rsidR="00894CF6" w:rsidRPr="00EA5FA7" w:rsidRDefault="00894CF6" w:rsidP="00894CF6">
      <w:pPr>
        <w:pStyle w:val="PL"/>
      </w:pPr>
    </w:p>
    <w:p w14:paraId="734BB29E" w14:textId="77777777" w:rsidR="00894CF6" w:rsidRPr="00EA5FA7" w:rsidRDefault="00894CF6" w:rsidP="00894CF6">
      <w:pPr>
        <w:pStyle w:val="PL"/>
      </w:pPr>
      <w:r w:rsidRPr="00EA5FA7">
        <w:t>DRB-Notify-List::= SEQUENCE (SIZE(1.. maxnoofDRBs)) OF ProtocolIE-SingleContainer { { DRB-Notify-ItemIEs } }</w:t>
      </w:r>
    </w:p>
    <w:p w14:paraId="3A103A87" w14:textId="77777777" w:rsidR="00894CF6" w:rsidRPr="00EA5FA7" w:rsidRDefault="00894CF6" w:rsidP="00894CF6">
      <w:pPr>
        <w:pStyle w:val="PL"/>
      </w:pPr>
    </w:p>
    <w:p w14:paraId="1BA232E0" w14:textId="77777777" w:rsidR="00894CF6" w:rsidRPr="00EA5FA7" w:rsidRDefault="00894CF6" w:rsidP="00894CF6">
      <w:pPr>
        <w:pStyle w:val="PL"/>
      </w:pPr>
      <w:r w:rsidRPr="00EA5FA7">
        <w:t>DRB-Notify-ItemIEs F1AP-PROTOCOL-IES ::= {</w:t>
      </w:r>
    </w:p>
    <w:p w14:paraId="38866915" w14:textId="77777777" w:rsidR="00894CF6" w:rsidRPr="00EA5FA7" w:rsidRDefault="00894CF6" w:rsidP="00894CF6">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177A1CD4" w14:textId="77777777" w:rsidR="00894CF6" w:rsidRPr="00EA5FA7" w:rsidRDefault="00894CF6" w:rsidP="00894CF6">
      <w:pPr>
        <w:pStyle w:val="PL"/>
      </w:pPr>
      <w:r w:rsidRPr="00EA5FA7">
        <w:tab/>
        <w:t>...</w:t>
      </w:r>
    </w:p>
    <w:p w14:paraId="42B0AE75" w14:textId="77777777" w:rsidR="00894CF6" w:rsidRPr="00EA5FA7" w:rsidRDefault="00894CF6" w:rsidP="00894CF6">
      <w:pPr>
        <w:pStyle w:val="PL"/>
      </w:pPr>
      <w:r w:rsidRPr="00EA5FA7">
        <w:t>}</w:t>
      </w:r>
    </w:p>
    <w:p w14:paraId="0F219640" w14:textId="77777777" w:rsidR="00894CF6" w:rsidRPr="00EA5FA7" w:rsidRDefault="00894CF6" w:rsidP="00894CF6">
      <w:pPr>
        <w:pStyle w:val="PL"/>
      </w:pPr>
    </w:p>
    <w:p w14:paraId="168DBD44" w14:textId="77777777" w:rsidR="00894CF6" w:rsidRPr="00EA5FA7" w:rsidRDefault="00894CF6" w:rsidP="00894CF6">
      <w:pPr>
        <w:pStyle w:val="PL"/>
      </w:pPr>
    </w:p>
    <w:p w14:paraId="56A28D07" w14:textId="77777777" w:rsidR="00894CF6" w:rsidRPr="00EA5FA7" w:rsidRDefault="00894CF6" w:rsidP="00894CF6">
      <w:pPr>
        <w:pStyle w:val="PL"/>
      </w:pPr>
      <w:r w:rsidRPr="00EA5FA7">
        <w:t>-- **************************************************************</w:t>
      </w:r>
    </w:p>
    <w:p w14:paraId="35092FA4" w14:textId="77777777" w:rsidR="00894CF6" w:rsidRPr="00EA5FA7" w:rsidRDefault="00894CF6" w:rsidP="00894CF6">
      <w:pPr>
        <w:pStyle w:val="PL"/>
      </w:pPr>
      <w:r w:rsidRPr="00EA5FA7">
        <w:t>--</w:t>
      </w:r>
    </w:p>
    <w:p w14:paraId="3C758836" w14:textId="77777777" w:rsidR="00894CF6" w:rsidRPr="00EA5FA7" w:rsidRDefault="00894CF6" w:rsidP="00894CF6">
      <w:pPr>
        <w:pStyle w:val="PL"/>
        <w:outlineLvl w:val="3"/>
      </w:pPr>
      <w:r w:rsidRPr="00EA5FA7">
        <w:t>-- NETWORK ACCESS RATE REDUCTION ELEMENTARY PROCEDURE</w:t>
      </w:r>
    </w:p>
    <w:p w14:paraId="03F74D19" w14:textId="77777777" w:rsidR="00894CF6" w:rsidRPr="00EA5FA7" w:rsidRDefault="00894CF6" w:rsidP="00894CF6">
      <w:pPr>
        <w:pStyle w:val="PL"/>
      </w:pPr>
      <w:r w:rsidRPr="00EA5FA7">
        <w:t>--</w:t>
      </w:r>
    </w:p>
    <w:p w14:paraId="41556484" w14:textId="77777777" w:rsidR="00894CF6" w:rsidRPr="00EA5FA7" w:rsidRDefault="00894CF6" w:rsidP="00894CF6">
      <w:pPr>
        <w:pStyle w:val="PL"/>
      </w:pPr>
      <w:r w:rsidRPr="00EA5FA7">
        <w:t>-- **************************************************************</w:t>
      </w:r>
    </w:p>
    <w:p w14:paraId="03FDEAC8" w14:textId="77777777" w:rsidR="00894CF6" w:rsidRPr="00EA5FA7" w:rsidRDefault="00894CF6" w:rsidP="00894CF6">
      <w:pPr>
        <w:pStyle w:val="PL"/>
      </w:pPr>
    </w:p>
    <w:p w14:paraId="3F24B16E" w14:textId="77777777" w:rsidR="00894CF6" w:rsidRPr="00EA5FA7" w:rsidRDefault="00894CF6" w:rsidP="00894CF6">
      <w:pPr>
        <w:pStyle w:val="PL"/>
      </w:pPr>
      <w:r w:rsidRPr="00EA5FA7">
        <w:t>-- **************************************************************</w:t>
      </w:r>
    </w:p>
    <w:p w14:paraId="7DB79A54" w14:textId="77777777" w:rsidR="00894CF6" w:rsidRPr="00EA5FA7" w:rsidRDefault="00894CF6" w:rsidP="00894CF6">
      <w:pPr>
        <w:pStyle w:val="PL"/>
      </w:pPr>
      <w:r w:rsidRPr="00EA5FA7">
        <w:t>--</w:t>
      </w:r>
    </w:p>
    <w:p w14:paraId="07A892C3" w14:textId="77777777" w:rsidR="00894CF6" w:rsidRPr="00EA5FA7" w:rsidRDefault="00894CF6" w:rsidP="00894CF6">
      <w:pPr>
        <w:pStyle w:val="PL"/>
        <w:outlineLvl w:val="4"/>
      </w:pPr>
      <w:r w:rsidRPr="00EA5FA7">
        <w:t>-- Network Access Rate Reduction</w:t>
      </w:r>
    </w:p>
    <w:p w14:paraId="6912FB42" w14:textId="77777777" w:rsidR="00894CF6" w:rsidRPr="00EA5FA7" w:rsidRDefault="00894CF6" w:rsidP="00894CF6">
      <w:pPr>
        <w:pStyle w:val="PL"/>
      </w:pPr>
      <w:r w:rsidRPr="00EA5FA7">
        <w:t>--</w:t>
      </w:r>
    </w:p>
    <w:p w14:paraId="183E0A91" w14:textId="77777777" w:rsidR="00894CF6" w:rsidRPr="00EA5FA7" w:rsidRDefault="00894CF6" w:rsidP="00894CF6">
      <w:pPr>
        <w:pStyle w:val="PL"/>
      </w:pPr>
      <w:r w:rsidRPr="00EA5FA7">
        <w:t>-- **************************************************************</w:t>
      </w:r>
    </w:p>
    <w:p w14:paraId="1F280C42" w14:textId="77777777" w:rsidR="00894CF6" w:rsidRPr="00EA5FA7" w:rsidRDefault="00894CF6" w:rsidP="00894CF6">
      <w:pPr>
        <w:pStyle w:val="PL"/>
      </w:pPr>
    </w:p>
    <w:p w14:paraId="5E6B0090" w14:textId="77777777" w:rsidR="00894CF6" w:rsidRPr="00EA5FA7" w:rsidRDefault="00894CF6" w:rsidP="00894CF6">
      <w:pPr>
        <w:pStyle w:val="PL"/>
      </w:pPr>
      <w:r w:rsidRPr="00EA5FA7">
        <w:t>NetworkAccessRateReduction ::= SEQUENCE {</w:t>
      </w:r>
    </w:p>
    <w:p w14:paraId="4A01842E" w14:textId="77777777" w:rsidR="00894CF6" w:rsidRPr="00EA5FA7" w:rsidRDefault="00894CF6" w:rsidP="00894CF6">
      <w:pPr>
        <w:pStyle w:val="PL"/>
      </w:pPr>
      <w:r w:rsidRPr="00EA5FA7">
        <w:tab/>
        <w:t>protocolIEs</w:t>
      </w:r>
      <w:r w:rsidRPr="00EA5FA7">
        <w:tab/>
      </w:r>
      <w:r w:rsidRPr="00EA5FA7">
        <w:tab/>
      </w:r>
      <w:r w:rsidRPr="00EA5FA7">
        <w:tab/>
        <w:t>ProtocolIE-Container       {{ NetworkAccessRateReductionIEs }},</w:t>
      </w:r>
    </w:p>
    <w:p w14:paraId="3738B9D2" w14:textId="77777777" w:rsidR="00894CF6" w:rsidRPr="00EA5FA7" w:rsidRDefault="00894CF6" w:rsidP="00894CF6">
      <w:pPr>
        <w:pStyle w:val="PL"/>
      </w:pPr>
      <w:r w:rsidRPr="00EA5FA7">
        <w:tab/>
        <w:t>...</w:t>
      </w:r>
    </w:p>
    <w:p w14:paraId="163D705A" w14:textId="77777777" w:rsidR="00894CF6" w:rsidRPr="00EA5FA7" w:rsidRDefault="00894CF6" w:rsidP="00894CF6">
      <w:pPr>
        <w:pStyle w:val="PL"/>
      </w:pPr>
      <w:r w:rsidRPr="00EA5FA7">
        <w:t>}</w:t>
      </w:r>
    </w:p>
    <w:p w14:paraId="4E0BF5FA" w14:textId="77777777" w:rsidR="00894CF6" w:rsidRPr="00EA5FA7" w:rsidRDefault="00894CF6" w:rsidP="00894CF6">
      <w:pPr>
        <w:pStyle w:val="PL"/>
      </w:pPr>
    </w:p>
    <w:p w14:paraId="3BE84406" w14:textId="77777777" w:rsidR="00894CF6" w:rsidRPr="00EA5FA7" w:rsidRDefault="00894CF6" w:rsidP="00894CF6">
      <w:pPr>
        <w:pStyle w:val="PL"/>
      </w:pPr>
      <w:r w:rsidRPr="00EA5FA7">
        <w:t xml:space="preserve">NetworkAccessRateReductionIEs F1AP-PROTOCOL-IES ::= { </w:t>
      </w:r>
    </w:p>
    <w:p w14:paraId="5886699A" w14:textId="77777777" w:rsidR="00894CF6" w:rsidRPr="00EA5FA7" w:rsidRDefault="00894CF6" w:rsidP="00894CF6">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78E2777" w14:textId="77777777" w:rsidR="00894CF6" w:rsidRPr="00EA5FA7" w:rsidRDefault="00894CF6" w:rsidP="00894CF6">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638CD6FF" w14:textId="77777777" w:rsidR="00894CF6" w:rsidRPr="00EA5FA7" w:rsidRDefault="00894CF6" w:rsidP="00894CF6">
      <w:pPr>
        <w:pStyle w:val="PL"/>
      </w:pPr>
      <w:r w:rsidRPr="00EA5FA7">
        <w:tab/>
        <w:t>...</w:t>
      </w:r>
    </w:p>
    <w:p w14:paraId="2D20DB84" w14:textId="77777777" w:rsidR="00894CF6" w:rsidRPr="00EA5FA7" w:rsidRDefault="00894CF6" w:rsidP="00894CF6">
      <w:pPr>
        <w:pStyle w:val="PL"/>
      </w:pPr>
      <w:r w:rsidRPr="00EA5FA7">
        <w:t>}</w:t>
      </w:r>
    </w:p>
    <w:p w14:paraId="6092197D" w14:textId="77777777" w:rsidR="00894CF6" w:rsidRPr="00EA5FA7" w:rsidRDefault="00894CF6" w:rsidP="00894CF6">
      <w:pPr>
        <w:pStyle w:val="PL"/>
      </w:pPr>
    </w:p>
    <w:p w14:paraId="5FE8B5A3" w14:textId="77777777" w:rsidR="00894CF6" w:rsidRPr="00EA5FA7" w:rsidRDefault="00894CF6" w:rsidP="00894CF6">
      <w:pPr>
        <w:pStyle w:val="PL"/>
      </w:pPr>
      <w:r w:rsidRPr="00EA5FA7">
        <w:t xml:space="preserve">-- ************************************************************** </w:t>
      </w:r>
    </w:p>
    <w:p w14:paraId="7D8D1743" w14:textId="77777777" w:rsidR="00894CF6" w:rsidRPr="00EA5FA7" w:rsidRDefault="00894CF6" w:rsidP="00894CF6">
      <w:pPr>
        <w:pStyle w:val="PL"/>
      </w:pPr>
      <w:r w:rsidRPr="00EA5FA7">
        <w:t xml:space="preserve">-- </w:t>
      </w:r>
    </w:p>
    <w:p w14:paraId="28C25882" w14:textId="77777777" w:rsidR="00894CF6" w:rsidRPr="00EA5FA7" w:rsidRDefault="00894CF6" w:rsidP="00894CF6">
      <w:pPr>
        <w:pStyle w:val="PL"/>
        <w:outlineLvl w:val="3"/>
      </w:pPr>
      <w:r w:rsidRPr="00EA5FA7">
        <w:t xml:space="preserve">-- PWS RESTART INDICATION ELEMENTARY PROCEDURE </w:t>
      </w:r>
    </w:p>
    <w:p w14:paraId="42CA2DBF" w14:textId="77777777" w:rsidR="00894CF6" w:rsidRPr="00EA5FA7" w:rsidRDefault="00894CF6" w:rsidP="00894CF6">
      <w:pPr>
        <w:pStyle w:val="PL"/>
      </w:pPr>
      <w:r w:rsidRPr="00EA5FA7">
        <w:t xml:space="preserve">-- </w:t>
      </w:r>
    </w:p>
    <w:p w14:paraId="6149CCE7" w14:textId="77777777" w:rsidR="00894CF6" w:rsidRPr="00EA5FA7" w:rsidRDefault="00894CF6" w:rsidP="00894CF6">
      <w:pPr>
        <w:pStyle w:val="PL"/>
      </w:pPr>
      <w:r w:rsidRPr="00EA5FA7">
        <w:t xml:space="preserve">-- ************************************************************** </w:t>
      </w:r>
    </w:p>
    <w:p w14:paraId="6746B5EC" w14:textId="77777777" w:rsidR="00894CF6" w:rsidRPr="00EA5FA7" w:rsidRDefault="00894CF6" w:rsidP="00894CF6">
      <w:pPr>
        <w:pStyle w:val="PL"/>
      </w:pPr>
    </w:p>
    <w:p w14:paraId="1EBE102E" w14:textId="77777777" w:rsidR="00894CF6" w:rsidRPr="00EA5FA7" w:rsidRDefault="00894CF6" w:rsidP="00894CF6">
      <w:pPr>
        <w:pStyle w:val="PL"/>
      </w:pPr>
      <w:r w:rsidRPr="00EA5FA7">
        <w:t xml:space="preserve">-- ************************************************************** </w:t>
      </w:r>
    </w:p>
    <w:p w14:paraId="7C7F6855" w14:textId="77777777" w:rsidR="00894CF6" w:rsidRPr="00EA5FA7" w:rsidRDefault="00894CF6" w:rsidP="00894CF6">
      <w:pPr>
        <w:pStyle w:val="PL"/>
      </w:pPr>
      <w:r w:rsidRPr="00EA5FA7">
        <w:t xml:space="preserve">-- </w:t>
      </w:r>
    </w:p>
    <w:p w14:paraId="3ED28ADA" w14:textId="77777777" w:rsidR="00894CF6" w:rsidRPr="00EA5FA7" w:rsidRDefault="00894CF6" w:rsidP="00894CF6">
      <w:pPr>
        <w:pStyle w:val="PL"/>
        <w:outlineLvl w:val="4"/>
      </w:pPr>
      <w:r w:rsidRPr="00EA5FA7">
        <w:lastRenderedPageBreak/>
        <w:t xml:space="preserve">-- PWS Restart Indication </w:t>
      </w:r>
    </w:p>
    <w:p w14:paraId="2E259E58" w14:textId="77777777" w:rsidR="00894CF6" w:rsidRPr="00EA5FA7" w:rsidRDefault="00894CF6" w:rsidP="00894CF6">
      <w:pPr>
        <w:pStyle w:val="PL"/>
      </w:pPr>
      <w:r w:rsidRPr="00EA5FA7">
        <w:t xml:space="preserve">-- </w:t>
      </w:r>
    </w:p>
    <w:p w14:paraId="743864F1" w14:textId="77777777" w:rsidR="00894CF6" w:rsidRPr="00EA5FA7" w:rsidRDefault="00894CF6" w:rsidP="00894CF6">
      <w:pPr>
        <w:pStyle w:val="PL"/>
      </w:pPr>
      <w:r w:rsidRPr="00EA5FA7">
        <w:t xml:space="preserve">-- ************************************************************** </w:t>
      </w:r>
    </w:p>
    <w:p w14:paraId="32855CA0" w14:textId="77777777" w:rsidR="00894CF6" w:rsidRPr="00EA5FA7" w:rsidRDefault="00894CF6" w:rsidP="00894CF6">
      <w:pPr>
        <w:pStyle w:val="PL"/>
      </w:pPr>
    </w:p>
    <w:p w14:paraId="413F2F55" w14:textId="77777777" w:rsidR="00894CF6" w:rsidRPr="00EA5FA7" w:rsidRDefault="00894CF6" w:rsidP="00894CF6">
      <w:pPr>
        <w:pStyle w:val="PL"/>
      </w:pPr>
      <w:r w:rsidRPr="00EA5FA7">
        <w:t xml:space="preserve">PWSRestartIndication ::= SEQUENCE { </w:t>
      </w:r>
    </w:p>
    <w:p w14:paraId="3007951D" w14:textId="77777777" w:rsidR="00894CF6" w:rsidRPr="00EA5FA7" w:rsidRDefault="00894CF6" w:rsidP="00894CF6">
      <w:pPr>
        <w:pStyle w:val="PL"/>
      </w:pPr>
      <w:r w:rsidRPr="00EA5FA7">
        <w:tab/>
        <w:t xml:space="preserve">protocolIEs ProtocolIE-Container { { PWSRestartIndicationIEs} }, </w:t>
      </w:r>
    </w:p>
    <w:p w14:paraId="2DF04D15" w14:textId="77777777" w:rsidR="00894CF6" w:rsidRPr="00EA5FA7" w:rsidRDefault="00894CF6" w:rsidP="00894CF6">
      <w:pPr>
        <w:pStyle w:val="PL"/>
      </w:pPr>
      <w:r w:rsidRPr="00EA5FA7">
        <w:tab/>
        <w:t xml:space="preserve">... </w:t>
      </w:r>
    </w:p>
    <w:p w14:paraId="76C9E668" w14:textId="77777777" w:rsidR="00894CF6" w:rsidRPr="00EA5FA7" w:rsidRDefault="00894CF6" w:rsidP="00894CF6">
      <w:pPr>
        <w:pStyle w:val="PL"/>
      </w:pPr>
      <w:r w:rsidRPr="00EA5FA7">
        <w:t xml:space="preserve">} </w:t>
      </w:r>
    </w:p>
    <w:p w14:paraId="3A99246F" w14:textId="77777777" w:rsidR="00894CF6" w:rsidRPr="00EA5FA7" w:rsidRDefault="00894CF6" w:rsidP="00894CF6">
      <w:pPr>
        <w:pStyle w:val="PL"/>
      </w:pPr>
    </w:p>
    <w:p w14:paraId="20178B85" w14:textId="77777777" w:rsidR="00894CF6" w:rsidRPr="00EA5FA7" w:rsidRDefault="00894CF6" w:rsidP="00894CF6">
      <w:pPr>
        <w:pStyle w:val="PL"/>
      </w:pPr>
      <w:r w:rsidRPr="00EA5FA7">
        <w:t xml:space="preserve">PWSRestartIndicationIEs F1AP-PROTOCOL-IES ::= { </w:t>
      </w:r>
    </w:p>
    <w:p w14:paraId="425034F3"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A0C1AA2" w14:textId="77777777" w:rsidR="00894CF6" w:rsidRPr="00EA5FA7" w:rsidRDefault="00894CF6" w:rsidP="00894CF6">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5D666FD9" w14:textId="77777777" w:rsidR="00894CF6" w:rsidRPr="00EA5FA7" w:rsidRDefault="00894CF6" w:rsidP="00894CF6">
      <w:pPr>
        <w:pStyle w:val="PL"/>
      </w:pPr>
      <w:r w:rsidRPr="00EA5FA7">
        <w:tab/>
        <w:t xml:space="preserve">... </w:t>
      </w:r>
    </w:p>
    <w:p w14:paraId="3DDDBE1C" w14:textId="77777777" w:rsidR="00894CF6" w:rsidRPr="00EA5FA7" w:rsidRDefault="00894CF6" w:rsidP="00894CF6">
      <w:pPr>
        <w:pStyle w:val="PL"/>
      </w:pPr>
      <w:r w:rsidRPr="00EA5FA7">
        <w:t>}</w:t>
      </w:r>
    </w:p>
    <w:p w14:paraId="7ED30FAF" w14:textId="77777777" w:rsidR="00894CF6" w:rsidRPr="00EA5FA7" w:rsidRDefault="00894CF6" w:rsidP="00894CF6">
      <w:pPr>
        <w:pStyle w:val="PL"/>
      </w:pPr>
    </w:p>
    <w:p w14:paraId="020DB2C6" w14:textId="77777777" w:rsidR="00894CF6" w:rsidRPr="00EA5FA7" w:rsidRDefault="00894CF6" w:rsidP="00894CF6">
      <w:pPr>
        <w:pStyle w:val="PL"/>
      </w:pPr>
      <w:r w:rsidRPr="00EA5FA7">
        <w:t>NR-CGI-List-For-Restart-List</w:t>
      </w:r>
      <w:r w:rsidRPr="00EA5FA7">
        <w:tab/>
      </w:r>
      <w:r w:rsidRPr="00EA5FA7">
        <w:tab/>
        <w:t>::= SEQUENCE (SIZE(1.. maxCellingNBDU))</w:t>
      </w:r>
      <w:r w:rsidRPr="00EA5FA7">
        <w:tab/>
        <w:t>OF ProtocolIE-SingleContainer { { NR-CGI-List-For-Restart-List-ItemIEs } }</w:t>
      </w:r>
    </w:p>
    <w:p w14:paraId="629015B1" w14:textId="77777777" w:rsidR="00894CF6" w:rsidRPr="00EA5FA7" w:rsidRDefault="00894CF6" w:rsidP="00894CF6">
      <w:pPr>
        <w:pStyle w:val="PL"/>
      </w:pPr>
    </w:p>
    <w:p w14:paraId="4C9D173F" w14:textId="77777777" w:rsidR="00894CF6" w:rsidRPr="00EA5FA7" w:rsidRDefault="00894CF6" w:rsidP="00894CF6">
      <w:pPr>
        <w:pStyle w:val="PL"/>
      </w:pPr>
      <w:r w:rsidRPr="00EA5FA7">
        <w:t>NR-CGI-List-For-Restart-List-ItemIEs F1AP-PROTOCOL-IES</w:t>
      </w:r>
      <w:r w:rsidRPr="00EA5FA7">
        <w:tab/>
        <w:t>::= {</w:t>
      </w:r>
    </w:p>
    <w:p w14:paraId="4191A49A" w14:textId="77777777" w:rsidR="00894CF6" w:rsidRPr="00EA5FA7" w:rsidRDefault="00894CF6" w:rsidP="00894CF6">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0B648430" w14:textId="77777777" w:rsidR="00894CF6" w:rsidRPr="00EA5FA7" w:rsidRDefault="00894CF6" w:rsidP="00894CF6">
      <w:pPr>
        <w:pStyle w:val="PL"/>
      </w:pPr>
      <w:r w:rsidRPr="00EA5FA7">
        <w:tab/>
        <w:t>...</w:t>
      </w:r>
    </w:p>
    <w:p w14:paraId="2A2FC98E" w14:textId="77777777" w:rsidR="00894CF6" w:rsidRPr="00EA5FA7" w:rsidRDefault="00894CF6" w:rsidP="00894CF6">
      <w:pPr>
        <w:pStyle w:val="PL"/>
      </w:pPr>
      <w:r w:rsidRPr="00EA5FA7">
        <w:t>}</w:t>
      </w:r>
    </w:p>
    <w:p w14:paraId="06541532" w14:textId="77777777" w:rsidR="00894CF6" w:rsidRPr="00EA5FA7" w:rsidRDefault="00894CF6" w:rsidP="00894CF6">
      <w:pPr>
        <w:pStyle w:val="PL"/>
      </w:pPr>
    </w:p>
    <w:p w14:paraId="62BDD303" w14:textId="77777777" w:rsidR="00894CF6" w:rsidRPr="00EA5FA7" w:rsidRDefault="00894CF6" w:rsidP="00894CF6">
      <w:pPr>
        <w:pStyle w:val="PL"/>
      </w:pPr>
      <w:r w:rsidRPr="00EA5FA7">
        <w:t xml:space="preserve">-- ************************************************************** </w:t>
      </w:r>
    </w:p>
    <w:p w14:paraId="27550E9B" w14:textId="77777777" w:rsidR="00894CF6" w:rsidRPr="00EA5FA7" w:rsidRDefault="00894CF6" w:rsidP="00894CF6">
      <w:pPr>
        <w:pStyle w:val="PL"/>
      </w:pPr>
      <w:r w:rsidRPr="00EA5FA7">
        <w:t xml:space="preserve">-- </w:t>
      </w:r>
    </w:p>
    <w:p w14:paraId="051E1519" w14:textId="77777777" w:rsidR="00894CF6" w:rsidRPr="00EA5FA7" w:rsidRDefault="00894CF6" w:rsidP="00894CF6">
      <w:pPr>
        <w:pStyle w:val="PL"/>
        <w:outlineLvl w:val="3"/>
      </w:pPr>
      <w:r w:rsidRPr="00EA5FA7">
        <w:t xml:space="preserve">-- PWS FAILURE INDICATION ELEMENTARY PROCEDURE </w:t>
      </w:r>
    </w:p>
    <w:p w14:paraId="6E1C09D1" w14:textId="77777777" w:rsidR="00894CF6" w:rsidRPr="00EA5FA7" w:rsidRDefault="00894CF6" w:rsidP="00894CF6">
      <w:pPr>
        <w:pStyle w:val="PL"/>
      </w:pPr>
      <w:r w:rsidRPr="00EA5FA7">
        <w:t xml:space="preserve">-- </w:t>
      </w:r>
    </w:p>
    <w:p w14:paraId="44B1776F" w14:textId="77777777" w:rsidR="00894CF6" w:rsidRPr="00CE4D8E" w:rsidRDefault="00894CF6" w:rsidP="00894CF6">
      <w:pPr>
        <w:pStyle w:val="PL"/>
        <w:rPr>
          <w:lang w:val="fr-FR"/>
        </w:rPr>
      </w:pPr>
      <w:r w:rsidRPr="00CE4D8E">
        <w:rPr>
          <w:lang w:val="fr-FR"/>
        </w:rPr>
        <w:t xml:space="preserve">-- ************************************************************** </w:t>
      </w:r>
    </w:p>
    <w:p w14:paraId="673FB55D" w14:textId="77777777" w:rsidR="00894CF6" w:rsidRPr="00CE4D8E" w:rsidRDefault="00894CF6" w:rsidP="00894CF6">
      <w:pPr>
        <w:pStyle w:val="PL"/>
        <w:rPr>
          <w:lang w:val="fr-FR"/>
        </w:rPr>
      </w:pPr>
    </w:p>
    <w:p w14:paraId="121D9B09" w14:textId="77777777" w:rsidR="00894CF6" w:rsidRPr="00CE4D8E" w:rsidRDefault="00894CF6" w:rsidP="00894CF6">
      <w:pPr>
        <w:pStyle w:val="PL"/>
        <w:rPr>
          <w:lang w:val="fr-FR"/>
        </w:rPr>
      </w:pPr>
      <w:r w:rsidRPr="00CE4D8E">
        <w:rPr>
          <w:lang w:val="fr-FR"/>
        </w:rPr>
        <w:t xml:space="preserve">-- ************************************************************** </w:t>
      </w:r>
    </w:p>
    <w:p w14:paraId="14D1717A" w14:textId="77777777" w:rsidR="00894CF6" w:rsidRPr="00CE4D8E" w:rsidRDefault="00894CF6" w:rsidP="00894CF6">
      <w:pPr>
        <w:pStyle w:val="PL"/>
        <w:rPr>
          <w:lang w:val="fr-FR"/>
        </w:rPr>
      </w:pPr>
      <w:r w:rsidRPr="00CE4D8E">
        <w:rPr>
          <w:lang w:val="fr-FR"/>
        </w:rPr>
        <w:t xml:space="preserve">-- </w:t>
      </w:r>
    </w:p>
    <w:p w14:paraId="41FB1A8E" w14:textId="77777777" w:rsidR="00894CF6" w:rsidRPr="00CE4D8E" w:rsidRDefault="00894CF6" w:rsidP="00894CF6">
      <w:pPr>
        <w:pStyle w:val="PL"/>
        <w:outlineLvl w:val="4"/>
        <w:rPr>
          <w:lang w:val="fr-FR"/>
        </w:rPr>
      </w:pPr>
      <w:r w:rsidRPr="00CE4D8E">
        <w:rPr>
          <w:lang w:val="fr-FR"/>
        </w:rPr>
        <w:t xml:space="preserve">-- PWS Failure Indication </w:t>
      </w:r>
    </w:p>
    <w:p w14:paraId="59368D21" w14:textId="77777777" w:rsidR="00894CF6" w:rsidRPr="00CE4D8E" w:rsidRDefault="00894CF6" w:rsidP="00894CF6">
      <w:pPr>
        <w:pStyle w:val="PL"/>
        <w:rPr>
          <w:lang w:val="fr-FR"/>
        </w:rPr>
      </w:pPr>
      <w:r w:rsidRPr="00CE4D8E">
        <w:rPr>
          <w:lang w:val="fr-FR"/>
        </w:rPr>
        <w:t xml:space="preserve">-- </w:t>
      </w:r>
    </w:p>
    <w:p w14:paraId="1CD11923" w14:textId="77777777" w:rsidR="00894CF6" w:rsidRPr="00CE4D8E" w:rsidRDefault="00894CF6" w:rsidP="00894CF6">
      <w:pPr>
        <w:pStyle w:val="PL"/>
        <w:rPr>
          <w:lang w:val="fr-FR"/>
        </w:rPr>
      </w:pPr>
      <w:r w:rsidRPr="00CE4D8E">
        <w:rPr>
          <w:lang w:val="fr-FR"/>
        </w:rPr>
        <w:t xml:space="preserve">-- ************************************************************** </w:t>
      </w:r>
    </w:p>
    <w:p w14:paraId="1CBE07A5" w14:textId="77777777" w:rsidR="00894CF6" w:rsidRPr="00CE4D8E" w:rsidRDefault="00894CF6" w:rsidP="00894CF6">
      <w:pPr>
        <w:pStyle w:val="PL"/>
        <w:rPr>
          <w:lang w:val="fr-FR"/>
        </w:rPr>
      </w:pPr>
    </w:p>
    <w:p w14:paraId="4137F3B2" w14:textId="77777777" w:rsidR="00894CF6" w:rsidRPr="00CE4D8E" w:rsidRDefault="00894CF6" w:rsidP="00894CF6">
      <w:pPr>
        <w:pStyle w:val="PL"/>
        <w:rPr>
          <w:lang w:val="fr-FR"/>
        </w:rPr>
      </w:pPr>
      <w:r w:rsidRPr="00CE4D8E">
        <w:rPr>
          <w:lang w:val="fr-FR"/>
        </w:rPr>
        <w:t xml:space="preserve">PWSFailureIndication ::= SEQUENCE { </w:t>
      </w:r>
    </w:p>
    <w:p w14:paraId="1A8CDAB1" w14:textId="77777777" w:rsidR="00894CF6" w:rsidRPr="00CE4D8E" w:rsidRDefault="00894CF6" w:rsidP="00894CF6">
      <w:pPr>
        <w:pStyle w:val="PL"/>
        <w:rPr>
          <w:lang w:val="fr-FR"/>
        </w:rPr>
      </w:pPr>
      <w:r w:rsidRPr="00CE4D8E">
        <w:rPr>
          <w:lang w:val="fr-FR"/>
        </w:rPr>
        <w:tab/>
        <w:t xml:space="preserve">protocolIEs ProtocolIE-Container { { PWSFailureIndicationIEs} }, </w:t>
      </w:r>
    </w:p>
    <w:p w14:paraId="28AE88C7" w14:textId="77777777" w:rsidR="00894CF6" w:rsidRPr="00EA5FA7" w:rsidRDefault="00894CF6" w:rsidP="00894CF6">
      <w:pPr>
        <w:pStyle w:val="PL"/>
      </w:pPr>
      <w:r w:rsidRPr="00CE4D8E">
        <w:rPr>
          <w:lang w:val="fr-FR"/>
        </w:rPr>
        <w:tab/>
      </w:r>
      <w:r w:rsidRPr="00EA5FA7">
        <w:t xml:space="preserve">... </w:t>
      </w:r>
    </w:p>
    <w:p w14:paraId="4AC1F0EA" w14:textId="77777777" w:rsidR="00894CF6" w:rsidRPr="00EA5FA7" w:rsidRDefault="00894CF6" w:rsidP="00894CF6">
      <w:pPr>
        <w:pStyle w:val="PL"/>
      </w:pPr>
      <w:r w:rsidRPr="00EA5FA7">
        <w:t xml:space="preserve">} </w:t>
      </w:r>
    </w:p>
    <w:p w14:paraId="0D442ACF" w14:textId="77777777" w:rsidR="00894CF6" w:rsidRPr="00EA5FA7" w:rsidRDefault="00894CF6" w:rsidP="00894CF6">
      <w:pPr>
        <w:pStyle w:val="PL"/>
      </w:pPr>
    </w:p>
    <w:p w14:paraId="0B2B0CF6" w14:textId="77777777" w:rsidR="00894CF6" w:rsidRPr="00EA5FA7" w:rsidRDefault="00894CF6" w:rsidP="00894CF6">
      <w:pPr>
        <w:pStyle w:val="PL"/>
      </w:pPr>
      <w:r w:rsidRPr="00EA5FA7">
        <w:t xml:space="preserve">PWSFailureIndicationIEs F1AP-PROTOCOL-IES ::= { </w:t>
      </w:r>
    </w:p>
    <w:p w14:paraId="0D9CF0F8"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8D50507" w14:textId="77777777" w:rsidR="00894CF6" w:rsidRPr="00EA5FA7" w:rsidRDefault="00894CF6" w:rsidP="00894CF6">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7F2EBA73" w14:textId="77777777" w:rsidR="00894CF6" w:rsidRPr="00EA5FA7" w:rsidRDefault="00894CF6" w:rsidP="00894CF6">
      <w:pPr>
        <w:pStyle w:val="PL"/>
      </w:pPr>
      <w:r w:rsidRPr="00EA5FA7">
        <w:tab/>
        <w:t xml:space="preserve">... </w:t>
      </w:r>
    </w:p>
    <w:p w14:paraId="3EB3D6F9" w14:textId="77777777" w:rsidR="00894CF6" w:rsidRPr="00EA5FA7" w:rsidRDefault="00894CF6" w:rsidP="00894CF6">
      <w:pPr>
        <w:pStyle w:val="PL"/>
      </w:pPr>
      <w:r w:rsidRPr="00EA5FA7">
        <w:t>}</w:t>
      </w:r>
    </w:p>
    <w:p w14:paraId="144AD86A" w14:textId="77777777" w:rsidR="00894CF6" w:rsidRPr="00EA5FA7" w:rsidRDefault="00894CF6" w:rsidP="00894CF6">
      <w:pPr>
        <w:pStyle w:val="PL"/>
      </w:pPr>
    </w:p>
    <w:p w14:paraId="165D18B3" w14:textId="77777777" w:rsidR="00894CF6" w:rsidRPr="00EA5FA7" w:rsidRDefault="00894CF6" w:rsidP="00894CF6">
      <w:pPr>
        <w:pStyle w:val="PL"/>
      </w:pPr>
      <w:r w:rsidRPr="00EA5FA7">
        <w:t>PWS-Failed-NR-CGI-List</w:t>
      </w:r>
      <w:r w:rsidRPr="00EA5FA7">
        <w:tab/>
      </w:r>
      <w:r w:rsidRPr="00EA5FA7">
        <w:tab/>
        <w:t>::= SEQUENCE (SIZE(1.. maxCellingNBDU))</w:t>
      </w:r>
      <w:r w:rsidRPr="00EA5FA7">
        <w:tab/>
        <w:t>OF ProtocolIE-SingleContainer { { PWS-Failed-NR-CGI-List-ItemIEs } }</w:t>
      </w:r>
    </w:p>
    <w:p w14:paraId="0C895BBB" w14:textId="77777777" w:rsidR="00894CF6" w:rsidRPr="00EA5FA7" w:rsidRDefault="00894CF6" w:rsidP="00894CF6">
      <w:pPr>
        <w:pStyle w:val="PL"/>
      </w:pPr>
    </w:p>
    <w:p w14:paraId="0C90BA1A" w14:textId="77777777" w:rsidR="00894CF6" w:rsidRPr="00EA5FA7" w:rsidRDefault="00894CF6" w:rsidP="00894CF6">
      <w:pPr>
        <w:pStyle w:val="PL"/>
      </w:pPr>
      <w:r w:rsidRPr="00EA5FA7">
        <w:t>PWS-Failed-NR-CGI-List-ItemIEs F1AP-PROTOCOL-IES</w:t>
      </w:r>
      <w:r w:rsidRPr="00EA5FA7">
        <w:tab/>
        <w:t>::= {</w:t>
      </w:r>
    </w:p>
    <w:p w14:paraId="27402E85" w14:textId="77777777" w:rsidR="00894CF6" w:rsidRPr="00EA5FA7" w:rsidRDefault="00894CF6" w:rsidP="00894CF6">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64456B32" w14:textId="77777777" w:rsidR="00894CF6" w:rsidRPr="00EA5FA7" w:rsidRDefault="00894CF6" w:rsidP="00894CF6">
      <w:pPr>
        <w:pStyle w:val="PL"/>
      </w:pPr>
      <w:r w:rsidRPr="00EA5FA7">
        <w:tab/>
        <w:t>...</w:t>
      </w:r>
    </w:p>
    <w:p w14:paraId="562E56EC" w14:textId="77777777" w:rsidR="00894CF6" w:rsidRPr="00EA5FA7" w:rsidRDefault="00894CF6" w:rsidP="00894CF6">
      <w:pPr>
        <w:pStyle w:val="PL"/>
      </w:pPr>
      <w:r w:rsidRPr="00EA5FA7">
        <w:t>}</w:t>
      </w:r>
    </w:p>
    <w:p w14:paraId="4AC97BF1" w14:textId="77777777" w:rsidR="00894CF6" w:rsidRPr="00EA5FA7" w:rsidRDefault="00894CF6" w:rsidP="00894CF6">
      <w:pPr>
        <w:pStyle w:val="PL"/>
      </w:pPr>
    </w:p>
    <w:p w14:paraId="2EA4AF15" w14:textId="77777777" w:rsidR="00894CF6" w:rsidRPr="00EA5FA7" w:rsidRDefault="00894CF6" w:rsidP="00894CF6">
      <w:pPr>
        <w:pStyle w:val="PL"/>
      </w:pPr>
    </w:p>
    <w:p w14:paraId="7EDD8CFF" w14:textId="77777777" w:rsidR="00894CF6" w:rsidRPr="00EA5FA7" w:rsidRDefault="00894CF6" w:rsidP="00894CF6">
      <w:pPr>
        <w:pStyle w:val="PL"/>
      </w:pPr>
      <w:r w:rsidRPr="00EA5FA7">
        <w:t>-- **************************************************************</w:t>
      </w:r>
    </w:p>
    <w:p w14:paraId="147700B6" w14:textId="77777777" w:rsidR="00894CF6" w:rsidRPr="00EA5FA7" w:rsidRDefault="00894CF6" w:rsidP="00894CF6">
      <w:pPr>
        <w:pStyle w:val="PL"/>
      </w:pPr>
      <w:r w:rsidRPr="00EA5FA7">
        <w:t>--</w:t>
      </w:r>
    </w:p>
    <w:p w14:paraId="3462F326" w14:textId="77777777" w:rsidR="00894CF6" w:rsidRPr="00EA5FA7" w:rsidRDefault="00894CF6" w:rsidP="00894CF6">
      <w:pPr>
        <w:pStyle w:val="PL"/>
        <w:outlineLvl w:val="3"/>
      </w:pPr>
      <w:r w:rsidRPr="00EA5FA7">
        <w:t>-- gNB-DU STATUS INDICATION ELEMENTARY PROCEDURE</w:t>
      </w:r>
    </w:p>
    <w:p w14:paraId="5316D903" w14:textId="77777777" w:rsidR="00894CF6" w:rsidRPr="00EA5FA7" w:rsidRDefault="00894CF6" w:rsidP="00894CF6">
      <w:pPr>
        <w:pStyle w:val="PL"/>
      </w:pPr>
      <w:r w:rsidRPr="00EA5FA7">
        <w:t>--</w:t>
      </w:r>
    </w:p>
    <w:p w14:paraId="2E902A9F" w14:textId="77777777" w:rsidR="00894CF6" w:rsidRPr="00EA5FA7" w:rsidRDefault="00894CF6" w:rsidP="00894CF6">
      <w:pPr>
        <w:pStyle w:val="PL"/>
      </w:pPr>
      <w:r w:rsidRPr="00EA5FA7">
        <w:t>-- **************************************************************</w:t>
      </w:r>
    </w:p>
    <w:p w14:paraId="6BBFEA21" w14:textId="77777777" w:rsidR="00894CF6" w:rsidRPr="00EA5FA7" w:rsidRDefault="00894CF6" w:rsidP="00894CF6">
      <w:pPr>
        <w:pStyle w:val="PL"/>
      </w:pPr>
    </w:p>
    <w:p w14:paraId="3C85E20F" w14:textId="77777777" w:rsidR="00894CF6" w:rsidRPr="00EA5FA7" w:rsidRDefault="00894CF6" w:rsidP="00894CF6">
      <w:pPr>
        <w:pStyle w:val="PL"/>
      </w:pPr>
      <w:r w:rsidRPr="00EA5FA7">
        <w:t>-- **************************************************************</w:t>
      </w:r>
    </w:p>
    <w:p w14:paraId="773E2CD7" w14:textId="77777777" w:rsidR="00894CF6" w:rsidRPr="00EA5FA7" w:rsidRDefault="00894CF6" w:rsidP="00894CF6">
      <w:pPr>
        <w:pStyle w:val="PL"/>
      </w:pPr>
      <w:r w:rsidRPr="00EA5FA7">
        <w:t>--</w:t>
      </w:r>
    </w:p>
    <w:p w14:paraId="274B3AAE" w14:textId="77777777" w:rsidR="00894CF6" w:rsidRPr="00EA5FA7" w:rsidRDefault="00894CF6" w:rsidP="00894CF6">
      <w:pPr>
        <w:pStyle w:val="PL"/>
        <w:outlineLvl w:val="4"/>
      </w:pPr>
      <w:r w:rsidRPr="00EA5FA7">
        <w:t>-- gNB-DU Status Indication</w:t>
      </w:r>
    </w:p>
    <w:p w14:paraId="0C16E162" w14:textId="77777777" w:rsidR="00894CF6" w:rsidRPr="00EA5FA7" w:rsidRDefault="00894CF6" w:rsidP="00894CF6">
      <w:pPr>
        <w:pStyle w:val="PL"/>
      </w:pPr>
      <w:r w:rsidRPr="00EA5FA7">
        <w:t>--</w:t>
      </w:r>
    </w:p>
    <w:p w14:paraId="64D11A9B" w14:textId="77777777" w:rsidR="00894CF6" w:rsidRPr="00EA5FA7" w:rsidRDefault="00894CF6" w:rsidP="00894CF6">
      <w:pPr>
        <w:pStyle w:val="PL"/>
      </w:pPr>
      <w:r w:rsidRPr="00EA5FA7">
        <w:t>-- **************************************************************</w:t>
      </w:r>
    </w:p>
    <w:p w14:paraId="44F69A61" w14:textId="77777777" w:rsidR="00894CF6" w:rsidRPr="00EA5FA7" w:rsidRDefault="00894CF6" w:rsidP="00894CF6">
      <w:pPr>
        <w:pStyle w:val="PL"/>
      </w:pPr>
    </w:p>
    <w:p w14:paraId="438D4E8F" w14:textId="77777777" w:rsidR="00894CF6" w:rsidRPr="00EA5FA7" w:rsidRDefault="00894CF6" w:rsidP="00894CF6">
      <w:pPr>
        <w:pStyle w:val="PL"/>
      </w:pPr>
      <w:r w:rsidRPr="00EA5FA7">
        <w:t>GNBDUStatusIndication ::= SEQUENCE {</w:t>
      </w:r>
    </w:p>
    <w:p w14:paraId="1F0B9D31" w14:textId="77777777" w:rsidR="00894CF6" w:rsidRPr="00EA5FA7" w:rsidRDefault="00894CF6" w:rsidP="00894CF6">
      <w:pPr>
        <w:pStyle w:val="PL"/>
      </w:pPr>
      <w:r w:rsidRPr="00EA5FA7">
        <w:tab/>
        <w:t>protocolIEs</w:t>
      </w:r>
      <w:r w:rsidRPr="00EA5FA7">
        <w:tab/>
      </w:r>
      <w:r w:rsidRPr="00EA5FA7">
        <w:tab/>
      </w:r>
      <w:r w:rsidRPr="00EA5FA7">
        <w:tab/>
        <w:t>ProtocolIE-Container       { {GNBDUStatusIndicationIEs} },</w:t>
      </w:r>
    </w:p>
    <w:p w14:paraId="1B9A2118" w14:textId="77777777" w:rsidR="00894CF6" w:rsidRPr="00EA5FA7" w:rsidRDefault="00894CF6" w:rsidP="00894CF6">
      <w:pPr>
        <w:pStyle w:val="PL"/>
      </w:pPr>
      <w:r w:rsidRPr="00EA5FA7">
        <w:tab/>
        <w:t>...</w:t>
      </w:r>
    </w:p>
    <w:p w14:paraId="02F4435B" w14:textId="77777777" w:rsidR="00894CF6" w:rsidRPr="00EA5FA7" w:rsidRDefault="00894CF6" w:rsidP="00894CF6">
      <w:pPr>
        <w:pStyle w:val="PL"/>
      </w:pPr>
      <w:r w:rsidRPr="00EA5FA7">
        <w:t>}</w:t>
      </w:r>
    </w:p>
    <w:p w14:paraId="6FC89EEC" w14:textId="77777777" w:rsidR="00894CF6" w:rsidRPr="00EA5FA7" w:rsidRDefault="00894CF6" w:rsidP="00894CF6">
      <w:pPr>
        <w:pStyle w:val="PL"/>
      </w:pPr>
    </w:p>
    <w:p w14:paraId="7E85ABA9" w14:textId="77777777" w:rsidR="00894CF6" w:rsidRPr="00EA5FA7" w:rsidRDefault="00894CF6" w:rsidP="00894CF6">
      <w:pPr>
        <w:pStyle w:val="PL"/>
      </w:pPr>
      <w:r w:rsidRPr="00EA5FA7">
        <w:t xml:space="preserve">GNBDUStatusIndicationIEs F1AP-PROTOCOL-IES ::= { </w:t>
      </w:r>
    </w:p>
    <w:p w14:paraId="691760C3" w14:textId="77777777" w:rsidR="00894CF6" w:rsidRPr="00EA5FA7" w:rsidRDefault="00894CF6" w:rsidP="00894CF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0E8081C" w14:textId="77777777" w:rsidR="00894CF6" w:rsidRDefault="00894CF6" w:rsidP="00894CF6">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208BE9E6" w14:textId="77777777" w:rsidR="00894CF6" w:rsidRPr="00EA5FA7" w:rsidRDefault="00894CF6" w:rsidP="00894CF6">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3298DA39" w14:textId="77777777" w:rsidR="00894CF6" w:rsidRPr="00EA5FA7" w:rsidRDefault="00894CF6" w:rsidP="00894CF6">
      <w:pPr>
        <w:pStyle w:val="PL"/>
      </w:pPr>
      <w:r w:rsidRPr="00EA5FA7">
        <w:tab/>
        <w:t>...</w:t>
      </w:r>
    </w:p>
    <w:p w14:paraId="2CF882FE" w14:textId="77777777" w:rsidR="00894CF6" w:rsidRPr="00EA5FA7" w:rsidRDefault="00894CF6" w:rsidP="00894CF6">
      <w:pPr>
        <w:pStyle w:val="PL"/>
      </w:pPr>
      <w:r w:rsidRPr="00EA5FA7">
        <w:t>}</w:t>
      </w:r>
    </w:p>
    <w:p w14:paraId="54C60C49" w14:textId="77777777" w:rsidR="00894CF6" w:rsidRPr="00EA5FA7" w:rsidRDefault="00894CF6" w:rsidP="00894CF6">
      <w:pPr>
        <w:pStyle w:val="PL"/>
      </w:pPr>
    </w:p>
    <w:p w14:paraId="4CD22755" w14:textId="77777777" w:rsidR="00894CF6" w:rsidRPr="00EA5FA7" w:rsidRDefault="00894CF6" w:rsidP="00894CF6">
      <w:pPr>
        <w:pStyle w:val="PL"/>
      </w:pPr>
    </w:p>
    <w:p w14:paraId="353BC76A" w14:textId="77777777" w:rsidR="00894CF6" w:rsidRPr="00EA5FA7" w:rsidRDefault="00894CF6" w:rsidP="00894CF6">
      <w:pPr>
        <w:pStyle w:val="PL"/>
      </w:pPr>
    </w:p>
    <w:p w14:paraId="515DF7B0" w14:textId="77777777" w:rsidR="00894CF6" w:rsidRPr="00EA5FA7" w:rsidRDefault="00894CF6" w:rsidP="00894CF6">
      <w:pPr>
        <w:pStyle w:val="PL"/>
      </w:pPr>
      <w:r w:rsidRPr="00EA5FA7">
        <w:t>-- **************************************************************</w:t>
      </w:r>
    </w:p>
    <w:p w14:paraId="1CF3EE09" w14:textId="77777777" w:rsidR="00894CF6" w:rsidRPr="00EA5FA7" w:rsidRDefault="00894CF6" w:rsidP="00894CF6">
      <w:pPr>
        <w:pStyle w:val="PL"/>
      </w:pPr>
      <w:r w:rsidRPr="00EA5FA7">
        <w:t>--</w:t>
      </w:r>
    </w:p>
    <w:p w14:paraId="54FF939A" w14:textId="77777777" w:rsidR="00894CF6" w:rsidRPr="00EA5FA7" w:rsidRDefault="00894CF6" w:rsidP="00894CF6">
      <w:pPr>
        <w:pStyle w:val="PL"/>
        <w:outlineLvl w:val="3"/>
      </w:pPr>
      <w:r w:rsidRPr="00EA5FA7">
        <w:t>-- RRC Delivery Report ELEMENTARY PROCEDURE</w:t>
      </w:r>
    </w:p>
    <w:p w14:paraId="6BCE6DF5" w14:textId="77777777" w:rsidR="00894CF6" w:rsidRPr="00EA5FA7" w:rsidRDefault="00894CF6" w:rsidP="00894CF6">
      <w:pPr>
        <w:pStyle w:val="PL"/>
      </w:pPr>
      <w:r w:rsidRPr="00EA5FA7">
        <w:t>--</w:t>
      </w:r>
    </w:p>
    <w:p w14:paraId="695D493C" w14:textId="77777777" w:rsidR="00894CF6" w:rsidRPr="00EA5FA7" w:rsidRDefault="00894CF6" w:rsidP="00894CF6">
      <w:pPr>
        <w:pStyle w:val="PL"/>
      </w:pPr>
      <w:r w:rsidRPr="00EA5FA7">
        <w:t>-- **************************************************************</w:t>
      </w:r>
    </w:p>
    <w:p w14:paraId="3ACF7F1B" w14:textId="77777777" w:rsidR="00894CF6" w:rsidRPr="00EA5FA7" w:rsidRDefault="00894CF6" w:rsidP="00894CF6">
      <w:pPr>
        <w:pStyle w:val="PL"/>
      </w:pPr>
    </w:p>
    <w:p w14:paraId="454BEF66" w14:textId="77777777" w:rsidR="00894CF6" w:rsidRPr="00EA5FA7" w:rsidRDefault="00894CF6" w:rsidP="00894CF6">
      <w:pPr>
        <w:pStyle w:val="PL"/>
      </w:pPr>
      <w:r w:rsidRPr="00EA5FA7">
        <w:t>-- **************************************************************</w:t>
      </w:r>
    </w:p>
    <w:p w14:paraId="0D2BE590" w14:textId="77777777" w:rsidR="00894CF6" w:rsidRPr="00EA5FA7" w:rsidRDefault="00894CF6" w:rsidP="00894CF6">
      <w:pPr>
        <w:pStyle w:val="PL"/>
      </w:pPr>
      <w:r w:rsidRPr="00EA5FA7">
        <w:t>--</w:t>
      </w:r>
    </w:p>
    <w:p w14:paraId="6812800E" w14:textId="77777777" w:rsidR="00894CF6" w:rsidRPr="00EA5FA7" w:rsidRDefault="00894CF6" w:rsidP="00894CF6">
      <w:pPr>
        <w:pStyle w:val="PL"/>
        <w:outlineLvl w:val="4"/>
      </w:pPr>
      <w:r w:rsidRPr="00EA5FA7">
        <w:t>-- RRC Delivery Report</w:t>
      </w:r>
    </w:p>
    <w:p w14:paraId="28C78283" w14:textId="77777777" w:rsidR="00894CF6" w:rsidRPr="00EA5FA7" w:rsidRDefault="00894CF6" w:rsidP="00894CF6">
      <w:pPr>
        <w:pStyle w:val="PL"/>
      </w:pPr>
      <w:r w:rsidRPr="00EA5FA7">
        <w:t>--</w:t>
      </w:r>
    </w:p>
    <w:p w14:paraId="08E6A4E0" w14:textId="77777777" w:rsidR="00894CF6" w:rsidRPr="00EA5FA7" w:rsidRDefault="00894CF6" w:rsidP="00894CF6">
      <w:pPr>
        <w:pStyle w:val="PL"/>
      </w:pPr>
      <w:r w:rsidRPr="00EA5FA7">
        <w:t>-- **************************************************************</w:t>
      </w:r>
    </w:p>
    <w:p w14:paraId="134FCB38" w14:textId="77777777" w:rsidR="00894CF6" w:rsidRPr="00EA5FA7" w:rsidRDefault="00894CF6" w:rsidP="00894CF6">
      <w:pPr>
        <w:pStyle w:val="PL"/>
      </w:pPr>
    </w:p>
    <w:p w14:paraId="7733CC67" w14:textId="77777777" w:rsidR="00894CF6" w:rsidRPr="00EA5FA7" w:rsidRDefault="00894CF6" w:rsidP="00894CF6">
      <w:pPr>
        <w:pStyle w:val="PL"/>
      </w:pPr>
      <w:r w:rsidRPr="00EA5FA7">
        <w:t>RRCDeliveryReport ::= SEQUENCE {</w:t>
      </w:r>
    </w:p>
    <w:p w14:paraId="193579F1" w14:textId="77777777" w:rsidR="00894CF6" w:rsidRPr="00EA5FA7" w:rsidRDefault="00894CF6" w:rsidP="00894CF6">
      <w:pPr>
        <w:pStyle w:val="PL"/>
      </w:pPr>
      <w:r w:rsidRPr="00EA5FA7">
        <w:tab/>
        <w:t>protocolIEs</w:t>
      </w:r>
      <w:r w:rsidRPr="00EA5FA7">
        <w:tab/>
      </w:r>
      <w:r w:rsidRPr="00EA5FA7">
        <w:tab/>
      </w:r>
      <w:r w:rsidRPr="00EA5FA7">
        <w:tab/>
        <w:t>ProtocolIE-Container       {{ RRCDeliveryReportIEs}},</w:t>
      </w:r>
    </w:p>
    <w:p w14:paraId="3393C308" w14:textId="77777777" w:rsidR="00894CF6" w:rsidRPr="00EA5FA7" w:rsidRDefault="00894CF6" w:rsidP="00894CF6">
      <w:pPr>
        <w:pStyle w:val="PL"/>
      </w:pPr>
      <w:r w:rsidRPr="00EA5FA7">
        <w:tab/>
        <w:t>...</w:t>
      </w:r>
    </w:p>
    <w:p w14:paraId="46ADD163" w14:textId="77777777" w:rsidR="00894CF6" w:rsidRPr="00EA5FA7" w:rsidRDefault="00894CF6" w:rsidP="00894CF6">
      <w:pPr>
        <w:pStyle w:val="PL"/>
      </w:pPr>
      <w:r w:rsidRPr="00EA5FA7">
        <w:t>}</w:t>
      </w:r>
    </w:p>
    <w:p w14:paraId="1546A7BF" w14:textId="77777777" w:rsidR="00894CF6" w:rsidRPr="00EA5FA7" w:rsidRDefault="00894CF6" w:rsidP="00894CF6">
      <w:pPr>
        <w:pStyle w:val="PL"/>
      </w:pPr>
    </w:p>
    <w:p w14:paraId="529E09A0" w14:textId="77777777" w:rsidR="00894CF6" w:rsidRPr="00EA5FA7" w:rsidRDefault="00894CF6" w:rsidP="00894CF6">
      <w:pPr>
        <w:pStyle w:val="PL"/>
      </w:pPr>
      <w:r w:rsidRPr="00EA5FA7">
        <w:t>RRCDeliveryReportIEs F1AP-PROTOCOL-IES ::= {</w:t>
      </w:r>
    </w:p>
    <w:p w14:paraId="13E424A8" w14:textId="77777777" w:rsidR="00894CF6" w:rsidRPr="00EA5FA7" w:rsidRDefault="00894CF6" w:rsidP="00894CF6">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25EF93B" w14:textId="77777777" w:rsidR="00894CF6" w:rsidRPr="00EA5FA7" w:rsidRDefault="00894CF6" w:rsidP="00894CF6">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08C08C1" w14:textId="77777777" w:rsidR="00894CF6" w:rsidRPr="00EA5FA7" w:rsidRDefault="00894CF6" w:rsidP="00894CF6">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738900F" w14:textId="77777777" w:rsidR="00894CF6" w:rsidRPr="00EA5FA7" w:rsidRDefault="00894CF6" w:rsidP="00894CF6">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6FFB4EE9" w14:textId="77777777" w:rsidR="00894CF6" w:rsidRPr="00EA5FA7" w:rsidRDefault="00894CF6" w:rsidP="00894CF6">
      <w:pPr>
        <w:pStyle w:val="PL"/>
      </w:pPr>
      <w:r w:rsidRPr="00EA5FA7">
        <w:tab/>
        <w:t>...</w:t>
      </w:r>
    </w:p>
    <w:p w14:paraId="170F4695" w14:textId="77777777" w:rsidR="00894CF6" w:rsidRPr="00EA5FA7" w:rsidRDefault="00894CF6" w:rsidP="00894CF6">
      <w:pPr>
        <w:pStyle w:val="PL"/>
      </w:pPr>
      <w:r w:rsidRPr="00EA5FA7">
        <w:t>}</w:t>
      </w:r>
    </w:p>
    <w:p w14:paraId="40137CA6" w14:textId="77777777" w:rsidR="00894CF6" w:rsidRPr="00EA5FA7" w:rsidRDefault="00894CF6" w:rsidP="00894CF6">
      <w:pPr>
        <w:pStyle w:val="PL"/>
      </w:pPr>
    </w:p>
    <w:p w14:paraId="46A1C0D3" w14:textId="77777777" w:rsidR="00894CF6" w:rsidRPr="00EA5FA7" w:rsidRDefault="00894CF6" w:rsidP="00894CF6">
      <w:pPr>
        <w:pStyle w:val="PL"/>
      </w:pPr>
      <w:r w:rsidRPr="00EA5FA7">
        <w:t>-- **************************************************************</w:t>
      </w:r>
    </w:p>
    <w:p w14:paraId="466F344C" w14:textId="77777777" w:rsidR="00894CF6" w:rsidRPr="00EA5FA7" w:rsidRDefault="00894CF6" w:rsidP="00894CF6">
      <w:pPr>
        <w:pStyle w:val="PL"/>
      </w:pPr>
      <w:r w:rsidRPr="00EA5FA7">
        <w:lastRenderedPageBreak/>
        <w:t>--</w:t>
      </w:r>
    </w:p>
    <w:p w14:paraId="333612B0" w14:textId="77777777" w:rsidR="00894CF6" w:rsidRPr="00EA5FA7" w:rsidRDefault="00894CF6" w:rsidP="00894CF6">
      <w:pPr>
        <w:pStyle w:val="PL"/>
        <w:outlineLvl w:val="3"/>
      </w:pPr>
      <w:r w:rsidRPr="00EA5FA7">
        <w:t>-- F1 Removal ELEMENTARY PROCEDURE</w:t>
      </w:r>
    </w:p>
    <w:p w14:paraId="3C77C3ED" w14:textId="77777777" w:rsidR="00894CF6" w:rsidRPr="00EA5FA7" w:rsidRDefault="00894CF6" w:rsidP="00894CF6">
      <w:pPr>
        <w:pStyle w:val="PL"/>
      </w:pPr>
      <w:r w:rsidRPr="00EA5FA7">
        <w:t>--</w:t>
      </w:r>
    </w:p>
    <w:p w14:paraId="59A43AB4" w14:textId="77777777" w:rsidR="00894CF6" w:rsidRPr="00EA5FA7" w:rsidRDefault="00894CF6" w:rsidP="00894CF6">
      <w:pPr>
        <w:pStyle w:val="PL"/>
      </w:pPr>
      <w:r w:rsidRPr="00EA5FA7">
        <w:t>-- **************************************************************</w:t>
      </w:r>
    </w:p>
    <w:p w14:paraId="0C6D02E8" w14:textId="77777777" w:rsidR="00894CF6" w:rsidRPr="00EA5FA7" w:rsidRDefault="00894CF6" w:rsidP="00894CF6">
      <w:pPr>
        <w:pStyle w:val="PL"/>
      </w:pPr>
    </w:p>
    <w:p w14:paraId="4D1526E4" w14:textId="77777777" w:rsidR="00894CF6" w:rsidRPr="00EA5FA7" w:rsidRDefault="00894CF6" w:rsidP="00894CF6">
      <w:pPr>
        <w:pStyle w:val="PL"/>
      </w:pPr>
      <w:r w:rsidRPr="00EA5FA7">
        <w:t>-- **************************************************************</w:t>
      </w:r>
    </w:p>
    <w:p w14:paraId="3F81E3E7" w14:textId="77777777" w:rsidR="00894CF6" w:rsidRPr="00EA5FA7" w:rsidRDefault="00894CF6" w:rsidP="00894CF6">
      <w:pPr>
        <w:pStyle w:val="PL"/>
      </w:pPr>
      <w:r w:rsidRPr="00EA5FA7">
        <w:t>--</w:t>
      </w:r>
    </w:p>
    <w:p w14:paraId="7510DE0C" w14:textId="77777777" w:rsidR="00894CF6" w:rsidRPr="00EA5FA7" w:rsidRDefault="00894CF6" w:rsidP="00894CF6">
      <w:pPr>
        <w:pStyle w:val="PL"/>
        <w:outlineLvl w:val="4"/>
      </w:pPr>
      <w:r w:rsidRPr="00EA5FA7">
        <w:t>-- F1 Removal Request</w:t>
      </w:r>
    </w:p>
    <w:p w14:paraId="232356FD" w14:textId="77777777" w:rsidR="00894CF6" w:rsidRPr="00EA5FA7" w:rsidRDefault="00894CF6" w:rsidP="00894CF6">
      <w:pPr>
        <w:pStyle w:val="PL"/>
      </w:pPr>
      <w:r w:rsidRPr="00EA5FA7">
        <w:t>--</w:t>
      </w:r>
    </w:p>
    <w:p w14:paraId="1DCCFFA7" w14:textId="77777777" w:rsidR="00894CF6" w:rsidRPr="00EA5FA7" w:rsidRDefault="00894CF6" w:rsidP="00894CF6">
      <w:pPr>
        <w:pStyle w:val="PL"/>
      </w:pPr>
      <w:r w:rsidRPr="00EA5FA7">
        <w:t>-- **************************************************************</w:t>
      </w:r>
    </w:p>
    <w:p w14:paraId="5C78780B" w14:textId="77777777" w:rsidR="00894CF6" w:rsidRPr="00EA5FA7" w:rsidRDefault="00894CF6" w:rsidP="00894CF6">
      <w:pPr>
        <w:pStyle w:val="PL"/>
      </w:pPr>
    </w:p>
    <w:p w14:paraId="14A217B0" w14:textId="77777777" w:rsidR="00894CF6" w:rsidRPr="00EA5FA7" w:rsidRDefault="00894CF6" w:rsidP="00894CF6">
      <w:pPr>
        <w:pStyle w:val="PL"/>
      </w:pPr>
      <w:r w:rsidRPr="00EA5FA7">
        <w:t>F1RemovalRequest ::= SEQUENCE {</w:t>
      </w:r>
    </w:p>
    <w:p w14:paraId="29737EAD" w14:textId="77777777" w:rsidR="00894CF6" w:rsidRPr="00EA5FA7" w:rsidRDefault="00894CF6" w:rsidP="00894CF6">
      <w:pPr>
        <w:pStyle w:val="PL"/>
      </w:pPr>
      <w:r w:rsidRPr="00EA5FA7">
        <w:tab/>
        <w:t>protocolIEs</w:t>
      </w:r>
      <w:r w:rsidRPr="00EA5FA7">
        <w:tab/>
      </w:r>
      <w:r w:rsidRPr="00EA5FA7">
        <w:tab/>
      </w:r>
      <w:r w:rsidRPr="00EA5FA7">
        <w:tab/>
        <w:t>ProtocolIE-Container       {{ F1RemovalRequestIEs }},</w:t>
      </w:r>
    </w:p>
    <w:p w14:paraId="4ECF6E1E" w14:textId="77777777" w:rsidR="00894CF6" w:rsidRPr="00EA5FA7" w:rsidRDefault="00894CF6" w:rsidP="00894CF6">
      <w:pPr>
        <w:pStyle w:val="PL"/>
      </w:pPr>
      <w:r w:rsidRPr="00EA5FA7">
        <w:tab/>
        <w:t>...</w:t>
      </w:r>
    </w:p>
    <w:p w14:paraId="06C04261" w14:textId="77777777" w:rsidR="00894CF6" w:rsidRPr="00EA5FA7" w:rsidRDefault="00894CF6" w:rsidP="00894CF6">
      <w:pPr>
        <w:pStyle w:val="PL"/>
      </w:pPr>
      <w:r w:rsidRPr="00EA5FA7">
        <w:t>}</w:t>
      </w:r>
    </w:p>
    <w:p w14:paraId="18BF2FAC" w14:textId="77777777" w:rsidR="00894CF6" w:rsidRPr="00EA5FA7" w:rsidRDefault="00894CF6" w:rsidP="00894CF6">
      <w:pPr>
        <w:pStyle w:val="PL"/>
      </w:pPr>
    </w:p>
    <w:p w14:paraId="7994A84E" w14:textId="77777777" w:rsidR="00894CF6" w:rsidRPr="00EA5FA7" w:rsidRDefault="00894CF6" w:rsidP="00894CF6">
      <w:pPr>
        <w:pStyle w:val="PL"/>
      </w:pPr>
      <w:r w:rsidRPr="00EA5FA7">
        <w:t>F1RemovalRequestIEs F1AP-PROTOCOL-IES ::= {</w:t>
      </w:r>
    </w:p>
    <w:p w14:paraId="5709BBD6"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B77D231" w14:textId="77777777" w:rsidR="00894CF6" w:rsidRPr="00EA5FA7" w:rsidRDefault="00894CF6" w:rsidP="00894CF6">
      <w:pPr>
        <w:pStyle w:val="PL"/>
      </w:pPr>
      <w:r w:rsidRPr="00EA5FA7">
        <w:tab/>
        <w:t>...</w:t>
      </w:r>
    </w:p>
    <w:p w14:paraId="2EC76649" w14:textId="77777777" w:rsidR="00894CF6" w:rsidRPr="00EA5FA7" w:rsidRDefault="00894CF6" w:rsidP="00894CF6">
      <w:pPr>
        <w:pStyle w:val="PL"/>
      </w:pPr>
      <w:r w:rsidRPr="00EA5FA7">
        <w:t>}</w:t>
      </w:r>
    </w:p>
    <w:p w14:paraId="32ABD91C" w14:textId="77777777" w:rsidR="00894CF6" w:rsidRPr="00EA5FA7" w:rsidRDefault="00894CF6" w:rsidP="00894CF6">
      <w:pPr>
        <w:pStyle w:val="PL"/>
      </w:pPr>
    </w:p>
    <w:p w14:paraId="05B4D1CE" w14:textId="77777777" w:rsidR="00894CF6" w:rsidRPr="00EA5FA7" w:rsidRDefault="00894CF6" w:rsidP="00894CF6">
      <w:pPr>
        <w:pStyle w:val="PL"/>
      </w:pPr>
      <w:r w:rsidRPr="00EA5FA7">
        <w:t>-- **************************************************************</w:t>
      </w:r>
    </w:p>
    <w:p w14:paraId="04E17C05" w14:textId="77777777" w:rsidR="00894CF6" w:rsidRPr="00EA5FA7" w:rsidRDefault="00894CF6" w:rsidP="00894CF6">
      <w:pPr>
        <w:pStyle w:val="PL"/>
      </w:pPr>
      <w:r w:rsidRPr="00EA5FA7">
        <w:t>--</w:t>
      </w:r>
    </w:p>
    <w:p w14:paraId="595F776C" w14:textId="77777777" w:rsidR="00894CF6" w:rsidRPr="00EA5FA7" w:rsidRDefault="00894CF6" w:rsidP="00894CF6">
      <w:pPr>
        <w:pStyle w:val="PL"/>
        <w:outlineLvl w:val="4"/>
      </w:pPr>
      <w:r w:rsidRPr="00EA5FA7">
        <w:t>-- F1 Removal Response</w:t>
      </w:r>
    </w:p>
    <w:p w14:paraId="3E755F7F" w14:textId="77777777" w:rsidR="00894CF6" w:rsidRPr="00EA5FA7" w:rsidRDefault="00894CF6" w:rsidP="00894CF6">
      <w:pPr>
        <w:pStyle w:val="PL"/>
      </w:pPr>
      <w:r w:rsidRPr="00EA5FA7">
        <w:t>--</w:t>
      </w:r>
    </w:p>
    <w:p w14:paraId="37DD6F3E" w14:textId="77777777" w:rsidR="00894CF6" w:rsidRPr="00EA5FA7" w:rsidRDefault="00894CF6" w:rsidP="00894CF6">
      <w:pPr>
        <w:pStyle w:val="PL"/>
      </w:pPr>
      <w:r w:rsidRPr="00EA5FA7">
        <w:t>-- **************************************************************</w:t>
      </w:r>
    </w:p>
    <w:p w14:paraId="45016AC6" w14:textId="77777777" w:rsidR="00894CF6" w:rsidRPr="00EA5FA7" w:rsidRDefault="00894CF6" w:rsidP="00894CF6">
      <w:pPr>
        <w:pStyle w:val="PL"/>
      </w:pPr>
    </w:p>
    <w:p w14:paraId="626A122F" w14:textId="77777777" w:rsidR="00894CF6" w:rsidRPr="00EA5FA7" w:rsidRDefault="00894CF6" w:rsidP="00894CF6">
      <w:pPr>
        <w:pStyle w:val="PL"/>
      </w:pPr>
      <w:r w:rsidRPr="00EA5FA7">
        <w:t>F1RemovalResponse ::= SEQUENCE {</w:t>
      </w:r>
    </w:p>
    <w:p w14:paraId="1A487044" w14:textId="77777777" w:rsidR="00894CF6" w:rsidRPr="00EA5FA7" w:rsidRDefault="00894CF6" w:rsidP="00894CF6">
      <w:pPr>
        <w:pStyle w:val="PL"/>
      </w:pPr>
      <w:r w:rsidRPr="00EA5FA7">
        <w:tab/>
        <w:t>protocolIEs</w:t>
      </w:r>
      <w:r w:rsidRPr="00EA5FA7">
        <w:tab/>
      </w:r>
      <w:r w:rsidRPr="00EA5FA7">
        <w:tab/>
      </w:r>
      <w:r w:rsidRPr="00EA5FA7">
        <w:tab/>
        <w:t>ProtocolIE-Container       {{ F1RemovalResponseIEs }},</w:t>
      </w:r>
    </w:p>
    <w:p w14:paraId="6807965A" w14:textId="77777777" w:rsidR="00894CF6" w:rsidRPr="00EA5FA7" w:rsidRDefault="00894CF6" w:rsidP="00894CF6">
      <w:pPr>
        <w:pStyle w:val="PL"/>
      </w:pPr>
      <w:r w:rsidRPr="00EA5FA7">
        <w:tab/>
        <w:t>...</w:t>
      </w:r>
    </w:p>
    <w:p w14:paraId="061FD6A3" w14:textId="77777777" w:rsidR="00894CF6" w:rsidRPr="00EA5FA7" w:rsidRDefault="00894CF6" w:rsidP="00894CF6">
      <w:pPr>
        <w:pStyle w:val="PL"/>
      </w:pPr>
      <w:r w:rsidRPr="00EA5FA7">
        <w:t>}</w:t>
      </w:r>
    </w:p>
    <w:p w14:paraId="0E79D9D3" w14:textId="77777777" w:rsidR="00894CF6" w:rsidRPr="00EA5FA7" w:rsidRDefault="00894CF6" w:rsidP="00894CF6">
      <w:pPr>
        <w:pStyle w:val="PL"/>
      </w:pPr>
    </w:p>
    <w:p w14:paraId="73A62660" w14:textId="77777777" w:rsidR="00894CF6" w:rsidRPr="00EA5FA7" w:rsidRDefault="00894CF6" w:rsidP="00894CF6">
      <w:pPr>
        <w:pStyle w:val="PL"/>
      </w:pPr>
      <w:r w:rsidRPr="00EA5FA7">
        <w:t>F1RemovalResponseIEs F1AP-PROTOCOL-IES ::= {</w:t>
      </w:r>
    </w:p>
    <w:p w14:paraId="481B2FF4"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60B7FE0" w14:textId="77777777" w:rsidR="00894CF6" w:rsidRPr="00EA5FA7" w:rsidRDefault="00894CF6" w:rsidP="00894CF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235A538" w14:textId="77777777" w:rsidR="00894CF6" w:rsidRPr="00EA5FA7" w:rsidRDefault="00894CF6" w:rsidP="00894CF6">
      <w:pPr>
        <w:pStyle w:val="PL"/>
      </w:pPr>
    </w:p>
    <w:p w14:paraId="2F101DF3" w14:textId="77777777" w:rsidR="00894CF6" w:rsidRPr="00EA5FA7" w:rsidRDefault="00894CF6" w:rsidP="00894CF6">
      <w:pPr>
        <w:pStyle w:val="PL"/>
      </w:pPr>
      <w:r w:rsidRPr="00EA5FA7">
        <w:tab/>
        <w:t>...</w:t>
      </w:r>
    </w:p>
    <w:p w14:paraId="1859CD7E" w14:textId="77777777" w:rsidR="00894CF6" w:rsidRPr="00EA5FA7" w:rsidRDefault="00894CF6" w:rsidP="00894CF6">
      <w:pPr>
        <w:pStyle w:val="PL"/>
      </w:pPr>
      <w:r w:rsidRPr="00EA5FA7">
        <w:t>}</w:t>
      </w:r>
    </w:p>
    <w:p w14:paraId="482D28EC" w14:textId="77777777" w:rsidR="00894CF6" w:rsidRPr="00EA5FA7" w:rsidRDefault="00894CF6" w:rsidP="00894CF6">
      <w:pPr>
        <w:pStyle w:val="PL"/>
      </w:pPr>
    </w:p>
    <w:p w14:paraId="0787D0E3" w14:textId="77777777" w:rsidR="00894CF6" w:rsidRPr="00EA5FA7" w:rsidRDefault="00894CF6" w:rsidP="00894CF6">
      <w:pPr>
        <w:pStyle w:val="PL"/>
      </w:pPr>
      <w:r w:rsidRPr="00EA5FA7">
        <w:t>-- **************************************************************</w:t>
      </w:r>
    </w:p>
    <w:p w14:paraId="00653E34" w14:textId="77777777" w:rsidR="00894CF6" w:rsidRPr="00EA5FA7" w:rsidRDefault="00894CF6" w:rsidP="00894CF6">
      <w:pPr>
        <w:pStyle w:val="PL"/>
      </w:pPr>
      <w:r w:rsidRPr="00EA5FA7">
        <w:t>--</w:t>
      </w:r>
    </w:p>
    <w:p w14:paraId="47100B09" w14:textId="77777777" w:rsidR="00894CF6" w:rsidRPr="00EA5FA7" w:rsidRDefault="00894CF6" w:rsidP="00894CF6">
      <w:pPr>
        <w:pStyle w:val="PL"/>
        <w:outlineLvl w:val="4"/>
      </w:pPr>
      <w:r w:rsidRPr="00EA5FA7">
        <w:t>-- F1 Removal Failure</w:t>
      </w:r>
    </w:p>
    <w:p w14:paraId="4D843050" w14:textId="77777777" w:rsidR="00894CF6" w:rsidRPr="00EA5FA7" w:rsidRDefault="00894CF6" w:rsidP="00894CF6">
      <w:pPr>
        <w:pStyle w:val="PL"/>
      </w:pPr>
      <w:r w:rsidRPr="00EA5FA7">
        <w:t>--</w:t>
      </w:r>
    </w:p>
    <w:p w14:paraId="633E3F55" w14:textId="77777777" w:rsidR="00894CF6" w:rsidRPr="00EA5FA7" w:rsidRDefault="00894CF6" w:rsidP="00894CF6">
      <w:pPr>
        <w:pStyle w:val="PL"/>
      </w:pPr>
      <w:r w:rsidRPr="00EA5FA7">
        <w:t>-- **************************************************************</w:t>
      </w:r>
    </w:p>
    <w:p w14:paraId="66108AA6" w14:textId="77777777" w:rsidR="00894CF6" w:rsidRPr="00EA5FA7" w:rsidRDefault="00894CF6" w:rsidP="00894CF6">
      <w:pPr>
        <w:pStyle w:val="PL"/>
      </w:pPr>
    </w:p>
    <w:p w14:paraId="23A3FC4A" w14:textId="77777777" w:rsidR="00894CF6" w:rsidRPr="00EA5FA7" w:rsidRDefault="00894CF6" w:rsidP="00894CF6">
      <w:pPr>
        <w:pStyle w:val="PL"/>
      </w:pPr>
      <w:r w:rsidRPr="00EA5FA7">
        <w:t>F1RemovalFailure ::= SEQUENCE {</w:t>
      </w:r>
    </w:p>
    <w:p w14:paraId="651271A1" w14:textId="77777777" w:rsidR="00894CF6" w:rsidRPr="00EA5FA7" w:rsidRDefault="00894CF6" w:rsidP="00894CF6">
      <w:pPr>
        <w:pStyle w:val="PL"/>
      </w:pPr>
      <w:r w:rsidRPr="00EA5FA7">
        <w:tab/>
        <w:t>protocolIEs</w:t>
      </w:r>
      <w:r w:rsidRPr="00EA5FA7">
        <w:tab/>
      </w:r>
      <w:r w:rsidRPr="00EA5FA7">
        <w:tab/>
      </w:r>
      <w:r w:rsidRPr="00EA5FA7">
        <w:tab/>
        <w:t>ProtocolIE-Container       {{ F1RemovalFailureIEs }},</w:t>
      </w:r>
    </w:p>
    <w:p w14:paraId="0F9E2A06" w14:textId="77777777" w:rsidR="00894CF6" w:rsidRPr="00EA5FA7" w:rsidRDefault="00894CF6" w:rsidP="00894CF6">
      <w:pPr>
        <w:pStyle w:val="PL"/>
      </w:pPr>
      <w:r w:rsidRPr="00EA5FA7">
        <w:tab/>
        <w:t>...</w:t>
      </w:r>
    </w:p>
    <w:p w14:paraId="41BED74F" w14:textId="77777777" w:rsidR="00894CF6" w:rsidRPr="00EA5FA7" w:rsidRDefault="00894CF6" w:rsidP="00894CF6">
      <w:pPr>
        <w:pStyle w:val="PL"/>
      </w:pPr>
      <w:r w:rsidRPr="00EA5FA7">
        <w:t>}</w:t>
      </w:r>
    </w:p>
    <w:p w14:paraId="5156D534" w14:textId="77777777" w:rsidR="00894CF6" w:rsidRPr="00EA5FA7" w:rsidRDefault="00894CF6" w:rsidP="00894CF6">
      <w:pPr>
        <w:pStyle w:val="PL"/>
      </w:pPr>
    </w:p>
    <w:p w14:paraId="0B3E0E20" w14:textId="77777777" w:rsidR="00894CF6" w:rsidRPr="00EA5FA7" w:rsidRDefault="00894CF6" w:rsidP="00894CF6">
      <w:pPr>
        <w:pStyle w:val="PL"/>
      </w:pPr>
      <w:r w:rsidRPr="00EA5FA7">
        <w:t>F1RemovalFailureIEs F1AP-PROTOCOL-IES ::= {</w:t>
      </w:r>
    </w:p>
    <w:p w14:paraId="66B09A1E" w14:textId="77777777" w:rsidR="00894CF6" w:rsidRPr="00EA5FA7" w:rsidRDefault="00894CF6" w:rsidP="00894CF6">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156F74" w14:textId="77777777" w:rsidR="00894CF6" w:rsidRPr="00EA5FA7" w:rsidRDefault="00894CF6" w:rsidP="00894CF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16186F6" w14:textId="77777777" w:rsidR="00894CF6" w:rsidRPr="00EA5FA7" w:rsidRDefault="00894CF6" w:rsidP="00894CF6">
      <w:pPr>
        <w:pStyle w:val="PL"/>
      </w:pPr>
      <w:r w:rsidRPr="00EA5FA7">
        <w:lastRenderedPageBreak/>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58372B1" w14:textId="77777777" w:rsidR="00894CF6" w:rsidRPr="00EA5FA7" w:rsidRDefault="00894CF6" w:rsidP="00894CF6">
      <w:pPr>
        <w:pStyle w:val="PL"/>
      </w:pPr>
    </w:p>
    <w:p w14:paraId="5ED3DCB8" w14:textId="77777777" w:rsidR="00894CF6" w:rsidRPr="00EA5FA7" w:rsidRDefault="00894CF6" w:rsidP="00894CF6">
      <w:pPr>
        <w:pStyle w:val="PL"/>
      </w:pPr>
      <w:r w:rsidRPr="00EA5FA7">
        <w:tab/>
        <w:t>...</w:t>
      </w:r>
    </w:p>
    <w:p w14:paraId="00C778AE" w14:textId="77777777" w:rsidR="00894CF6" w:rsidRPr="00EA5FA7" w:rsidRDefault="00894CF6" w:rsidP="00894CF6">
      <w:pPr>
        <w:pStyle w:val="PL"/>
      </w:pPr>
      <w:r w:rsidRPr="00EA5FA7">
        <w:t>}</w:t>
      </w:r>
    </w:p>
    <w:p w14:paraId="7F6D6C05" w14:textId="77777777" w:rsidR="00894CF6" w:rsidRPr="00EA5FA7" w:rsidRDefault="00894CF6" w:rsidP="00894CF6">
      <w:pPr>
        <w:pStyle w:val="PL"/>
      </w:pPr>
    </w:p>
    <w:p w14:paraId="23D60098" w14:textId="77777777" w:rsidR="00894CF6" w:rsidRPr="00EA5FA7" w:rsidRDefault="00894CF6" w:rsidP="00894CF6">
      <w:pPr>
        <w:pStyle w:val="PL"/>
        <w:rPr>
          <w:snapToGrid w:val="0"/>
        </w:rPr>
      </w:pPr>
    </w:p>
    <w:p w14:paraId="63E18123" w14:textId="77777777" w:rsidR="00894CF6" w:rsidRPr="00EA5FA7" w:rsidRDefault="00894CF6" w:rsidP="00894CF6">
      <w:pPr>
        <w:pStyle w:val="PL"/>
        <w:rPr>
          <w:snapToGrid w:val="0"/>
        </w:rPr>
      </w:pPr>
      <w:r w:rsidRPr="00EA5FA7">
        <w:rPr>
          <w:snapToGrid w:val="0"/>
        </w:rPr>
        <w:t>-- **************************************************************</w:t>
      </w:r>
    </w:p>
    <w:p w14:paraId="5D240536" w14:textId="77777777" w:rsidR="00894CF6" w:rsidRPr="00EA5FA7" w:rsidRDefault="00894CF6" w:rsidP="00894CF6">
      <w:pPr>
        <w:pStyle w:val="PL"/>
        <w:rPr>
          <w:snapToGrid w:val="0"/>
        </w:rPr>
      </w:pPr>
      <w:r w:rsidRPr="00EA5FA7">
        <w:rPr>
          <w:snapToGrid w:val="0"/>
        </w:rPr>
        <w:t>--</w:t>
      </w:r>
    </w:p>
    <w:p w14:paraId="49E8DF3A" w14:textId="77777777" w:rsidR="00894CF6" w:rsidRPr="00EA5FA7" w:rsidRDefault="00894CF6" w:rsidP="00894CF6">
      <w:pPr>
        <w:pStyle w:val="PL"/>
        <w:outlineLvl w:val="3"/>
        <w:rPr>
          <w:snapToGrid w:val="0"/>
        </w:rPr>
      </w:pPr>
      <w:r w:rsidRPr="00EA5FA7">
        <w:rPr>
          <w:snapToGrid w:val="0"/>
        </w:rPr>
        <w:t>-- TRACE ELEMENTARY PROCEDURES</w:t>
      </w:r>
    </w:p>
    <w:p w14:paraId="05C8A285" w14:textId="77777777" w:rsidR="00894CF6" w:rsidRPr="00EA5FA7" w:rsidRDefault="00894CF6" w:rsidP="00894CF6">
      <w:pPr>
        <w:pStyle w:val="PL"/>
        <w:rPr>
          <w:snapToGrid w:val="0"/>
        </w:rPr>
      </w:pPr>
      <w:r w:rsidRPr="00EA5FA7">
        <w:rPr>
          <w:snapToGrid w:val="0"/>
        </w:rPr>
        <w:t>--</w:t>
      </w:r>
    </w:p>
    <w:p w14:paraId="7D0F71C0" w14:textId="77777777" w:rsidR="00894CF6" w:rsidRPr="00EA5FA7" w:rsidRDefault="00894CF6" w:rsidP="00894CF6">
      <w:pPr>
        <w:pStyle w:val="PL"/>
        <w:rPr>
          <w:snapToGrid w:val="0"/>
        </w:rPr>
      </w:pPr>
      <w:r w:rsidRPr="00EA5FA7">
        <w:rPr>
          <w:snapToGrid w:val="0"/>
        </w:rPr>
        <w:t>-- **************************************************************</w:t>
      </w:r>
    </w:p>
    <w:p w14:paraId="548BBDBF" w14:textId="77777777" w:rsidR="00894CF6" w:rsidRPr="00EA5FA7" w:rsidRDefault="00894CF6" w:rsidP="00894CF6">
      <w:pPr>
        <w:pStyle w:val="PL"/>
        <w:rPr>
          <w:snapToGrid w:val="0"/>
        </w:rPr>
      </w:pPr>
    </w:p>
    <w:p w14:paraId="0FFB30EA" w14:textId="77777777" w:rsidR="00894CF6" w:rsidRPr="00EA5FA7" w:rsidRDefault="00894CF6" w:rsidP="00894CF6">
      <w:pPr>
        <w:pStyle w:val="PL"/>
        <w:rPr>
          <w:snapToGrid w:val="0"/>
        </w:rPr>
      </w:pPr>
      <w:r w:rsidRPr="00EA5FA7">
        <w:rPr>
          <w:snapToGrid w:val="0"/>
        </w:rPr>
        <w:t>-- **************************************************************</w:t>
      </w:r>
    </w:p>
    <w:p w14:paraId="32904365" w14:textId="77777777" w:rsidR="00894CF6" w:rsidRPr="00EA5FA7" w:rsidRDefault="00894CF6" w:rsidP="00894CF6">
      <w:pPr>
        <w:pStyle w:val="PL"/>
        <w:rPr>
          <w:snapToGrid w:val="0"/>
        </w:rPr>
      </w:pPr>
      <w:r w:rsidRPr="00EA5FA7">
        <w:rPr>
          <w:snapToGrid w:val="0"/>
        </w:rPr>
        <w:t>--</w:t>
      </w:r>
    </w:p>
    <w:p w14:paraId="637650FB" w14:textId="77777777" w:rsidR="00894CF6" w:rsidRPr="00EA5FA7" w:rsidRDefault="00894CF6" w:rsidP="00894CF6">
      <w:pPr>
        <w:pStyle w:val="PL"/>
        <w:outlineLvl w:val="4"/>
        <w:rPr>
          <w:snapToGrid w:val="0"/>
        </w:rPr>
      </w:pPr>
      <w:r w:rsidRPr="00EA5FA7">
        <w:rPr>
          <w:snapToGrid w:val="0"/>
        </w:rPr>
        <w:t>-- TRACE START</w:t>
      </w:r>
    </w:p>
    <w:p w14:paraId="4D0D9E7A" w14:textId="77777777" w:rsidR="00894CF6" w:rsidRPr="00EA5FA7" w:rsidRDefault="00894CF6" w:rsidP="00894CF6">
      <w:pPr>
        <w:pStyle w:val="PL"/>
        <w:rPr>
          <w:snapToGrid w:val="0"/>
        </w:rPr>
      </w:pPr>
      <w:r w:rsidRPr="00EA5FA7">
        <w:rPr>
          <w:snapToGrid w:val="0"/>
        </w:rPr>
        <w:t>--</w:t>
      </w:r>
    </w:p>
    <w:p w14:paraId="1E857A60" w14:textId="77777777" w:rsidR="00894CF6" w:rsidRPr="00EA5FA7" w:rsidRDefault="00894CF6" w:rsidP="00894CF6">
      <w:pPr>
        <w:pStyle w:val="PL"/>
        <w:rPr>
          <w:snapToGrid w:val="0"/>
        </w:rPr>
      </w:pPr>
      <w:r w:rsidRPr="00EA5FA7">
        <w:rPr>
          <w:snapToGrid w:val="0"/>
        </w:rPr>
        <w:t>-- **************************************************************</w:t>
      </w:r>
    </w:p>
    <w:p w14:paraId="01B4765E" w14:textId="77777777" w:rsidR="00894CF6" w:rsidRPr="00EA5FA7" w:rsidRDefault="00894CF6" w:rsidP="00894CF6">
      <w:pPr>
        <w:pStyle w:val="PL"/>
        <w:rPr>
          <w:snapToGrid w:val="0"/>
        </w:rPr>
      </w:pPr>
    </w:p>
    <w:p w14:paraId="032D9E30" w14:textId="77777777" w:rsidR="00894CF6" w:rsidRPr="00EA5FA7" w:rsidRDefault="00894CF6" w:rsidP="00894CF6">
      <w:pPr>
        <w:pStyle w:val="PL"/>
        <w:rPr>
          <w:snapToGrid w:val="0"/>
        </w:rPr>
      </w:pPr>
      <w:r w:rsidRPr="00EA5FA7">
        <w:rPr>
          <w:snapToGrid w:val="0"/>
        </w:rPr>
        <w:t>TraceStart ::= SEQUENCE {</w:t>
      </w:r>
    </w:p>
    <w:p w14:paraId="081A4719"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73264245" w14:textId="77777777" w:rsidR="00894CF6" w:rsidRPr="00EA5FA7" w:rsidRDefault="00894CF6" w:rsidP="00894CF6">
      <w:pPr>
        <w:pStyle w:val="PL"/>
        <w:rPr>
          <w:snapToGrid w:val="0"/>
        </w:rPr>
      </w:pPr>
      <w:r w:rsidRPr="00EA5FA7">
        <w:rPr>
          <w:snapToGrid w:val="0"/>
        </w:rPr>
        <w:tab/>
        <w:t>...</w:t>
      </w:r>
    </w:p>
    <w:p w14:paraId="1DC9527D" w14:textId="77777777" w:rsidR="00894CF6" w:rsidRPr="00EA5FA7" w:rsidRDefault="00894CF6" w:rsidP="00894CF6">
      <w:pPr>
        <w:pStyle w:val="PL"/>
        <w:rPr>
          <w:snapToGrid w:val="0"/>
        </w:rPr>
      </w:pPr>
      <w:r w:rsidRPr="00EA5FA7">
        <w:rPr>
          <w:snapToGrid w:val="0"/>
        </w:rPr>
        <w:t>}</w:t>
      </w:r>
    </w:p>
    <w:p w14:paraId="4F6E4BC4" w14:textId="77777777" w:rsidR="00894CF6" w:rsidRPr="00EA5FA7" w:rsidRDefault="00894CF6" w:rsidP="00894CF6">
      <w:pPr>
        <w:pStyle w:val="PL"/>
        <w:rPr>
          <w:snapToGrid w:val="0"/>
        </w:rPr>
      </w:pPr>
    </w:p>
    <w:p w14:paraId="555D8D8C" w14:textId="77777777" w:rsidR="00894CF6" w:rsidRPr="00EA5FA7" w:rsidRDefault="00894CF6" w:rsidP="00894CF6">
      <w:pPr>
        <w:pStyle w:val="PL"/>
        <w:rPr>
          <w:snapToGrid w:val="0"/>
        </w:rPr>
      </w:pPr>
      <w:r w:rsidRPr="00EA5FA7">
        <w:rPr>
          <w:snapToGrid w:val="0"/>
        </w:rPr>
        <w:t>TraceStartIEs F1AP-PROTOCOL-IES ::= {</w:t>
      </w:r>
    </w:p>
    <w:p w14:paraId="010C0A8E" w14:textId="77777777" w:rsidR="00894CF6" w:rsidRPr="00EA5FA7" w:rsidRDefault="00894CF6" w:rsidP="00894CF6">
      <w:pPr>
        <w:pStyle w:val="PL"/>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5FDA321" w14:textId="77777777" w:rsidR="00894CF6" w:rsidRPr="00EA5FA7" w:rsidRDefault="00894CF6" w:rsidP="00894CF6">
      <w:pPr>
        <w:pStyle w:val="PL"/>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E681603" w14:textId="77777777" w:rsidR="00894CF6" w:rsidRPr="00EA5FA7" w:rsidRDefault="00894CF6" w:rsidP="00894CF6">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A213B0B" w14:textId="77777777" w:rsidR="00894CF6" w:rsidRPr="00EA5FA7" w:rsidRDefault="00894CF6" w:rsidP="00894CF6">
      <w:pPr>
        <w:pStyle w:val="PL"/>
        <w:rPr>
          <w:snapToGrid w:val="0"/>
        </w:rPr>
      </w:pPr>
      <w:r w:rsidRPr="00EA5FA7">
        <w:rPr>
          <w:snapToGrid w:val="0"/>
        </w:rPr>
        <w:tab/>
        <w:t>...</w:t>
      </w:r>
    </w:p>
    <w:p w14:paraId="17E2F98D" w14:textId="77777777" w:rsidR="00894CF6" w:rsidRPr="00EA5FA7" w:rsidRDefault="00894CF6" w:rsidP="00894CF6">
      <w:pPr>
        <w:pStyle w:val="PL"/>
        <w:rPr>
          <w:snapToGrid w:val="0"/>
        </w:rPr>
      </w:pPr>
      <w:r w:rsidRPr="00EA5FA7">
        <w:rPr>
          <w:snapToGrid w:val="0"/>
        </w:rPr>
        <w:t>}</w:t>
      </w:r>
    </w:p>
    <w:p w14:paraId="798C66EB" w14:textId="77777777" w:rsidR="00894CF6" w:rsidRPr="00EA5FA7" w:rsidRDefault="00894CF6" w:rsidP="00894CF6">
      <w:pPr>
        <w:pStyle w:val="PL"/>
      </w:pPr>
    </w:p>
    <w:p w14:paraId="1A553744" w14:textId="77777777" w:rsidR="00894CF6" w:rsidRPr="00EA5FA7" w:rsidRDefault="00894CF6" w:rsidP="00894CF6">
      <w:pPr>
        <w:pStyle w:val="PL"/>
        <w:rPr>
          <w:snapToGrid w:val="0"/>
        </w:rPr>
      </w:pPr>
      <w:r w:rsidRPr="00EA5FA7">
        <w:rPr>
          <w:snapToGrid w:val="0"/>
        </w:rPr>
        <w:t>-- **************************************************************</w:t>
      </w:r>
    </w:p>
    <w:p w14:paraId="5235E2C6" w14:textId="77777777" w:rsidR="00894CF6" w:rsidRPr="00EA5FA7" w:rsidRDefault="00894CF6" w:rsidP="00894CF6">
      <w:pPr>
        <w:pStyle w:val="PL"/>
        <w:rPr>
          <w:snapToGrid w:val="0"/>
        </w:rPr>
      </w:pPr>
      <w:r w:rsidRPr="00EA5FA7">
        <w:rPr>
          <w:snapToGrid w:val="0"/>
        </w:rPr>
        <w:t>--</w:t>
      </w:r>
    </w:p>
    <w:p w14:paraId="7849B32C" w14:textId="77777777" w:rsidR="00894CF6" w:rsidRPr="00EA5FA7" w:rsidRDefault="00894CF6" w:rsidP="00894CF6">
      <w:pPr>
        <w:pStyle w:val="PL"/>
        <w:outlineLvl w:val="4"/>
        <w:rPr>
          <w:snapToGrid w:val="0"/>
        </w:rPr>
      </w:pPr>
      <w:r w:rsidRPr="00EA5FA7">
        <w:rPr>
          <w:snapToGrid w:val="0"/>
        </w:rPr>
        <w:t>-- DEACTIVATE TRACE</w:t>
      </w:r>
    </w:p>
    <w:p w14:paraId="3E6B98BE" w14:textId="77777777" w:rsidR="00894CF6" w:rsidRPr="00EA5FA7" w:rsidRDefault="00894CF6" w:rsidP="00894CF6">
      <w:pPr>
        <w:pStyle w:val="PL"/>
        <w:rPr>
          <w:snapToGrid w:val="0"/>
        </w:rPr>
      </w:pPr>
      <w:r w:rsidRPr="00EA5FA7">
        <w:rPr>
          <w:snapToGrid w:val="0"/>
        </w:rPr>
        <w:t>--</w:t>
      </w:r>
    </w:p>
    <w:p w14:paraId="40CF914E" w14:textId="77777777" w:rsidR="00894CF6" w:rsidRPr="00EA5FA7" w:rsidRDefault="00894CF6" w:rsidP="00894CF6">
      <w:pPr>
        <w:pStyle w:val="PL"/>
        <w:rPr>
          <w:snapToGrid w:val="0"/>
        </w:rPr>
      </w:pPr>
      <w:r w:rsidRPr="00EA5FA7">
        <w:rPr>
          <w:snapToGrid w:val="0"/>
        </w:rPr>
        <w:t>-- **************************************************************</w:t>
      </w:r>
    </w:p>
    <w:p w14:paraId="760646D5" w14:textId="77777777" w:rsidR="00894CF6" w:rsidRPr="00EA5FA7" w:rsidRDefault="00894CF6" w:rsidP="00894CF6">
      <w:pPr>
        <w:pStyle w:val="PL"/>
        <w:rPr>
          <w:snapToGrid w:val="0"/>
        </w:rPr>
      </w:pPr>
    </w:p>
    <w:p w14:paraId="69D84FFD" w14:textId="77777777" w:rsidR="00894CF6" w:rsidRPr="00EA5FA7" w:rsidRDefault="00894CF6" w:rsidP="00894CF6">
      <w:pPr>
        <w:pStyle w:val="PL"/>
        <w:rPr>
          <w:snapToGrid w:val="0"/>
        </w:rPr>
      </w:pPr>
      <w:r w:rsidRPr="00EA5FA7">
        <w:rPr>
          <w:snapToGrid w:val="0"/>
        </w:rPr>
        <w:t>DeactivateTrace ::= SEQUENCE {</w:t>
      </w:r>
    </w:p>
    <w:p w14:paraId="2A818B6E"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46CED1BA" w14:textId="77777777" w:rsidR="00894CF6" w:rsidRPr="00EA5FA7" w:rsidRDefault="00894CF6" w:rsidP="00894CF6">
      <w:pPr>
        <w:pStyle w:val="PL"/>
        <w:rPr>
          <w:snapToGrid w:val="0"/>
        </w:rPr>
      </w:pPr>
      <w:r w:rsidRPr="00EA5FA7">
        <w:rPr>
          <w:snapToGrid w:val="0"/>
        </w:rPr>
        <w:tab/>
        <w:t>...</w:t>
      </w:r>
    </w:p>
    <w:p w14:paraId="0750B373" w14:textId="77777777" w:rsidR="00894CF6" w:rsidRPr="00EA5FA7" w:rsidRDefault="00894CF6" w:rsidP="00894CF6">
      <w:pPr>
        <w:pStyle w:val="PL"/>
        <w:rPr>
          <w:snapToGrid w:val="0"/>
        </w:rPr>
      </w:pPr>
      <w:r w:rsidRPr="00EA5FA7">
        <w:rPr>
          <w:snapToGrid w:val="0"/>
        </w:rPr>
        <w:t>}</w:t>
      </w:r>
    </w:p>
    <w:p w14:paraId="3E010550" w14:textId="77777777" w:rsidR="00894CF6" w:rsidRPr="00EA5FA7" w:rsidRDefault="00894CF6" w:rsidP="00894CF6">
      <w:pPr>
        <w:pStyle w:val="PL"/>
        <w:rPr>
          <w:snapToGrid w:val="0"/>
        </w:rPr>
      </w:pPr>
    </w:p>
    <w:p w14:paraId="4835B34A" w14:textId="77777777" w:rsidR="00894CF6" w:rsidRPr="00EA5FA7" w:rsidRDefault="00894CF6" w:rsidP="00894CF6">
      <w:pPr>
        <w:pStyle w:val="PL"/>
        <w:rPr>
          <w:snapToGrid w:val="0"/>
        </w:rPr>
      </w:pPr>
      <w:r w:rsidRPr="00EA5FA7">
        <w:rPr>
          <w:snapToGrid w:val="0"/>
        </w:rPr>
        <w:t>DeactivateTraceIEs F1AP-PROTOCOL-IES ::= {</w:t>
      </w:r>
    </w:p>
    <w:p w14:paraId="4F2C06EF" w14:textId="77777777" w:rsidR="00894CF6" w:rsidRPr="00EA5FA7" w:rsidRDefault="00894CF6" w:rsidP="00894CF6">
      <w:pPr>
        <w:pStyle w:val="PL"/>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712CBA0" w14:textId="77777777" w:rsidR="00894CF6" w:rsidRPr="00EA5FA7" w:rsidRDefault="00894CF6" w:rsidP="00894CF6">
      <w:pPr>
        <w:pStyle w:val="PL"/>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71A99EE" w14:textId="77777777" w:rsidR="00894CF6" w:rsidRPr="00EA5FA7" w:rsidRDefault="00894CF6" w:rsidP="00894CF6">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2903360" w14:textId="77777777" w:rsidR="00894CF6" w:rsidRPr="00CE4D8E" w:rsidRDefault="00894CF6" w:rsidP="00894CF6">
      <w:pPr>
        <w:pStyle w:val="PL"/>
        <w:rPr>
          <w:snapToGrid w:val="0"/>
          <w:lang w:val="fr-FR"/>
        </w:rPr>
      </w:pPr>
      <w:r w:rsidRPr="00EA5FA7">
        <w:rPr>
          <w:snapToGrid w:val="0"/>
        </w:rPr>
        <w:tab/>
      </w:r>
      <w:r w:rsidRPr="00CE4D8E">
        <w:rPr>
          <w:snapToGrid w:val="0"/>
          <w:lang w:val="fr-FR"/>
        </w:rPr>
        <w:t>...</w:t>
      </w:r>
    </w:p>
    <w:p w14:paraId="610FC3A3" w14:textId="77777777" w:rsidR="00894CF6" w:rsidRPr="00CE4D8E" w:rsidRDefault="00894CF6" w:rsidP="00894CF6">
      <w:pPr>
        <w:pStyle w:val="PL"/>
        <w:rPr>
          <w:snapToGrid w:val="0"/>
          <w:lang w:val="fr-FR"/>
        </w:rPr>
      </w:pPr>
      <w:r w:rsidRPr="00CE4D8E">
        <w:rPr>
          <w:snapToGrid w:val="0"/>
          <w:lang w:val="fr-FR"/>
        </w:rPr>
        <w:t>}</w:t>
      </w:r>
    </w:p>
    <w:p w14:paraId="34D13548" w14:textId="77777777" w:rsidR="00894CF6" w:rsidRPr="00CE4D8E" w:rsidRDefault="00894CF6" w:rsidP="00894CF6">
      <w:pPr>
        <w:pStyle w:val="PL"/>
        <w:rPr>
          <w:lang w:val="fr-FR"/>
        </w:rPr>
      </w:pPr>
    </w:p>
    <w:p w14:paraId="58F5E8AA" w14:textId="77777777" w:rsidR="00894CF6" w:rsidRPr="00CE4D8E" w:rsidRDefault="00894CF6" w:rsidP="00894CF6">
      <w:pPr>
        <w:pStyle w:val="PL"/>
        <w:rPr>
          <w:lang w:val="fr-FR"/>
        </w:rPr>
      </w:pPr>
      <w:r w:rsidRPr="00CE4D8E">
        <w:rPr>
          <w:lang w:val="fr-FR"/>
        </w:rPr>
        <w:t>-- **************************************************************</w:t>
      </w:r>
    </w:p>
    <w:p w14:paraId="6CEBB5F8" w14:textId="77777777" w:rsidR="00894CF6" w:rsidRPr="00CE4D8E" w:rsidRDefault="00894CF6" w:rsidP="00894CF6">
      <w:pPr>
        <w:pStyle w:val="PL"/>
        <w:rPr>
          <w:lang w:val="fr-FR"/>
        </w:rPr>
      </w:pPr>
      <w:r w:rsidRPr="00CE4D8E">
        <w:rPr>
          <w:lang w:val="fr-FR"/>
        </w:rPr>
        <w:t>--</w:t>
      </w:r>
    </w:p>
    <w:p w14:paraId="29B0E0BC" w14:textId="77777777" w:rsidR="00894CF6" w:rsidRPr="00CE4D8E" w:rsidRDefault="00894CF6" w:rsidP="00894CF6">
      <w:pPr>
        <w:pStyle w:val="PL"/>
        <w:outlineLvl w:val="4"/>
        <w:rPr>
          <w:lang w:val="fr-FR" w:eastAsia="zh-CN"/>
        </w:rPr>
      </w:pPr>
      <w:r w:rsidRPr="00CE4D8E">
        <w:rPr>
          <w:lang w:val="fr-FR" w:eastAsia="zh-CN"/>
        </w:rPr>
        <w:t>-- CELL TRAFFIC TRACE</w:t>
      </w:r>
    </w:p>
    <w:p w14:paraId="01AA46AC" w14:textId="77777777" w:rsidR="00894CF6" w:rsidRPr="00CE4D8E" w:rsidRDefault="00894CF6" w:rsidP="00894CF6">
      <w:pPr>
        <w:pStyle w:val="PL"/>
        <w:rPr>
          <w:lang w:val="fr-FR" w:eastAsia="zh-CN"/>
        </w:rPr>
      </w:pPr>
      <w:r w:rsidRPr="00CE4D8E">
        <w:rPr>
          <w:lang w:val="fr-FR" w:eastAsia="zh-CN"/>
        </w:rPr>
        <w:t>--</w:t>
      </w:r>
    </w:p>
    <w:p w14:paraId="7C65D4B3" w14:textId="77777777" w:rsidR="00894CF6" w:rsidRPr="00CE4D8E" w:rsidRDefault="00894CF6" w:rsidP="00894CF6">
      <w:pPr>
        <w:pStyle w:val="PL"/>
        <w:rPr>
          <w:lang w:val="fr-FR" w:eastAsia="zh-CN"/>
        </w:rPr>
      </w:pPr>
      <w:r w:rsidRPr="00CE4D8E">
        <w:rPr>
          <w:lang w:val="fr-FR" w:eastAsia="zh-CN"/>
        </w:rPr>
        <w:t>-- **************************************************************</w:t>
      </w:r>
    </w:p>
    <w:p w14:paraId="699DDB46" w14:textId="77777777" w:rsidR="00894CF6" w:rsidRPr="00CE4D8E" w:rsidRDefault="00894CF6" w:rsidP="00894CF6">
      <w:pPr>
        <w:pStyle w:val="PL"/>
        <w:rPr>
          <w:lang w:val="fr-FR" w:eastAsia="zh-CN"/>
        </w:rPr>
      </w:pPr>
    </w:p>
    <w:p w14:paraId="67F208BC" w14:textId="77777777" w:rsidR="00894CF6" w:rsidRPr="00CE4D8E" w:rsidRDefault="00894CF6" w:rsidP="00894CF6">
      <w:pPr>
        <w:pStyle w:val="PL"/>
        <w:rPr>
          <w:lang w:val="fr-FR" w:eastAsia="zh-CN"/>
        </w:rPr>
      </w:pPr>
      <w:r w:rsidRPr="00CE4D8E">
        <w:rPr>
          <w:lang w:val="fr-FR" w:eastAsia="zh-CN"/>
        </w:rPr>
        <w:t>CellTrafficTrace ::= SEQUENCE {</w:t>
      </w:r>
    </w:p>
    <w:p w14:paraId="4B45FB3F"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56C48FC1" w14:textId="77777777" w:rsidR="00894CF6" w:rsidRDefault="00894CF6" w:rsidP="00894CF6">
      <w:pPr>
        <w:pStyle w:val="PL"/>
        <w:rPr>
          <w:lang w:eastAsia="zh-CN"/>
        </w:rPr>
      </w:pPr>
      <w:r w:rsidRPr="00CE4D8E">
        <w:rPr>
          <w:lang w:val="fr-FR" w:eastAsia="zh-CN"/>
        </w:rPr>
        <w:tab/>
      </w:r>
      <w:r>
        <w:rPr>
          <w:lang w:eastAsia="zh-CN"/>
        </w:rPr>
        <w:t>...</w:t>
      </w:r>
    </w:p>
    <w:p w14:paraId="4DCBC038" w14:textId="77777777" w:rsidR="00894CF6" w:rsidRDefault="00894CF6" w:rsidP="00894CF6">
      <w:pPr>
        <w:pStyle w:val="PL"/>
        <w:rPr>
          <w:lang w:eastAsia="zh-CN"/>
        </w:rPr>
      </w:pPr>
      <w:r>
        <w:rPr>
          <w:lang w:eastAsia="zh-CN"/>
        </w:rPr>
        <w:t>}</w:t>
      </w:r>
    </w:p>
    <w:p w14:paraId="1C9A0DC5" w14:textId="77777777" w:rsidR="00894CF6" w:rsidRDefault="00894CF6" w:rsidP="00894CF6">
      <w:pPr>
        <w:pStyle w:val="PL"/>
        <w:rPr>
          <w:lang w:eastAsia="zh-CN"/>
        </w:rPr>
      </w:pPr>
    </w:p>
    <w:p w14:paraId="5D0F07D8" w14:textId="77777777" w:rsidR="00894CF6" w:rsidRDefault="00894CF6" w:rsidP="00894CF6">
      <w:pPr>
        <w:pStyle w:val="PL"/>
        <w:rPr>
          <w:lang w:eastAsia="zh-CN"/>
        </w:rPr>
      </w:pPr>
      <w:r>
        <w:rPr>
          <w:lang w:eastAsia="zh-CN"/>
        </w:rPr>
        <w:t>CellTrafficTraceIEs F1AP-PROTOCOL-IES ::= {</w:t>
      </w:r>
    </w:p>
    <w:p w14:paraId="24ACDC09" w14:textId="77777777" w:rsidR="00894CF6" w:rsidRDefault="00894CF6" w:rsidP="00894CF6">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168214B2" w14:textId="77777777" w:rsidR="00894CF6" w:rsidRDefault="00894CF6" w:rsidP="00894CF6">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1760B8D3" w14:textId="77777777" w:rsidR="00894CF6" w:rsidRDefault="00894CF6" w:rsidP="00894CF6">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749F270E" w14:textId="77777777" w:rsidR="00894CF6" w:rsidRDefault="00894CF6" w:rsidP="00894CF6">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8AA2AF7" w14:textId="77777777" w:rsidR="00894CF6" w:rsidRDefault="00894CF6" w:rsidP="00894CF6">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533F0857" w14:textId="77777777" w:rsidR="00894CF6" w:rsidRDefault="00894CF6" w:rsidP="00894CF6">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342FDDCE" w14:textId="77777777" w:rsidR="00894CF6" w:rsidRPr="001D2E49" w:rsidRDefault="00894CF6" w:rsidP="00894CF6">
      <w:pPr>
        <w:pStyle w:val="PL"/>
        <w:rPr>
          <w:lang w:eastAsia="zh-CN"/>
        </w:rPr>
      </w:pPr>
      <w:r>
        <w:rPr>
          <w:lang w:eastAsia="zh-CN"/>
        </w:rPr>
        <w:tab/>
        <w:t>...</w:t>
      </w:r>
    </w:p>
    <w:p w14:paraId="2B5CE667" w14:textId="77777777" w:rsidR="00894CF6" w:rsidRDefault="00894CF6" w:rsidP="00894CF6">
      <w:pPr>
        <w:pStyle w:val="PL"/>
        <w:rPr>
          <w:lang w:eastAsia="zh-CN"/>
        </w:rPr>
      </w:pPr>
      <w:r>
        <w:rPr>
          <w:lang w:eastAsia="zh-CN"/>
        </w:rPr>
        <w:t>}</w:t>
      </w:r>
    </w:p>
    <w:p w14:paraId="25FFCA99" w14:textId="77777777" w:rsidR="00894CF6" w:rsidRPr="00EA5FA7" w:rsidRDefault="00894CF6" w:rsidP="00894CF6">
      <w:pPr>
        <w:pStyle w:val="PL"/>
      </w:pPr>
    </w:p>
    <w:p w14:paraId="610C0681" w14:textId="77777777" w:rsidR="00894CF6" w:rsidRPr="00EA5FA7" w:rsidRDefault="00894CF6" w:rsidP="00894CF6">
      <w:pPr>
        <w:pStyle w:val="PL"/>
      </w:pPr>
      <w:r w:rsidRPr="00EA5FA7">
        <w:t>-- **************************************************************</w:t>
      </w:r>
    </w:p>
    <w:p w14:paraId="2562622D" w14:textId="77777777" w:rsidR="00894CF6" w:rsidRPr="00EA5FA7" w:rsidRDefault="00894CF6" w:rsidP="00894CF6">
      <w:pPr>
        <w:pStyle w:val="PL"/>
      </w:pPr>
      <w:r w:rsidRPr="00EA5FA7">
        <w:t>--</w:t>
      </w:r>
    </w:p>
    <w:p w14:paraId="4A5D0D9F" w14:textId="77777777" w:rsidR="00894CF6" w:rsidRPr="00EA5FA7" w:rsidRDefault="00894CF6" w:rsidP="00894CF6">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6EE06C38" w14:textId="77777777" w:rsidR="00894CF6" w:rsidRPr="00EA5FA7" w:rsidRDefault="00894CF6" w:rsidP="00894CF6">
      <w:pPr>
        <w:pStyle w:val="PL"/>
      </w:pPr>
      <w:r w:rsidRPr="00EA5FA7">
        <w:t>--</w:t>
      </w:r>
    </w:p>
    <w:p w14:paraId="32A489EB" w14:textId="77777777" w:rsidR="00894CF6" w:rsidRPr="00EA5FA7" w:rsidRDefault="00894CF6" w:rsidP="00894CF6">
      <w:pPr>
        <w:pStyle w:val="PL"/>
      </w:pPr>
      <w:r w:rsidRPr="00EA5FA7">
        <w:t>-- **************************************************************</w:t>
      </w:r>
    </w:p>
    <w:p w14:paraId="6D4BD3A9" w14:textId="77777777" w:rsidR="00894CF6" w:rsidRPr="00EA5FA7" w:rsidRDefault="00894CF6" w:rsidP="00894CF6">
      <w:pPr>
        <w:pStyle w:val="PL"/>
      </w:pPr>
    </w:p>
    <w:p w14:paraId="1103EBB0" w14:textId="77777777" w:rsidR="00894CF6" w:rsidRPr="00EA5FA7" w:rsidRDefault="00894CF6" w:rsidP="00894CF6">
      <w:pPr>
        <w:pStyle w:val="PL"/>
      </w:pPr>
      <w:r w:rsidRPr="00EA5FA7">
        <w:t>-- **************************************************************</w:t>
      </w:r>
    </w:p>
    <w:p w14:paraId="5E758AFD" w14:textId="77777777" w:rsidR="00894CF6" w:rsidRPr="00EA5FA7" w:rsidRDefault="00894CF6" w:rsidP="00894CF6">
      <w:pPr>
        <w:pStyle w:val="PL"/>
      </w:pPr>
      <w:r w:rsidRPr="00EA5FA7">
        <w:t>--</w:t>
      </w:r>
    </w:p>
    <w:p w14:paraId="5E61F3C2" w14:textId="77777777" w:rsidR="00894CF6" w:rsidRPr="00EA5FA7" w:rsidRDefault="00894CF6" w:rsidP="00894CF6">
      <w:pPr>
        <w:pStyle w:val="PL"/>
        <w:outlineLvl w:val="4"/>
      </w:pPr>
      <w:r w:rsidRPr="00EA5FA7">
        <w:t xml:space="preserve">-- </w:t>
      </w:r>
      <w:r w:rsidRPr="00EA5FA7">
        <w:rPr>
          <w:rFonts w:hint="eastAsia"/>
          <w:lang w:eastAsia="zh-CN"/>
        </w:rPr>
        <w:t>DU-CU Radio Information Transfer</w:t>
      </w:r>
    </w:p>
    <w:p w14:paraId="6ED1503C" w14:textId="77777777" w:rsidR="00894CF6" w:rsidRPr="00EA5FA7" w:rsidRDefault="00894CF6" w:rsidP="00894CF6">
      <w:pPr>
        <w:pStyle w:val="PL"/>
      </w:pPr>
      <w:r w:rsidRPr="00EA5FA7">
        <w:t>--</w:t>
      </w:r>
    </w:p>
    <w:p w14:paraId="6F000A2D" w14:textId="77777777" w:rsidR="00894CF6" w:rsidRPr="00EA5FA7" w:rsidRDefault="00894CF6" w:rsidP="00894CF6">
      <w:pPr>
        <w:pStyle w:val="PL"/>
      </w:pPr>
      <w:r w:rsidRPr="00EA5FA7">
        <w:t>-- **************************************************************</w:t>
      </w:r>
    </w:p>
    <w:p w14:paraId="6F934E44" w14:textId="77777777" w:rsidR="00894CF6" w:rsidRPr="00EA5FA7" w:rsidRDefault="00894CF6" w:rsidP="00894CF6">
      <w:pPr>
        <w:pStyle w:val="PL"/>
      </w:pPr>
    </w:p>
    <w:p w14:paraId="012E7287" w14:textId="77777777" w:rsidR="00894CF6" w:rsidRPr="00EA5FA7" w:rsidRDefault="00894CF6" w:rsidP="00894CF6">
      <w:pPr>
        <w:pStyle w:val="PL"/>
      </w:pPr>
      <w:r w:rsidRPr="00EA5FA7">
        <w:rPr>
          <w:rFonts w:hint="eastAsia"/>
          <w:lang w:eastAsia="zh-CN"/>
        </w:rPr>
        <w:t xml:space="preserve">DUCURadioInformationTransfer </w:t>
      </w:r>
      <w:r w:rsidRPr="00EA5FA7">
        <w:t>::= SEQUENCE {</w:t>
      </w:r>
    </w:p>
    <w:p w14:paraId="6DEC6734"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21401EA5" w14:textId="77777777" w:rsidR="00894CF6" w:rsidRPr="00EA5FA7" w:rsidRDefault="00894CF6" w:rsidP="00894CF6">
      <w:pPr>
        <w:pStyle w:val="PL"/>
      </w:pPr>
      <w:r w:rsidRPr="00EA5FA7">
        <w:tab/>
        <w:t>...</w:t>
      </w:r>
    </w:p>
    <w:p w14:paraId="33E45C69" w14:textId="77777777" w:rsidR="00894CF6" w:rsidRPr="00EA5FA7" w:rsidRDefault="00894CF6" w:rsidP="00894CF6">
      <w:pPr>
        <w:pStyle w:val="PL"/>
      </w:pPr>
      <w:r w:rsidRPr="00EA5FA7">
        <w:t>}</w:t>
      </w:r>
    </w:p>
    <w:p w14:paraId="5AB9F206" w14:textId="77777777" w:rsidR="00894CF6" w:rsidRPr="00EA5FA7" w:rsidRDefault="00894CF6" w:rsidP="00894CF6">
      <w:pPr>
        <w:pStyle w:val="PL"/>
      </w:pPr>
    </w:p>
    <w:p w14:paraId="2A86ADC4" w14:textId="77777777" w:rsidR="00894CF6" w:rsidRPr="00EA5FA7" w:rsidRDefault="00894CF6" w:rsidP="00894CF6">
      <w:pPr>
        <w:pStyle w:val="PL"/>
      </w:pPr>
      <w:r w:rsidRPr="00EA5FA7">
        <w:rPr>
          <w:rFonts w:hint="eastAsia"/>
          <w:lang w:eastAsia="zh-CN"/>
        </w:rPr>
        <w:t>DUCURadioInformationTransfer</w:t>
      </w:r>
      <w:r w:rsidRPr="00EA5FA7">
        <w:t>IEs F1AP-PROTOCOL-IES ::= {</w:t>
      </w:r>
    </w:p>
    <w:p w14:paraId="0BC50D07" w14:textId="77777777" w:rsidR="00894CF6" w:rsidRPr="00EA5FA7" w:rsidRDefault="00894CF6" w:rsidP="00894CF6">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1916A56" w14:textId="77777777" w:rsidR="00894CF6" w:rsidRPr="00EA5FA7" w:rsidRDefault="00894CF6" w:rsidP="00894CF6">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2A91FD6" w14:textId="77777777" w:rsidR="00894CF6" w:rsidRPr="00EA5FA7" w:rsidRDefault="00894CF6" w:rsidP="00894CF6">
      <w:pPr>
        <w:pStyle w:val="PL"/>
      </w:pPr>
      <w:r w:rsidRPr="00EA5FA7">
        <w:tab/>
        <w:t>...</w:t>
      </w:r>
    </w:p>
    <w:p w14:paraId="0D37303C" w14:textId="77777777" w:rsidR="00894CF6" w:rsidRPr="00EA5FA7" w:rsidRDefault="00894CF6" w:rsidP="00894CF6">
      <w:pPr>
        <w:pStyle w:val="PL"/>
        <w:rPr>
          <w:lang w:eastAsia="zh-CN"/>
        </w:rPr>
      </w:pPr>
      <w:r w:rsidRPr="00EA5FA7">
        <w:t>}</w:t>
      </w:r>
    </w:p>
    <w:p w14:paraId="194218F5" w14:textId="77777777" w:rsidR="00894CF6" w:rsidRPr="00EA5FA7" w:rsidRDefault="00894CF6" w:rsidP="00894CF6">
      <w:pPr>
        <w:pStyle w:val="PL"/>
        <w:rPr>
          <w:lang w:eastAsia="zh-CN"/>
        </w:rPr>
      </w:pPr>
    </w:p>
    <w:p w14:paraId="17C43A76" w14:textId="77777777" w:rsidR="00894CF6" w:rsidRPr="00EA5FA7" w:rsidRDefault="00894CF6" w:rsidP="00894CF6">
      <w:pPr>
        <w:pStyle w:val="PL"/>
        <w:rPr>
          <w:lang w:eastAsia="zh-CN"/>
        </w:rPr>
      </w:pPr>
    </w:p>
    <w:p w14:paraId="5E0370F8" w14:textId="77777777" w:rsidR="00894CF6" w:rsidRPr="00EA5FA7" w:rsidRDefault="00894CF6" w:rsidP="00894CF6">
      <w:pPr>
        <w:pStyle w:val="PL"/>
        <w:rPr>
          <w:lang w:eastAsia="zh-CN"/>
        </w:rPr>
      </w:pPr>
    </w:p>
    <w:p w14:paraId="4511CB76" w14:textId="77777777" w:rsidR="00894CF6" w:rsidRPr="00EA5FA7" w:rsidRDefault="00894CF6" w:rsidP="00894CF6">
      <w:pPr>
        <w:pStyle w:val="PL"/>
      </w:pPr>
      <w:r w:rsidRPr="00EA5FA7">
        <w:t>-- **************************************************************</w:t>
      </w:r>
    </w:p>
    <w:p w14:paraId="56B740E3" w14:textId="77777777" w:rsidR="00894CF6" w:rsidRPr="00EA5FA7" w:rsidRDefault="00894CF6" w:rsidP="00894CF6">
      <w:pPr>
        <w:pStyle w:val="PL"/>
      </w:pPr>
      <w:r w:rsidRPr="00EA5FA7">
        <w:t>--</w:t>
      </w:r>
    </w:p>
    <w:p w14:paraId="4F412832" w14:textId="77777777" w:rsidR="00894CF6" w:rsidRPr="00EA5FA7" w:rsidRDefault="00894CF6" w:rsidP="00894CF6">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11AFD6F1" w14:textId="77777777" w:rsidR="00894CF6" w:rsidRPr="00EA5FA7" w:rsidRDefault="00894CF6" w:rsidP="00894CF6">
      <w:pPr>
        <w:pStyle w:val="PL"/>
      </w:pPr>
      <w:r w:rsidRPr="00EA5FA7">
        <w:t>--</w:t>
      </w:r>
    </w:p>
    <w:p w14:paraId="21D587B0" w14:textId="77777777" w:rsidR="00894CF6" w:rsidRPr="00EA5FA7" w:rsidRDefault="00894CF6" w:rsidP="00894CF6">
      <w:pPr>
        <w:pStyle w:val="PL"/>
      </w:pPr>
      <w:r w:rsidRPr="00EA5FA7">
        <w:t>-- **************************************************************</w:t>
      </w:r>
    </w:p>
    <w:p w14:paraId="17C31DE4" w14:textId="77777777" w:rsidR="00894CF6" w:rsidRPr="00EA5FA7" w:rsidRDefault="00894CF6" w:rsidP="00894CF6">
      <w:pPr>
        <w:pStyle w:val="PL"/>
      </w:pPr>
    </w:p>
    <w:p w14:paraId="335E7B16" w14:textId="77777777" w:rsidR="00894CF6" w:rsidRPr="00EA5FA7" w:rsidRDefault="00894CF6" w:rsidP="00894CF6">
      <w:pPr>
        <w:pStyle w:val="PL"/>
      </w:pPr>
      <w:r w:rsidRPr="00EA5FA7">
        <w:t>-- **************************************************************</w:t>
      </w:r>
    </w:p>
    <w:p w14:paraId="4AA4CADE" w14:textId="77777777" w:rsidR="00894CF6" w:rsidRPr="00EA5FA7" w:rsidRDefault="00894CF6" w:rsidP="00894CF6">
      <w:pPr>
        <w:pStyle w:val="PL"/>
      </w:pPr>
      <w:r w:rsidRPr="00EA5FA7">
        <w:t>--</w:t>
      </w:r>
    </w:p>
    <w:p w14:paraId="2F077241" w14:textId="77777777" w:rsidR="00894CF6" w:rsidRPr="00EA5FA7" w:rsidRDefault="00894CF6" w:rsidP="00894CF6">
      <w:pPr>
        <w:pStyle w:val="PL"/>
        <w:outlineLvl w:val="4"/>
      </w:pPr>
      <w:r w:rsidRPr="00EA5FA7">
        <w:t xml:space="preserve">-- </w:t>
      </w:r>
      <w:r w:rsidRPr="00EA5FA7">
        <w:rPr>
          <w:rFonts w:hint="eastAsia"/>
          <w:lang w:eastAsia="zh-CN"/>
        </w:rPr>
        <w:t>CU-DU Radio Information Transfer</w:t>
      </w:r>
    </w:p>
    <w:p w14:paraId="4BB6E5A7" w14:textId="77777777" w:rsidR="00894CF6" w:rsidRPr="00CE4D8E" w:rsidRDefault="00894CF6" w:rsidP="00894CF6">
      <w:pPr>
        <w:pStyle w:val="PL"/>
        <w:rPr>
          <w:lang w:val="fr-FR"/>
        </w:rPr>
      </w:pPr>
      <w:r w:rsidRPr="00CE4D8E">
        <w:rPr>
          <w:lang w:val="fr-FR"/>
        </w:rPr>
        <w:t>--</w:t>
      </w:r>
    </w:p>
    <w:p w14:paraId="429520CB" w14:textId="77777777" w:rsidR="00894CF6" w:rsidRPr="00CE4D8E" w:rsidRDefault="00894CF6" w:rsidP="00894CF6">
      <w:pPr>
        <w:pStyle w:val="PL"/>
        <w:rPr>
          <w:lang w:val="fr-FR"/>
        </w:rPr>
      </w:pPr>
      <w:r w:rsidRPr="00CE4D8E">
        <w:rPr>
          <w:lang w:val="fr-FR"/>
        </w:rPr>
        <w:t>-- **************************************************************</w:t>
      </w:r>
    </w:p>
    <w:p w14:paraId="6E17DF83" w14:textId="77777777" w:rsidR="00894CF6" w:rsidRPr="00CE4D8E" w:rsidRDefault="00894CF6" w:rsidP="00894CF6">
      <w:pPr>
        <w:pStyle w:val="PL"/>
        <w:rPr>
          <w:lang w:val="fr-FR"/>
        </w:rPr>
      </w:pPr>
    </w:p>
    <w:p w14:paraId="24E6A7A4" w14:textId="77777777" w:rsidR="00894CF6" w:rsidRPr="00CE4D8E" w:rsidRDefault="00894CF6" w:rsidP="00894CF6">
      <w:pPr>
        <w:pStyle w:val="PL"/>
        <w:rPr>
          <w:lang w:val="fr-FR"/>
        </w:rPr>
      </w:pPr>
      <w:r w:rsidRPr="00CE4D8E">
        <w:rPr>
          <w:rFonts w:hint="eastAsia"/>
          <w:lang w:val="fr-FR" w:eastAsia="zh-CN"/>
        </w:rPr>
        <w:lastRenderedPageBreak/>
        <w:t xml:space="preserve">CUDURadioInformationTransfer </w:t>
      </w:r>
      <w:r w:rsidRPr="00CE4D8E">
        <w:rPr>
          <w:lang w:val="fr-FR"/>
        </w:rPr>
        <w:t>::= SEQUENCE {</w:t>
      </w:r>
    </w:p>
    <w:p w14:paraId="3FBA0C94" w14:textId="77777777" w:rsidR="00894CF6" w:rsidRPr="00CE4D8E" w:rsidRDefault="00894CF6" w:rsidP="00894CF6">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5F8166FA" w14:textId="77777777" w:rsidR="00894CF6" w:rsidRPr="00EA5FA7" w:rsidRDefault="00894CF6" w:rsidP="00894CF6">
      <w:pPr>
        <w:pStyle w:val="PL"/>
      </w:pPr>
      <w:r w:rsidRPr="00CE4D8E">
        <w:rPr>
          <w:lang w:val="fr-FR"/>
        </w:rPr>
        <w:tab/>
      </w:r>
      <w:r w:rsidRPr="00EA5FA7">
        <w:t>...</w:t>
      </w:r>
    </w:p>
    <w:p w14:paraId="02585D2A" w14:textId="77777777" w:rsidR="00894CF6" w:rsidRPr="00EA5FA7" w:rsidRDefault="00894CF6" w:rsidP="00894CF6">
      <w:pPr>
        <w:pStyle w:val="PL"/>
      </w:pPr>
      <w:r w:rsidRPr="00EA5FA7">
        <w:t>}</w:t>
      </w:r>
    </w:p>
    <w:p w14:paraId="12FACDA8" w14:textId="77777777" w:rsidR="00894CF6" w:rsidRPr="00EA5FA7" w:rsidRDefault="00894CF6" w:rsidP="00894CF6">
      <w:pPr>
        <w:pStyle w:val="PL"/>
      </w:pPr>
    </w:p>
    <w:p w14:paraId="3AB05EC1" w14:textId="77777777" w:rsidR="00894CF6" w:rsidRPr="00EA5FA7" w:rsidRDefault="00894CF6" w:rsidP="00894CF6">
      <w:pPr>
        <w:pStyle w:val="PL"/>
      </w:pPr>
      <w:r w:rsidRPr="00EA5FA7">
        <w:rPr>
          <w:rFonts w:hint="eastAsia"/>
          <w:lang w:eastAsia="zh-CN"/>
        </w:rPr>
        <w:t>CUDURadioInformationTransfer</w:t>
      </w:r>
      <w:r w:rsidRPr="00EA5FA7">
        <w:t>IEs F1AP-PROTOCOL-IES ::= {</w:t>
      </w:r>
    </w:p>
    <w:p w14:paraId="1B2FEFDA" w14:textId="77777777" w:rsidR="00894CF6" w:rsidRPr="00EA5FA7" w:rsidRDefault="00894CF6" w:rsidP="00894CF6">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9113A97" w14:textId="77777777" w:rsidR="00894CF6" w:rsidRPr="00EA5FA7" w:rsidRDefault="00894CF6" w:rsidP="00894CF6">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50175C4" w14:textId="77777777" w:rsidR="00894CF6" w:rsidRPr="00EA5FA7" w:rsidRDefault="00894CF6" w:rsidP="00894CF6">
      <w:pPr>
        <w:pStyle w:val="PL"/>
      </w:pPr>
      <w:r w:rsidRPr="00EA5FA7">
        <w:tab/>
        <w:t>...</w:t>
      </w:r>
    </w:p>
    <w:p w14:paraId="640FC1E8" w14:textId="77777777" w:rsidR="00894CF6" w:rsidRPr="00EA5FA7" w:rsidRDefault="00894CF6" w:rsidP="00894CF6">
      <w:pPr>
        <w:pStyle w:val="PL"/>
        <w:rPr>
          <w:lang w:eastAsia="zh-CN"/>
        </w:rPr>
      </w:pPr>
      <w:r w:rsidRPr="00EA5FA7">
        <w:t>}</w:t>
      </w:r>
    </w:p>
    <w:p w14:paraId="4B8EDC17" w14:textId="77777777" w:rsidR="00894CF6" w:rsidRDefault="00894CF6" w:rsidP="00894CF6">
      <w:pPr>
        <w:pStyle w:val="PL"/>
      </w:pPr>
    </w:p>
    <w:p w14:paraId="429E2D08" w14:textId="77777777" w:rsidR="00894CF6" w:rsidRPr="00403092" w:rsidRDefault="00894CF6" w:rsidP="00894CF6">
      <w:pPr>
        <w:pStyle w:val="PL"/>
      </w:pPr>
      <w:r w:rsidRPr="00403092">
        <w:t>-- **************************************************************</w:t>
      </w:r>
    </w:p>
    <w:p w14:paraId="49325B1B" w14:textId="77777777" w:rsidR="00894CF6" w:rsidRPr="00403092" w:rsidRDefault="00894CF6" w:rsidP="00894CF6">
      <w:pPr>
        <w:pStyle w:val="PL"/>
      </w:pPr>
      <w:r w:rsidRPr="00403092">
        <w:t>--</w:t>
      </w:r>
    </w:p>
    <w:p w14:paraId="2BDDF46D" w14:textId="77777777" w:rsidR="00894CF6" w:rsidRPr="002F0C5B" w:rsidRDefault="00894CF6" w:rsidP="00894CF6">
      <w:pPr>
        <w:pStyle w:val="PL"/>
        <w:outlineLvl w:val="3"/>
        <w:rPr>
          <w:snapToGrid w:val="0"/>
        </w:rPr>
      </w:pPr>
      <w:r w:rsidRPr="002F0C5B">
        <w:rPr>
          <w:snapToGrid w:val="0"/>
        </w:rPr>
        <w:t xml:space="preserve">-- IAB PROCEDURES </w:t>
      </w:r>
    </w:p>
    <w:p w14:paraId="7CF6B65C" w14:textId="77777777" w:rsidR="00894CF6" w:rsidRPr="00403092" w:rsidRDefault="00894CF6" w:rsidP="00894CF6">
      <w:pPr>
        <w:pStyle w:val="PL"/>
      </w:pPr>
      <w:r w:rsidRPr="00403092">
        <w:t>--</w:t>
      </w:r>
    </w:p>
    <w:p w14:paraId="1FBEF38A" w14:textId="77777777" w:rsidR="00894CF6" w:rsidRDefault="00894CF6" w:rsidP="00894CF6">
      <w:pPr>
        <w:pStyle w:val="PL"/>
      </w:pPr>
      <w:r w:rsidRPr="00403092">
        <w:t>-- **************************************************************</w:t>
      </w:r>
    </w:p>
    <w:p w14:paraId="7B91C261" w14:textId="77777777" w:rsidR="00894CF6" w:rsidRPr="00815792" w:rsidRDefault="00894CF6" w:rsidP="00894CF6">
      <w:pPr>
        <w:pStyle w:val="PL"/>
      </w:pPr>
      <w:r w:rsidRPr="00815792">
        <w:t>-- **************************************************************</w:t>
      </w:r>
    </w:p>
    <w:p w14:paraId="21DB0DDC" w14:textId="77777777" w:rsidR="00894CF6" w:rsidRPr="00815792" w:rsidRDefault="00894CF6" w:rsidP="00894CF6">
      <w:pPr>
        <w:pStyle w:val="PL"/>
      </w:pPr>
      <w:r w:rsidRPr="00815792">
        <w:t>--</w:t>
      </w:r>
    </w:p>
    <w:p w14:paraId="6BAF65E5" w14:textId="77777777" w:rsidR="00894CF6" w:rsidRPr="00815792" w:rsidRDefault="00894CF6" w:rsidP="00894CF6">
      <w:pPr>
        <w:pStyle w:val="PL"/>
        <w:outlineLvl w:val="3"/>
      </w:pPr>
      <w:r w:rsidRPr="00815792">
        <w:t xml:space="preserve">-- </w:t>
      </w:r>
      <w:r>
        <w:t>BAP Mapping Configuration</w:t>
      </w:r>
      <w:r w:rsidRPr="00815792">
        <w:t xml:space="preserve"> ELEMENTARY PROCEDURE</w:t>
      </w:r>
    </w:p>
    <w:p w14:paraId="42E4EC24" w14:textId="77777777" w:rsidR="00894CF6" w:rsidRPr="00815792" w:rsidRDefault="00894CF6" w:rsidP="00894CF6">
      <w:pPr>
        <w:pStyle w:val="PL"/>
      </w:pPr>
      <w:r w:rsidRPr="00815792">
        <w:t>--</w:t>
      </w:r>
    </w:p>
    <w:p w14:paraId="6343F4EC" w14:textId="77777777" w:rsidR="00894CF6" w:rsidRPr="00815792" w:rsidRDefault="00894CF6" w:rsidP="00894CF6">
      <w:pPr>
        <w:pStyle w:val="PL"/>
      </w:pPr>
      <w:r w:rsidRPr="00815792">
        <w:t>-- **************************************************************</w:t>
      </w:r>
    </w:p>
    <w:p w14:paraId="4117E564" w14:textId="77777777" w:rsidR="00894CF6" w:rsidRPr="00815792" w:rsidRDefault="00894CF6" w:rsidP="00894CF6">
      <w:pPr>
        <w:pStyle w:val="PL"/>
        <w:rPr>
          <w:rFonts w:cs="Courier New"/>
          <w:bCs/>
        </w:rPr>
      </w:pPr>
    </w:p>
    <w:p w14:paraId="4CC7F722" w14:textId="77777777" w:rsidR="00894CF6" w:rsidRDefault="00894CF6" w:rsidP="00894CF6">
      <w:pPr>
        <w:pStyle w:val="PL"/>
      </w:pPr>
      <w:r w:rsidRPr="009E5775">
        <w:t>-- **************************************************************</w:t>
      </w:r>
    </w:p>
    <w:p w14:paraId="2E60A9F8" w14:textId="77777777" w:rsidR="00894CF6" w:rsidRPr="009E5775" w:rsidRDefault="00894CF6" w:rsidP="00894CF6">
      <w:pPr>
        <w:pStyle w:val="PL"/>
      </w:pPr>
      <w:r w:rsidRPr="009E5775">
        <w:t>--</w:t>
      </w:r>
    </w:p>
    <w:p w14:paraId="4D656808" w14:textId="77777777" w:rsidR="00894CF6" w:rsidRDefault="00894CF6" w:rsidP="00894CF6">
      <w:pPr>
        <w:pStyle w:val="PL"/>
        <w:outlineLvl w:val="4"/>
      </w:pPr>
      <w:r w:rsidRPr="009E5775">
        <w:t xml:space="preserve">-- </w:t>
      </w:r>
      <w:r w:rsidRPr="00815792">
        <w:t>B</w:t>
      </w:r>
      <w:r>
        <w:t>AP</w:t>
      </w:r>
      <w:r w:rsidRPr="00815792">
        <w:t xml:space="preserve"> </w:t>
      </w:r>
      <w:r>
        <w:t>MAPPING</w:t>
      </w:r>
      <w:r w:rsidRPr="00815792">
        <w:t xml:space="preserve"> CONFIGURATION</w:t>
      </w:r>
    </w:p>
    <w:p w14:paraId="4654EC0C" w14:textId="77777777" w:rsidR="00894CF6" w:rsidRPr="009E5775" w:rsidRDefault="00894CF6" w:rsidP="00894CF6">
      <w:pPr>
        <w:pStyle w:val="PL"/>
      </w:pPr>
      <w:r>
        <w:t>--</w:t>
      </w:r>
    </w:p>
    <w:p w14:paraId="42F06CD7" w14:textId="77777777" w:rsidR="00894CF6" w:rsidRPr="009E5775" w:rsidRDefault="00894CF6" w:rsidP="00894CF6">
      <w:pPr>
        <w:pStyle w:val="PL"/>
      </w:pPr>
      <w:r w:rsidRPr="009E5775">
        <w:t>-- **************************************************************</w:t>
      </w:r>
    </w:p>
    <w:p w14:paraId="1C8C3DD6" w14:textId="77777777" w:rsidR="00894CF6" w:rsidRPr="00815792" w:rsidRDefault="00894CF6" w:rsidP="00894CF6">
      <w:pPr>
        <w:pStyle w:val="PL"/>
        <w:rPr>
          <w:rFonts w:cs="Courier New"/>
          <w:bCs/>
        </w:rPr>
      </w:pPr>
    </w:p>
    <w:p w14:paraId="4B2D0A64" w14:textId="77777777" w:rsidR="00894CF6" w:rsidRDefault="00894CF6" w:rsidP="00894CF6">
      <w:pPr>
        <w:pStyle w:val="PL"/>
        <w:rPr>
          <w:rFonts w:cs="Courier New"/>
          <w:bCs/>
        </w:rPr>
      </w:pPr>
    </w:p>
    <w:p w14:paraId="19F47B64" w14:textId="77777777" w:rsidR="00894CF6" w:rsidRPr="00815792" w:rsidRDefault="00894CF6" w:rsidP="00894CF6">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532E75BB" w14:textId="77777777" w:rsidR="00894CF6"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38676EEF" w14:textId="77777777" w:rsidR="00894CF6" w:rsidRDefault="00894CF6" w:rsidP="00894CF6">
      <w:pPr>
        <w:pStyle w:val="PL"/>
        <w:rPr>
          <w:rFonts w:cs="Courier New"/>
          <w:bCs/>
        </w:rPr>
      </w:pPr>
      <w:r>
        <w:rPr>
          <w:rFonts w:cs="Courier New"/>
          <w:bCs/>
        </w:rPr>
        <w:tab/>
        <w:t>...</w:t>
      </w:r>
    </w:p>
    <w:p w14:paraId="7317A528" w14:textId="77777777" w:rsidR="00894CF6" w:rsidRPr="00815792" w:rsidRDefault="00894CF6" w:rsidP="00894CF6">
      <w:pPr>
        <w:pStyle w:val="PL"/>
        <w:rPr>
          <w:rFonts w:cs="Courier New"/>
          <w:bCs/>
        </w:rPr>
      </w:pPr>
      <w:r w:rsidRPr="00815792">
        <w:rPr>
          <w:rFonts w:cs="Courier New"/>
          <w:bCs/>
        </w:rPr>
        <w:t xml:space="preserve"> }</w:t>
      </w:r>
    </w:p>
    <w:p w14:paraId="6D27E3AB" w14:textId="77777777" w:rsidR="00894CF6" w:rsidRPr="00815792" w:rsidRDefault="00894CF6" w:rsidP="00894CF6">
      <w:pPr>
        <w:pStyle w:val="PL"/>
        <w:rPr>
          <w:rFonts w:cs="Courier New"/>
          <w:bCs/>
        </w:rPr>
      </w:pPr>
    </w:p>
    <w:p w14:paraId="2E5605F1"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Configuration-IEs F1AP-PROTOCOL-IES ::= {</w:t>
      </w:r>
    </w:p>
    <w:p w14:paraId="352EBAE7"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5CC50D47" w14:textId="77777777" w:rsidR="00894CF6" w:rsidRPr="00815792" w:rsidRDefault="00894CF6" w:rsidP="00894CF6">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E9B4313" w14:textId="77777777" w:rsidR="00894CF6" w:rsidRDefault="00894CF6" w:rsidP="00894CF6">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7568E10D" w14:textId="77777777" w:rsidR="00894CF6" w:rsidRPr="0019487F" w:rsidRDefault="00894CF6" w:rsidP="00894CF6">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538EB5EB" w14:textId="77777777" w:rsidR="00894CF6" w:rsidRPr="0019487F" w:rsidRDefault="00894CF6" w:rsidP="00894CF6">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24E5DE80" w14:textId="77777777" w:rsidR="00894CF6" w:rsidRPr="0019487F" w:rsidRDefault="00894CF6" w:rsidP="00894CF6">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21959E15" w14:textId="77777777" w:rsidR="00894CF6" w:rsidRPr="00815792" w:rsidRDefault="00894CF6" w:rsidP="00894CF6">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03DE4D58" w14:textId="77777777" w:rsidR="00894CF6" w:rsidRDefault="00894CF6" w:rsidP="00894CF6">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0249E7EA" w14:textId="77777777" w:rsidR="00894CF6" w:rsidRPr="00815792" w:rsidRDefault="00894CF6" w:rsidP="00894CF6">
      <w:pPr>
        <w:pStyle w:val="PL"/>
        <w:rPr>
          <w:rFonts w:cs="Courier New"/>
          <w:bCs/>
        </w:rPr>
      </w:pPr>
      <w:r w:rsidRPr="00815792">
        <w:rPr>
          <w:rFonts w:cs="Courier New"/>
          <w:bCs/>
        </w:rPr>
        <w:tab/>
        <w:t>...</w:t>
      </w:r>
    </w:p>
    <w:p w14:paraId="68529F4C" w14:textId="77777777" w:rsidR="00894CF6" w:rsidRPr="00815792" w:rsidRDefault="00894CF6" w:rsidP="00894CF6">
      <w:pPr>
        <w:pStyle w:val="PL"/>
        <w:rPr>
          <w:rFonts w:cs="Courier New"/>
          <w:bCs/>
        </w:rPr>
      </w:pPr>
      <w:r w:rsidRPr="00815792">
        <w:rPr>
          <w:rFonts w:cs="Courier New"/>
          <w:bCs/>
        </w:rPr>
        <w:t>}</w:t>
      </w:r>
    </w:p>
    <w:p w14:paraId="44B615A8" w14:textId="77777777" w:rsidR="00894CF6" w:rsidRPr="00815792" w:rsidRDefault="00894CF6" w:rsidP="00894CF6">
      <w:pPr>
        <w:pStyle w:val="PL"/>
        <w:rPr>
          <w:rFonts w:cs="Courier New"/>
          <w:bCs/>
        </w:rPr>
      </w:pPr>
    </w:p>
    <w:p w14:paraId="18699FDB" w14:textId="77777777" w:rsidR="00894CF6" w:rsidRPr="00815792" w:rsidRDefault="00894CF6" w:rsidP="00894CF6">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27265586" w14:textId="77777777" w:rsidR="00894CF6" w:rsidRPr="00815792" w:rsidRDefault="00894CF6" w:rsidP="00894CF6">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04ABBBAB" w14:textId="77777777" w:rsidR="00894CF6" w:rsidRPr="00815792" w:rsidRDefault="00894CF6" w:rsidP="00894CF6">
      <w:pPr>
        <w:pStyle w:val="PL"/>
        <w:rPr>
          <w:rFonts w:cs="Courier New"/>
          <w:bCs/>
        </w:rPr>
      </w:pPr>
    </w:p>
    <w:p w14:paraId="4B4B3542" w14:textId="77777777" w:rsidR="00894CF6" w:rsidRPr="00815792" w:rsidRDefault="00894CF6" w:rsidP="00894CF6">
      <w:pPr>
        <w:pStyle w:val="PL"/>
        <w:rPr>
          <w:rFonts w:cs="Courier New"/>
          <w:bCs/>
        </w:rPr>
      </w:pPr>
      <w:r w:rsidRPr="00815792">
        <w:rPr>
          <w:rFonts w:cs="Courier New"/>
          <w:bCs/>
        </w:rPr>
        <w:t>BH-Routing-Information-Added-List-ItemIEs</w:t>
      </w:r>
      <w:r w:rsidRPr="00815792">
        <w:rPr>
          <w:rFonts w:cs="Courier New"/>
          <w:bCs/>
        </w:rPr>
        <w:tab/>
        <w:t>F1AP-PROTOCOL-IES ::= {</w:t>
      </w:r>
    </w:p>
    <w:p w14:paraId="1F471047" w14:textId="77777777" w:rsidR="00894CF6" w:rsidRPr="00815792" w:rsidRDefault="00894CF6" w:rsidP="00894CF6">
      <w:pPr>
        <w:pStyle w:val="PL"/>
        <w:rPr>
          <w:rFonts w:cs="Courier New"/>
          <w:bCs/>
        </w:rPr>
      </w:pPr>
      <w:r w:rsidRPr="00815792">
        <w:rPr>
          <w:rFonts w:cs="Courier New"/>
          <w:bCs/>
        </w:rPr>
        <w:lastRenderedPageBreak/>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04482B78" w14:textId="77777777" w:rsidR="00894CF6" w:rsidRPr="00815792" w:rsidRDefault="00894CF6" w:rsidP="00894CF6">
      <w:pPr>
        <w:pStyle w:val="PL"/>
        <w:rPr>
          <w:rFonts w:cs="Courier New"/>
          <w:bCs/>
        </w:rPr>
      </w:pPr>
      <w:r w:rsidRPr="00815792">
        <w:rPr>
          <w:rFonts w:cs="Courier New"/>
          <w:bCs/>
        </w:rPr>
        <w:tab/>
        <w:t>...</w:t>
      </w:r>
    </w:p>
    <w:p w14:paraId="5FB84C7F" w14:textId="77777777" w:rsidR="00894CF6" w:rsidRPr="00815792" w:rsidRDefault="00894CF6" w:rsidP="00894CF6">
      <w:pPr>
        <w:pStyle w:val="PL"/>
        <w:rPr>
          <w:rFonts w:cs="Courier New"/>
          <w:bCs/>
        </w:rPr>
      </w:pPr>
      <w:r w:rsidRPr="00815792">
        <w:rPr>
          <w:rFonts w:cs="Courier New"/>
          <w:bCs/>
        </w:rPr>
        <w:t>}</w:t>
      </w:r>
    </w:p>
    <w:p w14:paraId="3C5B7CED" w14:textId="77777777" w:rsidR="00894CF6" w:rsidRPr="00815792" w:rsidRDefault="00894CF6" w:rsidP="00894CF6">
      <w:pPr>
        <w:pStyle w:val="PL"/>
        <w:rPr>
          <w:rFonts w:cs="Courier New"/>
          <w:bCs/>
        </w:rPr>
      </w:pPr>
    </w:p>
    <w:p w14:paraId="1CD4734E" w14:textId="77777777" w:rsidR="00894CF6" w:rsidRPr="00815792" w:rsidRDefault="00894CF6" w:rsidP="00894CF6">
      <w:pPr>
        <w:pStyle w:val="PL"/>
        <w:rPr>
          <w:rFonts w:cs="Courier New"/>
          <w:bCs/>
        </w:rPr>
      </w:pPr>
      <w:r w:rsidRPr="00815792">
        <w:rPr>
          <w:rFonts w:cs="Courier New"/>
          <w:bCs/>
        </w:rPr>
        <w:t>BH-Routing-Information-Removed-List-ItemIEs</w:t>
      </w:r>
      <w:r w:rsidRPr="00815792">
        <w:rPr>
          <w:rFonts w:cs="Courier New"/>
          <w:bCs/>
        </w:rPr>
        <w:tab/>
        <w:t>F1AP-PROTOCOL-IES ::= {</w:t>
      </w:r>
    </w:p>
    <w:p w14:paraId="1D583DB2" w14:textId="77777777" w:rsidR="00894CF6" w:rsidRPr="00815792" w:rsidRDefault="00894CF6" w:rsidP="00894CF6">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5D439EA5" w14:textId="77777777" w:rsidR="00894CF6" w:rsidRPr="00815792" w:rsidRDefault="00894CF6" w:rsidP="00894CF6">
      <w:pPr>
        <w:pStyle w:val="PL"/>
        <w:rPr>
          <w:rFonts w:cs="Courier New"/>
          <w:bCs/>
        </w:rPr>
      </w:pPr>
      <w:r w:rsidRPr="00815792">
        <w:rPr>
          <w:rFonts w:cs="Courier New"/>
          <w:bCs/>
        </w:rPr>
        <w:tab/>
        <w:t>...</w:t>
      </w:r>
    </w:p>
    <w:p w14:paraId="0629F6A3" w14:textId="77777777" w:rsidR="00894CF6" w:rsidRPr="00815792" w:rsidRDefault="00894CF6" w:rsidP="00894CF6">
      <w:pPr>
        <w:pStyle w:val="PL"/>
        <w:rPr>
          <w:rFonts w:cs="Courier New"/>
          <w:bCs/>
        </w:rPr>
      </w:pPr>
      <w:r w:rsidRPr="00815792">
        <w:rPr>
          <w:rFonts w:cs="Courier New"/>
          <w:bCs/>
        </w:rPr>
        <w:t>}</w:t>
      </w:r>
    </w:p>
    <w:p w14:paraId="12E784C3" w14:textId="77777777" w:rsidR="00894CF6" w:rsidRDefault="00894CF6" w:rsidP="00894CF6">
      <w:pPr>
        <w:pStyle w:val="PL"/>
        <w:rPr>
          <w:rFonts w:cs="Courier New"/>
          <w:bCs/>
        </w:rPr>
      </w:pPr>
    </w:p>
    <w:p w14:paraId="56DCF37F" w14:textId="77777777" w:rsidR="00894CF6" w:rsidRPr="003A7D14" w:rsidRDefault="00894CF6" w:rsidP="00894CF6">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757633FD" w14:textId="77777777" w:rsidR="00894CF6" w:rsidRPr="003A7D14" w:rsidRDefault="00894CF6" w:rsidP="00894CF6">
      <w:pPr>
        <w:pStyle w:val="PL"/>
        <w:rPr>
          <w:rFonts w:cs="Courier New"/>
          <w:bCs/>
        </w:rPr>
      </w:pPr>
    </w:p>
    <w:p w14:paraId="52B55D7B" w14:textId="77777777" w:rsidR="00894CF6" w:rsidRPr="003A7D14" w:rsidRDefault="00894CF6" w:rsidP="00894CF6">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12D0192B" w14:textId="77777777" w:rsidR="00894CF6" w:rsidRPr="003A7D14" w:rsidRDefault="00894CF6" w:rsidP="00894CF6">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54624629" w14:textId="77777777" w:rsidR="00894CF6" w:rsidRPr="003A7D14" w:rsidRDefault="00894CF6" w:rsidP="00894CF6">
      <w:pPr>
        <w:pStyle w:val="PL"/>
        <w:rPr>
          <w:rFonts w:cs="Courier New"/>
          <w:bCs/>
        </w:rPr>
      </w:pPr>
      <w:r w:rsidRPr="003A7D14">
        <w:rPr>
          <w:rFonts w:cs="Courier New"/>
          <w:bCs/>
        </w:rPr>
        <w:tab/>
        <w:t>...</w:t>
      </w:r>
    </w:p>
    <w:p w14:paraId="592A6DEE" w14:textId="77777777" w:rsidR="00894CF6" w:rsidRDefault="00894CF6" w:rsidP="00894CF6">
      <w:pPr>
        <w:pStyle w:val="PL"/>
        <w:rPr>
          <w:rFonts w:cs="Courier New"/>
          <w:bCs/>
        </w:rPr>
      </w:pPr>
      <w:r w:rsidRPr="003A7D14">
        <w:rPr>
          <w:rFonts w:cs="Courier New"/>
          <w:bCs/>
        </w:rPr>
        <w:t>}</w:t>
      </w:r>
    </w:p>
    <w:p w14:paraId="4BC837E6" w14:textId="77777777" w:rsidR="00894CF6" w:rsidRDefault="00894CF6" w:rsidP="00894CF6">
      <w:pPr>
        <w:pStyle w:val="PL"/>
        <w:rPr>
          <w:rFonts w:cs="Courier New"/>
          <w:bCs/>
        </w:rPr>
      </w:pPr>
    </w:p>
    <w:p w14:paraId="5B1556BC" w14:textId="77777777" w:rsidR="00894CF6" w:rsidRDefault="00894CF6" w:rsidP="00894CF6">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5CAD3E84" w14:textId="77777777" w:rsidR="00894CF6" w:rsidRDefault="00894CF6" w:rsidP="00894CF6">
      <w:pPr>
        <w:pStyle w:val="PL"/>
        <w:rPr>
          <w:rFonts w:cs="Courier New"/>
          <w:bCs/>
        </w:rPr>
      </w:pPr>
    </w:p>
    <w:p w14:paraId="7D442E15" w14:textId="77777777" w:rsidR="00894CF6" w:rsidRDefault="00894CF6" w:rsidP="00894CF6">
      <w:pPr>
        <w:pStyle w:val="PL"/>
        <w:rPr>
          <w:rFonts w:cs="Courier New"/>
          <w:bCs/>
        </w:rPr>
      </w:pPr>
      <w:r>
        <w:rPr>
          <w:rFonts w:cs="Courier New"/>
          <w:bCs/>
        </w:rPr>
        <w:t>BAP-Header-Rewriting-Removed-List-ItemIEs F1AP-PROTOCOL-IES ::= {</w:t>
      </w:r>
    </w:p>
    <w:p w14:paraId="3BA8DD8E" w14:textId="77777777" w:rsidR="00894CF6" w:rsidRDefault="00894CF6" w:rsidP="00894CF6">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5848693A" w14:textId="77777777" w:rsidR="00894CF6" w:rsidRDefault="00894CF6" w:rsidP="00894CF6">
      <w:pPr>
        <w:pStyle w:val="PL"/>
        <w:rPr>
          <w:rFonts w:cs="Courier New"/>
          <w:bCs/>
        </w:rPr>
      </w:pPr>
      <w:r>
        <w:rPr>
          <w:rFonts w:cs="Courier New"/>
          <w:bCs/>
        </w:rPr>
        <w:tab/>
        <w:t>...</w:t>
      </w:r>
    </w:p>
    <w:p w14:paraId="6CF9AB56" w14:textId="77777777" w:rsidR="00894CF6" w:rsidRDefault="00894CF6" w:rsidP="00894CF6">
      <w:pPr>
        <w:pStyle w:val="PL"/>
        <w:rPr>
          <w:rFonts w:cs="Courier New"/>
          <w:bCs/>
        </w:rPr>
      </w:pPr>
      <w:r>
        <w:rPr>
          <w:rFonts w:cs="Courier New"/>
          <w:bCs/>
        </w:rPr>
        <w:t>}</w:t>
      </w:r>
    </w:p>
    <w:p w14:paraId="412EF735" w14:textId="77777777" w:rsidR="00894CF6" w:rsidRDefault="00894CF6" w:rsidP="00894CF6">
      <w:pPr>
        <w:pStyle w:val="PL"/>
        <w:rPr>
          <w:rFonts w:cs="Courier New"/>
          <w:bCs/>
        </w:rPr>
      </w:pPr>
    </w:p>
    <w:p w14:paraId="41CE748F" w14:textId="77777777" w:rsidR="00894CF6" w:rsidRDefault="00894CF6" w:rsidP="00894CF6">
      <w:pPr>
        <w:pStyle w:val="PL"/>
      </w:pPr>
      <w:r w:rsidRPr="009E5775">
        <w:t>-- **************************************************************</w:t>
      </w:r>
    </w:p>
    <w:p w14:paraId="285A76A8" w14:textId="77777777" w:rsidR="00894CF6" w:rsidRPr="009E5775" w:rsidRDefault="00894CF6" w:rsidP="00894CF6">
      <w:pPr>
        <w:pStyle w:val="PL"/>
      </w:pPr>
      <w:r w:rsidRPr="009E5775">
        <w:t>--</w:t>
      </w:r>
    </w:p>
    <w:p w14:paraId="3186C34E" w14:textId="77777777" w:rsidR="00894CF6" w:rsidRDefault="00894CF6" w:rsidP="00894CF6">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19FF4AA0" w14:textId="77777777" w:rsidR="00894CF6" w:rsidRPr="009E5775" w:rsidRDefault="00894CF6" w:rsidP="00894CF6">
      <w:pPr>
        <w:pStyle w:val="PL"/>
      </w:pPr>
      <w:r>
        <w:rPr>
          <w:rFonts w:cs="Courier New"/>
          <w:bCs/>
        </w:rPr>
        <w:t>--</w:t>
      </w:r>
    </w:p>
    <w:p w14:paraId="71DE93F2" w14:textId="77777777" w:rsidR="00894CF6" w:rsidRPr="009E5775" w:rsidRDefault="00894CF6" w:rsidP="00894CF6">
      <w:pPr>
        <w:pStyle w:val="PL"/>
      </w:pPr>
      <w:r w:rsidRPr="009E5775">
        <w:t>-- **************************************************************</w:t>
      </w:r>
    </w:p>
    <w:p w14:paraId="02DE911F" w14:textId="77777777" w:rsidR="00894CF6" w:rsidRPr="00815792" w:rsidRDefault="00894CF6" w:rsidP="00894CF6">
      <w:pPr>
        <w:pStyle w:val="PL"/>
        <w:rPr>
          <w:rFonts w:cs="Courier New"/>
          <w:bCs/>
        </w:rPr>
      </w:pPr>
    </w:p>
    <w:p w14:paraId="2F71FC73"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ConfigurationAcknowledge ::= SEQUENCE {</w:t>
      </w:r>
    </w:p>
    <w:p w14:paraId="42EE855F" w14:textId="77777777" w:rsidR="00894CF6"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37F63D4" w14:textId="77777777" w:rsidR="00894CF6" w:rsidRDefault="00894CF6" w:rsidP="00894CF6">
      <w:pPr>
        <w:pStyle w:val="PL"/>
        <w:rPr>
          <w:rFonts w:cs="Courier New"/>
          <w:bCs/>
        </w:rPr>
      </w:pPr>
      <w:r>
        <w:rPr>
          <w:rFonts w:cs="Courier New"/>
          <w:bCs/>
        </w:rPr>
        <w:tab/>
        <w:t>...</w:t>
      </w:r>
      <w:r w:rsidRPr="00815792">
        <w:rPr>
          <w:rFonts w:cs="Courier New"/>
          <w:bCs/>
        </w:rPr>
        <w:t xml:space="preserve"> </w:t>
      </w:r>
    </w:p>
    <w:p w14:paraId="59259F72" w14:textId="77777777" w:rsidR="00894CF6" w:rsidRPr="00815792" w:rsidRDefault="00894CF6" w:rsidP="00894CF6">
      <w:pPr>
        <w:pStyle w:val="PL"/>
        <w:rPr>
          <w:rFonts w:cs="Courier New"/>
          <w:bCs/>
        </w:rPr>
      </w:pPr>
      <w:r w:rsidRPr="00815792">
        <w:rPr>
          <w:rFonts w:cs="Courier New"/>
          <w:bCs/>
        </w:rPr>
        <w:t>}</w:t>
      </w:r>
    </w:p>
    <w:p w14:paraId="1362B3AE" w14:textId="77777777" w:rsidR="00894CF6" w:rsidRPr="00815792" w:rsidRDefault="00894CF6" w:rsidP="00894CF6">
      <w:pPr>
        <w:pStyle w:val="PL"/>
        <w:rPr>
          <w:rFonts w:cs="Courier New"/>
          <w:bCs/>
        </w:rPr>
      </w:pPr>
    </w:p>
    <w:p w14:paraId="4C93D6D4" w14:textId="77777777" w:rsidR="00894CF6" w:rsidRPr="00815792" w:rsidRDefault="00894CF6" w:rsidP="00894CF6">
      <w:pPr>
        <w:pStyle w:val="PL"/>
        <w:rPr>
          <w:rFonts w:cs="Courier New"/>
          <w:bCs/>
        </w:rPr>
      </w:pPr>
      <w:r>
        <w:rPr>
          <w:rFonts w:cs="Courier New"/>
          <w:bCs/>
        </w:rPr>
        <w:t>BAPMapping</w:t>
      </w:r>
      <w:r w:rsidRPr="00815792">
        <w:rPr>
          <w:rFonts w:cs="Courier New"/>
          <w:bCs/>
        </w:rPr>
        <w:t>ConfigurationAcknowledge-IEs F1AP-PROTOCOL-IES ::= {</w:t>
      </w:r>
    </w:p>
    <w:p w14:paraId="5EA55AD4"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089A72BA" w14:textId="77777777" w:rsidR="00894CF6" w:rsidRPr="00815792" w:rsidRDefault="00894CF6" w:rsidP="00894CF6">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282FF8C7" w14:textId="77777777" w:rsidR="00894CF6" w:rsidRPr="00815792" w:rsidRDefault="00894CF6" w:rsidP="00894CF6">
      <w:pPr>
        <w:pStyle w:val="PL"/>
        <w:rPr>
          <w:rFonts w:cs="Courier New"/>
          <w:bCs/>
        </w:rPr>
      </w:pPr>
      <w:r w:rsidRPr="00815792">
        <w:rPr>
          <w:rFonts w:cs="Courier New"/>
          <w:bCs/>
        </w:rPr>
        <w:tab/>
        <w:t>...</w:t>
      </w:r>
    </w:p>
    <w:p w14:paraId="5367AE67" w14:textId="77777777" w:rsidR="00894CF6" w:rsidRPr="00815792" w:rsidRDefault="00894CF6" w:rsidP="00894CF6">
      <w:pPr>
        <w:pStyle w:val="PL"/>
        <w:rPr>
          <w:rFonts w:cs="Courier New"/>
          <w:bCs/>
        </w:rPr>
      </w:pPr>
      <w:r w:rsidRPr="00815792">
        <w:rPr>
          <w:rFonts w:cs="Courier New"/>
          <w:bCs/>
        </w:rPr>
        <w:t>}</w:t>
      </w:r>
    </w:p>
    <w:p w14:paraId="4B9A8387" w14:textId="77777777" w:rsidR="00894CF6" w:rsidRPr="00815792" w:rsidRDefault="00894CF6" w:rsidP="00894CF6">
      <w:pPr>
        <w:pStyle w:val="PL"/>
        <w:rPr>
          <w:rFonts w:cs="Courier New"/>
          <w:bCs/>
        </w:rPr>
      </w:pPr>
    </w:p>
    <w:p w14:paraId="01B4B148" w14:textId="77777777" w:rsidR="00894CF6" w:rsidRPr="008B7341" w:rsidRDefault="00894CF6" w:rsidP="00894CF6">
      <w:pPr>
        <w:pStyle w:val="PL"/>
      </w:pPr>
      <w:r w:rsidRPr="008B7341">
        <w:t>-- **************************************************************</w:t>
      </w:r>
    </w:p>
    <w:p w14:paraId="0C01C577" w14:textId="77777777" w:rsidR="00894CF6" w:rsidRPr="008B7341" w:rsidRDefault="00894CF6" w:rsidP="00894CF6">
      <w:pPr>
        <w:pStyle w:val="PL"/>
      </w:pPr>
      <w:r w:rsidRPr="008B7341">
        <w:t>--</w:t>
      </w:r>
    </w:p>
    <w:p w14:paraId="3B012373" w14:textId="77777777" w:rsidR="00894CF6" w:rsidRPr="008B7341" w:rsidRDefault="00894CF6" w:rsidP="00894CF6">
      <w:pPr>
        <w:pStyle w:val="PL"/>
        <w:outlineLvl w:val="4"/>
      </w:pPr>
      <w:r w:rsidRPr="008B7341">
        <w:t>-- BAP MAPPING CONFIGURATION FAILURE</w:t>
      </w:r>
    </w:p>
    <w:p w14:paraId="35B9CC9C" w14:textId="77777777" w:rsidR="00894CF6" w:rsidRPr="008B7341" w:rsidRDefault="00894CF6" w:rsidP="00894CF6">
      <w:pPr>
        <w:pStyle w:val="PL"/>
      </w:pPr>
      <w:r w:rsidRPr="008B7341">
        <w:t>--</w:t>
      </w:r>
    </w:p>
    <w:p w14:paraId="33EB3F0F" w14:textId="77777777" w:rsidR="00894CF6" w:rsidRPr="008B7341" w:rsidRDefault="00894CF6" w:rsidP="00894CF6">
      <w:pPr>
        <w:pStyle w:val="PL"/>
      </w:pPr>
      <w:r w:rsidRPr="008B7341">
        <w:t>-- **************************************************************</w:t>
      </w:r>
    </w:p>
    <w:p w14:paraId="62DEF9BD" w14:textId="77777777" w:rsidR="00894CF6" w:rsidRPr="008B7341" w:rsidRDefault="00894CF6" w:rsidP="00894CF6">
      <w:pPr>
        <w:pStyle w:val="PL"/>
      </w:pPr>
    </w:p>
    <w:p w14:paraId="1F1FB8F4" w14:textId="77777777" w:rsidR="00894CF6" w:rsidRPr="0030753D" w:rsidRDefault="00894CF6" w:rsidP="00894CF6">
      <w:pPr>
        <w:pStyle w:val="PL"/>
      </w:pPr>
      <w:r w:rsidRPr="008B7341">
        <w:rPr>
          <w:snapToGrid w:val="0"/>
        </w:rPr>
        <w:t>BAPMappingConfigurationFailure</w:t>
      </w:r>
      <w:r w:rsidRPr="0030753D">
        <w:t xml:space="preserve"> ::= SEQUENCE {</w:t>
      </w:r>
    </w:p>
    <w:p w14:paraId="1F0734B2" w14:textId="77777777" w:rsidR="00894CF6" w:rsidRPr="0030753D" w:rsidRDefault="00894CF6" w:rsidP="00894CF6">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727D5226" w14:textId="77777777" w:rsidR="00894CF6" w:rsidRPr="0030753D" w:rsidRDefault="00894CF6" w:rsidP="00894CF6">
      <w:pPr>
        <w:pStyle w:val="PL"/>
      </w:pPr>
      <w:r w:rsidRPr="0030753D">
        <w:tab/>
        <w:t>...</w:t>
      </w:r>
    </w:p>
    <w:p w14:paraId="4CC57291" w14:textId="77777777" w:rsidR="00894CF6" w:rsidRPr="0030753D" w:rsidRDefault="00894CF6" w:rsidP="00894CF6">
      <w:pPr>
        <w:pStyle w:val="PL"/>
      </w:pPr>
      <w:r w:rsidRPr="0030753D">
        <w:lastRenderedPageBreak/>
        <w:t>}</w:t>
      </w:r>
    </w:p>
    <w:p w14:paraId="4DC8FAC5" w14:textId="77777777" w:rsidR="00894CF6" w:rsidRPr="0030753D" w:rsidRDefault="00894CF6" w:rsidP="00894CF6">
      <w:pPr>
        <w:pStyle w:val="PL"/>
      </w:pPr>
    </w:p>
    <w:p w14:paraId="32492618" w14:textId="77777777" w:rsidR="00894CF6" w:rsidRPr="0030753D" w:rsidRDefault="00894CF6" w:rsidP="00894CF6">
      <w:pPr>
        <w:pStyle w:val="PL"/>
      </w:pPr>
      <w:r w:rsidRPr="008B7341">
        <w:rPr>
          <w:snapToGrid w:val="0"/>
        </w:rPr>
        <w:t>BAPMappingConfigurationFailure</w:t>
      </w:r>
      <w:r w:rsidRPr="0030753D">
        <w:t>IEs F1AP-PROTOCOL-IES ::= {</w:t>
      </w:r>
    </w:p>
    <w:p w14:paraId="3B4727FB" w14:textId="77777777" w:rsidR="00894CF6" w:rsidRPr="0030753D" w:rsidRDefault="00894CF6" w:rsidP="00894CF6">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33D5AA0A"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26E92404"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591773E2"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73C59B69" w14:textId="77777777" w:rsidR="00894CF6" w:rsidRPr="0030753D" w:rsidRDefault="00894CF6" w:rsidP="00894CF6">
      <w:pPr>
        <w:pStyle w:val="PL"/>
      </w:pPr>
      <w:r w:rsidRPr="0030753D">
        <w:tab/>
        <w:t>...</w:t>
      </w:r>
    </w:p>
    <w:p w14:paraId="7EE80413" w14:textId="77777777" w:rsidR="00894CF6" w:rsidRPr="0030753D" w:rsidRDefault="00894CF6" w:rsidP="00894CF6">
      <w:pPr>
        <w:pStyle w:val="PL"/>
      </w:pPr>
      <w:r w:rsidRPr="0030753D">
        <w:t>}</w:t>
      </w:r>
    </w:p>
    <w:p w14:paraId="25F153B3" w14:textId="77777777" w:rsidR="00894CF6" w:rsidRPr="00815792" w:rsidRDefault="00894CF6" w:rsidP="00894CF6">
      <w:pPr>
        <w:pStyle w:val="PL"/>
        <w:rPr>
          <w:rFonts w:cs="Courier New"/>
          <w:bCs/>
        </w:rPr>
      </w:pPr>
    </w:p>
    <w:p w14:paraId="3624CB2D" w14:textId="77777777" w:rsidR="00894CF6" w:rsidRDefault="00894CF6" w:rsidP="00894CF6">
      <w:pPr>
        <w:pStyle w:val="PL"/>
        <w:rPr>
          <w:rFonts w:cs="Courier New"/>
          <w:bCs/>
        </w:rPr>
      </w:pPr>
    </w:p>
    <w:p w14:paraId="3C934C53" w14:textId="77777777" w:rsidR="00894CF6" w:rsidRPr="00815792" w:rsidRDefault="00894CF6" w:rsidP="00894CF6">
      <w:pPr>
        <w:pStyle w:val="PL"/>
      </w:pPr>
      <w:r w:rsidRPr="00815792">
        <w:t>-- **************************************************************</w:t>
      </w:r>
    </w:p>
    <w:p w14:paraId="79E3D0DC" w14:textId="77777777" w:rsidR="00894CF6" w:rsidRPr="00815792" w:rsidRDefault="00894CF6" w:rsidP="00894CF6">
      <w:pPr>
        <w:pStyle w:val="PL"/>
      </w:pPr>
      <w:r w:rsidRPr="00815792">
        <w:t>--</w:t>
      </w:r>
    </w:p>
    <w:p w14:paraId="33D0776B" w14:textId="77777777" w:rsidR="00894CF6" w:rsidRPr="00815792" w:rsidRDefault="00894CF6" w:rsidP="00894CF6">
      <w:pPr>
        <w:pStyle w:val="PL"/>
        <w:outlineLvl w:val="3"/>
      </w:pPr>
      <w:r w:rsidRPr="00815792">
        <w:t xml:space="preserve">-- </w:t>
      </w:r>
      <w:r>
        <w:t>GNB-DU Configuration</w:t>
      </w:r>
      <w:r w:rsidRPr="00815792">
        <w:t xml:space="preserve"> ELEMENTARY PROCEDURE</w:t>
      </w:r>
    </w:p>
    <w:p w14:paraId="5F820223" w14:textId="77777777" w:rsidR="00894CF6" w:rsidRPr="00815792" w:rsidRDefault="00894CF6" w:rsidP="00894CF6">
      <w:pPr>
        <w:pStyle w:val="PL"/>
      </w:pPr>
      <w:r w:rsidRPr="00815792">
        <w:t>--</w:t>
      </w:r>
    </w:p>
    <w:p w14:paraId="1998D062" w14:textId="77777777" w:rsidR="00894CF6" w:rsidRPr="00CE4D8E" w:rsidRDefault="00894CF6" w:rsidP="00894CF6">
      <w:pPr>
        <w:pStyle w:val="PL"/>
        <w:rPr>
          <w:lang w:val="fr-FR"/>
        </w:rPr>
      </w:pPr>
      <w:r w:rsidRPr="00CE4D8E">
        <w:rPr>
          <w:lang w:val="fr-FR"/>
        </w:rPr>
        <w:t>-- **************************************************************</w:t>
      </w:r>
    </w:p>
    <w:p w14:paraId="167F0703" w14:textId="77777777" w:rsidR="00894CF6" w:rsidRPr="00CE4D8E" w:rsidRDefault="00894CF6" w:rsidP="00894CF6">
      <w:pPr>
        <w:pStyle w:val="PL"/>
        <w:rPr>
          <w:rFonts w:cs="Courier New"/>
          <w:bCs/>
          <w:lang w:val="fr-FR"/>
        </w:rPr>
      </w:pPr>
    </w:p>
    <w:p w14:paraId="223CB58A" w14:textId="77777777" w:rsidR="00894CF6" w:rsidRPr="00CE4D8E" w:rsidRDefault="00894CF6" w:rsidP="00894CF6">
      <w:pPr>
        <w:pStyle w:val="PL"/>
        <w:rPr>
          <w:lang w:val="fr-FR"/>
        </w:rPr>
      </w:pPr>
      <w:r w:rsidRPr="00CE4D8E">
        <w:rPr>
          <w:lang w:val="fr-FR"/>
        </w:rPr>
        <w:t>-- **************************************************************</w:t>
      </w:r>
    </w:p>
    <w:p w14:paraId="0E0D327F" w14:textId="77777777" w:rsidR="00894CF6" w:rsidRPr="00CE4D8E" w:rsidRDefault="00894CF6" w:rsidP="00894CF6">
      <w:pPr>
        <w:pStyle w:val="PL"/>
        <w:rPr>
          <w:lang w:val="fr-FR"/>
        </w:rPr>
      </w:pPr>
      <w:r w:rsidRPr="00CE4D8E">
        <w:rPr>
          <w:lang w:val="fr-FR"/>
        </w:rPr>
        <w:t>--</w:t>
      </w:r>
    </w:p>
    <w:p w14:paraId="2B56F0EE" w14:textId="77777777" w:rsidR="00894CF6" w:rsidRPr="00CE4D8E" w:rsidRDefault="00894CF6" w:rsidP="00894CF6">
      <w:pPr>
        <w:pStyle w:val="PL"/>
        <w:outlineLvl w:val="4"/>
        <w:rPr>
          <w:lang w:val="fr-FR"/>
        </w:rPr>
      </w:pPr>
      <w:r w:rsidRPr="00CE4D8E">
        <w:rPr>
          <w:lang w:val="fr-FR"/>
        </w:rPr>
        <w:t xml:space="preserve">-- </w:t>
      </w:r>
      <w:r w:rsidRPr="00CE4D8E">
        <w:rPr>
          <w:rFonts w:cs="Courier New"/>
          <w:bCs/>
          <w:lang w:val="fr-FR"/>
        </w:rPr>
        <w:t>GNB-DU RESOURCE CONFIGURATION</w:t>
      </w:r>
    </w:p>
    <w:p w14:paraId="4165962E" w14:textId="77777777" w:rsidR="00894CF6" w:rsidRDefault="00894CF6" w:rsidP="00894CF6">
      <w:pPr>
        <w:pStyle w:val="PL"/>
        <w:rPr>
          <w:lang w:val="fr-FR"/>
        </w:rPr>
      </w:pPr>
      <w:r>
        <w:rPr>
          <w:lang w:val="fr-FR"/>
        </w:rPr>
        <w:t>--</w:t>
      </w:r>
    </w:p>
    <w:p w14:paraId="713F33A1" w14:textId="77777777" w:rsidR="00894CF6" w:rsidRPr="00CE4D8E" w:rsidRDefault="00894CF6" w:rsidP="00894CF6">
      <w:pPr>
        <w:pStyle w:val="PL"/>
        <w:rPr>
          <w:lang w:val="fr-FR"/>
        </w:rPr>
      </w:pPr>
      <w:r w:rsidRPr="00CE4D8E">
        <w:rPr>
          <w:lang w:val="fr-FR"/>
        </w:rPr>
        <w:t>-- **************************************************************</w:t>
      </w:r>
    </w:p>
    <w:p w14:paraId="20ACAE49" w14:textId="77777777" w:rsidR="00894CF6" w:rsidRPr="00CE4D8E" w:rsidRDefault="00894CF6" w:rsidP="00894CF6">
      <w:pPr>
        <w:pStyle w:val="PL"/>
        <w:rPr>
          <w:rFonts w:cs="Courier New"/>
          <w:bCs/>
          <w:lang w:val="fr-FR"/>
        </w:rPr>
      </w:pPr>
    </w:p>
    <w:p w14:paraId="1BA6F7AB" w14:textId="77777777" w:rsidR="00894CF6" w:rsidRPr="00CE4D8E" w:rsidRDefault="00894CF6" w:rsidP="00894CF6">
      <w:pPr>
        <w:pStyle w:val="PL"/>
        <w:rPr>
          <w:rFonts w:cs="Courier New"/>
          <w:bCs/>
          <w:lang w:val="fr-FR"/>
        </w:rPr>
      </w:pPr>
    </w:p>
    <w:p w14:paraId="6F782A18" w14:textId="77777777" w:rsidR="00894CF6" w:rsidRPr="00CE4D8E" w:rsidRDefault="00894CF6" w:rsidP="00894CF6">
      <w:pPr>
        <w:pStyle w:val="PL"/>
        <w:rPr>
          <w:rFonts w:cs="Courier New"/>
          <w:bCs/>
          <w:lang w:val="fr-FR"/>
        </w:rPr>
      </w:pPr>
      <w:r w:rsidRPr="00CE4D8E">
        <w:rPr>
          <w:lang w:val="fr-FR"/>
        </w:rPr>
        <w:t>GNBDU</w:t>
      </w:r>
      <w:r w:rsidRPr="00CE4D8E">
        <w:rPr>
          <w:rFonts w:cs="Courier New"/>
          <w:bCs/>
          <w:lang w:val="fr-FR"/>
        </w:rPr>
        <w:t>ResourceConfiguration ::= SEQUENCE {</w:t>
      </w:r>
    </w:p>
    <w:p w14:paraId="6FF3C5CA" w14:textId="77777777" w:rsidR="00894CF6" w:rsidRPr="00815792" w:rsidRDefault="00894CF6" w:rsidP="00894CF6">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75F7C5F3" w14:textId="77777777" w:rsidR="00894CF6" w:rsidRPr="00815792" w:rsidRDefault="00894CF6" w:rsidP="00894CF6">
      <w:pPr>
        <w:pStyle w:val="PL"/>
        <w:rPr>
          <w:rFonts w:cs="Courier New"/>
          <w:bCs/>
        </w:rPr>
      </w:pPr>
      <w:r w:rsidRPr="00815792">
        <w:rPr>
          <w:rFonts w:cs="Courier New"/>
          <w:bCs/>
        </w:rPr>
        <w:tab/>
        <w:t>...</w:t>
      </w:r>
    </w:p>
    <w:p w14:paraId="3D71E6F3" w14:textId="77777777" w:rsidR="00894CF6" w:rsidRPr="00815792" w:rsidRDefault="00894CF6" w:rsidP="00894CF6">
      <w:pPr>
        <w:pStyle w:val="PL"/>
        <w:rPr>
          <w:rFonts w:cs="Courier New"/>
          <w:bCs/>
        </w:rPr>
      </w:pPr>
      <w:r w:rsidRPr="00815792">
        <w:rPr>
          <w:rFonts w:cs="Courier New"/>
          <w:bCs/>
        </w:rPr>
        <w:t>}</w:t>
      </w:r>
    </w:p>
    <w:p w14:paraId="55B5D2DD" w14:textId="77777777" w:rsidR="00894CF6" w:rsidRPr="00815792" w:rsidRDefault="00894CF6" w:rsidP="00894CF6">
      <w:pPr>
        <w:pStyle w:val="PL"/>
        <w:rPr>
          <w:rFonts w:cs="Courier New"/>
          <w:bCs/>
        </w:rPr>
      </w:pPr>
    </w:p>
    <w:p w14:paraId="3B675947" w14:textId="77777777" w:rsidR="00894CF6" w:rsidRPr="00815792" w:rsidRDefault="00894CF6" w:rsidP="00894CF6">
      <w:pPr>
        <w:pStyle w:val="PL"/>
        <w:rPr>
          <w:rFonts w:cs="Courier New"/>
          <w:bCs/>
        </w:rPr>
      </w:pPr>
    </w:p>
    <w:p w14:paraId="06D8CF57" w14:textId="77777777" w:rsidR="00894CF6" w:rsidRPr="00815792" w:rsidRDefault="00894CF6" w:rsidP="00894CF6">
      <w:pPr>
        <w:pStyle w:val="PL"/>
        <w:rPr>
          <w:rFonts w:cs="Courier New"/>
          <w:bCs/>
        </w:rPr>
      </w:pPr>
      <w:r w:rsidRPr="00815792">
        <w:t>GNBDU</w:t>
      </w:r>
      <w:r w:rsidRPr="00815792">
        <w:rPr>
          <w:rFonts w:cs="Courier New"/>
          <w:bCs/>
        </w:rPr>
        <w:t>ResourceConfigurationIEs F1AP-PROTOCOL-IES ::= {</w:t>
      </w:r>
    </w:p>
    <w:p w14:paraId="4696E837"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265754E2" w14:textId="77777777" w:rsidR="00894CF6" w:rsidRPr="00815792" w:rsidRDefault="00894CF6" w:rsidP="00894CF6">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7F601FD7" w14:textId="77777777" w:rsidR="00894CF6" w:rsidRPr="00CC4B70" w:rsidRDefault="00894CF6" w:rsidP="00894CF6">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25B26EB9" w14:textId="77777777" w:rsidR="00894CF6" w:rsidRPr="00CC4B70" w:rsidRDefault="00894CF6" w:rsidP="00894CF6">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494E6D2C" w14:textId="77777777" w:rsidR="00894CF6" w:rsidRPr="00815792" w:rsidRDefault="00894CF6" w:rsidP="00894CF6">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60BF1324" w14:textId="77777777" w:rsidR="00894CF6" w:rsidRPr="00815792" w:rsidRDefault="00894CF6" w:rsidP="00894CF6">
      <w:pPr>
        <w:pStyle w:val="PL"/>
        <w:rPr>
          <w:rFonts w:cs="Courier New"/>
          <w:bCs/>
        </w:rPr>
      </w:pPr>
      <w:r w:rsidRPr="00815792">
        <w:rPr>
          <w:rFonts w:cs="Courier New"/>
          <w:bCs/>
        </w:rPr>
        <w:tab/>
        <w:t>...</w:t>
      </w:r>
    </w:p>
    <w:p w14:paraId="1D4E23F9" w14:textId="77777777" w:rsidR="00894CF6" w:rsidRPr="00815792" w:rsidRDefault="00894CF6" w:rsidP="00894CF6">
      <w:pPr>
        <w:pStyle w:val="PL"/>
        <w:rPr>
          <w:rFonts w:cs="Courier New"/>
          <w:bCs/>
        </w:rPr>
      </w:pPr>
      <w:r w:rsidRPr="00815792">
        <w:rPr>
          <w:rFonts w:cs="Courier New"/>
          <w:bCs/>
        </w:rPr>
        <w:t xml:space="preserve">} </w:t>
      </w:r>
    </w:p>
    <w:p w14:paraId="59C6BD67" w14:textId="77777777" w:rsidR="00894CF6" w:rsidRPr="00815792" w:rsidRDefault="00894CF6" w:rsidP="00894CF6">
      <w:pPr>
        <w:pStyle w:val="PL"/>
        <w:rPr>
          <w:rFonts w:cs="Courier New"/>
          <w:bCs/>
        </w:rPr>
      </w:pPr>
    </w:p>
    <w:p w14:paraId="385D103B" w14:textId="77777777" w:rsidR="00894CF6" w:rsidRPr="00815792" w:rsidRDefault="00894CF6" w:rsidP="00894CF6">
      <w:pPr>
        <w:pStyle w:val="PL"/>
        <w:rPr>
          <w:rFonts w:cs="Courier New"/>
          <w:bCs/>
        </w:rPr>
      </w:pPr>
    </w:p>
    <w:p w14:paraId="65446BEB" w14:textId="77777777" w:rsidR="00894CF6" w:rsidRPr="00815792" w:rsidRDefault="00894CF6" w:rsidP="00894CF6">
      <w:pPr>
        <w:pStyle w:val="PL"/>
        <w:rPr>
          <w:rFonts w:cs="Courier New"/>
          <w:bCs/>
        </w:rPr>
      </w:pPr>
    </w:p>
    <w:p w14:paraId="0CECF0F6" w14:textId="77777777" w:rsidR="00894CF6" w:rsidRPr="00815792" w:rsidRDefault="00894CF6" w:rsidP="00894CF6">
      <w:pPr>
        <w:pStyle w:val="PL"/>
        <w:rPr>
          <w:rFonts w:cs="Courier New"/>
          <w:bCs/>
        </w:rPr>
      </w:pPr>
    </w:p>
    <w:p w14:paraId="78E4D7FE" w14:textId="77777777" w:rsidR="00894CF6" w:rsidRDefault="00894CF6" w:rsidP="00894CF6">
      <w:pPr>
        <w:pStyle w:val="PL"/>
      </w:pPr>
      <w:r w:rsidRPr="009E5775">
        <w:t>-- **************************************************************</w:t>
      </w:r>
    </w:p>
    <w:p w14:paraId="7E3F282D" w14:textId="77777777" w:rsidR="00894CF6" w:rsidRPr="009E5775" w:rsidRDefault="00894CF6" w:rsidP="00894CF6">
      <w:pPr>
        <w:pStyle w:val="PL"/>
      </w:pPr>
      <w:r w:rsidRPr="009E5775">
        <w:t>--</w:t>
      </w:r>
    </w:p>
    <w:p w14:paraId="57F53EC2" w14:textId="77777777" w:rsidR="00894CF6" w:rsidRPr="009E5775" w:rsidRDefault="00894CF6" w:rsidP="00894CF6">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76756E6B" w14:textId="77777777" w:rsidR="00894CF6" w:rsidRDefault="00894CF6" w:rsidP="00894CF6">
      <w:pPr>
        <w:pStyle w:val="PL"/>
      </w:pPr>
      <w:r>
        <w:t>--</w:t>
      </w:r>
    </w:p>
    <w:p w14:paraId="1219E5D3" w14:textId="77777777" w:rsidR="00894CF6" w:rsidRPr="009E5775" w:rsidRDefault="00894CF6" w:rsidP="00894CF6">
      <w:pPr>
        <w:pStyle w:val="PL"/>
      </w:pPr>
      <w:r w:rsidRPr="009E5775">
        <w:t>-- **************************************************************</w:t>
      </w:r>
    </w:p>
    <w:p w14:paraId="06929950" w14:textId="77777777" w:rsidR="00894CF6" w:rsidRPr="00815792" w:rsidRDefault="00894CF6" w:rsidP="00894CF6">
      <w:pPr>
        <w:pStyle w:val="PL"/>
        <w:rPr>
          <w:rFonts w:cs="Courier New"/>
          <w:bCs/>
        </w:rPr>
      </w:pPr>
    </w:p>
    <w:p w14:paraId="41103461" w14:textId="77777777" w:rsidR="00894CF6" w:rsidRPr="00815792" w:rsidRDefault="00894CF6" w:rsidP="00894CF6">
      <w:pPr>
        <w:pStyle w:val="PL"/>
        <w:rPr>
          <w:rFonts w:cs="Courier New"/>
          <w:bCs/>
        </w:rPr>
      </w:pPr>
    </w:p>
    <w:p w14:paraId="25B64E6C" w14:textId="77777777" w:rsidR="00894CF6" w:rsidRPr="00815792" w:rsidRDefault="00894CF6" w:rsidP="00894CF6">
      <w:pPr>
        <w:pStyle w:val="PL"/>
        <w:rPr>
          <w:rFonts w:cs="Courier New"/>
          <w:bCs/>
        </w:rPr>
      </w:pPr>
      <w:r w:rsidRPr="00815792">
        <w:rPr>
          <w:rFonts w:cs="Courier New"/>
          <w:bCs/>
        </w:rPr>
        <w:t>GNBDUResourceConfigurationAcknowledge ::= SEQUENCE {</w:t>
      </w:r>
    </w:p>
    <w:p w14:paraId="5DEB4F43" w14:textId="77777777" w:rsidR="00894CF6" w:rsidRPr="00815792" w:rsidRDefault="00894CF6" w:rsidP="00894CF6">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274CA8DD" w14:textId="77777777" w:rsidR="00894CF6" w:rsidRPr="00815792" w:rsidRDefault="00894CF6" w:rsidP="00894CF6">
      <w:pPr>
        <w:pStyle w:val="PL"/>
        <w:rPr>
          <w:rFonts w:cs="Courier New"/>
          <w:bCs/>
        </w:rPr>
      </w:pPr>
      <w:r w:rsidRPr="00815792">
        <w:rPr>
          <w:rFonts w:cs="Courier New"/>
          <w:bCs/>
        </w:rPr>
        <w:tab/>
        <w:t>...</w:t>
      </w:r>
    </w:p>
    <w:p w14:paraId="42F6F2DD" w14:textId="77777777" w:rsidR="00894CF6" w:rsidRPr="00815792" w:rsidRDefault="00894CF6" w:rsidP="00894CF6">
      <w:pPr>
        <w:pStyle w:val="PL"/>
        <w:rPr>
          <w:rFonts w:cs="Courier New"/>
          <w:bCs/>
        </w:rPr>
      </w:pPr>
      <w:r w:rsidRPr="00815792">
        <w:rPr>
          <w:rFonts w:cs="Courier New"/>
          <w:bCs/>
        </w:rPr>
        <w:t>}</w:t>
      </w:r>
    </w:p>
    <w:p w14:paraId="16CFD431" w14:textId="77777777" w:rsidR="00894CF6" w:rsidRPr="00815792" w:rsidRDefault="00894CF6" w:rsidP="00894CF6">
      <w:pPr>
        <w:pStyle w:val="PL"/>
        <w:rPr>
          <w:rFonts w:cs="Courier New"/>
          <w:bCs/>
        </w:rPr>
      </w:pPr>
    </w:p>
    <w:p w14:paraId="3E0C0F5A" w14:textId="77777777" w:rsidR="00894CF6" w:rsidRPr="00815792" w:rsidRDefault="00894CF6" w:rsidP="00894CF6">
      <w:pPr>
        <w:pStyle w:val="PL"/>
        <w:rPr>
          <w:rFonts w:cs="Courier New"/>
          <w:bCs/>
        </w:rPr>
      </w:pPr>
    </w:p>
    <w:p w14:paraId="6FB5C855" w14:textId="77777777" w:rsidR="00894CF6" w:rsidRPr="00815792" w:rsidRDefault="00894CF6" w:rsidP="00894CF6">
      <w:pPr>
        <w:pStyle w:val="PL"/>
        <w:rPr>
          <w:rFonts w:cs="Courier New"/>
          <w:bCs/>
        </w:rPr>
      </w:pPr>
      <w:r w:rsidRPr="00815792">
        <w:rPr>
          <w:rFonts w:cs="Courier New"/>
          <w:bCs/>
        </w:rPr>
        <w:t>GNBDUResourceConfigurationAcknowledgeIEs F1AP-PROTOCOL-IES ::= {</w:t>
      </w:r>
    </w:p>
    <w:p w14:paraId="2BD36083" w14:textId="77777777" w:rsidR="00894CF6" w:rsidRPr="00815792" w:rsidRDefault="00894CF6" w:rsidP="00894CF6">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672A5056" w14:textId="77777777" w:rsidR="00894CF6" w:rsidRPr="00815792" w:rsidRDefault="00894CF6" w:rsidP="00894CF6">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5D58EFC6" w14:textId="77777777" w:rsidR="00894CF6" w:rsidRPr="00CE4D8E" w:rsidRDefault="00894CF6" w:rsidP="00894CF6">
      <w:pPr>
        <w:pStyle w:val="PL"/>
        <w:rPr>
          <w:rFonts w:cs="Courier New"/>
          <w:bCs/>
          <w:lang w:val="fr-FR"/>
        </w:rPr>
      </w:pPr>
      <w:r w:rsidRPr="00815792">
        <w:rPr>
          <w:rFonts w:cs="Courier New"/>
          <w:bCs/>
        </w:rPr>
        <w:tab/>
      </w:r>
      <w:r w:rsidRPr="00CE4D8E">
        <w:rPr>
          <w:rFonts w:cs="Courier New"/>
          <w:bCs/>
          <w:lang w:val="fr-FR"/>
        </w:rPr>
        <w:t>...</w:t>
      </w:r>
    </w:p>
    <w:p w14:paraId="37F3546C" w14:textId="77777777" w:rsidR="00894CF6" w:rsidRPr="00CE4D8E" w:rsidRDefault="00894CF6" w:rsidP="00894CF6">
      <w:pPr>
        <w:pStyle w:val="PL"/>
        <w:rPr>
          <w:rFonts w:cs="Courier New"/>
          <w:bCs/>
          <w:lang w:val="fr-FR"/>
        </w:rPr>
      </w:pPr>
      <w:r w:rsidRPr="00CE4D8E">
        <w:rPr>
          <w:rFonts w:cs="Courier New"/>
          <w:bCs/>
          <w:lang w:val="fr-FR"/>
        </w:rPr>
        <w:t>}</w:t>
      </w:r>
    </w:p>
    <w:p w14:paraId="0CFA96BE" w14:textId="77777777" w:rsidR="00894CF6" w:rsidRPr="00CE4D8E" w:rsidRDefault="00894CF6" w:rsidP="00894CF6">
      <w:pPr>
        <w:pStyle w:val="PL"/>
        <w:rPr>
          <w:lang w:val="fr-FR"/>
        </w:rPr>
      </w:pPr>
    </w:p>
    <w:p w14:paraId="0475B2E5" w14:textId="77777777" w:rsidR="00894CF6" w:rsidRPr="00CE4D8E" w:rsidRDefault="00894CF6" w:rsidP="00894CF6">
      <w:pPr>
        <w:pStyle w:val="PL"/>
        <w:rPr>
          <w:lang w:val="fr-FR"/>
        </w:rPr>
      </w:pPr>
      <w:r w:rsidRPr="00CE4D8E">
        <w:rPr>
          <w:lang w:val="fr-FR"/>
        </w:rPr>
        <w:t>-- **************************************************************</w:t>
      </w:r>
    </w:p>
    <w:p w14:paraId="325CB3B0" w14:textId="77777777" w:rsidR="00894CF6" w:rsidRPr="00CE4D8E" w:rsidRDefault="00894CF6" w:rsidP="00894CF6">
      <w:pPr>
        <w:pStyle w:val="PL"/>
        <w:rPr>
          <w:lang w:val="fr-FR"/>
        </w:rPr>
      </w:pPr>
      <w:r w:rsidRPr="00CE4D8E">
        <w:rPr>
          <w:lang w:val="fr-FR"/>
        </w:rPr>
        <w:t>--</w:t>
      </w:r>
    </w:p>
    <w:p w14:paraId="29663F21" w14:textId="77777777" w:rsidR="00894CF6" w:rsidRPr="00CE4D8E" w:rsidRDefault="00894CF6" w:rsidP="00894CF6">
      <w:pPr>
        <w:pStyle w:val="PL"/>
        <w:rPr>
          <w:lang w:val="fr-FR"/>
        </w:rPr>
      </w:pPr>
      <w:r w:rsidRPr="00CE4D8E">
        <w:rPr>
          <w:lang w:val="fr-FR"/>
        </w:rPr>
        <w:t>-- GNB-DU RESOURCE CONFIGURATION FAILURE</w:t>
      </w:r>
    </w:p>
    <w:p w14:paraId="5290A6CF" w14:textId="77777777" w:rsidR="00894CF6" w:rsidRPr="00CE4D8E" w:rsidRDefault="00894CF6" w:rsidP="00894CF6">
      <w:pPr>
        <w:pStyle w:val="PL"/>
        <w:rPr>
          <w:lang w:val="fr-FR"/>
        </w:rPr>
      </w:pPr>
      <w:r w:rsidRPr="00CE4D8E">
        <w:rPr>
          <w:lang w:val="fr-FR"/>
        </w:rPr>
        <w:t>--</w:t>
      </w:r>
    </w:p>
    <w:p w14:paraId="125C3A87" w14:textId="77777777" w:rsidR="00894CF6" w:rsidRPr="00CE4D8E" w:rsidRDefault="00894CF6" w:rsidP="00894CF6">
      <w:pPr>
        <w:pStyle w:val="PL"/>
        <w:rPr>
          <w:lang w:val="fr-FR"/>
        </w:rPr>
      </w:pPr>
      <w:r w:rsidRPr="00CE4D8E">
        <w:rPr>
          <w:lang w:val="fr-FR"/>
        </w:rPr>
        <w:t>-- **************************************************************</w:t>
      </w:r>
    </w:p>
    <w:p w14:paraId="773E1306" w14:textId="77777777" w:rsidR="00894CF6" w:rsidRPr="00CE4D8E" w:rsidRDefault="00894CF6" w:rsidP="00894CF6">
      <w:pPr>
        <w:pStyle w:val="PL"/>
        <w:rPr>
          <w:lang w:val="fr-FR"/>
        </w:rPr>
      </w:pPr>
    </w:p>
    <w:p w14:paraId="236CC00C" w14:textId="77777777" w:rsidR="00894CF6" w:rsidRPr="0030753D" w:rsidRDefault="00894CF6" w:rsidP="00894CF6">
      <w:pPr>
        <w:pStyle w:val="PL"/>
        <w:rPr>
          <w:lang w:val="fr-FR"/>
        </w:rPr>
      </w:pPr>
      <w:r w:rsidRPr="00CE4D8E">
        <w:rPr>
          <w:snapToGrid w:val="0"/>
          <w:lang w:val="fr-FR"/>
        </w:rPr>
        <w:t>GNBDUResourceConfigurationFailure</w:t>
      </w:r>
      <w:r w:rsidRPr="0030753D">
        <w:rPr>
          <w:lang w:val="fr-FR"/>
        </w:rPr>
        <w:t xml:space="preserve"> ::= SEQUENCE {</w:t>
      </w:r>
    </w:p>
    <w:p w14:paraId="1E10515F" w14:textId="77777777" w:rsidR="00894CF6" w:rsidRPr="0030753D" w:rsidRDefault="00894CF6" w:rsidP="00894CF6">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730E6826" w14:textId="77777777" w:rsidR="00894CF6" w:rsidRPr="0030753D" w:rsidRDefault="00894CF6" w:rsidP="00894CF6">
      <w:pPr>
        <w:pStyle w:val="PL"/>
        <w:rPr>
          <w:lang w:val="fr-FR"/>
        </w:rPr>
      </w:pPr>
      <w:r w:rsidRPr="0030753D">
        <w:rPr>
          <w:lang w:val="fr-FR"/>
        </w:rPr>
        <w:tab/>
        <w:t>...</w:t>
      </w:r>
    </w:p>
    <w:p w14:paraId="0ABE7451" w14:textId="77777777" w:rsidR="00894CF6" w:rsidRPr="0030753D" w:rsidRDefault="00894CF6" w:rsidP="00894CF6">
      <w:pPr>
        <w:pStyle w:val="PL"/>
        <w:rPr>
          <w:lang w:val="fr-FR"/>
        </w:rPr>
      </w:pPr>
      <w:r w:rsidRPr="0030753D">
        <w:rPr>
          <w:lang w:val="fr-FR"/>
        </w:rPr>
        <w:t>}</w:t>
      </w:r>
    </w:p>
    <w:p w14:paraId="4780FA4D" w14:textId="77777777" w:rsidR="00894CF6" w:rsidRPr="0030753D" w:rsidRDefault="00894CF6" w:rsidP="00894CF6">
      <w:pPr>
        <w:pStyle w:val="PL"/>
        <w:rPr>
          <w:lang w:val="fr-FR"/>
        </w:rPr>
      </w:pPr>
    </w:p>
    <w:p w14:paraId="3A0F42A0" w14:textId="77777777" w:rsidR="00894CF6" w:rsidRPr="0030753D" w:rsidRDefault="00894CF6" w:rsidP="00894CF6">
      <w:pPr>
        <w:pStyle w:val="PL"/>
        <w:rPr>
          <w:lang w:val="fr-FR"/>
        </w:rPr>
      </w:pPr>
      <w:r w:rsidRPr="00CE4D8E">
        <w:rPr>
          <w:snapToGrid w:val="0"/>
          <w:lang w:val="fr-FR"/>
        </w:rPr>
        <w:t>GNBDUResourceConfigurationFailure</w:t>
      </w:r>
      <w:r w:rsidRPr="0030753D">
        <w:rPr>
          <w:lang w:val="fr-FR"/>
        </w:rPr>
        <w:t>IEs F1AP-PROTOCOL-IES ::= {</w:t>
      </w:r>
    </w:p>
    <w:p w14:paraId="767BC81E" w14:textId="77777777" w:rsidR="00894CF6" w:rsidRPr="0030753D" w:rsidRDefault="00894CF6" w:rsidP="00894CF6">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05B9187E"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28ED5B56"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34D5C99C"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08A43792" w14:textId="77777777" w:rsidR="00894CF6" w:rsidRPr="0030753D" w:rsidRDefault="00894CF6" w:rsidP="00894CF6">
      <w:pPr>
        <w:pStyle w:val="PL"/>
      </w:pPr>
      <w:r w:rsidRPr="0030753D">
        <w:tab/>
        <w:t>...</w:t>
      </w:r>
    </w:p>
    <w:p w14:paraId="1EF4A3F9" w14:textId="77777777" w:rsidR="00894CF6" w:rsidRPr="0030753D" w:rsidRDefault="00894CF6" w:rsidP="00894CF6">
      <w:pPr>
        <w:pStyle w:val="PL"/>
      </w:pPr>
      <w:r w:rsidRPr="0030753D">
        <w:t>}</w:t>
      </w:r>
    </w:p>
    <w:p w14:paraId="2A434952" w14:textId="77777777" w:rsidR="00894CF6" w:rsidRPr="008B7341" w:rsidRDefault="00894CF6" w:rsidP="00894CF6">
      <w:pPr>
        <w:pStyle w:val="PL"/>
      </w:pPr>
    </w:p>
    <w:p w14:paraId="72609BAA" w14:textId="77777777" w:rsidR="00894CF6" w:rsidRPr="0030753D" w:rsidRDefault="00894CF6" w:rsidP="00894CF6">
      <w:pPr>
        <w:pStyle w:val="PL"/>
      </w:pPr>
    </w:p>
    <w:p w14:paraId="7F40B088" w14:textId="77777777" w:rsidR="00894CF6" w:rsidRPr="00815792" w:rsidRDefault="00894CF6" w:rsidP="00894CF6">
      <w:pPr>
        <w:pStyle w:val="PL"/>
      </w:pPr>
      <w:r w:rsidRPr="00815792">
        <w:t>-- **************************************************************</w:t>
      </w:r>
    </w:p>
    <w:p w14:paraId="6FC14146" w14:textId="77777777" w:rsidR="00894CF6" w:rsidRPr="00815792" w:rsidRDefault="00894CF6" w:rsidP="00894CF6">
      <w:pPr>
        <w:pStyle w:val="PL"/>
      </w:pPr>
      <w:r w:rsidRPr="00815792">
        <w:t>--</w:t>
      </w:r>
    </w:p>
    <w:p w14:paraId="63F1FB9C" w14:textId="77777777" w:rsidR="00894CF6" w:rsidRPr="00815792" w:rsidRDefault="00894CF6" w:rsidP="00894CF6">
      <w:pPr>
        <w:pStyle w:val="PL"/>
        <w:outlineLvl w:val="3"/>
      </w:pPr>
      <w:r w:rsidRPr="00815792">
        <w:t xml:space="preserve">-- </w:t>
      </w:r>
      <w:r w:rsidRPr="00D91D32">
        <w:t>IAB TNL Address Allocation ELEMENTARY PROCEDURE</w:t>
      </w:r>
    </w:p>
    <w:p w14:paraId="554E8023" w14:textId="77777777" w:rsidR="00894CF6" w:rsidRPr="00815792" w:rsidRDefault="00894CF6" w:rsidP="00894CF6">
      <w:pPr>
        <w:pStyle w:val="PL"/>
      </w:pPr>
      <w:r w:rsidRPr="00815792">
        <w:t>--</w:t>
      </w:r>
    </w:p>
    <w:p w14:paraId="3F96B135" w14:textId="77777777" w:rsidR="00894CF6" w:rsidRPr="00815792" w:rsidRDefault="00894CF6" w:rsidP="00894CF6">
      <w:pPr>
        <w:pStyle w:val="PL"/>
      </w:pPr>
      <w:r w:rsidRPr="00815792">
        <w:t>-- **************************************************************</w:t>
      </w:r>
    </w:p>
    <w:p w14:paraId="131906B6" w14:textId="77777777" w:rsidR="00894CF6" w:rsidRPr="00815792" w:rsidRDefault="00894CF6" w:rsidP="00894CF6">
      <w:pPr>
        <w:pStyle w:val="PL"/>
        <w:rPr>
          <w:rFonts w:cs="Courier New"/>
          <w:bCs/>
        </w:rPr>
      </w:pPr>
    </w:p>
    <w:p w14:paraId="42234065" w14:textId="77777777" w:rsidR="00894CF6" w:rsidRDefault="00894CF6" w:rsidP="00894CF6">
      <w:pPr>
        <w:pStyle w:val="PL"/>
      </w:pPr>
      <w:r w:rsidRPr="009E5775">
        <w:t>-- **************************************************************</w:t>
      </w:r>
    </w:p>
    <w:p w14:paraId="5D6A3915" w14:textId="77777777" w:rsidR="00894CF6" w:rsidRPr="009E5775" w:rsidRDefault="00894CF6" w:rsidP="00894CF6">
      <w:pPr>
        <w:pStyle w:val="PL"/>
      </w:pPr>
      <w:r w:rsidRPr="009E5775">
        <w:t>--</w:t>
      </w:r>
    </w:p>
    <w:p w14:paraId="4F1CC507" w14:textId="77777777" w:rsidR="00894CF6" w:rsidRPr="009E5775" w:rsidRDefault="00894CF6" w:rsidP="00894CF6">
      <w:pPr>
        <w:pStyle w:val="PL"/>
        <w:outlineLvl w:val="4"/>
      </w:pPr>
      <w:r w:rsidRPr="009E5775">
        <w:t xml:space="preserve">-- </w:t>
      </w:r>
      <w:r w:rsidRPr="00D91D32">
        <w:t xml:space="preserve">IAB TNL </w:t>
      </w:r>
      <w:r>
        <w:t>ADDRESS REQUEST</w:t>
      </w:r>
    </w:p>
    <w:p w14:paraId="1DBF74B0" w14:textId="77777777" w:rsidR="00894CF6" w:rsidRDefault="00894CF6" w:rsidP="00894CF6">
      <w:pPr>
        <w:pStyle w:val="PL"/>
      </w:pPr>
      <w:r>
        <w:t>--</w:t>
      </w:r>
    </w:p>
    <w:p w14:paraId="54EC40EE" w14:textId="77777777" w:rsidR="00894CF6" w:rsidRDefault="00894CF6" w:rsidP="00894CF6">
      <w:pPr>
        <w:pStyle w:val="PL"/>
      </w:pPr>
      <w:r w:rsidRPr="009E5775">
        <w:t>-- **************************************************************</w:t>
      </w:r>
    </w:p>
    <w:p w14:paraId="0683BEC2" w14:textId="77777777" w:rsidR="00894CF6" w:rsidRDefault="00894CF6" w:rsidP="00894CF6">
      <w:pPr>
        <w:pStyle w:val="PL"/>
      </w:pPr>
    </w:p>
    <w:p w14:paraId="0739D938" w14:textId="77777777" w:rsidR="00894CF6" w:rsidRPr="009E5775" w:rsidRDefault="00894CF6" w:rsidP="00894CF6">
      <w:pPr>
        <w:pStyle w:val="PL"/>
      </w:pPr>
    </w:p>
    <w:p w14:paraId="514EEA6C" w14:textId="77777777" w:rsidR="00894CF6" w:rsidRPr="00D91D32" w:rsidRDefault="00894CF6" w:rsidP="00894CF6">
      <w:pPr>
        <w:pStyle w:val="PL"/>
      </w:pPr>
    </w:p>
    <w:p w14:paraId="5B840A19" w14:textId="77777777" w:rsidR="00894CF6" w:rsidRPr="00D91D32" w:rsidRDefault="00894CF6" w:rsidP="00894CF6">
      <w:pPr>
        <w:pStyle w:val="PL"/>
      </w:pPr>
      <w:r w:rsidRPr="00D91D32">
        <w:t>IABTNLAddressRequest ::= SEQUENCE {</w:t>
      </w:r>
    </w:p>
    <w:p w14:paraId="73844B41" w14:textId="77777777" w:rsidR="00894CF6" w:rsidRPr="00D91D32" w:rsidRDefault="00894CF6" w:rsidP="00894CF6">
      <w:pPr>
        <w:pStyle w:val="PL"/>
      </w:pPr>
      <w:r w:rsidRPr="00D91D32">
        <w:tab/>
        <w:t>protocolIEs</w:t>
      </w:r>
      <w:r w:rsidRPr="00D91D32">
        <w:tab/>
      </w:r>
      <w:r w:rsidRPr="00D91D32">
        <w:tab/>
      </w:r>
      <w:r w:rsidRPr="00D91D32">
        <w:tab/>
        <w:t>ProtocolIE-Container</w:t>
      </w:r>
      <w:r w:rsidRPr="00D91D32">
        <w:tab/>
      </w:r>
      <w:r w:rsidRPr="00D91D32">
        <w:tab/>
        <w:t>{ {IABTNLAddressRequestIEs} },</w:t>
      </w:r>
    </w:p>
    <w:p w14:paraId="3547E537" w14:textId="77777777" w:rsidR="00894CF6" w:rsidRPr="00D91D32" w:rsidRDefault="00894CF6" w:rsidP="00894CF6">
      <w:pPr>
        <w:pStyle w:val="PL"/>
      </w:pPr>
      <w:r w:rsidRPr="00D91D32">
        <w:tab/>
        <w:t>...</w:t>
      </w:r>
    </w:p>
    <w:p w14:paraId="22313856" w14:textId="77777777" w:rsidR="00894CF6" w:rsidRPr="00D91D32" w:rsidRDefault="00894CF6" w:rsidP="00894CF6">
      <w:pPr>
        <w:pStyle w:val="PL"/>
      </w:pPr>
      <w:r w:rsidRPr="00D91D32">
        <w:t>}</w:t>
      </w:r>
    </w:p>
    <w:p w14:paraId="554B0E69" w14:textId="77777777" w:rsidR="00894CF6" w:rsidRPr="00D91D32" w:rsidRDefault="00894CF6" w:rsidP="00894CF6">
      <w:pPr>
        <w:pStyle w:val="PL"/>
      </w:pPr>
    </w:p>
    <w:p w14:paraId="3B74C3D0" w14:textId="77777777" w:rsidR="00894CF6" w:rsidRPr="00D91D32" w:rsidRDefault="00894CF6" w:rsidP="00894CF6">
      <w:pPr>
        <w:pStyle w:val="PL"/>
      </w:pPr>
      <w:r w:rsidRPr="00D91D32">
        <w:t>IABTNLAddressRequestIEs F1AP-PROTOCOL-IES ::= {</w:t>
      </w:r>
    </w:p>
    <w:p w14:paraId="0988CB19" w14:textId="77777777" w:rsidR="00894CF6" w:rsidRPr="00D91D32" w:rsidRDefault="00894CF6" w:rsidP="00894CF6">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5FE42AF6" w14:textId="77777777" w:rsidR="00894CF6" w:rsidRPr="00D91D32" w:rsidRDefault="00894CF6" w:rsidP="00894CF6">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F511800" w14:textId="77777777" w:rsidR="00894CF6" w:rsidRPr="00D91D32" w:rsidRDefault="00894CF6" w:rsidP="00894CF6">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7512A2C5" w14:textId="77777777" w:rsidR="00894CF6" w:rsidRDefault="00894CF6" w:rsidP="00894CF6">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66FB598C" w14:textId="77777777" w:rsidR="00894CF6" w:rsidRPr="00D91D32" w:rsidRDefault="00894CF6" w:rsidP="00894CF6">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53A744F9" w14:textId="77777777" w:rsidR="00894CF6" w:rsidRPr="00764038" w:rsidRDefault="00894CF6" w:rsidP="00894CF6">
      <w:pPr>
        <w:pStyle w:val="PL"/>
      </w:pPr>
      <w:r w:rsidRPr="00D91D32">
        <w:lastRenderedPageBreak/>
        <w:tab/>
      </w:r>
      <w:r w:rsidRPr="00764038">
        <w:t>...</w:t>
      </w:r>
    </w:p>
    <w:p w14:paraId="530DDAA0" w14:textId="77777777" w:rsidR="00894CF6" w:rsidRPr="00764038" w:rsidRDefault="00894CF6" w:rsidP="00894CF6">
      <w:pPr>
        <w:pStyle w:val="PL"/>
      </w:pPr>
      <w:r w:rsidRPr="00764038">
        <w:t>}</w:t>
      </w:r>
    </w:p>
    <w:p w14:paraId="5589019E" w14:textId="77777777" w:rsidR="00894CF6" w:rsidRPr="00764038" w:rsidRDefault="00894CF6" w:rsidP="00894CF6">
      <w:pPr>
        <w:pStyle w:val="PL"/>
      </w:pPr>
    </w:p>
    <w:p w14:paraId="040FEDE8" w14:textId="77777777" w:rsidR="00894CF6" w:rsidRPr="00764038" w:rsidRDefault="00894CF6" w:rsidP="00894CF6">
      <w:pPr>
        <w:pStyle w:val="PL"/>
      </w:pPr>
    </w:p>
    <w:p w14:paraId="72269925" w14:textId="77777777" w:rsidR="00894CF6" w:rsidRPr="00D91D32" w:rsidRDefault="00894CF6" w:rsidP="00894CF6">
      <w:pPr>
        <w:pStyle w:val="PL"/>
      </w:pPr>
      <w:r w:rsidRPr="00D91D32">
        <w:t>IAB-TNL-Addresses-To-Remove-List</w:t>
      </w:r>
      <w:r w:rsidRPr="00D91D32">
        <w:tab/>
        <w:t>::= SEQUENCE (SIZE(1..maxnoofTLAsIAB))</w:t>
      </w:r>
      <w:r w:rsidRPr="00D91D32">
        <w:tab/>
        <w:t>OF ProtocolIE-SingleContainer { { IAB-TNL-Addresses-To-Remove-ItemIEs } }</w:t>
      </w:r>
    </w:p>
    <w:p w14:paraId="4DCE25AA" w14:textId="77777777" w:rsidR="00894CF6" w:rsidRPr="00D91D32" w:rsidRDefault="00894CF6" w:rsidP="00894CF6">
      <w:pPr>
        <w:pStyle w:val="PL"/>
      </w:pPr>
    </w:p>
    <w:p w14:paraId="7887C318" w14:textId="77777777" w:rsidR="00894CF6" w:rsidRPr="00D91D32" w:rsidRDefault="00894CF6" w:rsidP="00894CF6">
      <w:pPr>
        <w:pStyle w:val="PL"/>
      </w:pPr>
      <w:r w:rsidRPr="00D91D32">
        <w:t>IAB-TNL-Addresses-To-Remove-ItemIEs</w:t>
      </w:r>
      <w:r w:rsidRPr="00D91D32">
        <w:tab/>
        <w:t>F1AP-PROTOCOL-IES::= {</w:t>
      </w:r>
    </w:p>
    <w:p w14:paraId="0B5475D8" w14:textId="77777777" w:rsidR="00894CF6" w:rsidRPr="00D91D32" w:rsidRDefault="00894CF6" w:rsidP="00894CF6">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399857" w14:textId="77777777" w:rsidR="00894CF6" w:rsidRPr="00D91D32" w:rsidRDefault="00894CF6" w:rsidP="00894CF6">
      <w:pPr>
        <w:pStyle w:val="PL"/>
      </w:pPr>
      <w:r w:rsidRPr="00D91D32">
        <w:tab/>
        <w:t>...</w:t>
      </w:r>
    </w:p>
    <w:p w14:paraId="36961646" w14:textId="77777777" w:rsidR="00894CF6" w:rsidRPr="00D91D32" w:rsidRDefault="00894CF6" w:rsidP="00894CF6">
      <w:pPr>
        <w:pStyle w:val="PL"/>
      </w:pPr>
      <w:r w:rsidRPr="00D91D32">
        <w:t>}</w:t>
      </w:r>
    </w:p>
    <w:p w14:paraId="36E15F03" w14:textId="77777777" w:rsidR="00894CF6" w:rsidRPr="00D91D32" w:rsidRDefault="00894CF6" w:rsidP="00894CF6">
      <w:pPr>
        <w:pStyle w:val="PL"/>
      </w:pPr>
    </w:p>
    <w:p w14:paraId="7F06B8EC" w14:textId="77777777" w:rsidR="00894CF6" w:rsidRDefault="00894CF6" w:rsidP="00894CF6">
      <w:pPr>
        <w:pStyle w:val="PL"/>
      </w:pPr>
    </w:p>
    <w:p w14:paraId="3FF136D6" w14:textId="77777777" w:rsidR="00894CF6" w:rsidRDefault="00894CF6" w:rsidP="00894CF6">
      <w:pPr>
        <w:pStyle w:val="PL"/>
      </w:pPr>
      <w:r w:rsidRPr="009E5775">
        <w:t>-- **************************************************************</w:t>
      </w:r>
    </w:p>
    <w:p w14:paraId="23D18862" w14:textId="77777777" w:rsidR="00894CF6" w:rsidRPr="009E5775" w:rsidRDefault="00894CF6" w:rsidP="00894CF6">
      <w:pPr>
        <w:pStyle w:val="PL"/>
      </w:pPr>
      <w:r w:rsidRPr="009E5775">
        <w:t>--</w:t>
      </w:r>
    </w:p>
    <w:p w14:paraId="3869ECDF" w14:textId="77777777" w:rsidR="00894CF6" w:rsidRPr="009E5775" w:rsidRDefault="00894CF6" w:rsidP="00894CF6">
      <w:pPr>
        <w:pStyle w:val="PL"/>
        <w:outlineLvl w:val="4"/>
      </w:pPr>
      <w:r w:rsidRPr="009E5775">
        <w:t xml:space="preserve">-- </w:t>
      </w:r>
      <w:r w:rsidRPr="00D91D32">
        <w:t xml:space="preserve">IAB TNL </w:t>
      </w:r>
      <w:r>
        <w:t>ADDRESS RESPONSE</w:t>
      </w:r>
    </w:p>
    <w:p w14:paraId="52B0F59C" w14:textId="77777777" w:rsidR="00894CF6" w:rsidRDefault="00894CF6" w:rsidP="00894CF6">
      <w:pPr>
        <w:pStyle w:val="PL"/>
      </w:pPr>
      <w:r>
        <w:t>--</w:t>
      </w:r>
    </w:p>
    <w:p w14:paraId="69CB5044" w14:textId="77777777" w:rsidR="00894CF6" w:rsidRPr="009E5775" w:rsidRDefault="00894CF6" w:rsidP="00894CF6">
      <w:pPr>
        <w:pStyle w:val="PL"/>
      </w:pPr>
      <w:r w:rsidRPr="009E5775">
        <w:t>-- **************************************************************</w:t>
      </w:r>
    </w:p>
    <w:p w14:paraId="37D31E70" w14:textId="77777777" w:rsidR="00894CF6" w:rsidRPr="00D91D32" w:rsidRDefault="00894CF6" w:rsidP="00894CF6">
      <w:pPr>
        <w:pStyle w:val="PL"/>
      </w:pPr>
    </w:p>
    <w:p w14:paraId="39439172" w14:textId="77777777" w:rsidR="00894CF6" w:rsidRPr="00D91D32" w:rsidRDefault="00894CF6" w:rsidP="00894CF6">
      <w:pPr>
        <w:pStyle w:val="PL"/>
      </w:pPr>
    </w:p>
    <w:p w14:paraId="702F8553" w14:textId="77777777" w:rsidR="00894CF6" w:rsidRPr="00D91D32" w:rsidRDefault="00894CF6" w:rsidP="00894CF6">
      <w:pPr>
        <w:pStyle w:val="PL"/>
      </w:pPr>
      <w:r w:rsidRPr="00D91D32">
        <w:t>IABTNLAddressResponse ::= SEQUENCE {</w:t>
      </w:r>
    </w:p>
    <w:p w14:paraId="6A1AA2DB" w14:textId="77777777" w:rsidR="00894CF6" w:rsidRPr="00D91D32" w:rsidRDefault="00894CF6" w:rsidP="00894CF6">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AE6A65E" w14:textId="77777777" w:rsidR="00894CF6" w:rsidRPr="00D91D32" w:rsidRDefault="00894CF6" w:rsidP="00894CF6">
      <w:pPr>
        <w:pStyle w:val="PL"/>
      </w:pPr>
      <w:r w:rsidRPr="00D91D32">
        <w:tab/>
        <w:t>...</w:t>
      </w:r>
    </w:p>
    <w:p w14:paraId="1D8932D3" w14:textId="77777777" w:rsidR="00894CF6" w:rsidRPr="00D91D32" w:rsidRDefault="00894CF6" w:rsidP="00894CF6">
      <w:pPr>
        <w:pStyle w:val="PL"/>
      </w:pPr>
      <w:r w:rsidRPr="00D91D32">
        <w:t>}</w:t>
      </w:r>
    </w:p>
    <w:p w14:paraId="336F97DA" w14:textId="77777777" w:rsidR="00894CF6" w:rsidRPr="00D91D32" w:rsidRDefault="00894CF6" w:rsidP="00894CF6">
      <w:pPr>
        <w:pStyle w:val="PL"/>
      </w:pPr>
    </w:p>
    <w:p w14:paraId="5B215FCF" w14:textId="77777777" w:rsidR="00894CF6" w:rsidRPr="00D91D32" w:rsidRDefault="00894CF6" w:rsidP="00894CF6">
      <w:pPr>
        <w:pStyle w:val="PL"/>
      </w:pPr>
    </w:p>
    <w:p w14:paraId="2A656B55" w14:textId="77777777" w:rsidR="00894CF6" w:rsidRPr="00D91D32" w:rsidRDefault="00894CF6" w:rsidP="00894CF6">
      <w:pPr>
        <w:pStyle w:val="PL"/>
      </w:pPr>
      <w:r w:rsidRPr="00D91D32">
        <w:t>IABTNLAddressResponseIEs F1AP-PROTOCOL-IES ::= {</w:t>
      </w:r>
    </w:p>
    <w:p w14:paraId="0FD35B46" w14:textId="77777777" w:rsidR="00894CF6" w:rsidRPr="00D91D32" w:rsidRDefault="00894CF6" w:rsidP="00894CF6">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3A61332B" w14:textId="77777777" w:rsidR="00894CF6" w:rsidRPr="00D91D32" w:rsidRDefault="00894CF6" w:rsidP="00894CF6">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3DF4CEF0" w14:textId="77777777" w:rsidR="00894CF6" w:rsidRPr="00D91D32" w:rsidRDefault="00894CF6" w:rsidP="00894CF6">
      <w:pPr>
        <w:pStyle w:val="PL"/>
      </w:pPr>
      <w:r w:rsidRPr="00D91D32">
        <w:tab/>
        <w:t>...</w:t>
      </w:r>
    </w:p>
    <w:p w14:paraId="73B3B09D" w14:textId="77777777" w:rsidR="00894CF6" w:rsidRPr="00D91D32" w:rsidRDefault="00894CF6" w:rsidP="00894CF6">
      <w:pPr>
        <w:pStyle w:val="PL"/>
      </w:pPr>
      <w:r w:rsidRPr="00D91D32">
        <w:t>}</w:t>
      </w:r>
    </w:p>
    <w:p w14:paraId="4F8B78A9" w14:textId="77777777" w:rsidR="00894CF6" w:rsidRPr="00D91D32" w:rsidRDefault="00894CF6" w:rsidP="00894CF6">
      <w:pPr>
        <w:pStyle w:val="PL"/>
      </w:pPr>
    </w:p>
    <w:p w14:paraId="34A0CE87" w14:textId="77777777" w:rsidR="00894CF6" w:rsidRPr="00D91D32" w:rsidRDefault="00894CF6" w:rsidP="00894CF6">
      <w:pPr>
        <w:pStyle w:val="PL"/>
      </w:pPr>
    </w:p>
    <w:p w14:paraId="181FD06F" w14:textId="77777777" w:rsidR="00894CF6" w:rsidRPr="00D91D32" w:rsidRDefault="00894CF6" w:rsidP="00894CF6">
      <w:pPr>
        <w:pStyle w:val="PL"/>
      </w:pPr>
      <w:r w:rsidRPr="00D91D32">
        <w:t>IAB-Allocated-TNL-Address-List ::= SEQUENCE (SIZE(1.. maxnoofTLAsIAB))</w:t>
      </w:r>
      <w:r w:rsidRPr="00D91D32">
        <w:tab/>
        <w:t>OF ProtocolIE-SingleContainer { { IAB-Allocated-TNL-Address-List-ItemIEs } }</w:t>
      </w:r>
    </w:p>
    <w:p w14:paraId="178BFF6E" w14:textId="77777777" w:rsidR="00894CF6" w:rsidRPr="00D91D32" w:rsidRDefault="00894CF6" w:rsidP="00894CF6">
      <w:pPr>
        <w:pStyle w:val="PL"/>
      </w:pPr>
    </w:p>
    <w:p w14:paraId="70D2CEEA" w14:textId="77777777" w:rsidR="00894CF6" w:rsidRPr="00D91D32" w:rsidRDefault="00894CF6" w:rsidP="00894CF6">
      <w:pPr>
        <w:pStyle w:val="PL"/>
      </w:pPr>
    </w:p>
    <w:p w14:paraId="6258CA70" w14:textId="77777777" w:rsidR="00894CF6" w:rsidRPr="00D91D32" w:rsidRDefault="00894CF6" w:rsidP="00894CF6">
      <w:pPr>
        <w:pStyle w:val="PL"/>
      </w:pPr>
      <w:r w:rsidRPr="00D91D32">
        <w:t>IAB-Allocated-TNL-Address-List-ItemIEs</w:t>
      </w:r>
      <w:r w:rsidRPr="00D91D32">
        <w:tab/>
        <w:t>F1AP-PROTOCOL-IES::= {</w:t>
      </w:r>
    </w:p>
    <w:p w14:paraId="035B0607" w14:textId="77777777" w:rsidR="00894CF6" w:rsidRPr="00D91D32" w:rsidRDefault="00894CF6" w:rsidP="00894CF6">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602FE21" w14:textId="77777777" w:rsidR="00894CF6" w:rsidRPr="0030753D" w:rsidRDefault="00894CF6" w:rsidP="00894CF6">
      <w:pPr>
        <w:pStyle w:val="PL"/>
      </w:pPr>
      <w:r w:rsidRPr="0030753D">
        <w:tab/>
        <w:t>...</w:t>
      </w:r>
    </w:p>
    <w:p w14:paraId="4BDC0BAF" w14:textId="77777777" w:rsidR="00894CF6" w:rsidRPr="0030753D" w:rsidRDefault="00894CF6" w:rsidP="00894CF6">
      <w:pPr>
        <w:pStyle w:val="PL"/>
      </w:pPr>
      <w:r w:rsidRPr="0030753D">
        <w:t>}</w:t>
      </w:r>
    </w:p>
    <w:p w14:paraId="53B90E4B" w14:textId="77777777" w:rsidR="00894CF6" w:rsidRPr="008B7341" w:rsidRDefault="00894CF6" w:rsidP="00894CF6">
      <w:pPr>
        <w:pStyle w:val="PL"/>
      </w:pPr>
    </w:p>
    <w:p w14:paraId="7D66254A" w14:textId="77777777" w:rsidR="00894CF6" w:rsidRPr="008B7341" w:rsidRDefault="00894CF6" w:rsidP="00894CF6">
      <w:pPr>
        <w:pStyle w:val="PL"/>
      </w:pPr>
      <w:r w:rsidRPr="008B7341">
        <w:t>-- **************************************************************</w:t>
      </w:r>
    </w:p>
    <w:p w14:paraId="52B1841D" w14:textId="77777777" w:rsidR="00894CF6" w:rsidRPr="008B7341" w:rsidRDefault="00894CF6" w:rsidP="00894CF6">
      <w:pPr>
        <w:pStyle w:val="PL"/>
      </w:pPr>
      <w:r w:rsidRPr="008B7341">
        <w:t>--</w:t>
      </w:r>
    </w:p>
    <w:p w14:paraId="7F262CAA" w14:textId="77777777" w:rsidR="00894CF6" w:rsidRPr="008B7341" w:rsidRDefault="00894CF6" w:rsidP="00894CF6">
      <w:pPr>
        <w:pStyle w:val="PL"/>
        <w:outlineLvl w:val="4"/>
      </w:pPr>
      <w:r w:rsidRPr="008B7341">
        <w:t>-- IAB TNL ADDRESS FAILURE</w:t>
      </w:r>
    </w:p>
    <w:p w14:paraId="768C77AE" w14:textId="77777777" w:rsidR="00894CF6" w:rsidRPr="008B7341" w:rsidRDefault="00894CF6" w:rsidP="00894CF6">
      <w:pPr>
        <w:pStyle w:val="PL"/>
      </w:pPr>
      <w:r w:rsidRPr="008B7341">
        <w:t>--</w:t>
      </w:r>
    </w:p>
    <w:p w14:paraId="05D84D38" w14:textId="77777777" w:rsidR="00894CF6" w:rsidRPr="008B7341" w:rsidRDefault="00894CF6" w:rsidP="00894CF6">
      <w:pPr>
        <w:pStyle w:val="PL"/>
      </w:pPr>
      <w:r w:rsidRPr="008B7341">
        <w:t>-- **************************************************************</w:t>
      </w:r>
    </w:p>
    <w:p w14:paraId="56170C53" w14:textId="77777777" w:rsidR="00894CF6" w:rsidRPr="008B7341" w:rsidRDefault="00894CF6" w:rsidP="00894CF6">
      <w:pPr>
        <w:pStyle w:val="PL"/>
      </w:pPr>
    </w:p>
    <w:p w14:paraId="4D40A1B8" w14:textId="77777777" w:rsidR="00894CF6" w:rsidRPr="008B7341" w:rsidRDefault="00894CF6" w:rsidP="00894CF6">
      <w:pPr>
        <w:pStyle w:val="PL"/>
        <w:rPr>
          <w:rFonts w:cs="Courier New"/>
        </w:rPr>
      </w:pPr>
      <w:r w:rsidRPr="008B7341">
        <w:rPr>
          <w:snapToGrid w:val="0"/>
        </w:rPr>
        <w:t>IABTNLAddressFailure</w:t>
      </w:r>
      <w:r w:rsidRPr="008B7341">
        <w:rPr>
          <w:rFonts w:cs="Courier New"/>
        </w:rPr>
        <w:t xml:space="preserve"> ::= SEQUENCE {</w:t>
      </w:r>
    </w:p>
    <w:p w14:paraId="4388FA51" w14:textId="77777777" w:rsidR="00894CF6" w:rsidRPr="008B7341" w:rsidRDefault="00894CF6" w:rsidP="00894CF6">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78F7D388" w14:textId="77777777" w:rsidR="00894CF6" w:rsidRPr="008B7341" w:rsidRDefault="00894CF6" w:rsidP="00894CF6">
      <w:pPr>
        <w:pStyle w:val="PL"/>
        <w:rPr>
          <w:rFonts w:cs="Courier New"/>
        </w:rPr>
      </w:pPr>
      <w:r w:rsidRPr="008B7341">
        <w:rPr>
          <w:rFonts w:cs="Courier New"/>
        </w:rPr>
        <w:tab/>
        <w:t>...</w:t>
      </w:r>
    </w:p>
    <w:p w14:paraId="567B0E01" w14:textId="77777777" w:rsidR="00894CF6" w:rsidRPr="008B7341" w:rsidRDefault="00894CF6" w:rsidP="00894CF6">
      <w:pPr>
        <w:pStyle w:val="PL"/>
        <w:rPr>
          <w:rFonts w:cs="Courier New"/>
        </w:rPr>
      </w:pPr>
      <w:r w:rsidRPr="008B7341">
        <w:rPr>
          <w:rFonts w:cs="Courier New"/>
        </w:rPr>
        <w:t>}</w:t>
      </w:r>
    </w:p>
    <w:p w14:paraId="49D5111B" w14:textId="77777777" w:rsidR="00894CF6" w:rsidRPr="008B7341" w:rsidRDefault="00894CF6" w:rsidP="00894CF6">
      <w:pPr>
        <w:pStyle w:val="PL"/>
        <w:rPr>
          <w:rFonts w:cs="Courier New"/>
        </w:rPr>
      </w:pPr>
    </w:p>
    <w:p w14:paraId="0DFE235C" w14:textId="77777777" w:rsidR="00894CF6" w:rsidRPr="008B7341" w:rsidRDefault="00894CF6" w:rsidP="00894CF6">
      <w:pPr>
        <w:pStyle w:val="PL"/>
        <w:rPr>
          <w:rFonts w:cs="Courier New"/>
        </w:rPr>
      </w:pPr>
      <w:r w:rsidRPr="008B7341">
        <w:rPr>
          <w:snapToGrid w:val="0"/>
        </w:rPr>
        <w:t>IABTNLAddressFailure</w:t>
      </w:r>
      <w:r w:rsidRPr="008B7341">
        <w:rPr>
          <w:rFonts w:cs="Courier New"/>
        </w:rPr>
        <w:t>IEs F1AP-PROTOCOL-IES ::= {</w:t>
      </w:r>
    </w:p>
    <w:p w14:paraId="699F3F22" w14:textId="77777777" w:rsidR="00894CF6" w:rsidRPr="008B7341" w:rsidRDefault="00894CF6" w:rsidP="00894CF6">
      <w:pPr>
        <w:pStyle w:val="PL"/>
        <w:rPr>
          <w:rFonts w:cs="Courier New"/>
        </w:rPr>
      </w:pPr>
      <w:r w:rsidRPr="008B7341">
        <w:rPr>
          <w:rFonts w:cs="Courier New"/>
        </w:rPr>
        <w:lastRenderedPageBreak/>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1D45FCD5" w14:textId="77777777" w:rsidR="00894CF6" w:rsidRPr="008B7341" w:rsidRDefault="00894CF6" w:rsidP="00894CF6">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21012610" w14:textId="77777777" w:rsidR="00894CF6" w:rsidRPr="008B7341" w:rsidRDefault="00894CF6" w:rsidP="00894CF6">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41DED82" w14:textId="77777777" w:rsidR="00894CF6" w:rsidRPr="008B7341" w:rsidRDefault="00894CF6" w:rsidP="00894CF6">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4B2D68D2" w14:textId="77777777" w:rsidR="00894CF6" w:rsidRPr="008B7341" w:rsidRDefault="00894CF6" w:rsidP="00894CF6">
      <w:pPr>
        <w:pStyle w:val="PL"/>
        <w:rPr>
          <w:rFonts w:cs="Courier New"/>
        </w:rPr>
      </w:pPr>
      <w:r w:rsidRPr="008B7341">
        <w:rPr>
          <w:rFonts w:cs="Courier New"/>
        </w:rPr>
        <w:tab/>
        <w:t>...</w:t>
      </w:r>
    </w:p>
    <w:p w14:paraId="281B1CE7" w14:textId="77777777" w:rsidR="00894CF6" w:rsidRDefault="00894CF6" w:rsidP="00894CF6">
      <w:pPr>
        <w:pStyle w:val="PL"/>
        <w:rPr>
          <w:rFonts w:cs="Courier New"/>
        </w:rPr>
      </w:pPr>
      <w:r w:rsidRPr="008B7341">
        <w:rPr>
          <w:rFonts w:cs="Courier New"/>
        </w:rPr>
        <w:t>}</w:t>
      </w:r>
    </w:p>
    <w:p w14:paraId="333090E0" w14:textId="77777777" w:rsidR="00894CF6" w:rsidRPr="0030753D" w:rsidRDefault="00894CF6" w:rsidP="00894CF6">
      <w:pPr>
        <w:pStyle w:val="PL"/>
      </w:pPr>
    </w:p>
    <w:p w14:paraId="6932BBBD" w14:textId="77777777" w:rsidR="00894CF6" w:rsidRPr="0030753D" w:rsidRDefault="00894CF6" w:rsidP="00894CF6">
      <w:pPr>
        <w:pStyle w:val="PL"/>
      </w:pPr>
      <w:r w:rsidRPr="0030753D">
        <w:t>-- **************************************************************</w:t>
      </w:r>
    </w:p>
    <w:p w14:paraId="5A591DBF" w14:textId="77777777" w:rsidR="00894CF6" w:rsidRPr="0030753D" w:rsidRDefault="00894CF6" w:rsidP="00894CF6">
      <w:pPr>
        <w:pStyle w:val="PL"/>
      </w:pPr>
      <w:r w:rsidRPr="0030753D">
        <w:t>--</w:t>
      </w:r>
    </w:p>
    <w:p w14:paraId="27D70B4B" w14:textId="77777777" w:rsidR="00894CF6" w:rsidRPr="0030753D" w:rsidRDefault="00894CF6" w:rsidP="00894CF6">
      <w:pPr>
        <w:pStyle w:val="PL"/>
        <w:outlineLvl w:val="3"/>
      </w:pPr>
      <w:r w:rsidRPr="0030753D">
        <w:t>-- IAB UP Configuration Update ELEMENTARY PROCEDURE</w:t>
      </w:r>
    </w:p>
    <w:p w14:paraId="7FD90D17" w14:textId="77777777" w:rsidR="00894CF6" w:rsidRPr="0030753D" w:rsidRDefault="00894CF6" w:rsidP="00894CF6">
      <w:pPr>
        <w:pStyle w:val="PL"/>
      </w:pPr>
      <w:r w:rsidRPr="0030753D">
        <w:t>--</w:t>
      </w:r>
    </w:p>
    <w:p w14:paraId="44D82B2F" w14:textId="77777777" w:rsidR="00894CF6" w:rsidRPr="0030753D" w:rsidRDefault="00894CF6" w:rsidP="00894CF6">
      <w:pPr>
        <w:pStyle w:val="PL"/>
      </w:pPr>
      <w:r w:rsidRPr="0030753D">
        <w:t>-- **************************************************************</w:t>
      </w:r>
    </w:p>
    <w:p w14:paraId="33FD7F6B" w14:textId="77777777" w:rsidR="00894CF6" w:rsidRPr="0030753D" w:rsidRDefault="00894CF6" w:rsidP="00894CF6">
      <w:pPr>
        <w:pStyle w:val="PL"/>
      </w:pPr>
    </w:p>
    <w:p w14:paraId="1F0E0171" w14:textId="77777777" w:rsidR="00894CF6" w:rsidRPr="0030753D" w:rsidRDefault="00894CF6" w:rsidP="00894CF6">
      <w:pPr>
        <w:pStyle w:val="PL"/>
      </w:pPr>
      <w:r w:rsidRPr="0030753D">
        <w:t>-- **************************************************************</w:t>
      </w:r>
    </w:p>
    <w:p w14:paraId="775A1028" w14:textId="77777777" w:rsidR="00894CF6" w:rsidRPr="0030753D" w:rsidRDefault="00894CF6" w:rsidP="00894CF6">
      <w:pPr>
        <w:pStyle w:val="PL"/>
      </w:pPr>
      <w:r w:rsidRPr="0030753D">
        <w:t>--</w:t>
      </w:r>
    </w:p>
    <w:p w14:paraId="552AD301" w14:textId="77777777" w:rsidR="00894CF6" w:rsidRPr="0030753D" w:rsidRDefault="00894CF6" w:rsidP="00894CF6">
      <w:pPr>
        <w:pStyle w:val="PL"/>
      </w:pPr>
      <w:r w:rsidRPr="0030753D">
        <w:t>-- IAB UP Configuration Update Request</w:t>
      </w:r>
    </w:p>
    <w:p w14:paraId="66EDAC98" w14:textId="77777777" w:rsidR="00894CF6" w:rsidRPr="0030753D" w:rsidRDefault="00894CF6" w:rsidP="00894CF6">
      <w:pPr>
        <w:pStyle w:val="PL"/>
      </w:pPr>
      <w:r w:rsidRPr="0030753D">
        <w:t>--</w:t>
      </w:r>
    </w:p>
    <w:p w14:paraId="47033E40" w14:textId="77777777" w:rsidR="00894CF6" w:rsidRPr="0030753D" w:rsidRDefault="00894CF6" w:rsidP="00894CF6">
      <w:pPr>
        <w:pStyle w:val="PL"/>
      </w:pPr>
      <w:r w:rsidRPr="0030753D">
        <w:t>-- **************************************************************</w:t>
      </w:r>
    </w:p>
    <w:p w14:paraId="627800D4" w14:textId="77777777" w:rsidR="00894CF6" w:rsidRPr="0030753D" w:rsidRDefault="00894CF6" w:rsidP="00894CF6">
      <w:pPr>
        <w:pStyle w:val="PL"/>
      </w:pPr>
    </w:p>
    <w:p w14:paraId="30C4AE37" w14:textId="77777777" w:rsidR="00894CF6" w:rsidRPr="0030753D" w:rsidRDefault="00894CF6" w:rsidP="00894CF6">
      <w:pPr>
        <w:pStyle w:val="PL"/>
      </w:pPr>
      <w:r w:rsidRPr="0030753D">
        <w:t>IABUPConfigurationUpdateRequest ::= SEQUENCE {</w:t>
      </w:r>
    </w:p>
    <w:p w14:paraId="045C4EB9"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6444C168" w14:textId="77777777" w:rsidR="00894CF6" w:rsidRPr="0030753D" w:rsidRDefault="00894CF6" w:rsidP="00894CF6">
      <w:pPr>
        <w:pStyle w:val="PL"/>
      </w:pPr>
      <w:r w:rsidRPr="0030753D">
        <w:tab/>
        <w:t>...</w:t>
      </w:r>
    </w:p>
    <w:p w14:paraId="3CBCA772" w14:textId="77777777" w:rsidR="00894CF6" w:rsidRPr="0030753D" w:rsidRDefault="00894CF6" w:rsidP="00894CF6">
      <w:pPr>
        <w:pStyle w:val="PL"/>
      </w:pPr>
      <w:r w:rsidRPr="0030753D">
        <w:t>}</w:t>
      </w:r>
    </w:p>
    <w:p w14:paraId="2C709323" w14:textId="77777777" w:rsidR="00894CF6" w:rsidRPr="0030753D" w:rsidRDefault="00894CF6" w:rsidP="00894CF6">
      <w:pPr>
        <w:pStyle w:val="PL"/>
      </w:pPr>
    </w:p>
    <w:p w14:paraId="75C96D91" w14:textId="77777777" w:rsidR="00894CF6" w:rsidRPr="0030753D" w:rsidRDefault="00894CF6" w:rsidP="00894CF6">
      <w:pPr>
        <w:pStyle w:val="PL"/>
      </w:pPr>
      <w:r w:rsidRPr="0030753D">
        <w:t xml:space="preserve">IABUPConfigurationUpdateRequestIEs F1AP-PROTOCOL-IES ::= { </w:t>
      </w:r>
    </w:p>
    <w:p w14:paraId="4B7D5B4C" w14:textId="77777777" w:rsidR="00894CF6" w:rsidRPr="0030753D" w:rsidRDefault="00894CF6" w:rsidP="00894CF6">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232443C2" w14:textId="77777777" w:rsidR="00894CF6" w:rsidRPr="0030753D" w:rsidRDefault="00894CF6" w:rsidP="00894CF6">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41483874" w14:textId="77777777" w:rsidR="00894CF6" w:rsidRPr="0030753D" w:rsidRDefault="00894CF6" w:rsidP="00894CF6">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0AAA7EDA" w14:textId="77777777" w:rsidR="00894CF6" w:rsidRPr="0030753D" w:rsidRDefault="00894CF6" w:rsidP="00894CF6">
      <w:pPr>
        <w:pStyle w:val="PL"/>
      </w:pPr>
      <w:r w:rsidRPr="0030753D">
        <w:tab/>
        <w:t>...</w:t>
      </w:r>
    </w:p>
    <w:p w14:paraId="49D13A53" w14:textId="77777777" w:rsidR="00894CF6" w:rsidRPr="0030753D" w:rsidRDefault="00894CF6" w:rsidP="00894CF6">
      <w:pPr>
        <w:pStyle w:val="PL"/>
      </w:pPr>
      <w:r w:rsidRPr="0030753D">
        <w:t>}</w:t>
      </w:r>
    </w:p>
    <w:p w14:paraId="7AB766C7" w14:textId="77777777" w:rsidR="00894CF6" w:rsidRPr="00A62795" w:rsidRDefault="00894CF6" w:rsidP="00894CF6">
      <w:pPr>
        <w:pStyle w:val="PL"/>
      </w:pPr>
    </w:p>
    <w:p w14:paraId="68EEDE52" w14:textId="77777777" w:rsidR="00894CF6" w:rsidRPr="00A62795" w:rsidRDefault="00894CF6" w:rsidP="00894CF6">
      <w:pPr>
        <w:pStyle w:val="PL"/>
      </w:pPr>
      <w:r w:rsidRPr="00A62795">
        <w:t>UL-UP-TNL-Information-to-Update-List ::= SEQUENCE (SIZE(1.. maxnoofULUPTNLInformationforIAB))</w:t>
      </w:r>
      <w:r w:rsidRPr="00A62795">
        <w:tab/>
        <w:t>OF ProtocolIE-SingleContainer { { UL-UP-TNL-Information-to-Update-List-ItemIEs } }</w:t>
      </w:r>
    </w:p>
    <w:p w14:paraId="2ED3DDB6" w14:textId="77777777" w:rsidR="00894CF6" w:rsidRPr="00A62795" w:rsidRDefault="00894CF6" w:rsidP="00894CF6">
      <w:pPr>
        <w:pStyle w:val="PL"/>
      </w:pPr>
    </w:p>
    <w:p w14:paraId="10ED5481" w14:textId="77777777" w:rsidR="00894CF6" w:rsidRPr="00A62795" w:rsidRDefault="00894CF6" w:rsidP="00894CF6">
      <w:pPr>
        <w:pStyle w:val="PL"/>
      </w:pPr>
      <w:r w:rsidRPr="00A62795">
        <w:t>UL-UP-TNL-Information-to-Update-List-ItemIEs F1AP-PROTOCOL-IES ::= {</w:t>
      </w:r>
    </w:p>
    <w:p w14:paraId="7BCF93FA" w14:textId="77777777" w:rsidR="00894CF6" w:rsidRPr="00A62795" w:rsidRDefault="00894CF6" w:rsidP="00894CF6">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656CEA16" w14:textId="77777777" w:rsidR="00894CF6" w:rsidRPr="00A62795" w:rsidRDefault="00894CF6" w:rsidP="00894CF6">
      <w:pPr>
        <w:pStyle w:val="PL"/>
      </w:pPr>
      <w:r w:rsidRPr="00A62795">
        <w:tab/>
        <w:t>...</w:t>
      </w:r>
    </w:p>
    <w:p w14:paraId="1E5D2908" w14:textId="77777777" w:rsidR="00894CF6" w:rsidRPr="00A62795" w:rsidRDefault="00894CF6" w:rsidP="00894CF6">
      <w:pPr>
        <w:pStyle w:val="PL"/>
      </w:pPr>
      <w:r w:rsidRPr="00A62795">
        <w:t>}</w:t>
      </w:r>
    </w:p>
    <w:p w14:paraId="76FBE5FA" w14:textId="77777777" w:rsidR="00894CF6" w:rsidRPr="00A62795" w:rsidRDefault="00894CF6" w:rsidP="00894CF6">
      <w:pPr>
        <w:pStyle w:val="PL"/>
      </w:pPr>
    </w:p>
    <w:p w14:paraId="38B2B25D" w14:textId="77777777" w:rsidR="00894CF6" w:rsidRPr="00A62795" w:rsidRDefault="00894CF6" w:rsidP="00894CF6">
      <w:pPr>
        <w:pStyle w:val="PL"/>
      </w:pPr>
      <w:r w:rsidRPr="00A62795">
        <w:t>UL-UP-TNL-Address-to-Update-List ::= SEQUENCE (SIZE(1.. maxnoofUPTNLAddresses))</w:t>
      </w:r>
      <w:r w:rsidRPr="00A62795">
        <w:tab/>
        <w:t>OF ProtocolIE-SingleContainer { { UL-UP-TNL-Address-to-Update-List-ItemIEs } }</w:t>
      </w:r>
    </w:p>
    <w:p w14:paraId="3A716E15" w14:textId="77777777" w:rsidR="00894CF6" w:rsidRPr="00A62795" w:rsidRDefault="00894CF6" w:rsidP="00894CF6">
      <w:pPr>
        <w:pStyle w:val="PL"/>
      </w:pPr>
    </w:p>
    <w:p w14:paraId="2C98DC5E" w14:textId="77777777" w:rsidR="00894CF6" w:rsidRPr="00A62795" w:rsidRDefault="00894CF6" w:rsidP="00894CF6">
      <w:pPr>
        <w:pStyle w:val="PL"/>
      </w:pPr>
      <w:r w:rsidRPr="00A62795">
        <w:t>UL-UP-TNL-Address-to-Update-List-ItemIEs F1AP-PROTOCOL-IES ::= {</w:t>
      </w:r>
    </w:p>
    <w:p w14:paraId="7F4AD996" w14:textId="77777777" w:rsidR="00894CF6" w:rsidRPr="00A62795" w:rsidRDefault="00894CF6" w:rsidP="00894CF6">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758A4EB8" w14:textId="77777777" w:rsidR="00894CF6" w:rsidRPr="00A62795" w:rsidRDefault="00894CF6" w:rsidP="00894CF6">
      <w:pPr>
        <w:pStyle w:val="PL"/>
      </w:pPr>
      <w:r w:rsidRPr="00A62795">
        <w:tab/>
        <w:t>...</w:t>
      </w:r>
    </w:p>
    <w:p w14:paraId="55FAD32A" w14:textId="77777777" w:rsidR="00894CF6" w:rsidRPr="00A62795" w:rsidRDefault="00894CF6" w:rsidP="00894CF6">
      <w:pPr>
        <w:pStyle w:val="PL"/>
      </w:pPr>
      <w:r w:rsidRPr="00A62795">
        <w:t>}</w:t>
      </w:r>
    </w:p>
    <w:p w14:paraId="1283E8DF" w14:textId="77777777" w:rsidR="00894CF6" w:rsidRPr="00A62795" w:rsidRDefault="00894CF6" w:rsidP="00894CF6">
      <w:pPr>
        <w:pStyle w:val="PL"/>
      </w:pPr>
    </w:p>
    <w:p w14:paraId="69897B17" w14:textId="77777777" w:rsidR="00894CF6" w:rsidRPr="00A55ED4" w:rsidRDefault="00894CF6" w:rsidP="00894CF6">
      <w:pPr>
        <w:pStyle w:val="PL"/>
      </w:pPr>
    </w:p>
    <w:p w14:paraId="5A441784" w14:textId="77777777" w:rsidR="00894CF6" w:rsidRPr="00A55ED4" w:rsidRDefault="00894CF6" w:rsidP="00894CF6">
      <w:pPr>
        <w:pStyle w:val="PL"/>
      </w:pPr>
      <w:r w:rsidRPr="00A55ED4">
        <w:t>-- **************************************************************</w:t>
      </w:r>
    </w:p>
    <w:p w14:paraId="01470DF4" w14:textId="77777777" w:rsidR="00894CF6" w:rsidRPr="00A55ED4" w:rsidRDefault="00894CF6" w:rsidP="00894CF6">
      <w:pPr>
        <w:pStyle w:val="PL"/>
      </w:pPr>
      <w:r w:rsidRPr="00A55ED4">
        <w:t>--</w:t>
      </w:r>
    </w:p>
    <w:p w14:paraId="1DEF0BCE" w14:textId="77777777" w:rsidR="00894CF6" w:rsidRPr="0030753D" w:rsidRDefault="00894CF6" w:rsidP="00894CF6">
      <w:pPr>
        <w:pStyle w:val="PL"/>
      </w:pPr>
      <w:r w:rsidRPr="0030753D">
        <w:t>-- IAB UP Configuration Update Response</w:t>
      </w:r>
    </w:p>
    <w:p w14:paraId="76A4A038" w14:textId="77777777" w:rsidR="00894CF6" w:rsidRPr="0030753D" w:rsidRDefault="00894CF6" w:rsidP="00894CF6">
      <w:pPr>
        <w:pStyle w:val="PL"/>
      </w:pPr>
      <w:r w:rsidRPr="0030753D">
        <w:t>--</w:t>
      </w:r>
    </w:p>
    <w:p w14:paraId="24A38D81" w14:textId="77777777" w:rsidR="00894CF6" w:rsidRPr="0030753D" w:rsidRDefault="00894CF6" w:rsidP="00894CF6">
      <w:pPr>
        <w:pStyle w:val="PL"/>
      </w:pPr>
      <w:r w:rsidRPr="0030753D">
        <w:t>-- **************************************************************</w:t>
      </w:r>
    </w:p>
    <w:p w14:paraId="31784131" w14:textId="77777777" w:rsidR="00894CF6" w:rsidRPr="0030753D" w:rsidRDefault="00894CF6" w:rsidP="00894CF6">
      <w:pPr>
        <w:pStyle w:val="PL"/>
      </w:pPr>
    </w:p>
    <w:p w14:paraId="6D69B889" w14:textId="77777777" w:rsidR="00894CF6" w:rsidRPr="0030753D" w:rsidRDefault="00894CF6" w:rsidP="00894CF6">
      <w:pPr>
        <w:pStyle w:val="PL"/>
      </w:pPr>
      <w:r w:rsidRPr="0030753D">
        <w:t>IABUPConfigurationUpdateResponse ::= SEQUENCE {</w:t>
      </w:r>
    </w:p>
    <w:p w14:paraId="0BD94168"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28AED9F8" w14:textId="77777777" w:rsidR="00894CF6" w:rsidRPr="0030753D" w:rsidRDefault="00894CF6" w:rsidP="00894CF6">
      <w:pPr>
        <w:pStyle w:val="PL"/>
      </w:pPr>
      <w:r w:rsidRPr="0030753D">
        <w:tab/>
        <w:t>...</w:t>
      </w:r>
    </w:p>
    <w:p w14:paraId="56ECD8DB" w14:textId="77777777" w:rsidR="00894CF6" w:rsidRPr="0030753D" w:rsidRDefault="00894CF6" w:rsidP="00894CF6">
      <w:pPr>
        <w:pStyle w:val="PL"/>
      </w:pPr>
      <w:r w:rsidRPr="0030753D">
        <w:t>}</w:t>
      </w:r>
    </w:p>
    <w:p w14:paraId="57483AA0" w14:textId="77777777" w:rsidR="00894CF6" w:rsidRPr="0030753D" w:rsidRDefault="00894CF6" w:rsidP="00894CF6">
      <w:pPr>
        <w:pStyle w:val="PL"/>
      </w:pPr>
    </w:p>
    <w:p w14:paraId="08FDE9A4" w14:textId="77777777" w:rsidR="00894CF6" w:rsidRPr="0030753D" w:rsidRDefault="00894CF6" w:rsidP="00894CF6">
      <w:pPr>
        <w:pStyle w:val="PL"/>
      </w:pPr>
      <w:r w:rsidRPr="0030753D">
        <w:t xml:space="preserve">IABUPConfigurationUpdateResponseIEs F1AP-PROTOCOL-IES ::= { </w:t>
      </w:r>
    </w:p>
    <w:p w14:paraId="0FF8E012" w14:textId="77777777" w:rsidR="00894CF6" w:rsidRPr="0030753D" w:rsidRDefault="00894CF6" w:rsidP="00894CF6">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59B8BB73" w14:textId="77777777" w:rsidR="00894CF6" w:rsidRPr="0030753D" w:rsidRDefault="00894CF6" w:rsidP="00894CF6">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1EFC0B5D" w14:textId="77777777" w:rsidR="00894CF6" w:rsidRPr="0030753D" w:rsidRDefault="00894CF6" w:rsidP="00894CF6">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464CA76E" w14:textId="77777777" w:rsidR="00894CF6" w:rsidRPr="0030753D" w:rsidRDefault="00894CF6" w:rsidP="00894CF6">
      <w:pPr>
        <w:pStyle w:val="PL"/>
      </w:pPr>
      <w:r w:rsidRPr="0030753D">
        <w:tab/>
        <w:t>...</w:t>
      </w:r>
    </w:p>
    <w:p w14:paraId="05C00D18" w14:textId="77777777" w:rsidR="00894CF6" w:rsidRPr="0030753D" w:rsidRDefault="00894CF6" w:rsidP="00894CF6">
      <w:pPr>
        <w:pStyle w:val="PL"/>
      </w:pPr>
      <w:r w:rsidRPr="0030753D">
        <w:t>}</w:t>
      </w:r>
    </w:p>
    <w:p w14:paraId="33C2F4F0" w14:textId="77777777" w:rsidR="00894CF6" w:rsidRPr="0030753D" w:rsidRDefault="00894CF6" w:rsidP="00894CF6">
      <w:pPr>
        <w:pStyle w:val="PL"/>
      </w:pPr>
    </w:p>
    <w:p w14:paraId="593B5CE6" w14:textId="77777777" w:rsidR="00894CF6" w:rsidRPr="0030753D" w:rsidRDefault="00894CF6" w:rsidP="00894CF6">
      <w:pPr>
        <w:pStyle w:val="PL"/>
      </w:pPr>
      <w:r w:rsidRPr="0030753D">
        <w:t>DL-UP-TNL-Address-to-Update-List ::= SEQUENCE (SIZE(1.. maxnoofUPTNLAddresses))</w:t>
      </w:r>
      <w:r w:rsidRPr="0030753D">
        <w:tab/>
        <w:t>OF ProtocolIE-SingleContainer { { DL-UP-TNL-Address-to-Update-List-ItemIEs } }</w:t>
      </w:r>
    </w:p>
    <w:p w14:paraId="5567C8DB" w14:textId="77777777" w:rsidR="00894CF6" w:rsidRPr="0030753D" w:rsidRDefault="00894CF6" w:rsidP="00894CF6">
      <w:pPr>
        <w:pStyle w:val="PL"/>
      </w:pPr>
    </w:p>
    <w:p w14:paraId="09916994" w14:textId="77777777" w:rsidR="00894CF6" w:rsidRPr="0030753D" w:rsidRDefault="00894CF6" w:rsidP="00894CF6">
      <w:pPr>
        <w:pStyle w:val="PL"/>
      </w:pPr>
      <w:r w:rsidRPr="0030753D">
        <w:t>DL-UP-TNL-Address-to-Update-List-ItemIEs F1AP-PROTOCOL-IES ::= {</w:t>
      </w:r>
    </w:p>
    <w:p w14:paraId="2A8C1B73" w14:textId="77777777" w:rsidR="00894CF6" w:rsidRPr="0030753D" w:rsidRDefault="00894CF6" w:rsidP="00894CF6">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5C05C598" w14:textId="77777777" w:rsidR="00894CF6" w:rsidRPr="0030753D" w:rsidRDefault="00894CF6" w:rsidP="00894CF6">
      <w:pPr>
        <w:pStyle w:val="PL"/>
      </w:pPr>
      <w:r w:rsidRPr="0030753D">
        <w:tab/>
        <w:t>...</w:t>
      </w:r>
    </w:p>
    <w:p w14:paraId="647A489C" w14:textId="77777777" w:rsidR="00894CF6" w:rsidRPr="0030753D" w:rsidRDefault="00894CF6" w:rsidP="00894CF6">
      <w:pPr>
        <w:pStyle w:val="PL"/>
      </w:pPr>
      <w:r w:rsidRPr="0030753D">
        <w:t>}</w:t>
      </w:r>
    </w:p>
    <w:p w14:paraId="42407432" w14:textId="77777777" w:rsidR="00894CF6" w:rsidRPr="0030753D" w:rsidRDefault="00894CF6" w:rsidP="00894CF6">
      <w:pPr>
        <w:pStyle w:val="PL"/>
      </w:pPr>
    </w:p>
    <w:p w14:paraId="3DB66EBE" w14:textId="77777777" w:rsidR="00894CF6" w:rsidRPr="0030753D" w:rsidRDefault="00894CF6" w:rsidP="00894CF6">
      <w:pPr>
        <w:pStyle w:val="PL"/>
      </w:pPr>
      <w:r w:rsidRPr="0030753D">
        <w:t>-- **************************************************************</w:t>
      </w:r>
    </w:p>
    <w:p w14:paraId="1AC33AEE" w14:textId="77777777" w:rsidR="00894CF6" w:rsidRPr="0030753D" w:rsidRDefault="00894CF6" w:rsidP="00894CF6">
      <w:pPr>
        <w:pStyle w:val="PL"/>
      </w:pPr>
      <w:r w:rsidRPr="0030753D">
        <w:t>--</w:t>
      </w:r>
    </w:p>
    <w:p w14:paraId="4EB87003" w14:textId="77777777" w:rsidR="00894CF6" w:rsidRPr="0030753D" w:rsidRDefault="00894CF6" w:rsidP="00894CF6">
      <w:pPr>
        <w:pStyle w:val="PL"/>
        <w:outlineLvl w:val="4"/>
      </w:pPr>
      <w:r w:rsidRPr="0030753D">
        <w:t>-- IAB UP Configuration Update Failure</w:t>
      </w:r>
    </w:p>
    <w:p w14:paraId="14ADFBBC" w14:textId="77777777" w:rsidR="00894CF6" w:rsidRPr="0030753D" w:rsidRDefault="00894CF6" w:rsidP="00894CF6">
      <w:pPr>
        <w:pStyle w:val="PL"/>
      </w:pPr>
      <w:r w:rsidRPr="0030753D">
        <w:t>--</w:t>
      </w:r>
    </w:p>
    <w:p w14:paraId="719F0A33" w14:textId="77777777" w:rsidR="00894CF6" w:rsidRPr="0030753D" w:rsidRDefault="00894CF6" w:rsidP="00894CF6">
      <w:pPr>
        <w:pStyle w:val="PL"/>
      </w:pPr>
      <w:r w:rsidRPr="0030753D">
        <w:t>-- **************************************************************</w:t>
      </w:r>
    </w:p>
    <w:p w14:paraId="7D573B7D" w14:textId="77777777" w:rsidR="00894CF6" w:rsidRPr="0030753D" w:rsidRDefault="00894CF6" w:rsidP="00894CF6">
      <w:pPr>
        <w:pStyle w:val="PL"/>
      </w:pPr>
    </w:p>
    <w:p w14:paraId="16921915" w14:textId="77777777" w:rsidR="00894CF6" w:rsidRPr="0030753D" w:rsidRDefault="00894CF6" w:rsidP="00894CF6">
      <w:pPr>
        <w:pStyle w:val="PL"/>
      </w:pPr>
      <w:r w:rsidRPr="0030753D">
        <w:t>IABUPConfigurationUpdateFailure ::= SEQUENCE {</w:t>
      </w:r>
    </w:p>
    <w:p w14:paraId="7DD8F90A" w14:textId="77777777" w:rsidR="00894CF6" w:rsidRPr="0030753D" w:rsidRDefault="00894CF6" w:rsidP="00894CF6">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07D7009A" w14:textId="77777777" w:rsidR="00894CF6" w:rsidRPr="0030753D" w:rsidRDefault="00894CF6" w:rsidP="00894CF6">
      <w:pPr>
        <w:pStyle w:val="PL"/>
      </w:pPr>
      <w:r w:rsidRPr="0030753D">
        <w:tab/>
        <w:t>...</w:t>
      </w:r>
    </w:p>
    <w:p w14:paraId="5E3ED31C" w14:textId="77777777" w:rsidR="00894CF6" w:rsidRPr="0030753D" w:rsidRDefault="00894CF6" w:rsidP="00894CF6">
      <w:pPr>
        <w:pStyle w:val="PL"/>
      </w:pPr>
      <w:r w:rsidRPr="0030753D">
        <w:t>}</w:t>
      </w:r>
    </w:p>
    <w:p w14:paraId="2B35B7BC" w14:textId="77777777" w:rsidR="00894CF6" w:rsidRPr="0030753D" w:rsidRDefault="00894CF6" w:rsidP="00894CF6">
      <w:pPr>
        <w:pStyle w:val="PL"/>
      </w:pPr>
    </w:p>
    <w:p w14:paraId="46D6639D" w14:textId="77777777" w:rsidR="00894CF6" w:rsidRPr="0030753D" w:rsidRDefault="00894CF6" w:rsidP="00894CF6">
      <w:pPr>
        <w:pStyle w:val="PL"/>
      </w:pPr>
      <w:r w:rsidRPr="0030753D">
        <w:t>IABUPConfigurationUpdateFailureIEs F1AP-PROTOCOL-IES ::= {</w:t>
      </w:r>
    </w:p>
    <w:p w14:paraId="29B86058" w14:textId="77777777" w:rsidR="00894CF6" w:rsidRPr="0030753D" w:rsidRDefault="00894CF6" w:rsidP="00894CF6">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2154CF6F" w14:textId="77777777" w:rsidR="00894CF6" w:rsidRPr="0030753D" w:rsidRDefault="00894CF6" w:rsidP="00894CF6">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4DA6A965" w14:textId="77777777" w:rsidR="00894CF6" w:rsidRPr="0030753D" w:rsidRDefault="00894CF6" w:rsidP="00894CF6">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DBD59E4" w14:textId="77777777" w:rsidR="00894CF6" w:rsidRPr="0030753D" w:rsidRDefault="00894CF6" w:rsidP="00894CF6">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342E3D45" w14:textId="77777777" w:rsidR="00894CF6" w:rsidRPr="0030753D" w:rsidRDefault="00894CF6" w:rsidP="00894CF6">
      <w:pPr>
        <w:pStyle w:val="PL"/>
      </w:pPr>
      <w:r w:rsidRPr="0030753D">
        <w:tab/>
        <w:t>...</w:t>
      </w:r>
    </w:p>
    <w:p w14:paraId="6CF157CE" w14:textId="77777777" w:rsidR="00894CF6" w:rsidRPr="0030753D" w:rsidRDefault="00894CF6" w:rsidP="00894CF6">
      <w:pPr>
        <w:pStyle w:val="PL"/>
      </w:pPr>
      <w:r w:rsidRPr="0030753D">
        <w:t>}</w:t>
      </w:r>
    </w:p>
    <w:p w14:paraId="01C26E94" w14:textId="77777777" w:rsidR="00894CF6" w:rsidRDefault="00894CF6" w:rsidP="00894CF6">
      <w:pPr>
        <w:pStyle w:val="PL"/>
      </w:pPr>
    </w:p>
    <w:p w14:paraId="1B18D73E" w14:textId="77777777" w:rsidR="00894CF6" w:rsidRDefault="00894CF6" w:rsidP="00894CF6">
      <w:pPr>
        <w:pStyle w:val="PL"/>
        <w:outlineLvl w:val="3"/>
      </w:pPr>
      <w:r>
        <w:t>-- MIAB F1 SETUP TRIGGERING PROCEDURE</w:t>
      </w:r>
    </w:p>
    <w:p w14:paraId="23063733" w14:textId="77777777" w:rsidR="00894CF6" w:rsidRDefault="00894CF6" w:rsidP="00894CF6">
      <w:pPr>
        <w:pStyle w:val="PL"/>
      </w:pPr>
      <w:r>
        <w:t>--</w:t>
      </w:r>
    </w:p>
    <w:p w14:paraId="4080698F" w14:textId="77777777" w:rsidR="00894CF6" w:rsidRDefault="00894CF6" w:rsidP="00894CF6">
      <w:pPr>
        <w:pStyle w:val="PL"/>
      </w:pPr>
      <w:r>
        <w:t>-- **************************************************************</w:t>
      </w:r>
    </w:p>
    <w:p w14:paraId="195E581C" w14:textId="77777777" w:rsidR="00894CF6" w:rsidRDefault="00894CF6" w:rsidP="00894CF6">
      <w:pPr>
        <w:pStyle w:val="PL"/>
      </w:pPr>
    </w:p>
    <w:p w14:paraId="5366F6BF" w14:textId="77777777" w:rsidR="00894CF6" w:rsidRDefault="00894CF6" w:rsidP="00894CF6">
      <w:pPr>
        <w:pStyle w:val="PL"/>
      </w:pPr>
    </w:p>
    <w:p w14:paraId="3014EFA7" w14:textId="77777777" w:rsidR="00894CF6" w:rsidRDefault="00894CF6" w:rsidP="00894CF6">
      <w:pPr>
        <w:pStyle w:val="PL"/>
      </w:pPr>
      <w:r>
        <w:t>-- **************************************************************</w:t>
      </w:r>
    </w:p>
    <w:p w14:paraId="2E3AB395" w14:textId="77777777" w:rsidR="00894CF6" w:rsidRDefault="00894CF6" w:rsidP="00894CF6">
      <w:pPr>
        <w:pStyle w:val="PL"/>
      </w:pPr>
      <w:r>
        <w:t>--</w:t>
      </w:r>
    </w:p>
    <w:p w14:paraId="1D0833C6" w14:textId="77777777" w:rsidR="00894CF6" w:rsidRDefault="00894CF6" w:rsidP="00894CF6">
      <w:pPr>
        <w:pStyle w:val="PL"/>
        <w:outlineLvl w:val="4"/>
      </w:pPr>
      <w:r>
        <w:t>-- MIAB F1 SETUP TRIGGERING</w:t>
      </w:r>
    </w:p>
    <w:p w14:paraId="5EB6E1D5" w14:textId="77777777" w:rsidR="00894CF6" w:rsidRDefault="00894CF6" w:rsidP="00894CF6">
      <w:pPr>
        <w:pStyle w:val="PL"/>
      </w:pPr>
      <w:r>
        <w:t>--</w:t>
      </w:r>
    </w:p>
    <w:p w14:paraId="29029D58" w14:textId="77777777" w:rsidR="00894CF6" w:rsidRDefault="00894CF6" w:rsidP="00894CF6">
      <w:pPr>
        <w:pStyle w:val="PL"/>
      </w:pPr>
      <w:r>
        <w:t>-- **************************************************************</w:t>
      </w:r>
    </w:p>
    <w:p w14:paraId="645B0133" w14:textId="77777777" w:rsidR="00894CF6" w:rsidRDefault="00894CF6" w:rsidP="00894CF6">
      <w:pPr>
        <w:pStyle w:val="PL"/>
      </w:pPr>
    </w:p>
    <w:p w14:paraId="1249DF44" w14:textId="77777777" w:rsidR="00894CF6" w:rsidRDefault="00894CF6" w:rsidP="00894CF6">
      <w:pPr>
        <w:pStyle w:val="PL"/>
      </w:pPr>
      <w:r>
        <w:t>MIABF1SetupTriggering ::= SEQUENCE {</w:t>
      </w:r>
    </w:p>
    <w:p w14:paraId="3706F019" w14:textId="77777777" w:rsidR="00894CF6" w:rsidRDefault="00894CF6" w:rsidP="00894CF6">
      <w:pPr>
        <w:pStyle w:val="PL"/>
      </w:pPr>
      <w:r>
        <w:tab/>
        <w:t>protocolIEs</w:t>
      </w:r>
      <w:r>
        <w:tab/>
      </w:r>
      <w:r>
        <w:tab/>
      </w:r>
      <w:r>
        <w:tab/>
        <w:t>ProtocolIE-Container       {{ MIABF1SetupTriggeringIEs}},</w:t>
      </w:r>
    </w:p>
    <w:p w14:paraId="2035B1FF" w14:textId="77777777" w:rsidR="00894CF6" w:rsidRDefault="00894CF6" w:rsidP="00894CF6">
      <w:pPr>
        <w:pStyle w:val="PL"/>
      </w:pPr>
      <w:r>
        <w:lastRenderedPageBreak/>
        <w:tab/>
        <w:t>...</w:t>
      </w:r>
    </w:p>
    <w:p w14:paraId="46FA3EFB" w14:textId="77777777" w:rsidR="00894CF6" w:rsidRDefault="00894CF6" w:rsidP="00894CF6">
      <w:pPr>
        <w:pStyle w:val="PL"/>
      </w:pPr>
      <w:r>
        <w:t>}</w:t>
      </w:r>
    </w:p>
    <w:p w14:paraId="094EF7A2" w14:textId="77777777" w:rsidR="00894CF6" w:rsidRDefault="00894CF6" w:rsidP="00894CF6">
      <w:pPr>
        <w:pStyle w:val="PL"/>
      </w:pPr>
    </w:p>
    <w:p w14:paraId="357EAA2A" w14:textId="77777777" w:rsidR="00894CF6" w:rsidRDefault="00894CF6" w:rsidP="00894CF6">
      <w:pPr>
        <w:pStyle w:val="PL"/>
      </w:pPr>
      <w:r>
        <w:t>MIABF1SetupTriggeringIEs F1AP-PROTOCOL-IES ::= {</w:t>
      </w:r>
    </w:p>
    <w:p w14:paraId="5752DC75" w14:textId="77777777" w:rsidR="00894CF6" w:rsidRDefault="00894CF6" w:rsidP="00894CF6">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20E04E1F" w14:textId="77777777" w:rsidR="00894CF6" w:rsidRDefault="00894CF6" w:rsidP="00894CF6">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5821B807" w14:textId="77777777" w:rsidR="00894CF6" w:rsidRDefault="00894CF6" w:rsidP="00894CF6">
      <w:pPr>
        <w:pStyle w:val="PL"/>
      </w:pPr>
      <w:r>
        <w:tab/>
        <w:t>{ ID id-Target-gNB-IP-address</w:t>
      </w:r>
      <w:r>
        <w:tab/>
      </w:r>
      <w:r>
        <w:tab/>
      </w:r>
      <w:r>
        <w:tab/>
      </w:r>
      <w:r>
        <w:tab/>
        <w:t>CRITICALITY ignore</w:t>
      </w:r>
      <w:r>
        <w:tab/>
        <w:t>TYPE TransportLayerAddress</w:t>
      </w:r>
      <w:r>
        <w:tab/>
      </w:r>
      <w:r>
        <w:tab/>
      </w:r>
      <w:r>
        <w:tab/>
      </w:r>
      <w:r>
        <w:tab/>
      </w:r>
      <w:r>
        <w:tab/>
        <w:t>PRESENCE optional</w:t>
      </w:r>
      <w:r>
        <w:tab/>
        <w:t>}|</w:t>
      </w:r>
    </w:p>
    <w:p w14:paraId="209DCA4C" w14:textId="77777777" w:rsidR="00894CF6" w:rsidRDefault="00894CF6" w:rsidP="00894CF6">
      <w:pPr>
        <w:pStyle w:val="PL"/>
      </w:pPr>
      <w:r>
        <w:tab/>
        <w:t>{ ID id-Target-SeGW-IP-address</w:t>
      </w:r>
      <w:r>
        <w:tab/>
      </w:r>
      <w:r>
        <w:tab/>
      </w:r>
      <w:r>
        <w:tab/>
      </w:r>
      <w:r>
        <w:tab/>
        <w:t>CRITICALITY ignore</w:t>
      </w:r>
      <w:r>
        <w:tab/>
        <w:t>TYPE TransportLayerAddress</w:t>
      </w:r>
      <w:r>
        <w:tab/>
      </w:r>
      <w:r>
        <w:tab/>
      </w:r>
      <w:r>
        <w:tab/>
      </w:r>
      <w:r>
        <w:tab/>
      </w:r>
      <w:r>
        <w:tab/>
        <w:t>PRESENCE optional</w:t>
      </w:r>
      <w:r>
        <w:tab/>
        <w:t>},</w:t>
      </w:r>
    </w:p>
    <w:p w14:paraId="606692B5" w14:textId="77777777" w:rsidR="00894CF6" w:rsidRDefault="00894CF6" w:rsidP="00894CF6">
      <w:pPr>
        <w:pStyle w:val="PL"/>
      </w:pPr>
      <w:r>
        <w:tab/>
        <w:t>...</w:t>
      </w:r>
    </w:p>
    <w:p w14:paraId="5A17266F" w14:textId="77777777" w:rsidR="00894CF6" w:rsidRDefault="00894CF6" w:rsidP="00894CF6">
      <w:pPr>
        <w:pStyle w:val="PL"/>
      </w:pPr>
      <w:r>
        <w:t>}</w:t>
      </w:r>
    </w:p>
    <w:p w14:paraId="452A53C1" w14:textId="77777777" w:rsidR="00894CF6" w:rsidRDefault="00894CF6" w:rsidP="00894CF6">
      <w:pPr>
        <w:pStyle w:val="PL"/>
        <w:rPr>
          <w:snapToGrid w:val="0"/>
        </w:rPr>
      </w:pPr>
    </w:p>
    <w:p w14:paraId="03DBEE61" w14:textId="77777777" w:rsidR="00894CF6" w:rsidRDefault="00894CF6" w:rsidP="00894CF6">
      <w:pPr>
        <w:pStyle w:val="PL"/>
        <w:rPr>
          <w:snapToGrid w:val="0"/>
        </w:rPr>
      </w:pPr>
    </w:p>
    <w:p w14:paraId="2754BBDB" w14:textId="77777777" w:rsidR="00894CF6" w:rsidRDefault="00894CF6" w:rsidP="00894CF6">
      <w:pPr>
        <w:pStyle w:val="PL"/>
        <w:outlineLvl w:val="3"/>
      </w:pPr>
      <w:r>
        <w:t>-- MIAB F1 SETUP OUTCOME NOTIFICATION PROCEDURE</w:t>
      </w:r>
    </w:p>
    <w:p w14:paraId="78B7985F" w14:textId="77777777" w:rsidR="00894CF6" w:rsidRDefault="00894CF6" w:rsidP="00894CF6">
      <w:pPr>
        <w:pStyle w:val="PL"/>
      </w:pPr>
      <w:r>
        <w:t>--</w:t>
      </w:r>
    </w:p>
    <w:p w14:paraId="365D7038" w14:textId="77777777" w:rsidR="00894CF6" w:rsidRDefault="00894CF6" w:rsidP="00894CF6">
      <w:pPr>
        <w:pStyle w:val="PL"/>
      </w:pPr>
      <w:r>
        <w:t>-- **************************************************************</w:t>
      </w:r>
    </w:p>
    <w:p w14:paraId="39A6E9FD" w14:textId="77777777" w:rsidR="00894CF6" w:rsidRDefault="00894CF6" w:rsidP="00894CF6">
      <w:pPr>
        <w:pStyle w:val="PL"/>
      </w:pPr>
    </w:p>
    <w:p w14:paraId="536B59FD" w14:textId="77777777" w:rsidR="00894CF6" w:rsidRDefault="00894CF6" w:rsidP="00894CF6">
      <w:pPr>
        <w:pStyle w:val="PL"/>
      </w:pPr>
    </w:p>
    <w:p w14:paraId="586818E6" w14:textId="77777777" w:rsidR="00894CF6" w:rsidRDefault="00894CF6" w:rsidP="00894CF6">
      <w:pPr>
        <w:pStyle w:val="PL"/>
      </w:pPr>
      <w:r>
        <w:t>-- **************************************************************</w:t>
      </w:r>
    </w:p>
    <w:p w14:paraId="2C900F2A" w14:textId="77777777" w:rsidR="00894CF6" w:rsidRDefault="00894CF6" w:rsidP="00894CF6">
      <w:pPr>
        <w:pStyle w:val="PL"/>
      </w:pPr>
      <w:r>
        <w:t>--</w:t>
      </w:r>
    </w:p>
    <w:p w14:paraId="2DA28F68" w14:textId="77777777" w:rsidR="00894CF6" w:rsidRDefault="00894CF6" w:rsidP="00894CF6">
      <w:pPr>
        <w:pStyle w:val="PL"/>
        <w:outlineLvl w:val="4"/>
      </w:pPr>
      <w:r>
        <w:t>-- MIAB F1 SETUP OUTCOME NOTIFICATION</w:t>
      </w:r>
    </w:p>
    <w:p w14:paraId="506457C1" w14:textId="77777777" w:rsidR="00894CF6" w:rsidRDefault="00894CF6" w:rsidP="00894CF6">
      <w:pPr>
        <w:pStyle w:val="PL"/>
      </w:pPr>
      <w:r>
        <w:t>--</w:t>
      </w:r>
    </w:p>
    <w:p w14:paraId="34877230" w14:textId="77777777" w:rsidR="00894CF6" w:rsidRDefault="00894CF6" w:rsidP="00894CF6">
      <w:pPr>
        <w:pStyle w:val="PL"/>
      </w:pPr>
      <w:r>
        <w:t>-- **************************************************************</w:t>
      </w:r>
    </w:p>
    <w:p w14:paraId="4B346491" w14:textId="77777777" w:rsidR="00894CF6" w:rsidRDefault="00894CF6" w:rsidP="00894CF6">
      <w:pPr>
        <w:pStyle w:val="PL"/>
      </w:pPr>
    </w:p>
    <w:p w14:paraId="3402F34E" w14:textId="77777777" w:rsidR="00894CF6" w:rsidRDefault="00894CF6" w:rsidP="00894CF6">
      <w:pPr>
        <w:pStyle w:val="PL"/>
      </w:pPr>
      <w:r>
        <w:t>MIABF1SetupOutcomeNotification ::= SEQUENCE {</w:t>
      </w:r>
    </w:p>
    <w:p w14:paraId="703CCF00" w14:textId="77777777" w:rsidR="00894CF6" w:rsidRDefault="00894CF6" w:rsidP="00894CF6">
      <w:pPr>
        <w:pStyle w:val="PL"/>
      </w:pPr>
      <w:r>
        <w:tab/>
        <w:t>protocolIEs</w:t>
      </w:r>
      <w:r>
        <w:tab/>
      </w:r>
      <w:r>
        <w:tab/>
      </w:r>
      <w:r>
        <w:tab/>
        <w:t>ProtocolIE-Container       {{ MIABF1SetupOutcomeNotificationIEs}},</w:t>
      </w:r>
    </w:p>
    <w:p w14:paraId="67DE20C5" w14:textId="77777777" w:rsidR="00894CF6" w:rsidRDefault="00894CF6" w:rsidP="00894CF6">
      <w:pPr>
        <w:pStyle w:val="PL"/>
      </w:pPr>
      <w:r>
        <w:tab/>
        <w:t>...</w:t>
      </w:r>
    </w:p>
    <w:p w14:paraId="4F9C0373" w14:textId="77777777" w:rsidR="00894CF6" w:rsidRDefault="00894CF6" w:rsidP="00894CF6">
      <w:pPr>
        <w:pStyle w:val="PL"/>
      </w:pPr>
      <w:r>
        <w:t>}</w:t>
      </w:r>
    </w:p>
    <w:p w14:paraId="2F3D4379" w14:textId="77777777" w:rsidR="00894CF6" w:rsidRDefault="00894CF6" w:rsidP="00894CF6">
      <w:pPr>
        <w:pStyle w:val="PL"/>
      </w:pPr>
    </w:p>
    <w:p w14:paraId="5C5233A0" w14:textId="77777777" w:rsidR="00894CF6" w:rsidRDefault="00894CF6" w:rsidP="00894CF6">
      <w:pPr>
        <w:pStyle w:val="PL"/>
      </w:pPr>
      <w:r>
        <w:t>MIABF1SetupOutcomeNotificationIEs F1AP-PROTOCOL-IES ::= {</w:t>
      </w:r>
    </w:p>
    <w:p w14:paraId="58936394" w14:textId="77777777" w:rsidR="00894CF6" w:rsidRDefault="00894CF6" w:rsidP="00894CF6">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29601888" w14:textId="77777777" w:rsidR="00894CF6" w:rsidRDefault="00894CF6" w:rsidP="00894CF6">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6699E53B" w14:textId="77777777" w:rsidR="00894CF6" w:rsidRDefault="00894CF6" w:rsidP="00894CF6">
      <w:pPr>
        <w:pStyle w:val="PL"/>
      </w:pPr>
      <w:r>
        <w:tab/>
        <w:t>{ ID id-Activated-Cells-Mapping-List</w:t>
      </w:r>
      <w:r>
        <w:tab/>
      </w:r>
      <w:r>
        <w:tab/>
        <w:t>CRITICALITY ignore</w:t>
      </w:r>
      <w:r>
        <w:tab/>
        <w:t>TYPE Activated-Cells-Mapping-List</w:t>
      </w:r>
      <w:r>
        <w:tab/>
      </w:r>
      <w:r>
        <w:tab/>
      </w:r>
      <w:r>
        <w:tab/>
        <w:t>PRESENCE optional</w:t>
      </w:r>
      <w:r>
        <w:tab/>
        <w:t>}|</w:t>
      </w:r>
    </w:p>
    <w:p w14:paraId="38FC01BE" w14:textId="77777777" w:rsidR="00894CF6" w:rsidRDefault="00894CF6" w:rsidP="00894CF6">
      <w:pPr>
        <w:pStyle w:val="PL"/>
      </w:pPr>
      <w:r>
        <w:tab/>
        <w:t xml:space="preserve">{ ID </w:t>
      </w:r>
      <w:r>
        <w:rPr>
          <w:snapToGrid w:val="0"/>
        </w:rPr>
        <w:t>id-</w:t>
      </w:r>
      <w:r>
        <w:rPr>
          <w:rFonts w:cs="Arial"/>
          <w:szCs w:val="18"/>
          <w:lang w:val="en-US" w:eastAsia="zh-CN"/>
        </w:rPr>
        <w:t>RRC-Terminating-IAB-Donor-gNB-ID</w:t>
      </w:r>
      <w:r>
        <w:tab/>
        <w:t>CRITICALITY ignore</w:t>
      </w:r>
      <w:r>
        <w:tab/>
        <w:t>TYPE GlobalGNB-ID</w:t>
      </w:r>
      <w:r>
        <w:tab/>
      </w:r>
      <w:r>
        <w:tab/>
      </w:r>
      <w:r>
        <w:tab/>
      </w:r>
      <w:r>
        <w:tab/>
      </w:r>
      <w:r>
        <w:tab/>
      </w:r>
      <w:r>
        <w:tab/>
      </w:r>
      <w:r>
        <w:tab/>
      </w:r>
      <w:r>
        <w:tab/>
        <w:t>PRESENCE optional</w:t>
      </w:r>
      <w:r>
        <w:tab/>
        <w:t>},</w:t>
      </w:r>
    </w:p>
    <w:p w14:paraId="36DBB2C9" w14:textId="77777777" w:rsidR="00894CF6" w:rsidRDefault="00894CF6" w:rsidP="00894CF6">
      <w:pPr>
        <w:pStyle w:val="PL"/>
      </w:pPr>
      <w:r>
        <w:tab/>
        <w:t>...</w:t>
      </w:r>
    </w:p>
    <w:p w14:paraId="25669DEA" w14:textId="77777777" w:rsidR="00894CF6" w:rsidRDefault="00894CF6" w:rsidP="00894CF6">
      <w:pPr>
        <w:pStyle w:val="PL"/>
      </w:pPr>
      <w:r>
        <w:t>}</w:t>
      </w:r>
    </w:p>
    <w:p w14:paraId="6CC4EC20" w14:textId="77777777" w:rsidR="00894CF6" w:rsidRDefault="00894CF6" w:rsidP="00894CF6">
      <w:pPr>
        <w:pStyle w:val="PL"/>
        <w:rPr>
          <w:snapToGrid w:val="0"/>
        </w:rPr>
      </w:pPr>
    </w:p>
    <w:p w14:paraId="59A38AD3" w14:textId="77777777" w:rsidR="00894CF6" w:rsidRDefault="00894CF6" w:rsidP="00894CF6">
      <w:pPr>
        <w:pStyle w:val="PL"/>
        <w:rPr>
          <w:snapToGrid w:val="0"/>
        </w:rPr>
      </w:pPr>
      <w:r>
        <w:t>F1SetupOutcome</w:t>
      </w:r>
      <w:r>
        <w:rPr>
          <w:snapToGrid w:val="0"/>
        </w:rPr>
        <w:t xml:space="preserve"> ::= ENUMERATED {success, failure,...}</w:t>
      </w:r>
    </w:p>
    <w:p w14:paraId="72119C96" w14:textId="77777777" w:rsidR="00894CF6" w:rsidRDefault="00894CF6" w:rsidP="00894CF6">
      <w:pPr>
        <w:pStyle w:val="PL"/>
        <w:rPr>
          <w:snapToGrid w:val="0"/>
        </w:rPr>
      </w:pPr>
    </w:p>
    <w:p w14:paraId="28B121D3" w14:textId="77777777" w:rsidR="00894CF6" w:rsidRDefault="00894CF6" w:rsidP="00894CF6">
      <w:pPr>
        <w:pStyle w:val="PL"/>
      </w:pPr>
      <w:r>
        <w:t>Activated-Cells-Mapping-List ::= SEQUENCE (SIZE(1.. maxCellingNBDU))</w:t>
      </w:r>
      <w:r>
        <w:tab/>
        <w:t>OF ProtocolIE-SingleContainer { { Activated-Cells-Mapping-List-ItemIEs } }</w:t>
      </w:r>
    </w:p>
    <w:p w14:paraId="2E6B74E5" w14:textId="77777777" w:rsidR="00894CF6" w:rsidRDefault="00894CF6" w:rsidP="00894CF6">
      <w:pPr>
        <w:pStyle w:val="PL"/>
        <w:rPr>
          <w:snapToGrid w:val="0"/>
        </w:rPr>
      </w:pPr>
    </w:p>
    <w:p w14:paraId="6B70357A" w14:textId="77777777" w:rsidR="00894CF6" w:rsidRDefault="00894CF6" w:rsidP="00894CF6">
      <w:pPr>
        <w:pStyle w:val="PL"/>
      </w:pPr>
      <w:r>
        <w:t>Activated-Cells-Mapping-List-ItemIEs F1AP-PROTOCOL-IES ::= {</w:t>
      </w:r>
    </w:p>
    <w:p w14:paraId="4AC083AE" w14:textId="77777777" w:rsidR="00894CF6" w:rsidRDefault="00894CF6" w:rsidP="00894CF6">
      <w:pPr>
        <w:pStyle w:val="PL"/>
      </w:pPr>
      <w:r>
        <w:tab/>
        <w:t>{ ID id-Activated-Cells-Mapping-List-Item</w:t>
      </w:r>
      <w:r>
        <w:tab/>
        <w:t>CRITICALITY ignore</w:t>
      </w:r>
      <w:r>
        <w:tab/>
        <w:t>TYPE Activated-Cells-Mapping-List-Item PRESENCE mandatory },</w:t>
      </w:r>
    </w:p>
    <w:p w14:paraId="56887583" w14:textId="77777777" w:rsidR="00894CF6" w:rsidRDefault="00894CF6" w:rsidP="00894CF6">
      <w:pPr>
        <w:pStyle w:val="PL"/>
      </w:pPr>
      <w:r>
        <w:tab/>
        <w:t>...</w:t>
      </w:r>
    </w:p>
    <w:p w14:paraId="4C11117C" w14:textId="77777777" w:rsidR="00894CF6" w:rsidRDefault="00894CF6" w:rsidP="00894CF6">
      <w:pPr>
        <w:pStyle w:val="PL"/>
      </w:pPr>
      <w:r>
        <w:t>}</w:t>
      </w:r>
    </w:p>
    <w:p w14:paraId="45D8954B" w14:textId="77777777" w:rsidR="00894CF6" w:rsidRDefault="00894CF6" w:rsidP="00894CF6">
      <w:pPr>
        <w:pStyle w:val="PL"/>
      </w:pPr>
    </w:p>
    <w:p w14:paraId="20E43085" w14:textId="77777777" w:rsidR="00894CF6" w:rsidRDefault="00894CF6" w:rsidP="00894CF6">
      <w:pPr>
        <w:pStyle w:val="PL"/>
      </w:pPr>
    </w:p>
    <w:p w14:paraId="6D2622B9" w14:textId="77777777" w:rsidR="00894CF6" w:rsidRPr="00A62795" w:rsidRDefault="00894CF6" w:rsidP="00894CF6">
      <w:pPr>
        <w:pStyle w:val="PL"/>
      </w:pPr>
    </w:p>
    <w:p w14:paraId="6B0F0D30" w14:textId="77777777" w:rsidR="00894CF6" w:rsidRPr="00EA5FA7" w:rsidRDefault="00894CF6" w:rsidP="00894CF6">
      <w:pPr>
        <w:pStyle w:val="PL"/>
        <w:rPr>
          <w:snapToGrid w:val="0"/>
          <w:lang w:eastAsia="zh-CN"/>
        </w:rPr>
      </w:pPr>
      <w:r w:rsidRPr="00EA5FA7">
        <w:rPr>
          <w:snapToGrid w:val="0"/>
          <w:lang w:eastAsia="zh-CN"/>
        </w:rPr>
        <w:t>-- **************************************************************</w:t>
      </w:r>
    </w:p>
    <w:p w14:paraId="3B79DF8D" w14:textId="77777777" w:rsidR="00894CF6" w:rsidRPr="00EA5FA7" w:rsidRDefault="00894CF6" w:rsidP="00894CF6">
      <w:pPr>
        <w:pStyle w:val="PL"/>
        <w:rPr>
          <w:snapToGrid w:val="0"/>
          <w:lang w:eastAsia="zh-CN"/>
        </w:rPr>
      </w:pPr>
      <w:r w:rsidRPr="00EA5FA7">
        <w:rPr>
          <w:snapToGrid w:val="0"/>
          <w:lang w:eastAsia="zh-CN"/>
        </w:rPr>
        <w:t>--</w:t>
      </w:r>
    </w:p>
    <w:p w14:paraId="4D81FA77" w14:textId="77777777" w:rsidR="00894CF6" w:rsidRPr="00EA5FA7" w:rsidRDefault="00894CF6" w:rsidP="00894CF6">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0E7283B2" w14:textId="77777777" w:rsidR="00894CF6" w:rsidRPr="00EA5FA7" w:rsidRDefault="00894CF6" w:rsidP="00894CF6">
      <w:pPr>
        <w:pStyle w:val="PL"/>
        <w:rPr>
          <w:snapToGrid w:val="0"/>
          <w:lang w:eastAsia="zh-CN"/>
        </w:rPr>
      </w:pPr>
      <w:r w:rsidRPr="00EA5FA7">
        <w:rPr>
          <w:snapToGrid w:val="0"/>
          <w:lang w:eastAsia="zh-CN"/>
        </w:rPr>
        <w:t>--</w:t>
      </w:r>
    </w:p>
    <w:p w14:paraId="5A32FCAF" w14:textId="77777777" w:rsidR="00894CF6" w:rsidRPr="00EA5FA7" w:rsidRDefault="00894CF6" w:rsidP="00894CF6">
      <w:pPr>
        <w:pStyle w:val="PL"/>
        <w:rPr>
          <w:snapToGrid w:val="0"/>
          <w:lang w:eastAsia="zh-CN"/>
        </w:rPr>
      </w:pPr>
      <w:r w:rsidRPr="00EA5FA7">
        <w:rPr>
          <w:snapToGrid w:val="0"/>
          <w:lang w:eastAsia="zh-CN"/>
        </w:rPr>
        <w:t>-- **************************************************************</w:t>
      </w:r>
    </w:p>
    <w:p w14:paraId="7114A82D" w14:textId="77777777" w:rsidR="00894CF6" w:rsidRPr="00EA5FA7" w:rsidRDefault="00894CF6" w:rsidP="00894CF6">
      <w:pPr>
        <w:pStyle w:val="PL"/>
        <w:rPr>
          <w:snapToGrid w:val="0"/>
          <w:lang w:eastAsia="zh-CN"/>
        </w:rPr>
      </w:pPr>
    </w:p>
    <w:p w14:paraId="4084C80C" w14:textId="77777777" w:rsidR="00894CF6" w:rsidRPr="00EA5FA7" w:rsidRDefault="00894CF6" w:rsidP="00894CF6">
      <w:pPr>
        <w:pStyle w:val="PL"/>
        <w:rPr>
          <w:snapToGrid w:val="0"/>
          <w:lang w:eastAsia="zh-CN"/>
        </w:rPr>
      </w:pPr>
      <w:r w:rsidRPr="00EA5FA7">
        <w:rPr>
          <w:snapToGrid w:val="0"/>
          <w:lang w:eastAsia="zh-CN"/>
        </w:rPr>
        <w:lastRenderedPageBreak/>
        <w:t>-- **************************************************************</w:t>
      </w:r>
    </w:p>
    <w:p w14:paraId="40FB5E62" w14:textId="77777777" w:rsidR="00894CF6" w:rsidRPr="00EA5FA7" w:rsidRDefault="00894CF6" w:rsidP="00894CF6">
      <w:pPr>
        <w:pStyle w:val="PL"/>
        <w:rPr>
          <w:snapToGrid w:val="0"/>
          <w:lang w:eastAsia="zh-CN"/>
        </w:rPr>
      </w:pPr>
      <w:r w:rsidRPr="00EA5FA7">
        <w:rPr>
          <w:snapToGrid w:val="0"/>
          <w:lang w:eastAsia="zh-CN"/>
        </w:rPr>
        <w:t>--</w:t>
      </w:r>
    </w:p>
    <w:p w14:paraId="0660B045"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4656F24D" w14:textId="77777777" w:rsidR="00894CF6" w:rsidRPr="00EA5FA7" w:rsidRDefault="00894CF6" w:rsidP="00894CF6">
      <w:pPr>
        <w:pStyle w:val="PL"/>
        <w:rPr>
          <w:snapToGrid w:val="0"/>
          <w:lang w:eastAsia="zh-CN"/>
        </w:rPr>
      </w:pPr>
      <w:r w:rsidRPr="00EA5FA7">
        <w:rPr>
          <w:snapToGrid w:val="0"/>
          <w:lang w:eastAsia="zh-CN"/>
        </w:rPr>
        <w:t>--</w:t>
      </w:r>
    </w:p>
    <w:p w14:paraId="109A4666" w14:textId="77777777" w:rsidR="00894CF6" w:rsidRPr="00EA5FA7" w:rsidRDefault="00894CF6" w:rsidP="00894CF6">
      <w:pPr>
        <w:pStyle w:val="PL"/>
        <w:rPr>
          <w:snapToGrid w:val="0"/>
          <w:lang w:eastAsia="zh-CN"/>
        </w:rPr>
      </w:pPr>
      <w:r w:rsidRPr="00EA5FA7">
        <w:rPr>
          <w:snapToGrid w:val="0"/>
          <w:lang w:eastAsia="zh-CN"/>
        </w:rPr>
        <w:t>-- **************************************************************</w:t>
      </w:r>
    </w:p>
    <w:p w14:paraId="098B630B" w14:textId="77777777" w:rsidR="00894CF6" w:rsidRPr="00EA5FA7" w:rsidRDefault="00894CF6" w:rsidP="00894CF6">
      <w:pPr>
        <w:pStyle w:val="PL"/>
        <w:rPr>
          <w:snapToGrid w:val="0"/>
          <w:lang w:eastAsia="zh-CN"/>
        </w:rPr>
      </w:pPr>
    </w:p>
    <w:p w14:paraId="43634203" w14:textId="77777777" w:rsidR="00894CF6" w:rsidRPr="00EA5FA7" w:rsidRDefault="00894CF6" w:rsidP="00894CF6">
      <w:pPr>
        <w:pStyle w:val="PL"/>
        <w:rPr>
          <w:snapToGrid w:val="0"/>
          <w:lang w:eastAsia="zh-CN"/>
        </w:rPr>
      </w:pPr>
      <w:r w:rsidRPr="00471C1E">
        <w:rPr>
          <w:snapToGrid w:val="0"/>
          <w:lang w:eastAsia="zh-CN"/>
        </w:rPr>
        <w:t>ResourceStatusRequest</w:t>
      </w:r>
      <w:r w:rsidRPr="00EA5FA7">
        <w:rPr>
          <w:snapToGrid w:val="0"/>
          <w:lang w:eastAsia="zh-CN"/>
        </w:rPr>
        <w:t>::= SEQUENCE {</w:t>
      </w:r>
    </w:p>
    <w:p w14:paraId="51E83C97"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55693BFB" w14:textId="77777777" w:rsidR="00894CF6" w:rsidRPr="00EA5FA7" w:rsidRDefault="00894CF6" w:rsidP="00894CF6">
      <w:pPr>
        <w:pStyle w:val="PL"/>
        <w:rPr>
          <w:snapToGrid w:val="0"/>
          <w:lang w:eastAsia="zh-CN"/>
        </w:rPr>
      </w:pPr>
      <w:r w:rsidRPr="00EA5FA7">
        <w:rPr>
          <w:snapToGrid w:val="0"/>
          <w:lang w:eastAsia="zh-CN"/>
        </w:rPr>
        <w:tab/>
        <w:t>...</w:t>
      </w:r>
    </w:p>
    <w:p w14:paraId="412EDED4" w14:textId="77777777" w:rsidR="00894CF6" w:rsidRPr="00EA5FA7" w:rsidRDefault="00894CF6" w:rsidP="00894CF6">
      <w:pPr>
        <w:pStyle w:val="PL"/>
        <w:rPr>
          <w:snapToGrid w:val="0"/>
          <w:lang w:eastAsia="zh-CN"/>
        </w:rPr>
      </w:pPr>
      <w:r w:rsidRPr="00EA5FA7">
        <w:rPr>
          <w:snapToGrid w:val="0"/>
          <w:lang w:eastAsia="zh-CN"/>
        </w:rPr>
        <w:t>}</w:t>
      </w:r>
    </w:p>
    <w:p w14:paraId="3E275244" w14:textId="77777777" w:rsidR="00894CF6" w:rsidRPr="00EA5FA7" w:rsidRDefault="00894CF6" w:rsidP="00894CF6">
      <w:pPr>
        <w:pStyle w:val="PL"/>
        <w:rPr>
          <w:snapToGrid w:val="0"/>
          <w:lang w:eastAsia="zh-CN"/>
        </w:rPr>
      </w:pPr>
    </w:p>
    <w:p w14:paraId="058BE016" w14:textId="77777777" w:rsidR="00894CF6" w:rsidRPr="00EA5FA7" w:rsidRDefault="00894CF6" w:rsidP="00894CF6">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62205640"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D99C02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E6E398A"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45A25001"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7EE40D47"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0DDE519C"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24ED880B" w14:textId="77777777" w:rsidR="00894CF6" w:rsidRDefault="00894CF6" w:rsidP="00894CF6">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4788D494" w14:textId="77777777" w:rsidR="00894CF6" w:rsidRDefault="00894CF6" w:rsidP="00894CF6">
      <w:pPr>
        <w:pStyle w:val="PL"/>
        <w:rPr>
          <w:snapToGrid w:val="0"/>
          <w:lang w:eastAsia="zh-CN"/>
        </w:rPr>
      </w:pPr>
      <w:r>
        <w:rPr>
          <w:snapToGrid w:val="0"/>
          <w:lang w:eastAsia="zh-CN"/>
        </w:rPr>
        <w:tab/>
        <w:t>...</w:t>
      </w:r>
    </w:p>
    <w:p w14:paraId="67500FA6" w14:textId="77777777" w:rsidR="00894CF6" w:rsidRDefault="00894CF6" w:rsidP="00894CF6">
      <w:pPr>
        <w:pStyle w:val="PL"/>
        <w:rPr>
          <w:snapToGrid w:val="0"/>
          <w:lang w:eastAsia="zh-CN"/>
        </w:rPr>
      </w:pPr>
      <w:r>
        <w:rPr>
          <w:snapToGrid w:val="0"/>
          <w:lang w:eastAsia="zh-CN"/>
        </w:rPr>
        <w:t>}</w:t>
      </w:r>
    </w:p>
    <w:p w14:paraId="05754400" w14:textId="77777777" w:rsidR="00894CF6" w:rsidRPr="00EA5FA7" w:rsidRDefault="00894CF6" w:rsidP="00894CF6">
      <w:pPr>
        <w:pStyle w:val="PL"/>
        <w:rPr>
          <w:snapToGrid w:val="0"/>
          <w:lang w:eastAsia="zh-CN"/>
        </w:rPr>
      </w:pPr>
    </w:p>
    <w:p w14:paraId="7EBE6EAA" w14:textId="77777777" w:rsidR="00894CF6" w:rsidRPr="00EA5FA7" w:rsidRDefault="00894CF6" w:rsidP="00894CF6">
      <w:pPr>
        <w:pStyle w:val="PL"/>
        <w:rPr>
          <w:snapToGrid w:val="0"/>
          <w:lang w:eastAsia="zh-CN"/>
        </w:rPr>
      </w:pPr>
    </w:p>
    <w:p w14:paraId="6AA87893" w14:textId="77777777" w:rsidR="00894CF6" w:rsidRPr="00EA5FA7" w:rsidRDefault="00894CF6" w:rsidP="00894CF6">
      <w:pPr>
        <w:pStyle w:val="PL"/>
        <w:rPr>
          <w:snapToGrid w:val="0"/>
          <w:lang w:eastAsia="zh-CN"/>
        </w:rPr>
      </w:pPr>
      <w:r w:rsidRPr="00EA5FA7">
        <w:rPr>
          <w:snapToGrid w:val="0"/>
          <w:lang w:eastAsia="zh-CN"/>
        </w:rPr>
        <w:t>-- **************************************************************</w:t>
      </w:r>
    </w:p>
    <w:p w14:paraId="5C269351" w14:textId="77777777" w:rsidR="00894CF6" w:rsidRPr="00EA5FA7" w:rsidRDefault="00894CF6" w:rsidP="00894CF6">
      <w:pPr>
        <w:pStyle w:val="PL"/>
        <w:rPr>
          <w:snapToGrid w:val="0"/>
          <w:lang w:eastAsia="zh-CN"/>
        </w:rPr>
      </w:pPr>
      <w:r w:rsidRPr="00EA5FA7">
        <w:rPr>
          <w:snapToGrid w:val="0"/>
          <w:lang w:eastAsia="zh-CN"/>
        </w:rPr>
        <w:t>--</w:t>
      </w:r>
    </w:p>
    <w:p w14:paraId="4EEE6430"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2A867682" w14:textId="77777777" w:rsidR="00894CF6" w:rsidRPr="00EA5FA7" w:rsidRDefault="00894CF6" w:rsidP="00894CF6">
      <w:pPr>
        <w:pStyle w:val="PL"/>
        <w:rPr>
          <w:snapToGrid w:val="0"/>
          <w:lang w:eastAsia="zh-CN"/>
        </w:rPr>
      </w:pPr>
      <w:r w:rsidRPr="00EA5FA7">
        <w:rPr>
          <w:snapToGrid w:val="0"/>
          <w:lang w:eastAsia="zh-CN"/>
        </w:rPr>
        <w:t>--</w:t>
      </w:r>
    </w:p>
    <w:p w14:paraId="037D1061" w14:textId="77777777" w:rsidR="00894CF6" w:rsidRPr="00EA5FA7" w:rsidRDefault="00894CF6" w:rsidP="00894CF6">
      <w:pPr>
        <w:pStyle w:val="PL"/>
        <w:rPr>
          <w:snapToGrid w:val="0"/>
          <w:lang w:eastAsia="zh-CN"/>
        </w:rPr>
      </w:pPr>
      <w:r w:rsidRPr="00EA5FA7">
        <w:rPr>
          <w:snapToGrid w:val="0"/>
          <w:lang w:eastAsia="zh-CN"/>
        </w:rPr>
        <w:t>-- **************************************************************</w:t>
      </w:r>
    </w:p>
    <w:p w14:paraId="6FEA00B9" w14:textId="77777777" w:rsidR="00894CF6" w:rsidRPr="00EA5FA7" w:rsidRDefault="00894CF6" w:rsidP="00894CF6">
      <w:pPr>
        <w:pStyle w:val="PL"/>
        <w:rPr>
          <w:snapToGrid w:val="0"/>
          <w:lang w:eastAsia="zh-CN"/>
        </w:rPr>
      </w:pPr>
    </w:p>
    <w:p w14:paraId="7F2AAED7" w14:textId="77777777" w:rsidR="00894CF6" w:rsidRPr="00EA5FA7" w:rsidRDefault="00894CF6" w:rsidP="00894CF6">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23827534"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5ED7128C" w14:textId="77777777" w:rsidR="00894CF6" w:rsidRPr="00EA5FA7" w:rsidRDefault="00894CF6" w:rsidP="00894CF6">
      <w:pPr>
        <w:pStyle w:val="PL"/>
        <w:rPr>
          <w:snapToGrid w:val="0"/>
          <w:lang w:eastAsia="zh-CN"/>
        </w:rPr>
      </w:pPr>
      <w:r w:rsidRPr="00EA5FA7">
        <w:rPr>
          <w:snapToGrid w:val="0"/>
          <w:lang w:eastAsia="zh-CN"/>
        </w:rPr>
        <w:tab/>
        <w:t>...</w:t>
      </w:r>
    </w:p>
    <w:p w14:paraId="7BEF69B6" w14:textId="77777777" w:rsidR="00894CF6" w:rsidRPr="00EA5FA7" w:rsidRDefault="00894CF6" w:rsidP="00894CF6">
      <w:pPr>
        <w:pStyle w:val="PL"/>
        <w:rPr>
          <w:snapToGrid w:val="0"/>
          <w:lang w:eastAsia="zh-CN"/>
        </w:rPr>
      </w:pPr>
      <w:r w:rsidRPr="00EA5FA7">
        <w:rPr>
          <w:snapToGrid w:val="0"/>
          <w:lang w:eastAsia="zh-CN"/>
        </w:rPr>
        <w:t>}</w:t>
      </w:r>
    </w:p>
    <w:p w14:paraId="2AB757B1" w14:textId="77777777" w:rsidR="00894CF6" w:rsidRPr="00EA5FA7" w:rsidRDefault="00894CF6" w:rsidP="00894CF6">
      <w:pPr>
        <w:pStyle w:val="PL"/>
        <w:rPr>
          <w:snapToGrid w:val="0"/>
          <w:lang w:eastAsia="zh-CN"/>
        </w:rPr>
      </w:pPr>
    </w:p>
    <w:p w14:paraId="56ABDC6B" w14:textId="77777777" w:rsidR="00894CF6" w:rsidRPr="00EA5FA7" w:rsidRDefault="00894CF6" w:rsidP="00894CF6">
      <w:pPr>
        <w:pStyle w:val="PL"/>
        <w:rPr>
          <w:snapToGrid w:val="0"/>
          <w:lang w:eastAsia="zh-CN"/>
        </w:rPr>
      </w:pPr>
    </w:p>
    <w:p w14:paraId="1A33DAC7" w14:textId="77777777" w:rsidR="00894CF6" w:rsidRPr="00EA5FA7" w:rsidRDefault="00894CF6" w:rsidP="00894CF6">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525CB8F7"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A30D02B"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DAEE5C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49B2BDB1" w14:textId="77777777" w:rsidR="00894CF6" w:rsidRDefault="00894CF6" w:rsidP="00894CF6">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69240F6E" w14:textId="77777777" w:rsidR="00894CF6" w:rsidRDefault="00894CF6" w:rsidP="00894CF6">
      <w:pPr>
        <w:pStyle w:val="PL"/>
        <w:rPr>
          <w:snapToGrid w:val="0"/>
          <w:lang w:eastAsia="zh-CN"/>
        </w:rPr>
      </w:pPr>
      <w:r>
        <w:rPr>
          <w:snapToGrid w:val="0"/>
          <w:lang w:eastAsia="zh-CN"/>
        </w:rPr>
        <w:tab/>
        <w:t>...</w:t>
      </w:r>
    </w:p>
    <w:p w14:paraId="2770F0E3" w14:textId="77777777" w:rsidR="00894CF6" w:rsidRDefault="00894CF6" w:rsidP="00894CF6">
      <w:pPr>
        <w:pStyle w:val="PL"/>
        <w:rPr>
          <w:snapToGrid w:val="0"/>
          <w:lang w:eastAsia="zh-CN"/>
        </w:rPr>
      </w:pPr>
      <w:r>
        <w:rPr>
          <w:snapToGrid w:val="0"/>
          <w:lang w:eastAsia="zh-CN"/>
        </w:rPr>
        <w:t>}</w:t>
      </w:r>
    </w:p>
    <w:p w14:paraId="32D60CF5" w14:textId="77777777" w:rsidR="00894CF6" w:rsidRPr="00EA5FA7" w:rsidRDefault="00894CF6" w:rsidP="00894CF6">
      <w:pPr>
        <w:pStyle w:val="PL"/>
        <w:rPr>
          <w:snapToGrid w:val="0"/>
          <w:lang w:eastAsia="zh-CN"/>
        </w:rPr>
      </w:pPr>
    </w:p>
    <w:p w14:paraId="58BBDA56" w14:textId="77777777" w:rsidR="00894CF6" w:rsidRPr="00EA5FA7" w:rsidRDefault="00894CF6" w:rsidP="00894CF6">
      <w:pPr>
        <w:pStyle w:val="PL"/>
        <w:rPr>
          <w:snapToGrid w:val="0"/>
          <w:lang w:eastAsia="zh-CN"/>
        </w:rPr>
      </w:pPr>
    </w:p>
    <w:p w14:paraId="39B3EC16" w14:textId="77777777" w:rsidR="00894CF6" w:rsidRPr="00EA5FA7" w:rsidRDefault="00894CF6" w:rsidP="00894CF6">
      <w:pPr>
        <w:pStyle w:val="PL"/>
        <w:rPr>
          <w:snapToGrid w:val="0"/>
          <w:lang w:eastAsia="zh-CN"/>
        </w:rPr>
      </w:pPr>
      <w:r w:rsidRPr="00EA5FA7">
        <w:rPr>
          <w:snapToGrid w:val="0"/>
          <w:lang w:eastAsia="zh-CN"/>
        </w:rPr>
        <w:t>-- **************************************************************</w:t>
      </w:r>
    </w:p>
    <w:p w14:paraId="4674CF79" w14:textId="77777777" w:rsidR="00894CF6" w:rsidRPr="00EA5FA7" w:rsidRDefault="00894CF6" w:rsidP="00894CF6">
      <w:pPr>
        <w:pStyle w:val="PL"/>
        <w:rPr>
          <w:snapToGrid w:val="0"/>
          <w:lang w:eastAsia="zh-CN"/>
        </w:rPr>
      </w:pPr>
      <w:r w:rsidRPr="00EA5FA7">
        <w:rPr>
          <w:snapToGrid w:val="0"/>
          <w:lang w:eastAsia="zh-CN"/>
        </w:rPr>
        <w:t>--</w:t>
      </w:r>
    </w:p>
    <w:p w14:paraId="0A4839BD" w14:textId="77777777" w:rsidR="00894CF6" w:rsidRPr="00EA5FA7" w:rsidRDefault="00894CF6" w:rsidP="00894CF6">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0FDBC6E7" w14:textId="77777777" w:rsidR="00894CF6" w:rsidRPr="00EA5FA7" w:rsidRDefault="00894CF6" w:rsidP="00894CF6">
      <w:pPr>
        <w:pStyle w:val="PL"/>
        <w:rPr>
          <w:snapToGrid w:val="0"/>
          <w:lang w:eastAsia="zh-CN"/>
        </w:rPr>
      </w:pPr>
      <w:r w:rsidRPr="00EA5FA7">
        <w:rPr>
          <w:snapToGrid w:val="0"/>
          <w:lang w:eastAsia="zh-CN"/>
        </w:rPr>
        <w:t>--</w:t>
      </w:r>
    </w:p>
    <w:p w14:paraId="7D6A4B14" w14:textId="77777777" w:rsidR="00894CF6" w:rsidRPr="00EA5FA7" w:rsidRDefault="00894CF6" w:rsidP="00894CF6">
      <w:pPr>
        <w:pStyle w:val="PL"/>
        <w:rPr>
          <w:snapToGrid w:val="0"/>
          <w:lang w:eastAsia="zh-CN"/>
        </w:rPr>
      </w:pPr>
      <w:r w:rsidRPr="00EA5FA7">
        <w:rPr>
          <w:snapToGrid w:val="0"/>
          <w:lang w:eastAsia="zh-CN"/>
        </w:rPr>
        <w:t>-- **************************************************************</w:t>
      </w:r>
    </w:p>
    <w:p w14:paraId="71CF4330" w14:textId="77777777" w:rsidR="00894CF6" w:rsidRPr="00EA5FA7" w:rsidRDefault="00894CF6" w:rsidP="00894CF6">
      <w:pPr>
        <w:pStyle w:val="PL"/>
        <w:rPr>
          <w:snapToGrid w:val="0"/>
          <w:lang w:eastAsia="zh-CN"/>
        </w:rPr>
      </w:pPr>
    </w:p>
    <w:p w14:paraId="37516B45" w14:textId="77777777" w:rsidR="00894CF6" w:rsidRPr="00EA5FA7" w:rsidRDefault="00894CF6" w:rsidP="00894CF6">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498D0005"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4146A45F" w14:textId="77777777" w:rsidR="00894CF6" w:rsidRPr="00EA5FA7" w:rsidRDefault="00894CF6" w:rsidP="00894CF6">
      <w:pPr>
        <w:pStyle w:val="PL"/>
        <w:rPr>
          <w:snapToGrid w:val="0"/>
          <w:lang w:eastAsia="zh-CN"/>
        </w:rPr>
      </w:pPr>
      <w:r w:rsidRPr="00EA5FA7">
        <w:rPr>
          <w:snapToGrid w:val="0"/>
          <w:lang w:eastAsia="zh-CN"/>
        </w:rPr>
        <w:tab/>
        <w:t>...</w:t>
      </w:r>
    </w:p>
    <w:p w14:paraId="4E1CA135" w14:textId="77777777" w:rsidR="00894CF6" w:rsidRPr="00EA5FA7" w:rsidRDefault="00894CF6" w:rsidP="00894CF6">
      <w:pPr>
        <w:pStyle w:val="PL"/>
        <w:rPr>
          <w:snapToGrid w:val="0"/>
          <w:lang w:eastAsia="zh-CN"/>
        </w:rPr>
      </w:pPr>
      <w:r w:rsidRPr="00EA5FA7">
        <w:rPr>
          <w:snapToGrid w:val="0"/>
          <w:lang w:eastAsia="zh-CN"/>
        </w:rPr>
        <w:lastRenderedPageBreak/>
        <w:t>}</w:t>
      </w:r>
    </w:p>
    <w:p w14:paraId="3B616025" w14:textId="77777777" w:rsidR="00894CF6" w:rsidRPr="00EA5FA7" w:rsidRDefault="00894CF6" w:rsidP="00894CF6">
      <w:pPr>
        <w:pStyle w:val="PL"/>
        <w:rPr>
          <w:snapToGrid w:val="0"/>
          <w:lang w:eastAsia="zh-CN"/>
        </w:rPr>
      </w:pPr>
    </w:p>
    <w:p w14:paraId="21B248E1" w14:textId="77777777" w:rsidR="00894CF6" w:rsidRPr="00EA5FA7" w:rsidRDefault="00894CF6" w:rsidP="00894CF6">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4FA2A69F" w14:textId="77777777" w:rsidR="00894CF6" w:rsidRPr="00EA5FA7" w:rsidRDefault="00894CF6" w:rsidP="00894CF6">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DDEF529"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D6FDFBD" w14:textId="77777777" w:rsidR="00894CF6" w:rsidRPr="00F456B9" w:rsidRDefault="00894CF6" w:rsidP="00894CF6">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7E73831" w14:textId="77777777" w:rsidR="00894CF6" w:rsidRPr="00F456B9" w:rsidRDefault="00894CF6" w:rsidP="00894CF6">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6C63842B" w14:textId="77777777" w:rsidR="00894CF6" w:rsidRPr="00EA5FA7" w:rsidRDefault="00894CF6" w:rsidP="00894CF6">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40D253B1" w14:textId="77777777" w:rsidR="00894CF6" w:rsidRPr="00EA5FA7" w:rsidRDefault="00894CF6" w:rsidP="00894CF6">
      <w:pPr>
        <w:pStyle w:val="PL"/>
        <w:rPr>
          <w:snapToGrid w:val="0"/>
          <w:lang w:eastAsia="zh-CN"/>
        </w:rPr>
      </w:pPr>
      <w:r w:rsidRPr="00EA5FA7">
        <w:rPr>
          <w:snapToGrid w:val="0"/>
          <w:lang w:eastAsia="zh-CN"/>
        </w:rPr>
        <w:tab/>
        <w:t>...</w:t>
      </w:r>
    </w:p>
    <w:p w14:paraId="5FE180B2" w14:textId="77777777" w:rsidR="00894CF6" w:rsidRPr="00EA5FA7" w:rsidRDefault="00894CF6" w:rsidP="00894CF6">
      <w:pPr>
        <w:pStyle w:val="PL"/>
        <w:rPr>
          <w:snapToGrid w:val="0"/>
          <w:lang w:eastAsia="zh-CN"/>
        </w:rPr>
      </w:pPr>
      <w:r w:rsidRPr="00EA5FA7">
        <w:rPr>
          <w:snapToGrid w:val="0"/>
          <w:lang w:eastAsia="zh-CN"/>
        </w:rPr>
        <w:t>}</w:t>
      </w:r>
    </w:p>
    <w:p w14:paraId="69130CDF" w14:textId="77777777" w:rsidR="00894CF6" w:rsidRPr="00EA5FA7" w:rsidRDefault="00894CF6" w:rsidP="00894CF6">
      <w:pPr>
        <w:pStyle w:val="PL"/>
        <w:rPr>
          <w:snapToGrid w:val="0"/>
          <w:lang w:eastAsia="zh-CN"/>
        </w:rPr>
      </w:pPr>
    </w:p>
    <w:p w14:paraId="1AE1A98C" w14:textId="77777777" w:rsidR="00894CF6" w:rsidRPr="00EA5FA7" w:rsidRDefault="00894CF6" w:rsidP="00894CF6">
      <w:pPr>
        <w:pStyle w:val="PL"/>
      </w:pPr>
      <w:r w:rsidRPr="00EA5FA7">
        <w:t>-- **************************************************************</w:t>
      </w:r>
    </w:p>
    <w:p w14:paraId="5E320DDD" w14:textId="77777777" w:rsidR="00894CF6" w:rsidRPr="00EA5FA7" w:rsidRDefault="00894CF6" w:rsidP="00894CF6">
      <w:pPr>
        <w:pStyle w:val="PL"/>
      </w:pPr>
      <w:r w:rsidRPr="00EA5FA7">
        <w:t>--</w:t>
      </w:r>
    </w:p>
    <w:p w14:paraId="414AC55B" w14:textId="77777777" w:rsidR="00894CF6" w:rsidRPr="00EA5FA7" w:rsidRDefault="00894CF6" w:rsidP="00894CF6">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6C820760" w14:textId="77777777" w:rsidR="00894CF6" w:rsidRPr="00EA5FA7" w:rsidRDefault="00894CF6" w:rsidP="00894CF6">
      <w:pPr>
        <w:pStyle w:val="PL"/>
      </w:pPr>
      <w:r w:rsidRPr="00EA5FA7">
        <w:t>--</w:t>
      </w:r>
    </w:p>
    <w:p w14:paraId="5361ED7A" w14:textId="77777777" w:rsidR="00894CF6" w:rsidRPr="00EA5FA7" w:rsidRDefault="00894CF6" w:rsidP="00894CF6">
      <w:pPr>
        <w:pStyle w:val="PL"/>
      </w:pPr>
      <w:r w:rsidRPr="00EA5FA7">
        <w:t>-- **************************************************************</w:t>
      </w:r>
    </w:p>
    <w:p w14:paraId="6EE0480B" w14:textId="77777777" w:rsidR="00894CF6" w:rsidRPr="00EA5FA7" w:rsidRDefault="00894CF6" w:rsidP="00894CF6">
      <w:pPr>
        <w:pStyle w:val="PL"/>
      </w:pPr>
    </w:p>
    <w:p w14:paraId="2D38CF53" w14:textId="77777777" w:rsidR="00894CF6" w:rsidRPr="00EA5FA7" w:rsidRDefault="00894CF6" w:rsidP="00894CF6">
      <w:pPr>
        <w:pStyle w:val="PL"/>
      </w:pPr>
      <w:r w:rsidRPr="00EA5FA7">
        <w:t>-- **************************************************************</w:t>
      </w:r>
    </w:p>
    <w:p w14:paraId="77766A68" w14:textId="77777777" w:rsidR="00894CF6" w:rsidRPr="00EA5FA7" w:rsidRDefault="00894CF6" w:rsidP="00894CF6">
      <w:pPr>
        <w:pStyle w:val="PL"/>
      </w:pPr>
      <w:r w:rsidRPr="00EA5FA7">
        <w:t>--</w:t>
      </w:r>
    </w:p>
    <w:p w14:paraId="14DD0E05" w14:textId="77777777" w:rsidR="00894CF6" w:rsidRDefault="00894CF6" w:rsidP="00894CF6">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F6FA191" w14:textId="77777777" w:rsidR="00894CF6" w:rsidRPr="00EA5FA7" w:rsidRDefault="00894CF6" w:rsidP="00894CF6">
      <w:pPr>
        <w:pStyle w:val="PL"/>
      </w:pPr>
      <w:r w:rsidRPr="00EA5FA7">
        <w:t>--</w:t>
      </w:r>
    </w:p>
    <w:p w14:paraId="78962A03" w14:textId="77777777" w:rsidR="00894CF6" w:rsidRPr="00EA5FA7" w:rsidRDefault="00894CF6" w:rsidP="00894CF6">
      <w:pPr>
        <w:pStyle w:val="PL"/>
      </w:pPr>
      <w:r w:rsidRPr="00EA5FA7">
        <w:t>-- **************************************************************</w:t>
      </w:r>
    </w:p>
    <w:p w14:paraId="33D6BC7D" w14:textId="77777777" w:rsidR="00894CF6" w:rsidRPr="00EA5FA7" w:rsidRDefault="00894CF6" w:rsidP="00894CF6">
      <w:pPr>
        <w:pStyle w:val="PL"/>
      </w:pPr>
    </w:p>
    <w:p w14:paraId="5009C394" w14:textId="77777777" w:rsidR="00894CF6" w:rsidRPr="00EA5FA7" w:rsidRDefault="00894CF6" w:rsidP="00894CF6">
      <w:pPr>
        <w:pStyle w:val="PL"/>
      </w:pPr>
      <w:r w:rsidRPr="00471C1E">
        <w:rPr>
          <w:lang w:eastAsia="zh-CN"/>
        </w:rPr>
        <w:t>ResourceStatusUpdate</w:t>
      </w:r>
      <w:r>
        <w:rPr>
          <w:lang w:eastAsia="zh-CN"/>
        </w:rPr>
        <w:t xml:space="preserve"> </w:t>
      </w:r>
      <w:r w:rsidRPr="00EA5FA7">
        <w:t>::= SEQUENCE {</w:t>
      </w:r>
    </w:p>
    <w:p w14:paraId="21A0D923"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32B6DB6C" w14:textId="77777777" w:rsidR="00894CF6" w:rsidRPr="00EA5FA7" w:rsidRDefault="00894CF6" w:rsidP="00894CF6">
      <w:pPr>
        <w:pStyle w:val="PL"/>
      </w:pPr>
      <w:r w:rsidRPr="00EA5FA7">
        <w:tab/>
        <w:t>...</w:t>
      </w:r>
    </w:p>
    <w:p w14:paraId="2C0C918E" w14:textId="77777777" w:rsidR="00894CF6" w:rsidRPr="00EA5FA7" w:rsidRDefault="00894CF6" w:rsidP="00894CF6">
      <w:pPr>
        <w:pStyle w:val="PL"/>
      </w:pPr>
      <w:r w:rsidRPr="00EA5FA7">
        <w:t>}</w:t>
      </w:r>
    </w:p>
    <w:p w14:paraId="7938CDD3" w14:textId="77777777" w:rsidR="00894CF6" w:rsidRPr="00EA5FA7" w:rsidRDefault="00894CF6" w:rsidP="00894CF6">
      <w:pPr>
        <w:pStyle w:val="PL"/>
      </w:pPr>
    </w:p>
    <w:p w14:paraId="133CFE4F" w14:textId="77777777" w:rsidR="00894CF6" w:rsidRPr="00EA5FA7" w:rsidRDefault="00894CF6" w:rsidP="00894CF6">
      <w:pPr>
        <w:pStyle w:val="PL"/>
      </w:pPr>
      <w:r w:rsidRPr="00471C1E">
        <w:t>ResourceStatusUpdate</w:t>
      </w:r>
      <w:r w:rsidRPr="00EA5FA7">
        <w:t>IEs F1AP-PROTOCOL-IES ::= {</w:t>
      </w:r>
    </w:p>
    <w:p w14:paraId="25F4CA7B" w14:textId="77777777" w:rsidR="00894CF6" w:rsidRDefault="00894CF6" w:rsidP="00894CF6">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B08A9D9" w14:textId="77777777" w:rsidR="00894CF6" w:rsidRDefault="00894CF6" w:rsidP="00894CF6">
      <w:pPr>
        <w:pStyle w:val="PL"/>
      </w:pPr>
      <w:r>
        <w:tab/>
        <w:t>{ ID id-gNBCUMeasurementID</w:t>
      </w:r>
      <w:r>
        <w:tab/>
      </w:r>
      <w:r>
        <w:tab/>
      </w:r>
      <w:r>
        <w:tab/>
        <w:t>CRITICALITY reject</w:t>
      </w:r>
      <w:r>
        <w:tab/>
        <w:t>TYPE GNBCUMeasurementID</w:t>
      </w:r>
      <w:r>
        <w:tab/>
      </w:r>
      <w:r>
        <w:tab/>
      </w:r>
      <w:r>
        <w:tab/>
      </w:r>
      <w:r>
        <w:tab/>
        <w:t>PRESENCE mandatory</w:t>
      </w:r>
      <w:r>
        <w:tab/>
        <w:t>}|</w:t>
      </w:r>
    </w:p>
    <w:p w14:paraId="5668C984" w14:textId="77777777" w:rsidR="00894CF6" w:rsidRDefault="00894CF6" w:rsidP="00894CF6">
      <w:pPr>
        <w:pStyle w:val="PL"/>
        <w:rPr>
          <w:lang w:eastAsia="zh-CN"/>
        </w:rPr>
      </w:pPr>
      <w:r>
        <w:tab/>
        <w:t>{ ID id-gNBDUMeasurementID</w:t>
      </w:r>
      <w:r>
        <w:tab/>
      </w:r>
      <w:r>
        <w:tab/>
      </w:r>
      <w:r>
        <w:tab/>
        <w:t>CRITICALITY ignore</w:t>
      </w:r>
      <w:r>
        <w:tab/>
        <w:t>TYPE GNBDUMeasurementID</w:t>
      </w:r>
      <w:r>
        <w:tab/>
      </w:r>
      <w:r>
        <w:tab/>
      </w:r>
      <w:r>
        <w:tab/>
        <w:t>PRESENCE mandatory</w:t>
      </w:r>
      <w:r>
        <w:tab/>
        <w:t>}|</w:t>
      </w:r>
    </w:p>
    <w:p w14:paraId="0D07A512" w14:textId="77777777" w:rsidR="00894CF6" w:rsidRDefault="00894CF6" w:rsidP="00894CF6">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9546E64" w14:textId="77777777" w:rsidR="00894CF6" w:rsidRDefault="00894CF6" w:rsidP="00894CF6">
      <w:pPr>
        <w:pStyle w:val="PL"/>
        <w:rPr>
          <w:lang w:eastAsia="zh-CN"/>
        </w:rPr>
      </w:pPr>
      <w:r>
        <w:tab/>
        <w:t>{ ID id-TNLCapacityIndicator</w:t>
      </w:r>
      <w:r>
        <w:tab/>
      </w:r>
      <w:r>
        <w:tab/>
      </w:r>
      <w:r>
        <w:tab/>
        <w:t>CRITICALITY ignore</w:t>
      </w:r>
      <w:r>
        <w:tab/>
        <w:t>TYPE TNLCapacityIndicator</w:t>
      </w:r>
      <w:r>
        <w:tab/>
      </w:r>
      <w:r>
        <w:tab/>
        <w:t>PRESENCE optional</w:t>
      </w:r>
      <w:r>
        <w:tab/>
        <w:t>}|</w:t>
      </w:r>
    </w:p>
    <w:p w14:paraId="371BDDC7" w14:textId="77777777" w:rsidR="00894CF6" w:rsidRPr="00EA5FA7" w:rsidRDefault="00894CF6" w:rsidP="00894CF6">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317E10D" w14:textId="77777777" w:rsidR="00894CF6" w:rsidRPr="00EA5FA7" w:rsidRDefault="00894CF6" w:rsidP="00894CF6">
      <w:pPr>
        <w:pStyle w:val="PL"/>
      </w:pPr>
      <w:r w:rsidRPr="00EA5FA7">
        <w:tab/>
        <w:t>...</w:t>
      </w:r>
    </w:p>
    <w:p w14:paraId="06218DB0" w14:textId="77777777" w:rsidR="00894CF6" w:rsidRPr="00EA5FA7" w:rsidRDefault="00894CF6" w:rsidP="00894CF6">
      <w:pPr>
        <w:pStyle w:val="PL"/>
        <w:rPr>
          <w:lang w:eastAsia="zh-CN"/>
        </w:rPr>
      </w:pPr>
      <w:r w:rsidRPr="00EA5FA7">
        <w:t>}</w:t>
      </w:r>
    </w:p>
    <w:p w14:paraId="504543DF" w14:textId="77777777" w:rsidR="00894CF6" w:rsidRDefault="00894CF6" w:rsidP="00894CF6">
      <w:pPr>
        <w:pStyle w:val="PL"/>
      </w:pPr>
    </w:p>
    <w:p w14:paraId="0C499EED" w14:textId="77777777" w:rsidR="00894CF6" w:rsidRPr="00EA5FA7" w:rsidRDefault="00894CF6" w:rsidP="00894CF6">
      <w:pPr>
        <w:pStyle w:val="PL"/>
        <w:rPr>
          <w:snapToGrid w:val="0"/>
          <w:lang w:eastAsia="zh-CN"/>
        </w:rPr>
      </w:pPr>
      <w:r w:rsidRPr="00EA5FA7">
        <w:rPr>
          <w:snapToGrid w:val="0"/>
          <w:lang w:eastAsia="zh-CN"/>
        </w:rPr>
        <w:t>-- **************************************************************</w:t>
      </w:r>
    </w:p>
    <w:p w14:paraId="7F62A690" w14:textId="77777777" w:rsidR="00894CF6" w:rsidRPr="00EA5FA7" w:rsidRDefault="00894CF6" w:rsidP="00894CF6">
      <w:pPr>
        <w:pStyle w:val="PL"/>
        <w:rPr>
          <w:snapToGrid w:val="0"/>
          <w:lang w:eastAsia="zh-CN"/>
        </w:rPr>
      </w:pPr>
      <w:r w:rsidRPr="00EA5FA7">
        <w:rPr>
          <w:snapToGrid w:val="0"/>
          <w:lang w:eastAsia="zh-CN"/>
        </w:rPr>
        <w:t>--</w:t>
      </w:r>
    </w:p>
    <w:p w14:paraId="069CD28F" w14:textId="77777777" w:rsidR="00894CF6" w:rsidRPr="00EA5FA7" w:rsidRDefault="00894CF6" w:rsidP="00894CF6">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49466F52" w14:textId="77777777" w:rsidR="00894CF6" w:rsidRPr="00EA5FA7" w:rsidRDefault="00894CF6" w:rsidP="00894CF6">
      <w:pPr>
        <w:pStyle w:val="PL"/>
        <w:rPr>
          <w:snapToGrid w:val="0"/>
          <w:lang w:eastAsia="zh-CN"/>
        </w:rPr>
      </w:pPr>
      <w:r w:rsidRPr="00EA5FA7">
        <w:rPr>
          <w:snapToGrid w:val="0"/>
          <w:lang w:eastAsia="zh-CN"/>
        </w:rPr>
        <w:t>--</w:t>
      </w:r>
    </w:p>
    <w:p w14:paraId="2E297F8C" w14:textId="77777777" w:rsidR="00894CF6" w:rsidRPr="00EA5FA7" w:rsidRDefault="00894CF6" w:rsidP="00894CF6">
      <w:pPr>
        <w:pStyle w:val="PL"/>
        <w:rPr>
          <w:snapToGrid w:val="0"/>
          <w:lang w:eastAsia="zh-CN"/>
        </w:rPr>
      </w:pPr>
      <w:r w:rsidRPr="00EA5FA7">
        <w:rPr>
          <w:snapToGrid w:val="0"/>
          <w:lang w:eastAsia="zh-CN"/>
        </w:rPr>
        <w:t>-- **************************************************************</w:t>
      </w:r>
    </w:p>
    <w:p w14:paraId="090EE0C6" w14:textId="77777777" w:rsidR="00894CF6" w:rsidRPr="00EA5FA7" w:rsidRDefault="00894CF6" w:rsidP="00894CF6">
      <w:pPr>
        <w:pStyle w:val="PL"/>
        <w:rPr>
          <w:snapToGrid w:val="0"/>
          <w:lang w:eastAsia="zh-CN"/>
        </w:rPr>
      </w:pPr>
    </w:p>
    <w:p w14:paraId="1AD1C747" w14:textId="77777777" w:rsidR="00894CF6" w:rsidRPr="00EA5FA7" w:rsidRDefault="00894CF6" w:rsidP="00894CF6">
      <w:pPr>
        <w:pStyle w:val="PL"/>
        <w:rPr>
          <w:snapToGrid w:val="0"/>
          <w:lang w:eastAsia="zh-CN"/>
        </w:rPr>
      </w:pPr>
      <w:r w:rsidRPr="00EA5FA7">
        <w:rPr>
          <w:snapToGrid w:val="0"/>
          <w:lang w:eastAsia="zh-CN"/>
        </w:rPr>
        <w:t>-- **************************************************************</w:t>
      </w:r>
    </w:p>
    <w:p w14:paraId="7CD69CDF" w14:textId="77777777" w:rsidR="00894CF6" w:rsidRPr="00EA5FA7" w:rsidRDefault="00894CF6" w:rsidP="00894CF6">
      <w:pPr>
        <w:pStyle w:val="PL"/>
        <w:rPr>
          <w:snapToGrid w:val="0"/>
          <w:lang w:eastAsia="zh-CN"/>
        </w:rPr>
      </w:pPr>
      <w:r w:rsidRPr="00EA5FA7">
        <w:rPr>
          <w:snapToGrid w:val="0"/>
          <w:lang w:eastAsia="zh-CN"/>
        </w:rPr>
        <w:t>--</w:t>
      </w:r>
    </w:p>
    <w:p w14:paraId="504D0C0D" w14:textId="77777777" w:rsidR="00894CF6" w:rsidRPr="00EA5FA7" w:rsidRDefault="00894CF6" w:rsidP="00894CF6">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36D41E13" w14:textId="77777777" w:rsidR="00894CF6" w:rsidRPr="00EA5FA7" w:rsidRDefault="00894CF6" w:rsidP="00894CF6">
      <w:pPr>
        <w:pStyle w:val="PL"/>
        <w:rPr>
          <w:snapToGrid w:val="0"/>
          <w:lang w:eastAsia="zh-CN"/>
        </w:rPr>
      </w:pPr>
      <w:r w:rsidRPr="00EA5FA7">
        <w:rPr>
          <w:snapToGrid w:val="0"/>
          <w:lang w:eastAsia="zh-CN"/>
        </w:rPr>
        <w:t>--</w:t>
      </w:r>
    </w:p>
    <w:p w14:paraId="02928018" w14:textId="77777777" w:rsidR="00894CF6" w:rsidRPr="00EA5FA7" w:rsidRDefault="00894CF6" w:rsidP="00894CF6">
      <w:pPr>
        <w:pStyle w:val="PL"/>
        <w:rPr>
          <w:snapToGrid w:val="0"/>
          <w:lang w:eastAsia="zh-CN"/>
        </w:rPr>
      </w:pPr>
      <w:r w:rsidRPr="00EA5FA7">
        <w:rPr>
          <w:snapToGrid w:val="0"/>
          <w:lang w:eastAsia="zh-CN"/>
        </w:rPr>
        <w:t>-- **************************************************************</w:t>
      </w:r>
    </w:p>
    <w:p w14:paraId="4948CD3E" w14:textId="77777777" w:rsidR="00894CF6" w:rsidRPr="00EA5FA7" w:rsidRDefault="00894CF6" w:rsidP="00894CF6">
      <w:pPr>
        <w:pStyle w:val="PL"/>
        <w:rPr>
          <w:snapToGrid w:val="0"/>
          <w:lang w:eastAsia="zh-CN"/>
        </w:rPr>
      </w:pPr>
    </w:p>
    <w:p w14:paraId="08F6AA08" w14:textId="77777777" w:rsidR="00894CF6" w:rsidRPr="00EA5FA7" w:rsidRDefault="00894CF6" w:rsidP="00894CF6">
      <w:pPr>
        <w:pStyle w:val="PL"/>
        <w:rPr>
          <w:snapToGrid w:val="0"/>
          <w:lang w:eastAsia="zh-CN"/>
        </w:rPr>
      </w:pPr>
      <w:bookmarkStart w:id="532" w:name="OLE_LINK114"/>
      <w:r>
        <w:rPr>
          <w:snapToGrid w:val="0"/>
        </w:rPr>
        <w:t>AccessAndMobilityIndication</w:t>
      </w:r>
      <w:bookmarkEnd w:id="532"/>
      <w:r>
        <w:rPr>
          <w:snapToGrid w:val="0"/>
        </w:rPr>
        <w:t xml:space="preserve"> </w:t>
      </w:r>
      <w:r w:rsidRPr="00EA5FA7">
        <w:rPr>
          <w:snapToGrid w:val="0"/>
          <w:lang w:eastAsia="zh-CN"/>
        </w:rPr>
        <w:t>::= SEQUENCE {</w:t>
      </w:r>
    </w:p>
    <w:p w14:paraId="79E5AB9A" w14:textId="77777777" w:rsidR="00894CF6" w:rsidRPr="00EA5FA7" w:rsidRDefault="00894CF6" w:rsidP="00894CF6">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7AF523B6" w14:textId="77777777" w:rsidR="00894CF6" w:rsidRPr="00EA5FA7" w:rsidRDefault="00894CF6" w:rsidP="00894CF6">
      <w:pPr>
        <w:pStyle w:val="PL"/>
        <w:rPr>
          <w:snapToGrid w:val="0"/>
          <w:lang w:eastAsia="zh-CN"/>
        </w:rPr>
      </w:pPr>
      <w:r w:rsidRPr="00EA5FA7">
        <w:rPr>
          <w:snapToGrid w:val="0"/>
          <w:lang w:eastAsia="zh-CN"/>
        </w:rPr>
        <w:tab/>
        <w:t>...</w:t>
      </w:r>
    </w:p>
    <w:p w14:paraId="2967E532" w14:textId="77777777" w:rsidR="00894CF6" w:rsidRPr="00EA5FA7" w:rsidRDefault="00894CF6" w:rsidP="00894CF6">
      <w:pPr>
        <w:pStyle w:val="PL"/>
        <w:rPr>
          <w:snapToGrid w:val="0"/>
          <w:lang w:eastAsia="zh-CN"/>
        </w:rPr>
      </w:pPr>
      <w:r w:rsidRPr="00EA5FA7">
        <w:rPr>
          <w:snapToGrid w:val="0"/>
          <w:lang w:eastAsia="zh-CN"/>
        </w:rPr>
        <w:lastRenderedPageBreak/>
        <w:t>}</w:t>
      </w:r>
    </w:p>
    <w:p w14:paraId="11D06E2F" w14:textId="77777777" w:rsidR="00894CF6" w:rsidRPr="00EA5FA7" w:rsidRDefault="00894CF6" w:rsidP="00894CF6">
      <w:pPr>
        <w:pStyle w:val="PL"/>
        <w:rPr>
          <w:snapToGrid w:val="0"/>
          <w:lang w:eastAsia="zh-CN"/>
        </w:rPr>
      </w:pPr>
    </w:p>
    <w:p w14:paraId="041FAB56" w14:textId="77777777" w:rsidR="00894CF6" w:rsidRDefault="00894CF6" w:rsidP="00894CF6">
      <w:pPr>
        <w:pStyle w:val="PL"/>
      </w:pPr>
      <w:r>
        <w:rPr>
          <w:snapToGrid w:val="0"/>
        </w:rPr>
        <w:t>AccessAndMobilityIndication</w:t>
      </w:r>
      <w:r w:rsidRPr="00EA5FA7">
        <w:rPr>
          <w:snapToGrid w:val="0"/>
          <w:lang w:eastAsia="zh-CN"/>
        </w:rPr>
        <w:t>IEs F1AP-PROTOCOL-IES ::= {</w:t>
      </w:r>
      <w:r w:rsidRPr="00EA5FA7">
        <w:t xml:space="preserve"> </w:t>
      </w:r>
    </w:p>
    <w:p w14:paraId="4DFCC6CD" w14:textId="77777777" w:rsidR="00894CF6" w:rsidRPr="00783B74" w:rsidRDefault="00894CF6" w:rsidP="00894CF6">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5638807" w14:textId="77777777" w:rsidR="00894CF6" w:rsidRPr="00783B74" w:rsidRDefault="00894CF6" w:rsidP="00894CF6">
      <w:pPr>
        <w:pStyle w:val="PL"/>
      </w:pPr>
      <w:r w:rsidRPr="00783B74">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0666616B" w14:textId="77777777" w:rsidR="00894CF6" w:rsidRPr="006A6F20" w:rsidRDefault="00894CF6" w:rsidP="00894CF6">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20B3F680" w14:textId="77777777" w:rsidR="00894CF6" w:rsidRDefault="00894CF6" w:rsidP="00894CF6">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330461EB" w14:textId="77777777" w:rsidR="00894CF6" w:rsidRPr="00783B74" w:rsidRDefault="00894CF6" w:rsidP="00894CF6">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4A2D50E8" w14:textId="77777777" w:rsidR="00894CF6" w:rsidRPr="00783B74" w:rsidRDefault="00894CF6" w:rsidP="00894CF6">
      <w:pPr>
        <w:pStyle w:val="PL"/>
      </w:pPr>
      <w:r w:rsidRPr="00783B74">
        <w:tab/>
        <w:t>...</w:t>
      </w:r>
    </w:p>
    <w:p w14:paraId="4785BAA2" w14:textId="77777777" w:rsidR="00894CF6" w:rsidRDefault="00894CF6" w:rsidP="00894CF6">
      <w:pPr>
        <w:pStyle w:val="PL"/>
      </w:pPr>
      <w:r w:rsidRPr="00EA5FA7">
        <w:rPr>
          <w:snapToGrid w:val="0"/>
          <w:lang w:eastAsia="zh-CN"/>
        </w:rPr>
        <w:t>}</w:t>
      </w:r>
    </w:p>
    <w:p w14:paraId="7055B755" w14:textId="77777777" w:rsidR="00894CF6" w:rsidRDefault="00894CF6" w:rsidP="00894CF6">
      <w:pPr>
        <w:pStyle w:val="PL"/>
      </w:pPr>
    </w:p>
    <w:p w14:paraId="236739F5" w14:textId="77777777" w:rsidR="00894CF6" w:rsidRDefault="00894CF6" w:rsidP="00894CF6">
      <w:pPr>
        <w:pStyle w:val="PL"/>
      </w:pPr>
    </w:p>
    <w:p w14:paraId="4A272C11" w14:textId="77777777" w:rsidR="00894CF6" w:rsidRPr="00EA5FA7" w:rsidRDefault="00894CF6" w:rsidP="00894CF6">
      <w:pPr>
        <w:pStyle w:val="PL"/>
        <w:rPr>
          <w:snapToGrid w:val="0"/>
        </w:rPr>
      </w:pPr>
      <w:r w:rsidRPr="00EA5FA7">
        <w:rPr>
          <w:snapToGrid w:val="0"/>
        </w:rPr>
        <w:t>-- **************************************************************</w:t>
      </w:r>
    </w:p>
    <w:p w14:paraId="5BD26DA1" w14:textId="77777777" w:rsidR="00894CF6" w:rsidRPr="00EA5FA7" w:rsidRDefault="00894CF6" w:rsidP="00894CF6">
      <w:pPr>
        <w:pStyle w:val="PL"/>
        <w:rPr>
          <w:snapToGrid w:val="0"/>
        </w:rPr>
      </w:pPr>
      <w:r w:rsidRPr="00EA5FA7">
        <w:rPr>
          <w:snapToGrid w:val="0"/>
        </w:rPr>
        <w:t>--</w:t>
      </w:r>
    </w:p>
    <w:p w14:paraId="32C49115" w14:textId="77777777" w:rsidR="00894CF6" w:rsidRPr="00EA5FA7" w:rsidRDefault="00894CF6" w:rsidP="00894CF6">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39FE9311" w14:textId="77777777" w:rsidR="00894CF6" w:rsidRPr="00EA5FA7" w:rsidRDefault="00894CF6" w:rsidP="00894CF6">
      <w:pPr>
        <w:pStyle w:val="PL"/>
        <w:rPr>
          <w:snapToGrid w:val="0"/>
        </w:rPr>
      </w:pPr>
      <w:r w:rsidRPr="00EA5FA7">
        <w:rPr>
          <w:snapToGrid w:val="0"/>
        </w:rPr>
        <w:t>--</w:t>
      </w:r>
    </w:p>
    <w:p w14:paraId="765CD51B" w14:textId="77777777" w:rsidR="00894CF6" w:rsidRPr="00EA5FA7" w:rsidRDefault="00894CF6" w:rsidP="00894CF6">
      <w:pPr>
        <w:pStyle w:val="PL"/>
        <w:rPr>
          <w:snapToGrid w:val="0"/>
        </w:rPr>
      </w:pPr>
      <w:r w:rsidRPr="00EA5FA7">
        <w:rPr>
          <w:snapToGrid w:val="0"/>
        </w:rPr>
        <w:t>-- **************************************************************</w:t>
      </w:r>
    </w:p>
    <w:p w14:paraId="62685628" w14:textId="77777777" w:rsidR="00894CF6" w:rsidRPr="00EA5FA7" w:rsidRDefault="00894CF6" w:rsidP="00894CF6">
      <w:pPr>
        <w:pStyle w:val="PL"/>
        <w:rPr>
          <w:snapToGrid w:val="0"/>
        </w:rPr>
      </w:pPr>
    </w:p>
    <w:p w14:paraId="57BE255B" w14:textId="77777777" w:rsidR="00894CF6" w:rsidRPr="00EA5FA7" w:rsidRDefault="00894CF6" w:rsidP="00894CF6">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34ABF252"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437BFA99" w14:textId="77777777" w:rsidR="00894CF6" w:rsidRPr="00EA5FA7" w:rsidRDefault="00894CF6" w:rsidP="00894CF6">
      <w:pPr>
        <w:pStyle w:val="PL"/>
        <w:rPr>
          <w:snapToGrid w:val="0"/>
        </w:rPr>
      </w:pPr>
      <w:r w:rsidRPr="00EA5FA7">
        <w:rPr>
          <w:snapToGrid w:val="0"/>
        </w:rPr>
        <w:tab/>
        <w:t>...</w:t>
      </w:r>
    </w:p>
    <w:p w14:paraId="06498C03" w14:textId="77777777" w:rsidR="00894CF6" w:rsidRPr="00EA5FA7" w:rsidRDefault="00894CF6" w:rsidP="00894CF6">
      <w:pPr>
        <w:pStyle w:val="PL"/>
        <w:rPr>
          <w:snapToGrid w:val="0"/>
        </w:rPr>
      </w:pPr>
      <w:r w:rsidRPr="00EA5FA7">
        <w:rPr>
          <w:snapToGrid w:val="0"/>
        </w:rPr>
        <w:t>}</w:t>
      </w:r>
    </w:p>
    <w:p w14:paraId="4E8D0D0E" w14:textId="77777777" w:rsidR="00894CF6" w:rsidRPr="00EA5FA7" w:rsidRDefault="00894CF6" w:rsidP="00894CF6">
      <w:pPr>
        <w:pStyle w:val="PL"/>
        <w:rPr>
          <w:snapToGrid w:val="0"/>
        </w:rPr>
      </w:pPr>
    </w:p>
    <w:p w14:paraId="143AB43F" w14:textId="77777777" w:rsidR="00894CF6" w:rsidRPr="00EA5FA7" w:rsidRDefault="00894CF6" w:rsidP="00894CF6">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2B21866A" w14:textId="77777777" w:rsidR="00894CF6" w:rsidRPr="00EA5FA7" w:rsidRDefault="00894CF6" w:rsidP="00894CF6">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02E6CD2" w14:textId="77777777" w:rsidR="00894CF6" w:rsidRPr="00EA5FA7" w:rsidRDefault="00894CF6" w:rsidP="00894CF6">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501185BC" w14:textId="77777777" w:rsidR="00894CF6" w:rsidRPr="00EA5FA7" w:rsidRDefault="00894CF6" w:rsidP="00894CF6">
      <w:pPr>
        <w:pStyle w:val="PL"/>
        <w:rPr>
          <w:snapToGrid w:val="0"/>
          <w:lang w:eastAsia="zh-CN"/>
        </w:rPr>
      </w:pPr>
      <w:r w:rsidRPr="00EA5FA7">
        <w:rPr>
          <w:snapToGrid w:val="0"/>
          <w:lang w:eastAsia="zh-CN"/>
        </w:rPr>
        <w:tab/>
        <w:t>...</w:t>
      </w:r>
    </w:p>
    <w:p w14:paraId="4B446825" w14:textId="77777777" w:rsidR="00894CF6" w:rsidRPr="00EA5FA7" w:rsidRDefault="00894CF6" w:rsidP="00894CF6">
      <w:pPr>
        <w:pStyle w:val="PL"/>
        <w:rPr>
          <w:snapToGrid w:val="0"/>
        </w:rPr>
      </w:pPr>
      <w:r w:rsidRPr="00EA5FA7">
        <w:rPr>
          <w:snapToGrid w:val="0"/>
          <w:lang w:eastAsia="zh-CN"/>
        </w:rPr>
        <w:t>}</w:t>
      </w:r>
    </w:p>
    <w:p w14:paraId="1A5C2E08" w14:textId="77777777" w:rsidR="00894CF6" w:rsidRDefault="00894CF6" w:rsidP="00894CF6">
      <w:pPr>
        <w:pStyle w:val="PL"/>
      </w:pPr>
    </w:p>
    <w:p w14:paraId="5D5EB389" w14:textId="77777777" w:rsidR="00894CF6" w:rsidRDefault="00894CF6" w:rsidP="00894CF6">
      <w:pPr>
        <w:pStyle w:val="PL"/>
      </w:pPr>
    </w:p>
    <w:p w14:paraId="151A6551" w14:textId="77777777" w:rsidR="00894CF6" w:rsidRPr="00EA5FA7" w:rsidRDefault="00894CF6" w:rsidP="00894CF6">
      <w:pPr>
        <w:pStyle w:val="PL"/>
        <w:rPr>
          <w:snapToGrid w:val="0"/>
        </w:rPr>
      </w:pPr>
      <w:r w:rsidRPr="00EA5FA7">
        <w:rPr>
          <w:snapToGrid w:val="0"/>
        </w:rPr>
        <w:t>-- **************************************************************</w:t>
      </w:r>
    </w:p>
    <w:p w14:paraId="30AD8009" w14:textId="77777777" w:rsidR="00894CF6" w:rsidRPr="00EA5FA7" w:rsidRDefault="00894CF6" w:rsidP="00894CF6">
      <w:pPr>
        <w:pStyle w:val="PL"/>
        <w:rPr>
          <w:snapToGrid w:val="0"/>
        </w:rPr>
      </w:pPr>
      <w:r w:rsidRPr="00EA5FA7">
        <w:rPr>
          <w:snapToGrid w:val="0"/>
        </w:rPr>
        <w:t>--</w:t>
      </w:r>
    </w:p>
    <w:p w14:paraId="0B15A82C" w14:textId="77777777" w:rsidR="00894CF6" w:rsidRPr="00EA5FA7" w:rsidRDefault="00894CF6" w:rsidP="00894CF6">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58E15DB9" w14:textId="77777777" w:rsidR="00894CF6" w:rsidRPr="00EA5FA7" w:rsidRDefault="00894CF6" w:rsidP="00894CF6">
      <w:pPr>
        <w:pStyle w:val="PL"/>
        <w:rPr>
          <w:snapToGrid w:val="0"/>
        </w:rPr>
      </w:pPr>
      <w:r w:rsidRPr="00EA5FA7">
        <w:rPr>
          <w:snapToGrid w:val="0"/>
        </w:rPr>
        <w:t>--</w:t>
      </w:r>
    </w:p>
    <w:p w14:paraId="58D575D2" w14:textId="77777777" w:rsidR="00894CF6" w:rsidRPr="00EA5FA7" w:rsidRDefault="00894CF6" w:rsidP="00894CF6">
      <w:pPr>
        <w:pStyle w:val="PL"/>
        <w:rPr>
          <w:snapToGrid w:val="0"/>
        </w:rPr>
      </w:pPr>
      <w:r w:rsidRPr="00EA5FA7">
        <w:rPr>
          <w:snapToGrid w:val="0"/>
        </w:rPr>
        <w:t>-- **************************************************************</w:t>
      </w:r>
    </w:p>
    <w:p w14:paraId="1015DD8C" w14:textId="77777777" w:rsidR="00894CF6" w:rsidRPr="00EA5FA7" w:rsidRDefault="00894CF6" w:rsidP="00894CF6">
      <w:pPr>
        <w:pStyle w:val="PL"/>
        <w:rPr>
          <w:snapToGrid w:val="0"/>
        </w:rPr>
      </w:pPr>
    </w:p>
    <w:p w14:paraId="31E0F8AF" w14:textId="77777777" w:rsidR="00894CF6" w:rsidRPr="00EA5FA7" w:rsidRDefault="00894CF6" w:rsidP="00894CF6">
      <w:pPr>
        <w:pStyle w:val="PL"/>
        <w:rPr>
          <w:snapToGrid w:val="0"/>
        </w:rPr>
      </w:pPr>
      <w:r>
        <w:rPr>
          <w:szCs w:val="22"/>
          <w:lang w:eastAsia="ja-JP"/>
        </w:rPr>
        <w:t>ReferenceTimeInformationReport</w:t>
      </w:r>
      <w:r w:rsidRPr="00EA5FA7">
        <w:rPr>
          <w:snapToGrid w:val="0"/>
        </w:rPr>
        <w:t>::= SEQUENCE {</w:t>
      </w:r>
    </w:p>
    <w:p w14:paraId="1EB12D97" w14:textId="77777777" w:rsidR="00894CF6" w:rsidRPr="00EA5FA7" w:rsidRDefault="00894CF6" w:rsidP="00894CF6">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0E2EAF6F" w14:textId="77777777" w:rsidR="00894CF6" w:rsidRPr="00EA5FA7" w:rsidRDefault="00894CF6" w:rsidP="00894CF6">
      <w:pPr>
        <w:pStyle w:val="PL"/>
        <w:rPr>
          <w:snapToGrid w:val="0"/>
        </w:rPr>
      </w:pPr>
      <w:r w:rsidRPr="00EA5FA7">
        <w:rPr>
          <w:snapToGrid w:val="0"/>
        </w:rPr>
        <w:tab/>
        <w:t>...</w:t>
      </w:r>
    </w:p>
    <w:p w14:paraId="300CE3EE" w14:textId="77777777" w:rsidR="00894CF6" w:rsidRPr="00EA5FA7" w:rsidRDefault="00894CF6" w:rsidP="00894CF6">
      <w:pPr>
        <w:pStyle w:val="PL"/>
        <w:rPr>
          <w:snapToGrid w:val="0"/>
        </w:rPr>
      </w:pPr>
      <w:r w:rsidRPr="00EA5FA7">
        <w:rPr>
          <w:snapToGrid w:val="0"/>
        </w:rPr>
        <w:t>}</w:t>
      </w:r>
    </w:p>
    <w:p w14:paraId="7990FA8C" w14:textId="77777777" w:rsidR="00894CF6" w:rsidRPr="00EA5FA7" w:rsidRDefault="00894CF6" w:rsidP="00894CF6">
      <w:pPr>
        <w:pStyle w:val="PL"/>
        <w:rPr>
          <w:snapToGrid w:val="0"/>
        </w:rPr>
      </w:pPr>
    </w:p>
    <w:p w14:paraId="49E8CBF0" w14:textId="77777777" w:rsidR="00894CF6" w:rsidRPr="00EA5FA7" w:rsidRDefault="00894CF6" w:rsidP="00894CF6">
      <w:pPr>
        <w:pStyle w:val="PL"/>
        <w:rPr>
          <w:snapToGrid w:val="0"/>
        </w:rPr>
      </w:pPr>
      <w:r>
        <w:rPr>
          <w:szCs w:val="22"/>
          <w:lang w:eastAsia="ja-JP"/>
        </w:rPr>
        <w:t>ReferenceTimeInformationReport</w:t>
      </w:r>
      <w:r w:rsidRPr="00EA5FA7">
        <w:rPr>
          <w:snapToGrid w:val="0"/>
        </w:rPr>
        <w:t>IEs F1AP-PROTOCOL-IES ::= {</w:t>
      </w:r>
    </w:p>
    <w:p w14:paraId="02E4926E" w14:textId="77777777" w:rsidR="00894CF6" w:rsidRPr="00EA5FA7" w:rsidRDefault="00894CF6" w:rsidP="00894CF6">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15D22A14" w14:textId="77777777" w:rsidR="00894CF6" w:rsidRPr="00EA5FA7" w:rsidRDefault="00894CF6" w:rsidP="00894CF6">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3AA509E0" w14:textId="77777777" w:rsidR="00894CF6" w:rsidRPr="00EA5FA7" w:rsidRDefault="00894CF6" w:rsidP="00894CF6">
      <w:pPr>
        <w:pStyle w:val="PL"/>
        <w:rPr>
          <w:snapToGrid w:val="0"/>
          <w:lang w:eastAsia="zh-CN"/>
        </w:rPr>
      </w:pPr>
      <w:r w:rsidRPr="00EA5FA7">
        <w:rPr>
          <w:snapToGrid w:val="0"/>
          <w:lang w:eastAsia="zh-CN"/>
        </w:rPr>
        <w:tab/>
        <w:t>...</w:t>
      </w:r>
    </w:p>
    <w:p w14:paraId="6878A13A" w14:textId="77777777" w:rsidR="00894CF6" w:rsidRPr="00EA5FA7" w:rsidRDefault="00894CF6" w:rsidP="00894CF6">
      <w:pPr>
        <w:pStyle w:val="PL"/>
        <w:rPr>
          <w:snapToGrid w:val="0"/>
        </w:rPr>
      </w:pPr>
      <w:r w:rsidRPr="00EA5FA7">
        <w:rPr>
          <w:snapToGrid w:val="0"/>
          <w:lang w:eastAsia="zh-CN"/>
        </w:rPr>
        <w:t>}</w:t>
      </w:r>
    </w:p>
    <w:p w14:paraId="76CE1984" w14:textId="77777777" w:rsidR="00894CF6" w:rsidRDefault="00894CF6" w:rsidP="00894CF6">
      <w:pPr>
        <w:pStyle w:val="PL"/>
      </w:pPr>
    </w:p>
    <w:p w14:paraId="5BB5C8EC" w14:textId="77777777" w:rsidR="00894CF6" w:rsidRDefault="00894CF6" w:rsidP="00894CF6">
      <w:pPr>
        <w:pStyle w:val="PL"/>
      </w:pPr>
    </w:p>
    <w:p w14:paraId="67E9FC32" w14:textId="77777777" w:rsidR="00894CF6" w:rsidRPr="00EA5FA7" w:rsidRDefault="00894CF6" w:rsidP="00894CF6">
      <w:pPr>
        <w:pStyle w:val="PL"/>
      </w:pPr>
      <w:r w:rsidRPr="00EA5FA7">
        <w:t>-- **************************************************************</w:t>
      </w:r>
    </w:p>
    <w:p w14:paraId="167CEAAD" w14:textId="77777777" w:rsidR="00894CF6" w:rsidRPr="00EA5FA7" w:rsidRDefault="00894CF6" w:rsidP="00894CF6">
      <w:pPr>
        <w:pStyle w:val="PL"/>
      </w:pPr>
      <w:r w:rsidRPr="00EA5FA7">
        <w:t>--</w:t>
      </w:r>
    </w:p>
    <w:p w14:paraId="5143A086" w14:textId="77777777" w:rsidR="00894CF6" w:rsidRPr="00EA5FA7" w:rsidRDefault="00894CF6" w:rsidP="00894CF6">
      <w:pPr>
        <w:pStyle w:val="PL"/>
        <w:outlineLvl w:val="3"/>
      </w:pPr>
      <w:r w:rsidRPr="00EA5FA7">
        <w:t xml:space="preserve">-- </w:t>
      </w:r>
      <w:r>
        <w:t>Access Success</w:t>
      </w:r>
    </w:p>
    <w:p w14:paraId="2A721EEE" w14:textId="77777777" w:rsidR="00894CF6" w:rsidRPr="00EA5FA7" w:rsidRDefault="00894CF6" w:rsidP="00894CF6">
      <w:pPr>
        <w:pStyle w:val="PL"/>
      </w:pPr>
      <w:r w:rsidRPr="00EA5FA7">
        <w:t>--</w:t>
      </w:r>
    </w:p>
    <w:p w14:paraId="771959AA" w14:textId="77777777" w:rsidR="00894CF6" w:rsidRPr="00EA5FA7" w:rsidRDefault="00894CF6" w:rsidP="00894CF6">
      <w:pPr>
        <w:pStyle w:val="PL"/>
      </w:pPr>
      <w:r w:rsidRPr="00EA5FA7">
        <w:t>-- **************************************************************</w:t>
      </w:r>
    </w:p>
    <w:p w14:paraId="2291BA5B" w14:textId="77777777" w:rsidR="00894CF6" w:rsidRPr="00EA5FA7" w:rsidRDefault="00894CF6" w:rsidP="00894CF6">
      <w:pPr>
        <w:pStyle w:val="PL"/>
      </w:pPr>
    </w:p>
    <w:p w14:paraId="4BA7089A" w14:textId="77777777" w:rsidR="00894CF6" w:rsidRPr="00EA5FA7" w:rsidRDefault="00894CF6" w:rsidP="00894CF6">
      <w:pPr>
        <w:pStyle w:val="PL"/>
      </w:pPr>
      <w:r>
        <w:t>AccessSuccess</w:t>
      </w:r>
      <w:r w:rsidRPr="00EA5FA7">
        <w:t xml:space="preserve"> ::= SEQUENCE {</w:t>
      </w:r>
    </w:p>
    <w:p w14:paraId="6201EA17"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t>AccessSuccess</w:t>
      </w:r>
      <w:r w:rsidRPr="00EA5FA7">
        <w:t>IEs}},</w:t>
      </w:r>
    </w:p>
    <w:p w14:paraId="7E7E4EA4" w14:textId="77777777" w:rsidR="00894CF6" w:rsidRPr="00EA5FA7" w:rsidRDefault="00894CF6" w:rsidP="00894CF6">
      <w:pPr>
        <w:pStyle w:val="PL"/>
      </w:pPr>
      <w:r w:rsidRPr="00EA5FA7">
        <w:tab/>
        <w:t>...</w:t>
      </w:r>
    </w:p>
    <w:p w14:paraId="4E9BE50F" w14:textId="77777777" w:rsidR="00894CF6" w:rsidRPr="00EA5FA7" w:rsidRDefault="00894CF6" w:rsidP="00894CF6">
      <w:pPr>
        <w:pStyle w:val="PL"/>
      </w:pPr>
      <w:r w:rsidRPr="00EA5FA7">
        <w:t>}</w:t>
      </w:r>
    </w:p>
    <w:p w14:paraId="4DAF577A" w14:textId="77777777" w:rsidR="00894CF6" w:rsidRPr="00EA5FA7" w:rsidRDefault="00894CF6" w:rsidP="00894CF6">
      <w:pPr>
        <w:pStyle w:val="PL"/>
      </w:pPr>
    </w:p>
    <w:p w14:paraId="5ABBB3CB" w14:textId="77777777" w:rsidR="00894CF6" w:rsidRPr="00EA5FA7" w:rsidRDefault="00894CF6" w:rsidP="00894CF6">
      <w:pPr>
        <w:pStyle w:val="PL"/>
      </w:pPr>
      <w:r>
        <w:t>AccessSuccess</w:t>
      </w:r>
      <w:r w:rsidRPr="00EA5FA7">
        <w:t>IEs F1AP-PROTOCOL-IES ::= {</w:t>
      </w:r>
    </w:p>
    <w:p w14:paraId="6DED4FBB" w14:textId="77777777" w:rsidR="00894CF6" w:rsidRPr="00EA5FA7" w:rsidRDefault="00894CF6" w:rsidP="00894CF6">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4418A2BB" w14:textId="77777777" w:rsidR="00894CF6" w:rsidRPr="00EA5FA7" w:rsidRDefault="00894CF6" w:rsidP="00894CF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027CC0F"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1CC130D" w14:textId="77777777" w:rsidR="00894CF6" w:rsidRPr="00EA5FA7" w:rsidRDefault="00894CF6" w:rsidP="00894CF6">
      <w:pPr>
        <w:pStyle w:val="PL"/>
      </w:pPr>
      <w:r w:rsidRPr="00EA5FA7">
        <w:tab/>
        <w:t>...</w:t>
      </w:r>
    </w:p>
    <w:p w14:paraId="5D0384A8" w14:textId="77777777" w:rsidR="00894CF6" w:rsidRPr="00EA5FA7" w:rsidRDefault="00894CF6" w:rsidP="00894CF6">
      <w:pPr>
        <w:pStyle w:val="PL"/>
      </w:pPr>
      <w:r w:rsidRPr="00EA5FA7">
        <w:t>}</w:t>
      </w:r>
    </w:p>
    <w:p w14:paraId="6B050C4F" w14:textId="77777777" w:rsidR="00894CF6" w:rsidRPr="00EA5FA7" w:rsidRDefault="00894CF6" w:rsidP="00894CF6">
      <w:pPr>
        <w:pStyle w:val="PL"/>
      </w:pPr>
    </w:p>
    <w:p w14:paraId="3BB6189A" w14:textId="77777777" w:rsidR="00894CF6" w:rsidRDefault="00894CF6" w:rsidP="00894CF6">
      <w:pPr>
        <w:pStyle w:val="PL"/>
      </w:pPr>
    </w:p>
    <w:p w14:paraId="53DAA6FB" w14:textId="77777777" w:rsidR="00894CF6" w:rsidRDefault="00894CF6" w:rsidP="00894CF6">
      <w:pPr>
        <w:pStyle w:val="PL"/>
      </w:pPr>
      <w:r>
        <w:t>-- **************************************************************</w:t>
      </w:r>
    </w:p>
    <w:p w14:paraId="0644DFA0" w14:textId="77777777" w:rsidR="00894CF6" w:rsidRDefault="00894CF6" w:rsidP="00894CF6">
      <w:pPr>
        <w:pStyle w:val="PL"/>
      </w:pPr>
      <w:r>
        <w:t>--</w:t>
      </w:r>
    </w:p>
    <w:p w14:paraId="1B43BAF2" w14:textId="77777777" w:rsidR="00894CF6" w:rsidRDefault="00894CF6" w:rsidP="00894CF6">
      <w:pPr>
        <w:pStyle w:val="PL"/>
        <w:outlineLvl w:val="3"/>
      </w:pPr>
      <w:r>
        <w:t>-- POSITIONING ASSISTANCE INFORMATION CONTROL ELEMENTARY PROCEDURE</w:t>
      </w:r>
    </w:p>
    <w:p w14:paraId="106783C6" w14:textId="77777777" w:rsidR="00894CF6" w:rsidRDefault="00894CF6" w:rsidP="00894CF6">
      <w:pPr>
        <w:pStyle w:val="PL"/>
      </w:pPr>
      <w:r>
        <w:t>--</w:t>
      </w:r>
    </w:p>
    <w:p w14:paraId="6E36FCB2" w14:textId="77777777" w:rsidR="00894CF6" w:rsidRDefault="00894CF6" w:rsidP="00894CF6">
      <w:pPr>
        <w:pStyle w:val="PL"/>
      </w:pPr>
      <w:r>
        <w:t>-- **************************************************************</w:t>
      </w:r>
    </w:p>
    <w:p w14:paraId="4E893A97" w14:textId="77777777" w:rsidR="00894CF6" w:rsidRDefault="00894CF6" w:rsidP="00894CF6">
      <w:pPr>
        <w:pStyle w:val="PL"/>
      </w:pPr>
    </w:p>
    <w:p w14:paraId="01998B80" w14:textId="77777777" w:rsidR="00894CF6" w:rsidRDefault="00894CF6" w:rsidP="00894CF6">
      <w:pPr>
        <w:pStyle w:val="PL"/>
      </w:pPr>
      <w:r>
        <w:t>-- **************************************************************</w:t>
      </w:r>
    </w:p>
    <w:p w14:paraId="7A895C67" w14:textId="77777777" w:rsidR="00894CF6" w:rsidRDefault="00894CF6" w:rsidP="00894CF6">
      <w:pPr>
        <w:pStyle w:val="PL"/>
      </w:pPr>
      <w:r>
        <w:t>--</w:t>
      </w:r>
    </w:p>
    <w:p w14:paraId="02AAD063" w14:textId="77777777" w:rsidR="00894CF6" w:rsidRDefault="00894CF6" w:rsidP="00894CF6">
      <w:pPr>
        <w:pStyle w:val="PL"/>
        <w:outlineLvl w:val="4"/>
      </w:pPr>
      <w:r>
        <w:t>-- Positioning Assistance Information Control</w:t>
      </w:r>
    </w:p>
    <w:p w14:paraId="6E091372" w14:textId="77777777" w:rsidR="00894CF6" w:rsidRDefault="00894CF6" w:rsidP="00894CF6">
      <w:pPr>
        <w:pStyle w:val="PL"/>
      </w:pPr>
      <w:r>
        <w:t>--</w:t>
      </w:r>
    </w:p>
    <w:p w14:paraId="6D3BE012" w14:textId="77777777" w:rsidR="00894CF6" w:rsidRDefault="00894CF6" w:rsidP="00894CF6">
      <w:pPr>
        <w:pStyle w:val="PL"/>
      </w:pPr>
      <w:r>
        <w:t>-- **************************************************************</w:t>
      </w:r>
    </w:p>
    <w:p w14:paraId="2D0FF36C" w14:textId="77777777" w:rsidR="00894CF6" w:rsidRDefault="00894CF6" w:rsidP="00894CF6">
      <w:pPr>
        <w:pStyle w:val="PL"/>
      </w:pPr>
    </w:p>
    <w:p w14:paraId="57FA4AD4" w14:textId="77777777" w:rsidR="00894CF6" w:rsidRDefault="00894CF6" w:rsidP="00894CF6">
      <w:pPr>
        <w:pStyle w:val="PL"/>
      </w:pPr>
      <w:r>
        <w:rPr>
          <w:lang w:eastAsia="zh-CN"/>
        </w:rPr>
        <w:t xml:space="preserve">PositioningAssistanceInformationControl </w:t>
      </w:r>
      <w:r>
        <w:t>::= SEQUENCE {</w:t>
      </w:r>
    </w:p>
    <w:p w14:paraId="381583A1" w14:textId="77777777" w:rsidR="00894CF6" w:rsidRDefault="00894CF6" w:rsidP="00894CF6">
      <w:pPr>
        <w:pStyle w:val="PL"/>
      </w:pPr>
      <w:r>
        <w:tab/>
        <w:t>protocolIEs</w:t>
      </w:r>
      <w:r>
        <w:tab/>
      </w:r>
      <w:r>
        <w:tab/>
      </w:r>
      <w:r>
        <w:tab/>
        <w:t>ProtocolIE-Container       {{ Positioning</w:t>
      </w:r>
      <w:r>
        <w:rPr>
          <w:lang w:eastAsia="zh-CN"/>
        </w:rPr>
        <w:t>AssistanceInformationControl</w:t>
      </w:r>
      <w:r>
        <w:t>IEs}},</w:t>
      </w:r>
    </w:p>
    <w:p w14:paraId="2C677E72" w14:textId="77777777" w:rsidR="00894CF6" w:rsidRDefault="00894CF6" w:rsidP="00894CF6">
      <w:pPr>
        <w:pStyle w:val="PL"/>
      </w:pPr>
      <w:r>
        <w:tab/>
        <w:t>...</w:t>
      </w:r>
    </w:p>
    <w:p w14:paraId="196AB5C8" w14:textId="77777777" w:rsidR="00894CF6" w:rsidRDefault="00894CF6" w:rsidP="00894CF6">
      <w:pPr>
        <w:pStyle w:val="PL"/>
      </w:pPr>
      <w:r>
        <w:t>}</w:t>
      </w:r>
    </w:p>
    <w:p w14:paraId="2DCC6F62" w14:textId="77777777" w:rsidR="00894CF6" w:rsidRDefault="00894CF6" w:rsidP="00894CF6">
      <w:pPr>
        <w:pStyle w:val="PL"/>
      </w:pPr>
    </w:p>
    <w:p w14:paraId="16D9BF25" w14:textId="77777777" w:rsidR="00894CF6" w:rsidRDefault="00894CF6" w:rsidP="00894CF6">
      <w:pPr>
        <w:pStyle w:val="PL"/>
      </w:pPr>
      <w:r>
        <w:rPr>
          <w:lang w:eastAsia="zh-CN"/>
        </w:rPr>
        <w:t>PositioningAssistanceInformationControlIEs</w:t>
      </w:r>
      <w:r>
        <w:t xml:space="preserve"> F1AP-PROTOCOL-IES ::= {</w:t>
      </w:r>
    </w:p>
    <w:p w14:paraId="3A86BF4A" w14:textId="77777777" w:rsidR="00894CF6" w:rsidRDefault="00894CF6" w:rsidP="00894CF6">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E655358" w14:textId="77777777" w:rsidR="00894CF6" w:rsidRDefault="00894CF6" w:rsidP="00894CF6">
      <w:pPr>
        <w:pStyle w:val="PL"/>
      </w:pPr>
      <w:r>
        <w:tab/>
      </w:r>
      <w:r>
        <w:tab/>
        <w:t>{ ID id-PosAssistance-Information</w:t>
      </w:r>
      <w:r>
        <w:tab/>
      </w:r>
      <w:r>
        <w:tab/>
        <w:t>CRITICALITY reject</w:t>
      </w:r>
      <w:r>
        <w:tab/>
        <w:t>TYPE PosAssistance-Information</w:t>
      </w:r>
      <w:r>
        <w:tab/>
      </w:r>
      <w:r>
        <w:tab/>
        <w:t>PRESENCE optional}|</w:t>
      </w:r>
    </w:p>
    <w:p w14:paraId="703B5286" w14:textId="77777777" w:rsidR="00894CF6" w:rsidRDefault="00894CF6" w:rsidP="00894CF6">
      <w:pPr>
        <w:pStyle w:val="PL"/>
      </w:pPr>
      <w:r>
        <w:tab/>
      </w:r>
      <w:r>
        <w:tab/>
        <w:t>{ ID id-PosBroadcast</w:t>
      </w:r>
      <w:r>
        <w:tab/>
      </w:r>
      <w:r>
        <w:tab/>
      </w:r>
      <w:r>
        <w:tab/>
      </w:r>
      <w:r>
        <w:tab/>
      </w:r>
      <w:r>
        <w:tab/>
        <w:t>CRITICALITY reject</w:t>
      </w:r>
      <w:r>
        <w:tab/>
        <w:t>TYPE PosBroadcast</w:t>
      </w:r>
      <w:r>
        <w:tab/>
      </w:r>
      <w:r>
        <w:tab/>
      </w:r>
      <w:r>
        <w:tab/>
      </w:r>
      <w:r>
        <w:tab/>
        <w:t>PRESENCE optional}|</w:t>
      </w:r>
    </w:p>
    <w:p w14:paraId="2ED9CCAD" w14:textId="77777777" w:rsidR="00894CF6" w:rsidRDefault="00894CF6" w:rsidP="00894CF6">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748DD532" w14:textId="77777777" w:rsidR="00894CF6" w:rsidRDefault="00894CF6" w:rsidP="00894CF6">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038E2E4" w14:textId="77777777" w:rsidR="00894CF6" w:rsidRDefault="00894CF6" w:rsidP="00894CF6">
      <w:pPr>
        <w:pStyle w:val="PL"/>
      </w:pPr>
      <w:r>
        <w:tab/>
        <w:t>...</w:t>
      </w:r>
    </w:p>
    <w:p w14:paraId="216504E5" w14:textId="77777777" w:rsidR="00894CF6" w:rsidRDefault="00894CF6" w:rsidP="00894CF6">
      <w:pPr>
        <w:pStyle w:val="PL"/>
        <w:rPr>
          <w:lang w:eastAsia="zh-CN"/>
        </w:rPr>
      </w:pPr>
      <w:r>
        <w:t>}</w:t>
      </w:r>
    </w:p>
    <w:p w14:paraId="3B798448" w14:textId="77777777" w:rsidR="00894CF6" w:rsidRDefault="00894CF6" w:rsidP="00894CF6">
      <w:pPr>
        <w:pStyle w:val="PL"/>
      </w:pPr>
    </w:p>
    <w:p w14:paraId="3FD4A422" w14:textId="77777777" w:rsidR="00894CF6" w:rsidRDefault="00894CF6" w:rsidP="00894CF6">
      <w:pPr>
        <w:pStyle w:val="PL"/>
      </w:pPr>
      <w:r>
        <w:t>-- **************************************************************</w:t>
      </w:r>
    </w:p>
    <w:p w14:paraId="5BA98E5B" w14:textId="77777777" w:rsidR="00894CF6" w:rsidRDefault="00894CF6" w:rsidP="00894CF6">
      <w:pPr>
        <w:pStyle w:val="PL"/>
      </w:pPr>
      <w:r>
        <w:t>--</w:t>
      </w:r>
    </w:p>
    <w:p w14:paraId="12C72961" w14:textId="77777777" w:rsidR="00894CF6" w:rsidRDefault="00894CF6" w:rsidP="00894CF6">
      <w:pPr>
        <w:pStyle w:val="PL"/>
        <w:outlineLvl w:val="3"/>
      </w:pPr>
      <w:r>
        <w:t>-- POSITIONING ASSISTANCE INFORMATION FEEDBACK ELEMENTARY PROCEDURE</w:t>
      </w:r>
    </w:p>
    <w:p w14:paraId="7D8B2C6D" w14:textId="77777777" w:rsidR="00894CF6" w:rsidRDefault="00894CF6" w:rsidP="00894CF6">
      <w:pPr>
        <w:pStyle w:val="PL"/>
      </w:pPr>
      <w:r>
        <w:t>--</w:t>
      </w:r>
    </w:p>
    <w:p w14:paraId="5F3448A8" w14:textId="77777777" w:rsidR="00894CF6" w:rsidRDefault="00894CF6" w:rsidP="00894CF6">
      <w:pPr>
        <w:pStyle w:val="PL"/>
      </w:pPr>
      <w:r>
        <w:t>-- **************************************************************</w:t>
      </w:r>
    </w:p>
    <w:p w14:paraId="73D446FF" w14:textId="77777777" w:rsidR="00894CF6" w:rsidRDefault="00894CF6" w:rsidP="00894CF6">
      <w:pPr>
        <w:pStyle w:val="PL"/>
      </w:pPr>
    </w:p>
    <w:p w14:paraId="31B4890B" w14:textId="77777777" w:rsidR="00894CF6" w:rsidRDefault="00894CF6" w:rsidP="00894CF6">
      <w:pPr>
        <w:pStyle w:val="PL"/>
      </w:pPr>
      <w:r>
        <w:t>-- **************************************************************</w:t>
      </w:r>
    </w:p>
    <w:p w14:paraId="75FA2DC1" w14:textId="77777777" w:rsidR="00894CF6" w:rsidRDefault="00894CF6" w:rsidP="00894CF6">
      <w:pPr>
        <w:pStyle w:val="PL"/>
      </w:pPr>
      <w:r>
        <w:t>--</w:t>
      </w:r>
    </w:p>
    <w:p w14:paraId="19BA3F40" w14:textId="77777777" w:rsidR="00894CF6" w:rsidRDefault="00894CF6" w:rsidP="00894CF6">
      <w:pPr>
        <w:pStyle w:val="PL"/>
        <w:outlineLvl w:val="4"/>
      </w:pPr>
      <w:r>
        <w:t>-- Positioning Assistance Information Feedback</w:t>
      </w:r>
    </w:p>
    <w:p w14:paraId="191930BA" w14:textId="77777777" w:rsidR="00894CF6" w:rsidRDefault="00894CF6" w:rsidP="00894CF6">
      <w:pPr>
        <w:pStyle w:val="PL"/>
      </w:pPr>
      <w:r>
        <w:t>--</w:t>
      </w:r>
    </w:p>
    <w:p w14:paraId="766F0511" w14:textId="77777777" w:rsidR="00894CF6" w:rsidRDefault="00894CF6" w:rsidP="00894CF6">
      <w:pPr>
        <w:pStyle w:val="PL"/>
      </w:pPr>
      <w:r>
        <w:t>-- **************************************************************</w:t>
      </w:r>
    </w:p>
    <w:p w14:paraId="1C22518B" w14:textId="77777777" w:rsidR="00894CF6" w:rsidRDefault="00894CF6" w:rsidP="00894CF6">
      <w:pPr>
        <w:pStyle w:val="PL"/>
      </w:pPr>
    </w:p>
    <w:p w14:paraId="6B9EF86B" w14:textId="77777777" w:rsidR="00894CF6" w:rsidRDefault="00894CF6" w:rsidP="00894CF6">
      <w:pPr>
        <w:pStyle w:val="PL"/>
      </w:pPr>
      <w:r>
        <w:rPr>
          <w:lang w:eastAsia="zh-CN"/>
        </w:rPr>
        <w:t xml:space="preserve">PositioningAssistanceInformationFeedback </w:t>
      </w:r>
      <w:r>
        <w:t>::= SEQUENCE {</w:t>
      </w:r>
    </w:p>
    <w:p w14:paraId="4CAD002E" w14:textId="77777777" w:rsidR="00894CF6" w:rsidRDefault="00894CF6" w:rsidP="00894CF6">
      <w:pPr>
        <w:pStyle w:val="PL"/>
      </w:pPr>
      <w:r>
        <w:lastRenderedPageBreak/>
        <w:tab/>
        <w:t>protocolIEs</w:t>
      </w:r>
      <w:r>
        <w:tab/>
      </w:r>
      <w:r>
        <w:tab/>
      </w:r>
      <w:r>
        <w:tab/>
        <w:t>ProtocolIE-Container       {{ Positioning</w:t>
      </w:r>
      <w:r>
        <w:rPr>
          <w:lang w:eastAsia="zh-CN"/>
        </w:rPr>
        <w:t>AssistanceInformationFeedback</w:t>
      </w:r>
      <w:r>
        <w:t>IEs}},</w:t>
      </w:r>
    </w:p>
    <w:p w14:paraId="23ECC05A" w14:textId="77777777" w:rsidR="00894CF6" w:rsidRDefault="00894CF6" w:rsidP="00894CF6">
      <w:pPr>
        <w:pStyle w:val="PL"/>
      </w:pPr>
      <w:r>
        <w:tab/>
        <w:t>...</w:t>
      </w:r>
    </w:p>
    <w:p w14:paraId="4C9BF5CA" w14:textId="77777777" w:rsidR="00894CF6" w:rsidRDefault="00894CF6" w:rsidP="00894CF6">
      <w:pPr>
        <w:pStyle w:val="PL"/>
      </w:pPr>
      <w:r>
        <w:t>}</w:t>
      </w:r>
    </w:p>
    <w:p w14:paraId="16312FF6" w14:textId="77777777" w:rsidR="00894CF6" w:rsidRDefault="00894CF6" w:rsidP="00894CF6">
      <w:pPr>
        <w:pStyle w:val="PL"/>
      </w:pPr>
    </w:p>
    <w:p w14:paraId="7809A138" w14:textId="77777777" w:rsidR="00894CF6" w:rsidRDefault="00894CF6" w:rsidP="00894CF6">
      <w:pPr>
        <w:pStyle w:val="PL"/>
      </w:pPr>
      <w:r>
        <w:rPr>
          <w:lang w:eastAsia="zh-CN"/>
        </w:rPr>
        <w:t>PositioningAssistanceInformationFeedbackIEs</w:t>
      </w:r>
      <w:r>
        <w:t xml:space="preserve"> F1AP-PROTOCOL-IES ::= {</w:t>
      </w:r>
    </w:p>
    <w:p w14:paraId="247ACBAB"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15E42F5F" w14:textId="77777777" w:rsidR="00894CF6" w:rsidRDefault="00894CF6" w:rsidP="00894CF6">
      <w:pPr>
        <w:pStyle w:val="PL"/>
      </w:pPr>
      <w:r>
        <w:tab/>
        <w:t>{ ID id-PosAssistanceInformationFailureList</w:t>
      </w:r>
      <w:r>
        <w:tab/>
        <w:t>CRITICALITY reject</w:t>
      </w:r>
      <w:r>
        <w:tab/>
        <w:t>TYPE PosAssistanceInformationFailureList</w:t>
      </w:r>
      <w:r>
        <w:tab/>
        <w:t>PRESENCE optional}|</w:t>
      </w:r>
    </w:p>
    <w:p w14:paraId="6DFA1797" w14:textId="77777777" w:rsidR="00894CF6" w:rsidRDefault="00894CF6" w:rsidP="00894CF6">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2E67F205" w14:textId="77777777" w:rsidR="00894CF6" w:rsidRDefault="00894CF6" w:rsidP="00894CF6">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4BC6E86" w14:textId="77777777" w:rsidR="00894CF6" w:rsidRDefault="00894CF6" w:rsidP="00894CF6">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2BE8FA2D" w14:textId="77777777" w:rsidR="00894CF6" w:rsidRDefault="00894CF6" w:rsidP="00894CF6">
      <w:pPr>
        <w:pStyle w:val="PL"/>
      </w:pPr>
      <w:r>
        <w:tab/>
        <w:t>...</w:t>
      </w:r>
    </w:p>
    <w:p w14:paraId="23D24E9D" w14:textId="77777777" w:rsidR="00894CF6" w:rsidRDefault="00894CF6" w:rsidP="00894CF6">
      <w:pPr>
        <w:pStyle w:val="PL"/>
        <w:rPr>
          <w:lang w:eastAsia="zh-CN"/>
        </w:rPr>
      </w:pPr>
      <w:r>
        <w:t>}</w:t>
      </w:r>
    </w:p>
    <w:p w14:paraId="561EB4B3" w14:textId="77777777" w:rsidR="00894CF6" w:rsidRDefault="00894CF6" w:rsidP="00894CF6">
      <w:pPr>
        <w:pStyle w:val="PL"/>
      </w:pPr>
    </w:p>
    <w:p w14:paraId="730724CB" w14:textId="77777777" w:rsidR="00894CF6" w:rsidRDefault="00894CF6" w:rsidP="00894CF6">
      <w:pPr>
        <w:pStyle w:val="PL"/>
      </w:pPr>
      <w:r>
        <w:t>-- **************************************************************</w:t>
      </w:r>
    </w:p>
    <w:p w14:paraId="741B83EB" w14:textId="77777777" w:rsidR="00894CF6" w:rsidRDefault="00894CF6" w:rsidP="00894CF6">
      <w:pPr>
        <w:pStyle w:val="PL"/>
      </w:pPr>
      <w:r>
        <w:t>--</w:t>
      </w:r>
    </w:p>
    <w:p w14:paraId="5EA0B818" w14:textId="77777777" w:rsidR="00894CF6" w:rsidRDefault="00894CF6" w:rsidP="00894CF6">
      <w:pPr>
        <w:pStyle w:val="PL"/>
        <w:outlineLvl w:val="3"/>
      </w:pPr>
      <w:r>
        <w:t>-- POSITONING MEASUREMENT EXCHANGE ELEMENTARY PROCEDURE</w:t>
      </w:r>
    </w:p>
    <w:p w14:paraId="56C355F2" w14:textId="77777777" w:rsidR="00894CF6" w:rsidRDefault="00894CF6" w:rsidP="00894CF6">
      <w:pPr>
        <w:pStyle w:val="PL"/>
      </w:pPr>
      <w:r>
        <w:t>--</w:t>
      </w:r>
    </w:p>
    <w:p w14:paraId="1EC50DF7" w14:textId="77777777" w:rsidR="00894CF6" w:rsidRDefault="00894CF6" w:rsidP="00894CF6">
      <w:pPr>
        <w:pStyle w:val="PL"/>
      </w:pPr>
      <w:r>
        <w:t>-- **************************************************************</w:t>
      </w:r>
    </w:p>
    <w:p w14:paraId="08B58989" w14:textId="77777777" w:rsidR="00894CF6" w:rsidRDefault="00894CF6" w:rsidP="00894CF6">
      <w:pPr>
        <w:pStyle w:val="PL"/>
      </w:pPr>
    </w:p>
    <w:p w14:paraId="376A0737" w14:textId="77777777" w:rsidR="00894CF6" w:rsidRDefault="00894CF6" w:rsidP="00894CF6">
      <w:pPr>
        <w:pStyle w:val="PL"/>
      </w:pPr>
      <w:r>
        <w:t>-- **************************************************************</w:t>
      </w:r>
    </w:p>
    <w:p w14:paraId="79A39687" w14:textId="77777777" w:rsidR="00894CF6" w:rsidRDefault="00894CF6" w:rsidP="00894CF6">
      <w:pPr>
        <w:pStyle w:val="PL"/>
      </w:pPr>
      <w:r>
        <w:t>--</w:t>
      </w:r>
    </w:p>
    <w:p w14:paraId="13D2B92C" w14:textId="77777777" w:rsidR="00894CF6" w:rsidRDefault="00894CF6" w:rsidP="00894CF6">
      <w:pPr>
        <w:pStyle w:val="PL"/>
        <w:outlineLvl w:val="4"/>
      </w:pPr>
      <w:r>
        <w:t>-- Positioning Measurement Request</w:t>
      </w:r>
    </w:p>
    <w:p w14:paraId="161697D7" w14:textId="77777777" w:rsidR="00894CF6" w:rsidRDefault="00894CF6" w:rsidP="00894CF6">
      <w:pPr>
        <w:pStyle w:val="PL"/>
      </w:pPr>
      <w:r>
        <w:t>--</w:t>
      </w:r>
    </w:p>
    <w:p w14:paraId="7BCBD830" w14:textId="77777777" w:rsidR="00894CF6" w:rsidRDefault="00894CF6" w:rsidP="00894CF6">
      <w:pPr>
        <w:pStyle w:val="PL"/>
      </w:pPr>
      <w:r>
        <w:t>-- **************************************************************</w:t>
      </w:r>
    </w:p>
    <w:p w14:paraId="56319568" w14:textId="77777777" w:rsidR="00894CF6" w:rsidRDefault="00894CF6" w:rsidP="00894CF6">
      <w:pPr>
        <w:pStyle w:val="PL"/>
      </w:pPr>
    </w:p>
    <w:p w14:paraId="473DAD3E" w14:textId="77777777" w:rsidR="00894CF6" w:rsidRDefault="00894CF6" w:rsidP="00894CF6">
      <w:pPr>
        <w:pStyle w:val="PL"/>
      </w:pPr>
      <w:r>
        <w:t>PositioningMeasurementRequest ::= SEQUENCE {</w:t>
      </w:r>
    </w:p>
    <w:p w14:paraId="242C0408" w14:textId="77777777" w:rsidR="00894CF6" w:rsidRDefault="00894CF6" w:rsidP="00894CF6">
      <w:pPr>
        <w:pStyle w:val="PL"/>
      </w:pPr>
      <w:r>
        <w:tab/>
        <w:t>protocolIEs</w:t>
      </w:r>
      <w:r>
        <w:tab/>
      </w:r>
      <w:r>
        <w:tab/>
      </w:r>
      <w:r>
        <w:tab/>
        <w:t>ProtocolIE-Container       { { PositioningMeasurementRequestIEs} },</w:t>
      </w:r>
    </w:p>
    <w:p w14:paraId="47A37EF2" w14:textId="77777777" w:rsidR="00894CF6" w:rsidRDefault="00894CF6" w:rsidP="00894CF6">
      <w:pPr>
        <w:pStyle w:val="PL"/>
      </w:pPr>
      <w:r>
        <w:tab/>
        <w:t>...</w:t>
      </w:r>
    </w:p>
    <w:p w14:paraId="6649F429" w14:textId="77777777" w:rsidR="00894CF6" w:rsidRDefault="00894CF6" w:rsidP="00894CF6">
      <w:pPr>
        <w:pStyle w:val="PL"/>
      </w:pPr>
      <w:r>
        <w:t>}</w:t>
      </w:r>
    </w:p>
    <w:p w14:paraId="3E28B877" w14:textId="77777777" w:rsidR="00894CF6" w:rsidRDefault="00894CF6" w:rsidP="00894CF6">
      <w:pPr>
        <w:pStyle w:val="PL"/>
      </w:pPr>
    </w:p>
    <w:p w14:paraId="3B397277" w14:textId="77777777" w:rsidR="00894CF6" w:rsidRDefault="00894CF6" w:rsidP="00894CF6">
      <w:pPr>
        <w:pStyle w:val="PL"/>
      </w:pPr>
      <w:r>
        <w:t>PositioningMeasurementRequestIEs F1AP-PROTOCOL-IES ::= {</w:t>
      </w:r>
    </w:p>
    <w:p w14:paraId="25E912C7"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79822412" w14:textId="77777777" w:rsidR="00894CF6" w:rsidRDefault="00894CF6" w:rsidP="00894CF6">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10AEC732" w14:textId="77777777" w:rsidR="00894CF6" w:rsidRDefault="00894CF6" w:rsidP="00894CF6">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C1C77FF" w14:textId="77777777" w:rsidR="00894CF6" w:rsidRDefault="00894CF6" w:rsidP="00894CF6">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0B343946" w14:textId="77777777" w:rsidR="00894CF6" w:rsidRDefault="00894CF6" w:rsidP="00894CF6">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6D85D86A" w14:textId="77777777" w:rsidR="00894CF6" w:rsidRPr="0030753D" w:rsidRDefault="00894CF6" w:rsidP="00894CF6">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42CC5E3B" w14:textId="77777777" w:rsidR="00894CF6" w:rsidRDefault="00894CF6" w:rsidP="00894CF6">
      <w:pPr>
        <w:pStyle w:val="PL"/>
      </w:pPr>
      <w:r>
        <w:tab/>
        <w:t>-- The above IE shall be present if the PosReportCharacteristics IE is set to “periodic” --</w:t>
      </w:r>
    </w:p>
    <w:p w14:paraId="3547E3DD" w14:textId="77777777" w:rsidR="00894CF6" w:rsidRDefault="00894CF6" w:rsidP="00894CF6">
      <w:pPr>
        <w:pStyle w:val="PL"/>
      </w:pPr>
      <w:r>
        <w:tab/>
        <w:t>{ ID id-PosMeasurementQuantities</w:t>
      </w:r>
      <w:r>
        <w:tab/>
      </w:r>
      <w:r>
        <w:tab/>
      </w:r>
      <w:r>
        <w:tab/>
      </w:r>
      <w:r>
        <w:tab/>
        <w:t>CRITICALITY reject</w:t>
      </w:r>
      <w:r>
        <w:tab/>
        <w:t>TYPE PosMeasurementQuantities</w:t>
      </w:r>
      <w:r>
        <w:tab/>
      </w:r>
      <w:r>
        <w:tab/>
      </w:r>
      <w:r>
        <w:tab/>
      </w:r>
      <w:r>
        <w:tab/>
      </w:r>
      <w:r>
        <w:tab/>
        <w:t>PRESENCE mandatory}|</w:t>
      </w:r>
    </w:p>
    <w:p w14:paraId="21FD5460" w14:textId="77777777" w:rsidR="00894CF6" w:rsidRDefault="00894CF6" w:rsidP="00894CF6">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0E9ABE78" w14:textId="77777777" w:rsidR="00894CF6" w:rsidRDefault="00894CF6" w:rsidP="00894CF6">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189C208" w14:textId="77777777" w:rsidR="00894CF6" w:rsidRPr="00BB0D32" w:rsidRDefault="00894CF6" w:rsidP="00894CF6">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7CE58ED6" w14:textId="77777777" w:rsidR="00894CF6" w:rsidRPr="00BB0D32" w:rsidRDefault="00894CF6" w:rsidP="00894CF6">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DA59118" w14:textId="77777777" w:rsidR="00894CF6" w:rsidRDefault="00894CF6" w:rsidP="00894CF6">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23BC082F" w14:textId="77777777" w:rsidR="00894CF6" w:rsidRPr="0030753D" w:rsidRDefault="00894CF6" w:rsidP="00894CF6">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7F92AAF8" w14:textId="77777777" w:rsidR="00894CF6" w:rsidRDefault="00894CF6" w:rsidP="00894CF6">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38B5D944" w14:textId="77777777" w:rsidR="00894CF6" w:rsidRDefault="00894CF6" w:rsidP="00894CF6">
      <w:pPr>
        <w:pStyle w:val="PL"/>
        <w:rPr>
          <w:snapToGrid w:val="0"/>
        </w:rPr>
      </w:pPr>
    </w:p>
    <w:p w14:paraId="335CD235" w14:textId="77777777" w:rsidR="00894CF6" w:rsidRDefault="00894CF6" w:rsidP="00894CF6">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0AF90031" w14:textId="77777777" w:rsidR="00894CF6" w:rsidRDefault="00894CF6" w:rsidP="00894CF6">
      <w:pPr>
        <w:pStyle w:val="PL"/>
      </w:pPr>
      <w:r>
        <w:tab/>
        <w:t>{ ID id-MeasurementCharacteristicsRequestIndicator</w:t>
      </w:r>
      <w:r>
        <w:tab/>
      </w:r>
      <w:r>
        <w:tab/>
      </w:r>
      <w:r>
        <w:tab/>
        <w:t>CRITICALITY ignore</w:t>
      </w:r>
      <w:r>
        <w:tab/>
        <w:t>TYPE MeasurementCharacteristicsRequestIndicator</w:t>
      </w:r>
      <w:r>
        <w:tab/>
        <w:t>PRESENCE optional}|</w:t>
      </w:r>
    </w:p>
    <w:p w14:paraId="0D890F7A" w14:textId="77777777" w:rsidR="00894CF6" w:rsidRDefault="00894CF6" w:rsidP="00894CF6">
      <w:pPr>
        <w:pStyle w:val="PL"/>
      </w:pPr>
      <w:r>
        <w:tab/>
        <w:t>{ ID id-MeasurementTimeOccasion</w:t>
      </w:r>
      <w:r>
        <w:tab/>
      </w:r>
      <w:r>
        <w:tab/>
      </w:r>
      <w:r>
        <w:tab/>
      </w:r>
      <w:r>
        <w:tab/>
      </w:r>
      <w:r>
        <w:tab/>
        <w:t>CRITICALITY ignore</w:t>
      </w:r>
      <w:r>
        <w:tab/>
        <w:t>TYPE MeasurementTimeOccasion</w:t>
      </w:r>
      <w:r>
        <w:tab/>
        <w:t>PRESENCE optional</w:t>
      </w:r>
      <w:r>
        <w:tab/>
        <w:t>}|</w:t>
      </w:r>
    </w:p>
    <w:p w14:paraId="5E236D39" w14:textId="77777777" w:rsidR="00894CF6" w:rsidRDefault="00894CF6" w:rsidP="00894CF6">
      <w:pPr>
        <w:pStyle w:val="PL"/>
      </w:pPr>
      <w:r>
        <w:tab/>
        <w:t xml:space="preserve">{ ID </w:t>
      </w:r>
      <w:r w:rsidRPr="00AC4B33">
        <w:rPr>
          <w:snapToGrid w:val="0"/>
        </w:rPr>
        <w:t>id-</w:t>
      </w:r>
      <w:r>
        <w:rPr>
          <w:snapToGrid w:val="0"/>
        </w:rPr>
        <w:t>Pos</w:t>
      </w:r>
      <w:r w:rsidRPr="00AC4B33">
        <w:rPr>
          <w:snapToGrid w:val="0"/>
        </w:rPr>
        <w:t>MeasurementAmount</w:t>
      </w:r>
      <w:r>
        <w:rPr>
          <w:snapToGrid w:val="0"/>
        </w:rPr>
        <w:tab/>
      </w:r>
      <w:r>
        <w:tab/>
      </w:r>
      <w:r>
        <w:tab/>
      </w:r>
      <w:r>
        <w:tab/>
      </w:r>
      <w:r>
        <w:tab/>
        <w:t>CRITICALITY ignore</w:t>
      </w:r>
      <w:r>
        <w:tab/>
        <w:t>TYPE Pos</w:t>
      </w:r>
      <w:r w:rsidRPr="00AC4B33">
        <w:rPr>
          <w:snapToGrid w:val="0"/>
        </w:rPr>
        <w:t>MeasurementAmount</w:t>
      </w:r>
      <w:r>
        <w:rPr>
          <w:snapToGrid w:val="0"/>
        </w:rPr>
        <w:tab/>
      </w:r>
      <w:r>
        <w:t>PRESENCE optional</w:t>
      </w:r>
      <w:r>
        <w:tab/>
        <w:t>}</w:t>
      </w:r>
      <w:r w:rsidRPr="00BB0D32">
        <w:rPr>
          <w:snapToGrid w:val="0"/>
        </w:rPr>
        <w:t>,</w:t>
      </w:r>
    </w:p>
    <w:p w14:paraId="1021FC80" w14:textId="77777777" w:rsidR="00894CF6" w:rsidRDefault="00894CF6" w:rsidP="00894CF6">
      <w:pPr>
        <w:pStyle w:val="PL"/>
      </w:pPr>
      <w:r>
        <w:tab/>
        <w:t>...</w:t>
      </w:r>
    </w:p>
    <w:p w14:paraId="02E07759" w14:textId="77777777" w:rsidR="00894CF6" w:rsidRDefault="00894CF6" w:rsidP="00894CF6">
      <w:pPr>
        <w:pStyle w:val="PL"/>
      </w:pPr>
      <w:r>
        <w:lastRenderedPageBreak/>
        <w:t xml:space="preserve">} </w:t>
      </w:r>
    </w:p>
    <w:p w14:paraId="784F3153" w14:textId="77777777" w:rsidR="00894CF6" w:rsidRDefault="00894CF6" w:rsidP="00894CF6">
      <w:pPr>
        <w:pStyle w:val="PL"/>
      </w:pPr>
    </w:p>
    <w:p w14:paraId="11242C80" w14:textId="77777777" w:rsidR="00894CF6" w:rsidRDefault="00894CF6" w:rsidP="00894CF6">
      <w:pPr>
        <w:pStyle w:val="PL"/>
      </w:pPr>
    </w:p>
    <w:p w14:paraId="33CBF1E8" w14:textId="77777777" w:rsidR="00894CF6" w:rsidRDefault="00894CF6" w:rsidP="00894CF6">
      <w:pPr>
        <w:pStyle w:val="PL"/>
      </w:pPr>
      <w:r>
        <w:t>-- **************************************************************</w:t>
      </w:r>
    </w:p>
    <w:p w14:paraId="320C2F18" w14:textId="77777777" w:rsidR="00894CF6" w:rsidRDefault="00894CF6" w:rsidP="00894CF6">
      <w:pPr>
        <w:pStyle w:val="PL"/>
      </w:pPr>
      <w:r>
        <w:t>--</w:t>
      </w:r>
    </w:p>
    <w:p w14:paraId="18776F15" w14:textId="77777777" w:rsidR="00894CF6" w:rsidRDefault="00894CF6" w:rsidP="00894CF6">
      <w:pPr>
        <w:pStyle w:val="PL"/>
        <w:outlineLvl w:val="4"/>
      </w:pPr>
      <w:r>
        <w:t>-- Positioning Measurement Response</w:t>
      </w:r>
    </w:p>
    <w:p w14:paraId="38ED376B" w14:textId="77777777" w:rsidR="00894CF6" w:rsidRDefault="00894CF6" w:rsidP="00894CF6">
      <w:pPr>
        <w:pStyle w:val="PL"/>
      </w:pPr>
      <w:r>
        <w:t>--</w:t>
      </w:r>
    </w:p>
    <w:p w14:paraId="7F73E5F3" w14:textId="77777777" w:rsidR="00894CF6" w:rsidRDefault="00894CF6" w:rsidP="00894CF6">
      <w:pPr>
        <w:pStyle w:val="PL"/>
      </w:pPr>
      <w:r>
        <w:t>-- **************************************************************</w:t>
      </w:r>
    </w:p>
    <w:p w14:paraId="1C499291" w14:textId="77777777" w:rsidR="00894CF6" w:rsidRDefault="00894CF6" w:rsidP="00894CF6">
      <w:pPr>
        <w:pStyle w:val="PL"/>
      </w:pPr>
    </w:p>
    <w:p w14:paraId="4D887EBF" w14:textId="77777777" w:rsidR="00894CF6" w:rsidRDefault="00894CF6" w:rsidP="00894CF6">
      <w:pPr>
        <w:pStyle w:val="PL"/>
      </w:pPr>
      <w:r>
        <w:t>PositioningMeasurementResponse ::= SEQUENCE {</w:t>
      </w:r>
    </w:p>
    <w:p w14:paraId="08733676" w14:textId="77777777" w:rsidR="00894CF6" w:rsidRDefault="00894CF6" w:rsidP="00894CF6">
      <w:pPr>
        <w:pStyle w:val="PL"/>
      </w:pPr>
      <w:r>
        <w:tab/>
        <w:t>protocolIEs</w:t>
      </w:r>
      <w:r>
        <w:tab/>
      </w:r>
      <w:r>
        <w:tab/>
      </w:r>
      <w:r>
        <w:tab/>
        <w:t>ProtocolIE-Container       { { PositioningMeasurementResponseIEs} },</w:t>
      </w:r>
    </w:p>
    <w:p w14:paraId="46FD14E0" w14:textId="77777777" w:rsidR="00894CF6" w:rsidRDefault="00894CF6" w:rsidP="00894CF6">
      <w:pPr>
        <w:pStyle w:val="PL"/>
      </w:pPr>
      <w:r>
        <w:tab/>
        <w:t>...</w:t>
      </w:r>
    </w:p>
    <w:p w14:paraId="76169E34" w14:textId="77777777" w:rsidR="00894CF6" w:rsidRDefault="00894CF6" w:rsidP="00894CF6">
      <w:pPr>
        <w:pStyle w:val="PL"/>
      </w:pPr>
      <w:r>
        <w:t>}</w:t>
      </w:r>
    </w:p>
    <w:p w14:paraId="5CC02002" w14:textId="77777777" w:rsidR="00894CF6" w:rsidRDefault="00894CF6" w:rsidP="00894CF6">
      <w:pPr>
        <w:pStyle w:val="PL"/>
      </w:pPr>
    </w:p>
    <w:p w14:paraId="5198D4F3" w14:textId="77777777" w:rsidR="00894CF6" w:rsidRDefault="00894CF6" w:rsidP="00894CF6">
      <w:pPr>
        <w:pStyle w:val="PL"/>
      </w:pPr>
    </w:p>
    <w:p w14:paraId="6F2E6184" w14:textId="77777777" w:rsidR="00894CF6" w:rsidRDefault="00894CF6" w:rsidP="00894CF6">
      <w:pPr>
        <w:pStyle w:val="PL"/>
      </w:pPr>
      <w:r>
        <w:t>PositioningMeasurementResponseIEs F1AP-PROTOCOL-IES ::= {</w:t>
      </w:r>
    </w:p>
    <w:p w14:paraId="615FECBA" w14:textId="77777777" w:rsidR="00894CF6" w:rsidRDefault="00894CF6" w:rsidP="00894CF6">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8098B70" w14:textId="77777777" w:rsidR="00894CF6" w:rsidRDefault="00894CF6" w:rsidP="00894CF6">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613728CB" w14:textId="77777777" w:rsidR="00894CF6" w:rsidRDefault="00894CF6" w:rsidP="00894CF6">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C24DD2C" w14:textId="77777777" w:rsidR="00894CF6" w:rsidRDefault="00894CF6" w:rsidP="00894CF6">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4D45AA44" w14:textId="77777777" w:rsidR="00894CF6" w:rsidRDefault="00894CF6" w:rsidP="00894CF6">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04A1BEE9" w14:textId="77777777" w:rsidR="00894CF6" w:rsidRDefault="00894CF6" w:rsidP="00894CF6">
      <w:pPr>
        <w:pStyle w:val="PL"/>
      </w:pPr>
      <w:r>
        <w:tab/>
        <w:t>...</w:t>
      </w:r>
    </w:p>
    <w:p w14:paraId="4C2599B4" w14:textId="77777777" w:rsidR="00894CF6" w:rsidRDefault="00894CF6" w:rsidP="00894CF6">
      <w:pPr>
        <w:pStyle w:val="PL"/>
      </w:pPr>
      <w:r>
        <w:t>}</w:t>
      </w:r>
    </w:p>
    <w:p w14:paraId="59867CE9" w14:textId="77777777" w:rsidR="00894CF6" w:rsidRDefault="00894CF6" w:rsidP="00894CF6">
      <w:pPr>
        <w:pStyle w:val="PL"/>
      </w:pPr>
    </w:p>
    <w:p w14:paraId="1772CD6A" w14:textId="77777777" w:rsidR="00894CF6" w:rsidRDefault="00894CF6" w:rsidP="00894CF6">
      <w:pPr>
        <w:pStyle w:val="PL"/>
      </w:pPr>
    </w:p>
    <w:p w14:paraId="2A3F1C06" w14:textId="77777777" w:rsidR="00894CF6" w:rsidRDefault="00894CF6" w:rsidP="00894CF6">
      <w:pPr>
        <w:pStyle w:val="PL"/>
      </w:pPr>
      <w:r>
        <w:t>-- **************************************************************</w:t>
      </w:r>
    </w:p>
    <w:p w14:paraId="5222D4B7" w14:textId="77777777" w:rsidR="00894CF6" w:rsidRDefault="00894CF6" w:rsidP="00894CF6">
      <w:pPr>
        <w:pStyle w:val="PL"/>
      </w:pPr>
      <w:r>
        <w:t>--</w:t>
      </w:r>
    </w:p>
    <w:p w14:paraId="1D4755B6" w14:textId="77777777" w:rsidR="00894CF6" w:rsidRDefault="00894CF6" w:rsidP="00894CF6">
      <w:pPr>
        <w:pStyle w:val="PL"/>
        <w:outlineLvl w:val="4"/>
      </w:pPr>
      <w:r>
        <w:t>-- Positioning Measurement Failure</w:t>
      </w:r>
    </w:p>
    <w:p w14:paraId="54AFE9CD" w14:textId="77777777" w:rsidR="00894CF6" w:rsidRDefault="00894CF6" w:rsidP="00894CF6">
      <w:pPr>
        <w:pStyle w:val="PL"/>
      </w:pPr>
      <w:r>
        <w:t>--</w:t>
      </w:r>
    </w:p>
    <w:p w14:paraId="7BA950A2" w14:textId="77777777" w:rsidR="00894CF6" w:rsidRDefault="00894CF6" w:rsidP="00894CF6">
      <w:pPr>
        <w:pStyle w:val="PL"/>
      </w:pPr>
      <w:r>
        <w:t>-- **************************************************************</w:t>
      </w:r>
    </w:p>
    <w:p w14:paraId="29875E06" w14:textId="77777777" w:rsidR="00894CF6" w:rsidRDefault="00894CF6" w:rsidP="00894CF6">
      <w:pPr>
        <w:pStyle w:val="PL"/>
      </w:pPr>
    </w:p>
    <w:p w14:paraId="492ED9BB" w14:textId="77777777" w:rsidR="00894CF6" w:rsidRDefault="00894CF6" w:rsidP="00894CF6">
      <w:pPr>
        <w:pStyle w:val="PL"/>
      </w:pPr>
      <w:r>
        <w:t>PositioningMeasurementFailure ::= SEQUENCE {</w:t>
      </w:r>
    </w:p>
    <w:p w14:paraId="2563B4B3" w14:textId="77777777" w:rsidR="00894CF6" w:rsidRDefault="00894CF6" w:rsidP="00894CF6">
      <w:pPr>
        <w:pStyle w:val="PL"/>
      </w:pPr>
      <w:r>
        <w:tab/>
        <w:t>protocolIEs</w:t>
      </w:r>
      <w:r>
        <w:tab/>
      </w:r>
      <w:r>
        <w:tab/>
      </w:r>
      <w:r>
        <w:tab/>
        <w:t>ProtocolIE-Container       { { PositioningMeasurementFailureIEs} },</w:t>
      </w:r>
    </w:p>
    <w:p w14:paraId="7D1801BA" w14:textId="77777777" w:rsidR="00894CF6" w:rsidRDefault="00894CF6" w:rsidP="00894CF6">
      <w:pPr>
        <w:pStyle w:val="PL"/>
      </w:pPr>
      <w:r>
        <w:tab/>
        <w:t>...</w:t>
      </w:r>
    </w:p>
    <w:p w14:paraId="1D074072" w14:textId="77777777" w:rsidR="00894CF6" w:rsidRDefault="00894CF6" w:rsidP="00894CF6">
      <w:pPr>
        <w:pStyle w:val="PL"/>
      </w:pPr>
      <w:r>
        <w:t>}</w:t>
      </w:r>
    </w:p>
    <w:p w14:paraId="3A402344" w14:textId="77777777" w:rsidR="00894CF6" w:rsidRDefault="00894CF6" w:rsidP="00894CF6">
      <w:pPr>
        <w:pStyle w:val="PL"/>
      </w:pPr>
    </w:p>
    <w:p w14:paraId="4995B6FA" w14:textId="77777777" w:rsidR="00894CF6" w:rsidRDefault="00894CF6" w:rsidP="00894CF6">
      <w:pPr>
        <w:pStyle w:val="PL"/>
      </w:pPr>
      <w:r>
        <w:t>PositioningMeasurementFailureIEs F1AP-PROTOCOL-IES ::= {</w:t>
      </w:r>
    </w:p>
    <w:p w14:paraId="0F997568" w14:textId="77777777" w:rsidR="00894CF6" w:rsidRDefault="00894CF6" w:rsidP="00894CF6">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D39CF6E" w14:textId="77777777" w:rsidR="00894CF6" w:rsidRDefault="00894CF6" w:rsidP="00894CF6">
      <w:pPr>
        <w:pStyle w:val="PL"/>
      </w:pPr>
      <w:r>
        <w:tab/>
        <w:t>{ ID id-LMF-MeasurementID</w:t>
      </w:r>
      <w:r>
        <w:tab/>
      </w:r>
      <w:r>
        <w:tab/>
      </w:r>
      <w:r>
        <w:tab/>
      </w:r>
      <w:r>
        <w:tab/>
        <w:t>CRITICALITY reject</w:t>
      </w:r>
      <w:r>
        <w:tab/>
        <w:t>TYPE LMF-MeasurementID</w:t>
      </w:r>
      <w:r>
        <w:tab/>
      </w:r>
      <w:r>
        <w:tab/>
      </w:r>
      <w:r>
        <w:tab/>
        <w:t>PRESENCE mandatory</w:t>
      </w:r>
      <w:r>
        <w:tab/>
        <w:t>}|</w:t>
      </w:r>
    </w:p>
    <w:p w14:paraId="7DD76EB9" w14:textId="77777777" w:rsidR="00894CF6" w:rsidRDefault="00894CF6" w:rsidP="00894CF6">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4CBF9F26" w14:textId="77777777" w:rsidR="00894CF6" w:rsidRDefault="00894CF6" w:rsidP="00894CF6">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E495D07" w14:textId="77777777" w:rsidR="00894CF6" w:rsidRDefault="00894CF6" w:rsidP="00894CF6">
      <w:pPr>
        <w:pStyle w:val="PL"/>
      </w:pPr>
      <w:r>
        <w:tab/>
        <w:t>{ ID id-CriticalityDiagnostics</w:t>
      </w:r>
      <w:r>
        <w:tab/>
      </w:r>
      <w:r>
        <w:tab/>
      </w:r>
      <w:r>
        <w:tab/>
        <w:t>CRITICALITY ignore</w:t>
      </w:r>
      <w:r>
        <w:tab/>
        <w:t>TYPE CriticalityDiagnostics</w:t>
      </w:r>
      <w:r>
        <w:tab/>
      </w:r>
      <w:r>
        <w:tab/>
      </w:r>
      <w:r>
        <w:tab/>
        <w:t>PRESENCE optional</w:t>
      </w:r>
      <w:r>
        <w:tab/>
        <w:t>},</w:t>
      </w:r>
    </w:p>
    <w:p w14:paraId="0F82C8C9" w14:textId="77777777" w:rsidR="00894CF6" w:rsidRDefault="00894CF6" w:rsidP="00894CF6">
      <w:pPr>
        <w:pStyle w:val="PL"/>
      </w:pPr>
      <w:r>
        <w:tab/>
        <w:t>...</w:t>
      </w:r>
    </w:p>
    <w:p w14:paraId="275D8895" w14:textId="77777777" w:rsidR="00894CF6" w:rsidRDefault="00894CF6" w:rsidP="00894CF6">
      <w:pPr>
        <w:pStyle w:val="PL"/>
      </w:pPr>
      <w:r>
        <w:t>}</w:t>
      </w:r>
    </w:p>
    <w:p w14:paraId="4A4D937F" w14:textId="77777777" w:rsidR="00894CF6" w:rsidRDefault="00894CF6" w:rsidP="00894CF6">
      <w:pPr>
        <w:pStyle w:val="PL"/>
      </w:pPr>
    </w:p>
    <w:p w14:paraId="1D204109" w14:textId="77777777" w:rsidR="00894CF6" w:rsidRDefault="00894CF6" w:rsidP="00894CF6">
      <w:pPr>
        <w:pStyle w:val="PL"/>
      </w:pPr>
    </w:p>
    <w:p w14:paraId="796BBE33" w14:textId="77777777" w:rsidR="00894CF6" w:rsidRDefault="00894CF6" w:rsidP="00894CF6">
      <w:pPr>
        <w:pStyle w:val="PL"/>
      </w:pPr>
      <w:r>
        <w:t>-- **************************************************************</w:t>
      </w:r>
    </w:p>
    <w:p w14:paraId="356C92C1" w14:textId="77777777" w:rsidR="00894CF6" w:rsidRDefault="00894CF6" w:rsidP="00894CF6">
      <w:pPr>
        <w:pStyle w:val="PL"/>
      </w:pPr>
      <w:r>
        <w:t>--</w:t>
      </w:r>
    </w:p>
    <w:p w14:paraId="2146C311" w14:textId="77777777" w:rsidR="00894CF6" w:rsidRDefault="00894CF6" w:rsidP="00894CF6">
      <w:pPr>
        <w:pStyle w:val="PL"/>
        <w:outlineLvl w:val="3"/>
      </w:pPr>
      <w:r>
        <w:t xml:space="preserve">-- </w:t>
      </w:r>
      <w:r>
        <w:rPr>
          <w:snapToGrid w:val="0"/>
        </w:rPr>
        <w:t>POSITIONING MEASUREMENT REPORT</w:t>
      </w:r>
      <w:r>
        <w:t xml:space="preserve"> ELEMENTARY PROCEDURE</w:t>
      </w:r>
    </w:p>
    <w:p w14:paraId="32B62B8F" w14:textId="77777777" w:rsidR="00894CF6" w:rsidRDefault="00894CF6" w:rsidP="00894CF6">
      <w:pPr>
        <w:pStyle w:val="PL"/>
      </w:pPr>
      <w:r>
        <w:t>--</w:t>
      </w:r>
    </w:p>
    <w:p w14:paraId="11B1D243" w14:textId="77777777" w:rsidR="00894CF6" w:rsidRDefault="00894CF6" w:rsidP="00894CF6">
      <w:pPr>
        <w:pStyle w:val="PL"/>
      </w:pPr>
      <w:r>
        <w:t>-- **************************************************************</w:t>
      </w:r>
    </w:p>
    <w:p w14:paraId="6DDC087D" w14:textId="77777777" w:rsidR="00894CF6" w:rsidRDefault="00894CF6" w:rsidP="00894CF6">
      <w:pPr>
        <w:pStyle w:val="PL"/>
      </w:pPr>
    </w:p>
    <w:p w14:paraId="2D3E8D6F" w14:textId="77777777" w:rsidR="00894CF6" w:rsidRDefault="00894CF6" w:rsidP="00894CF6">
      <w:pPr>
        <w:pStyle w:val="PL"/>
        <w:rPr>
          <w:snapToGrid w:val="0"/>
        </w:rPr>
      </w:pPr>
      <w:r>
        <w:rPr>
          <w:snapToGrid w:val="0"/>
        </w:rPr>
        <w:t>-- **************************************************************</w:t>
      </w:r>
    </w:p>
    <w:p w14:paraId="53C4B610" w14:textId="77777777" w:rsidR="00894CF6" w:rsidRDefault="00894CF6" w:rsidP="00894CF6">
      <w:pPr>
        <w:pStyle w:val="PL"/>
        <w:rPr>
          <w:snapToGrid w:val="0"/>
        </w:rPr>
      </w:pPr>
      <w:r>
        <w:rPr>
          <w:snapToGrid w:val="0"/>
        </w:rPr>
        <w:lastRenderedPageBreak/>
        <w:t>--</w:t>
      </w:r>
    </w:p>
    <w:p w14:paraId="3C895C61" w14:textId="77777777" w:rsidR="00894CF6" w:rsidRDefault="00894CF6" w:rsidP="00894CF6">
      <w:pPr>
        <w:pStyle w:val="PL"/>
        <w:outlineLvl w:val="4"/>
        <w:rPr>
          <w:snapToGrid w:val="0"/>
        </w:rPr>
      </w:pPr>
      <w:r>
        <w:rPr>
          <w:snapToGrid w:val="0"/>
        </w:rPr>
        <w:t>-- Positioning Measurement Report</w:t>
      </w:r>
    </w:p>
    <w:p w14:paraId="7CA9C389" w14:textId="77777777" w:rsidR="00894CF6" w:rsidRDefault="00894CF6" w:rsidP="00894CF6">
      <w:pPr>
        <w:pStyle w:val="PL"/>
        <w:rPr>
          <w:snapToGrid w:val="0"/>
        </w:rPr>
      </w:pPr>
      <w:r>
        <w:rPr>
          <w:snapToGrid w:val="0"/>
        </w:rPr>
        <w:t>--</w:t>
      </w:r>
    </w:p>
    <w:p w14:paraId="17BF57DB" w14:textId="77777777" w:rsidR="00894CF6" w:rsidRDefault="00894CF6" w:rsidP="00894CF6">
      <w:pPr>
        <w:pStyle w:val="PL"/>
        <w:rPr>
          <w:snapToGrid w:val="0"/>
        </w:rPr>
      </w:pPr>
      <w:r>
        <w:rPr>
          <w:snapToGrid w:val="0"/>
        </w:rPr>
        <w:t>-- **************************************************************</w:t>
      </w:r>
    </w:p>
    <w:p w14:paraId="229A346B" w14:textId="77777777" w:rsidR="00894CF6" w:rsidRDefault="00894CF6" w:rsidP="00894CF6">
      <w:pPr>
        <w:pStyle w:val="PL"/>
        <w:rPr>
          <w:snapToGrid w:val="0"/>
        </w:rPr>
      </w:pPr>
    </w:p>
    <w:p w14:paraId="10D9A7C5" w14:textId="77777777" w:rsidR="00894CF6" w:rsidRDefault="00894CF6" w:rsidP="00894CF6">
      <w:pPr>
        <w:pStyle w:val="PL"/>
        <w:rPr>
          <w:snapToGrid w:val="0"/>
        </w:rPr>
      </w:pPr>
      <w:r>
        <w:rPr>
          <w:snapToGrid w:val="0"/>
        </w:rPr>
        <w:t>PositioningMeasurementReport ::= SEQUENCE {</w:t>
      </w:r>
    </w:p>
    <w:p w14:paraId="0905DB34"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0B71AEE" w14:textId="77777777" w:rsidR="00894CF6" w:rsidRDefault="00894CF6" w:rsidP="00894CF6">
      <w:pPr>
        <w:pStyle w:val="PL"/>
        <w:rPr>
          <w:snapToGrid w:val="0"/>
        </w:rPr>
      </w:pPr>
      <w:r>
        <w:rPr>
          <w:snapToGrid w:val="0"/>
        </w:rPr>
        <w:tab/>
        <w:t>...</w:t>
      </w:r>
    </w:p>
    <w:p w14:paraId="4B90E969" w14:textId="77777777" w:rsidR="00894CF6" w:rsidRDefault="00894CF6" w:rsidP="00894CF6">
      <w:pPr>
        <w:pStyle w:val="PL"/>
        <w:rPr>
          <w:snapToGrid w:val="0"/>
        </w:rPr>
      </w:pPr>
      <w:r>
        <w:rPr>
          <w:snapToGrid w:val="0"/>
        </w:rPr>
        <w:t>}</w:t>
      </w:r>
    </w:p>
    <w:p w14:paraId="11574FE4" w14:textId="77777777" w:rsidR="00894CF6" w:rsidRDefault="00894CF6" w:rsidP="00894CF6">
      <w:pPr>
        <w:pStyle w:val="PL"/>
        <w:rPr>
          <w:snapToGrid w:val="0"/>
        </w:rPr>
      </w:pPr>
    </w:p>
    <w:p w14:paraId="5DA0A323" w14:textId="77777777" w:rsidR="00894CF6" w:rsidRDefault="00894CF6" w:rsidP="00894CF6">
      <w:pPr>
        <w:pStyle w:val="PL"/>
        <w:rPr>
          <w:snapToGrid w:val="0"/>
        </w:rPr>
      </w:pPr>
      <w:r>
        <w:rPr>
          <w:snapToGrid w:val="0"/>
        </w:rPr>
        <w:t>PositioningMeasurementReportIEs F1AP-PROTOCOL-IES ::= {</w:t>
      </w:r>
    </w:p>
    <w:p w14:paraId="769F503A"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58D5AB18"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18119276"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52C6B11" w14:textId="77777777" w:rsidR="00894CF6" w:rsidRDefault="00894CF6" w:rsidP="00894CF6">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44145FD7" w14:textId="77777777" w:rsidR="00894CF6" w:rsidRDefault="00894CF6" w:rsidP="00894CF6">
      <w:pPr>
        <w:pStyle w:val="PL"/>
        <w:rPr>
          <w:snapToGrid w:val="0"/>
        </w:rPr>
      </w:pPr>
      <w:r>
        <w:rPr>
          <w:snapToGrid w:val="0"/>
        </w:rPr>
        <w:tab/>
        <w:t>...</w:t>
      </w:r>
    </w:p>
    <w:p w14:paraId="5CAD8DE6" w14:textId="77777777" w:rsidR="00894CF6" w:rsidRDefault="00894CF6" w:rsidP="00894CF6">
      <w:pPr>
        <w:pStyle w:val="PL"/>
        <w:rPr>
          <w:snapToGrid w:val="0"/>
        </w:rPr>
      </w:pPr>
      <w:r>
        <w:rPr>
          <w:snapToGrid w:val="0"/>
        </w:rPr>
        <w:t>}</w:t>
      </w:r>
    </w:p>
    <w:p w14:paraId="0929A5BF" w14:textId="77777777" w:rsidR="00894CF6" w:rsidRDefault="00894CF6" w:rsidP="00894CF6">
      <w:pPr>
        <w:pStyle w:val="PL"/>
      </w:pPr>
    </w:p>
    <w:p w14:paraId="1DC84729" w14:textId="77777777" w:rsidR="00894CF6" w:rsidRDefault="00894CF6" w:rsidP="00894CF6">
      <w:pPr>
        <w:pStyle w:val="PL"/>
      </w:pPr>
      <w:r>
        <w:t>-- **************************************************************</w:t>
      </w:r>
    </w:p>
    <w:p w14:paraId="275EC145" w14:textId="77777777" w:rsidR="00894CF6" w:rsidRDefault="00894CF6" w:rsidP="00894CF6">
      <w:pPr>
        <w:pStyle w:val="PL"/>
      </w:pPr>
      <w:r>
        <w:t>--</w:t>
      </w:r>
    </w:p>
    <w:p w14:paraId="79293194" w14:textId="77777777" w:rsidR="00894CF6" w:rsidRDefault="00894CF6" w:rsidP="00894CF6">
      <w:pPr>
        <w:pStyle w:val="PL"/>
        <w:outlineLvl w:val="3"/>
      </w:pPr>
      <w:r>
        <w:t xml:space="preserve">-- </w:t>
      </w:r>
      <w:r>
        <w:rPr>
          <w:snapToGrid w:val="0"/>
        </w:rPr>
        <w:t>POSITIONING MEASUREMENT ABORT</w:t>
      </w:r>
      <w:r>
        <w:t xml:space="preserve"> ELEMENTARY PROCEDURE</w:t>
      </w:r>
    </w:p>
    <w:p w14:paraId="3C5FFFD7" w14:textId="77777777" w:rsidR="00894CF6" w:rsidRDefault="00894CF6" w:rsidP="00894CF6">
      <w:pPr>
        <w:pStyle w:val="PL"/>
      </w:pPr>
      <w:r>
        <w:t>--</w:t>
      </w:r>
    </w:p>
    <w:p w14:paraId="49E6A55C" w14:textId="77777777" w:rsidR="00894CF6" w:rsidRDefault="00894CF6" w:rsidP="00894CF6">
      <w:pPr>
        <w:pStyle w:val="PL"/>
      </w:pPr>
      <w:r>
        <w:t>-- **************************************************************</w:t>
      </w:r>
    </w:p>
    <w:p w14:paraId="3062947D" w14:textId="77777777" w:rsidR="00894CF6" w:rsidRDefault="00894CF6" w:rsidP="00894CF6">
      <w:pPr>
        <w:pStyle w:val="PL"/>
      </w:pPr>
    </w:p>
    <w:p w14:paraId="50E73F9F" w14:textId="77777777" w:rsidR="00894CF6" w:rsidRDefault="00894CF6" w:rsidP="00894CF6">
      <w:pPr>
        <w:pStyle w:val="PL"/>
        <w:rPr>
          <w:snapToGrid w:val="0"/>
        </w:rPr>
      </w:pPr>
      <w:r>
        <w:rPr>
          <w:snapToGrid w:val="0"/>
        </w:rPr>
        <w:t>-- **************************************************************</w:t>
      </w:r>
    </w:p>
    <w:p w14:paraId="5280AA27" w14:textId="77777777" w:rsidR="00894CF6" w:rsidRDefault="00894CF6" w:rsidP="00894CF6">
      <w:pPr>
        <w:pStyle w:val="PL"/>
        <w:rPr>
          <w:snapToGrid w:val="0"/>
        </w:rPr>
      </w:pPr>
      <w:r>
        <w:rPr>
          <w:snapToGrid w:val="0"/>
        </w:rPr>
        <w:t>--</w:t>
      </w:r>
    </w:p>
    <w:p w14:paraId="2D0C6985" w14:textId="77777777" w:rsidR="00894CF6" w:rsidRDefault="00894CF6" w:rsidP="00894CF6">
      <w:pPr>
        <w:pStyle w:val="PL"/>
        <w:outlineLvl w:val="4"/>
        <w:rPr>
          <w:snapToGrid w:val="0"/>
        </w:rPr>
      </w:pPr>
      <w:r>
        <w:rPr>
          <w:snapToGrid w:val="0"/>
        </w:rPr>
        <w:t>-- Positioning Measurement Abort</w:t>
      </w:r>
    </w:p>
    <w:p w14:paraId="5038D481" w14:textId="77777777" w:rsidR="00894CF6" w:rsidRDefault="00894CF6" w:rsidP="00894CF6">
      <w:pPr>
        <w:pStyle w:val="PL"/>
        <w:rPr>
          <w:snapToGrid w:val="0"/>
        </w:rPr>
      </w:pPr>
      <w:r>
        <w:rPr>
          <w:snapToGrid w:val="0"/>
        </w:rPr>
        <w:t>--</w:t>
      </w:r>
    </w:p>
    <w:p w14:paraId="2F3D33C1" w14:textId="77777777" w:rsidR="00894CF6" w:rsidRDefault="00894CF6" w:rsidP="00894CF6">
      <w:pPr>
        <w:pStyle w:val="PL"/>
        <w:rPr>
          <w:snapToGrid w:val="0"/>
        </w:rPr>
      </w:pPr>
      <w:r>
        <w:rPr>
          <w:snapToGrid w:val="0"/>
        </w:rPr>
        <w:t>-- **************************************************************</w:t>
      </w:r>
    </w:p>
    <w:p w14:paraId="59F73340" w14:textId="77777777" w:rsidR="00894CF6" w:rsidRDefault="00894CF6" w:rsidP="00894CF6">
      <w:pPr>
        <w:pStyle w:val="PL"/>
        <w:rPr>
          <w:snapToGrid w:val="0"/>
        </w:rPr>
      </w:pPr>
    </w:p>
    <w:p w14:paraId="7B760AAB" w14:textId="77777777" w:rsidR="00894CF6" w:rsidRDefault="00894CF6" w:rsidP="00894CF6">
      <w:pPr>
        <w:pStyle w:val="PL"/>
        <w:rPr>
          <w:snapToGrid w:val="0"/>
        </w:rPr>
      </w:pPr>
      <w:r>
        <w:rPr>
          <w:snapToGrid w:val="0"/>
        </w:rPr>
        <w:t>PositioningMeasurementAbort ::= SEQUENCE {</w:t>
      </w:r>
    </w:p>
    <w:p w14:paraId="7A843BF4"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3DFCE6F8" w14:textId="77777777" w:rsidR="00894CF6" w:rsidRDefault="00894CF6" w:rsidP="00894CF6">
      <w:pPr>
        <w:pStyle w:val="PL"/>
        <w:rPr>
          <w:snapToGrid w:val="0"/>
        </w:rPr>
      </w:pPr>
      <w:r>
        <w:rPr>
          <w:snapToGrid w:val="0"/>
        </w:rPr>
        <w:tab/>
        <w:t>...</w:t>
      </w:r>
    </w:p>
    <w:p w14:paraId="2A357E27" w14:textId="77777777" w:rsidR="00894CF6" w:rsidRDefault="00894CF6" w:rsidP="00894CF6">
      <w:pPr>
        <w:pStyle w:val="PL"/>
        <w:rPr>
          <w:snapToGrid w:val="0"/>
        </w:rPr>
      </w:pPr>
      <w:r>
        <w:rPr>
          <w:snapToGrid w:val="0"/>
        </w:rPr>
        <w:t>}</w:t>
      </w:r>
    </w:p>
    <w:p w14:paraId="613571A3" w14:textId="77777777" w:rsidR="00894CF6" w:rsidRDefault="00894CF6" w:rsidP="00894CF6">
      <w:pPr>
        <w:pStyle w:val="PL"/>
        <w:rPr>
          <w:snapToGrid w:val="0"/>
        </w:rPr>
      </w:pPr>
    </w:p>
    <w:p w14:paraId="5A556164" w14:textId="77777777" w:rsidR="00894CF6" w:rsidRDefault="00894CF6" w:rsidP="00894CF6">
      <w:pPr>
        <w:pStyle w:val="PL"/>
        <w:rPr>
          <w:snapToGrid w:val="0"/>
        </w:rPr>
      </w:pPr>
      <w:r>
        <w:rPr>
          <w:snapToGrid w:val="0"/>
        </w:rPr>
        <w:t>PositioningMeasurementAbortIEs F1AP-PROTOCOL-IES ::= {</w:t>
      </w:r>
    </w:p>
    <w:p w14:paraId="188617BE" w14:textId="77777777" w:rsidR="00894CF6" w:rsidRDefault="00894CF6" w:rsidP="00894CF6">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B498267"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E1C93F6"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29654FF6" w14:textId="77777777" w:rsidR="00894CF6" w:rsidRDefault="00894CF6" w:rsidP="00894CF6">
      <w:pPr>
        <w:pStyle w:val="PL"/>
        <w:rPr>
          <w:snapToGrid w:val="0"/>
        </w:rPr>
      </w:pPr>
      <w:r>
        <w:rPr>
          <w:snapToGrid w:val="0"/>
        </w:rPr>
        <w:tab/>
        <w:t>...</w:t>
      </w:r>
    </w:p>
    <w:p w14:paraId="2EB95321" w14:textId="77777777" w:rsidR="00894CF6" w:rsidRDefault="00894CF6" w:rsidP="00894CF6">
      <w:pPr>
        <w:pStyle w:val="PL"/>
        <w:rPr>
          <w:snapToGrid w:val="0"/>
        </w:rPr>
      </w:pPr>
      <w:r>
        <w:rPr>
          <w:snapToGrid w:val="0"/>
        </w:rPr>
        <w:t>}</w:t>
      </w:r>
    </w:p>
    <w:p w14:paraId="16B6ECC3" w14:textId="77777777" w:rsidR="00894CF6" w:rsidRDefault="00894CF6" w:rsidP="00894CF6">
      <w:pPr>
        <w:pStyle w:val="PL"/>
        <w:rPr>
          <w:snapToGrid w:val="0"/>
        </w:rPr>
      </w:pPr>
    </w:p>
    <w:p w14:paraId="02A5AB2B" w14:textId="77777777" w:rsidR="00894CF6" w:rsidRDefault="00894CF6" w:rsidP="00894CF6">
      <w:pPr>
        <w:pStyle w:val="PL"/>
      </w:pPr>
      <w:r>
        <w:t>-- **************************************************************</w:t>
      </w:r>
    </w:p>
    <w:p w14:paraId="28A4382F" w14:textId="77777777" w:rsidR="00894CF6" w:rsidRDefault="00894CF6" w:rsidP="00894CF6">
      <w:pPr>
        <w:pStyle w:val="PL"/>
      </w:pPr>
      <w:r>
        <w:t>--</w:t>
      </w:r>
    </w:p>
    <w:p w14:paraId="3F0C3952" w14:textId="77777777" w:rsidR="00894CF6" w:rsidRDefault="00894CF6" w:rsidP="00894CF6">
      <w:pPr>
        <w:pStyle w:val="PL"/>
        <w:outlineLvl w:val="3"/>
      </w:pPr>
      <w:r>
        <w:t xml:space="preserve">-- </w:t>
      </w:r>
      <w:r>
        <w:rPr>
          <w:snapToGrid w:val="0"/>
        </w:rPr>
        <w:t>POSITIONING MEASUREMENT FAILURE INDICATION</w:t>
      </w:r>
      <w:r>
        <w:t xml:space="preserve"> ELEMENTARY PROCEDURE</w:t>
      </w:r>
    </w:p>
    <w:p w14:paraId="52FFCBE4" w14:textId="77777777" w:rsidR="00894CF6" w:rsidRDefault="00894CF6" w:rsidP="00894CF6">
      <w:pPr>
        <w:pStyle w:val="PL"/>
      </w:pPr>
      <w:r>
        <w:t>--</w:t>
      </w:r>
    </w:p>
    <w:p w14:paraId="3A3DC025" w14:textId="77777777" w:rsidR="00894CF6" w:rsidRDefault="00894CF6" w:rsidP="00894CF6">
      <w:pPr>
        <w:pStyle w:val="PL"/>
      </w:pPr>
      <w:r>
        <w:t>-- **************************************************************</w:t>
      </w:r>
    </w:p>
    <w:p w14:paraId="6E012EDE" w14:textId="77777777" w:rsidR="00894CF6" w:rsidRDefault="00894CF6" w:rsidP="00894CF6">
      <w:pPr>
        <w:pStyle w:val="PL"/>
      </w:pPr>
    </w:p>
    <w:p w14:paraId="3E6FFC46" w14:textId="77777777" w:rsidR="00894CF6" w:rsidRDefault="00894CF6" w:rsidP="00894CF6">
      <w:pPr>
        <w:pStyle w:val="PL"/>
        <w:rPr>
          <w:snapToGrid w:val="0"/>
        </w:rPr>
      </w:pPr>
      <w:r>
        <w:rPr>
          <w:snapToGrid w:val="0"/>
        </w:rPr>
        <w:t>-- **************************************************************</w:t>
      </w:r>
    </w:p>
    <w:p w14:paraId="692DEC8F" w14:textId="77777777" w:rsidR="00894CF6" w:rsidRDefault="00894CF6" w:rsidP="00894CF6">
      <w:pPr>
        <w:pStyle w:val="PL"/>
        <w:rPr>
          <w:snapToGrid w:val="0"/>
        </w:rPr>
      </w:pPr>
      <w:r>
        <w:rPr>
          <w:snapToGrid w:val="0"/>
        </w:rPr>
        <w:t>--</w:t>
      </w:r>
    </w:p>
    <w:p w14:paraId="21D90FB4" w14:textId="77777777" w:rsidR="00894CF6" w:rsidRDefault="00894CF6" w:rsidP="00894CF6">
      <w:pPr>
        <w:pStyle w:val="PL"/>
        <w:outlineLvl w:val="4"/>
        <w:rPr>
          <w:snapToGrid w:val="0"/>
        </w:rPr>
      </w:pPr>
      <w:r>
        <w:rPr>
          <w:snapToGrid w:val="0"/>
        </w:rPr>
        <w:t>-- Positioning Measurement Failure Indication</w:t>
      </w:r>
    </w:p>
    <w:p w14:paraId="1F3C397F" w14:textId="77777777" w:rsidR="00894CF6" w:rsidRDefault="00894CF6" w:rsidP="00894CF6">
      <w:pPr>
        <w:pStyle w:val="PL"/>
        <w:rPr>
          <w:snapToGrid w:val="0"/>
        </w:rPr>
      </w:pPr>
      <w:r>
        <w:rPr>
          <w:snapToGrid w:val="0"/>
        </w:rPr>
        <w:t>--</w:t>
      </w:r>
    </w:p>
    <w:p w14:paraId="64766D17" w14:textId="77777777" w:rsidR="00894CF6" w:rsidRDefault="00894CF6" w:rsidP="00894CF6">
      <w:pPr>
        <w:pStyle w:val="PL"/>
        <w:rPr>
          <w:snapToGrid w:val="0"/>
        </w:rPr>
      </w:pPr>
      <w:r>
        <w:rPr>
          <w:snapToGrid w:val="0"/>
        </w:rPr>
        <w:t>-- **************************************************************</w:t>
      </w:r>
    </w:p>
    <w:p w14:paraId="2E43EEC9" w14:textId="77777777" w:rsidR="00894CF6" w:rsidRDefault="00894CF6" w:rsidP="00894CF6">
      <w:pPr>
        <w:pStyle w:val="PL"/>
        <w:rPr>
          <w:snapToGrid w:val="0"/>
        </w:rPr>
      </w:pPr>
    </w:p>
    <w:p w14:paraId="7F2C7047" w14:textId="77777777" w:rsidR="00894CF6" w:rsidRDefault="00894CF6" w:rsidP="00894CF6">
      <w:pPr>
        <w:pStyle w:val="PL"/>
        <w:rPr>
          <w:snapToGrid w:val="0"/>
        </w:rPr>
      </w:pPr>
      <w:r>
        <w:rPr>
          <w:snapToGrid w:val="0"/>
        </w:rPr>
        <w:t>PositioningMeasurementFailureIndication ::= SEQUENCE {</w:t>
      </w:r>
    </w:p>
    <w:p w14:paraId="66DC5D22"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2EEDDF9B" w14:textId="77777777" w:rsidR="00894CF6" w:rsidRDefault="00894CF6" w:rsidP="00894CF6">
      <w:pPr>
        <w:pStyle w:val="PL"/>
        <w:rPr>
          <w:snapToGrid w:val="0"/>
        </w:rPr>
      </w:pPr>
      <w:r>
        <w:rPr>
          <w:snapToGrid w:val="0"/>
        </w:rPr>
        <w:tab/>
        <w:t>...</w:t>
      </w:r>
    </w:p>
    <w:p w14:paraId="76A8199E" w14:textId="77777777" w:rsidR="00894CF6" w:rsidRDefault="00894CF6" w:rsidP="00894CF6">
      <w:pPr>
        <w:pStyle w:val="PL"/>
        <w:rPr>
          <w:snapToGrid w:val="0"/>
        </w:rPr>
      </w:pPr>
      <w:r>
        <w:rPr>
          <w:snapToGrid w:val="0"/>
        </w:rPr>
        <w:t>}</w:t>
      </w:r>
    </w:p>
    <w:p w14:paraId="29EBBA36" w14:textId="77777777" w:rsidR="00894CF6" w:rsidRDefault="00894CF6" w:rsidP="00894CF6">
      <w:pPr>
        <w:pStyle w:val="PL"/>
        <w:rPr>
          <w:snapToGrid w:val="0"/>
        </w:rPr>
      </w:pPr>
    </w:p>
    <w:p w14:paraId="53536E2D" w14:textId="77777777" w:rsidR="00894CF6" w:rsidRDefault="00894CF6" w:rsidP="00894CF6">
      <w:pPr>
        <w:pStyle w:val="PL"/>
        <w:rPr>
          <w:snapToGrid w:val="0"/>
        </w:rPr>
      </w:pPr>
      <w:r>
        <w:rPr>
          <w:snapToGrid w:val="0"/>
        </w:rPr>
        <w:t>PositioningMeasurementFailureIndicationIEs F1AP-PROTOCOL-IES ::= {</w:t>
      </w:r>
    </w:p>
    <w:p w14:paraId="42B695E8"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1A1ABC9"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2483B4C"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0817C76D" w14:textId="77777777" w:rsidR="00894CF6" w:rsidRPr="001C0958" w:rsidRDefault="00894CF6" w:rsidP="00894CF6">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134A5AE5" w14:textId="77777777" w:rsidR="00894CF6" w:rsidRDefault="00894CF6" w:rsidP="00894CF6">
      <w:pPr>
        <w:pStyle w:val="PL"/>
        <w:rPr>
          <w:snapToGrid w:val="0"/>
        </w:rPr>
      </w:pPr>
      <w:r>
        <w:rPr>
          <w:snapToGrid w:val="0"/>
        </w:rPr>
        <w:tab/>
        <w:t>...</w:t>
      </w:r>
    </w:p>
    <w:p w14:paraId="268DC2CF" w14:textId="77777777" w:rsidR="00894CF6" w:rsidRDefault="00894CF6" w:rsidP="00894CF6">
      <w:pPr>
        <w:pStyle w:val="PL"/>
        <w:rPr>
          <w:snapToGrid w:val="0"/>
        </w:rPr>
      </w:pPr>
      <w:r>
        <w:rPr>
          <w:snapToGrid w:val="0"/>
        </w:rPr>
        <w:t>}</w:t>
      </w:r>
    </w:p>
    <w:p w14:paraId="27773AD8" w14:textId="77777777" w:rsidR="00894CF6" w:rsidRDefault="00894CF6" w:rsidP="00894CF6">
      <w:pPr>
        <w:pStyle w:val="PL"/>
        <w:rPr>
          <w:snapToGrid w:val="0"/>
        </w:rPr>
      </w:pPr>
    </w:p>
    <w:p w14:paraId="24193A6D" w14:textId="77777777" w:rsidR="00894CF6" w:rsidRDefault="00894CF6" w:rsidP="00894CF6">
      <w:pPr>
        <w:pStyle w:val="PL"/>
      </w:pPr>
      <w:r>
        <w:t>-- **************************************************************</w:t>
      </w:r>
    </w:p>
    <w:p w14:paraId="76E325C9" w14:textId="77777777" w:rsidR="00894CF6" w:rsidRDefault="00894CF6" w:rsidP="00894CF6">
      <w:pPr>
        <w:pStyle w:val="PL"/>
      </w:pPr>
      <w:r>
        <w:t>--</w:t>
      </w:r>
    </w:p>
    <w:p w14:paraId="032D8716" w14:textId="77777777" w:rsidR="00894CF6" w:rsidRDefault="00894CF6" w:rsidP="00894CF6">
      <w:pPr>
        <w:pStyle w:val="PL"/>
        <w:outlineLvl w:val="3"/>
      </w:pPr>
      <w:r>
        <w:t xml:space="preserve">-- </w:t>
      </w:r>
      <w:r>
        <w:rPr>
          <w:snapToGrid w:val="0"/>
        </w:rPr>
        <w:t>POSITIONING MEASUREMENT UPDATE</w:t>
      </w:r>
      <w:r>
        <w:t xml:space="preserve"> ELEMENTARY PROCEDURE</w:t>
      </w:r>
    </w:p>
    <w:p w14:paraId="04A3FC3C" w14:textId="77777777" w:rsidR="00894CF6" w:rsidRDefault="00894CF6" w:rsidP="00894CF6">
      <w:pPr>
        <w:pStyle w:val="PL"/>
      </w:pPr>
      <w:r>
        <w:t>--</w:t>
      </w:r>
    </w:p>
    <w:p w14:paraId="221047D8" w14:textId="77777777" w:rsidR="00894CF6" w:rsidRDefault="00894CF6" w:rsidP="00894CF6">
      <w:pPr>
        <w:pStyle w:val="PL"/>
      </w:pPr>
      <w:r>
        <w:t>-- **************************************************************</w:t>
      </w:r>
    </w:p>
    <w:p w14:paraId="65A0DCDC" w14:textId="77777777" w:rsidR="00894CF6" w:rsidRDefault="00894CF6" w:rsidP="00894CF6">
      <w:pPr>
        <w:pStyle w:val="PL"/>
      </w:pPr>
    </w:p>
    <w:p w14:paraId="6745C5BD" w14:textId="77777777" w:rsidR="00894CF6" w:rsidRDefault="00894CF6" w:rsidP="00894CF6">
      <w:pPr>
        <w:pStyle w:val="PL"/>
        <w:rPr>
          <w:snapToGrid w:val="0"/>
        </w:rPr>
      </w:pPr>
      <w:r>
        <w:rPr>
          <w:snapToGrid w:val="0"/>
        </w:rPr>
        <w:t>-- **************************************************************</w:t>
      </w:r>
    </w:p>
    <w:p w14:paraId="7ABFD5B3" w14:textId="77777777" w:rsidR="00894CF6" w:rsidRDefault="00894CF6" w:rsidP="00894CF6">
      <w:pPr>
        <w:pStyle w:val="PL"/>
        <w:rPr>
          <w:snapToGrid w:val="0"/>
        </w:rPr>
      </w:pPr>
      <w:r>
        <w:rPr>
          <w:snapToGrid w:val="0"/>
        </w:rPr>
        <w:t>--</w:t>
      </w:r>
    </w:p>
    <w:p w14:paraId="2C761F67" w14:textId="77777777" w:rsidR="00894CF6" w:rsidRDefault="00894CF6" w:rsidP="00894CF6">
      <w:pPr>
        <w:pStyle w:val="PL"/>
        <w:outlineLvl w:val="4"/>
        <w:rPr>
          <w:snapToGrid w:val="0"/>
        </w:rPr>
      </w:pPr>
      <w:r>
        <w:rPr>
          <w:snapToGrid w:val="0"/>
        </w:rPr>
        <w:t>-- Positioning Measurement Update</w:t>
      </w:r>
    </w:p>
    <w:p w14:paraId="4A9F7122" w14:textId="77777777" w:rsidR="00894CF6" w:rsidRDefault="00894CF6" w:rsidP="00894CF6">
      <w:pPr>
        <w:pStyle w:val="PL"/>
        <w:rPr>
          <w:snapToGrid w:val="0"/>
        </w:rPr>
      </w:pPr>
      <w:r>
        <w:rPr>
          <w:snapToGrid w:val="0"/>
        </w:rPr>
        <w:t>--</w:t>
      </w:r>
    </w:p>
    <w:p w14:paraId="61C40076" w14:textId="77777777" w:rsidR="00894CF6" w:rsidRDefault="00894CF6" w:rsidP="00894CF6">
      <w:pPr>
        <w:pStyle w:val="PL"/>
        <w:rPr>
          <w:snapToGrid w:val="0"/>
        </w:rPr>
      </w:pPr>
      <w:r>
        <w:rPr>
          <w:snapToGrid w:val="0"/>
        </w:rPr>
        <w:t>-- **************************************************************</w:t>
      </w:r>
    </w:p>
    <w:p w14:paraId="3752AA46" w14:textId="77777777" w:rsidR="00894CF6" w:rsidRDefault="00894CF6" w:rsidP="00894CF6">
      <w:pPr>
        <w:pStyle w:val="PL"/>
        <w:rPr>
          <w:snapToGrid w:val="0"/>
        </w:rPr>
      </w:pPr>
    </w:p>
    <w:p w14:paraId="795B1F7C" w14:textId="77777777" w:rsidR="00894CF6" w:rsidRDefault="00894CF6" w:rsidP="00894CF6">
      <w:pPr>
        <w:pStyle w:val="PL"/>
        <w:rPr>
          <w:snapToGrid w:val="0"/>
        </w:rPr>
      </w:pPr>
      <w:r>
        <w:rPr>
          <w:snapToGrid w:val="0"/>
        </w:rPr>
        <w:t>PositioningMeasurementUpdate ::= SEQUENCE {</w:t>
      </w:r>
    </w:p>
    <w:p w14:paraId="37D3D301"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5452AA0C" w14:textId="77777777" w:rsidR="00894CF6" w:rsidRDefault="00894CF6" w:rsidP="00894CF6">
      <w:pPr>
        <w:pStyle w:val="PL"/>
        <w:rPr>
          <w:snapToGrid w:val="0"/>
        </w:rPr>
      </w:pPr>
      <w:r>
        <w:rPr>
          <w:snapToGrid w:val="0"/>
        </w:rPr>
        <w:tab/>
        <w:t>...</w:t>
      </w:r>
    </w:p>
    <w:p w14:paraId="025282A7" w14:textId="77777777" w:rsidR="00894CF6" w:rsidRDefault="00894CF6" w:rsidP="00894CF6">
      <w:pPr>
        <w:pStyle w:val="PL"/>
        <w:rPr>
          <w:snapToGrid w:val="0"/>
        </w:rPr>
      </w:pPr>
      <w:r>
        <w:rPr>
          <w:snapToGrid w:val="0"/>
        </w:rPr>
        <w:t>}</w:t>
      </w:r>
    </w:p>
    <w:p w14:paraId="326AF08C" w14:textId="77777777" w:rsidR="00894CF6" w:rsidRDefault="00894CF6" w:rsidP="00894CF6">
      <w:pPr>
        <w:pStyle w:val="PL"/>
        <w:rPr>
          <w:snapToGrid w:val="0"/>
        </w:rPr>
      </w:pPr>
    </w:p>
    <w:p w14:paraId="4B9B0753" w14:textId="77777777" w:rsidR="00894CF6" w:rsidRDefault="00894CF6" w:rsidP="00894CF6">
      <w:pPr>
        <w:pStyle w:val="PL"/>
        <w:rPr>
          <w:snapToGrid w:val="0"/>
        </w:rPr>
      </w:pPr>
      <w:r>
        <w:rPr>
          <w:snapToGrid w:val="0"/>
        </w:rPr>
        <w:t>PositioningMeasurementUpdateIEs F1AP-PROTOCOL-IES ::= {</w:t>
      </w:r>
    </w:p>
    <w:p w14:paraId="1574CB2E" w14:textId="77777777" w:rsidR="00894CF6" w:rsidRDefault="00894CF6" w:rsidP="00894CF6">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CA356E3" w14:textId="77777777" w:rsidR="00894CF6" w:rsidRDefault="00894CF6" w:rsidP="00894CF6">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61491EA0" w14:textId="77777777" w:rsidR="00894CF6" w:rsidRDefault="00894CF6" w:rsidP="00894CF6">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4D28CA00" w14:textId="77777777" w:rsidR="00894CF6" w:rsidRDefault="00894CF6" w:rsidP="00894CF6">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30DA2EBA" w14:textId="77777777" w:rsidR="00894CF6" w:rsidRPr="00565FA2" w:rsidRDefault="00894CF6" w:rsidP="00894CF6">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3D3F6F69" w14:textId="77777777" w:rsidR="00894CF6" w:rsidRDefault="00894CF6" w:rsidP="00894CF6">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45A1E0D1" w14:textId="77777777" w:rsidR="00894CF6" w:rsidRDefault="00894CF6" w:rsidP="00894CF6">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6E3A8B50" w14:textId="77777777" w:rsidR="00894CF6" w:rsidRDefault="00894CF6" w:rsidP="00894CF6">
      <w:pPr>
        <w:pStyle w:val="PL"/>
        <w:rPr>
          <w:snapToGrid w:val="0"/>
        </w:rPr>
      </w:pPr>
      <w:r>
        <w:rPr>
          <w:snapToGrid w:val="0"/>
        </w:rPr>
        <w:tab/>
        <w:t>...</w:t>
      </w:r>
    </w:p>
    <w:p w14:paraId="56FF70A6" w14:textId="77777777" w:rsidR="00894CF6" w:rsidRDefault="00894CF6" w:rsidP="00894CF6">
      <w:pPr>
        <w:pStyle w:val="PL"/>
        <w:rPr>
          <w:snapToGrid w:val="0"/>
        </w:rPr>
      </w:pPr>
      <w:r>
        <w:rPr>
          <w:snapToGrid w:val="0"/>
        </w:rPr>
        <w:t>}</w:t>
      </w:r>
    </w:p>
    <w:p w14:paraId="2091826C" w14:textId="77777777" w:rsidR="00894CF6" w:rsidRDefault="00894CF6" w:rsidP="00894CF6">
      <w:pPr>
        <w:pStyle w:val="PL"/>
      </w:pPr>
    </w:p>
    <w:p w14:paraId="09453537" w14:textId="77777777" w:rsidR="00894CF6" w:rsidRDefault="00894CF6" w:rsidP="00894CF6">
      <w:pPr>
        <w:pStyle w:val="PL"/>
      </w:pPr>
    </w:p>
    <w:p w14:paraId="3F173980" w14:textId="77777777" w:rsidR="00894CF6" w:rsidRDefault="00894CF6" w:rsidP="00894CF6">
      <w:pPr>
        <w:pStyle w:val="PL"/>
      </w:pPr>
      <w:r>
        <w:t>-- **************************************************************</w:t>
      </w:r>
    </w:p>
    <w:p w14:paraId="7905B804" w14:textId="77777777" w:rsidR="00894CF6" w:rsidRDefault="00894CF6" w:rsidP="00894CF6">
      <w:pPr>
        <w:pStyle w:val="PL"/>
      </w:pPr>
      <w:r>
        <w:t>--</w:t>
      </w:r>
    </w:p>
    <w:p w14:paraId="6B716D75" w14:textId="77777777" w:rsidR="00894CF6" w:rsidRDefault="00894CF6" w:rsidP="00894CF6">
      <w:pPr>
        <w:pStyle w:val="PL"/>
        <w:outlineLvl w:val="3"/>
      </w:pPr>
      <w:r>
        <w:t xml:space="preserve">-- </w:t>
      </w:r>
      <w:r>
        <w:rPr>
          <w:snapToGrid w:val="0"/>
        </w:rPr>
        <w:t xml:space="preserve">TRP INFORMATION EXCHANGE </w:t>
      </w:r>
      <w:r>
        <w:t>ELEMENTARY PROCEDURE</w:t>
      </w:r>
    </w:p>
    <w:p w14:paraId="79811304" w14:textId="77777777" w:rsidR="00894CF6" w:rsidRDefault="00894CF6" w:rsidP="00894CF6">
      <w:pPr>
        <w:pStyle w:val="PL"/>
      </w:pPr>
      <w:r>
        <w:t>--</w:t>
      </w:r>
    </w:p>
    <w:p w14:paraId="67C387D9" w14:textId="77777777" w:rsidR="00894CF6" w:rsidRPr="008C20F9" w:rsidRDefault="00894CF6" w:rsidP="00894CF6">
      <w:pPr>
        <w:pStyle w:val="PL"/>
        <w:rPr>
          <w:lang w:val="fr-FR"/>
        </w:rPr>
      </w:pPr>
      <w:r w:rsidRPr="008C20F9">
        <w:rPr>
          <w:lang w:val="fr-FR"/>
        </w:rPr>
        <w:t>-- **************************************************************</w:t>
      </w:r>
    </w:p>
    <w:p w14:paraId="533F725D" w14:textId="77777777" w:rsidR="00894CF6" w:rsidRPr="008C20F9" w:rsidRDefault="00894CF6" w:rsidP="00894CF6">
      <w:pPr>
        <w:pStyle w:val="PL"/>
        <w:rPr>
          <w:lang w:val="fr-FR"/>
        </w:rPr>
      </w:pPr>
    </w:p>
    <w:p w14:paraId="44132E28" w14:textId="77777777" w:rsidR="00894CF6" w:rsidRPr="008C20F9" w:rsidRDefault="00894CF6" w:rsidP="00894CF6">
      <w:pPr>
        <w:pStyle w:val="PL"/>
        <w:rPr>
          <w:snapToGrid w:val="0"/>
          <w:lang w:val="fr-FR"/>
        </w:rPr>
      </w:pPr>
      <w:r w:rsidRPr="008C20F9">
        <w:rPr>
          <w:snapToGrid w:val="0"/>
          <w:lang w:val="fr-FR"/>
        </w:rPr>
        <w:t>-- **************************************************************</w:t>
      </w:r>
    </w:p>
    <w:p w14:paraId="2EDE7C3D" w14:textId="77777777" w:rsidR="00894CF6" w:rsidRPr="008C20F9" w:rsidRDefault="00894CF6" w:rsidP="00894CF6">
      <w:pPr>
        <w:pStyle w:val="PL"/>
        <w:rPr>
          <w:snapToGrid w:val="0"/>
          <w:lang w:val="fr-FR"/>
        </w:rPr>
      </w:pPr>
      <w:r w:rsidRPr="008C20F9">
        <w:rPr>
          <w:snapToGrid w:val="0"/>
          <w:lang w:val="fr-FR"/>
        </w:rPr>
        <w:t>--</w:t>
      </w:r>
    </w:p>
    <w:p w14:paraId="2851037B" w14:textId="77777777" w:rsidR="00894CF6" w:rsidRPr="008C20F9" w:rsidRDefault="00894CF6" w:rsidP="00894CF6">
      <w:pPr>
        <w:pStyle w:val="PL"/>
        <w:outlineLvl w:val="4"/>
        <w:rPr>
          <w:snapToGrid w:val="0"/>
          <w:lang w:val="fr-FR"/>
        </w:rPr>
      </w:pPr>
      <w:r w:rsidRPr="008C20F9">
        <w:rPr>
          <w:snapToGrid w:val="0"/>
          <w:lang w:val="fr-FR"/>
        </w:rPr>
        <w:t>-- TRP Information Request</w:t>
      </w:r>
    </w:p>
    <w:p w14:paraId="46FF5EEC" w14:textId="77777777" w:rsidR="00894CF6" w:rsidRPr="008C20F9" w:rsidRDefault="00894CF6" w:rsidP="00894CF6">
      <w:pPr>
        <w:pStyle w:val="PL"/>
        <w:rPr>
          <w:snapToGrid w:val="0"/>
          <w:lang w:val="fr-FR"/>
        </w:rPr>
      </w:pPr>
      <w:r w:rsidRPr="008C20F9">
        <w:rPr>
          <w:snapToGrid w:val="0"/>
          <w:lang w:val="fr-FR"/>
        </w:rPr>
        <w:t>--</w:t>
      </w:r>
    </w:p>
    <w:p w14:paraId="4DE96A63" w14:textId="77777777" w:rsidR="00894CF6" w:rsidRPr="008C20F9" w:rsidRDefault="00894CF6" w:rsidP="00894CF6">
      <w:pPr>
        <w:pStyle w:val="PL"/>
        <w:rPr>
          <w:snapToGrid w:val="0"/>
          <w:lang w:val="fr-FR"/>
        </w:rPr>
      </w:pPr>
      <w:r w:rsidRPr="008C20F9">
        <w:rPr>
          <w:snapToGrid w:val="0"/>
          <w:lang w:val="fr-FR"/>
        </w:rPr>
        <w:lastRenderedPageBreak/>
        <w:t>-- **************************************************************</w:t>
      </w:r>
    </w:p>
    <w:p w14:paraId="0EA32BF6" w14:textId="77777777" w:rsidR="00894CF6" w:rsidRPr="008C20F9" w:rsidRDefault="00894CF6" w:rsidP="00894CF6">
      <w:pPr>
        <w:pStyle w:val="PL"/>
        <w:rPr>
          <w:lang w:val="fr-FR" w:eastAsia="zh-CN"/>
        </w:rPr>
      </w:pPr>
    </w:p>
    <w:p w14:paraId="24DA4799" w14:textId="77777777" w:rsidR="00894CF6" w:rsidRPr="008C20F9" w:rsidRDefault="00894CF6" w:rsidP="00894CF6">
      <w:pPr>
        <w:pStyle w:val="PL"/>
        <w:rPr>
          <w:snapToGrid w:val="0"/>
          <w:lang w:val="fr-FR"/>
        </w:rPr>
      </w:pPr>
      <w:r w:rsidRPr="008C20F9">
        <w:rPr>
          <w:lang w:val="fr-FR"/>
        </w:rPr>
        <w:t>TRPInformationRequest</w:t>
      </w:r>
      <w:r w:rsidRPr="008C20F9">
        <w:rPr>
          <w:snapToGrid w:val="0"/>
          <w:lang w:val="fr-FR"/>
        </w:rPr>
        <w:t xml:space="preserve"> ::= SEQUENCE {</w:t>
      </w:r>
    </w:p>
    <w:p w14:paraId="64F97A24"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51CFB4CF" w14:textId="77777777" w:rsidR="00894CF6" w:rsidRDefault="00894CF6" w:rsidP="00894CF6">
      <w:pPr>
        <w:pStyle w:val="PL"/>
        <w:rPr>
          <w:snapToGrid w:val="0"/>
        </w:rPr>
      </w:pPr>
      <w:r w:rsidRPr="008C20F9">
        <w:rPr>
          <w:snapToGrid w:val="0"/>
          <w:lang w:val="fr-FR"/>
        </w:rPr>
        <w:tab/>
      </w:r>
      <w:r>
        <w:rPr>
          <w:snapToGrid w:val="0"/>
        </w:rPr>
        <w:t>...</w:t>
      </w:r>
    </w:p>
    <w:p w14:paraId="28583B19" w14:textId="77777777" w:rsidR="00894CF6" w:rsidRDefault="00894CF6" w:rsidP="00894CF6">
      <w:pPr>
        <w:pStyle w:val="PL"/>
        <w:rPr>
          <w:snapToGrid w:val="0"/>
        </w:rPr>
      </w:pPr>
      <w:r>
        <w:rPr>
          <w:snapToGrid w:val="0"/>
        </w:rPr>
        <w:t>}</w:t>
      </w:r>
    </w:p>
    <w:p w14:paraId="5BDFF603" w14:textId="77777777" w:rsidR="00894CF6" w:rsidRDefault="00894CF6" w:rsidP="00894CF6">
      <w:pPr>
        <w:pStyle w:val="PL"/>
        <w:rPr>
          <w:snapToGrid w:val="0"/>
        </w:rPr>
      </w:pPr>
    </w:p>
    <w:p w14:paraId="39EDB951" w14:textId="77777777" w:rsidR="00894CF6" w:rsidRDefault="00894CF6" w:rsidP="00894CF6">
      <w:pPr>
        <w:pStyle w:val="PL"/>
        <w:rPr>
          <w:snapToGrid w:val="0"/>
        </w:rPr>
      </w:pPr>
      <w:r>
        <w:t>TRPInformationRequest</w:t>
      </w:r>
      <w:r>
        <w:rPr>
          <w:snapToGrid w:val="0"/>
        </w:rPr>
        <w:t>IEs F1AP-PROTOCOL-IES ::= {</w:t>
      </w:r>
    </w:p>
    <w:p w14:paraId="6FEB254D" w14:textId="77777777" w:rsidR="00894CF6" w:rsidRDefault="00894CF6" w:rsidP="00894CF6">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B02E2C0" w14:textId="77777777" w:rsidR="00894CF6" w:rsidRDefault="00894CF6" w:rsidP="00894CF6">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8C1A942" w14:textId="77777777" w:rsidR="00894CF6" w:rsidRDefault="00894CF6" w:rsidP="00894CF6">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288703B9" w14:textId="77777777" w:rsidR="00894CF6" w:rsidRDefault="00894CF6" w:rsidP="00894CF6">
      <w:pPr>
        <w:pStyle w:val="PL"/>
        <w:rPr>
          <w:snapToGrid w:val="0"/>
        </w:rPr>
      </w:pPr>
      <w:r>
        <w:rPr>
          <w:snapToGrid w:val="0"/>
        </w:rPr>
        <w:tab/>
        <w:t>...</w:t>
      </w:r>
    </w:p>
    <w:p w14:paraId="5EA69344" w14:textId="77777777" w:rsidR="00894CF6" w:rsidRDefault="00894CF6" w:rsidP="00894CF6">
      <w:pPr>
        <w:pStyle w:val="PL"/>
        <w:rPr>
          <w:snapToGrid w:val="0"/>
        </w:rPr>
      </w:pPr>
      <w:r>
        <w:rPr>
          <w:snapToGrid w:val="0"/>
        </w:rPr>
        <w:t>}</w:t>
      </w:r>
    </w:p>
    <w:p w14:paraId="376C8759" w14:textId="77777777" w:rsidR="00894CF6" w:rsidRDefault="00894CF6" w:rsidP="00894CF6">
      <w:pPr>
        <w:pStyle w:val="PL"/>
        <w:rPr>
          <w:snapToGrid w:val="0"/>
        </w:rPr>
      </w:pPr>
    </w:p>
    <w:p w14:paraId="59912D88" w14:textId="77777777" w:rsidR="00894CF6" w:rsidRDefault="00894CF6" w:rsidP="00894CF6">
      <w:pPr>
        <w:pStyle w:val="PL"/>
        <w:rPr>
          <w:snapToGrid w:val="0"/>
          <w:lang w:eastAsia="zh-CN"/>
        </w:rPr>
      </w:pPr>
      <w:r>
        <w:rPr>
          <w:snapToGrid w:val="0"/>
          <w:lang w:eastAsia="zh-CN"/>
        </w:rPr>
        <w:t>TRPInformationTypeListTRPReq ::= SEQUENCE (SIZE(1.. maxnoofTRPInfoTypes)) OF ProtocolIE-SingleContainer { { TRPInformationTypeItemTRPReq } }</w:t>
      </w:r>
    </w:p>
    <w:p w14:paraId="318CB032" w14:textId="77777777" w:rsidR="00894CF6" w:rsidRDefault="00894CF6" w:rsidP="00894CF6">
      <w:pPr>
        <w:pStyle w:val="PL"/>
        <w:rPr>
          <w:snapToGrid w:val="0"/>
          <w:lang w:eastAsia="zh-CN"/>
        </w:rPr>
      </w:pPr>
    </w:p>
    <w:p w14:paraId="7D503651" w14:textId="77777777" w:rsidR="00894CF6" w:rsidRDefault="00894CF6" w:rsidP="00894CF6">
      <w:pPr>
        <w:pStyle w:val="PL"/>
        <w:rPr>
          <w:snapToGrid w:val="0"/>
          <w:lang w:eastAsia="zh-CN"/>
        </w:rPr>
      </w:pPr>
      <w:r>
        <w:rPr>
          <w:snapToGrid w:val="0"/>
          <w:lang w:eastAsia="zh-CN"/>
        </w:rPr>
        <w:t xml:space="preserve">TRPInformationTypeItemTRPReq </w:t>
      </w:r>
      <w:r>
        <w:rPr>
          <w:snapToGrid w:val="0"/>
          <w:lang w:eastAsia="zh-CN"/>
        </w:rPr>
        <w:tab/>
        <w:t>F1AP-PROTOCOL-IES ::= {</w:t>
      </w:r>
    </w:p>
    <w:p w14:paraId="0940BE8F" w14:textId="77777777" w:rsidR="00894CF6" w:rsidRDefault="00894CF6" w:rsidP="00894CF6">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13DB349E" w14:textId="77777777" w:rsidR="00894CF6" w:rsidRPr="008C20F9" w:rsidRDefault="00894CF6" w:rsidP="00894CF6">
      <w:pPr>
        <w:pStyle w:val="PL"/>
        <w:rPr>
          <w:snapToGrid w:val="0"/>
          <w:lang w:val="fr-FR" w:eastAsia="zh-CN"/>
        </w:rPr>
      </w:pPr>
      <w:r>
        <w:rPr>
          <w:snapToGrid w:val="0"/>
          <w:lang w:eastAsia="zh-CN"/>
        </w:rPr>
        <w:tab/>
      </w:r>
      <w:r w:rsidRPr="008C20F9">
        <w:rPr>
          <w:snapToGrid w:val="0"/>
          <w:lang w:val="fr-FR" w:eastAsia="zh-CN"/>
        </w:rPr>
        <w:t>...</w:t>
      </w:r>
    </w:p>
    <w:p w14:paraId="5B7E3B82" w14:textId="77777777" w:rsidR="00894CF6" w:rsidRPr="008C20F9" w:rsidRDefault="00894CF6" w:rsidP="00894CF6">
      <w:pPr>
        <w:pStyle w:val="PL"/>
        <w:rPr>
          <w:snapToGrid w:val="0"/>
          <w:lang w:val="fr-FR" w:eastAsia="zh-CN"/>
        </w:rPr>
      </w:pPr>
      <w:r w:rsidRPr="008C20F9">
        <w:rPr>
          <w:snapToGrid w:val="0"/>
          <w:lang w:val="fr-FR" w:eastAsia="zh-CN"/>
        </w:rPr>
        <w:t>}</w:t>
      </w:r>
    </w:p>
    <w:p w14:paraId="14BDC737" w14:textId="77777777" w:rsidR="00894CF6" w:rsidRPr="008C20F9" w:rsidRDefault="00894CF6" w:rsidP="00894CF6">
      <w:pPr>
        <w:pStyle w:val="PL"/>
        <w:rPr>
          <w:snapToGrid w:val="0"/>
          <w:lang w:val="fr-FR"/>
        </w:rPr>
      </w:pPr>
    </w:p>
    <w:p w14:paraId="4F904C6A" w14:textId="77777777" w:rsidR="00894CF6" w:rsidRPr="008C20F9" w:rsidRDefault="00894CF6" w:rsidP="00894CF6">
      <w:pPr>
        <w:pStyle w:val="PL"/>
        <w:rPr>
          <w:lang w:val="fr-FR" w:eastAsia="zh-CN"/>
        </w:rPr>
      </w:pPr>
    </w:p>
    <w:p w14:paraId="6DD06AA0" w14:textId="77777777" w:rsidR="00894CF6" w:rsidRPr="008C20F9" w:rsidRDefault="00894CF6" w:rsidP="00894CF6">
      <w:pPr>
        <w:pStyle w:val="PL"/>
        <w:rPr>
          <w:snapToGrid w:val="0"/>
          <w:lang w:val="fr-FR"/>
        </w:rPr>
      </w:pPr>
      <w:r w:rsidRPr="008C20F9">
        <w:rPr>
          <w:snapToGrid w:val="0"/>
          <w:lang w:val="fr-FR"/>
        </w:rPr>
        <w:t>-- **************************************************************</w:t>
      </w:r>
    </w:p>
    <w:p w14:paraId="6F978072" w14:textId="77777777" w:rsidR="00894CF6" w:rsidRPr="008C20F9" w:rsidRDefault="00894CF6" w:rsidP="00894CF6">
      <w:pPr>
        <w:pStyle w:val="PL"/>
        <w:rPr>
          <w:snapToGrid w:val="0"/>
          <w:lang w:val="fr-FR"/>
        </w:rPr>
      </w:pPr>
      <w:r w:rsidRPr="008C20F9">
        <w:rPr>
          <w:snapToGrid w:val="0"/>
          <w:lang w:val="fr-FR"/>
        </w:rPr>
        <w:t>--</w:t>
      </w:r>
    </w:p>
    <w:p w14:paraId="22278D3A" w14:textId="77777777" w:rsidR="00894CF6" w:rsidRPr="008C20F9" w:rsidRDefault="00894CF6" w:rsidP="00894CF6">
      <w:pPr>
        <w:pStyle w:val="PL"/>
        <w:outlineLvl w:val="4"/>
        <w:rPr>
          <w:snapToGrid w:val="0"/>
          <w:lang w:val="fr-FR"/>
        </w:rPr>
      </w:pPr>
      <w:r w:rsidRPr="008C20F9">
        <w:rPr>
          <w:snapToGrid w:val="0"/>
          <w:lang w:val="fr-FR"/>
        </w:rPr>
        <w:t>-- TRP Information Response</w:t>
      </w:r>
    </w:p>
    <w:p w14:paraId="6261AEA1" w14:textId="77777777" w:rsidR="00894CF6" w:rsidRPr="008C20F9" w:rsidRDefault="00894CF6" w:rsidP="00894CF6">
      <w:pPr>
        <w:pStyle w:val="PL"/>
        <w:rPr>
          <w:snapToGrid w:val="0"/>
          <w:lang w:val="fr-FR"/>
        </w:rPr>
      </w:pPr>
      <w:r w:rsidRPr="008C20F9">
        <w:rPr>
          <w:snapToGrid w:val="0"/>
          <w:lang w:val="fr-FR"/>
        </w:rPr>
        <w:t>--</w:t>
      </w:r>
    </w:p>
    <w:p w14:paraId="5875380B" w14:textId="77777777" w:rsidR="00894CF6" w:rsidRPr="008C20F9" w:rsidRDefault="00894CF6" w:rsidP="00894CF6">
      <w:pPr>
        <w:pStyle w:val="PL"/>
        <w:rPr>
          <w:snapToGrid w:val="0"/>
          <w:lang w:val="fr-FR"/>
        </w:rPr>
      </w:pPr>
      <w:r w:rsidRPr="008C20F9">
        <w:rPr>
          <w:snapToGrid w:val="0"/>
          <w:lang w:val="fr-FR"/>
        </w:rPr>
        <w:t>-- **************************************************************</w:t>
      </w:r>
    </w:p>
    <w:p w14:paraId="23F3EADE" w14:textId="77777777" w:rsidR="00894CF6" w:rsidRPr="008C20F9" w:rsidRDefault="00894CF6" w:rsidP="00894CF6">
      <w:pPr>
        <w:pStyle w:val="PL"/>
        <w:rPr>
          <w:lang w:val="fr-FR" w:eastAsia="zh-CN"/>
        </w:rPr>
      </w:pPr>
    </w:p>
    <w:p w14:paraId="5F861D90" w14:textId="77777777" w:rsidR="00894CF6" w:rsidRPr="008C20F9" w:rsidRDefault="00894CF6" w:rsidP="00894CF6">
      <w:pPr>
        <w:pStyle w:val="PL"/>
        <w:rPr>
          <w:snapToGrid w:val="0"/>
          <w:lang w:val="fr-FR"/>
        </w:rPr>
      </w:pPr>
      <w:r w:rsidRPr="008C20F9">
        <w:rPr>
          <w:lang w:val="fr-FR"/>
        </w:rPr>
        <w:t>TRPInformationResponse</w:t>
      </w:r>
      <w:r w:rsidRPr="008C20F9">
        <w:rPr>
          <w:snapToGrid w:val="0"/>
          <w:lang w:val="fr-FR"/>
        </w:rPr>
        <w:t xml:space="preserve"> ::= SEQUENCE {</w:t>
      </w:r>
    </w:p>
    <w:p w14:paraId="37291220"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3DA93648" w14:textId="77777777" w:rsidR="00894CF6" w:rsidRPr="008C20F9" w:rsidRDefault="00894CF6" w:rsidP="00894CF6">
      <w:pPr>
        <w:pStyle w:val="PL"/>
        <w:rPr>
          <w:snapToGrid w:val="0"/>
          <w:lang w:val="fr-FR"/>
        </w:rPr>
      </w:pPr>
      <w:r w:rsidRPr="008C20F9">
        <w:rPr>
          <w:snapToGrid w:val="0"/>
          <w:lang w:val="fr-FR"/>
        </w:rPr>
        <w:tab/>
        <w:t>...</w:t>
      </w:r>
    </w:p>
    <w:p w14:paraId="1F944E23" w14:textId="77777777" w:rsidR="00894CF6" w:rsidRPr="008C20F9" w:rsidRDefault="00894CF6" w:rsidP="00894CF6">
      <w:pPr>
        <w:pStyle w:val="PL"/>
        <w:rPr>
          <w:snapToGrid w:val="0"/>
          <w:lang w:val="fr-FR"/>
        </w:rPr>
      </w:pPr>
      <w:r w:rsidRPr="008C20F9">
        <w:rPr>
          <w:snapToGrid w:val="0"/>
          <w:lang w:val="fr-FR"/>
        </w:rPr>
        <w:t>}</w:t>
      </w:r>
    </w:p>
    <w:p w14:paraId="1786505C" w14:textId="77777777" w:rsidR="00894CF6" w:rsidRPr="008C20F9" w:rsidRDefault="00894CF6" w:rsidP="00894CF6">
      <w:pPr>
        <w:pStyle w:val="PL"/>
        <w:rPr>
          <w:snapToGrid w:val="0"/>
          <w:lang w:val="fr-FR"/>
        </w:rPr>
      </w:pPr>
    </w:p>
    <w:p w14:paraId="16C5A361" w14:textId="77777777" w:rsidR="00894CF6" w:rsidRPr="008C20F9" w:rsidRDefault="00894CF6" w:rsidP="00894CF6">
      <w:pPr>
        <w:pStyle w:val="PL"/>
        <w:rPr>
          <w:snapToGrid w:val="0"/>
          <w:lang w:val="fr-FR"/>
        </w:rPr>
      </w:pPr>
      <w:r w:rsidRPr="008C20F9">
        <w:rPr>
          <w:lang w:val="fr-FR"/>
        </w:rPr>
        <w:t>TRPInformationResponse</w:t>
      </w:r>
      <w:r w:rsidRPr="008C20F9">
        <w:rPr>
          <w:snapToGrid w:val="0"/>
          <w:lang w:val="fr-FR"/>
        </w:rPr>
        <w:t>IEs F1AP-PROTOCOL-IES ::= {</w:t>
      </w:r>
    </w:p>
    <w:p w14:paraId="37197E6E" w14:textId="77777777" w:rsidR="00894CF6" w:rsidRDefault="00894CF6" w:rsidP="00894CF6">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81412A8" w14:textId="77777777" w:rsidR="00894CF6" w:rsidRDefault="00894CF6" w:rsidP="00894CF6">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651CA8EC" w14:textId="77777777" w:rsidR="00894CF6" w:rsidRDefault="00894CF6" w:rsidP="00894CF6">
      <w:pPr>
        <w:pStyle w:val="PL"/>
      </w:pPr>
      <w:r>
        <w:tab/>
        <w:t>{ ID id-CriticalityDiagnostics</w:t>
      </w:r>
      <w:r>
        <w:tab/>
      </w:r>
      <w:r>
        <w:tab/>
      </w:r>
      <w:r>
        <w:tab/>
        <w:t>CRITICALITY ignore</w:t>
      </w:r>
      <w:r>
        <w:tab/>
        <w:t>TYPE CriticalityDiagnostics</w:t>
      </w:r>
      <w:r>
        <w:tab/>
      </w:r>
      <w:r>
        <w:tab/>
      </w:r>
      <w:r>
        <w:tab/>
        <w:t>PRESENCE optional</w:t>
      </w:r>
      <w:r>
        <w:tab/>
        <w:t>},</w:t>
      </w:r>
    </w:p>
    <w:p w14:paraId="1789432C" w14:textId="77777777" w:rsidR="00894CF6" w:rsidRDefault="00894CF6" w:rsidP="00894CF6">
      <w:pPr>
        <w:pStyle w:val="PL"/>
      </w:pPr>
      <w:r>
        <w:tab/>
        <w:t>...</w:t>
      </w:r>
    </w:p>
    <w:p w14:paraId="07E2B5DF" w14:textId="77777777" w:rsidR="00894CF6" w:rsidRDefault="00894CF6" w:rsidP="00894CF6">
      <w:pPr>
        <w:pStyle w:val="PL"/>
        <w:rPr>
          <w:snapToGrid w:val="0"/>
        </w:rPr>
      </w:pPr>
      <w:r>
        <w:rPr>
          <w:snapToGrid w:val="0"/>
        </w:rPr>
        <w:t>}</w:t>
      </w:r>
    </w:p>
    <w:p w14:paraId="1F67D90C" w14:textId="77777777" w:rsidR="00894CF6" w:rsidRDefault="00894CF6" w:rsidP="00894CF6">
      <w:pPr>
        <w:pStyle w:val="PL"/>
        <w:rPr>
          <w:snapToGrid w:val="0"/>
        </w:rPr>
      </w:pPr>
    </w:p>
    <w:p w14:paraId="6DFE5B34" w14:textId="77777777" w:rsidR="00894CF6" w:rsidRDefault="00894CF6" w:rsidP="00894CF6">
      <w:pPr>
        <w:pStyle w:val="PL"/>
        <w:rPr>
          <w:snapToGrid w:val="0"/>
          <w:lang w:eastAsia="zh-CN"/>
        </w:rPr>
      </w:pPr>
      <w:r>
        <w:rPr>
          <w:snapToGrid w:val="0"/>
          <w:lang w:eastAsia="zh-CN"/>
        </w:rPr>
        <w:t>TRPInformationListTRPResp ::= SEQUENCE (SIZE(1.. maxnoofTRPs)) OF ProtocolIE-SingleContainer { { TRPInformationItemTRPResp } }</w:t>
      </w:r>
    </w:p>
    <w:p w14:paraId="51FDBC6C" w14:textId="77777777" w:rsidR="00894CF6" w:rsidRDefault="00894CF6" w:rsidP="00894CF6">
      <w:pPr>
        <w:pStyle w:val="PL"/>
        <w:rPr>
          <w:snapToGrid w:val="0"/>
        </w:rPr>
      </w:pPr>
    </w:p>
    <w:p w14:paraId="0E324FAF" w14:textId="77777777" w:rsidR="00894CF6" w:rsidRDefault="00894CF6" w:rsidP="00894CF6">
      <w:pPr>
        <w:pStyle w:val="PL"/>
        <w:rPr>
          <w:snapToGrid w:val="0"/>
          <w:lang w:eastAsia="zh-CN"/>
        </w:rPr>
      </w:pPr>
      <w:r>
        <w:rPr>
          <w:snapToGrid w:val="0"/>
          <w:lang w:eastAsia="zh-CN"/>
        </w:rPr>
        <w:t xml:space="preserve">TRPInformationItemTRPResp </w:t>
      </w:r>
      <w:r>
        <w:rPr>
          <w:snapToGrid w:val="0"/>
          <w:lang w:eastAsia="zh-CN"/>
        </w:rPr>
        <w:tab/>
        <w:t>F1AP-PROTOCOL-IES ::= {</w:t>
      </w:r>
    </w:p>
    <w:p w14:paraId="3B2794E3" w14:textId="77777777" w:rsidR="00894CF6" w:rsidRDefault="00894CF6" w:rsidP="00894CF6">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88797A9" w14:textId="77777777" w:rsidR="00894CF6" w:rsidRPr="008C20F9" w:rsidRDefault="00894CF6" w:rsidP="00894CF6">
      <w:pPr>
        <w:pStyle w:val="PL"/>
        <w:rPr>
          <w:snapToGrid w:val="0"/>
          <w:lang w:val="fr-FR" w:eastAsia="zh-CN"/>
        </w:rPr>
      </w:pPr>
      <w:r>
        <w:rPr>
          <w:snapToGrid w:val="0"/>
          <w:lang w:eastAsia="zh-CN"/>
        </w:rPr>
        <w:tab/>
      </w:r>
      <w:r w:rsidRPr="008C20F9">
        <w:rPr>
          <w:snapToGrid w:val="0"/>
          <w:lang w:val="fr-FR" w:eastAsia="zh-CN"/>
        </w:rPr>
        <w:t>...</w:t>
      </w:r>
    </w:p>
    <w:p w14:paraId="04D22E60" w14:textId="77777777" w:rsidR="00894CF6" w:rsidRPr="008C20F9" w:rsidRDefault="00894CF6" w:rsidP="00894CF6">
      <w:pPr>
        <w:pStyle w:val="PL"/>
        <w:rPr>
          <w:snapToGrid w:val="0"/>
          <w:lang w:val="fr-FR" w:eastAsia="zh-CN"/>
        </w:rPr>
      </w:pPr>
      <w:r w:rsidRPr="008C20F9">
        <w:rPr>
          <w:snapToGrid w:val="0"/>
          <w:lang w:val="fr-FR" w:eastAsia="zh-CN"/>
        </w:rPr>
        <w:t>}</w:t>
      </w:r>
    </w:p>
    <w:p w14:paraId="0E49D5A5" w14:textId="77777777" w:rsidR="00894CF6" w:rsidRPr="008C20F9" w:rsidRDefault="00894CF6" w:rsidP="00894CF6">
      <w:pPr>
        <w:pStyle w:val="PL"/>
        <w:rPr>
          <w:snapToGrid w:val="0"/>
          <w:lang w:val="fr-FR"/>
        </w:rPr>
      </w:pPr>
    </w:p>
    <w:p w14:paraId="4195DA55" w14:textId="77777777" w:rsidR="00894CF6" w:rsidRPr="008C20F9" w:rsidRDefault="00894CF6" w:rsidP="00894CF6">
      <w:pPr>
        <w:pStyle w:val="PL"/>
        <w:rPr>
          <w:lang w:val="fr-FR" w:eastAsia="zh-CN"/>
        </w:rPr>
      </w:pPr>
    </w:p>
    <w:p w14:paraId="2CE5BBFB" w14:textId="77777777" w:rsidR="00894CF6" w:rsidRPr="008C20F9" w:rsidRDefault="00894CF6" w:rsidP="00894CF6">
      <w:pPr>
        <w:pStyle w:val="PL"/>
        <w:rPr>
          <w:snapToGrid w:val="0"/>
          <w:lang w:val="fr-FR"/>
        </w:rPr>
      </w:pPr>
      <w:r w:rsidRPr="008C20F9">
        <w:rPr>
          <w:snapToGrid w:val="0"/>
          <w:lang w:val="fr-FR"/>
        </w:rPr>
        <w:t>-- **************************************************************</w:t>
      </w:r>
    </w:p>
    <w:p w14:paraId="04696281" w14:textId="77777777" w:rsidR="00894CF6" w:rsidRPr="008C20F9" w:rsidRDefault="00894CF6" w:rsidP="00894CF6">
      <w:pPr>
        <w:pStyle w:val="PL"/>
        <w:rPr>
          <w:snapToGrid w:val="0"/>
          <w:lang w:val="fr-FR"/>
        </w:rPr>
      </w:pPr>
      <w:r w:rsidRPr="008C20F9">
        <w:rPr>
          <w:snapToGrid w:val="0"/>
          <w:lang w:val="fr-FR"/>
        </w:rPr>
        <w:t>--</w:t>
      </w:r>
    </w:p>
    <w:p w14:paraId="59F4ABEE" w14:textId="77777777" w:rsidR="00894CF6" w:rsidRPr="008C20F9" w:rsidRDefault="00894CF6" w:rsidP="00894CF6">
      <w:pPr>
        <w:pStyle w:val="PL"/>
        <w:outlineLvl w:val="4"/>
        <w:rPr>
          <w:snapToGrid w:val="0"/>
          <w:lang w:val="fr-FR"/>
        </w:rPr>
      </w:pPr>
      <w:r w:rsidRPr="008C20F9">
        <w:rPr>
          <w:snapToGrid w:val="0"/>
          <w:lang w:val="fr-FR"/>
        </w:rPr>
        <w:t>-- TRP Information Failure</w:t>
      </w:r>
    </w:p>
    <w:p w14:paraId="1A74A4BA" w14:textId="77777777" w:rsidR="00894CF6" w:rsidRPr="008C20F9" w:rsidRDefault="00894CF6" w:rsidP="00894CF6">
      <w:pPr>
        <w:pStyle w:val="PL"/>
        <w:rPr>
          <w:snapToGrid w:val="0"/>
          <w:lang w:val="fr-FR"/>
        </w:rPr>
      </w:pPr>
      <w:r w:rsidRPr="008C20F9">
        <w:rPr>
          <w:snapToGrid w:val="0"/>
          <w:lang w:val="fr-FR"/>
        </w:rPr>
        <w:t>--</w:t>
      </w:r>
    </w:p>
    <w:p w14:paraId="07E03031" w14:textId="77777777" w:rsidR="00894CF6" w:rsidRPr="008C20F9" w:rsidRDefault="00894CF6" w:rsidP="00894CF6">
      <w:pPr>
        <w:pStyle w:val="PL"/>
        <w:rPr>
          <w:snapToGrid w:val="0"/>
          <w:lang w:val="fr-FR"/>
        </w:rPr>
      </w:pPr>
      <w:r w:rsidRPr="008C20F9">
        <w:rPr>
          <w:snapToGrid w:val="0"/>
          <w:lang w:val="fr-FR"/>
        </w:rPr>
        <w:t>-- **************************************************************</w:t>
      </w:r>
    </w:p>
    <w:p w14:paraId="3EA57941" w14:textId="77777777" w:rsidR="00894CF6" w:rsidRPr="008C20F9" w:rsidRDefault="00894CF6" w:rsidP="00894CF6">
      <w:pPr>
        <w:pStyle w:val="PL"/>
        <w:rPr>
          <w:lang w:val="fr-FR" w:eastAsia="zh-CN"/>
        </w:rPr>
      </w:pPr>
    </w:p>
    <w:p w14:paraId="6D2987F4" w14:textId="77777777" w:rsidR="00894CF6" w:rsidRPr="008C20F9" w:rsidRDefault="00894CF6" w:rsidP="00894CF6">
      <w:pPr>
        <w:pStyle w:val="PL"/>
        <w:rPr>
          <w:snapToGrid w:val="0"/>
          <w:lang w:val="fr-FR"/>
        </w:rPr>
      </w:pPr>
      <w:r w:rsidRPr="008C20F9">
        <w:rPr>
          <w:lang w:val="fr-FR"/>
        </w:rPr>
        <w:t>TRPInformationFailure</w:t>
      </w:r>
      <w:r w:rsidRPr="008C20F9">
        <w:rPr>
          <w:snapToGrid w:val="0"/>
          <w:lang w:val="fr-FR"/>
        </w:rPr>
        <w:t xml:space="preserve"> ::= SEQUENCE {</w:t>
      </w:r>
    </w:p>
    <w:p w14:paraId="6D519792" w14:textId="77777777" w:rsidR="00894CF6" w:rsidRPr="008C20F9" w:rsidRDefault="00894CF6" w:rsidP="00894CF6">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6E30A6A9" w14:textId="77777777" w:rsidR="00894CF6" w:rsidRDefault="00894CF6" w:rsidP="00894CF6">
      <w:pPr>
        <w:pStyle w:val="PL"/>
        <w:rPr>
          <w:snapToGrid w:val="0"/>
        </w:rPr>
      </w:pPr>
      <w:r w:rsidRPr="008C20F9">
        <w:rPr>
          <w:snapToGrid w:val="0"/>
          <w:lang w:val="fr-FR"/>
        </w:rPr>
        <w:tab/>
      </w:r>
      <w:r>
        <w:rPr>
          <w:snapToGrid w:val="0"/>
        </w:rPr>
        <w:t>...</w:t>
      </w:r>
    </w:p>
    <w:p w14:paraId="5B768D84" w14:textId="77777777" w:rsidR="00894CF6" w:rsidRDefault="00894CF6" w:rsidP="00894CF6">
      <w:pPr>
        <w:pStyle w:val="PL"/>
        <w:rPr>
          <w:snapToGrid w:val="0"/>
        </w:rPr>
      </w:pPr>
      <w:r>
        <w:rPr>
          <w:snapToGrid w:val="0"/>
        </w:rPr>
        <w:t>}</w:t>
      </w:r>
    </w:p>
    <w:p w14:paraId="6E1FDEFC" w14:textId="77777777" w:rsidR="00894CF6" w:rsidRDefault="00894CF6" w:rsidP="00894CF6">
      <w:pPr>
        <w:pStyle w:val="PL"/>
        <w:rPr>
          <w:snapToGrid w:val="0"/>
        </w:rPr>
      </w:pPr>
    </w:p>
    <w:p w14:paraId="57BA682D" w14:textId="77777777" w:rsidR="00894CF6" w:rsidRDefault="00894CF6" w:rsidP="00894CF6">
      <w:pPr>
        <w:pStyle w:val="PL"/>
        <w:rPr>
          <w:snapToGrid w:val="0"/>
        </w:rPr>
      </w:pPr>
      <w:r>
        <w:t>TRPInformationFailure</w:t>
      </w:r>
      <w:r>
        <w:rPr>
          <w:snapToGrid w:val="0"/>
        </w:rPr>
        <w:t>IEs F1AP-PROTOCOL-IES ::= {</w:t>
      </w:r>
    </w:p>
    <w:p w14:paraId="253B5F4A" w14:textId="77777777" w:rsidR="00894CF6" w:rsidRDefault="00894CF6" w:rsidP="00894CF6">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1C364A9"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FF98BDF" w14:textId="77777777" w:rsidR="00894CF6" w:rsidRDefault="00894CF6" w:rsidP="00894CF6">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377DA2E" w14:textId="77777777" w:rsidR="00894CF6" w:rsidRDefault="00894CF6" w:rsidP="00894CF6">
      <w:pPr>
        <w:pStyle w:val="PL"/>
        <w:rPr>
          <w:snapToGrid w:val="0"/>
        </w:rPr>
      </w:pPr>
      <w:r>
        <w:rPr>
          <w:snapToGrid w:val="0"/>
        </w:rPr>
        <w:tab/>
        <w:t>...</w:t>
      </w:r>
    </w:p>
    <w:p w14:paraId="37F9ED67" w14:textId="77777777" w:rsidR="00894CF6" w:rsidRDefault="00894CF6" w:rsidP="00894CF6">
      <w:pPr>
        <w:pStyle w:val="PL"/>
        <w:rPr>
          <w:snapToGrid w:val="0"/>
        </w:rPr>
      </w:pPr>
      <w:r>
        <w:rPr>
          <w:snapToGrid w:val="0"/>
        </w:rPr>
        <w:t>}</w:t>
      </w:r>
    </w:p>
    <w:p w14:paraId="0A156854" w14:textId="77777777" w:rsidR="00894CF6" w:rsidRDefault="00894CF6" w:rsidP="00894CF6">
      <w:pPr>
        <w:pStyle w:val="PL"/>
      </w:pPr>
    </w:p>
    <w:p w14:paraId="7250252C" w14:textId="77777777" w:rsidR="00894CF6" w:rsidRDefault="00894CF6" w:rsidP="00894CF6">
      <w:pPr>
        <w:pStyle w:val="PL"/>
        <w:rPr>
          <w:lang w:eastAsia="zh-CN"/>
        </w:rPr>
      </w:pPr>
    </w:p>
    <w:p w14:paraId="07AEEDD7" w14:textId="77777777" w:rsidR="00894CF6" w:rsidRDefault="00894CF6" w:rsidP="00894CF6">
      <w:pPr>
        <w:pStyle w:val="PL"/>
      </w:pPr>
      <w:r>
        <w:t>-- **************************************************************</w:t>
      </w:r>
    </w:p>
    <w:p w14:paraId="5CE71776" w14:textId="77777777" w:rsidR="00894CF6" w:rsidRDefault="00894CF6" w:rsidP="00894CF6">
      <w:pPr>
        <w:pStyle w:val="PL"/>
      </w:pPr>
      <w:r>
        <w:t>--</w:t>
      </w:r>
    </w:p>
    <w:p w14:paraId="287BF936" w14:textId="77777777" w:rsidR="00894CF6" w:rsidRDefault="00894CF6" w:rsidP="00894CF6">
      <w:pPr>
        <w:pStyle w:val="PL"/>
        <w:outlineLvl w:val="3"/>
      </w:pPr>
      <w:r>
        <w:t>-- POSITIONING INFORMATION EXCHANGE ELEMENTARY PROCEDURE</w:t>
      </w:r>
    </w:p>
    <w:p w14:paraId="3714634F" w14:textId="77777777" w:rsidR="00894CF6" w:rsidRDefault="00894CF6" w:rsidP="00894CF6">
      <w:pPr>
        <w:pStyle w:val="PL"/>
      </w:pPr>
      <w:r>
        <w:t>--</w:t>
      </w:r>
    </w:p>
    <w:p w14:paraId="2432AD9C" w14:textId="77777777" w:rsidR="00894CF6" w:rsidRDefault="00894CF6" w:rsidP="00894CF6">
      <w:pPr>
        <w:pStyle w:val="PL"/>
      </w:pPr>
      <w:r>
        <w:t>-- **************************************************************</w:t>
      </w:r>
    </w:p>
    <w:p w14:paraId="473B0054" w14:textId="77777777" w:rsidR="00894CF6" w:rsidRDefault="00894CF6" w:rsidP="00894CF6">
      <w:pPr>
        <w:pStyle w:val="PL"/>
      </w:pPr>
    </w:p>
    <w:p w14:paraId="3D887B5F" w14:textId="77777777" w:rsidR="00894CF6" w:rsidRDefault="00894CF6" w:rsidP="00894CF6">
      <w:pPr>
        <w:pStyle w:val="PL"/>
      </w:pPr>
      <w:r>
        <w:t>-- **************************************************************</w:t>
      </w:r>
    </w:p>
    <w:p w14:paraId="37F1B1B8" w14:textId="77777777" w:rsidR="00894CF6" w:rsidRDefault="00894CF6" w:rsidP="00894CF6">
      <w:pPr>
        <w:pStyle w:val="PL"/>
      </w:pPr>
      <w:r>
        <w:t>--</w:t>
      </w:r>
    </w:p>
    <w:p w14:paraId="4E3BC140" w14:textId="77777777" w:rsidR="00894CF6" w:rsidRDefault="00894CF6" w:rsidP="00894CF6">
      <w:pPr>
        <w:pStyle w:val="PL"/>
        <w:outlineLvl w:val="4"/>
      </w:pPr>
      <w:r>
        <w:t>-- Positioning Information Request</w:t>
      </w:r>
    </w:p>
    <w:p w14:paraId="6571932F" w14:textId="77777777" w:rsidR="00894CF6" w:rsidRDefault="00894CF6" w:rsidP="00894CF6">
      <w:pPr>
        <w:pStyle w:val="PL"/>
      </w:pPr>
      <w:r>
        <w:t>--</w:t>
      </w:r>
    </w:p>
    <w:p w14:paraId="5128513C" w14:textId="77777777" w:rsidR="00894CF6" w:rsidRDefault="00894CF6" w:rsidP="00894CF6">
      <w:pPr>
        <w:pStyle w:val="PL"/>
      </w:pPr>
      <w:r>
        <w:t>-- **************************************************************</w:t>
      </w:r>
    </w:p>
    <w:p w14:paraId="12C13880" w14:textId="77777777" w:rsidR="00894CF6" w:rsidRDefault="00894CF6" w:rsidP="00894CF6">
      <w:pPr>
        <w:pStyle w:val="PL"/>
      </w:pPr>
    </w:p>
    <w:p w14:paraId="19A147D7" w14:textId="77777777" w:rsidR="00894CF6" w:rsidRDefault="00894CF6" w:rsidP="00894CF6">
      <w:pPr>
        <w:pStyle w:val="PL"/>
      </w:pPr>
      <w:r>
        <w:t>PositioningInformationRequest ::= SEQUENCE {</w:t>
      </w:r>
    </w:p>
    <w:p w14:paraId="5B4DC591" w14:textId="77777777" w:rsidR="00894CF6" w:rsidRDefault="00894CF6" w:rsidP="00894CF6">
      <w:pPr>
        <w:pStyle w:val="PL"/>
      </w:pPr>
      <w:r>
        <w:tab/>
        <w:t>protocolIEs</w:t>
      </w:r>
      <w:r>
        <w:tab/>
      </w:r>
      <w:r>
        <w:tab/>
      </w:r>
      <w:r>
        <w:tab/>
        <w:t>ProtocolIE-Container       { { PositioningInformationRequestIEs} },</w:t>
      </w:r>
    </w:p>
    <w:p w14:paraId="51A129EF" w14:textId="77777777" w:rsidR="00894CF6" w:rsidRDefault="00894CF6" w:rsidP="00894CF6">
      <w:pPr>
        <w:pStyle w:val="PL"/>
      </w:pPr>
      <w:r>
        <w:tab/>
        <w:t>...</w:t>
      </w:r>
    </w:p>
    <w:p w14:paraId="2ED2A2FF" w14:textId="77777777" w:rsidR="00894CF6" w:rsidRDefault="00894CF6" w:rsidP="00894CF6">
      <w:pPr>
        <w:pStyle w:val="PL"/>
      </w:pPr>
      <w:r>
        <w:t>}</w:t>
      </w:r>
    </w:p>
    <w:p w14:paraId="61C3DD10" w14:textId="77777777" w:rsidR="00894CF6" w:rsidRDefault="00894CF6" w:rsidP="00894CF6">
      <w:pPr>
        <w:pStyle w:val="PL"/>
      </w:pPr>
    </w:p>
    <w:p w14:paraId="32049325" w14:textId="77777777" w:rsidR="00894CF6" w:rsidRDefault="00894CF6" w:rsidP="00894CF6">
      <w:pPr>
        <w:pStyle w:val="PL"/>
      </w:pPr>
      <w:r>
        <w:t>PositioningInformationRequestIEs F1AP-PROTOCOL-IES ::= {</w:t>
      </w:r>
    </w:p>
    <w:p w14:paraId="748DAE3B" w14:textId="77777777" w:rsidR="00894CF6" w:rsidRDefault="00894CF6" w:rsidP="00894CF6">
      <w:pPr>
        <w:pStyle w:val="PL"/>
      </w:pPr>
      <w:r>
        <w:rPr>
          <w:snapToGrid w:val="0"/>
          <w:lang w:eastAsia="zh-CN"/>
        </w:rPr>
        <w:tab/>
      </w:r>
      <w:r>
        <w:t>{ ID id-gNB-CU-UE-F1AP-ID</w:t>
      </w:r>
      <w:r>
        <w:tab/>
      </w:r>
      <w:r>
        <w:tab/>
      </w:r>
      <w:r>
        <w:tab/>
      </w:r>
      <w:r>
        <w:tab/>
      </w:r>
      <w:r>
        <w:tab/>
      </w:r>
      <w:r>
        <w:tab/>
        <w:t>CRITICALITY reject</w:t>
      </w:r>
      <w:r>
        <w:tab/>
        <w:t>TYPE GNB-CU-UE-F1AP-ID</w:t>
      </w:r>
      <w:r>
        <w:tab/>
      </w:r>
      <w:r>
        <w:tab/>
      </w:r>
      <w:r>
        <w:tab/>
      </w:r>
      <w:r>
        <w:tab/>
      </w:r>
      <w:r>
        <w:tab/>
      </w:r>
      <w:r>
        <w:tab/>
      </w:r>
      <w:r>
        <w:tab/>
      </w:r>
      <w:r>
        <w:tab/>
      </w:r>
      <w:r>
        <w:tab/>
        <w:t>PRESENCE mandatory</w:t>
      </w:r>
      <w:r>
        <w:tab/>
        <w:t>}|</w:t>
      </w:r>
    </w:p>
    <w:p w14:paraId="7A620BAF" w14:textId="77777777" w:rsidR="00894CF6" w:rsidRDefault="00894CF6" w:rsidP="00894CF6">
      <w:pPr>
        <w:pStyle w:val="PL"/>
      </w:pPr>
      <w:r>
        <w:tab/>
        <w:t>{ ID id-gNB-DU-UE-F1AP-ID</w:t>
      </w:r>
      <w:r>
        <w:tab/>
      </w:r>
      <w:r>
        <w:tab/>
      </w:r>
      <w:r>
        <w:tab/>
      </w:r>
      <w:r>
        <w:tab/>
      </w:r>
      <w:r>
        <w:tab/>
      </w:r>
      <w:r>
        <w:tab/>
        <w:t>CRITICALITY reject</w:t>
      </w:r>
      <w:r>
        <w:tab/>
        <w:t>TYPE GNB-DU-UE-F1AP-ID</w:t>
      </w:r>
      <w:r>
        <w:tab/>
      </w:r>
      <w:r>
        <w:tab/>
      </w:r>
      <w:r>
        <w:tab/>
      </w:r>
      <w:r>
        <w:tab/>
      </w:r>
      <w:r>
        <w:tab/>
      </w:r>
      <w:r>
        <w:tab/>
      </w:r>
      <w:r>
        <w:tab/>
      </w:r>
      <w:r>
        <w:tab/>
      </w:r>
      <w:r>
        <w:tab/>
        <w:t>PRESENCE mandatory</w:t>
      </w:r>
      <w:r>
        <w:tab/>
        <w:t>}|</w:t>
      </w:r>
    </w:p>
    <w:p w14:paraId="1E673B54" w14:textId="77777777" w:rsidR="00894CF6" w:rsidRPr="00917AF1" w:rsidRDefault="00894CF6" w:rsidP="00894CF6">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795BB7A4" w14:textId="77777777" w:rsidR="00894CF6" w:rsidRPr="00E02227" w:rsidRDefault="00894CF6" w:rsidP="00894CF6">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4EA0FC46" w14:textId="77777777" w:rsidR="00894CF6" w:rsidRDefault="00894CF6" w:rsidP="00894CF6">
      <w:pPr>
        <w:pStyle w:val="PL"/>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t>,</w:t>
      </w:r>
    </w:p>
    <w:p w14:paraId="10FAE046" w14:textId="77777777" w:rsidR="00894CF6" w:rsidRDefault="00894CF6" w:rsidP="00894CF6">
      <w:pPr>
        <w:pStyle w:val="PL"/>
      </w:pPr>
      <w:r>
        <w:tab/>
        <w:t>...</w:t>
      </w:r>
    </w:p>
    <w:p w14:paraId="037AA4EA" w14:textId="77777777" w:rsidR="00894CF6" w:rsidRDefault="00894CF6" w:rsidP="00894CF6">
      <w:pPr>
        <w:pStyle w:val="PL"/>
      </w:pPr>
      <w:r>
        <w:t xml:space="preserve">} </w:t>
      </w:r>
    </w:p>
    <w:p w14:paraId="1315636D" w14:textId="77777777" w:rsidR="00894CF6" w:rsidRDefault="00894CF6" w:rsidP="00894CF6">
      <w:pPr>
        <w:pStyle w:val="PL"/>
      </w:pPr>
    </w:p>
    <w:p w14:paraId="36940BD7" w14:textId="77777777" w:rsidR="00894CF6" w:rsidRDefault="00894CF6" w:rsidP="00894CF6">
      <w:pPr>
        <w:pStyle w:val="PL"/>
      </w:pPr>
    </w:p>
    <w:p w14:paraId="6896F645" w14:textId="77777777" w:rsidR="00894CF6" w:rsidRDefault="00894CF6" w:rsidP="00894CF6">
      <w:pPr>
        <w:pStyle w:val="PL"/>
      </w:pPr>
      <w:r>
        <w:t>-- **************************************************************</w:t>
      </w:r>
    </w:p>
    <w:p w14:paraId="027293A1" w14:textId="77777777" w:rsidR="00894CF6" w:rsidRDefault="00894CF6" w:rsidP="00894CF6">
      <w:pPr>
        <w:pStyle w:val="PL"/>
      </w:pPr>
      <w:r>
        <w:t>--</w:t>
      </w:r>
    </w:p>
    <w:p w14:paraId="009643CF" w14:textId="77777777" w:rsidR="00894CF6" w:rsidRDefault="00894CF6" w:rsidP="00894CF6">
      <w:pPr>
        <w:pStyle w:val="PL"/>
        <w:outlineLvl w:val="4"/>
      </w:pPr>
      <w:r>
        <w:t>-- Positioning Information Response</w:t>
      </w:r>
    </w:p>
    <w:p w14:paraId="1FB41826" w14:textId="77777777" w:rsidR="00894CF6" w:rsidRDefault="00894CF6" w:rsidP="00894CF6">
      <w:pPr>
        <w:pStyle w:val="PL"/>
      </w:pPr>
      <w:r>
        <w:t>--</w:t>
      </w:r>
    </w:p>
    <w:p w14:paraId="5B0F19E7" w14:textId="77777777" w:rsidR="00894CF6" w:rsidRDefault="00894CF6" w:rsidP="00894CF6">
      <w:pPr>
        <w:pStyle w:val="PL"/>
      </w:pPr>
      <w:r>
        <w:t>-- **************************************************************</w:t>
      </w:r>
    </w:p>
    <w:p w14:paraId="6D619123" w14:textId="77777777" w:rsidR="00894CF6" w:rsidRDefault="00894CF6" w:rsidP="00894CF6">
      <w:pPr>
        <w:pStyle w:val="PL"/>
      </w:pPr>
    </w:p>
    <w:p w14:paraId="5309E88B" w14:textId="77777777" w:rsidR="00894CF6" w:rsidRDefault="00894CF6" w:rsidP="00894CF6">
      <w:pPr>
        <w:pStyle w:val="PL"/>
      </w:pPr>
      <w:r>
        <w:t>PositioningInformationResponse ::= SEQUENCE {</w:t>
      </w:r>
    </w:p>
    <w:p w14:paraId="3E2B0E03" w14:textId="77777777" w:rsidR="00894CF6" w:rsidRDefault="00894CF6" w:rsidP="00894CF6">
      <w:pPr>
        <w:pStyle w:val="PL"/>
      </w:pPr>
      <w:r>
        <w:tab/>
        <w:t>protocolIEs</w:t>
      </w:r>
      <w:r>
        <w:tab/>
      </w:r>
      <w:r>
        <w:tab/>
      </w:r>
      <w:r>
        <w:tab/>
        <w:t>ProtocolIE-Container       { { PositioningInformationResponseIEs} },</w:t>
      </w:r>
    </w:p>
    <w:p w14:paraId="14C56A0D" w14:textId="77777777" w:rsidR="00894CF6" w:rsidRDefault="00894CF6" w:rsidP="00894CF6">
      <w:pPr>
        <w:pStyle w:val="PL"/>
      </w:pPr>
      <w:r>
        <w:tab/>
        <w:t>...</w:t>
      </w:r>
    </w:p>
    <w:p w14:paraId="748229D8" w14:textId="77777777" w:rsidR="00894CF6" w:rsidRDefault="00894CF6" w:rsidP="00894CF6">
      <w:pPr>
        <w:pStyle w:val="PL"/>
      </w:pPr>
      <w:r>
        <w:t>}</w:t>
      </w:r>
    </w:p>
    <w:p w14:paraId="408C3B5B" w14:textId="77777777" w:rsidR="00894CF6" w:rsidRDefault="00894CF6" w:rsidP="00894CF6">
      <w:pPr>
        <w:pStyle w:val="PL"/>
      </w:pPr>
    </w:p>
    <w:p w14:paraId="5ECDDD83" w14:textId="77777777" w:rsidR="00894CF6" w:rsidRDefault="00894CF6" w:rsidP="00894CF6">
      <w:pPr>
        <w:pStyle w:val="PL"/>
      </w:pPr>
    </w:p>
    <w:p w14:paraId="1AB7C10F" w14:textId="77777777" w:rsidR="00894CF6" w:rsidRDefault="00894CF6" w:rsidP="00894CF6">
      <w:pPr>
        <w:pStyle w:val="PL"/>
      </w:pPr>
      <w:r>
        <w:lastRenderedPageBreak/>
        <w:t>PositioningInformationResponseIEs F1AP-PROTOCOL-IES ::= {</w:t>
      </w:r>
    </w:p>
    <w:p w14:paraId="16762775" w14:textId="77777777" w:rsidR="00894CF6" w:rsidRDefault="00894CF6" w:rsidP="00894CF6">
      <w:pPr>
        <w:pStyle w:val="PL"/>
      </w:pPr>
      <w:r>
        <w:rPr>
          <w:snapToGrid w:val="0"/>
          <w:lang w:eastAsia="zh-CN"/>
        </w:rPr>
        <w:tab/>
      </w:r>
      <w:r>
        <w:t>{ ID id-gNB-CU-UE-F1AP-ID</w:t>
      </w:r>
      <w:r>
        <w:tab/>
      </w:r>
      <w:r>
        <w:tab/>
      </w:r>
      <w:r>
        <w:tab/>
        <w:t>CRITICALITY reject</w:t>
      </w:r>
      <w:r>
        <w:tab/>
        <w:t>TYPE GNB-CU-UE-F1AP-ID</w:t>
      </w:r>
      <w:r>
        <w:tab/>
      </w:r>
      <w:r>
        <w:tab/>
      </w:r>
      <w:r>
        <w:tab/>
        <w:t>PRESENCE mandatory</w:t>
      </w:r>
      <w:r>
        <w:tab/>
        <w:t>}|</w:t>
      </w:r>
    </w:p>
    <w:p w14:paraId="4DD46029" w14:textId="77777777" w:rsidR="00894CF6" w:rsidRDefault="00894CF6" w:rsidP="00894CF6">
      <w:pPr>
        <w:pStyle w:val="PL"/>
        <w:rPr>
          <w:snapToGrid w:val="0"/>
          <w:lang w:eastAsia="zh-CN"/>
        </w:rPr>
      </w:pPr>
      <w:r>
        <w:tab/>
        <w:t>{ ID id-gNB-DU-UE-F1AP-ID</w:t>
      </w:r>
      <w:r>
        <w:tab/>
      </w:r>
      <w:r>
        <w:tab/>
      </w:r>
      <w:r>
        <w:tab/>
        <w:t>CRITICALITY reject</w:t>
      </w:r>
      <w:r>
        <w:tab/>
        <w:t>TYPE GNB-DU-UE-F1AP-ID</w:t>
      </w:r>
      <w:r>
        <w:tab/>
      </w:r>
      <w:r>
        <w:tab/>
      </w:r>
      <w:r>
        <w:tab/>
        <w:t>PRESENCE mandatory</w:t>
      </w:r>
      <w:r>
        <w:tab/>
        <w:t>}|</w:t>
      </w:r>
      <w:r>
        <w:rPr>
          <w:snapToGrid w:val="0"/>
          <w:lang w:eastAsia="zh-CN"/>
        </w:rPr>
        <w:tab/>
      </w:r>
    </w:p>
    <w:p w14:paraId="6779E89F" w14:textId="77777777" w:rsidR="00894CF6" w:rsidRDefault="00894CF6" w:rsidP="00894CF6">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4ADE12E6" w14:textId="77777777" w:rsidR="00894CF6" w:rsidRDefault="00894CF6" w:rsidP="00894CF6">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4487D40D" w14:textId="77777777" w:rsidR="00894CF6" w:rsidRPr="0024204C" w:rsidRDefault="00894CF6" w:rsidP="00894CF6">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29DED00A" w14:textId="77777777" w:rsidR="00894CF6" w:rsidRDefault="00894CF6" w:rsidP="00894CF6">
      <w:pPr>
        <w:pStyle w:val="PL"/>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t>,</w:t>
      </w:r>
    </w:p>
    <w:p w14:paraId="63DFD6E3" w14:textId="77777777" w:rsidR="00894CF6" w:rsidRDefault="00894CF6" w:rsidP="00894CF6">
      <w:pPr>
        <w:pStyle w:val="PL"/>
      </w:pPr>
      <w:r>
        <w:tab/>
        <w:t>...</w:t>
      </w:r>
    </w:p>
    <w:p w14:paraId="1D43B8B4" w14:textId="77777777" w:rsidR="00894CF6" w:rsidRDefault="00894CF6" w:rsidP="00894CF6">
      <w:pPr>
        <w:pStyle w:val="PL"/>
      </w:pPr>
      <w:r>
        <w:t>}</w:t>
      </w:r>
    </w:p>
    <w:p w14:paraId="4A119CFE" w14:textId="77777777" w:rsidR="00894CF6" w:rsidRDefault="00894CF6" w:rsidP="00894CF6">
      <w:pPr>
        <w:pStyle w:val="PL"/>
      </w:pPr>
    </w:p>
    <w:p w14:paraId="20C0A0AE" w14:textId="77777777" w:rsidR="00894CF6" w:rsidRDefault="00894CF6" w:rsidP="00894CF6">
      <w:pPr>
        <w:pStyle w:val="PL"/>
      </w:pPr>
    </w:p>
    <w:p w14:paraId="18E0F5FA" w14:textId="77777777" w:rsidR="00894CF6" w:rsidRDefault="00894CF6" w:rsidP="00894CF6">
      <w:pPr>
        <w:pStyle w:val="PL"/>
      </w:pPr>
      <w:r>
        <w:t>-- **************************************************************</w:t>
      </w:r>
    </w:p>
    <w:p w14:paraId="0949253B" w14:textId="77777777" w:rsidR="00894CF6" w:rsidRDefault="00894CF6" w:rsidP="00894CF6">
      <w:pPr>
        <w:pStyle w:val="PL"/>
      </w:pPr>
      <w:r>
        <w:t>--</w:t>
      </w:r>
    </w:p>
    <w:p w14:paraId="5625FEC1" w14:textId="77777777" w:rsidR="00894CF6" w:rsidRDefault="00894CF6" w:rsidP="00894CF6">
      <w:pPr>
        <w:pStyle w:val="PL"/>
        <w:outlineLvl w:val="4"/>
      </w:pPr>
      <w:r>
        <w:t>-- Positioning Information Failure</w:t>
      </w:r>
    </w:p>
    <w:p w14:paraId="0AAB2668" w14:textId="77777777" w:rsidR="00894CF6" w:rsidRDefault="00894CF6" w:rsidP="00894CF6">
      <w:pPr>
        <w:pStyle w:val="PL"/>
      </w:pPr>
      <w:r>
        <w:t>--</w:t>
      </w:r>
    </w:p>
    <w:p w14:paraId="62ED13A9" w14:textId="77777777" w:rsidR="00894CF6" w:rsidRDefault="00894CF6" w:rsidP="00894CF6">
      <w:pPr>
        <w:pStyle w:val="PL"/>
      </w:pPr>
      <w:r>
        <w:t>-- **************************************************************</w:t>
      </w:r>
    </w:p>
    <w:p w14:paraId="3C1816DB" w14:textId="77777777" w:rsidR="00894CF6" w:rsidRDefault="00894CF6" w:rsidP="00894CF6">
      <w:pPr>
        <w:pStyle w:val="PL"/>
      </w:pPr>
    </w:p>
    <w:p w14:paraId="0331AEF2" w14:textId="77777777" w:rsidR="00894CF6" w:rsidRDefault="00894CF6" w:rsidP="00894CF6">
      <w:pPr>
        <w:pStyle w:val="PL"/>
      </w:pPr>
      <w:r>
        <w:t>PositioningInformationFailure ::= SEQUENCE {</w:t>
      </w:r>
    </w:p>
    <w:p w14:paraId="24113629" w14:textId="77777777" w:rsidR="00894CF6" w:rsidRDefault="00894CF6" w:rsidP="00894CF6">
      <w:pPr>
        <w:pStyle w:val="PL"/>
      </w:pPr>
      <w:r>
        <w:tab/>
        <w:t>protocolIEs</w:t>
      </w:r>
      <w:r>
        <w:tab/>
      </w:r>
      <w:r>
        <w:tab/>
      </w:r>
      <w:r>
        <w:tab/>
        <w:t>ProtocolIE-Container       { { PositioningInformationFailureIEs} },</w:t>
      </w:r>
    </w:p>
    <w:p w14:paraId="435777DF" w14:textId="77777777" w:rsidR="00894CF6" w:rsidRDefault="00894CF6" w:rsidP="00894CF6">
      <w:pPr>
        <w:pStyle w:val="PL"/>
      </w:pPr>
      <w:r>
        <w:tab/>
        <w:t>...</w:t>
      </w:r>
    </w:p>
    <w:p w14:paraId="0D9E809A" w14:textId="77777777" w:rsidR="00894CF6" w:rsidRDefault="00894CF6" w:rsidP="00894CF6">
      <w:pPr>
        <w:pStyle w:val="PL"/>
      </w:pPr>
      <w:r>
        <w:t>}</w:t>
      </w:r>
    </w:p>
    <w:p w14:paraId="14B85E94" w14:textId="77777777" w:rsidR="00894CF6" w:rsidRDefault="00894CF6" w:rsidP="00894CF6">
      <w:pPr>
        <w:pStyle w:val="PL"/>
      </w:pPr>
    </w:p>
    <w:p w14:paraId="001103F3" w14:textId="77777777" w:rsidR="00894CF6" w:rsidRDefault="00894CF6" w:rsidP="00894CF6">
      <w:pPr>
        <w:pStyle w:val="PL"/>
      </w:pPr>
      <w:r>
        <w:t>PositioningInformationFailureIEs F1AP-PROTOCOL-IES ::= {</w:t>
      </w:r>
    </w:p>
    <w:p w14:paraId="27D12CE3" w14:textId="77777777" w:rsidR="00894CF6" w:rsidRDefault="00894CF6" w:rsidP="00894CF6">
      <w:pPr>
        <w:pStyle w:val="PL"/>
      </w:pPr>
      <w:r>
        <w:rPr>
          <w:snapToGrid w:val="0"/>
          <w:lang w:eastAsia="zh-CN"/>
        </w:rPr>
        <w:tab/>
      </w:r>
    </w:p>
    <w:p w14:paraId="1EB3CF5E" w14:textId="77777777" w:rsidR="00894CF6" w:rsidRDefault="00894CF6" w:rsidP="00894CF6">
      <w:pPr>
        <w:pStyle w:val="PL"/>
      </w:pPr>
      <w:r>
        <w:tab/>
        <w:t>{ ID id-gNB-CU-UE-F1AP-ID</w:t>
      </w:r>
      <w:r>
        <w:tab/>
      </w:r>
      <w:r>
        <w:tab/>
        <w:t>CRITICALITY reject</w:t>
      </w:r>
      <w:r>
        <w:tab/>
        <w:t>TYPE GNB-CU-UE-F1AP-ID</w:t>
      </w:r>
      <w:r>
        <w:tab/>
      </w:r>
      <w:r>
        <w:tab/>
      </w:r>
      <w:r>
        <w:tab/>
        <w:t>PRESENCE mandatory</w:t>
      </w:r>
      <w:r>
        <w:tab/>
        <w:t>}|</w:t>
      </w:r>
    </w:p>
    <w:p w14:paraId="73271486" w14:textId="77777777" w:rsidR="00894CF6" w:rsidRPr="00913055" w:rsidRDefault="00894CF6" w:rsidP="00894CF6">
      <w:pPr>
        <w:pStyle w:val="PL"/>
      </w:pPr>
      <w:r>
        <w:tab/>
        <w:t>{ ID id-gNB-DU-UE-F1AP-ID</w:t>
      </w:r>
      <w:r>
        <w:tab/>
      </w:r>
      <w:r>
        <w:tab/>
        <w:t>CRITICALITY reject</w:t>
      </w:r>
      <w:r>
        <w:tab/>
        <w:t>TYPE GNB-DU-UE-F1AP-ID</w:t>
      </w:r>
      <w:r>
        <w:tab/>
      </w:r>
      <w:r>
        <w:tab/>
      </w:r>
      <w:r>
        <w:tab/>
        <w:t>PRESENCE mandatory</w:t>
      </w:r>
      <w:r>
        <w:tab/>
        <w:t>}|</w:t>
      </w:r>
    </w:p>
    <w:p w14:paraId="3D4B4E8B"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D10F9B3" w14:textId="77777777" w:rsidR="00894CF6" w:rsidRDefault="00894CF6" w:rsidP="00894CF6">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F47FB47" w14:textId="77777777" w:rsidR="00894CF6" w:rsidRDefault="00894CF6" w:rsidP="00894CF6">
      <w:pPr>
        <w:pStyle w:val="PL"/>
      </w:pPr>
      <w:r>
        <w:tab/>
        <w:t>...</w:t>
      </w:r>
    </w:p>
    <w:p w14:paraId="677FB5EC" w14:textId="77777777" w:rsidR="00894CF6" w:rsidRDefault="00894CF6" w:rsidP="00894CF6">
      <w:pPr>
        <w:pStyle w:val="PL"/>
      </w:pPr>
      <w:r>
        <w:t>}</w:t>
      </w:r>
    </w:p>
    <w:p w14:paraId="2973047D" w14:textId="77777777" w:rsidR="00894CF6" w:rsidRDefault="00894CF6" w:rsidP="00894CF6">
      <w:pPr>
        <w:pStyle w:val="PL"/>
      </w:pPr>
    </w:p>
    <w:p w14:paraId="3C7FFC83" w14:textId="77777777" w:rsidR="00894CF6" w:rsidRDefault="00894CF6" w:rsidP="00894CF6">
      <w:pPr>
        <w:pStyle w:val="PL"/>
      </w:pPr>
    </w:p>
    <w:p w14:paraId="150703E9" w14:textId="77777777" w:rsidR="00894CF6" w:rsidRDefault="00894CF6" w:rsidP="00894CF6">
      <w:pPr>
        <w:pStyle w:val="PL"/>
      </w:pPr>
      <w:r>
        <w:t>-- **************************************************************</w:t>
      </w:r>
    </w:p>
    <w:p w14:paraId="492DBEB6" w14:textId="77777777" w:rsidR="00894CF6" w:rsidRDefault="00894CF6" w:rsidP="00894CF6">
      <w:pPr>
        <w:pStyle w:val="PL"/>
      </w:pPr>
      <w:r>
        <w:t>--</w:t>
      </w:r>
    </w:p>
    <w:p w14:paraId="7AFA2760" w14:textId="77777777" w:rsidR="00894CF6" w:rsidRDefault="00894CF6" w:rsidP="00894CF6">
      <w:pPr>
        <w:pStyle w:val="PL"/>
        <w:outlineLvl w:val="3"/>
      </w:pPr>
      <w:r>
        <w:t>-- POSITIONING ACTIVATION PROCEDURE</w:t>
      </w:r>
    </w:p>
    <w:p w14:paraId="69C59737" w14:textId="77777777" w:rsidR="00894CF6" w:rsidRDefault="00894CF6" w:rsidP="00894CF6">
      <w:pPr>
        <w:pStyle w:val="PL"/>
      </w:pPr>
      <w:r>
        <w:t>--</w:t>
      </w:r>
    </w:p>
    <w:p w14:paraId="5C47173C" w14:textId="77777777" w:rsidR="00894CF6" w:rsidRDefault="00894CF6" w:rsidP="00894CF6">
      <w:pPr>
        <w:pStyle w:val="PL"/>
      </w:pPr>
      <w:r>
        <w:t>-- **************************************************************</w:t>
      </w:r>
    </w:p>
    <w:p w14:paraId="2E53351C" w14:textId="77777777" w:rsidR="00894CF6" w:rsidRDefault="00894CF6" w:rsidP="00894CF6">
      <w:pPr>
        <w:pStyle w:val="PL"/>
      </w:pPr>
    </w:p>
    <w:p w14:paraId="4929449E" w14:textId="77777777" w:rsidR="00894CF6" w:rsidRDefault="00894CF6" w:rsidP="00894CF6">
      <w:pPr>
        <w:pStyle w:val="PL"/>
      </w:pPr>
      <w:r>
        <w:t>-- **************************************************************</w:t>
      </w:r>
    </w:p>
    <w:p w14:paraId="4F3A4C3F" w14:textId="77777777" w:rsidR="00894CF6" w:rsidRDefault="00894CF6" w:rsidP="00894CF6">
      <w:pPr>
        <w:pStyle w:val="PL"/>
      </w:pPr>
      <w:r>
        <w:t>--</w:t>
      </w:r>
    </w:p>
    <w:p w14:paraId="0A8BE77B" w14:textId="77777777" w:rsidR="00894CF6" w:rsidRDefault="00894CF6" w:rsidP="00894CF6">
      <w:pPr>
        <w:pStyle w:val="PL"/>
        <w:outlineLvl w:val="4"/>
      </w:pPr>
      <w:r>
        <w:t>-- Positioning Activation Request</w:t>
      </w:r>
    </w:p>
    <w:p w14:paraId="343BFDF3" w14:textId="77777777" w:rsidR="00894CF6" w:rsidRDefault="00894CF6" w:rsidP="00894CF6">
      <w:pPr>
        <w:pStyle w:val="PL"/>
      </w:pPr>
      <w:r>
        <w:t>--</w:t>
      </w:r>
    </w:p>
    <w:p w14:paraId="7C8A29D1" w14:textId="77777777" w:rsidR="00894CF6" w:rsidRDefault="00894CF6" w:rsidP="00894CF6">
      <w:pPr>
        <w:pStyle w:val="PL"/>
      </w:pPr>
      <w:r>
        <w:t>-- **************************************************************</w:t>
      </w:r>
    </w:p>
    <w:p w14:paraId="5B732F42" w14:textId="77777777" w:rsidR="00894CF6" w:rsidRDefault="00894CF6" w:rsidP="00894CF6">
      <w:pPr>
        <w:pStyle w:val="PL"/>
      </w:pPr>
    </w:p>
    <w:p w14:paraId="6CE8EC63" w14:textId="77777777" w:rsidR="00894CF6" w:rsidRDefault="00894CF6" w:rsidP="00894CF6">
      <w:pPr>
        <w:pStyle w:val="PL"/>
      </w:pPr>
      <w:r>
        <w:t>PositioningActivationRequest ::= SEQUENCE {</w:t>
      </w:r>
    </w:p>
    <w:p w14:paraId="3EC18402" w14:textId="77777777" w:rsidR="00894CF6" w:rsidRDefault="00894CF6" w:rsidP="00894CF6">
      <w:pPr>
        <w:pStyle w:val="PL"/>
      </w:pPr>
      <w:r>
        <w:tab/>
        <w:t>protocolIEs</w:t>
      </w:r>
      <w:r>
        <w:tab/>
      </w:r>
      <w:r>
        <w:tab/>
      </w:r>
      <w:r>
        <w:tab/>
        <w:t>ProtocolIE-Container       { { PositioningActivationRequestIEs} },</w:t>
      </w:r>
    </w:p>
    <w:p w14:paraId="20F205E3" w14:textId="77777777" w:rsidR="00894CF6" w:rsidRDefault="00894CF6" w:rsidP="00894CF6">
      <w:pPr>
        <w:pStyle w:val="PL"/>
      </w:pPr>
      <w:r>
        <w:tab/>
        <w:t>...</w:t>
      </w:r>
    </w:p>
    <w:p w14:paraId="7FD8A20A" w14:textId="77777777" w:rsidR="00894CF6" w:rsidRDefault="00894CF6" w:rsidP="00894CF6">
      <w:pPr>
        <w:pStyle w:val="PL"/>
      </w:pPr>
      <w:r>
        <w:t>}</w:t>
      </w:r>
    </w:p>
    <w:p w14:paraId="34CD4BE6" w14:textId="77777777" w:rsidR="00894CF6" w:rsidRDefault="00894CF6" w:rsidP="00894CF6">
      <w:pPr>
        <w:pStyle w:val="PL"/>
      </w:pPr>
    </w:p>
    <w:p w14:paraId="42E5908B" w14:textId="77777777" w:rsidR="00894CF6" w:rsidRDefault="00894CF6" w:rsidP="00894CF6">
      <w:pPr>
        <w:pStyle w:val="PL"/>
      </w:pPr>
      <w:r>
        <w:t>PositioningActivationRequestIEs F1AP-PROTOCOL-IES ::= {</w:t>
      </w:r>
    </w:p>
    <w:p w14:paraId="7BE7041A"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t>PRESENCE mandatory</w:t>
      </w:r>
      <w:r>
        <w:tab/>
        <w:t>}|</w:t>
      </w:r>
    </w:p>
    <w:p w14:paraId="689550F4"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434F960E" w14:textId="77777777" w:rsidR="00894CF6" w:rsidRDefault="00894CF6" w:rsidP="00894CF6">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5F3C62C3" w14:textId="77777777" w:rsidR="00894CF6" w:rsidRDefault="00894CF6" w:rsidP="00894CF6">
      <w:pPr>
        <w:pStyle w:val="PL"/>
      </w:pPr>
      <w:r>
        <w:rPr>
          <w:snapToGrid w:val="0"/>
          <w:lang w:eastAsia="zh-CN"/>
        </w:rPr>
        <w:lastRenderedPageBreak/>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2AA5BE37" w14:textId="77777777" w:rsidR="00894CF6" w:rsidRDefault="00894CF6" w:rsidP="00894CF6">
      <w:pPr>
        <w:pStyle w:val="PL"/>
      </w:pPr>
      <w:r>
        <w:tab/>
        <w:t>...</w:t>
      </w:r>
    </w:p>
    <w:p w14:paraId="337F029F" w14:textId="77777777" w:rsidR="00894CF6" w:rsidRDefault="00894CF6" w:rsidP="00894CF6">
      <w:pPr>
        <w:pStyle w:val="PL"/>
      </w:pPr>
      <w:r>
        <w:t xml:space="preserve">} </w:t>
      </w:r>
    </w:p>
    <w:p w14:paraId="2A9461E8" w14:textId="77777777" w:rsidR="00894CF6" w:rsidRDefault="00894CF6" w:rsidP="00894CF6">
      <w:pPr>
        <w:pStyle w:val="PL"/>
      </w:pPr>
    </w:p>
    <w:p w14:paraId="197CDA73" w14:textId="77777777" w:rsidR="00894CF6" w:rsidRDefault="00894CF6" w:rsidP="00894CF6">
      <w:pPr>
        <w:pStyle w:val="PL"/>
        <w:rPr>
          <w:snapToGrid w:val="0"/>
          <w:lang w:eastAsia="zh-CN"/>
        </w:rPr>
      </w:pPr>
      <w:r>
        <w:t xml:space="preserve">SRSType </w:t>
      </w:r>
      <w:r>
        <w:rPr>
          <w:snapToGrid w:val="0"/>
          <w:lang w:eastAsia="zh-CN"/>
        </w:rPr>
        <w:t>::= CHOICE {</w:t>
      </w:r>
    </w:p>
    <w:p w14:paraId="65D52718" w14:textId="77777777" w:rsidR="00894CF6" w:rsidRDefault="00894CF6" w:rsidP="00894CF6">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3D49C233" w14:textId="77777777" w:rsidR="00894CF6" w:rsidRDefault="00894CF6" w:rsidP="00894CF6">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51ABE961" w14:textId="77777777" w:rsidR="00894CF6" w:rsidRDefault="00894CF6" w:rsidP="00894CF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4B2519AF" w14:textId="77777777" w:rsidR="00894CF6" w:rsidRDefault="00894CF6" w:rsidP="00894CF6">
      <w:pPr>
        <w:pStyle w:val="PL"/>
        <w:rPr>
          <w:snapToGrid w:val="0"/>
          <w:lang w:eastAsia="zh-CN"/>
        </w:rPr>
      </w:pPr>
      <w:r>
        <w:rPr>
          <w:snapToGrid w:val="0"/>
          <w:lang w:eastAsia="zh-CN"/>
        </w:rPr>
        <w:t>}</w:t>
      </w:r>
    </w:p>
    <w:p w14:paraId="69573A8B" w14:textId="77777777" w:rsidR="00894CF6" w:rsidRDefault="00894CF6" w:rsidP="00894CF6">
      <w:pPr>
        <w:pStyle w:val="PL"/>
        <w:rPr>
          <w:snapToGrid w:val="0"/>
          <w:lang w:eastAsia="zh-CN"/>
        </w:rPr>
      </w:pPr>
    </w:p>
    <w:p w14:paraId="526DDCE2" w14:textId="77777777" w:rsidR="00894CF6" w:rsidRDefault="00894CF6" w:rsidP="00894CF6">
      <w:pPr>
        <w:pStyle w:val="PL"/>
        <w:rPr>
          <w:snapToGrid w:val="0"/>
          <w:lang w:eastAsia="zh-CN"/>
        </w:rPr>
      </w:pPr>
      <w:r>
        <w:rPr>
          <w:snapToGrid w:val="0"/>
          <w:lang w:eastAsia="zh-CN"/>
        </w:rPr>
        <w:t>SRSType-ExtIEs F1AP-PROTOCOL-IES ::= {</w:t>
      </w:r>
    </w:p>
    <w:p w14:paraId="5BBFA3A4" w14:textId="77777777" w:rsidR="00894CF6" w:rsidRDefault="00894CF6" w:rsidP="00894CF6">
      <w:pPr>
        <w:pStyle w:val="PL"/>
        <w:rPr>
          <w:snapToGrid w:val="0"/>
          <w:lang w:eastAsia="zh-CN"/>
        </w:rPr>
      </w:pPr>
      <w:r>
        <w:rPr>
          <w:snapToGrid w:val="0"/>
          <w:lang w:eastAsia="zh-CN"/>
        </w:rPr>
        <w:tab/>
        <w:t>...</w:t>
      </w:r>
    </w:p>
    <w:p w14:paraId="61F5A6BD" w14:textId="77777777" w:rsidR="00894CF6" w:rsidRDefault="00894CF6" w:rsidP="00894CF6">
      <w:pPr>
        <w:pStyle w:val="PL"/>
        <w:rPr>
          <w:snapToGrid w:val="0"/>
          <w:lang w:eastAsia="zh-CN"/>
        </w:rPr>
      </w:pPr>
      <w:r>
        <w:rPr>
          <w:snapToGrid w:val="0"/>
          <w:lang w:eastAsia="zh-CN"/>
        </w:rPr>
        <w:t>}</w:t>
      </w:r>
    </w:p>
    <w:p w14:paraId="280A8A89" w14:textId="77777777" w:rsidR="00894CF6" w:rsidRDefault="00894CF6" w:rsidP="00894CF6">
      <w:pPr>
        <w:pStyle w:val="PL"/>
      </w:pPr>
    </w:p>
    <w:p w14:paraId="3771767F" w14:textId="77777777" w:rsidR="00894CF6" w:rsidRDefault="00894CF6" w:rsidP="00894CF6">
      <w:pPr>
        <w:pStyle w:val="PL"/>
      </w:pPr>
      <w:r>
        <w:t>SemipersistentSRS ::= SEQUENCE {</w:t>
      </w:r>
    </w:p>
    <w:p w14:paraId="16DBBFFB" w14:textId="77777777" w:rsidR="00894CF6" w:rsidRDefault="00894CF6" w:rsidP="00894CF6">
      <w:pPr>
        <w:pStyle w:val="PL"/>
      </w:pPr>
      <w:r>
        <w:tab/>
        <w:t>sRSResourceSetID</w:t>
      </w:r>
      <w:r>
        <w:tab/>
      </w:r>
      <w:r>
        <w:tab/>
      </w:r>
      <w:r>
        <w:tab/>
        <w:t>SRSResourceSetID,</w:t>
      </w:r>
    </w:p>
    <w:p w14:paraId="0760AB7F" w14:textId="77777777" w:rsidR="00894CF6" w:rsidRDefault="00894CF6" w:rsidP="00894CF6">
      <w:pPr>
        <w:pStyle w:val="PL"/>
      </w:pPr>
      <w:r>
        <w:tab/>
        <w:t>sRSSpatialRelation</w:t>
      </w:r>
      <w:r>
        <w:tab/>
      </w:r>
      <w:r>
        <w:tab/>
      </w:r>
      <w:r>
        <w:tab/>
        <w:t>SpatialRelationInfo</w:t>
      </w:r>
      <w:r>
        <w:tab/>
        <w:t>OPTIONAL,</w:t>
      </w:r>
    </w:p>
    <w:p w14:paraId="229FDA2A" w14:textId="77777777" w:rsidR="00894CF6" w:rsidRPr="008C20F9" w:rsidRDefault="00894CF6" w:rsidP="00894CF6">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69814B7B" w14:textId="77777777" w:rsidR="00894CF6" w:rsidRDefault="00894CF6" w:rsidP="00894CF6">
      <w:pPr>
        <w:pStyle w:val="PL"/>
      </w:pPr>
      <w:r w:rsidRPr="008C20F9">
        <w:rPr>
          <w:lang w:val="fr-FR"/>
        </w:rPr>
        <w:tab/>
      </w:r>
      <w:r>
        <w:t>...</w:t>
      </w:r>
    </w:p>
    <w:p w14:paraId="20399FCD" w14:textId="77777777" w:rsidR="00894CF6" w:rsidRDefault="00894CF6" w:rsidP="00894CF6">
      <w:pPr>
        <w:pStyle w:val="PL"/>
      </w:pPr>
      <w:r>
        <w:t>}</w:t>
      </w:r>
    </w:p>
    <w:p w14:paraId="5DB44773" w14:textId="77777777" w:rsidR="00894CF6" w:rsidRDefault="00894CF6" w:rsidP="00894CF6">
      <w:pPr>
        <w:pStyle w:val="PL"/>
      </w:pPr>
    </w:p>
    <w:p w14:paraId="6825E7A8" w14:textId="77777777" w:rsidR="00894CF6" w:rsidRDefault="00894CF6" w:rsidP="00894CF6">
      <w:pPr>
        <w:pStyle w:val="PL"/>
      </w:pPr>
      <w:r>
        <w:t>SemipersistentSRS-ExtIEs F1AP-PROTOCOL-EXTENSION ::= {</w:t>
      </w:r>
    </w:p>
    <w:p w14:paraId="113512EB" w14:textId="77777777" w:rsidR="00894CF6" w:rsidRPr="009B2A94" w:rsidRDefault="00894CF6" w:rsidP="00894CF6">
      <w:pPr>
        <w:pStyle w:val="PL"/>
        <w:rPr>
          <w:rFonts w:eastAsia="等线"/>
        </w:rPr>
      </w:pPr>
      <w:r w:rsidRPr="009B2A94">
        <w:tab/>
      </w:r>
      <w:r w:rsidRPr="0030753D">
        <w:rPr>
          <w:rFonts w:eastAsia="等线"/>
        </w:rPr>
        <w:t>{ ID id-</w:t>
      </w:r>
      <w:r w:rsidRPr="009B2A94">
        <w:rPr>
          <w:rFonts w:eastAsia="等线"/>
        </w:rPr>
        <w:t>SRSSpatialRelationPerSRSResource</w:t>
      </w:r>
      <w:r w:rsidRPr="0030753D">
        <w:rPr>
          <w:rFonts w:eastAsia="等线"/>
        </w:rPr>
        <w:tab/>
        <w:t>CRITICALITY ignore</w:t>
      </w:r>
      <w:r w:rsidRPr="0030753D">
        <w:rPr>
          <w:rFonts w:eastAsia="等线"/>
        </w:rPr>
        <w:tab/>
        <w:t xml:space="preserve">EXTENSION </w:t>
      </w:r>
      <w:r w:rsidRPr="009B2A94">
        <w:rPr>
          <w:rFonts w:eastAsia="等线"/>
        </w:rPr>
        <w:t xml:space="preserve">SpatialRelationPerSRSResource </w:t>
      </w:r>
      <w:r w:rsidRPr="0030753D">
        <w:rPr>
          <w:rFonts w:eastAsia="等线"/>
        </w:rPr>
        <w:t>PRESENCE optional}</w:t>
      </w:r>
      <w:r w:rsidRPr="009B2A94">
        <w:rPr>
          <w:rFonts w:eastAsia="等线"/>
        </w:rPr>
        <w:t>,</w:t>
      </w:r>
    </w:p>
    <w:p w14:paraId="3C2370A7" w14:textId="77777777" w:rsidR="00894CF6" w:rsidRDefault="00894CF6" w:rsidP="00894CF6">
      <w:pPr>
        <w:pStyle w:val="PL"/>
      </w:pPr>
      <w:r>
        <w:tab/>
        <w:t>...</w:t>
      </w:r>
    </w:p>
    <w:p w14:paraId="36A581BF" w14:textId="77777777" w:rsidR="00894CF6" w:rsidRDefault="00894CF6" w:rsidP="00894CF6">
      <w:pPr>
        <w:pStyle w:val="PL"/>
      </w:pPr>
      <w:r>
        <w:t>}</w:t>
      </w:r>
    </w:p>
    <w:p w14:paraId="066F5661" w14:textId="77777777" w:rsidR="00894CF6" w:rsidRDefault="00894CF6" w:rsidP="00894CF6">
      <w:pPr>
        <w:pStyle w:val="PL"/>
      </w:pPr>
    </w:p>
    <w:p w14:paraId="7851807B" w14:textId="77777777" w:rsidR="00894CF6" w:rsidRDefault="00894CF6" w:rsidP="00894CF6">
      <w:pPr>
        <w:pStyle w:val="PL"/>
      </w:pPr>
      <w:r>
        <w:t>AperiodicSRS ::= SEQUENCE {</w:t>
      </w:r>
    </w:p>
    <w:p w14:paraId="69BAE631" w14:textId="77777777" w:rsidR="00894CF6" w:rsidRDefault="00894CF6" w:rsidP="00894CF6">
      <w:pPr>
        <w:pStyle w:val="PL"/>
      </w:pPr>
      <w:r>
        <w:tab/>
        <w:t>aperiodic</w:t>
      </w:r>
      <w:r>
        <w:tab/>
      </w:r>
      <w:r>
        <w:tab/>
      </w:r>
      <w:r>
        <w:tab/>
      </w:r>
      <w:r>
        <w:tab/>
      </w:r>
      <w:r>
        <w:tab/>
      </w:r>
      <w:r>
        <w:rPr>
          <w:snapToGrid w:val="0"/>
        </w:rPr>
        <w:t xml:space="preserve">ENUMERATED {true, </w:t>
      </w:r>
      <w:r w:rsidRPr="00D96CB4">
        <w:t>...</w:t>
      </w:r>
      <w:r>
        <w:rPr>
          <w:snapToGrid w:val="0"/>
        </w:rPr>
        <w:t>},</w:t>
      </w:r>
    </w:p>
    <w:p w14:paraId="421DDB37" w14:textId="77777777" w:rsidR="00894CF6" w:rsidRDefault="00894CF6" w:rsidP="00894CF6">
      <w:pPr>
        <w:pStyle w:val="PL"/>
      </w:pPr>
      <w:r>
        <w:tab/>
        <w:t>sRSResourceTrigger</w:t>
      </w:r>
      <w:r>
        <w:tab/>
      </w:r>
      <w:r>
        <w:tab/>
      </w:r>
      <w:r>
        <w:tab/>
        <w:t>SRSResourceTrigger</w:t>
      </w:r>
      <w:r>
        <w:tab/>
      </w:r>
      <w:r>
        <w:tab/>
        <w:t>OPTIONAL,</w:t>
      </w:r>
    </w:p>
    <w:p w14:paraId="0E6F98A9" w14:textId="77777777" w:rsidR="00894CF6" w:rsidRPr="00D96CB4" w:rsidRDefault="00894CF6" w:rsidP="00894CF6">
      <w:pPr>
        <w:pStyle w:val="PL"/>
      </w:pPr>
      <w:r>
        <w:tab/>
      </w:r>
      <w:r w:rsidRPr="00D96CB4">
        <w:t>iE-Extensions</w:t>
      </w:r>
      <w:r w:rsidRPr="00D96CB4">
        <w:tab/>
      </w:r>
      <w:r w:rsidRPr="00D96CB4">
        <w:tab/>
      </w:r>
      <w:r w:rsidRPr="00D96CB4">
        <w:tab/>
      </w:r>
      <w:r w:rsidRPr="00D96CB4">
        <w:tab/>
        <w:t>ProtocolExtensionContainer { {AperiodicSRS-ExtIEs} } OPTIONAL,</w:t>
      </w:r>
    </w:p>
    <w:p w14:paraId="6A405067" w14:textId="77777777" w:rsidR="00894CF6" w:rsidRPr="00D96CB4" w:rsidRDefault="00894CF6" w:rsidP="00894CF6">
      <w:pPr>
        <w:pStyle w:val="PL"/>
      </w:pPr>
      <w:r w:rsidRPr="00D96CB4">
        <w:tab/>
        <w:t>...</w:t>
      </w:r>
    </w:p>
    <w:p w14:paraId="4059646C" w14:textId="77777777" w:rsidR="00894CF6" w:rsidRPr="00D96CB4" w:rsidRDefault="00894CF6" w:rsidP="00894CF6">
      <w:pPr>
        <w:pStyle w:val="PL"/>
      </w:pPr>
      <w:r w:rsidRPr="00D96CB4">
        <w:t>}</w:t>
      </w:r>
    </w:p>
    <w:p w14:paraId="406E5761" w14:textId="77777777" w:rsidR="00894CF6" w:rsidRPr="00D96CB4" w:rsidRDefault="00894CF6" w:rsidP="00894CF6">
      <w:pPr>
        <w:pStyle w:val="PL"/>
      </w:pPr>
    </w:p>
    <w:p w14:paraId="641AFD67" w14:textId="77777777" w:rsidR="00894CF6" w:rsidRPr="00D96CB4" w:rsidRDefault="00894CF6" w:rsidP="00894CF6">
      <w:pPr>
        <w:pStyle w:val="PL"/>
      </w:pPr>
      <w:r w:rsidRPr="00D96CB4">
        <w:t>AperiodicSRS-ExtIEs F1AP-PROTOCOL-EXTENSION ::= {</w:t>
      </w:r>
    </w:p>
    <w:p w14:paraId="7A783819" w14:textId="77777777" w:rsidR="00894CF6" w:rsidRPr="00D96CB4" w:rsidRDefault="00894CF6" w:rsidP="00894CF6">
      <w:pPr>
        <w:pStyle w:val="PL"/>
      </w:pPr>
      <w:r w:rsidRPr="00D96CB4">
        <w:tab/>
        <w:t>...</w:t>
      </w:r>
    </w:p>
    <w:p w14:paraId="710D158F" w14:textId="77777777" w:rsidR="00894CF6" w:rsidRPr="00D96CB4" w:rsidRDefault="00894CF6" w:rsidP="00894CF6">
      <w:pPr>
        <w:pStyle w:val="PL"/>
      </w:pPr>
      <w:r w:rsidRPr="00D96CB4">
        <w:t>}</w:t>
      </w:r>
    </w:p>
    <w:p w14:paraId="1E01002B" w14:textId="77777777" w:rsidR="00894CF6" w:rsidRPr="00D96CB4" w:rsidRDefault="00894CF6" w:rsidP="00894CF6">
      <w:pPr>
        <w:pStyle w:val="PL"/>
      </w:pPr>
    </w:p>
    <w:p w14:paraId="277036C8" w14:textId="77777777" w:rsidR="00894CF6" w:rsidRPr="00D96CB4" w:rsidRDefault="00894CF6" w:rsidP="00894CF6">
      <w:pPr>
        <w:pStyle w:val="PL"/>
      </w:pPr>
    </w:p>
    <w:p w14:paraId="16F2633C" w14:textId="77777777" w:rsidR="00894CF6" w:rsidRPr="00D96CB4" w:rsidRDefault="00894CF6" w:rsidP="00894CF6">
      <w:pPr>
        <w:pStyle w:val="PL"/>
      </w:pPr>
      <w:r w:rsidRPr="00D96CB4">
        <w:t>-- **************************************************************</w:t>
      </w:r>
    </w:p>
    <w:p w14:paraId="6BD5C0B2" w14:textId="77777777" w:rsidR="00894CF6" w:rsidRPr="00D96CB4" w:rsidRDefault="00894CF6" w:rsidP="00894CF6">
      <w:pPr>
        <w:pStyle w:val="PL"/>
      </w:pPr>
      <w:r w:rsidRPr="00D96CB4">
        <w:t>--</w:t>
      </w:r>
    </w:p>
    <w:p w14:paraId="024E6CF2" w14:textId="77777777" w:rsidR="00894CF6" w:rsidRPr="00D96CB4" w:rsidRDefault="00894CF6" w:rsidP="00894CF6">
      <w:pPr>
        <w:pStyle w:val="PL"/>
        <w:outlineLvl w:val="4"/>
      </w:pPr>
      <w:r w:rsidRPr="00D96CB4">
        <w:t>-- Positioning Activation Response</w:t>
      </w:r>
    </w:p>
    <w:p w14:paraId="15B63232" w14:textId="77777777" w:rsidR="00894CF6" w:rsidRPr="00D96CB4" w:rsidRDefault="00894CF6" w:rsidP="00894CF6">
      <w:pPr>
        <w:pStyle w:val="PL"/>
      </w:pPr>
      <w:r w:rsidRPr="00D96CB4">
        <w:t>--</w:t>
      </w:r>
    </w:p>
    <w:p w14:paraId="09B05713" w14:textId="77777777" w:rsidR="00894CF6" w:rsidRPr="00D96CB4" w:rsidRDefault="00894CF6" w:rsidP="00894CF6">
      <w:pPr>
        <w:pStyle w:val="PL"/>
      </w:pPr>
      <w:r w:rsidRPr="00D96CB4">
        <w:t>-- **************************************************************</w:t>
      </w:r>
    </w:p>
    <w:p w14:paraId="4D093324" w14:textId="77777777" w:rsidR="00894CF6" w:rsidRPr="00D96CB4" w:rsidRDefault="00894CF6" w:rsidP="00894CF6">
      <w:pPr>
        <w:pStyle w:val="PL"/>
      </w:pPr>
    </w:p>
    <w:p w14:paraId="74FBD19A" w14:textId="77777777" w:rsidR="00894CF6" w:rsidRPr="00D96CB4" w:rsidRDefault="00894CF6" w:rsidP="00894CF6">
      <w:pPr>
        <w:pStyle w:val="PL"/>
      </w:pPr>
      <w:r w:rsidRPr="00D96CB4">
        <w:t>PositioningActivationResponse ::= SEQUENCE {</w:t>
      </w:r>
    </w:p>
    <w:p w14:paraId="7BA505DD" w14:textId="77777777" w:rsidR="00894CF6" w:rsidRPr="00D96CB4" w:rsidRDefault="00894CF6" w:rsidP="00894CF6">
      <w:pPr>
        <w:pStyle w:val="PL"/>
      </w:pPr>
      <w:r w:rsidRPr="00D96CB4">
        <w:tab/>
        <w:t>protocolIEs</w:t>
      </w:r>
      <w:r w:rsidRPr="00D96CB4">
        <w:tab/>
      </w:r>
      <w:r w:rsidRPr="00D96CB4">
        <w:tab/>
      </w:r>
      <w:r w:rsidRPr="00D96CB4">
        <w:tab/>
        <w:t>ProtocolIE-Container       { { PositioningActivationResponseIEs} },</w:t>
      </w:r>
    </w:p>
    <w:p w14:paraId="04DEF87C" w14:textId="77777777" w:rsidR="00894CF6" w:rsidRPr="00D96CB4" w:rsidRDefault="00894CF6" w:rsidP="00894CF6">
      <w:pPr>
        <w:pStyle w:val="PL"/>
      </w:pPr>
      <w:r w:rsidRPr="00D96CB4">
        <w:tab/>
        <w:t>...</w:t>
      </w:r>
    </w:p>
    <w:p w14:paraId="78EF50A2" w14:textId="77777777" w:rsidR="00894CF6" w:rsidRPr="00D96CB4" w:rsidRDefault="00894CF6" w:rsidP="00894CF6">
      <w:pPr>
        <w:pStyle w:val="PL"/>
      </w:pPr>
      <w:r w:rsidRPr="00D96CB4">
        <w:t>}</w:t>
      </w:r>
    </w:p>
    <w:p w14:paraId="0FF561C6" w14:textId="77777777" w:rsidR="00894CF6" w:rsidRPr="00D96CB4" w:rsidRDefault="00894CF6" w:rsidP="00894CF6">
      <w:pPr>
        <w:pStyle w:val="PL"/>
      </w:pPr>
    </w:p>
    <w:p w14:paraId="53B4936A" w14:textId="77777777" w:rsidR="00894CF6" w:rsidRPr="00D96CB4" w:rsidRDefault="00894CF6" w:rsidP="00894CF6">
      <w:pPr>
        <w:pStyle w:val="PL"/>
      </w:pPr>
    </w:p>
    <w:p w14:paraId="518822F9" w14:textId="77777777" w:rsidR="00894CF6" w:rsidRPr="00D96CB4" w:rsidRDefault="00894CF6" w:rsidP="00894CF6">
      <w:pPr>
        <w:pStyle w:val="PL"/>
      </w:pPr>
      <w:r w:rsidRPr="00D96CB4">
        <w:t>PositioningActivationResponseIEs F1AP-PROTOCOL-IES ::= {</w:t>
      </w:r>
    </w:p>
    <w:p w14:paraId="6EB27FA6" w14:textId="77777777" w:rsidR="00894CF6" w:rsidRDefault="00894CF6" w:rsidP="00894CF6">
      <w:pPr>
        <w:pStyle w:val="PL"/>
      </w:pPr>
      <w:r w:rsidRPr="00D96CB4">
        <w:rPr>
          <w:snapToGrid w:val="0"/>
          <w:lang w:eastAsia="zh-CN"/>
        </w:rPr>
        <w:tab/>
      </w:r>
      <w:r>
        <w:t>{ ID id-gNB-CU-UE-F1AP-ID</w:t>
      </w:r>
      <w:r>
        <w:tab/>
      </w:r>
      <w:r>
        <w:tab/>
        <w:t>CRITICALITY reject</w:t>
      </w:r>
      <w:r>
        <w:tab/>
        <w:t>TYPE GNB-CU-UE-F1AP-ID</w:t>
      </w:r>
      <w:r>
        <w:tab/>
      </w:r>
      <w:r>
        <w:tab/>
      </w:r>
      <w:r>
        <w:tab/>
        <w:t>PRESENCE mandatory</w:t>
      </w:r>
      <w:r>
        <w:tab/>
        <w:t>}|</w:t>
      </w:r>
    </w:p>
    <w:p w14:paraId="50D7F14C"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0750E354" w14:textId="77777777" w:rsidR="00894CF6" w:rsidRPr="00D96CB4" w:rsidRDefault="00894CF6" w:rsidP="00894CF6">
      <w:pPr>
        <w:pStyle w:val="PL"/>
        <w:rPr>
          <w:snapToGrid w:val="0"/>
          <w:lang w:eastAsia="zh-CN"/>
        </w:rPr>
      </w:pPr>
      <w:r>
        <w:lastRenderedPageBreak/>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452DC483" w14:textId="77777777" w:rsidR="00894CF6" w:rsidRDefault="00894CF6" w:rsidP="00894CF6">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07D8BBDF" w14:textId="77777777" w:rsidR="00894CF6" w:rsidRDefault="00894CF6" w:rsidP="00894CF6">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0AC0B2B" w14:textId="77777777" w:rsidR="00894CF6" w:rsidRDefault="00894CF6" w:rsidP="00894CF6">
      <w:pPr>
        <w:pStyle w:val="PL"/>
      </w:pPr>
      <w:r>
        <w:tab/>
        <w:t>...</w:t>
      </w:r>
    </w:p>
    <w:p w14:paraId="03352A18" w14:textId="77777777" w:rsidR="00894CF6" w:rsidRDefault="00894CF6" w:rsidP="00894CF6">
      <w:pPr>
        <w:pStyle w:val="PL"/>
      </w:pPr>
      <w:r>
        <w:t>}</w:t>
      </w:r>
    </w:p>
    <w:p w14:paraId="299C9A69" w14:textId="77777777" w:rsidR="00894CF6" w:rsidRDefault="00894CF6" w:rsidP="00894CF6">
      <w:pPr>
        <w:pStyle w:val="PL"/>
      </w:pPr>
    </w:p>
    <w:p w14:paraId="77DC70C1" w14:textId="77777777" w:rsidR="00894CF6" w:rsidRDefault="00894CF6" w:rsidP="00894CF6">
      <w:pPr>
        <w:pStyle w:val="PL"/>
      </w:pPr>
    </w:p>
    <w:p w14:paraId="5EDE9F50" w14:textId="77777777" w:rsidR="00894CF6" w:rsidRDefault="00894CF6" w:rsidP="00894CF6">
      <w:pPr>
        <w:pStyle w:val="PL"/>
      </w:pPr>
    </w:p>
    <w:p w14:paraId="1D929C00" w14:textId="77777777" w:rsidR="00894CF6" w:rsidRDefault="00894CF6" w:rsidP="00894CF6">
      <w:pPr>
        <w:pStyle w:val="PL"/>
      </w:pPr>
    </w:p>
    <w:p w14:paraId="1C7780F9" w14:textId="77777777" w:rsidR="00894CF6" w:rsidRDefault="00894CF6" w:rsidP="00894CF6">
      <w:pPr>
        <w:pStyle w:val="PL"/>
      </w:pPr>
      <w:r>
        <w:t>-- **************************************************************</w:t>
      </w:r>
    </w:p>
    <w:p w14:paraId="2F9B832F" w14:textId="77777777" w:rsidR="00894CF6" w:rsidRDefault="00894CF6" w:rsidP="00894CF6">
      <w:pPr>
        <w:pStyle w:val="PL"/>
      </w:pPr>
      <w:r>
        <w:t>--</w:t>
      </w:r>
    </w:p>
    <w:p w14:paraId="7C047AC9" w14:textId="77777777" w:rsidR="00894CF6" w:rsidRDefault="00894CF6" w:rsidP="00894CF6">
      <w:pPr>
        <w:pStyle w:val="PL"/>
        <w:outlineLvl w:val="4"/>
      </w:pPr>
      <w:r>
        <w:t>-- Positioning Activation Failure</w:t>
      </w:r>
    </w:p>
    <w:p w14:paraId="52E7739E" w14:textId="77777777" w:rsidR="00894CF6" w:rsidRDefault="00894CF6" w:rsidP="00894CF6">
      <w:pPr>
        <w:pStyle w:val="PL"/>
      </w:pPr>
      <w:r>
        <w:t>--</w:t>
      </w:r>
    </w:p>
    <w:p w14:paraId="144B6552" w14:textId="77777777" w:rsidR="00894CF6" w:rsidRDefault="00894CF6" w:rsidP="00894CF6">
      <w:pPr>
        <w:pStyle w:val="PL"/>
      </w:pPr>
      <w:r>
        <w:t>-- **************************************************************</w:t>
      </w:r>
    </w:p>
    <w:p w14:paraId="2B7AA400" w14:textId="77777777" w:rsidR="00894CF6" w:rsidRDefault="00894CF6" w:rsidP="00894CF6">
      <w:pPr>
        <w:pStyle w:val="PL"/>
      </w:pPr>
    </w:p>
    <w:p w14:paraId="1AF26A18" w14:textId="77777777" w:rsidR="00894CF6" w:rsidRDefault="00894CF6" w:rsidP="00894CF6">
      <w:pPr>
        <w:pStyle w:val="PL"/>
      </w:pPr>
      <w:r>
        <w:t>PositioningActivationFailure ::= SEQUENCE {</w:t>
      </w:r>
    </w:p>
    <w:p w14:paraId="60DCE93E" w14:textId="77777777" w:rsidR="00894CF6" w:rsidRDefault="00894CF6" w:rsidP="00894CF6">
      <w:pPr>
        <w:pStyle w:val="PL"/>
      </w:pPr>
      <w:r>
        <w:tab/>
        <w:t>protocolIEs</w:t>
      </w:r>
      <w:r>
        <w:tab/>
      </w:r>
      <w:r>
        <w:tab/>
      </w:r>
      <w:r>
        <w:tab/>
        <w:t>ProtocolIE-Container       { { PositioningActivationFailureIEs} },</w:t>
      </w:r>
    </w:p>
    <w:p w14:paraId="15ECD727" w14:textId="77777777" w:rsidR="00894CF6" w:rsidRDefault="00894CF6" w:rsidP="00894CF6">
      <w:pPr>
        <w:pStyle w:val="PL"/>
      </w:pPr>
      <w:r>
        <w:tab/>
        <w:t>...</w:t>
      </w:r>
    </w:p>
    <w:p w14:paraId="3A06AEA9" w14:textId="77777777" w:rsidR="00894CF6" w:rsidRDefault="00894CF6" w:rsidP="00894CF6">
      <w:pPr>
        <w:pStyle w:val="PL"/>
      </w:pPr>
      <w:r>
        <w:t>}</w:t>
      </w:r>
    </w:p>
    <w:p w14:paraId="2D676BC7" w14:textId="77777777" w:rsidR="00894CF6" w:rsidRDefault="00894CF6" w:rsidP="00894CF6">
      <w:pPr>
        <w:pStyle w:val="PL"/>
      </w:pPr>
    </w:p>
    <w:p w14:paraId="739E77B9" w14:textId="77777777" w:rsidR="00894CF6" w:rsidRDefault="00894CF6" w:rsidP="00894CF6">
      <w:pPr>
        <w:pStyle w:val="PL"/>
      </w:pPr>
      <w:r>
        <w:t>PositioningActivationFailureIEs F1AP-PROTOCOL-IES ::= {</w:t>
      </w:r>
    </w:p>
    <w:p w14:paraId="2163EA85"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r>
      <w:r>
        <w:tab/>
        <w:t>PRESENCE mandatory</w:t>
      </w:r>
      <w:r>
        <w:tab/>
        <w:t>}|</w:t>
      </w:r>
    </w:p>
    <w:p w14:paraId="1128C2F7" w14:textId="77777777" w:rsidR="00894CF6" w:rsidRDefault="00894CF6" w:rsidP="00894CF6">
      <w:pPr>
        <w:pStyle w:val="PL"/>
      </w:pPr>
      <w:r>
        <w:tab/>
        <w:t>{ ID id-gNB-DU-UE-F1AP-ID</w:t>
      </w:r>
      <w:r>
        <w:tab/>
      </w:r>
      <w:r>
        <w:tab/>
        <w:t>CRITICALITY reject</w:t>
      </w:r>
      <w:r>
        <w:tab/>
        <w:t>TYPE GNB-DU-UE-F1AP-ID</w:t>
      </w:r>
      <w:r>
        <w:tab/>
      </w:r>
      <w:r>
        <w:tab/>
      </w:r>
      <w:r>
        <w:tab/>
      </w:r>
      <w:r>
        <w:tab/>
        <w:t>PRESENCE mandatory</w:t>
      </w:r>
      <w:r>
        <w:tab/>
        <w:t>}|</w:t>
      </w:r>
    </w:p>
    <w:p w14:paraId="63CC3E9E" w14:textId="77777777" w:rsidR="00894CF6" w:rsidRDefault="00894CF6" w:rsidP="00894CF6">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D8B18C7" w14:textId="77777777" w:rsidR="00894CF6" w:rsidRDefault="00894CF6" w:rsidP="00894CF6">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C425AEA" w14:textId="77777777" w:rsidR="00894CF6" w:rsidRDefault="00894CF6" w:rsidP="00894CF6">
      <w:pPr>
        <w:pStyle w:val="PL"/>
      </w:pPr>
      <w:r>
        <w:tab/>
        <w:t>...</w:t>
      </w:r>
    </w:p>
    <w:p w14:paraId="28A6ADEF" w14:textId="77777777" w:rsidR="00894CF6" w:rsidRDefault="00894CF6" w:rsidP="00894CF6">
      <w:pPr>
        <w:pStyle w:val="PL"/>
      </w:pPr>
      <w:r>
        <w:t>}</w:t>
      </w:r>
    </w:p>
    <w:p w14:paraId="1D6B6505" w14:textId="77777777" w:rsidR="00894CF6" w:rsidRDefault="00894CF6" w:rsidP="00894CF6">
      <w:pPr>
        <w:pStyle w:val="PL"/>
      </w:pPr>
    </w:p>
    <w:p w14:paraId="3C0F3753" w14:textId="77777777" w:rsidR="00894CF6" w:rsidRDefault="00894CF6" w:rsidP="00894CF6">
      <w:pPr>
        <w:pStyle w:val="PL"/>
      </w:pPr>
    </w:p>
    <w:p w14:paraId="2ECA4212" w14:textId="77777777" w:rsidR="00894CF6" w:rsidRDefault="00894CF6" w:rsidP="00894CF6">
      <w:pPr>
        <w:pStyle w:val="PL"/>
      </w:pPr>
      <w:r>
        <w:t>-- **************************************************************</w:t>
      </w:r>
    </w:p>
    <w:p w14:paraId="20557AFE" w14:textId="77777777" w:rsidR="00894CF6" w:rsidRDefault="00894CF6" w:rsidP="00894CF6">
      <w:pPr>
        <w:pStyle w:val="PL"/>
      </w:pPr>
      <w:r>
        <w:t>--</w:t>
      </w:r>
    </w:p>
    <w:p w14:paraId="0A5C1C92" w14:textId="77777777" w:rsidR="00894CF6" w:rsidRDefault="00894CF6" w:rsidP="00894CF6">
      <w:pPr>
        <w:pStyle w:val="PL"/>
        <w:outlineLvl w:val="3"/>
      </w:pPr>
      <w:r>
        <w:t>-- POSITIONING DEACTIVATION PROCEDURE</w:t>
      </w:r>
    </w:p>
    <w:p w14:paraId="0AC0CCA8" w14:textId="77777777" w:rsidR="00894CF6" w:rsidRDefault="00894CF6" w:rsidP="00894CF6">
      <w:pPr>
        <w:pStyle w:val="PL"/>
      </w:pPr>
      <w:r>
        <w:t>--</w:t>
      </w:r>
    </w:p>
    <w:p w14:paraId="217804AD" w14:textId="77777777" w:rsidR="00894CF6" w:rsidRDefault="00894CF6" w:rsidP="00894CF6">
      <w:pPr>
        <w:pStyle w:val="PL"/>
      </w:pPr>
      <w:r>
        <w:t>-- **************************************************************</w:t>
      </w:r>
    </w:p>
    <w:p w14:paraId="14582ACE" w14:textId="77777777" w:rsidR="00894CF6" w:rsidRDefault="00894CF6" w:rsidP="00894CF6">
      <w:pPr>
        <w:pStyle w:val="PL"/>
      </w:pPr>
    </w:p>
    <w:p w14:paraId="156EDF08" w14:textId="77777777" w:rsidR="00894CF6" w:rsidRDefault="00894CF6" w:rsidP="00894CF6">
      <w:pPr>
        <w:pStyle w:val="PL"/>
      </w:pPr>
      <w:r>
        <w:t>-- **************************************************************</w:t>
      </w:r>
    </w:p>
    <w:p w14:paraId="596EE03D" w14:textId="77777777" w:rsidR="00894CF6" w:rsidRDefault="00894CF6" w:rsidP="00894CF6">
      <w:pPr>
        <w:pStyle w:val="PL"/>
      </w:pPr>
      <w:r>
        <w:t>--</w:t>
      </w:r>
    </w:p>
    <w:p w14:paraId="0D9D760E" w14:textId="77777777" w:rsidR="00894CF6" w:rsidRDefault="00894CF6" w:rsidP="00894CF6">
      <w:pPr>
        <w:pStyle w:val="PL"/>
        <w:outlineLvl w:val="4"/>
      </w:pPr>
      <w:r>
        <w:t>-- Positioning Deactivation</w:t>
      </w:r>
    </w:p>
    <w:p w14:paraId="6CC6AE28" w14:textId="77777777" w:rsidR="00894CF6" w:rsidRDefault="00894CF6" w:rsidP="00894CF6">
      <w:pPr>
        <w:pStyle w:val="PL"/>
      </w:pPr>
      <w:r>
        <w:t>--</w:t>
      </w:r>
    </w:p>
    <w:p w14:paraId="1D1421C7" w14:textId="77777777" w:rsidR="00894CF6" w:rsidRDefault="00894CF6" w:rsidP="00894CF6">
      <w:pPr>
        <w:pStyle w:val="PL"/>
      </w:pPr>
      <w:r>
        <w:t>-- **************************************************************</w:t>
      </w:r>
    </w:p>
    <w:p w14:paraId="2860A2D7" w14:textId="77777777" w:rsidR="00894CF6" w:rsidRDefault="00894CF6" w:rsidP="00894CF6">
      <w:pPr>
        <w:pStyle w:val="PL"/>
      </w:pPr>
    </w:p>
    <w:p w14:paraId="1E53D9E4" w14:textId="77777777" w:rsidR="00894CF6" w:rsidRDefault="00894CF6" w:rsidP="00894CF6">
      <w:pPr>
        <w:pStyle w:val="PL"/>
      </w:pPr>
      <w:r>
        <w:t>PositioningDeactivation ::= SEQUENCE {</w:t>
      </w:r>
    </w:p>
    <w:p w14:paraId="11DAB3C2" w14:textId="77777777" w:rsidR="00894CF6" w:rsidRDefault="00894CF6" w:rsidP="00894CF6">
      <w:pPr>
        <w:pStyle w:val="PL"/>
      </w:pPr>
      <w:r>
        <w:tab/>
        <w:t>protocolIEs</w:t>
      </w:r>
      <w:r>
        <w:tab/>
      </w:r>
      <w:r>
        <w:tab/>
      </w:r>
      <w:r>
        <w:tab/>
        <w:t>ProtocolIE-Container       { { PositioningDeactivationIEs} },</w:t>
      </w:r>
    </w:p>
    <w:p w14:paraId="0E2EC83C" w14:textId="77777777" w:rsidR="00894CF6" w:rsidRDefault="00894CF6" w:rsidP="00894CF6">
      <w:pPr>
        <w:pStyle w:val="PL"/>
      </w:pPr>
      <w:r>
        <w:tab/>
        <w:t>...</w:t>
      </w:r>
    </w:p>
    <w:p w14:paraId="33C46676" w14:textId="77777777" w:rsidR="00894CF6" w:rsidRDefault="00894CF6" w:rsidP="00894CF6">
      <w:pPr>
        <w:pStyle w:val="PL"/>
      </w:pPr>
      <w:r>
        <w:t>}</w:t>
      </w:r>
    </w:p>
    <w:p w14:paraId="109B8D58" w14:textId="77777777" w:rsidR="00894CF6" w:rsidRDefault="00894CF6" w:rsidP="00894CF6">
      <w:pPr>
        <w:pStyle w:val="PL"/>
      </w:pPr>
    </w:p>
    <w:p w14:paraId="3A8A1F98" w14:textId="77777777" w:rsidR="00894CF6" w:rsidRDefault="00894CF6" w:rsidP="00894CF6">
      <w:pPr>
        <w:pStyle w:val="PL"/>
      </w:pPr>
      <w:r>
        <w:t>PositioningDeactivationIEs F1AP-PROTOCOL-IES ::= {</w:t>
      </w:r>
    </w:p>
    <w:p w14:paraId="5FEACDA7" w14:textId="77777777" w:rsidR="00894CF6" w:rsidRDefault="00894CF6" w:rsidP="00894CF6">
      <w:pPr>
        <w:pStyle w:val="PL"/>
      </w:pPr>
      <w:r>
        <w:rPr>
          <w:snapToGrid w:val="0"/>
          <w:lang w:eastAsia="zh-CN"/>
        </w:rPr>
        <w:tab/>
      </w:r>
      <w:r>
        <w:t>{ ID id-gNB-CU-UE-F1AP-ID</w:t>
      </w:r>
      <w:r>
        <w:tab/>
      </w:r>
      <w:r>
        <w:tab/>
        <w:t>CRITICALITY reject</w:t>
      </w:r>
      <w:r>
        <w:tab/>
        <w:t>TYPE GNB-CU-UE-F1AP-ID</w:t>
      </w:r>
      <w:r>
        <w:tab/>
      </w:r>
      <w:r>
        <w:tab/>
      </w:r>
      <w:r>
        <w:tab/>
        <w:t>PRESENCE mandatory</w:t>
      </w:r>
      <w:r>
        <w:tab/>
        <w:t>}|</w:t>
      </w:r>
    </w:p>
    <w:p w14:paraId="4DE06BCA" w14:textId="77777777" w:rsidR="00894CF6" w:rsidRDefault="00894CF6" w:rsidP="00894CF6">
      <w:pPr>
        <w:pStyle w:val="PL"/>
      </w:pPr>
      <w:r>
        <w:tab/>
        <w:t>{ ID id-gNB-DU-UE-F1AP-ID</w:t>
      </w:r>
      <w:r>
        <w:tab/>
      </w:r>
      <w:r>
        <w:tab/>
        <w:t>CRITICALITY reject</w:t>
      </w:r>
      <w:r>
        <w:tab/>
        <w:t>TYPE GNB-DU-UE-F1AP-ID</w:t>
      </w:r>
      <w:r>
        <w:tab/>
      </w:r>
      <w:r>
        <w:tab/>
      </w:r>
      <w:r>
        <w:tab/>
        <w:t>PRESENCE mandatory</w:t>
      </w:r>
      <w:r>
        <w:tab/>
        <w:t>}|</w:t>
      </w:r>
    </w:p>
    <w:p w14:paraId="35940258" w14:textId="77777777" w:rsidR="00894CF6" w:rsidRDefault="00894CF6" w:rsidP="00894CF6">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A2ABB45" w14:textId="77777777" w:rsidR="00894CF6" w:rsidRDefault="00894CF6" w:rsidP="00894CF6">
      <w:pPr>
        <w:pStyle w:val="PL"/>
      </w:pPr>
      <w:r>
        <w:tab/>
        <w:t>...</w:t>
      </w:r>
    </w:p>
    <w:p w14:paraId="245EFC9E" w14:textId="77777777" w:rsidR="00894CF6" w:rsidRDefault="00894CF6" w:rsidP="00894CF6">
      <w:pPr>
        <w:pStyle w:val="PL"/>
      </w:pPr>
      <w:r>
        <w:t xml:space="preserve">} </w:t>
      </w:r>
    </w:p>
    <w:p w14:paraId="6B0DF5DD" w14:textId="77777777" w:rsidR="00894CF6" w:rsidRDefault="00894CF6" w:rsidP="00894CF6">
      <w:pPr>
        <w:pStyle w:val="PL"/>
        <w:rPr>
          <w:snapToGrid w:val="0"/>
        </w:rPr>
      </w:pPr>
    </w:p>
    <w:p w14:paraId="119E0F88" w14:textId="77777777" w:rsidR="00894CF6" w:rsidRPr="00CD34CC" w:rsidRDefault="00894CF6" w:rsidP="00894CF6">
      <w:pPr>
        <w:pStyle w:val="PL"/>
      </w:pPr>
      <w:r w:rsidRPr="00CD34CC">
        <w:lastRenderedPageBreak/>
        <w:t>-- **************************************************************</w:t>
      </w:r>
    </w:p>
    <w:p w14:paraId="77C68BC6" w14:textId="77777777" w:rsidR="00894CF6" w:rsidRPr="00CD34CC" w:rsidRDefault="00894CF6" w:rsidP="00894CF6">
      <w:pPr>
        <w:pStyle w:val="PL"/>
      </w:pPr>
      <w:r w:rsidRPr="00CD34CC">
        <w:t>--</w:t>
      </w:r>
    </w:p>
    <w:p w14:paraId="16ED340D" w14:textId="77777777" w:rsidR="00894CF6" w:rsidRPr="00CD34CC" w:rsidRDefault="00894CF6" w:rsidP="00894CF6">
      <w:pPr>
        <w:pStyle w:val="PL"/>
        <w:outlineLvl w:val="3"/>
      </w:pPr>
      <w:r w:rsidRPr="00CD34CC">
        <w:t>-- POSIT</w:t>
      </w:r>
      <w:r>
        <w:t>I</w:t>
      </w:r>
      <w:r w:rsidRPr="00CD34CC">
        <w:t>ONING INFORMATION UPDATE PROCEDURE</w:t>
      </w:r>
    </w:p>
    <w:p w14:paraId="24F299C9" w14:textId="77777777" w:rsidR="00894CF6" w:rsidRPr="00CD34CC" w:rsidRDefault="00894CF6" w:rsidP="00894CF6">
      <w:pPr>
        <w:pStyle w:val="PL"/>
      </w:pPr>
      <w:r w:rsidRPr="00CD34CC">
        <w:t>--</w:t>
      </w:r>
    </w:p>
    <w:p w14:paraId="0A027D4E" w14:textId="77777777" w:rsidR="00894CF6" w:rsidRPr="00CD34CC" w:rsidRDefault="00894CF6" w:rsidP="00894CF6">
      <w:pPr>
        <w:pStyle w:val="PL"/>
      </w:pPr>
      <w:r w:rsidRPr="00CD34CC">
        <w:t>-- **************************************************************</w:t>
      </w:r>
    </w:p>
    <w:p w14:paraId="1C8DBF2D" w14:textId="77777777" w:rsidR="00894CF6" w:rsidRPr="00CD34CC" w:rsidRDefault="00894CF6" w:rsidP="00894CF6">
      <w:pPr>
        <w:pStyle w:val="PL"/>
      </w:pPr>
    </w:p>
    <w:p w14:paraId="04EBF0C7" w14:textId="77777777" w:rsidR="00894CF6" w:rsidRPr="00CD34CC" w:rsidRDefault="00894CF6" w:rsidP="00894CF6">
      <w:pPr>
        <w:pStyle w:val="PL"/>
      </w:pPr>
      <w:r w:rsidRPr="00CD34CC">
        <w:t>-- **************************************************************</w:t>
      </w:r>
    </w:p>
    <w:p w14:paraId="6A80A415" w14:textId="77777777" w:rsidR="00894CF6" w:rsidRPr="00CD34CC" w:rsidRDefault="00894CF6" w:rsidP="00894CF6">
      <w:pPr>
        <w:pStyle w:val="PL"/>
      </w:pPr>
      <w:r w:rsidRPr="00CD34CC">
        <w:t>--</w:t>
      </w:r>
    </w:p>
    <w:p w14:paraId="6423B6C2" w14:textId="77777777" w:rsidR="00894CF6" w:rsidRPr="00CD34CC" w:rsidRDefault="00894CF6" w:rsidP="00894CF6">
      <w:pPr>
        <w:pStyle w:val="PL"/>
        <w:outlineLvl w:val="4"/>
      </w:pPr>
      <w:r w:rsidRPr="00CD34CC">
        <w:t>-- Positioning Information Update</w:t>
      </w:r>
    </w:p>
    <w:p w14:paraId="4927175A" w14:textId="77777777" w:rsidR="00894CF6" w:rsidRPr="00CD34CC" w:rsidRDefault="00894CF6" w:rsidP="00894CF6">
      <w:pPr>
        <w:pStyle w:val="PL"/>
      </w:pPr>
      <w:r w:rsidRPr="00CD34CC">
        <w:t>--</w:t>
      </w:r>
    </w:p>
    <w:p w14:paraId="7BB7C097" w14:textId="77777777" w:rsidR="00894CF6" w:rsidRPr="00CD34CC" w:rsidRDefault="00894CF6" w:rsidP="00894CF6">
      <w:pPr>
        <w:pStyle w:val="PL"/>
      </w:pPr>
      <w:r w:rsidRPr="00CD34CC">
        <w:t>-- **************************************************************</w:t>
      </w:r>
    </w:p>
    <w:p w14:paraId="53646C72" w14:textId="77777777" w:rsidR="00894CF6" w:rsidRPr="00CD34CC" w:rsidRDefault="00894CF6" w:rsidP="00894CF6">
      <w:pPr>
        <w:pStyle w:val="PL"/>
      </w:pPr>
    </w:p>
    <w:p w14:paraId="4EA13A8A" w14:textId="77777777" w:rsidR="00894CF6" w:rsidRPr="00CD34CC" w:rsidRDefault="00894CF6" w:rsidP="00894CF6">
      <w:pPr>
        <w:pStyle w:val="PL"/>
      </w:pPr>
      <w:r w:rsidRPr="00CD34CC">
        <w:t>PositioningInformationUpdate ::= SEQUENCE {</w:t>
      </w:r>
    </w:p>
    <w:p w14:paraId="1A4F93E8" w14:textId="77777777" w:rsidR="00894CF6" w:rsidRPr="00CD34CC" w:rsidRDefault="00894CF6" w:rsidP="00894CF6">
      <w:pPr>
        <w:pStyle w:val="PL"/>
      </w:pPr>
      <w:r w:rsidRPr="00CD34CC">
        <w:tab/>
        <w:t>protocolIEs</w:t>
      </w:r>
      <w:r w:rsidRPr="00CD34CC">
        <w:tab/>
      </w:r>
      <w:r w:rsidRPr="00CD34CC">
        <w:tab/>
      </w:r>
      <w:r w:rsidRPr="00CD34CC">
        <w:tab/>
        <w:t>ProtocolIE-Container       { { PositioningInformationUpdateIEs} },</w:t>
      </w:r>
    </w:p>
    <w:p w14:paraId="79E9E19A" w14:textId="77777777" w:rsidR="00894CF6" w:rsidRPr="00CD34CC" w:rsidRDefault="00894CF6" w:rsidP="00894CF6">
      <w:pPr>
        <w:pStyle w:val="PL"/>
      </w:pPr>
      <w:r w:rsidRPr="00CD34CC">
        <w:tab/>
        <w:t>...</w:t>
      </w:r>
    </w:p>
    <w:p w14:paraId="1C80C53D" w14:textId="77777777" w:rsidR="00894CF6" w:rsidRPr="00CD34CC" w:rsidRDefault="00894CF6" w:rsidP="00894CF6">
      <w:pPr>
        <w:pStyle w:val="PL"/>
      </w:pPr>
      <w:r w:rsidRPr="00CD34CC">
        <w:t>}</w:t>
      </w:r>
    </w:p>
    <w:p w14:paraId="131B650B" w14:textId="77777777" w:rsidR="00894CF6" w:rsidRPr="00CD34CC" w:rsidRDefault="00894CF6" w:rsidP="00894CF6">
      <w:pPr>
        <w:pStyle w:val="PL"/>
      </w:pPr>
    </w:p>
    <w:p w14:paraId="1D000D19" w14:textId="77777777" w:rsidR="00894CF6" w:rsidRPr="00CD34CC" w:rsidRDefault="00894CF6" w:rsidP="00894CF6">
      <w:pPr>
        <w:pStyle w:val="PL"/>
      </w:pPr>
    </w:p>
    <w:p w14:paraId="2603311B" w14:textId="77777777" w:rsidR="00894CF6" w:rsidRPr="00CD34CC" w:rsidRDefault="00894CF6" w:rsidP="00894CF6">
      <w:pPr>
        <w:pStyle w:val="PL"/>
      </w:pPr>
      <w:r w:rsidRPr="00CD34CC">
        <w:t>PositioningInformationUpdateIEs F1AP-PROTOCOL-IES ::= {</w:t>
      </w:r>
    </w:p>
    <w:p w14:paraId="637F950D" w14:textId="77777777" w:rsidR="00894CF6" w:rsidRPr="00CD34CC" w:rsidRDefault="00894CF6" w:rsidP="00894CF6">
      <w:pPr>
        <w:pStyle w:val="PL"/>
      </w:pPr>
      <w:r w:rsidRPr="00CD34CC">
        <w:rPr>
          <w:snapToGrid w:val="0"/>
          <w:lang w:eastAsia="zh-CN"/>
        </w:rPr>
        <w:tab/>
      </w:r>
      <w:r w:rsidRPr="00CD34CC">
        <w:t>{ ID id-gNB-CU-UE-F1AP-ID</w:t>
      </w:r>
      <w:r w:rsidRPr="00CD34CC">
        <w:tab/>
      </w:r>
      <w:r w:rsidRPr="00CD34CC">
        <w:tab/>
        <w:t>CRITICALITY reject</w:t>
      </w:r>
      <w:r w:rsidRPr="00CD34CC">
        <w:tab/>
        <w:t>TYPE GNB-CU-UE-F1AP-ID</w:t>
      </w:r>
      <w:r w:rsidRPr="00CD34CC">
        <w:tab/>
      </w:r>
      <w:r w:rsidRPr="00CD34CC">
        <w:tab/>
      </w:r>
      <w:r w:rsidRPr="00CD34CC">
        <w:tab/>
        <w:t>PRESENCE mandatory</w:t>
      </w:r>
      <w:r w:rsidRPr="00CD34CC">
        <w:tab/>
        <w:t>}|</w:t>
      </w:r>
    </w:p>
    <w:p w14:paraId="3085EF10" w14:textId="77777777" w:rsidR="00894CF6" w:rsidRPr="00CD34CC" w:rsidRDefault="00894CF6" w:rsidP="00894CF6">
      <w:pPr>
        <w:pStyle w:val="PL"/>
      </w:pPr>
      <w:r w:rsidRPr="00CD34CC">
        <w:tab/>
        <w:t>{ ID id-gNB-DU-UE-F1AP-ID</w:t>
      </w:r>
      <w:r w:rsidRPr="00CD34CC">
        <w:tab/>
      </w:r>
      <w:r w:rsidRPr="00CD34CC">
        <w:tab/>
        <w:t>CRITICALITY reject</w:t>
      </w:r>
      <w:r w:rsidRPr="00CD34CC">
        <w:tab/>
        <w:t>TYPE GNB-DU-UE-F1AP-ID</w:t>
      </w:r>
      <w:r w:rsidRPr="00CD34CC">
        <w:tab/>
      </w:r>
      <w:r w:rsidRPr="00CD34CC">
        <w:tab/>
      </w:r>
      <w:r w:rsidRPr="00CD34CC">
        <w:tab/>
        <w:t>PRESENCE mandatory</w:t>
      </w:r>
      <w:r w:rsidRPr="00CD34CC">
        <w:tab/>
        <w:t>}|</w:t>
      </w:r>
    </w:p>
    <w:p w14:paraId="1D30FC66" w14:textId="77777777" w:rsidR="00894CF6" w:rsidRDefault="00894CF6" w:rsidP="00894CF6">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7B4FA8BF" w14:textId="77777777" w:rsidR="00894CF6" w:rsidRPr="008C20F9" w:rsidRDefault="00894CF6" w:rsidP="00894CF6">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3A09A378" w14:textId="77777777" w:rsidR="00894CF6" w:rsidRPr="00CD34CC" w:rsidRDefault="00894CF6" w:rsidP="00894CF6">
      <w:pPr>
        <w:pStyle w:val="PL"/>
      </w:pPr>
      <w:r w:rsidRPr="00CD34CC">
        <w:tab/>
        <w:t>...</w:t>
      </w:r>
    </w:p>
    <w:p w14:paraId="1ED104A5" w14:textId="77777777" w:rsidR="00894CF6" w:rsidRPr="00EA5FA7" w:rsidRDefault="00894CF6" w:rsidP="00894CF6">
      <w:pPr>
        <w:pStyle w:val="PL"/>
      </w:pPr>
      <w:r w:rsidRPr="00CD34CC">
        <w:t>}</w:t>
      </w:r>
    </w:p>
    <w:p w14:paraId="53ABDD72" w14:textId="77777777" w:rsidR="00894CF6" w:rsidRDefault="00894CF6" w:rsidP="00894CF6">
      <w:pPr>
        <w:pStyle w:val="PL"/>
        <w:rPr>
          <w:snapToGrid w:val="0"/>
        </w:rPr>
      </w:pPr>
    </w:p>
    <w:p w14:paraId="035B3E67" w14:textId="77777777" w:rsidR="00894CF6" w:rsidRPr="001B1528" w:rsidRDefault="00894CF6" w:rsidP="00894CF6">
      <w:pPr>
        <w:pStyle w:val="PL"/>
        <w:rPr>
          <w:snapToGrid w:val="0"/>
        </w:rPr>
      </w:pPr>
      <w:r w:rsidRPr="001B1528">
        <w:rPr>
          <w:snapToGrid w:val="0"/>
        </w:rPr>
        <w:t>-- **************************************************************</w:t>
      </w:r>
    </w:p>
    <w:p w14:paraId="5E759CAE" w14:textId="77777777" w:rsidR="00894CF6" w:rsidRPr="001B1528" w:rsidRDefault="00894CF6" w:rsidP="00894CF6">
      <w:pPr>
        <w:pStyle w:val="PL"/>
        <w:rPr>
          <w:snapToGrid w:val="0"/>
        </w:rPr>
      </w:pPr>
      <w:r w:rsidRPr="001B1528">
        <w:rPr>
          <w:snapToGrid w:val="0"/>
        </w:rPr>
        <w:t>--</w:t>
      </w:r>
    </w:p>
    <w:p w14:paraId="61089FF1" w14:textId="77777777" w:rsidR="00894CF6" w:rsidRPr="001B1528" w:rsidRDefault="00894CF6" w:rsidP="00894CF6">
      <w:pPr>
        <w:pStyle w:val="PL"/>
        <w:outlineLvl w:val="3"/>
        <w:rPr>
          <w:snapToGrid w:val="0"/>
        </w:rPr>
      </w:pPr>
      <w:r w:rsidRPr="001B1528">
        <w:rPr>
          <w:snapToGrid w:val="0"/>
        </w:rPr>
        <w:t>-- E-CID MEASUREMENT</w:t>
      </w:r>
      <w:r>
        <w:rPr>
          <w:snapToGrid w:val="0"/>
        </w:rPr>
        <w:t xml:space="preserve"> </w:t>
      </w:r>
      <w:r w:rsidRPr="001B1528">
        <w:rPr>
          <w:snapToGrid w:val="0"/>
        </w:rPr>
        <w:t>PROCEDURE</w:t>
      </w:r>
    </w:p>
    <w:p w14:paraId="22ECCD80" w14:textId="77777777" w:rsidR="00894CF6" w:rsidRPr="001B1528" w:rsidRDefault="00894CF6" w:rsidP="00894CF6">
      <w:pPr>
        <w:pStyle w:val="PL"/>
        <w:rPr>
          <w:snapToGrid w:val="0"/>
        </w:rPr>
      </w:pPr>
      <w:r w:rsidRPr="001B1528">
        <w:rPr>
          <w:snapToGrid w:val="0"/>
        </w:rPr>
        <w:t>--</w:t>
      </w:r>
    </w:p>
    <w:p w14:paraId="71945F05" w14:textId="77777777" w:rsidR="00894CF6" w:rsidRPr="001B1528" w:rsidRDefault="00894CF6" w:rsidP="00894CF6">
      <w:pPr>
        <w:pStyle w:val="PL"/>
        <w:rPr>
          <w:snapToGrid w:val="0"/>
        </w:rPr>
      </w:pPr>
      <w:r w:rsidRPr="001B1528">
        <w:rPr>
          <w:snapToGrid w:val="0"/>
        </w:rPr>
        <w:t>-- **************************************************************</w:t>
      </w:r>
    </w:p>
    <w:p w14:paraId="640E3382" w14:textId="77777777" w:rsidR="00894CF6" w:rsidRPr="001B1528" w:rsidRDefault="00894CF6" w:rsidP="00894CF6">
      <w:pPr>
        <w:pStyle w:val="PL"/>
        <w:rPr>
          <w:snapToGrid w:val="0"/>
        </w:rPr>
      </w:pPr>
    </w:p>
    <w:p w14:paraId="0FDAE343" w14:textId="77777777" w:rsidR="00894CF6" w:rsidRPr="001B1528" w:rsidRDefault="00894CF6" w:rsidP="00894CF6">
      <w:pPr>
        <w:pStyle w:val="PL"/>
        <w:rPr>
          <w:snapToGrid w:val="0"/>
        </w:rPr>
      </w:pPr>
      <w:r w:rsidRPr="001B1528">
        <w:rPr>
          <w:snapToGrid w:val="0"/>
        </w:rPr>
        <w:t>-- **************************************************************</w:t>
      </w:r>
    </w:p>
    <w:p w14:paraId="5B4D3D6E" w14:textId="77777777" w:rsidR="00894CF6" w:rsidRPr="001B1528" w:rsidRDefault="00894CF6" w:rsidP="00894CF6">
      <w:pPr>
        <w:pStyle w:val="PL"/>
        <w:rPr>
          <w:snapToGrid w:val="0"/>
        </w:rPr>
      </w:pPr>
      <w:r w:rsidRPr="001B1528">
        <w:rPr>
          <w:snapToGrid w:val="0"/>
        </w:rPr>
        <w:t>--</w:t>
      </w:r>
    </w:p>
    <w:p w14:paraId="3D3A98BA"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Request</w:t>
      </w:r>
    </w:p>
    <w:p w14:paraId="0C01E367" w14:textId="77777777" w:rsidR="00894CF6" w:rsidRPr="001B1528" w:rsidRDefault="00894CF6" w:rsidP="00894CF6">
      <w:pPr>
        <w:pStyle w:val="PL"/>
        <w:rPr>
          <w:snapToGrid w:val="0"/>
        </w:rPr>
      </w:pPr>
      <w:r w:rsidRPr="001B1528">
        <w:rPr>
          <w:snapToGrid w:val="0"/>
        </w:rPr>
        <w:t>--</w:t>
      </w:r>
    </w:p>
    <w:p w14:paraId="3F7D9300" w14:textId="77777777" w:rsidR="00894CF6" w:rsidRPr="001B1528" w:rsidRDefault="00894CF6" w:rsidP="00894CF6">
      <w:pPr>
        <w:pStyle w:val="PL"/>
        <w:rPr>
          <w:snapToGrid w:val="0"/>
        </w:rPr>
      </w:pPr>
      <w:r w:rsidRPr="001B1528">
        <w:rPr>
          <w:snapToGrid w:val="0"/>
        </w:rPr>
        <w:t>-- **************************************************************</w:t>
      </w:r>
    </w:p>
    <w:p w14:paraId="4F7D43C3" w14:textId="77777777" w:rsidR="00894CF6" w:rsidRPr="001B1528" w:rsidRDefault="00894CF6" w:rsidP="00894CF6">
      <w:pPr>
        <w:pStyle w:val="PL"/>
        <w:rPr>
          <w:snapToGrid w:val="0"/>
        </w:rPr>
      </w:pPr>
    </w:p>
    <w:p w14:paraId="139D64BD" w14:textId="77777777" w:rsidR="00894CF6" w:rsidRPr="001B1528" w:rsidRDefault="00894CF6" w:rsidP="00894CF6">
      <w:pPr>
        <w:pStyle w:val="PL"/>
        <w:rPr>
          <w:snapToGrid w:val="0"/>
        </w:rPr>
      </w:pPr>
      <w:r w:rsidRPr="001B1528">
        <w:rPr>
          <w:snapToGrid w:val="0"/>
        </w:rPr>
        <w:t>E-CIDMeasurementInitiationRequest ::= SEQUENCE {</w:t>
      </w:r>
    </w:p>
    <w:p w14:paraId="182E526C"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441CAFB5" w14:textId="77777777" w:rsidR="00894CF6" w:rsidRPr="001B1528" w:rsidRDefault="00894CF6" w:rsidP="00894CF6">
      <w:pPr>
        <w:pStyle w:val="PL"/>
        <w:rPr>
          <w:snapToGrid w:val="0"/>
        </w:rPr>
      </w:pPr>
      <w:r w:rsidRPr="001B1528">
        <w:rPr>
          <w:snapToGrid w:val="0"/>
        </w:rPr>
        <w:tab/>
        <w:t>...</w:t>
      </w:r>
    </w:p>
    <w:p w14:paraId="1B8D8E9E" w14:textId="77777777" w:rsidR="00894CF6" w:rsidRPr="001B1528" w:rsidRDefault="00894CF6" w:rsidP="00894CF6">
      <w:pPr>
        <w:pStyle w:val="PL"/>
        <w:rPr>
          <w:snapToGrid w:val="0"/>
        </w:rPr>
      </w:pPr>
      <w:r w:rsidRPr="001B1528">
        <w:rPr>
          <w:snapToGrid w:val="0"/>
        </w:rPr>
        <w:t>}</w:t>
      </w:r>
    </w:p>
    <w:p w14:paraId="20A51167" w14:textId="77777777" w:rsidR="00894CF6" w:rsidRPr="001B1528" w:rsidRDefault="00894CF6" w:rsidP="00894CF6">
      <w:pPr>
        <w:pStyle w:val="PL"/>
        <w:rPr>
          <w:snapToGrid w:val="0"/>
        </w:rPr>
      </w:pPr>
    </w:p>
    <w:p w14:paraId="77995343" w14:textId="77777777" w:rsidR="00894CF6" w:rsidRPr="001B1528" w:rsidRDefault="00894CF6" w:rsidP="00894CF6">
      <w:pPr>
        <w:pStyle w:val="PL"/>
        <w:rPr>
          <w:snapToGrid w:val="0"/>
        </w:rPr>
      </w:pPr>
      <w:r w:rsidRPr="001B1528">
        <w:rPr>
          <w:snapToGrid w:val="0"/>
        </w:rPr>
        <w:t>E-CIDMeasurementInitiationRequest-IEs F1AP-PROTOCOL-IES ::= {</w:t>
      </w:r>
    </w:p>
    <w:p w14:paraId="501C300B"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46BF5D4"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CC2AC12"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34FF126"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CE32B00" w14:textId="77777777" w:rsidR="00894CF6" w:rsidRPr="001B1528" w:rsidRDefault="00894CF6" w:rsidP="00894CF6">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11F583EE" w14:textId="77777777" w:rsidR="00894CF6" w:rsidRPr="001B1528" w:rsidRDefault="00894CF6" w:rsidP="00894CF6">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12D30EA4" w14:textId="77777777" w:rsidR="00894CF6" w:rsidRPr="001B1528" w:rsidRDefault="00894CF6" w:rsidP="00894CF6">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45E56080" w14:textId="77777777" w:rsidR="00894CF6" w:rsidRDefault="00894CF6" w:rsidP="00894CF6">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0BB3EDD0" w14:textId="77777777" w:rsidR="00894CF6" w:rsidRPr="001B1528" w:rsidRDefault="00894CF6" w:rsidP="00894CF6">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10B6F9D7" w14:textId="77777777" w:rsidR="00894CF6" w:rsidRPr="001B1528" w:rsidRDefault="00894CF6" w:rsidP="00894CF6">
      <w:pPr>
        <w:pStyle w:val="PL"/>
        <w:rPr>
          <w:snapToGrid w:val="0"/>
        </w:rPr>
      </w:pPr>
      <w:r w:rsidRPr="00707B3F">
        <w:rPr>
          <w:snapToGrid w:val="0"/>
        </w:rPr>
        <w:lastRenderedPageBreak/>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569B6633" w14:textId="77777777" w:rsidR="00894CF6" w:rsidRPr="001B1528" w:rsidRDefault="00894CF6" w:rsidP="00894CF6">
      <w:pPr>
        <w:pStyle w:val="PL"/>
        <w:rPr>
          <w:snapToGrid w:val="0"/>
        </w:rPr>
      </w:pPr>
      <w:r w:rsidRPr="001B1528">
        <w:rPr>
          <w:snapToGrid w:val="0"/>
        </w:rPr>
        <w:tab/>
        <w:t>...</w:t>
      </w:r>
    </w:p>
    <w:p w14:paraId="22AC9C1A" w14:textId="77777777" w:rsidR="00894CF6" w:rsidRPr="001B1528" w:rsidRDefault="00894CF6" w:rsidP="00894CF6">
      <w:pPr>
        <w:pStyle w:val="PL"/>
        <w:rPr>
          <w:snapToGrid w:val="0"/>
        </w:rPr>
      </w:pPr>
      <w:r w:rsidRPr="001B1528">
        <w:rPr>
          <w:snapToGrid w:val="0"/>
        </w:rPr>
        <w:t>}</w:t>
      </w:r>
    </w:p>
    <w:p w14:paraId="52ED68A9" w14:textId="77777777" w:rsidR="00894CF6" w:rsidRPr="001B1528" w:rsidRDefault="00894CF6" w:rsidP="00894CF6">
      <w:pPr>
        <w:pStyle w:val="PL"/>
        <w:rPr>
          <w:snapToGrid w:val="0"/>
        </w:rPr>
      </w:pPr>
    </w:p>
    <w:p w14:paraId="78D505B7" w14:textId="77777777" w:rsidR="00894CF6" w:rsidRPr="001B1528" w:rsidRDefault="00894CF6" w:rsidP="00894CF6">
      <w:pPr>
        <w:pStyle w:val="PL"/>
        <w:rPr>
          <w:snapToGrid w:val="0"/>
        </w:rPr>
      </w:pPr>
      <w:r w:rsidRPr="001B1528">
        <w:rPr>
          <w:snapToGrid w:val="0"/>
        </w:rPr>
        <w:t>-- **************************************************************</w:t>
      </w:r>
    </w:p>
    <w:p w14:paraId="1F493405" w14:textId="77777777" w:rsidR="00894CF6" w:rsidRPr="001B1528" w:rsidRDefault="00894CF6" w:rsidP="00894CF6">
      <w:pPr>
        <w:pStyle w:val="PL"/>
        <w:rPr>
          <w:snapToGrid w:val="0"/>
        </w:rPr>
      </w:pPr>
      <w:r w:rsidRPr="001B1528">
        <w:rPr>
          <w:snapToGrid w:val="0"/>
        </w:rPr>
        <w:t>--</w:t>
      </w:r>
    </w:p>
    <w:p w14:paraId="565D6514"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Response</w:t>
      </w:r>
    </w:p>
    <w:p w14:paraId="57FB921F" w14:textId="77777777" w:rsidR="00894CF6" w:rsidRPr="001B1528" w:rsidRDefault="00894CF6" w:rsidP="00894CF6">
      <w:pPr>
        <w:pStyle w:val="PL"/>
        <w:rPr>
          <w:snapToGrid w:val="0"/>
        </w:rPr>
      </w:pPr>
      <w:r w:rsidRPr="001B1528">
        <w:rPr>
          <w:snapToGrid w:val="0"/>
        </w:rPr>
        <w:t>--</w:t>
      </w:r>
    </w:p>
    <w:p w14:paraId="692191A4" w14:textId="77777777" w:rsidR="00894CF6" w:rsidRPr="001B1528" w:rsidRDefault="00894CF6" w:rsidP="00894CF6">
      <w:pPr>
        <w:pStyle w:val="PL"/>
        <w:rPr>
          <w:snapToGrid w:val="0"/>
        </w:rPr>
      </w:pPr>
      <w:r w:rsidRPr="001B1528">
        <w:rPr>
          <w:snapToGrid w:val="0"/>
        </w:rPr>
        <w:t>-- **************************************************************</w:t>
      </w:r>
    </w:p>
    <w:p w14:paraId="47DD2D60" w14:textId="77777777" w:rsidR="00894CF6" w:rsidRPr="001B1528" w:rsidRDefault="00894CF6" w:rsidP="00894CF6">
      <w:pPr>
        <w:pStyle w:val="PL"/>
        <w:rPr>
          <w:snapToGrid w:val="0"/>
        </w:rPr>
      </w:pPr>
    </w:p>
    <w:p w14:paraId="0B228BD4" w14:textId="77777777" w:rsidR="00894CF6" w:rsidRPr="001B1528" w:rsidRDefault="00894CF6" w:rsidP="00894CF6">
      <w:pPr>
        <w:pStyle w:val="PL"/>
        <w:rPr>
          <w:snapToGrid w:val="0"/>
        </w:rPr>
      </w:pPr>
      <w:r w:rsidRPr="001B1528">
        <w:rPr>
          <w:snapToGrid w:val="0"/>
        </w:rPr>
        <w:t>E-CIDMeasurementInitiationResponse ::= SEQUENCE {</w:t>
      </w:r>
    </w:p>
    <w:p w14:paraId="475AF039"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06BE9AFE" w14:textId="77777777" w:rsidR="00894CF6" w:rsidRPr="001B1528" w:rsidRDefault="00894CF6" w:rsidP="00894CF6">
      <w:pPr>
        <w:pStyle w:val="PL"/>
        <w:rPr>
          <w:snapToGrid w:val="0"/>
        </w:rPr>
      </w:pPr>
      <w:r w:rsidRPr="001B1528">
        <w:rPr>
          <w:snapToGrid w:val="0"/>
        </w:rPr>
        <w:tab/>
        <w:t>...</w:t>
      </w:r>
    </w:p>
    <w:p w14:paraId="594CC568" w14:textId="77777777" w:rsidR="00894CF6" w:rsidRPr="001B1528" w:rsidRDefault="00894CF6" w:rsidP="00894CF6">
      <w:pPr>
        <w:pStyle w:val="PL"/>
        <w:rPr>
          <w:snapToGrid w:val="0"/>
        </w:rPr>
      </w:pPr>
      <w:r w:rsidRPr="001B1528">
        <w:rPr>
          <w:snapToGrid w:val="0"/>
        </w:rPr>
        <w:t>}</w:t>
      </w:r>
    </w:p>
    <w:p w14:paraId="713E1D64" w14:textId="77777777" w:rsidR="00894CF6" w:rsidRPr="001B1528" w:rsidRDefault="00894CF6" w:rsidP="00894CF6">
      <w:pPr>
        <w:pStyle w:val="PL"/>
        <w:rPr>
          <w:snapToGrid w:val="0"/>
        </w:rPr>
      </w:pPr>
    </w:p>
    <w:p w14:paraId="76FA73C5" w14:textId="77777777" w:rsidR="00894CF6" w:rsidRPr="001B1528" w:rsidRDefault="00894CF6" w:rsidP="00894CF6">
      <w:pPr>
        <w:pStyle w:val="PL"/>
        <w:rPr>
          <w:snapToGrid w:val="0"/>
        </w:rPr>
      </w:pPr>
      <w:r w:rsidRPr="001B1528">
        <w:rPr>
          <w:snapToGrid w:val="0"/>
        </w:rPr>
        <w:t>E-CIDMeasurementInitiationResponse-IEs F1AP-PROTOCOL-IES ::= {</w:t>
      </w:r>
    </w:p>
    <w:p w14:paraId="013842E2"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66A8462"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658ADB"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58CBE0A"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3634E3D" w14:textId="77777777" w:rsidR="00894CF6" w:rsidRPr="001B1528" w:rsidRDefault="00894CF6" w:rsidP="00894CF6">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23BD5460" w14:textId="77777777" w:rsidR="00894CF6" w:rsidRPr="001B1528" w:rsidRDefault="00894CF6" w:rsidP="00894CF6">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315AB507"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7FDF9253" w14:textId="77777777" w:rsidR="00894CF6" w:rsidRPr="001B1528" w:rsidRDefault="00894CF6" w:rsidP="00894CF6">
      <w:pPr>
        <w:pStyle w:val="PL"/>
        <w:rPr>
          <w:snapToGrid w:val="0"/>
        </w:rPr>
      </w:pPr>
      <w:r w:rsidRPr="001B1528">
        <w:rPr>
          <w:snapToGrid w:val="0"/>
        </w:rPr>
        <w:tab/>
        <w:t>...</w:t>
      </w:r>
    </w:p>
    <w:p w14:paraId="3EFD709D" w14:textId="77777777" w:rsidR="00894CF6" w:rsidRPr="001B1528" w:rsidRDefault="00894CF6" w:rsidP="00894CF6">
      <w:pPr>
        <w:pStyle w:val="PL"/>
        <w:rPr>
          <w:snapToGrid w:val="0"/>
        </w:rPr>
      </w:pPr>
      <w:r w:rsidRPr="001B1528">
        <w:rPr>
          <w:snapToGrid w:val="0"/>
        </w:rPr>
        <w:t>}</w:t>
      </w:r>
    </w:p>
    <w:p w14:paraId="1BD6179F" w14:textId="77777777" w:rsidR="00894CF6" w:rsidRPr="001B1528" w:rsidRDefault="00894CF6" w:rsidP="00894CF6">
      <w:pPr>
        <w:pStyle w:val="PL"/>
        <w:rPr>
          <w:snapToGrid w:val="0"/>
        </w:rPr>
      </w:pPr>
    </w:p>
    <w:p w14:paraId="7F54E767" w14:textId="77777777" w:rsidR="00894CF6" w:rsidRPr="001B1528" w:rsidRDefault="00894CF6" w:rsidP="00894CF6">
      <w:pPr>
        <w:pStyle w:val="PL"/>
        <w:rPr>
          <w:snapToGrid w:val="0"/>
        </w:rPr>
      </w:pPr>
      <w:r w:rsidRPr="001B1528">
        <w:rPr>
          <w:snapToGrid w:val="0"/>
        </w:rPr>
        <w:t>-- **************************************************************</w:t>
      </w:r>
    </w:p>
    <w:p w14:paraId="773E66E8" w14:textId="77777777" w:rsidR="00894CF6" w:rsidRPr="001B1528" w:rsidRDefault="00894CF6" w:rsidP="00894CF6">
      <w:pPr>
        <w:pStyle w:val="PL"/>
        <w:rPr>
          <w:snapToGrid w:val="0"/>
        </w:rPr>
      </w:pPr>
      <w:r w:rsidRPr="001B1528">
        <w:rPr>
          <w:snapToGrid w:val="0"/>
        </w:rPr>
        <w:t>--</w:t>
      </w:r>
    </w:p>
    <w:p w14:paraId="2FFEC24D" w14:textId="77777777" w:rsidR="00894CF6" w:rsidRPr="001B1528" w:rsidRDefault="00894CF6" w:rsidP="00894CF6">
      <w:pPr>
        <w:pStyle w:val="PL"/>
        <w:outlineLvl w:val="4"/>
        <w:rPr>
          <w:snapToGrid w:val="0"/>
        </w:rPr>
      </w:pPr>
      <w:r w:rsidRPr="001B1528">
        <w:rPr>
          <w:snapToGrid w:val="0"/>
        </w:rPr>
        <w:t xml:space="preserve">-- E-CID </w:t>
      </w:r>
      <w:r>
        <w:rPr>
          <w:snapToGrid w:val="0"/>
        </w:rPr>
        <w:t>Measurement Initiation Failure</w:t>
      </w:r>
    </w:p>
    <w:p w14:paraId="5B70CCBA" w14:textId="77777777" w:rsidR="00894CF6" w:rsidRPr="001B1528" w:rsidRDefault="00894CF6" w:rsidP="00894CF6">
      <w:pPr>
        <w:pStyle w:val="PL"/>
        <w:rPr>
          <w:snapToGrid w:val="0"/>
        </w:rPr>
      </w:pPr>
      <w:r w:rsidRPr="001B1528">
        <w:rPr>
          <w:snapToGrid w:val="0"/>
        </w:rPr>
        <w:t>--</w:t>
      </w:r>
    </w:p>
    <w:p w14:paraId="116AE3B9" w14:textId="77777777" w:rsidR="00894CF6" w:rsidRPr="001B1528" w:rsidRDefault="00894CF6" w:rsidP="00894CF6">
      <w:pPr>
        <w:pStyle w:val="PL"/>
        <w:rPr>
          <w:snapToGrid w:val="0"/>
        </w:rPr>
      </w:pPr>
      <w:r w:rsidRPr="001B1528">
        <w:rPr>
          <w:snapToGrid w:val="0"/>
        </w:rPr>
        <w:t>-- **************************************************************</w:t>
      </w:r>
    </w:p>
    <w:p w14:paraId="4CAEF61D" w14:textId="77777777" w:rsidR="00894CF6" w:rsidRPr="001B1528" w:rsidRDefault="00894CF6" w:rsidP="00894CF6">
      <w:pPr>
        <w:pStyle w:val="PL"/>
        <w:rPr>
          <w:snapToGrid w:val="0"/>
        </w:rPr>
      </w:pPr>
    </w:p>
    <w:p w14:paraId="6F24A26E" w14:textId="77777777" w:rsidR="00894CF6" w:rsidRPr="001B1528" w:rsidRDefault="00894CF6" w:rsidP="00894CF6">
      <w:pPr>
        <w:pStyle w:val="PL"/>
        <w:rPr>
          <w:snapToGrid w:val="0"/>
        </w:rPr>
      </w:pPr>
      <w:r w:rsidRPr="001B1528">
        <w:rPr>
          <w:snapToGrid w:val="0"/>
        </w:rPr>
        <w:t>E-CIDMeasurementInitiationFailure ::= SEQUENCE {</w:t>
      </w:r>
    </w:p>
    <w:p w14:paraId="6B784561"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000A77FA" w14:textId="77777777" w:rsidR="00894CF6" w:rsidRPr="001B1528" w:rsidRDefault="00894CF6" w:rsidP="00894CF6">
      <w:pPr>
        <w:pStyle w:val="PL"/>
        <w:rPr>
          <w:snapToGrid w:val="0"/>
        </w:rPr>
      </w:pPr>
      <w:r w:rsidRPr="001B1528">
        <w:rPr>
          <w:snapToGrid w:val="0"/>
        </w:rPr>
        <w:tab/>
        <w:t>...</w:t>
      </w:r>
    </w:p>
    <w:p w14:paraId="2CA96E4A" w14:textId="77777777" w:rsidR="00894CF6" w:rsidRPr="001B1528" w:rsidRDefault="00894CF6" w:rsidP="00894CF6">
      <w:pPr>
        <w:pStyle w:val="PL"/>
        <w:rPr>
          <w:snapToGrid w:val="0"/>
        </w:rPr>
      </w:pPr>
      <w:r w:rsidRPr="001B1528">
        <w:rPr>
          <w:snapToGrid w:val="0"/>
        </w:rPr>
        <w:t>}</w:t>
      </w:r>
    </w:p>
    <w:p w14:paraId="7AF8D6C3" w14:textId="77777777" w:rsidR="00894CF6" w:rsidRPr="001B1528" w:rsidRDefault="00894CF6" w:rsidP="00894CF6">
      <w:pPr>
        <w:pStyle w:val="PL"/>
        <w:rPr>
          <w:snapToGrid w:val="0"/>
        </w:rPr>
      </w:pPr>
    </w:p>
    <w:p w14:paraId="3753E210" w14:textId="77777777" w:rsidR="00894CF6" w:rsidRPr="001B1528" w:rsidRDefault="00894CF6" w:rsidP="00894CF6">
      <w:pPr>
        <w:pStyle w:val="PL"/>
        <w:rPr>
          <w:snapToGrid w:val="0"/>
        </w:rPr>
      </w:pPr>
    </w:p>
    <w:p w14:paraId="281456F5" w14:textId="77777777" w:rsidR="00894CF6" w:rsidRPr="001B1528" w:rsidRDefault="00894CF6" w:rsidP="00894CF6">
      <w:pPr>
        <w:pStyle w:val="PL"/>
        <w:rPr>
          <w:snapToGrid w:val="0"/>
        </w:rPr>
      </w:pPr>
      <w:r w:rsidRPr="001B1528">
        <w:rPr>
          <w:snapToGrid w:val="0"/>
        </w:rPr>
        <w:t>E-CIDMeasurementInitiationFailure-IEs F1AP-PROTOCOL-IES ::= {</w:t>
      </w:r>
    </w:p>
    <w:p w14:paraId="2F58B1FF"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8B157EE"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6872C90"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4AC567C1"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22A2FFB"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77F73FE"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6F91BFDF" w14:textId="77777777" w:rsidR="00894CF6" w:rsidRPr="001B1528" w:rsidRDefault="00894CF6" w:rsidP="00894CF6">
      <w:pPr>
        <w:pStyle w:val="PL"/>
        <w:rPr>
          <w:snapToGrid w:val="0"/>
        </w:rPr>
      </w:pPr>
      <w:r w:rsidRPr="001B1528">
        <w:rPr>
          <w:snapToGrid w:val="0"/>
        </w:rPr>
        <w:tab/>
        <w:t>...</w:t>
      </w:r>
    </w:p>
    <w:p w14:paraId="457ABDBB" w14:textId="77777777" w:rsidR="00894CF6" w:rsidRPr="001B1528" w:rsidRDefault="00894CF6" w:rsidP="00894CF6">
      <w:pPr>
        <w:pStyle w:val="PL"/>
        <w:rPr>
          <w:snapToGrid w:val="0"/>
        </w:rPr>
      </w:pPr>
      <w:r w:rsidRPr="001B1528">
        <w:rPr>
          <w:snapToGrid w:val="0"/>
        </w:rPr>
        <w:t>}</w:t>
      </w:r>
    </w:p>
    <w:p w14:paraId="10CD822F" w14:textId="77777777" w:rsidR="00894CF6" w:rsidRPr="001B1528" w:rsidRDefault="00894CF6" w:rsidP="00894CF6">
      <w:pPr>
        <w:pStyle w:val="PL"/>
        <w:rPr>
          <w:snapToGrid w:val="0"/>
        </w:rPr>
      </w:pPr>
    </w:p>
    <w:p w14:paraId="3707F0FC" w14:textId="77777777" w:rsidR="00894CF6" w:rsidRPr="001B1528" w:rsidRDefault="00894CF6" w:rsidP="00894CF6">
      <w:pPr>
        <w:pStyle w:val="PL"/>
        <w:rPr>
          <w:snapToGrid w:val="0"/>
        </w:rPr>
      </w:pPr>
      <w:r w:rsidRPr="001B1528">
        <w:rPr>
          <w:snapToGrid w:val="0"/>
        </w:rPr>
        <w:t>-- **************************************************************</w:t>
      </w:r>
    </w:p>
    <w:p w14:paraId="46B4B7F5" w14:textId="77777777" w:rsidR="00894CF6" w:rsidRPr="001B1528" w:rsidRDefault="00894CF6" w:rsidP="00894CF6">
      <w:pPr>
        <w:pStyle w:val="PL"/>
        <w:rPr>
          <w:snapToGrid w:val="0"/>
        </w:rPr>
      </w:pPr>
      <w:r w:rsidRPr="001B1528">
        <w:rPr>
          <w:snapToGrid w:val="0"/>
        </w:rPr>
        <w:t>--</w:t>
      </w:r>
    </w:p>
    <w:p w14:paraId="1E0205A0" w14:textId="77777777" w:rsidR="00894CF6" w:rsidRPr="001B1528" w:rsidRDefault="00894CF6" w:rsidP="00894CF6">
      <w:pPr>
        <w:pStyle w:val="PL"/>
        <w:outlineLvl w:val="3"/>
        <w:rPr>
          <w:snapToGrid w:val="0"/>
        </w:rPr>
      </w:pPr>
      <w:r w:rsidRPr="001B1528">
        <w:rPr>
          <w:snapToGrid w:val="0"/>
        </w:rPr>
        <w:t>-- E-CID MEASUREMENT FAILURE INDICATION</w:t>
      </w:r>
      <w:r>
        <w:rPr>
          <w:snapToGrid w:val="0"/>
        </w:rPr>
        <w:t xml:space="preserve"> </w:t>
      </w:r>
      <w:r w:rsidRPr="001B1528">
        <w:rPr>
          <w:snapToGrid w:val="0"/>
        </w:rPr>
        <w:t>PROCEDURE</w:t>
      </w:r>
    </w:p>
    <w:p w14:paraId="4E9E99E0" w14:textId="77777777" w:rsidR="00894CF6" w:rsidRPr="00CD34CC" w:rsidRDefault="00894CF6" w:rsidP="00894CF6">
      <w:pPr>
        <w:pStyle w:val="PL"/>
      </w:pPr>
      <w:r w:rsidRPr="00CD34CC">
        <w:t>--</w:t>
      </w:r>
    </w:p>
    <w:p w14:paraId="3581FC8B" w14:textId="77777777" w:rsidR="00894CF6" w:rsidRPr="00CD34CC" w:rsidRDefault="00894CF6" w:rsidP="00894CF6">
      <w:pPr>
        <w:pStyle w:val="PL"/>
      </w:pPr>
      <w:r w:rsidRPr="00CD34CC">
        <w:lastRenderedPageBreak/>
        <w:t>-- **************************************************************</w:t>
      </w:r>
    </w:p>
    <w:p w14:paraId="56C235FD" w14:textId="77777777" w:rsidR="00894CF6" w:rsidRPr="00CD34CC" w:rsidRDefault="00894CF6" w:rsidP="00894CF6">
      <w:pPr>
        <w:pStyle w:val="PL"/>
      </w:pPr>
    </w:p>
    <w:p w14:paraId="739E0E69" w14:textId="77777777" w:rsidR="00894CF6" w:rsidRPr="00CD34CC" w:rsidRDefault="00894CF6" w:rsidP="00894CF6">
      <w:pPr>
        <w:pStyle w:val="PL"/>
      </w:pPr>
      <w:r w:rsidRPr="00CD34CC">
        <w:t>-- **************************************************************</w:t>
      </w:r>
    </w:p>
    <w:p w14:paraId="119BDABE" w14:textId="77777777" w:rsidR="00894CF6" w:rsidRPr="00CD34CC" w:rsidRDefault="00894CF6" w:rsidP="00894CF6">
      <w:pPr>
        <w:pStyle w:val="PL"/>
      </w:pPr>
      <w:r w:rsidRPr="00CD34CC">
        <w:t>--</w:t>
      </w:r>
    </w:p>
    <w:p w14:paraId="23236399"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Failure Indication</w:t>
      </w:r>
    </w:p>
    <w:p w14:paraId="1FB09D61" w14:textId="77777777" w:rsidR="00894CF6" w:rsidRPr="001B1528" w:rsidRDefault="00894CF6" w:rsidP="00894CF6">
      <w:pPr>
        <w:pStyle w:val="PL"/>
        <w:rPr>
          <w:snapToGrid w:val="0"/>
        </w:rPr>
      </w:pPr>
      <w:r w:rsidRPr="001B1528">
        <w:rPr>
          <w:snapToGrid w:val="0"/>
        </w:rPr>
        <w:t>--</w:t>
      </w:r>
    </w:p>
    <w:p w14:paraId="55925FF0" w14:textId="77777777" w:rsidR="00894CF6" w:rsidRPr="001B1528" w:rsidRDefault="00894CF6" w:rsidP="00894CF6">
      <w:pPr>
        <w:pStyle w:val="PL"/>
        <w:rPr>
          <w:snapToGrid w:val="0"/>
        </w:rPr>
      </w:pPr>
      <w:r w:rsidRPr="001B1528">
        <w:rPr>
          <w:snapToGrid w:val="0"/>
        </w:rPr>
        <w:t>-- **************************************************************</w:t>
      </w:r>
    </w:p>
    <w:p w14:paraId="6B7761E3" w14:textId="77777777" w:rsidR="00894CF6" w:rsidRPr="001B1528" w:rsidRDefault="00894CF6" w:rsidP="00894CF6">
      <w:pPr>
        <w:pStyle w:val="PL"/>
        <w:rPr>
          <w:snapToGrid w:val="0"/>
        </w:rPr>
      </w:pPr>
    </w:p>
    <w:p w14:paraId="5DF32A4A" w14:textId="77777777" w:rsidR="00894CF6" w:rsidRPr="001B1528" w:rsidRDefault="00894CF6" w:rsidP="00894CF6">
      <w:pPr>
        <w:pStyle w:val="PL"/>
        <w:rPr>
          <w:snapToGrid w:val="0"/>
        </w:rPr>
      </w:pPr>
      <w:r w:rsidRPr="001B1528">
        <w:rPr>
          <w:snapToGrid w:val="0"/>
        </w:rPr>
        <w:t>E-CIDMeasurementFailureIndication ::= SEQUENCE {</w:t>
      </w:r>
    </w:p>
    <w:p w14:paraId="54AA3737"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21152D1F" w14:textId="77777777" w:rsidR="00894CF6" w:rsidRPr="001B1528" w:rsidRDefault="00894CF6" w:rsidP="00894CF6">
      <w:pPr>
        <w:pStyle w:val="PL"/>
        <w:rPr>
          <w:snapToGrid w:val="0"/>
        </w:rPr>
      </w:pPr>
      <w:r w:rsidRPr="001B1528">
        <w:rPr>
          <w:snapToGrid w:val="0"/>
        </w:rPr>
        <w:tab/>
        <w:t>...</w:t>
      </w:r>
    </w:p>
    <w:p w14:paraId="4470C691" w14:textId="77777777" w:rsidR="00894CF6" w:rsidRPr="001B1528" w:rsidRDefault="00894CF6" w:rsidP="00894CF6">
      <w:pPr>
        <w:pStyle w:val="PL"/>
        <w:rPr>
          <w:snapToGrid w:val="0"/>
        </w:rPr>
      </w:pPr>
      <w:r w:rsidRPr="001B1528">
        <w:rPr>
          <w:snapToGrid w:val="0"/>
        </w:rPr>
        <w:t>}</w:t>
      </w:r>
    </w:p>
    <w:p w14:paraId="357E8D61" w14:textId="77777777" w:rsidR="00894CF6" w:rsidRPr="001B1528" w:rsidRDefault="00894CF6" w:rsidP="00894CF6">
      <w:pPr>
        <w:pStyle w:val="PL"/>
        <w:rPr>
          <w:snapToGrid w:val="0"/>
        </w:rPr>
      </w:pPr>
    </w:p>
    <w:p w14:paraId="5302A0DF" w14:textId="77777777" w:rsidR="00894CF6" w:rsidRPr="001B1528" w:rsidRDefault="00894CF6" w:rsidP="00894CF6">
      <w:pPr>
        <w:pStyle w:val="PL"/>
        <w:rPr>
          <w:snapToGrid w:val="0"/>
        </w:rPr>
      </w:pPr>
    </w:p>
    <w:p w14:paraId="26E274AA" w14:textId="77777777" w:rsidR="00894CF6" w:rsidRPr="001B1528" w:rsidRDefault="00894CF6" w:rsidP="00894CF6">
      <w:pPr>
        <w:pStyle w:val="PL"/>
        <w:rPr>
          <w:snapToGrid w:val="0"/>
        </w:rPr>
      </w:pPr>
      <w:r w:rsidRPr="001B1528">
        <w:rPr>
          <w:snapToGrid w:val="0"/>
        </w:rPr>
        <w:t>E-CIDMeasurementFailureIndication-IEs F1AP-PROTOCOL-IES ::= {</w:t>
      </w:r>
    </w:p>
    <w:p w14:paraId="58A25594"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6B9F4F7"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6F79EA5"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48DDD88"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31789016"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793C621F" w14:textId="77777777" w:rsidR="00894CF6" w:rsidRPr="001B1528" w:rsidRDefault="00894CF6" w:rsidP="00894CF6">
      <w:pPr>
        <w:pStyle w:val="PL"/>
        <w:rPr>
          <w:snapToGrid w:val="0"/>
        </w:rPr>
      </w:pPr>
      <w:r w:rsidRPr="001B1528">
        <w:rPr>
          <w:snapToGrid w:val="0"/>
        </w:rPr>
        <w:tab/>
        <w:t>...</w:t>
      </w:r>
    </w:p>
    <w:p w14:paraId="1C8D4011" w14:textId="77777777" w:rsidR="00894CF6" w:rsidRPr="001B1528" w:rsidRDefault="00894CF6" w:rsidP="00894CF6">
      <w:pPr>
        <w:pStyle w:val="PL"/>
        <w:rPr>
          <w:snapToGrid w:val="0"/>
        </w:rPr>
      </w:pPr>
      <w:r w:rsidRPr="001B1528">
        <w:rPr>
          <w:snapToGrid w:val="0"/>
        </w:rPr>
        <w:t>}</w:t>
      </w:r>
    </w:p>
    <w:p w14:paraId="71DF88F1" w14:textId="77777777" w:rsidR="00894CF6" w:rsidRPr="001B1528" w:rsidRDefault="00894CF6" w:rsidP="00894CF6">
      <w:pPr>
        <w:pStyle w:val="PL"/>
        <w:rPr>
          <w:snapToGrid w:val="0"/>
        </w:rPr>
      </w:pPr>
    </w:p>
    <w:p w14:paraId="27956B4E" w14:textId="77777777" w:rsidR="00894CF6" w:rsidRPr="001B1528" w:rsidRDefault="00894CF6" w:rsidP="00894CF6">
      <w:pPr>
        <w:pStyle w:val="PL"/>
        <w:rPr>
          <w:snapToGrid w:val="0"/>
        </w:rPr>
      </w:pPr>
      <w:r w:rsidRPr="001B1528">
        <w:rPr>
          <w:snapToGrid w:val="0"/>
        </w:rPr>
        <w:t>-- **************************************************************</w:t>
      </w:r>
    </w:p>
    <w:p w14:paraId="2A425C97" w14:textId="77777777" w:rsidR="00894CF6" w:rsidRPr="001B1528" w:rsidRDefault="00894CF6" w:rsidP="00894CF6">
      <w:pPr>
        <w:pStyle w:val="PL"/>
        <w:rPr>
          <w:snapToGrid w:val="0"/>
        </w:rPr>
      </w:pPr>
      <w:r w:rsidRPr="001B1528">
        <w:rPr>
          <w:snapToGrid w:val="0"/>
        </w:rPr>
        <w:t>--</w:t>
      </w:r>
    </w:p>
    <w:p w14:paraId="4EE6CABF" w14:textId="77777777" w:rsidR="00894CF6" w:rsidRPr="001B1528" w:rsidRDefault="00894CF6" w:rsidP="00894CF6">
      <w:pPr>
        <w:pStyle w:val="PL"/>
        <w:outlineLvl w:val="3"/>
        <w:rPr>
          <w:snapToGrid w:val="0"/>
        </w:rPr>
      </w:pPr>
      <w:r w:rsidRPr="001B1528">
        <w:rPr>
          <w:snapToGrid w:val="0"/>
        </w:rPr>
        <w:t>-- E-CID MEASUREMENT REPORT</w:t>
      </w:r>
      <w:r>
        <w:rPr>
          <w:snapToGrid w:val="0"/>
        </w:rPr>
        <w:t xml:space="preserve"> </w:t>
      </w:r>
      <w:r w:rsidRPr="001B1528">
        <w:rPr>
          <w:snapToGrid w:val="0"/>
        </w:rPr>
        <w:t>PROCEDURE</w:t>
      </w:r>
    </w:p>
    <w:p w14:paraId="06FCDC94" w14:textId="77777777" w:rsidR="00894CF6" w:rsidRPr="001B1528" w:rsidRDefault="00894CF6" w:rsidP="00894CF6">
      <w:pPr>
        <w:pStyle w:val="PL"/>
        <w:rPr>
          <w:snapToGrid w:val="0"/>
        </w:rPr>
      </w:pPr>
      <w:r w:rsidRPr="001B1528">
        <w:rPr>
          <w:snapToGrid w:val="0"/>
        </w:rPr>
        <w:t>--</w:t>
      </w:r>
    </w:p>
    <w:p w14:paraId="2DA6CF6A" w14:textId="77777777" w:rsidR="00894CF6" w:rsidRPr="001B1528" w:rsidRDefault="00894CF6" w:rsidP="00894CF6">
      <w:pPr>
        <w:pStyle w:val="PL"/>
        <w:rPr>
          <w:snapToGrid w:val="0"/>
        </w:rPr>
      </w:pPr>
      <w:r w:rsidRPr="001B1528">
        <w:rPr>
          <w:snapToGrid w:val="0"/>
        </w:rPr>
        <w:t>-- **************************************************************</w:t>
      </w:r>
    </w:p>
    <w:p w14:paraId="736FF171" w14:textId="77777777" w:rsidR="00894CF6" w:rsidRPr="00CD34CC" w:rsidRDefault="00894CF6" w:rsidP="00894CF6">
      <w:pPr>
        <w:pStyle w:val="PL"/>
      </w:pPr>
    </w:p>
    <w:p w14:paraId="288E7762" w14:textId="77777777" w:rsidR="00894CF6" w:rsidRPr="00CD34CC" w:rsidRDefault="00894CF6" w:rsidP="00894CF6">
      <w:pPr>
        <w:pStyle w:val="PL"/>
      </w:pPr>
      <w:r w:rsidRPr="00CD34CC">
        <w:t>-- **************************************************************</w:t>
      </w:r>
    </w:p>
    <w:p w14:paraId="7C86C3D6" w14:textId="77777777" w:rsidR="00894CF6" w:rsidRPr="00CD34CC" w:rsidRDefault="00894CF6" w:rsidP="00894CF6">
      <w:pPr>
        <w:pStyle w:val="PL"/>
      </w:pPr>
      <w:r w:rsidRPr="00CD34CC">
        <w:t>--</w:t>
      </w:r>
    </w:p>
    <w:p w14:paraId="5913F5C2"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Report</w:t>
      </w:r>
    </w:p>
    <w:p w14:paraId="6DC7E79E" w14:textId="77777777" w:rsidR="00894CF6" w:rsidRPr="00CD34CC" w:rsidRDefault="00894CF6" w:rsidP="00894CF6">
      <w:pPr>
        <w:pStyle w:val="PL"/>
      </w:pPr>
      <w:r w:rsidRPr="00CD34CC">
        <w:t>--</w:t>
      </w:r>
    </w:p>
    <w:p w14:paraId="290D97EE" w14:textId="77777777" w:rsidR="00894CF6" w:rsidRPr="00AA263A" w:rsidRDefault="00894CF6" w:rsidP="00894CF6">
      <w:pPr>
        <w:pStyle w:val="PL"/>
      </w:pPr>
      <w:r w:rsidRPr="00CD34CC">
        <w:t>-- **************************************************************</w:t>
      </w:r>
    </w:p>
    <w:p w14:paraId="098A3EEF" w14:textId="77777777" w:rsidR="00894CF6" w:rsidRPr="001B1528" w:rsidRDefault="00894CF6" w:rsidP="00894CF6">
      <w:pPr>
        <w:pStyle w:val="PL"/>
        <w:rPr>
          <w:snapToGrid w:val="0"/>
        </w:rPr>
      </w:pPr>
    </w:p>
    <w:p w14:paraId="179D1684" w14:textId="77777777" w:rsidR="00894CF6" w:rsidRPr="001B1528" w:rsidRDefault="00894CF6" w:rsidP="00894CF6">
      <w:pPr>
        <w:pStyle w:val="PL"/>
        <w:rPr>
          <w:snapToGrid w:val="0"/>
        </w:rPr>
      </w:pPr>
      <w:r w:rsidRPr="001B1528">
        <w:rPr>
          <w:snapToGrid w:val="0"/>
        </w:rPr>
        <w:t>E-CIDMeasurementReport ::= SEQUENCE {</w:t>
      </w:r>
    </w:p>
    <w:p w14:paraId="00758892"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3804E882" w14:textId="77777777" w:rsidR="00894CF6" w:rsidRPr="001B1528" w:rsidRDefault="00894CF6" w:rsidP="00894CF6">
      <w:pPr>
        <w:pStyle w:val="PL"/>
        <w:rPr>
          <w:snapToGrid w:val="0"/>
        </w:rPr>
      </w:pPr>
      <w:r w:rsidRPr="001B1528">
        <w:rPr>
          <w:snapToGrid w:val="0"/>
        </w:rPr>
        <w:tab/>
        <w:t>...</w:t>
      </w:r>
    </w:p>
    <w:p w14:paraId="2F58A828" w14:textId="77777777" w:rsidR="00894CF6" w:rsidRPr="001B1528" w:rsidRDefault="00894CF6" w:rsidP="00894CF6">
      <w:pPr>
        <w:pStyle w:val="PL"/>
        <w:rPr>
          <w:snapToGrid w:val="0"/>
        </w:rPr>
      </w:pPr>
      <w:r w:rsidRPr="001B1528">
        <w:rPr>
          <w:snapToGrid w:val="0"/>
        </w:rPr>
        <w:t>}</w:t>
      </w:r>
    </w:p>
    <w:p w14:paraId="7737DF2B" w14:textId="77777777" w:rsidR="00894CF6" w:rsidRPr="001B1528" w:rsidRDefault="00894CF6" w:rsidP="00894CF6">
      <w:pPr>
        <w:pStyle w:val="PL"/>
        <w:rPr>
          <w:snapToGrid w:val="0"/>
        </w:rPr>
      </w:pPr>
    </w:p>
    <w:p w14:paraId="35797041" w14:textId="77777777" w:rsidR="00894CF6" w:rsidRPr="001B1528" w:rsidRDefault="00894CF6" w:rsidP="00894CF6">
      <w:pPr>
        <w:pStyle w:val="PL"/>
        <w:rPr>
          <w:snapToGrid w:val="0"/>
        </w:rPr>
      </w:pPr>
    </w:p>
    <w:p w14:paraId="0ED43C5E" w14:textId="77777777" w:rsidR="00894CF6" w:rsidRPr="001B1528" w:rsidRDefault="00894CF6" w:rsidP="00894CF6">
      <w:pPr>
        <w:pStyle w:val="PL"/>
        <w:rPr>
          <w:snapToGrid w:val="0"/>
        </w:rPr>
      </w:pPr>
      <w:r w:rsidRPr="001B1528">
        <w:rPr>
          <w:snapToGrid w:val="0"/>
        </w:rPr>
        <w:t>E-CIDMeasurementReport-IEs F1AP-PROTOCOL-IES ::= {</w:t>
      </w:r>
    </w:p>
    <w:p w14:paraId="7F1C91F3"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6181323"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A2E2EE"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7E8ADA9"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45B0723" w14:textId="77777777" w:rsidR="00894CF6" w:rsidRPr="001B1528" w:rsidRDefault="00894CF6" w:rsidP="00894CF6">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032D7BEC" w14:textId="77777777" w:rsidR="00894CF6" w:rsidRPr="001B1528" w:rsidRDefault="00894CF6" w:rsidP="00894CF6">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02F7B4AD" w14:textId="77777777" w:rsidR="00894CF6" w:rsidRPr="001B1528" w:rsidRDefault="00894CF6" w:rsidP="00894CF6">
      <w:pPr>
        <w:pStyle w:val="PL"/>
        <w:rPr>
          <w:snapToGrid w:val="0"/>
        </w:rPr>
      </w:pPr>
    </w:p>
    <w:p w14:paraId="73DAFD34" w14:textId="77777777" w:rsidR="00894CF6" w:rsidRPr="001B1528" w:rsidRDefault="00894CF6" w:rsidP="00894CF6">
      <w:pPr>
        <w:pStyle w:val="PL"/>
        <w:rPr>
          <w:snapToGrid w:val="0"/>
        </w:rPr>
      </w:pPr>
      <w:r w:rsidRPr="001B1528">
        <w:rPr>
          <w:snapToGrid w:val="0"/>
        </w:rPr>
        <w:tab/>
        <w:t>...</w:t>
      </w:r>
    </w:p>
    <w:p w14:paraId="3330B91C" w14:textId="77777777" w:rsidR="00894CF6" w:rsidRPr="001B1528" w:rsidRDefault="00894CF6" w:rsidP="00894CF6">
      <w:pPr>
        <w:pStyle w:val="PL"/>
        <w:rPr>
          <w:snapToGrid w:val="0"/>
        </w:rPr>
      </w:pPr>
      <w:r w:rsidRPr="001B1528">
        <w:rPr>
          <w:snapToGrid w:val="0"/>
        </w:rPr>
        <w:t>}</w:t>
      </w:r>
    </w:p>
    <w:p w14:paraId="6F3A37DE" w14:textId="77777777" w:rsidR="00894CF6" w:rsidRPr="001B1528" w:rsidRDefault="00894CF6" w:rsidP="00894CF6">
      <w:pPr>
        <w:pStyle w:val="PL"/>
        <w:rPr>
          <w:snapToGrid w:val="0"/>
        </w:rPr>
      </w:pPr>
    </w:p>
    <w:p w14:paraId="277E318B" w14:textId="77777777" w:rsidR="00894CF6" w:rsidRPr="001B1528" w:rsidRDefault="00894CF6" w:rsidP="00894CF6">
      <w:pPr>
        <w:pStyle w:val="PL"/>
        <w:rPr>
          <w:snapToGrid w:val="0"/>
        </w:rPr>
      </w:pPr>
      <w:r w:rsidRPr="001B1528">
        <w:rPr>
          <w:snapToGrid w:val="0"/>
        </w:rPr>
        <w:t>-- **************************************************************</w:t>
      </w:r>
    </w:p>
    <w:p w14:paraId="2F3F5892" w14:textId="77777777" w:rsidR="00894CF6" w:rsidRPr="001B1528" w:rsidRDefault="00894CF6" w:rsidP="00894CF6">
      <w:pPr>
        <w:pStyle w:val="PL"/>
        <w:rPr>
          <w:snapToGrid w:val="0"/>
        </w:rPr>
      </w:pPr>
      <w:r w:rsidRPr="001B1528">
        <w:rPr>
          <w:snapToGrid w:val="0"/>
        </w:rPr>
        <w:lastRenderedPageBreak/>
        <w:t>--</w:t>
      </w:r>
    </w:p>
    <w:p w14:paraId="2C359FEC" w14:textId="77777777" w:rsidR="00894CF6" w:rsidRPr="001B1528" w:rsidRDefault="00894CF6" w:rsidP="00894CF6">
      <w:pPr>
        <w:pStyle w:val="PL"/>
        <w:outlineLvl w:val="3"/>
        <w:rPr>
          <w:snapToGrid w:val="0"/>
        </w:rPr>
      </w:pPr>
      <w:r w:rsidRPr="001B1528">
        <w:rPr>
          <w:snapToGrid w:val="0"/>
        </w:rPr>
        <w:t>-- E-CID MEASUREMENT TERMINATION PROCEDURE</w:t>
      </w:r>
    </w:p>
    <w:p w14:paraId="2044F422" w14:textId="77777777" w:rsidR="00894CF6" w:rsidRPr="001B1528" w:rsidRDefault="00894CF6" w:rsidP="00894CF6">
      <w:pPr>
        <w:pStyle w:val="PL"/>
        <w:rPr>
          <w:snapToGrid w:val="0"/>
        </w:rPr>
      </w:pPr>
      <w:r w:rsidRPr="001B1528">
        <w:rPr>
          <w:snapToGrid w:val="0"/>
        </w:rPr>
        <w:t>--</w:t>
      </w:r>
    </w:p>
    <w:p w14:paraId="10567633" w14:textId="77777777" w:rsidR="00894CF6" w:rsidRPr="001B1528" w:rsidRDefault="00894CF6" w:rsidP="00894CF6">
      <w:pPr>
        <w:pStyle w:val="PL"/>
        <w:rPr>
          <w:snapToGrid w:val="0"/>
        </w:rPr>
      </w:pPr>
      <w:r w:rsidRPr="001B1528">
        <w:rPr>
          <w:snapToGrid w:val="0"/>
        </w:rPr>
        <w:t>-- **************************************************************</w:t>
      </w:r>
    </w:p>
    <w:p w14:paraId="60013EB1" w14:textId="77777777" w:rsidR="00894CF6" w:rsidRPr="00CD34CC" w:rsidRDefault="00894CF6" w:rsidP="00894CF6">
      <w:pPr>
        <w:pStyle w:val="PL"/>
      </w:pPr>
    </w:p>
    <w:p w14:paraId="2ACF0709" w14:textId="77777777" w:rsidR="00894CF6" w:rsidRPr="00CD34CC" w:rsidRDefault="00894CF6" w:rsidP="00894CF6">
      <w:pPr>
        <w:pStyle w:val="PL"/>
      </w:pPr>
      <w:r w:rsidRPr="00CD34CC">
        <w:t>-- **************************************************************</w:t>
      </w:r>
    </w:p>
    <w:p w14:paraId="634DABF9" w14:textId="77777777" w:rsidR="00894CF6" w:rsidRPr="00CD34CC" w:rsidRDefault="00894CF6" w:rsidP="00894CF6">
      <w:pPr>
        <w:pStyle w:val="PL"/>
      </w:pPr>
      <w:r w:rsidRPr="00CD34CC">
        <w:t>--</w:t>
      </w:r>
    </w:p>
    <w:p w14:paraId="35CB6924" w14:textId="77777777" w:rsidR="00894CF6" w:rsidRPr="00CD34CC" w:rsidRDefault="00894CF6" w:rsidP="00894CF6">
      <w:pPr>
        <w:pStyle w:val="PL"/>
        <w:outlineLvl w:val="4"/>
      </w:pPr>
      <w:r w:rsidRPr="00CD34CC">
        <w:t xml:space="preserve">-- </w:t>
      </w:r>
      <w:r w:rsidRPr="001B1528">
        <w:rPr>
          <w:snapToGrid w:val="0"/>
        </w:rPr>
        <w:t xml:space="preserve">E-CID </w:t>
      </w:r>
      <w:r>
        <w:rPr>
          <w:snapToGrid w:val="0"/>
        </w:rPr>
        <w:t>Measurement Termination Command</w:t>
      </w:r>
    </w:p>
    <w:p w14:paraId="578D6351" w14:textId="77777777" w:rsidR="00894CF6" w:rsidRPr="00CD34CC" w:rsidRDefault="00894CF6" w:rsidP="00894CF6">
      <w:pPr>
        <w:pStyle w:val="PL"/>
      </w:pPr>
      <w:r w:rsidRPr="00CD34CC">
        <w:t>--</w:t>
      </w:r>
    </w:p>
    <w:p w14:paraId="66280113" w14:textId="77777777" w:rsidR="00894CF6" w:rsidRPr="00AA263A" w:rsidRDefault="00894CF6" w:rsidP="00894CF6">
      <w:pPr>
        <w:pStyle w:val="PL"/>
      </w:pPr>
      <w:r w:rsidRPr="00CD34CC">
        <w:t>-- **************************************************************</w:t>
      </w:r>
    </w:p>
    <w:p w14:paraId="27BE3043" w14:textId="77777777" w:rsidR="00894CF6" w:rsidRPr="001B1528" w:rsidRDefault="00894CF6" w:rsidP="00894CF6">
      <w:pPr>
        <w:pStyle w:val="PL"/>
        <w:rPr>
          <w:snapToGrid w:val="0"/>
        </w:rPr>
      </w:pPr>
    </w:p>
    <w:p w14:paraId="464E4591" w14:textId="77777777" w:rsidR="00894CF6" w:rsidRPr="001B1528" w:rsidRDefault="00894CF6" w:rsidP="00894CF6">
      <w:pPr>
        <w:pStyle w:val="PL"/>
        <w:rPr>
          <w:snapToGrid w:val="0"/>
        </w:rPr>
      </w:pPr>
    </w:p>
    <w:p w14:paraId="43CFB39A" w14:textId="77777777" w:rsidR="00894CF6" w:rsidRPr="001B1528" w:rsidRDefault="00894CF6" w:rsidP="00894CF6">
      <w:pPr>
        <w:pStyle w:val="PL"/>
        <w:rPr>
          <w:snapToGrid w:val="0"/>
        </w:rPr>
      </w:pPr>
      <w:r w:rsidRPr="001B1528">
        <w:rPr>
          <w:snapToGrid w:val="0"/>
        </w:rPr>
        <w:t>E-CIDMeasurementTerminationCommand ::= SEQUENCE {</w:t>
      </w:r>
    </w:p>
    <w:p w14:paraId="1229F251"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6E41B8F5" w14:textId="77777777" w:rsidR="00894CF6" w:rsidRPr="001B1528" w:rsidRDefault="00894CF6" w:rsidP="00894CF6">
      <w:pPr>
        <w:pStyle w:val="PL"/>
        <w:rPr>
          <w:snapToGrid w:val="0"/>
        </w:rPr>
      </w:pPr>
      <w:r w:rsidRPr="001B1528">
        <w:rPr>
          <w:snapToGrid w:val="0"/>
        </w:rPr>
        <w:tab/>
        <w:t>...</w:t>
      </w:r>
    </w:p>
    <w:p w14:paraId="6A617D4C" w14:textId="77777777" w:rsidR="00894CF6" w:rsidRPr="001B1528" w:rsidRDefault="00894CF6" w:rsidP="00894CF6">
      <w:pPr>
        <w:pStyle w:val="PL"/>
        <w:rPr>
          <w:snapToGrid w:val="0"/>
        </w:rPr>
      </w:pPr>
      <w:r w:rsidRPr="001B1528">
        <w:rPr>
          <w:snapToGrid w:val="0"/>
        </w:rPr>
        <w:t>}</w:t>
      </w:r>
    </w:p>
    <w:p w14:paraId="3910B4D6" w14:textId="77777777" w:rsidR="00894CF6" w:rsidRPr="001B1528" w:rsidRDefault="00894CF6" w:rsidP="00894CF6">
      <w:pPr>
        <w:pStyle w:val="PL"/>
        <w:rPr>
          <w:snapToGrid w:val="0"/>
        </w:rPr>
      </w:pPr>
    </w:p>
    <w:p w14:paraId="50F6429E" w14:textId="77777777" w:rsidR="00894CF6" w:rsidRPr="001B1528" w:rsidRDefault="00894CF6" w:rsidP="00894CF6">
      <w:pPr>
        <w:pStyle w:val="PL"/>
        <w:rPr>
          <w:snapToGrid w:val="0"/>
        </w:rPr>
      </w:pPr>
    </w:p>
    <w:p w14:paraId="12668F2D" w14:textId="77777777" w:rsidR="00894CF6" w:rsidRPr="001B1528" w:rsidRDefault="00894CF6" w:rsidP="00894CF6">
      <w:pPr>
        <w:pStyle w:val="PL"/>
        <w:rPr>
          <w:snapToGrid w:val="0"/>
        </w:rPr>
      </w:pPr>
      <w:r w:rsidRPr="001B1528">
        <w:rPr>
          <w:snapToGrid w:val="0"/>
        </w:rPr>
        <w:t>E-CIDMeasurementTerminationCommand-IEs F1AP-PROTOCOL-IES ::= {</w:t>
      </w:r>
    </w:p>
    <w:p w14:paraId="038F7AC8"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265FE6F"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0DDEAF82" w14:textId="77777777" w:rsidR="00894CF6" w:rsidRPr="001B1528" w:rsidRDefault="00894CF6" w:rsidP="00894CF6">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2FFD722" w14:textId="77777777" w:rsidR="00894CF6" w:rsidRPr="001B1528" w:rsidRDefault="00894CF6" w:rsidP="00894CF6">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BED0314" w14:textId="77777777" w:rsidR="00894CF6" w:rsidRPr="001B1528" w:rsidRDefault="00894CF6" w:rsidP="00894CF6">
      <w:pPr>
        <w:pStyle w:val="PL"/>
        <w:rPr>
          <w:snapToGrid w:val="0"/>
        </w:rPr>
      </w:pPr>
      <w:r w:rsidRPr="001B1528">
        <w:rPr>
          <w:snapToGrid w:val="0"/>
        </w:rPr>
        <w:tab/>
        <w:t>...</w:t>
      </w:r>
    </w:p>
    <w:p w14:paraId="6E9BD3EE" w14:textId="77777777" w:rsidR="00894CF6" w:rsidRDefault="00894CF6" w:rsidP="00894CF6">
      <w:pPr>
        <w:pStyle w:val="PL"/>
        <w:rPr>
          <w:snapToGrid w:val="0"/>
        </w:rPr>
      </w:pPr>
      <w:r w:rsidRPr="001B1528">
        <w:rPr>
          <w:snapToGrid w:val="0"/>
        </w:rPr>
        <w:t>}</w:t>
      </w:r>
    </w:p>
    <w:p w14:paraId="6B1E3E1B" w14:textId="77777777" w:rsidR="00894CF6" w:rsidRDefault="00894CF6" w:rsidP="00894CF6">
      <w:pPr>
        <w:pStyle w:val="PL"/>
        <w:rPr>
          <w:snapToGrid w:val="0"/>
        </w:rPr>
      </w:pPr>
    </w:p>
    <w:p w14:paraId="02417A56" w14:textId="77777777" w:rsidR="00894CF6" w:rsidRPr="00DA11D0" w:rsidRDefault="00894CF6" w:rsidP="00894CF6">
      <w:pPr>
        <w:pStyle w:val="PL"/>
      </w:pPr>
      <w:r w:rsidRPr="00DA11D0">
        <w:t>-- **************************************************************</w:t>
      </w:r>
    </w:p>
    <w:p w14:paraId="24FEF7B5" w14:textId="77777777" w:rsidR="00894CF6" w:rsidRPr="00DA11D0" w:rsidRDefault="00894CF6" w:rsidP="00894CF6">
      <w:pPr>
        <w:pStyle w:val="PL"/>
      </w:pPr>
      <w:r w:rsidRPr="00DA11D0">
        <w:t>--</w:t>
      </w:r>
    </w:p>
    <w:p w14:paraId="647192A7" w14:textId="77777777" w:rsidR="00894CF6" w:rsidRPr="00DA11D0" w:rsidRDefault="00894CF6" w:rsidP="00894CF6">
      <w:pPr>
        <w:pStyle w:val="PL"/>
        <w:outlineLvl w:val="3"/>
      </w:pPr>
      <w:r w:rsidRPr="00DA11D0">
        <w:t>-- BROADCAST CONTEXT SETUP ELEMENTARY PROCEDURE</w:t>
      </w:r>
    </w:p>
    <w:p w14:paraId="7413EE7A" w14:textId="77777777" w:rsidR="00894CF6" w:rsidRPr="00DA11D0" w:rsidRDefault="00894CF6" w:rsidP="00894CF6">
      <w:pPr>
        <w:pStyle w:val="PL"/>
      </w:pPr>
      <w:r w:rsidRPr="00DA11D0">
        <w:t>--</w:t>
      </w:r>
    </w:p>
    <w:p w14:paraId="3BB0A80B" w14:textId="77777777" w:rsidR="00894CF6" w:rsidRPr="00DA11D0" w:rsidRDefault="00894CF6" w:rsidP="00894CF6">
      <w:pPr>
        <w:pStyle w:val="PL"/>
      </w:pPr>
      <w:r w:rsidRPr="00DA11D0">
        <w:t>-- **************************************************************</w:t>
      </w:r>
    </w:p>
    <w:p w14:paraId="032B933A" w14:textId="77777777" w:rsidR="00894CF6" w:rsidRPr="00DA11D0" w:rsidRDefault="00894CF6" w:rsidP="00894CF6">
      <w:pPr>
        <w:pStyle w:val="PL"/>
      </w:pPr>
    </w:p>
    <w:p w14:paraId="39BBDAC2" w14:textId="77777777" w:rsidR="00894CF6" w:rsidRPr="00DA11D0" w:rsidRDefault="00894CF6" w:rsidP="00894CF6">
      <w:pPr>
        <w:pStyle w:val="PL"/>
      </w:pPr>
      <w:r w:rsidRPr="00DA11D0">
        <w:t>-- **************************************************************</w:t>
      </w:r>
    </w:p>
    <w:p w14:paraId="76C41147" w14:textId="77777777" w:rsidR="00894CF6" w:rsidRPr="00DA11D0" w:rsidRDefault="00894CF6" w:rsidP="00894CF6">
      <w:pPr>
        <w:pStyle w:val="PL"/>
      </w:pPr>
      <w:r w:rsidRPr="00DA11D0">
        <w:t>--</w:t>
      </w:r>
    </w:p>
    <w:p w14:paraId="5AD7C89A" w14:textId="77777777" w:rsidR="00894CF6" w:rsidRPr="00DA11D0" w:rsidRDefault="00894CF6" w:rsidP="00894CF6">
      <w:pPr>
        <w:pStyle w:val="PL"/>
        <w:outlineLvl w:val="4"/>
      </w:pPr>
      <w:r w:rsidRPr="00DA11D0">
        <w:t>-- BROADCAST CONTEXT SETUP REQUEST</w:t>
      </w:r>
    </w:p>
    <w:p w14:paraId="2337A6DF" w14:textId="77777777" w:rsidR="00894CF6" w:rsidRPr="00DA11D0" w:rsidRDefault="00894CF6" w:rsidP="00894CF6">
      <w:pPr>
        <w:pStyle w:val="PL"/>
      </w:pPr>
      <w:r w:rsidRPr="00DA11D0">
        <w:t>--</w:t>
      </w:r>
    </w:p>
    <w:p w14:paraId="29097435" w14:textId="77777777" w:rsidR="00894CF6" w:rsidRPr="00DA11D0" w:rsidRDefault="00894CF6" w:rsidP="00894CF6">
      <w:pPr>
        <w:pStyle w:val="PL"/>
      </w:pPr>
      <w:r w:rsidRPr="00DA11D0">
        <w:t>-- **************************************************************</w:t>
      </w:r>
    </w:p>
    <w:p w14:paraId="6ABBDBC2" w14:textId="77777777" w:rsidR="00894CF6" w:rsidRPr="00DA11D0" w:rsidRDefault="00894CF6" w:rsidP="00894CF6">
      <w:pPr>
        <w:pStyle w:val="PL"/>
      </w:pPr>
    </w:p>
    <w:p w14:paraId="43EA9EC2" w14:textId="77777777" w:rsidR="00894CF6" w:rsidRPr="00DA11D0" w:rsidRDefault="00894CF6" w:rsidP="00894CF6">
      <w:pPr>
        <w:pStyle w:val="PL"/>
      </w:pPr>
      <w:r w:rsidRPr="00DA11D0">
        <w:t>BroadcastContextSetupRequest ::= SEQUENCE {</w:t>
      </w:r>
    </w:p>
    <w:p w14:paraId="1AD946EE"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BroadcastContextSetupRequestIEs} },</w:t>
      </w:r>
    </w:p>
    <w:p w14:paraId="1C82D2C2" w14:textId="77777777" w:rsidR="00894CF6" w:rsidRPr="00DA11D0" w:rsidRDefault="00894CF6" w:rsidP="00894CF6">
      <w:pPr>
        <w:pStyle w:val="PL"/>
      </w:pPr>
      <w:r w:rsidRPr="00DA11D0">
        <w:tab/>
        <w:t>...</w:t>
      </w:r>
    </w:p>
    <w:p w14:paraId="61DC1C17" w14:textId="77777777" w:rsidR="00894CF6" w:rsidRPr="00DA11D0" w:rsidRDefault="00894CF6" w:rsidP="00894CF6">
      <w:pPr>
        <w:pStyle w:val="PL"/>
      </w:pPr>
      <w:r w:rsidRPr="00DA11D0">
        <w:t>}</w:t>
      </w:r>
    </w:p>
    <w:p w14:paraId="542E805C" w14:textId="77777777" w:rsidR="00894CF6" w:rsidRPr="00DA11D0" w:rsidRDefault="00894CF6" w:rsidP="00894CF6">
      <w:pPr>
        <w:pStyle w:val="PL"/>
      </w:pPr>
    </w:p>
    <w:p w14:paraId="16FF39BE" w14:textId="77777777" w:rsidR="00894CF6" w:rsidRPr="00DA11D0" w:rsidRDefault="00894CF6" w:rsidP="00894CF6">
      <w:pPr>
        <w:pStyle w:val="PL"/>
      </w:pPr>
      <w:r w:rsidRPr="00DA11D0">
        <w:t>BroadcastContextSetupRequestIEs F1AP-PROTOCOL-IES ::= {</w:t>
      </w:r>
    </w:p>
    <w:p w14:paraId="5856EC3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w:t>
      </w:r>
      <w:r w:rsidRPr="00DA11D0">
        <w:tab/>
        <w:t>GNB-CU-MBS-F1AP-ID</w:t>
      </w:r>
      <w:r w:rsidRPr="00DA11D0">
        <w:tab/>
      </w:r>
      <w:r w:rsidRPr="00DA11D0">
        <w:tab/>
      </w:r>
      <w:r w:rsidRPr="00DA11D0">
        <w:tab/>
      </w:r>
      <w:r w:rsidRPr="00DA11D0">
        <w:tab/>
        <w:t>PRESENCE mandatory</w:t>
      </w:r>
      <w:r w:rsidRPr="00DA11D0">
        <w:tab/>
        <w:t>}|</w:t>
      </w:r>
    </w:p>
    <w:p w14:paraId="19B0CAAE" w14:textId="77777777" w:rsidR="00894CF6" w:rsidRPr="00DA11D0" w:rsidRDefault="00894CF6" w:rsidP="00894CF6">
      <w:pPr>
        <w:pStyle w:val="PL"/>
      </w:pPr>
      <w:r w:rsidRPr="00DA11D0">
        <w:tab/>
        <w:t>{ ID id-MBS-Session-ID</w:t>
      </w:r>
      <w:r w:rsidRPr="00DA11D0">
        <w:tab/>
      </w:r>
      <w:r w:rsidRPr="00DA11D0">
        <w:tab/>
      </w:r>
      <w:r w:rsidRPr="00DA11D0">
        <w:tab/>
      </w:r>
      <w:r w:rsidRPr="00DA11D0">
        <w:tab/>
      </w:r>
      <w:r w:rsidRPr="00DA11D0">
        <w:tab/>
        <w:t xml:space="preserve">CRITICALITY reject </w:t>
      </w:r>
      <w:r w:rsidRPr="00DA11D0">
        <w:tab/>
        <w:t>TYPE</w:t>
      </w:r>
      <w:r w:rsidRPr="00DA11D0">
        <w:tab/>
        <w:t>MBS-Session-ID</w:t>
      </w:r>
      <w:r w:rsidRPr="00DA11D0">
        <w:tab/>
      </w:r>
      <w:r w:rsidRPr="00DA11D0">
        <w:tab/>
      </w:r>
      <w:r w:rsidRPr="00DA11D0">
        <w:tab/>
      </w:r>
      <w:r w:rsidRPr="00DA11D0">
        <w:tab/>
      </w:r>
      <w:r w:rsidRPr="00DA11D0">
        <w:tab/>
        <w:t>PRESENCE mandatory</w:t>
      </w:r>
      <w:r w:rsidRPr="00DA11D0">
        <w:tab/>
        <w:t>}|</w:t>
      </w:r>
    </w:p>
    <w:p w14:paraId="2E5C40BD" w14:textId="77777777" w:rsidR="00894CF6" w:rsidRPr="00DA11D0" w:rsidRDefault="00894CF6" w:rsidP="00894CF6">
      <w:pPr>
        <w:pStyle w:val="PL"/>
      </w:pPr>
      <w:r w:rsidRPr="00DA11D0">
        <w:tab/>
        <w:t>{ ID id-MBS-ServiceArea</w:t>
      </w:r>
      <w:r w:rsidRPr="00DA11D0">
        <w:tab/>
      </w:r>
      <w:r w:rsidRPr="00DA11D0">
        <w:tab/>
      </w:r>
      <w:r w:rsidRPr="00DA11D0">
        <w:tab/>
      </w:r>
      <w:r w:rsidRPr="00DA11D0">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t>PRESENCE optional   }|</w:t>
      </w:r>
    </w:p>
    <w:p w14:paraId="242C7019" w14:textId="77777777" w:rsidR="00894CF6" w:rsidRPr="00DA11D0" w:rsidRDefault="00894CF6" w:rsidP="00894CF6">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t>PRESENCE mandatory</w:t>
      </w:r>
      <w:r w:rsidRPr="00DA11D0">
        <w:tab/>
        <w:t>}|</w:t>
      </w:r>
    </w:p>
    <w:p w14:paraId="57D535F7" w14:textId="77777777" w:rsidR="00894CF6" w:rsidRPr="00DA11D0" w:rsidRDefault="00894CF6" w:rsidP="00894CF6">
      <w:pPr>
        <w:pStyle w:val="PL"/>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PRESENCE mandatory</w:t>
      </w:r>
      <w:r w:rsidRPr="00DA11D0">
        <w:tab/>
        <w:t>}|</w:t>
      </w:r>
    </w:p>
    <w:p w14:paraId="29841821" w14:textId="77777777" w:rsidR="00894CF6" w:rsidRPr="00681C85" w:rsidRDefault="00894CF6" w:rsidP="00894CF6">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t>PRESENCE mandatory</w:t>
      </w:r>
      <w:r w:rsidRPr="00DA11D0">
        <w:tab/>
        <w:t>}</w:t>
      </w:r>
      <w:r w:rsidRPr="00681C85">
        <w:rPr>
          <w:rFonts w:eastAsia="Malgun Gothic"/>
          <w:snapToGrid w:val="0"/>
        </w:rPr>
        <w:t>|</w:t>
      </w:r>
    </w:p>
    <w:p w14:paraId="4B9E63D5" w14:textId="77777777" w:rsidR="00894CF6" w:rsidRPr="00E53D33" w:rsidRDefault="00894CF6" w:rsidP="00894CF6">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1668C4EA" w14:textId="77777777" w:rsidR="00894CF6" w:rsidRPr="00DA11D0" w:rsidRDefault="00894CF6" w:rsidP="00894CF6">
      <w:pPr>
        <w:pStyle w:val="PL"/>
      </w:pPr>
      <w:r w:rsidRPr="00E53D33">
        <w:rPr>
          <w:noProof w:val="0"/>
          <w:snapToGrid w:val="0"/>
        </w:rPr>
        <w:tab/>
        <w:t>{ ID id-AssociatedSessionID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w:t>
      </w:r>
      <w:r w:rsidRPr="00E53D33">
        <w:rPr>
          <w:noProof w:val="0"/>
          <w:snapToGrid w:val="0"/>
        </w:rPr>
        <w:tab/>
        <w:t>Ass</w:t>
      </w:r>
      <w:r w:rsidRPr="00E53D33">
        <w:rPr>
          <w:rFonts w:eastAsiaTheme="minorEastAsia"/>
        </w:rPr>
        <w:t>o</w:t>
      </w:r>
      <w:r w:rsidRPr="00E53D33">
        <w:rPr>
          <w:noProof w:val="0"/>
          <w:snapToGrid w:val="0"/>
        </w:rPr>
        <w:t>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r w:rsidRPr="00DA11D0">
        <w:t>,</w:t>
      </w:r>
    </w:p>
    <w:p w14:paraId="4C56F303" w14:textId="77777777" w:rsidR="00894CF6" w:rsidRPr="00DA11D0" w:rsidRDefault="00894CF6" w:rsidP="00894CF6">
      <w:pPr>
        <w:pStyle w:val="PL"/>
      </w:pPr>
      <w:r w:rsidRPr="00DA11D0">
        <w:tab/>
        <w:t>...</w:t>
      </w:r>
    </w:p>
    <w:p w14:paraId="3EB5A829" w14:textId="77777777" w:rsidR="00894CF6" w:rsidRPr="00DA11D0" w:rsidRDefault="00894CF6" w:rsidP="00894CF6">
      <w:pPr>
        <w:pStyle w:val="PL"/>
      </w:pPr>
      <w:r w:rsidRPr="00DA11D0">
        <w:lastRenderedPageBreak/>
        <w:t xml:space="preserve">} </w:t>
      </w:r>
    </w:p>
    <w:p w14:paraId="5A010037" w14:textId="77777777" w:rsidR="00894CF6" w:rsidRPr="00DA11D0" w:rsidRDefault="00894CF6" w:rsidP="00894CF6">
      <w:pPr>
        <w:pStyle w:val="PL"/>
      </w:pPr>
    </w:p>
    <w:p w14:paraId="73721738" w14:textId="77777777" w:rsidR="00894CF6" w:rsidRPr="00DA11D0" w:rsidRDefault="00894CF6" w:rsidP="00894CF6">
      <w:pPr>
        <w:pStyle w:val="PL"/>
      </w:pPr>
      <w:r w:rsidRPr="00DA11D0">
        <w:t>BroadcastMRBs-ToBeSetup-List ::= SEQUENCE (SIZE(1..maxnoofMRBs)) OF ProtocolIE-SingleContainer { { BroadcastMRBs-ToBeSetup-ItemIEs} }</w:t>
      </w:r>
    </w:p>
    <w:p w14:paraId="7AF1A5FE" w14:textId="77777777" w:rsidR="00894CF6" w:rsidRPr="00DA11D0" w:rsidRDefault="00894CF6" w:rsidP="00894CF6">
      <w:pPr>
        <w:pStyle w:val="PL"/>
      </w:pPr>
    </w:p>
    <w:p w14:paraId="2379FBC9" w14:textId="77777777" w:rsidR="00894CF6" w:rsidRPr="00DA11D0" w:rsidRDefault="00894CF6" w:rsidP="00894CF6">
      <w:pPr>
        <w:pStyle w:val="PL"/>
      </w:pPr>
    </w:p>
    <w:p w14:paraId="19BD00E6" w14:textId="77777777" w:rsidR="00894CF6" w:rsidRPr="00DA11D0" w:rsidRDefault="00894CF6" w:rsidP="00894CF6">
      <w:pPr>
        <w:pStyle w:val="PL"/>
      </w:pPr>
      <w:r w:rsidRPr="00DA11D0">
        <w:t>BroadcastMRBs-ToBeSetup-ItemIEs F1AP-PROTOCOL-IES ::= {</w:t>
      </w:r>
    </w:p>
    <w:p w14:paraId="02D837D9" w14:textId="77777777" w:rsidR="00894CF6" w:rsidRPr="00DA11D0" w:rsidRDefault="00894CF6" w:rsidP="00894CF6">
      <w:pPr>
        <w:pStyle w:val="PL"/>
      </w:pPr>
      <w:r w:rsidRPr="00DA11D0">
        <w:tab/>
        <w:t>{ ID id-BroadcastMRBs-ToBeSetup-Item</w:t>
      </w:r>
      <w:r w:rsidRPr="00DA11D0">
        <w:tab/>
        <w:t>CRITICALITY reject</w:t>
      </w:r>
      <w:r w:rsidRPr="00DA11D0">
        <w:tab/>
        <w:t xml:space="preserve">TYPE </w:t>
      </w:r>
      <w:r w:rsidRPr="00DA11D0">
        <w:tab/>
        <w:t>BroadcastMRBs-ToBeSetup-Item</w:t>
      </w:r>
      <w:r w:rsidRPr="00DA11D0">
        <w:tab/>
        <w:t>PRESENCE mandatory</w:t>
      </w:r>
      <w:r w:rsidRPr="00DA11D0">
        <w:tab/>
        <w:t>},</w:t>
      </w:r>
    </w:p>
    <w:p w14:paraId="3BE32D77" w14:textId="77777777" w:rsidR="00894CF6" w:rsidRPr="00DA11D0" w:rsidRDefault="00894CF6" w:rsidP="00894CF6">
      <w:pPr>
        <w:pStyle w:val="PL"/>
      </w:pPr>
      <w:r w:rsidRPr="00DA11D0">
        <w:tab/>
        <w:t>...</w:t>
      </w:r>
    </w:p>
    <w:p w14:paraId="1553F977" w14:textId="77777777" w:rsidR="00894CF6" w:rsidRPr="00DA11D0" w:rsidRDefault="00894CF6" w:rsidP="00894CF6">
      <w:pPr>
        <w:pStyle w:val="PL"/>
      </w:pPr>
      <w:r w:rsidRPr="00DA11D0">
        <w:t>}</w:t>
      </w:r>
    </w:p>
    <w:p w14:paraId="5195FC6F" w14:textId="77777777" w:rsidR="00894CF6" w:rsidRPr="00DA11D0" w:rsidRDefault="00894CF6" w:rsidP="00894CF6">
      <w:pPr>
        <w:pStyle w:val="PL"/>
      </w:pPr>
    </w:p>
    <w:p w14:paraId="0201FCA1" w14:textId="77777777" w:rsidR="00894CF6" w:rsidRPr="00DA11D0" w:rsidRDefault="00894CF6" w:rsidP="00894CF6">
      <w:pPr>
        <w:pStyle w:val="PL"/>
      </w:pPr>
    </w:p>
    <w:p w14:paraId="214558D9" w14:textId="77777777" w:rsidR="00894CF6" w:rsidRPr="00DA11D0" w:rsidRDefault="00894CF6" w:rsidP="00894CF6">
      <w:pPr>
        <w:pStyle w:val="PL"/>
      </w:pPr>
      <w:r w:rsidRPr="00DA11D0">
        <w:t>-- **************************************************************</w:t>
      </w:r>
    </w:p>
    <w:p w14:paraId="7C6E44B0" w14:textId="77777777" w:rsidR="00894CF6" w:rsidRPr="00DA11D0" w:rsidRDefault="00894CF6" w:rsidP="00894CF6">
      <w:pPr>
        <w:pStyle w:val="PL"/>
      </w:pPr>
      <w:r w:rsidRPr="00DA11D0">
        <w:t>--</w:t>
      </w:r>
    </w:p>
    <w:p w14:paraId="2D4E0C33" w14:textId="77777777" w:rsidR="00894CF6" w:rsidRPr="00DA11D0" w:rsidRDefault="00894CF6" w:rsidP="00894CF6">
      <w:pPr>
        <w:pStyle w:val="PL"/>
        <w:outlineLvl w:val="4"/>
      </w:pPr>
      <w:r w:rsidRPr="00DA11D0">
        <w:t>-- BROADCAST CONTEXT SETUP RESPONSE</w:t>
      </w:r>
    </w:p>
    <w:p w14:paraId="2636C889" w14:textId="77777777" w:rsidR="00894CF6" w:rsidRPr="00DA11D0" w:rsidRDefault="00894CF6" w:rsidP="00894CF6">
      <w:pPr>
        <w:pStyle w:val="PL"/>
      </w:pPr>
      <w:r w:rsidRPr="00DA11D0">
        <w:t>--</w:t>
      </w:r>
    </w:p>
    <w:p w14:paraId="1EB7F89A" w14:textId="77777777" w:rsidR="00894CF6" w:rsidRPr="00DA11D0" w:rsidRDefault="00894CF6" w:rsidP="00894CF6">
      <w:pPr>
        <w:pStyle w:val="PL"/>
      </w:pPr>
      <w:r w:rsidRPr="00DA11D0">
        <w:t>-- **************************************************************</w:t>
      </w:r>
    </w:p>
    <w:p w14:paraId="12C8F4B4" w14:textId="77777777" w:rsidR="00894CF6" w:rsidRPr="00DA11D0" w:rsidRDefault="00894CF6" w:rsidP="00894CF6">
      <w:pPr>
        <w:pStyle w:val="PL"/>
      </w:pPr>
    </w:p>
    <w:p w14:paraId="42605F2E" w14:textId="77777777" w:rsidR="00894CF6" w:rsidRPr="00DA11D0" w:rsidRDefault="00894CF6" w:rsidP="00894CF6">
      <w:pPr>
        <w:pStyle w:val="PL"/>
      </w:pPr>
      <w:r w:rsidRPr="00DA11D0">
        <w:t>BroadcastContextSetupResponse ::= SEQUENCE {</w:t>
      </w:r>
    </w:p>
    <w:p w14:paraId="06302D9F"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BroadcastContextSetupResponseIEs} },</w:t>
      </w:r>
    </w:p>
    <w:p w14:paraId="0152F24D" w14:textId="77777777" w:rsidR="00894CF6" w:rsidRPr="00DA11D0" w:rsidRDefault="00894CF6" w:rsidP="00894CF6">
      <w:pPr>
        <w:pStyle w:val="PL"/>
      </w:pPr>
      <w:r w:rsidRPr="00DA11D0">
        <w:tab/>
        <w:t>...</w:t>
      </w:r>
    </w:p>
    <w:p w14:paraId="662616AA" w14:textId="77777777" w:rsidR="00894CF6" w:rsidRPr="00DA11D0" w:rsidRDefault="00894CF6" w:rsidP="00894CF6">
      <w:pPr>
        <w:pStyle w:val="PL"/>
      </w:pPr>
      <w:r w:rsidRPr="00DA11D0">
        <w:t>}</w:t>
      </w:r>
    </w:p>
    <w:p w14:paraId="5E40556B" w14:textId="77777777" w:rsidR="00894CF6" w:rsidRPr="00DA11D0" w:rsidRDefault="00894CF6" w:rsidP="00894CF6">
      <w:pPr>
        <w:pStyle w:val="PL"/>
      </w:pPr>
    </w:p>
    <w:p w14:paraId="6519D11F" w14:textId="77777777" w:rsidR="00894CF6" w:rsidRPr="00DA11D0" w:rsidRDefault="00894CF6" w:rsidP="00894CF6">
      <w:pPr>
        <w:pStyle w:val="PL"/>
      </w:pPr>
      <w:r w:rsidRPr="00DA11D0">
        <w:t>BroadcastContextSetupResponseIEs F1AP-PROTOCOL-IES ::= {</w:t>
      </w:r>
    </w:p>
    <w:p w14:paraId="2A7877A4" w14:textId="77777777" w:rsidR="00894CF6" w:rsidRPr="00DA11D0" w:rsidRDefault="00894CF6" w:rsidP="00894CF6">
      <w:pPr>
        <w:pStyle w:val="PL"/>
      </w:pPr>
      <w:r w:rsidRPr="00DA11D0">
        <w:tab/>
        <w:t>{ ID id-gNB-CU-MBS-F1AP-ID</w:t>
      </w:r>
      <w:r w:rsidRPr="00DA11D0">
        <w:tab/>
      </w:r>
      <w:r w:rsidRPr="00DA11D0">
        <w:tab/>
      </w:r>
      <w:r w:rsidRPr="00DA11D0">
        <w:tab/>
      </w:r>
      <w:r w:rsidRPr="00DA11D0">
        <w:tab/>
      </w:r>
      <w:r w:rsidRPr="00DA11D0">
        <w:tab/>
        <w:t>CRITICALITY reject TYPE GNB-CU-MBS-F1AP-ID</w:t>
      </w:r>
      <w:r w:rsidRPr="00DA11D0">
        <w:tab/>
      </w:r>
      <w:r w:rsidRPr="00DA11D0">
        <w:tab/>
      </w:r>
      <w:r w:rsidRPr="00DA11D0">
        <w:tab/>
      </w:r>
      <w:r w:rsidRPr="00DA11D0">
        <w:tab/>
      </w:r>
      <w:r>
        <w:tab/>
      </w:r>
      <w:r>
        <w:tab/>
      </w:r>
      <w:r w:rsidRPr="00DA11D0">
        <w:t>PRESENCE mandatory</w:t>
      </w:r>
      <w:r w:rsidRPr="00DA11D0">
        <w:tab/>
        <w:t>}|</w:t>
      </w:r>
    </w:p>
    <w:p w14:paraId="6A929F33" w14:textId="77777777" w:rsidR="00894CF6" w:rsidRPr="00DA11D0" w:rsidRDefault="00894CF6" w:rsidP="00894CF6">
      <w:pPr>
        <w:pStyle w:val="PL"/>
      </w:pPr>
      <w:r w:rsidRPr="00DA11D0">
        <w:tab/>
        <w:t>{ ID id-gNB-DU-MBS-F1AP-ID</w:t>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rsidRPr="00DA11D0">
        <w:t>PRESENCE mandatory</w:t>
      </w:r>
      <w:r w:rsidRPr="00DA11D0">
        <w:tab/>
        <w:t>}|</w:t>
      </w:r>
    </w:p>
    <w:p w14:paraId="15F25274" w14:textId="77777777" w:rsidR="00894CF6" w:rsidRPr="00DA11D0" w:rsidRDefault="00894CF6" w:rsidP="00894CF6">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0C51E756" w14:textId="77777777" w:rsidR="00894CF6" w:rsidRPr="00DA11D0" w:rsidRDefault="00894CF6" w:rsidP="00894CF6">
      <w:pPr>
        <w:pStyle w:val="PL"/>
      </w:pPr>
      <w:r w:rsidRPr="00DA11D0">
        <w:tab/>
        <w:t>{ ID id-BroadcastMRBs-FailedToBeSetup-List</w:t>
      </w:r>
      <w:r w:rsidRPr="00DA11D0">
        <w:tab/>
        <w:t>CRITICALITY ignore TYPE BroadcastMRBs-FailedToBeSetup-List</w:t>
      </w:r>
      <w:r>
        <w:tab/>
      </w:r>
      <w:r w:rsidRPr="00DA11D0">
        <w:t>PRESENCE optional</w:t>
      </w:r>
      <w:r w:rsidRPr="00DA11D0">
        <w:tab/>
        <w:t>}</w:t>
      </w:r>
      <w:r w:rsidRPr="00F85EA2">
        <w:t>|</w:t>
      </w:r>
    </w:p>
    <w:p w14:paraId="3D2494C0" w14:textId="77777777" w:rsidR="00894CF6" w:rsidRPr="00DA11D0" w:rsidRDefault="00894CF6" w:rsidP="00894CF6">
      <w:pPr>
        <w:pStyle w:val="PL"/>
      </w:pPr>
      <w:r>
        <w:rPr>
          <w:rFonts w:hint="eastAsia"/>
          <w:lang w:eastAsia="zh-CN"/>
        </w:rPr>
        <w:tab/>
      </w:r>
      <w:r w:rsidRPr="00F85EA2">
        <w:t xml:space="preserve">{ ID </w:t>
      </w:r>
      <w:bookmarkStart w:id="533" w:name="OLE_LINK165"/>
      <w:bookmarkStart w:id="534" w:name="OLE_LINK166"/>
      <w:r w:rsidRPr="00F85EA2">
        <w:t>id-</w:t>
      </w:r>
      <w:bookmarkStart w:id="535" w:name="OLE_LINK163"/>
      <w:bookmarkStart w:id="536" w:name="OLE_LINK164"/>
      <w:r>
        <w:rPr>
          <w:rFonts w:hint="eastAsia"/>
          <w:lang w:eastAsia="zh-CN"/>
        </w:rPr>
        <w:t>BroadcastAreaScope</w:t>
      </w:r>
      <w:bookmarkEnd w:id="533"/>
      <w:bookmarkEnd w:id="534"/>
      <w:bookmarkEnd w:id="535"/>
      <w:bookmarkEnd w:id="536"/>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p>
    <w:p w14:paraId="3F6B60AB" w14:textId="77777777" w:rsidR="00894CF6" w:rsidRPr="00E53D33"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E53D33">
        <w:t>|</w:t>
      </w:r>
    </w:p>
    <w:p w14:paraId="15684E93" w14:textId="77777777" w:rsidR="00894CF6" w:rsidRPr="00DA11D0" w:rsidRDefault="00894CF6" w:rsidP="00894CF6">
      <w:pPr>
        <w:pStyle w:val="PL"/>
      </w:pPr>
      <w:r w:rsidRPr="00E53D33">
        <w:rPr>
          <w:rFonts w:hint="eastAsia"/>
          <w:noProof w:val="0"/>
          <w:lang w:eastAsia="zh-CN"/>
        </w:rPr>
        <w:tab/>
      </w:r>
      <w:r w:rsidRPr="00E53D33">
        <w:t xml:space="preserve">{ ID </w:t>
      </w:r>
      <w:r w:rsidRPr="00E53D33">
        <w:rPr>
          <w:snapToGrid w:val="0"/>
        </w:rPr>
        <w:t>id-F1UTunnelNotEstablished</w:t>
      </w:r>
      <w:r w:rsidRPr="00E53D33">
        <w:tab/>
      </w:r>
      <w:r w:rsidRPr="00E53D33">
        <w:tab/>
      </w:r>
      <w:r w:rsidRPr="00E53D33">
        <w:tab/>
      </w:r>
      <w:r w:rsidRPr="00E53D33">
        <w:tab/>
        <w:t xml:space="preserve">CRITICALITY ignore TYPE </w:t>
      </w:r>
      <w:r w:rsidRPr="00E53D33">
        <w:rPr>
          <w:snapToGrid w:val="0"/>
        </w:rPr>
        <w:t>F1UTunnelNotEstablished</w:t>
      </w:r>
      <w:r w:rsidRPr="00E53D33">
        <w:tab/>
      </w:r>
      <w:r w:rsidRPr="00E53D33">
        <w:tab/>
      </w:r>
      <w:r w:rsidRPr="00E53D33">
        <w:tab/>
      </w:r>
      <w:r w:rsidRPr="00E53D33">
        <w:tab/>
      </w:r>
      <w:r w:rsidRPr="00E53D33">
        <w:tab/>
        <w:t>PRESENCE optional}</w:t>
      </w:r>
      <w:r w:rsidRPr="00DA11D0">
        <w:t>,</w:t>
      </w:r>
    </w:p>
    <w:p w14:paraId="5D9B17B2" w14:textId="77777777" w:rsidR="00894CF6" w:rsidRPr="00DA11D0" w:rsidRDefault="00894CF6" w:rsidP="00894CF6">
      <w:pPr>
        <w:pStyle w:val="PL"/>
      </w:pPr>
      <w:r w:rsidRPr="00DA11D0">
        <w:tab/>
        <w:t>...</w:t>
      </w:r>
    </w:p>
    <w:p w14:paraId="21E8EDA5" w14:textId="77777777" w:rsidR="00894CF6" w:rsidRPr="00DA11D0" w:rsidRDefault="00894CF6" w:rsidP="00894CF6">
      <w:pPr>
        <w:pStyle w:val="PL"/>
      </w:pPr>
      <w:r w:rsidRPr="00DA11D0">
        <w:t>}</w:t>
      </w:r>
    </w:p>
    <w:p w14:paraId="7FF18E95" w14:textId="77777777" w:rsidR="00894CF6" w:rsidRPr="00DA11D0" w:rsidRDefault="00894CF6" w:rsidP="00894CF6">
      <w:pPr>
        <w:pStyle w:val="PL"/>
      </w:pPr>
    </w:p>
    <w:p w14:paraId="70F7DA72" w14:textId="77777777" w:rsidR="00894CF6" w:rsidRPr="00DA11D0" w:rsidRDefault="00894CF6" w:rsidP="00894CF6">
      <w:pPr>
        <w:pStyle w:val="PL"/>
      </w:pPr>
      <w:r w:rsidRPr="00DA11D0">
        <w:t>BroadcastMRBs-Setup-List ::= SEQUENCE (SIZE(1..maxnoofMRBs)) OF ProtocolIE-SingleContainer { { BroadcastMRBs-Setup-ItemIEs} }</w:t>
      </w:r>
    </w:p>
    <w:p w14:paraId="6F842C0A" w14:textId="77777777" w:rsidR="00894CF6" w:rsidRPr="00DA11D0" w:rsidRDefault="00894CF6" w:rsidP="00894CF6">
      <w:pPr>
        <w:pStyle w:val="PL"/>
      </w:pPr>
    </w:p>
    <w:p w14:paraId="3C9A79BD" w14:textId="77777777" w:rsidR="00894CF6" w:rsidRPr="00DA11D0" w:rsidRDefault="00894CF6" w:rsidP="00894CF6">
      <w:pPr>
        <w:pStyle w:val="PL"/>
      </w:pPr>
      <w:r w:rsidRPr="00DA11D0">
        <w:t>BroadcastMRBs-FailedToBeSetup-List ::= SEQUENCE (SIZE(1..maxnoofMRBs)) OF ProtocolIE-SingleContainer { { BroadcastMRBs-FailedToBeSetup-ItemIEs} }</w:t>
      </w:r>
    </w:p>
    <w:p w14:paraId="0D3D161D" w14:textId="77777777" w:rsidR="00894CF6" w:rsidRPr="00DA11D0" w:rsidRDefault="00894CF6" w:rsidP="00894CF6">
      <w:pPr>
        <w:pStyle w:val="PL"/>
      </w:pPr>
    </w:p>
    <w:p w14:paraId="7B8610D3" w14:textId="77777777" w:rsidR="00894CF6" w:rsidRPr="00DA11D0" w:rsidRDefault="00894CF6" w:rsidP="00894CF6">
      <w:pPr>
        <w:pStyle w:val="PL"/>
      </w:pPr>
      <w:r w:rsidRPr="00DA11D0">
        <w:t>BroadcastMRBs-Setup-ItemIEs F1AP-PROTOCOL-IES ::= {</w:t>
      </w:r>
    </w:p>
    <w:p w14:paraId="61407AFE" w14:textId="77777777" w:rsidR="00894CF6" w:rsidRPr="00DA11D0" w:rsidRDefault="00894CF6" w:rsidP="00894CF6">
      <w:pPr>
        <w:pStyle w:val="PL"/>
      </w:pPr>
      <w:r w:rsidRPr="00DA11D0">
        <w:tab/>
        <w:t>{ ID id-BroadcastMRBs-Setup-Item</w:t>
      </w:r>
      <w:r w:rsidRPr="00DA11D0">
        <w:tab/>
      </w:r>
      <w:r w:rsidRPr="00DA11D0">
        <w:tab/>
      </w:r>
      <w:r w:rsidRPr="00DA11D0">
        <w:tab/>
        <w:t>CRITICALITY reject</w:t>
      </w:r>
      <w:r w:rsidRPr="00DA11D0">
        <w:tab/>
        <w:t>TYPE BroadcastMRBs-Setup-Item</w:t>
      </w:r>
      <w:r w:rsidRPr="00DA11D0">
        <w:tab/>
      </w:r>
      <w:r w:rsidRPr="00DA11D0">
        <w:tab/>
      </w:r>
      <w:r w:rsidRPr="00DA11D0">
        <w:tab/>
        <w:t>PRESENCE mandatory},</w:t>
      </w:r>
    </w:p>
    <w:p w14:paraId="01BB445C" w14:textId="77777777" w:rsidR="00894CF6" w:rsidRPr="00DA11D0" w:rsidRDefault="00894CF6" w:rsidP="00894CF6">
      <w:pPr>
        <w:pStyle w:val="PL"/>
      </w:pPr>
      <w:r w:rsidRPr="00DA11D0">
        <w:tab/>
        <w:t>...</w:t>
      </w:r>
    </w:p>
    <w:p w14:paraId="083A27FC" w14:textId="77777777" w:rsidR="00894CF6" w:rsidRPr="00DA11D0" w:rsidRDefault="00894CF6" w:rsidP="00894CF6">
      <w:pPr>
        <w:pStyle w:val="PL"/>
      </w:pPr>
      <w:r w:rsidRPr="00DA11D0">
        <w:t>}</w:t>
      </w:r>
    </w:p>
    <w:p w14:paraId="3A1CA89F" w14:textId="77777777" w:rsidR="00894CF6" w:rsidRPr="00DA11D0" w:rsidRDefault="00894CF6" w:rsidP="00894CF6">
      <w:pPr>
        <w:pStyle w:val="PL"/>
      </w:pPr>
    </w:p>
    <w:p w14:paraId="787D9D76" w14:textId="77777777" w:rsidR="00894CF6" w:rsidRPr="00DA11D0" w:rsidRDefault="00894CF6" w:rsidP="00894CF6">
      <w:pPr>
        <w:pStyle w:val="PL"/>
      </w:pPr>
      <w:r w:rsidRPr="00DA11D0">
        <w:t>BroadcastMRBs-FailedToBeSetup-ItemIEs F1AP-PROTOCOL-IES ::= {</w:t>
      </w:r>
    </w:p>
    <w:p w14:paraId="060EB441" w14:textId="77777777" w:rsidR="00894CF6" w:rsidRPr="00DA11D0" w:rsidRDefault="00894CF6" w:rsidP="00894CF6">
      <w:pPr>
        <w:pStyle w:val="PL"/>
      </w:pPr>
      <w:r w:rsidRPr="00DA11D0">
        <w:tab/>
        <w:t>{ ID id-BroadcastMRBs-FailedToBeSetup-Item</w:t>
      </w:r>
      <w:r w:rsidRPr="00DA11D0">
        <w:tab/>
        <w:t>CRITICALITY ignore</w:t>
      </w:r>
      <w:r w:rsidRPr="00DA11D0">
        <w:tab/>
        <w:t>TYPE BroadcastMRBs-FailedToBeSetup-Item</w:t>
      </w:r>
      <w:r w:rsidRPr="00DA11D0">
        <w:tab/>
        <w:t>PRESENCE mandatory},</w:t>
      </w:r>
      <w:r w:rsidRPr="00DA11D0">
        <w:tab/>
        <w:t>...</w:t>
      </w:r>
    </w:p>
    <w:p w14:paraId="7D25C2CE" w14:textId="77777777" w:rsidR="00894CF6" w:rsidRPr="00DA11D0" w:rsidRDefault="00894CF6" w:rsidP="00894CF6">
      <w:pPr>
        <w:pStyle w:val="PL"/>
      </w:pPr>
      <w:r w:rsidRPr="00DA11D0">
        <w:t>}</w:t>
      </w:r>
    </w:p>
    <w:p w14:paraId="2CAF4496" w14:textId="77777777" w:rsidR="00894CF6" w:rsidRPr="00DA11D0" w:rsidRDefault="00894CF6" w:rsidP="00894CF6">
      <w:pPr>
        <w:pStyle w:val="PL"/>
      </w:pPr>
    </w:p>
    <w:p w14:paraId="5AE6E9C2" w14:textId="77777777" w:rsidR="00894CF6" w:rsidRPr="00DA11D0" w:rsidRDefault="00894CF6" w:rsidP="00894CF6">
      <w:pPr>
        <w:pStyle w:val="PL"/>
      </w:pPr>
    </w:p>
    <w:p w14:paraId="67A2AB50" w14:textId="77777777" w:rsidR="00894CF6" w:rsidRPr="00DA11D0" w:rsidRDefault="00894CF6" w:rsidP="00894CF6">
      <w:pPr>
        <w:pStyle w:val="PL"/>
      </w:pPr>
      <w:r w:rsidRPr="00DA11D0">
        <w:t>-- **************************************************************</w:t>
      </w:r>
    </w:p>
    <w:p w14:paraId="66931538" w14:textId="77777777" w:rsidR="00894CF6" w:rsidRPr="00DA11D0" w:rsidRDefault="00894CF6" w:rsidP="00894CF6">
      <w:pPr>
        <w:pStyle w:val="PL"/>
      </w:pPr>
      <w:r w:rsidRPr="00DA11D0">
        <w:t>--</w:t>
      </w:r>
    </w:p>
    <w:p w14:paraId="33A1FA88" w14:textId="77777777" w:rsidR="00894CF6" w:rsidRPr="00DA11D0" w:rsidRDefault="00894CF6" w:rsidP="00894CF6">
      <w:pPr>
        <w:pStyle w:val="PL"/>
        <w:outlineLvl w:val="4"/>
      </w:pPr>
      <w:r w:rsidRPr="00DA11D0">
        <w:t>-- BROADCAST CONTEXT SETUP FAILURE</w:t>
      </w:r>
    </w:p>
    <w:p w14:paraId="6815108A" w14:textId="77777777" w:rsidR="00894CF6" w:rsidRPr="00DA11D0" w:rsidRDefault="00894CF6" w:rsidP="00894CF6">
      <w:pPr>
        <w:pStyle w:val="PL"/>
      </w:pPr>
      <w:r w:rsidRPr="00DA11D0">
        <w:t>--</w:t>
      </w:r>
    </w:p>
    <w:p w14:paraId="0B2875DF" w14:textId="77777777" w:rsidR="00894CF6" w:rsidRPr="00DA11D0" w:rsidRDefault="00894CF6" w:rsidP="00894CF6">
      <w:pPr>
        <w:pStyle w:val="PL"/>
      </w:pPr>
      <w:r w:rsidRPr="00DA11D0">
        <w:t>-- **************************************************************</w:t>
      </w:r>
    </w:p>
    <w:p w14:paraId="2A3EA988" w14:textId="77777777" w:rsidR="00894CF6" w:rsidRPr="00DA11D0" w:rsidRDefault="00894CF6" w:rsidP="00894CF6">
      <w:pPr>
        <w:pStyle w:val="PL"/>
      </w:pPr>
    </w:p>
    <w:p w14:paraId="40FA7EC1" w14:textId="77777777" w:rsidR="00894CF6" w:rsidRPr="00DA11D0" w:rsidRDefault="00894CF6" w:rsidP="00894CF6">
      <w:pPr>
        <w:pStyle w:val="PL"/>
      </w:pPr>
      <w:r w:rsidRPr="00DA11D0">
        <w:lastRenderedPageBreak/>
        <w:t>BroadcastContextSetupFailure ::= SEQUENCE {</w:t>
      </w:r>
    </w:p>
    <w:p w14:paraId="64DD7C5E" w14:textId="77777777" w:rsidR="00894CF6" w:rsidRPr="00DA11D0" w:rsidRDefault="00894CF6" w:rsidP="00894CF6">
      <w:pPr>
        <w:pStyle w:val="PL"/>
      </w:pPr>
      <w:r w:rsidRPr="00DA11D0">
        <w:tab/>
        <w:t>protocolIEs</w:t>
      </w:r>
      <w:r w:rsidRPr="00DA11D0">
        <w:tab/>
      </w:r>
      <w:r w:rsidRPr="00DA11D0">
        <w:tab/>
      </w:r>
      <w:r w:rsidRPr="00DA11D0">
        <w:tab/>
        <w:t>ProtocolIE-Container       { { BroadcastContextSetupFailureIEs} },</w:t>
      </w:r>
    </w:p>
    <w:p w14:paraId="1FF8FC37" w14:textId="77777777" w:rsidR="00894CF6" w:rsidRPr="00DA11D0" w:rsidRDefault="00894CF6" w:rsidP="00894CF6">
      <w:pPr>
        <w:pStyle w:val="PL"/>
      </w:pPr>
      <w:r w:rsidRPr="00DA11D0">
        <w:tab/>
        <w:t>...</w:t>
      </w:r>
    </w:p>
    <w:p w14:paraId="2DF08A32" w14:textId="77777777" w:rsidR="00894CF6" w:rsidRPr="00DA11D0" w:rsidRDefault="00894CF6" w:rsidP="00894CF6">
      <w:pPr>
        <w:pStyle w:val="PL"/>
      </w:pPr>
      <w:r w:rsidRPr="00DA11D0">
        <w:t>}</w:t>
      </w:r>
    </w:p>
    <w:p w14:paraId="7FF26D30" w14:textId="77777777" w:rsidR="00894CF6" w:rsidRPr="00DA11D0" w:rsidRDefault="00894CF6" w:rsidP="00894CF6">
      <w:pPr>
        <w:pStyle w:val="PL"/>
      </w:pPr>
    </w:p>
    <w:p w14:paraId="1253C027" w14:textId="77777777" w:rsidR="00894CF6" w:rsidRPr="00DA11D0" w:rsidRDefault="00894CF6" w:rsidP="00894CF6">
      <w:pPr>
        <w:pStyle w:val="PL"/>
      </w:pPr>
      <w:r w:rsidRPr="00DA11D0">
        <w:t>BroadcastContextSetupFailureIEs F1AP-PROTOCOL-IES ::= {</w:t>
      </w:r>
    </w:p>
    <w:p w14:paraId="31FF596F" w14:textId="77777777" w:rsidR="00894CF6" w:rsidRPr="00DA11D0" w:rsidRDefault="00894CF6" w:rsidP="00894CF6">
      <w:pPr>
        <w:pStyle w:val="PL"/>
      </w:pPr>
      <w:r w:rsidRPr="00DA11D0">
        <w:tab/>
        <w:t>{ ID id-gNB-CU-MBS-F1AP-ID</w:t>
      </w:r>
      <w:r w:rsidRPr="00DA11D0">
        <w:tab/>
      </w:r>
      <w:r w:rsidRPr="00DA11D0">
        <w:tab/>
      </w:r>
      <w:r w:rsidRPr="00DA11D0">
        <w:tab/>
        <w:t>CRITICALITY reject</w:t>
      </w:r>
      <w:r w:rsidRPr="00DA11D0">
        <w:tab/>
        <w:t>TYPE GNB-CU-UE-F1AP-ID</w:t>
      </w:r>
      <w:r w:rsidRPr="00DA11D0">
        <w:tab/>
      </w:r>
      <w:r w:rsidRPr="00DA11D0">
        <w:tab/>
      </w:r>
      <w:r w:rsidRPr="00DA11D0">
        <w:tab/>
        <w:t>PRESENCE mandatory</w:t>
      </w:r>
      <w:r w:rsidRPr="00DA11D0">
        <w:tab/>
        <w:t>}|</w:t>
      </w:r>
    </w:p>
    <w:p w14:paraId="2C16B2D2" w14:textId="77777777" w:rsidR="00894CF6" w:rsidRPr="00DA11D0" w:rsidRDefault="00894CF6" w:rsidP="00894CF6">
      <w:pPr>
        <w:pStyle w:val="PL"/>
      </w:pPr>
      <w:r w:rsidRPr="00DA11D0">
        <w:tab/>
        <w:t>{ ID id-gNB-DU-MBS-F1AP-ID</w:t>
      </w:r>
      <w:r w:rsidRPr="00DA11D0">
        <w:tab/>
      </w:r>
      <w:r w:rsidRPr="00DA11D0">
        <w:tab/>
      </w:r>
      <w:r w:rsidRPr="00DA11D0">
        <w:tab/>
        <w:t>CRITICALITY ignore</w:t>
      </w:r>
      <w:r w:rsidRPr="00DA11D0">
        <w:tab/>
        <w:t>TYPE GNB-DU-UE-F1AP-ID</w:t>
      </w:r>
      <w:r w:rsidRPr="00DA11D0">
        <w:tab/>
      </w:r>
      <w:r w:rsidRPr="00DA11D0">
        <w:tab/>
      </w:r>
      <w:r w:rsidRPr="00DA11D0">
        <w:tab/>
        <w:t>PRESENCE optional</w:t>
      </w:r>
      <w:r w:rsidRPr="00DA11D0">
        <w:tab/>
        <w:t>}|</w:t>
      </w:r>
    </w:p>
    <w:p w14:paraId="7DD6DE4E"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371B4322" w14:textId="77777777" w:rsidR="00894CF6" w:rsidRPr="00DA11D0" w:rsidRDefault="00894CF6" w:rsidP="00894CF6">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2BEB3F4D" w14:textId="77777777" w:rsidR="00894CF6" w:rsidRPr="00DA11D0" w:rsidRDefault="00894CF6" w:rsidP="00894CF6">
      <w:pPr>
        <w:pStyle w:val="PL"/>
      </w:pPr>
      <w:r w:rsidRPr="00DA11D0">
        <w:tab/>
        <w:t>...</w:t>
      </w:r>
    </w:p>
    <w:p w14:paraId="7AE83F8A" w14:textId="77777777" w:rsidR="00894CF6" w:rsidRPr="00DA11D0" w:rsidRDefault="00894CF6" w:rsidP="00894CF6">
      <w:pPr>
        <w:pStyle w:val="PL"/>
      </w:pPr>
      <w:r w:rsidRPr="00DA11D0">
        <w:t>}</w:t>
      </w:r>
    </w:p>
    <w:p w14:paraId="3ADA97C8" w14:textId="77777777" w:rsidR="00894CF6" w:rsidRPr="00DA11D0" w:rsidRDefault="00894CF6" w:rsidP="00894CF6">
      <w:pPr>
        <w:pStyle w:val="PL"/>
      </w:pPr>
    </w:p>
    <w:p w14:paraId="6EFD96DD" w14:textId="77777777" w:rsidR="00894CF6" w:rsidRPr="00DA11D0" w:rsidRDefault="00894CF6" w:rsidP="00894CF6">
      <w:pPr>
        <w:pStyle w:val="PL"/>
      </w:pPr>
      <w:r w:rsidRPr="00DA11D0">
        <w:t>-- **************************************************************</w:t>
      </w:r>
    </w:p>
    <w:p w14:paraId="119199DE" w14:textId="77777777" w:rsidR="00894CF6" w:rsidRPr="00DA11D0" w:rsidRDefault="00894CF6" w:rsidP="00894CF6">
      <w:pPr>
        <w:pStyle w:val="PL"/>
      </w:pPr>
      <w:r w:rsidRPr="00DA11D0">
        <w:t>--</w:t>
      </w:r>
    </w:p>
    <w:p w14:paraId="19C89D9C" w14:textId="77777777" w:rsidR="00894CF6" w:rsidRPr="00DA11D0" w:rsidRDefault="00894CF6" w:rsidP="00894CF6">
      <w:pPr>
        <w:pStyle w:val="PL"/>
        <w:outlineLvl w:val="3"/>
      </w:pPr>
      <w:r w:rsidRPr="00DA11D0">
        <w:t>-- BROADCAST CONTEXT RELEASE ELEMENTARY PROCEDURE</w:t>
      </w:r>
    </w:p>
    <w:p w14:paraId="405339D8" w14:textId="77777777" w:rsidR="00894CF6" w:rsidRPr="00DA11D0" w:rsidRDefault="00894CF6" w:rsidP="00894CF6">
      <w:pPr>
        <w:pStyle w:val="PL"/>
      </w:pPr>
      <w:r w:rsidRPr="00DA11D0">
        <w:t>--</w:t>
      </w:r>
    </w:p>
    <w:p w14:paraId="53DEFAF2" w14:textId="77777777" w:rsidR="00894CF6" w:rsidRPr="00DA11D0" w:rsidRDefault="00894CF6" w:rsidP="00894CF6">
      <w:pPr>
        <w:pStyle w:val="PL"/>
      </w:pPr>
      <w:r w:rsidRPr="00DA11D0">
        <w:t>-- **************************************************************</w:t>
      </w:r>
    </w:p>
    <w:p w14:paraId="2C4DE9D6" w14:textId="77777777" w:rsidR="00894CF6" w:rsidRPr="00DA11D0" w:rsidRDefault="00894CF6" w:rsidP="00894CF6">
      <w:pPr>
        <w:pStyle w:val="PL"/>
      </w:pPr>
    </w:p>
    <w:p w14:paraId="44107B00" w14:textId="77777777" w:rsidR="00894CF6" w:rsidRPr="00DA11D0" w:rsidRDefault="00894CF6" w:rsidP="00894CF6">
      <w:pPr>
        <w:pStyle w:val="PL"/>
      </w:pPr>
      <w:r w:rsidRPr="00DA11D0">
        <w:t>-- **************************************************************</w:t>
      </w:r>
    </w:p>
    <w:p w14:paraId="474B9B0C" w14:textId="77777777" w:rsidR="00894CF6" w:rsidRPr="00DA11D0" w:rsidRDefault="00894CF6" w:rsidP="00894CF6">
      <w:pPr>
        <w:pStyle w:val="PL"/>
      </w:pPr>
      <w:r w:rsidRPr="00DA11D0">
        <w:t>--</w:t>
      </w:r>
    </w:p>
    <w:p w14:paraId="3A87F25A" w14:textId="77777777" w:rsidR="00894CF6" w:rsidRPr="00DA11D0" w:rsidRDefault="00894CF6" w:rsidP="00894CF6">
      <w:pPr>
        <w:pStyle w:val="PL"/>
        <w:outlineLvl w:val="4"/>
      </w:pPr>
      <w:r w:rsidRPr="00DA11D0">
        <w:t xml:space="preserve">-- BROADCAST CONTEXT RELEASE COMMAND </w:t>
      </w:r>
    </w:p>
    <w:p w14:paraId="0C693C1E" w14:textId="77777777" w:rsidR="00894CF6" w:rsidRPr="00DA11D0" w:rsidRDefault="00894CF6" w:rsidP="00894CF6">
      <w:pPr>
        <w:pStyle w:val="PL"/>
      </w:pPr>
      <w:r w:rsidRPr="00DA11D0">
        <w:t>--</w:t>
      </w:r>
    </w:p>
    <w:p w14:paraId="3C340112" w14:textId="77777777" w:rsidR="00894CF6" w:rsidRPr="00DA11D0" w:rsidRDefault="00894CF6" w:rsidP="00894CF6">
      <w:pPr>
        <w:pStyle w:val="PL"/>
      </w:pPr>
      <w:r w:rsidRPr="00DA11D0">
        <w:t>-- **************************************************************</w:t>
      </w:r>
    </w:p>
    <w:p w14:paraId="3219F5E4" w14:textId="77777777" w:rsidR="00894CF6" w:rsidRPr="00DA11D0" w:rsidRDefault="00894CF6" w:rsidP="00894CF6">
      <w:pPr>
        <w:pStyle w:val="PL"/>
      </w:pPr>
    </w:p>
    <w:p w14:paraId="28FB0A50" w14:textId="77777777" w:rsidR="00894CF6" w:rsidRPr="00DA11D0" w:rsidRDefault="00894CF6" w:rsidP="00894CF6">
      <w:pPr>
        <w:pStyle w:val="PL"/>
      </w:pPr>
      <w:r w:rsidRPr="00DA11D0">
        <w:t>BroadcastContextReleaseCommand ::= SEQUENCE {</w:t>
      </w:r>
    </w:p>
    <w:p w14:paraId="41C77AC6" w14:textId="77777777" w:rsidR="00894CF6" w:rsidRPr="00DA11D0" w:rsidRDefault="00894CF6" w:rsidP="00894CF6">
      <w:pPr>
        <w:pStyle w:val="PL"/>
      </w:pPr>
      <w:r w:rsidRPr="00DA11D0">
        <w:tab/>
        <w:t>protocolIEs</w:t>
      </w:r>
      <w:r w:rsidRPr="00DA11D0">
        <w:tab/>
      </w:r>
      <w:r w:rsidRPr="00DA11D0">
        <w:tab/>
      </w:r>
      <w:r w:rsidRPr="00DA11D0">
        <w:tab/>
        <w:t>ProtocolIE-Container       { { BroadcastContextReleaseCommandIEs} },</w:t>
      </w:r>
    </w:p>
    <w:p w14:paraId="1CBDE45C" w14:textId="77777777" w:rsidR="00894CF6" w:rsidRPr="00DA11D0" w:rsidRDefault="00894CF6" w:rsidP="00894CF6">
      <w:pPr>
        <w:pStyle w:val="PL"/>
      </w:pPr>
      <w:r w:rsidRPr="00DA11D0">
        <w:tab/>
        <w:t>...</w:t>
      </w:r>
    </w:p>
    <w:p w14:paraId="3BEE5C83" w14:textId="77777777" w:rsidR="00894CF6" w:rsidRPr="00DA11D0" w:rsidRDefault="00894CF6" w:rsidP="00894CF6">
      <w:pPr>
        <w:pStyle w:val="PL"/>
      </w:pPr>
      <w:r w:rsidRPr="00DA11D0">
        <w:t>}</w:t>
      </w:r>
    </w:p>
    <w:p w14:paraId="425FE52E" w14:textId="77777777" w:rsidR="00894CF6" w:rsidRPr="00DA11D0" w:rsidRDefault="00894CF6" w:rsidP="00894CF6">
      <w:pPr>
        <w:pStyle w:val="PL"/>
      </w:pPr>
    </w:p>
    <w:p w14:paraId="73E7FC82" w14:textId="77777777" w:rsidR="00894CF6" w:rsidRPr="00DA11D0" w:rsidRDefault="00894CF6" w:rsidP="00894CF6">
      <w:pPr>
        <w:pStyle w:val="PL"/>
      </w:pPr>
      <w:r w:rsidRPr="00DA11D0">
        <w:t>BroadcastContextReleaseCommandIEs F1AP-PROTOCOL-IES ::= {</w:t>
      </w:r>
    </w:p>
    <w:p w14:paraId="25CF0F8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t>PRESENCE mandatory</w:t>
      </w:r>
      <w:r w:rsidRPr="00DA11D0">
        <w:tab/>
        <w:t>}|</w:t>
      </w:r>
    </w:p>
    <w:p w14:paraId="13934ABE" w14:textId="77777777" w:rsidR="00894CF6" w:rsidRPr="00DA11D0" w:rsidRDefault="00894CF6" w:rsidP="00894CF6">
      <w:pPr>
        <w:pStyle w:val="PL"/>
      </w:pPr>
      <w:r w:rsidRPr="00DA11D0">
        <w:tab/>
        <w:t>{ ID id-gNB-DU-MBS-F1AP-ID</w:t>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t>PRESENCE mandatory</w:t>
      </w:r>
      <w:r w:rsidRPr="00DA11D0">
        <w:tab/>
        <w:t>}|</w:t>
      </w:r>
    </w:p>
    <w:p w14:paraId="14A7244E"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6B289089" w14:textId="77777777" w:rsidR="00894CF6" w:rsidRPr="00DA11D0" w:rsidRDefault="00894CF6" w:rsidP="00894CF6">
      <w:pPr>
        <w:pStyle w:val="PL"/>
      </w:pPr>
      <w:r w:rsidRPr="00DA11D0">
        <w:tab/>
        <w:t>...</w:t>
      </w:r>
    </w:p>
    <w:p w14:paraId="0E3DCD8F" w14:textId="77777777" w:rsidR="00894CF6" w:rsidRPr="00DA11D0" w:rsidRDefault="00894CF6" w:rsidP="00894CF6">
      <w:pPr>
        <w:pStyle w:val="PL"/>
      </w:pPr>
      <w:r w:rsidRPr="00DA11D0">
        <w:t xml:space="preserve">} </w:t>
      </w:r>
    </w:p>
    <w:p w14:paraId="7403AF1A" w14:textId="77777777" w:rsidR="00894CF6" w:rsidRPr="00DA11D0" w:rsidRDefault="00894CF6" w:rsidP="00894CF6">
      <w:pPr>
        <w:pStyle w:val="PL"/>
      </w:pPr>
    </w:p>
    <w:p w14:paraId="4C617593" w14:textId="77777777" w:rsidR="00894CF6" w:rsidRPr="00DA11D0" w:rsidRDefault="00894CF6" w:rsidP="00894CF6">
      <w:pPr>
        <w:pStyle w:val="PL"/>
      </w:pPr>
      <w:r w:rsidRPr="00DA11D0">
        <w:t>-- **************************************************************</w:t>
      </w:r>
    </w:p>
    <w:p w14:paraId="51E86F6E" w14:textId="77777777" w:rsidR="00894CF6" w:rsidRPr="00DA11D0" w:rsidRDefault="00894CF6" w:rsidP="00894CF6">
      <w:pPr>
        <w:pStyle w:val="PL"/>
      </w:pPr>
      <w:r w:rsidRPr="00DA11D0">
        <w:t>--</w:t>
      </w:r>
    </w:p>
    <w:p w14:paraId="5D079F6F" w14:textId="77777777" w:rsidR="00894CF6" w:rsidRPr="00DA11D0" w:rsidRDefault="00894CF6" w:rsidP="00894CF6">
      <w:pPr>
        <w:pStyle w:val="PL"/>
        <w:outlineLvl w:val="4"/>
      </w:pPr>
      <w:r w:rsidRPr="00DA11D0">
        <w:t>-- BROADCAST CONTEXT RELEASE COMPLETE</w:t>
      </w:r>
    </w:p>
    <w:p w14:paraId="087C4250" w14:textId="77777777" w:rsidR="00894CF6" w:rsidRPr="00DA11D0" w:rsidRDefault="00894CF6" w:rsidP="00894CF6">
      <w:pPr>
        <w:pStyle w:val="PL"/>
      </w:pPr>
      <w:r w:rsidRPr="00DA11D0">
        <w:t>--</w:t>
      </w:r>
    </w:p>
    <w:p w14:paraId="2208BA80" w14:textId="77777777" w:rsidR="00894CF6" w:rsidRPr="00DA11D0" w:rsidRDefault="00894CF6" w:rsidP="00894CF6">
      <w:pPr>
        <w:pStyle w:val="PL"/>
      </w:pPr>
      <w:r w:rsidRPr="00DA11D0">
        <w:t>-- **************************************************************</w:t>
      </w:r>
    </w:p>
    <w:p w14:paraId="43E78642" w14:textId="77777777" w:rsidR="00894CF6" w:rsidRPr="00DA11D0" w:rsidRDefault="00894CF6" w:rsidP="00894CF6">
      <w:pPr>
        <w:pStyle w:val="PL"/>
      </w:pPr>
    </w:p>
    <w:p w14:paraId="24166FF0" w14:textId="77777777" w:rsidR="00894CF6" w:rsidRPr="00DA11D0" w:rsidRDefault="00894CF6" w:rsidP="00894CF6">
      <w:pPr>
        <w:pStyle w:val="PL"/>
      </w:pPr>
      <w:r w:rsidRPr="00DA11D0">
        <w:t>BroadcastContextReleaseComplete ::= SEQUENCE {</w:t>
      </w:r>
    </w:p>
    <w:p w14:paraId="0BD11B7D" w14:textId="77777777" w:rsidR="00894CF6" w:rsidRPr="00DA11D0" w:rsidRDefault="00894CF6" w:rsidP="00894CF6">
      <w:pPr>
        <w:pStyle w:val="PL"/>
      </w:pPr>
      <w:r w:rsidRPr="00DA11D0">
        <w:tab/>
        <w:t>protocolIEs</w:t>
      </w:r>
      <w:r w:rsidRPr="00DA11D0">
        <w:tab/>
      </w:r>
      <w:r w:rsidRPr="00DA11D0">
        <w:tab/>
      </w:r>
      <w:r w:rsidRPr="00DA11D0">
        <w:tab/>
        <w:t>ProtocolIE-Container       { { BroadcastContextReleaseCompleteIEs} },</w:t>
      </w:r>
    </w:p>
    <w:p w14:paraId="701840F5" w14:textId="77777777" w:rsidR="00894CF6" w:rsidRPr="00DA11D0" w:rsidRDefault="00894CF6" w:rsidP="00894CF6">
      <w:pPr>
        <w:pStyle w:val="PL"/>
      </w:pPr>
      <w:r w:rsidRPr="00DA11D0">
        <w:tab/>
        <w:t>...</w:t>
      </w:r>
    </w:p>
    <w:p w14:paraId="6D80D9D5" w14:textId="77777777" w:rsidR="00894CF6" w:rsidRPr="00DA11D0" w:rsidRDefault="00894CF6" w:rsidP="00894CF6">
      <w:pPr>
        <w:pStyle w:val="PL"/>
      </w:pPr>
      <w:r w:rsidRPr="00DA11D0">
        <w:t>}</w:t>
      </w:r>
    </w:p>
    <w:p w14:paraId="0331B0B3" w14:textId="77777777" w:rsidR="00894CF6" w:rsidRPr="00DA11D0" w:rsidRDefault="00894CF6" w:rsidP="00894CF6">
      <w:pPr>
        <w:pStyle w:val="PL"/>
      </w:pPr>
      <w:r w:rsidRPr="00DA11D0">
        <w:t>BroadcastContextReleaseCompleteIEs F1AP-PROTOCOL-IES ::= {</w:t>
      </w:r>
    </w:p>
    <w:p w14:paraId="2454814B" w14:textId="77777777" w:rsidR="00894CF6" w:rsidRPr="00DA11D0" w:rsidRDefault="00894CF6" w:rsidP="00894CF6">
      <w:pPr>
        <w:pStyle w:val="PL"/>
      </w:pPr>
      <w:r w:rsidRPr="00DA11D0">
        <w:tab/>
        <w:t>{ ID id-gNB-CU-MBS-F1AP-ID</w:t>
      </w:r>
      <w:r w:rsidRPr="00DA11D0">
        <w:tab/>
      </w:r>
      <w:r w:rsidRPr="00DA11D0">
        <w:tab/>
      </w:r>
      <w:r w:rsidRPr="00DA11D0">
        <w:tab/>
        <w:t>CRITICALITY reject</w:t>
      </w:r>
      <w:r w:rsidRPr="00DA11D0">
        <w:tab/>
        <w:t>TYPE GNB-CU-MBS-F1AP-ID</w:t>
      </w:r>
      <w:r w:rsidRPr="00DA11D0">
        <w:tab/>
      </w:r>
      <w:r w:rsidRPr="00DA11D0">
        <w:tab/>
      </w:r>
      <w:r w:rsidRPr="00DA11D0">
        <w:tab/>
        <w:t>PRESENCE mandatory</w:t>
      </w:r>
      <w:r w:rsidRPr="00DA11D0">
        <w:tab/>
        <w:t>}|</w:t>
      </w:r>
    </w:p>
    <w:p w14:paraId="58F0F1EA" w14:textId="77777777" w:rsidR="00894CF6" w:rsidRPr="00DA11D0" w:rsidRDefault="00894CF6" w:rsidP="00894CF6">
      <w:pPr>
        <w:pStyle w:val="PL"/>
      </w:pPr>
      <w:r w:rsidRPr="00DA11D0">
        <w:tab/>
        <w:t>{ ID id-gNB-DU-MBS-F1AP-ID</w:t>
      </w:r>
      <w:r w:rsidRPr="00DA11D0">
        <w:tab/>
      </w:r>
      <w:r w:rsidRPr="00DA11D0">
        <w:tab/>
      </w:r>
      <w:r w:rsidRPr="00DA11D0">
        <w:tab/>
        <w:t>CRITICALITY reject</w:t>
      </w:r>
      <w:r w:rsidRPr="00DA11D0">
        <w:tab/>
        <w:t>TYPE GNB-DU-MBS-F1AP-ID</w:t>
      </w:r>
      <w:r w:rsidRPr="00DA11D0">
        <w:tab/>
      </w:r>
      <w:r w:rsidRPr="00DA11D0">
        <w:tab/>
      </w:r>
      <w:r w:rsidRPr="00DA11D0">
        <w:tab/>
        <w:t>PRESENCE mandatory</w:t>
      </w:r>
      <w:r w:rsidRPr="00DA11D0">
        <w:tab/>
        <w:t>}|</w:t>
      </w:r>
    </w:p>
    <w:p w14:paraId="2E7D7C6B" w14:textId="77777777" w:rsidR="00894CF6" w:rsidRPr="00DA11D0" w:rsidRDefault="00894CF6" w:rsidP="00894CF6">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1F1AE99E" w14:textId="77777777" w:rsidR="00894CF6" w:rsidRPr="00DA11D0" w:rsidRDefault="00894CF6" w:rsidP="00894CF6">
      <w:pPr>
        <w:pStyle w:val="PL"/>
      </w:pPr>
      <w:r w:rsidRPr="00DA11D0">
        <w:tab/>
        <w:t>...</w:t>
      </w:r>
    </w:p>
    <w:p w14:paraId="66811695" w14:textId="77777777" w:rsidR="00894CF6" w:rsidRPr="00DA11D0" w:rsidRDefault="00894CF6" w:rsidP="00894CF6">
      <w:pPr>
        <w:pStyle w:val="PL"/>
      </w:pPr>
      <w:r w:rsidRPr="00DA11D0">
        <w:t>}</w:t>
      </w:r>
    </w:p>
    <w:p w14:paraId="014C3736" w14:textId="77777777" w:rsidR="00894CF6" w:rsidRPr="00DA11D0" w:rsidRDefault="00894CF6" w:rsidP="00894CF6">
      <w:pPr>
        <w:pStyle w:val="PL"/>
      </w:pPr>
    </w:p>
    <w:p w14:paraId="63EEC75D" w14:textId="77777777" w:rsidR="00894CF6" w:rsidRPr="00DA11D0" w:rsidRDefault="00894CF6" w:rsidP="00894CF6">
      <w:pPr>
        <w:pStyle w:val="PL"/>
      </w:pPr>
    </w:p>
    <w:p w14:paraId="5A633631" w14:textId="77777777" w:rsidR="00894CF6" w:rsidRPr="00F85EA2" w:rsidRDefault="00894CF6" w:rsidP="00894CF6">
      <w:pPr>
        <w:pStyle w:val="PL"/>
      </w:pPr>
      <w:r w:rsidRPr="00F85EA2">
        <w:t>-- **************************************************************</w:t>
      </w:r>
    </w:p>
    <w:p w14:paraId="2B22E153" w14:textId="77777777" w:rsidR="00894CF6" w:rsidRPr="00F85EA2" w:rsidRDefault="00894CF6" w:rsidP="00894CF6">
      <w:pPr>
        <w:pStyle w:val="PL"/>
      </w:pPr>
      <w:r w:rsidRPr="00F85EA2">
        <w:t>--</w:t>
      </w:r>
    </w:p>
    <w:p w14:paraId="742AF9BA" w14:textId="77777777" w:rsidR="00894CF6" w:rsidRPr="00F85EA2" w:rsidRDefault="00894CF6" w:rsidP="00894CF6">
      <w:pPr>
        <w:pStyle w:val="PL"/>
        <w:outlineLvl w:val="3"/>
      </w:pPr>
      <w:r w:rsidRPr="00F85EA2">
        <w:t>-- BROADCAST CONTEXT RELEASE REQUEST ELEMENTARY PROCEDURE</w:t>
      </w:r>
    </w:p>
    <w:p w14:paraId="2FBB46D6" w14:textId="77777777" w:rsidR="00894CF6" w:rsidRPr="00F85EA2" w:rsidRDefault="00894CF6" w:rsidP="00894CF6">
      <w:pPr>
        <w:pStyle w:val="PL"/>
      </w:pPr>
      <w:r w:rsidRPr="00F85EA2">
        <w:t>--</w:t>
      </w:r>
    </w:p>
    <w:p w14:paraId="3E9959BB" w14:textId="77777777" w:rsidR="00894CF6" w:rsidRPr="00F85EA2" w:rsidRDefault="00894CF6" w:rsidP="00894CF6">
      <w:pPr>
        <w:pStyle w:val="PL"/>
      </w:pPr>
      <w:r w:rsidRPr="00F85EA2">
        <w:t>-- **************************************************************</w:t>
      </w:r>
    </w:p>
    <w:p w14:paraId="1C143A8B" w14:textId="77777777" w:rsidR="00894CF6" w:rsidRPr="00F85EA2" w:rsidRDefault="00894CF6" w:rsidP="00894CF6">
      <w:pPr>
        <w:pStyle w:val="PL"/>
      </w:pPr>
    </w:p>
    <w:p w14:paraId="4F16B7A5" w14:textId="77777777" w:rsidR="00894CF6" w:rsidRPr="00F85EA2" w:rsidRDefault="00894CF6" w:rsidP="00894CF6">
      <w:pPr>
        <w:pStyle w:val="PL"/>
      </w:pPr>
    </w:p>
    <w:p w14:paraId="359003EB" w14:textId="77777777" w:rsidR="00894CF6" w:rsidRPr="00F85EA2" w:rsidRDefault="00894CF6" w:rsidP="00894CF6">
      <w:pPr>
        <w:pStyle w:val="PL"/>
      </w:pPr>
      <w:r w:rsidRPr="00F85EA2">
        <w:t>-- **************************************************************</w:t>
      </w:r>
    </w:p>
    <w:p w14:paraId="70F31314" w14:textId="77777777" w:rsidR="00894CF6" w:rsidRPr="00F85EA2" w:rsidRDefault="00894CF6" w:rsidP="00894CF6">
      <w:pPr>
        <w:pStyle w:val="PL"/>
      </w:pPr>
      <w:r w:rsidRPr="00F85EA2">
        <w:t>--</w:t>
      </w:r>
    </w:p>
    <w:p w14:paraId="382FD5C2" w14:textId="77777777" w:rsidR="00894CF6" w:rsidRPr="00F85EA2" w:rsidRDefault="00894CF6" w:rsidP="00894CF6">
      <w:pPr>
        <w:pStyle w:val="PL"/>
        <w:outlineLvl w:val="4"/>
      </w:pPr>
      <w:r w:rsidRPr="00F85EA2">
        <w:t>-- BROADCAST CONTEXT RELEASE REQUEST</w:t>
      </w:r>
    </w:p>
    <w:p w14:paraId="1E28581C" w14:textId="77777777" w:rsidR="00894CF6" w:rsidRPr="00F85EA2" w:rsidRDefault="00894CF6" w:rsidP="00894CF6">
      <w:pPr>
        <w:pStyle w:val="PL"/>
      </w:pPr>
      <w:r w:rsidRPr="00F85EA2">
        <w:t>--</w:t>
      </w:r>
    </w:p>
    <w:p w14:paraId="0CC8DB7A" w14:textId="77777777" w:rsidR="00894CF6" w:rsidRPr="00F85EA2" w:rsidRDefault="00894CF6" w:rsidP="00894CF6">
      <w:pPr>
        <w:pStyle w:val="PL"/>
      </w:pPr>
      <w:r w:rsidRPr="00F85EA2">
        <w:t>-- **************************************************************</w:t>
      </w:r>
    </w:p>
    <w:p w14:paraId="10989EBB" w14:textId="77777777" w:rsidR="00894CF6" w:rsidRPr="00F85EA2" w:rsidRDefault="00894CF6" w:rsidP="00894CF6">
      <w:pPr>
        <w:pStyle w:val="PL"/>
      </w:pPr>
    </w:p>
    <w:p w14:paraId="4A0E2361" w14:textId="77777777" w:rsidR="00894CF6" w:rsidRPr="00F85EA2" w:rsidRDefault="00894CF6" w:rsidP="00894CF6">
      <w:pPr>
        <w:pStyle w:val="PL"/>
      </w:pPr>
      <w:r w:rsidRPr="00F85EA2">
        <w:t>BroadcastContextReleaseRequest ::= SEQUENCE {</w:t>
      </w:r>
    </w:p>
    <w:p w14:paraId="1B7029F7" w14:textId="77777777" w:rsidR="00894CF6" w:rsidRPr="00F85EA2" w:rsidRDefault="00894CF6" w:rsidP="00894CF6">
      <w:pPr>
        <w:pStyle w:val="PL"/>
      </w:pPr>
      <w:r w:rsidRPr="00F85EA2">
        <w:tab/>
        <w:t>protocolIEs</w:t>
      </w:r>
      <w:r w:rsidRPr="00F85EA2">
        <w:tab/>
      </w:r>
      <w:r w:rsidRPr="00F85EA2">
        <w:tab/>
      </w:r>
      <w:r w:rsidRPr="00F85EA2">
        <w:tab/>
        <w:t>ProtocolIE-Container       {{ BroadcastContextReleaseRequestIEs}},</w:t>
      </w:r>
    </w:p>
    <w:p w14:paraId="3906A785" w14:textId="77777777" w:rsidR="00894CF6" w:rsidRPr="00F85EA2" w:rsidRDefault="00894CF6" w:rsidP="00894CF6">
      <w:pPr>
        <w:pStyle w:val="PL"/>
      </w:pPr>
      <w:r w:rsidRPr="00F85EA2">
        <w:tab/>
        <w:t>...</w:t>
      </w:r>
    </w:p>
    <w:p w14:paraId="4F557B66" w14:textId="77777777" w:rsidR="00894CF6" w:rsidRPr="00F85EA2" w:rsidRDefault="00894CF6" w:rsidP="00894CF6">
      <w:pPr>
        <w:pStyle w:val="PL"/>
      </w:pPr>
      <w:r w:rsidRPr="00F85EA2">
        <w:t>}</w:t>
      </w:r>
    </w:p>
    <w:p w14:paraId="1D6BC8FB" w14:textId="77777777" w:rsidR="00894CF6" w:rsidRPr="00F85EA2" w:rsidRDefault="00894CF6" w:rsidP="00894CF6">
      <w:pPr>
        <w:pStyle w:val="PL"/>
      </w:pPr>
    </w:p>
    <w:p w14:paraId="4B09FF41" w14:textId="77777777" w:rsidR="00894CF6" w:rsidRPr="00F85EA2" w:rsidRDefault="00894CF6" w:rsidP="00894CF6">
      <w:pPr>
        <w:pStyle w:val="PL"/>
      </w:pPr>
      <w:r w:rsidRPr="00F85EA2">
        <w:t>BroadcastContextReleaseRequestIEs F1AP-PROTOCOL-IES ::= {</w:t>
      </w:r>
    </w:p>
    <w:p w14:paraId="599231AF"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5888F4F1" w14:textId="77777777" w:rsidR="00894CF6" w:rsidRPr="00DA11D0"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r w:rsidRPr="00DA11D0">
        <w:t>|</w:t>
      </w:r>
    </w:p>
    <w:p w14:paraId="1929B0BF" w14:textId="77777777" w:rsidR="00894CF6" w:rsidRPr="00F85EA2"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6F6E5824" w14:textId="77777777" w:rsidR="00894CF6" w:rsidRPr="00F85EA2" w:rsidRDefault="00894CF6" w:rsidP="00894CF6">
      <w:pPr>
        <w:pStyle w:val="PL"/>
      </w:pPr>
      <w:r w:rsidRPr="00F85EA2">
        <w:tab/>
        <w:t>...</w:t>
      </w:r>
    </w:p>
    <w:p w14:paraId="7738453A" w14:textId="77777777" w:rsidR="00894CF6" w:rsidRPr="00DA11D0" w:rsidRDefault="00894CF6" w:rsidP="00894CF6">
      <w:pPr>
        <w:pStyle w:val="PL"/>
      </w:pPr>
      <w:r w:rsidRPr="00F85EA2">
        <w:t>}</w:t>
      </w:r>
    </w:p>
    <w:p w14:paraId="44C4AE7E" w14:textId="77777777" w:rsidR="00894CF6" w:rsidRPr="00DA11D0" w:rsidRDefault="00894CF6" w:rsidP="00894CF6">
      <w:pPr>
        <w:pStyle w:val="PL"/>
      </w:pPr>
    </w:p>
    <w:p w14:paraId="4866EB51" w14:textId="77777777" w:rsidR="00894CF6" w:rsidRPr="00DA11D0" w:rsidRDefault="00894CF6" w:rsidP="00894CF6">
      <w:pPr>
        <w:pStyle w:val="PL"/>
      </w:pPr>
    </w:p>
    <w:p w14:paraId="2F5E7092" w14:textId="77777777" w:rsidR="00894CF6" w:rsidRPr="00DA11D0" w:rsidRDefault="00894CF6" w:rsidP="00894CF6">
      <w:pPr>
        <w:pStyle w:val="PL"/>
      </w:pPr>
      <w:r w:rsidRPr="00DA11D0">
        <w:t>-- **************************************************************</w:t>
      </w:r>
    </w:p>
    <w:p w14:paraId="55116B54" w14:textId="77777777" w:rsidR="00894CF6" w:rsidRPr="00DA11D0" w:rsidRDefault="00894CF6" w:rsidP="00894CF6">
      <w:pPr>
        <w:pStyle w:val="PL"/>
      </w:pPr>
      <w:r w:rsidRPr="00DA11D0">
        <w:t>--</w:t>
      </w:r>
    </w:p>
    <w:p w14:paraId="184F4AA3" w14:textId="77777777" w:rsidR="00894CF6" w:rsidRPr="00DA11D0" w:rsidRDefault="00894CF6" w:rsidP="00894CF6">
      <w:pPr>
        <w:pStyle w:val="PL"/>
        <w:outlineLvl w:val="3"/>
      </w:pPr>
      <w:r w:rsidRPr="00DA11D0">
        <w:t>-- BROADCAST CONTEXT MODIFICATION ELEMENTARY PROCEDURE</w:t>
      </w:r>
    </w:p>
    <w:p w14:paraId="34EF0FE1" w14:textId="77777777" w:rsidR="00894CF6" w:rsidRPr="00DA11D0" w:rsidRDefault="00894CF6" w:rsidP="00894CF6">
      <w:pPr>
        <w:pStyle w:val="PL"/>
      </w:pPr>
      <w:r w:rsidRPr="00DA11D0">
        <w:t>--</w:t>
      </w:r>
    </w:p>
    <w:p w14:paraId="5240FB36" w14:textId="77777777" w:rsidR="00894CF6" w:rsidRPr="00DA11D0" w:rsidRDefault="00894CF6" w:rsidP="00894CF6">
      <w:pPr>
        <w:pStyle w:val="PL"/>
      </w:pPr>
      <w:r w:rsidRPr="00DA11D0">
        <w:t>-- **************************************************************</w:t>
      </w:r>
    </w:p>
    <w:p w14:paraId="21F2239B" w14:textId="77777777" w:rsidR="00894CF6" w:rsidRPr="00DA11D0" w:rsidRDefault="00894CF6" w:rsidP="00894CF6">
      <w:pPr>
        <w:pStyle w:val="PL"/>
      </w:pPr>
    </w:p>
    <w:p w14:paraId="614CB4BE" w14:textId="77777777" w:rsidR="00894CF6" w:rsidRPr="00DA11D0" w:rsidRDefault="00894CF6" w:rsidP="00894CF6">
      <w:pPr>
        <w:pStyle w:val="PL"/>
      </w:pPr>
      <w:r w:rsidRPr="00DA11D0">
        <w:t>-- **************************************************************</w:t>
      </w:r>
    </w:p>
    <w:p w14:paraId="56BEC925" w14:textId="77777777" w:rsidR="00894CF6" w:rsidRPr="00DA11D0" w:rsidRDefault="00894CF6" w:rsidP="00894CF6">
      <w:pPr>
        <w:pStyle w:val="PL"/>
      </w:pPr>
      <w:r w:rsidRPr="00DA11D0">
        <w:t>--</w:t>
      </w:r>
    </w:p>
    <w:p w14:paraId="70376E66" w14:textId="77777777" w:rsidR="00894CF6" w:rsidRPr="00DA11D0" w:rsidRDefault="00894CF6" w:rsidP="00894CF6">
      <w:pPr>
        <w:pStyle w:val="PL"/>
        <w:outlineLvl w:val="4"/>
      </w:pPr>
      <w:r w:rsidRPr="00DA11D0">
        <w:t>-- BROADCAST CONTEXT MODIFICATION REQUEST</w:t>
      </w:r>
    </w:p>
    <w:p w14:paraId="199336B8" w14:textId="77777777" w:rsidR="00894CF6" w:rsidRPr="00DA11D0" w:rsidRDefault="00894CF6" w:rsidP="00894CF6">
      <w:pPr>
        <w:pStyle w:val="PL"/>
      </w:pPr>
      <w:r w:rsidRPr="00DA11D0">
        <w:t>--</w:t>
      </w:r>
    </w:p>
    <w:p w14:paraId="3FA6E778" w14:textId="77777777" w:rsidR="00894CF6" w:rsidRPr="00DA11D0" w:rsidRDefault="00894CF6" w:rsidP="00894CF6">
      <w:pPr>
        <w:pStyle w:val="PL"/>
      </w:pPr>
      <w:r w:rsidRPr="00DA11D0">
        <w:t>-- **************************************************************</w:t>
      </w:r>
    </w:p>
    <w:p w14:paraId="010AAA09" w14:textId="77777777" w:rsidR="00894CF6" w:rsidRPr="00DA11D0" w:rsidRDefault="00894CF6" w:rsidP="00894CF6">
      <w:pPr>
        <w:pStyle w:val="PL"/>
      </w:pPr>
    </w:p>
    <w:p w14:paraId="1129BAAB" w14:textId="77777777" w:rsidR="00894CF6" w:rsidRPr="00DA11D0" w:rsidRDefault="00894CF6" w:rsidP="00894CF6">
      <w:pPr>
        <w:pStyle w:val="PL"/>
      </w:pPr>
      <w:r w:rsidRPr="00DA11D0">
        <w:t>BroadcastContextModificationRequest ::= SEQUENCE {</w:t>
      </w:r>
    </w:p>
    <w:p w14:paraId="08EAE9B9" w14:textId="77777777" w:rsidR="00894CF6" w:rsidRPr="00DA11D0" w:rsidRDefault="00894CF6" w:rsidP="00894CF6">
      <w:pPr>
        <w:pStyle w:val="PL"/>
      </w:pPr>
      <w:r w:rsidRPr="00DA11D0">
        <w:tab/>
        <w:t>protocolIEs</w:t>
      </w:r>
      <w:r w:rsidRPr="00DA11D0">
        <w:tab/>
      </w:r>
      <w:r w:rsidRPr="00DA11D0">
        <w:tab/>
      </w:r>
      <w:r w:rsidRPr="00DA11D0">
        <w:tab/>
        <w:t>ProtocolIE-Container       { { BroadcastContextModificationRequestIEs} },</w:t>
      </w:r>
    </w:p>
    <w:p w14:paraId="371514A5" w14:textId="77777777" w:rsidR="00894CF6" w:rsidRPr="00DA11D0" w:rsidRDefault="00894CF6" w:rsidP="00894CF6">
      <w:pPr>
        <w:pStyle w:val="PL"/>
      </w:pPr>
      <w:r w:rsidRPr="00DA11D0">
        <w:tab/>
        <w:t>...</w:t>
      </w:r>
    </w:p>
    <w:p w14:paraId="3EC5C323" w14:textId="77777777" w:rsidR="00894CF6" w:rsidRPr="00DA11D0" w:rsidRDefault="00894CF6" w:rsidP="00894CF6">
      <w:pPr>
        <w:pStyle w:val="PL"/>
      </w:pPr>
      <w:r w:rsidRPr="00DA11D0">
        <w:t>}</w:t>
      </w:r>
    </w:p>
    <w:p w14:paraId="43DBF8EC" w14:textId="77777777" w:rsidR="00894CF6" w:rsidRPr="00DA11D0" w:rsidRDefault="00894CF6" w:rsidP="00894CF6">
      <w:pPr>
        <w:pStyle w:val="PL"/>
      </w:pPr>
    </w:p>
    <w:p w14:paraId="68E93C17" w14:textId="77777777" w:rsidR="00894CF6" w:rsidRPr="00DA11D0" w:rsidRDefault="00894CF6" w:rsidP="00894CF6">
      <w:pPr>
        <w:pStyle w:val="PL"/>
      </w:pPr>
      <w:r w:rsidRPr="00DA11D0">
        <w:t>BroadcastContextModificationRequestIEs F1AP-PROTOCOL-IES ::= {</w:t>
      </w:r>
    </w:p>
    <w:p w14:paraId="56B32DB3" w14:textId="77777777" w:rsidR="00894CF6" w:rsidRPr="00DA11D0" w:rsidRDefault="00894CF6" w:rsidP="00894CF6">
      <w:pPr>
        <w:pStyle w:val="PL"/>
      </w:pPr>
      <w:r w:rsidRPr="00DA11D0">
        <w:tab/>
        <w:t>{ ID id-gNB-CU-MBS-F1AP-ID</w:t>
      </w:r>
      <w:r w:rsidRPr="00DA11D0">
        <w:tab/>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r>
      <w:r>
        <w:tab/>
      </w:r>
      <w:r>
        <w:tab/>
      </w:r>
      <w:r w:rsidRPr="00DA11D0">
        <w:t>PRESENCE mandatory</w:t>
      </w:r>
      <w:r w:rsidRPr="00DA11D0">
        <w:tab/>
        <w:t>}|</w:t>
      </w:r>
    </w:p>
    <w:p w14:paraId="32ED02B8" w14:textId="77777777" w:rsidR="00894CF6" w:rsidRPr="00DA11D0" w:rsidRDefault="00894CF6" w:rsidP="00894CF6">
      <w:pPr>
        <w:pStyle w:val="PL"/>
      </w:pPr>
      <w:r w:rsidRPr="00DA11D0">
        <w:tab/>
        <w:t>{ ID id-gNB-DU-MBS-F1AP-ID</w:t>
      </w:r>
      <w:r w:rsidRPr="00DA11D0">
        <w:tab/>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r>
      <w:r>
        <w:tab/>
      </w:r>
      <w:r>
        <w:tab/>
      </w:r>
      <w:r w:rsidRPr="00DA11D0">
        <w:t>PRESENCE mandatory</w:t>
      </w:r>
      <w:r w:rsidRPr="00DA11D0">
        <w:tab/>
        <w:t>}|</w:t>
      </w:r>
    </w:p>
    <w:p w14:paraId="498E2CC0" w14:textId="77777777" w:rsidR="00894CF6" w:rsidRPr="00DA11D0" w:rsidRDefault="00894CF6" w:rsidP="00894CF6">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6E57AEC5" w14:textId="77777777" w:rsidR="00894CF6" w:rsidRPr="00DA11D0" w:rsidRDefault="00894CF6" w:rsidP="00894CF6">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34D8A06C" w14:textId="77777777" w:rsidR="00894CF6" w:rsidRPr="00DA11D0" w:rsidRDefault="00894CF6" w:rsidP="00894CF6">
      <w:pPr>
        <w:pStyle w:val="PL"/>
      </w:pPr>
      <w:r w:rsidRPr="00DA11D0">
        <w:tab/>
        <w:t>{ ID id-BroadcastMRBs-ToBeSetupMod-List</w:t>
      </w:r>
      <w:r w:rsidRPr="00DA11D0">
        <w:tab/>
      </w:r>
      <w:r w:rsidRPr="00DA11D0">
        <w:tab/>
        <w:t>CRITICALITY reject</w:t>
      </w:r>
      <w:r w:rsidRPr="00DA11D0">
        <w:tab/>
        <w:t>TYPE BroadcastMRBs-ToBeSetupMod-List</w:t>
      </w:r>
      <w:r w:rsidRPr="00DA11D0">
        <w:tab/>
      </w:r>
      <w:r>
        <w:tab/>
      </w:r>
      <w:r w:rsidRPr="00DA11D0">
        <w:t>PRESENCE optional</w:t>
      </w:r>
      <w:r w:rsidRPr="00DA11D0">
        <w:tab/>
        <w:t>}|</w:t>
      </w:r>
    </w:p>
    <w:p w14:paraId="758F1597" w14:textId="77777777" w:rsidR="00894CF6" w:rsidRPr="00DA11D0" w:rsidRDefault="00894CF6" w:rsidP="00894CF6">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0D3C3134" w14:textId="77777777" w:rsidR="00894CF6" w:rsidRPr="00DB5BDE" w:rsidRDefault="00894CF6" w:rsidP="00894CF6">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5938485E" w14:textId="77777777" w:rsidR="00894CF6" w:rsidRPr="00DA11D0" w:rsidRDefault="00894CF6" w:rsidP="00894CF6">
      <w:pPr>
        <w:pStyle w:val="PL"/>
      </w:pPr>
      <w:r w:rsidRPr="00DB5BDE">
        <w:rPr>
          <w:rFonts w:eastAsia="Malgun Gothic"/>
          <w:snapToGrid w:val="0"/>
        </w:rPr>
        <w:lastRenderedPageBreak/>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5F3D2BFE" w14:textId="77777777" w:rsidR="00894CF6" w:rsidRPr="00DA11D0" w:rsidRDefault="00894CF6" w:rsidP="00894CF6">
      <w:pPr>
        <w:pStyle w:val="PL"/>
      </w:pPr>
      <w:r w:rsidRPr="00DA11D0">
        <w:tab/>
        <w:t>...</w:t>
      </w:r>
    </w:p>
    <w:p w14:paraId="48CD940D" w14:textId="77777777" w:rsidR="00894CF6" w:rsidRPr="00DA11D0" w:rsidRDefault="00894CF6" w:rsidP="00894CF6">
      <w:pPr>
        <w:pStyle w:val="PL"/>
      </w:pPr>
      <w:r w:rsidRPr="00DA11D0">
        <w:t xml:space="preserve">} </w:t>
      </w:r>
    </w:p>
    <w:p w14:paraId="11B59C54" w14:textId="77777777" w:rsidR="00894CF6" w:rsidRPr="00DA11D0" w:rsidRDefault="00894CF6" w:rsidP="00894CF6">
      <w:pPr>
        <w:pStyle w:val="PL"/>
      </w:pPr>
    </w:p>
    <w:p w14:paraId="7F3B01AD" w14:textId="77777777" w:rsidR="00894CF6" w:rsidRPr="00DA11D0" w:rsidRDefault="00894CF6" w:rsidP="00894CF6">
      <w:pPr>
        <w:pStyle w:val="PL"/>
      </w:pPr>
      <w:r w:rsidRPr="00DA11D0">
        <w:t>BroadcastMRBs-ToBeSetupMod-List ::= SEQUENCE (SIZE(1..maxnoofMRBs)) OF ProtocolIE-SingleContainer { { BroadcastMRBs-ToBeSetupMod-ItemIEs} }</w:t>
      </w:r>
    </w:p>
    <w:p w14:paraId="15BC4EC6" w14:textId="77777777" w:rsidR="00894CF6" w:rsidRPr="00DA11D0" w:rsidRDefault="00894CF6" w:rsidP="00894CF6">
      <w:pPr>
        <w:pStyle w:val="PL"/>
      </w:pPr>
      <w:r w:rsidRPr="00DA11D0">
        <w:t>BroadcastMRBs-ToBeModified-List ::= SEQUENCE (SIZE(1..maxnoofMRBs)) OF ProtocolIE-SingleContainer { { BroadcastMRBs-ToBeModified-ItemIEs} }</w:t>
      </w:r>
    </w:p>
    <w:p w14:paraId="7426BE65" w14:textId="77777777" w:rsidR="00894CF6" w:rsidRPr="00DA11D0" w:rsidRDefault="00894CF6" w:rsidP="00894CF6">
      <w:pPr>
        <w:pStyle w:val="PL"/>
      </w:pPr>
      <w:r w:rsidRPr="00DA11D0">
        <w:t>BroadcastMRBs-ToBeReleased-List ::= SEQUENCE (SIZE(1..maxnoofMRBs)) OF ProtocolIE-SingleContainer { { BroadcastMRBs-ToBeReleased-ItemIEs} }</w:t>
      </w:r>
    </w:p>
    <w:p w14:paraId="0D6318F0" w14:textId="77777777" w:rsidR="00894CF6" w:rsidRPr="00DA11D0" w:rsidRDefault="00894CF6" w:rsidP="00894CF6">
      <w:pPr>
        <w:pStyle w:val="PL"/>
      </w:pPr>
    </w:p>
    <w:p w14:paraId="2DC06690" w14:textId="77777777" w:rsidR="00894CF6" w:rsidRPr="00DA11D0" w:rsidRDefault="00894CF6" w:rsidP="00894CF6">
      <w:pPr>
        <w:pStyle w:val="PL"/>
      </w:pPr>
      <w:r w:rsidRPr="00DA11D0">
        <w:t>BroadcastMRBs-ToBeSetupMod-ItemIEs F1AP-PROTOCOL-IES ::= {</w:t>
      </w:r>
    </w:p>
    <w:p w14:paraId="492B5EB4" w14:textId="77777777" w:rsidR="00894CF6" w:rsidRPr="00DA11D0" w:rsidRDefault="00894CF6" w:rsidP="00894CF6">
      <w:pPr>
        <w:pStyle w:val="PL"/>
      </w:pPr>
      <w:r w:rsidRPr="00DA11D0">
        <w:tab/>
        <w:t>{ ID id-BroadcastMRBs-ToBeSetupMod-Item</w:t>
      </w:r>
      <w:r w:rsidRPr="00DA11D0">
        <w:tab/>
      </w:r>
      <w:r w:rsidRPr="00DA11D0">
        <w:tab/>
        <w:t>CRITICALITY reject</w:t>
      </w:r>
      <w:r w:rsidRPr="00DA11D0">
        <w:tab/>
        <w:t>TYPE BroadcastMRBs-ToBeSetupMod-Item</w:t>
      </w:r>
      <w:r w:rsidRPr="00DA11D0">
        <w:tab/>
      </w:r>
      <w:r w:rsidRPr="00DA11D0">
        <w:tab/>
        <w:t>PRESENCE mandatory},</w:t>
      </w:r>
    </w:p>
    <w:p w14:paraId="1FDD08AB" w14:textId="77777777" w:rsidR="00894CF6" w:rsidRPr="00DA11D0" w:rsidRDefault="00894CF6" w:rsidP="00894CF6">
      <w:pPr>
        <w:pStyle w:val="PL"/>
      </w:pPr>
      <w:r w:rsidRPr="00DA11D0">
        <w:tab/>
        <w:t>...</w:t>
      </w:r>
    </w:p>
    <w:p w14:paraId="7DA24376" w14:textId="77777777" w:rsidR="00894CF6" w:rsidRPr="00DA11D0" w:rsidRDefault="00894CF6" w:rsidP="00894CF6">
      <w:pPr>
        <w:pStyle w:val="PL"/>
      </w:pPr>
      <w:r w:rsidRPr="00DA11D0">
        <w:t>}</w:t>
      </w:r>
    </w:p>
    <w:p w14:paraId="550300AC" w14:textId="77777777" w:rsidR="00894CF6" w:rsidRPr="00DA11D0" w:rsidRDefault="00894CF6" w:rsidP="00894CF6">
      <w:pPr>
        <w:pStyle w:val="PL"/>
      </w:pPr>
    </w:p>
    <w:p w14:paraId="6F3DBB98" w14:textId="77777777" w:rsidR="00894CF6" w:rsidRPr="00DA11D0" w:rsidRDefault="00894CF6" w:rsidP="00894CF6">
      <w:pPr>
        <w:pStyle w:val="PL"/>
      </w:pPr>
      <w:r w:rsidRPr="00DA11D0">
        <w:t>BroadcastMRBs-ToBeModified-ItemIEs F1AP-PROTOCOL-IES ::= {</w:t>
      </w:r>
    </w:p>
    <w:p w14:paraId="2E52B2C0" w14:textId="77777777" w:rsidR="00894CF6" w:rsidRPr="00DA11D0" w:rsidRDefault="00894CF6" w:rsidP="00894CF6">
      <w:pPr>
        <w:pStyle w:val="PL"/>
      </w:pPr>
      <w:r w:rsidRPr="00DA11D0">
        <w:tab/>
        <w:t>{ ID id-BroadcastMRBs-ToBeModified-Item</w:t>
      </w:r>
      <w:r w:rsidRPr="00DA11D0">
        <w:tab/>
      </w:r>
      <w:r w:rsidRPr="00DA11D0">
        <w:tab/>
        <w:t>CRITICALITY reject</w:t>
      </w:r>
      <w:r w:rsidRPr="00DA11D0">
        <w:tab/>
        <w:t>TYPE BroadcastMRBs-ToBeModified-Item</w:t>
      </w:r>
      <w:r w:rsidRPr="00DA11D0">
        <w:tab/>
      </w:r>
      <w:r w:rsidRPr="00DA11D0">
        <w:tab/>
        <w:t>PRESENCE mandatory},</w:t>
      </w:r>
    </w:p>
    <w:p w14:paraId="35A04565" w14:textId="77777777" w:rsidR="00894CF6" w:rsidRPr="00DA11D0" w:rsidRDefault="00894CF6" w:rsidP="00894CF6">
      <w:pPr>
        <w:pStyle w:val="PL"/>
      </w:pPr>
      <w:r w:rsidRPr="00DA11D0">
        <w:tab/>
        <w:t>...</w:t>
      </w:r>
    </w:p>
    <w:p w14:paraId="6092FEC5" w14:textId="77777777" w:rsidR="00894CF6" w:rsidRPr="00DA11D0" w:rsidRDefault="00894CF6" w:rsidP="00894CF6">
      <w:pPr>
        <w:pStyle w:val="PL"/>
      </w:pPr>
      <w:r w:rsidRPr="00DA11D0">
        <w:t>}</w:t>
      </w:r>
    </w:p>
    <w:p w14:paraId="0244A58F" w14:textId="77777777" w:rsidR="00894CF6" w:rsidRPr="00DA11D0" w:rsidRDefault="00894CF6" w:rsidP="00894CF6">
      <w:pPr>
        <w:pStyle w:val="PL"/>
      </w:pPr>
    </w:p>
    <w:p w14:paraId="1E901832" w14:textId="77777777" w:rsidR="00894CF6" w:rsidRPr="00DA11D0" w:rsidRDefault="00894CF6" w:rsidP="00894CF6">
      <w:pPr>
        <w:pStyle w:val="PL"/>
      </w:pPr>
      <w:r w:rsidRPr="00DA11D0">
        <w:t>BroadcastMRBs-ToBeReleased-ItemIEs F1AP-PROTOCOL-IES ::= {</w:t>
      </w:r>
    </w:p>
    <w:p w14:paraId="18FD0751" w14:textId="77777777" w:rsidR="00894CF6" w:rsidRPr="00DA11D0" w:rsidRDefault="00894CF6" w:rsidP="00894CF6">
      <w:pPr>
        <w:pStyle w:val="PL"/>
      </w:pPr>
      <w:r w:rsidRPr="00DA11D0">
        <w:tab/>
        <w:t>{ ID id-BroadcastMRBs-ToBeReleased-Item</w:t>
      </w:r>
      <w:r w:rsidRPr="00DA11D0">
        <w:tab/>
      </w:r>
      <w:r w:rsidRPr="00DA11D0">
        <w:tab/>
        <w:t>CRITICALITY reject</w:t>
      </w:r>
      <w:r w:rsidRPr="00DA11D0">
        <w:tab/>
        <w:t>TYPE BroadcastMRBs-ToBeReleased-Item</w:t>
      </w:r>
      <w:r w:rsidRPr="00DA11D0">
        <w:tab/>
      </w:r>
      <w:r w:rsidRPr="00DA11D0">
        <w:tab/>
        <w:t>PRESENCE mandatory},</w:t>
      </w:r>
    </w:p>
    <w:p w14:paraId="3E0E6E0A" w14:textId="77777777" w:rsidR="00894CF6" w:rsidRPr="00DA11D0" w:rsidRDefault="00894CF6" w:rsidP="00894CF6">
      <w:pPr>
        <w:pStyle w:val="PL"/>
      </w:pPr>
      <w:r w:rsidRPr="00DA11D0">
        <w:tab/>
        <w:t>...</w:t>
      </w:r>
    </w:p>
    <w:p w14:paraId="4AA057A4" w14:textId="77777777" w:rsidR="00894CF6" w:rsidRPr="00DA11D0" w:rsidRDefault="00894CF6" w:rsidP="00894CF6">
      <w:pPr>
        <w:pStyle w:val="PL"/>
      </w:pPr>
      <w:r w:rsidRPr="00DA11D0">
        <w:t>}</w:t>
      </w:r>
    </w:p>
    <w:p w14:paraId="044EF889" w14:textId="77777777" w:rsidR="00894CF6" w:rsidRPr="00DA11D0" w:rsidRDefault="00894CF6" w:rsidP="00894CF6">
      <w:pPr>
        <w:pStyle w:val="PL"/>
      </w:pPr>
    </w:p>
    <w:p w14:paraId="64A15DF5" w14:textId="77777777" w:rsidR="00894CF6" w:rsidRPr="00DA11D0" w:rsidRDefault="00894CF6" w:rsidP="00894CF6">
      <w:pPr>
        <w:pStyle w:val="PL"/>
      </w:pPr>
    </w:p>
    <w:p w14:paraId="1D9E7711" w14:textId="77777777" w:rsidR="00894CF6" w:rsidRPr="00DA11D0" w:rsidRDefault="00894CF6" w:rsidP="00894CF6">
      <w:pPr>
        <w:pStyle w:val="PL"/>
      </w:pPr>
      <w:r w:rsidRPr="00DA11D0">
        <w:t>-- **************************************************************</w:t>
      </w:r>
    </w:p>
    <w:p w14:paraId="634A92B4" w14:textId="77777777" w:rsidR="00894CF6" w:rsidRPr="00DA11D0" w:rsidRDefault="00894CF6" w:rsidP="00894CF6">
      <w:pPr>
        <w:pStyle w:val="PL"/>
      </w:pPr>
      <w:r w:rsidRPr="00DA11D0">
        <w:t>--</w:t>
      </w:r>
    </w:p>
    <w:p w14:paraId="3EEAE0D4" w14:textId="77777777" w:rsidR="00894CF6" w:rsidRPr="00DA11D0" w:rsidRDefault="00894CF6" w:rsidP="00894CF6">
      <w:pPr>
        <w:pStyle w:val="PL"/>
        <w:outlineLvl w:val="4"/>
      </w:pPr>
      <w:r w:rsidRPr="00DA11D0">
        <w:t>-- BROADCAST CONTEXT MODIFICATION RESPONSE</w:t>
      </w:r>
    </w:p>
    <w:p w14:paraId="53BFEBE6" w14:textId="77777777" w:rsidR="00894CF6" w:rsidRPr="00DA11D0" w:rsidRDefault="00894CF6" w:rsidP="00894CF6">
      <w:pPr>
        <w:pStyle w:val="PL"/>
      </w:pPr>
      <w:r w:rsidRPr="00DA11D0">
        <w:t>--</w:t>
      </w:r>
    </w:p>
    <w:p w14:paraId="04C9A9F4" w14:textId="77777777" w:rsidR="00894CF6" w:rsidRPr="00DA11D0" w:rsidRDefault="00894CF6" w:rsidP="00894CF6">
      <w:pPr>
        <w:pStyle w:val="PL"/>
      </w:pPr>
      <w:r w:rsidRPr="00DA11D0">
        <w:t>-- **************************************************************</w:t>
      </w:r>
    </w:p>
    <w:p w14:paraId="4789AF7C" w14:textId="77777777" w:rsidR="00894CF6" w:rsidRPr="00DA11D0" w:rsidRDefault="00894CF6" w:rsidP="00894CF6">
      <w:pPr>
        <w:pStyle w:val="PL"/>
      </w:pPr>
    </w:p>
    <w:p w14:paraId="081E0A95" w14:textId="77777777" w:rsidR="00894CF6" w:rsidRPr="00DA11D0" w:rsidRDefault="00894CF6" w:rsidP="00894CF6">
      <w:pPr>
        <w:pStyle w:val="PL"/>
      </w:pPr>
      <w:r w:rsidRPr="00DA11D0">
        <w:rPr>
          <w:rFonts w:hint="eastAsia"/>
        </w:rPr>
        <w:t>Broadcast</w:t>
      </w:r>
      <w:r w:rsidRPr="00DA11D0">
        <w:t>ContextModificationResponse ::= SEQUENCE {</w:t>
      </w:r>
    </w:p>
    <w:p w14:paraId="0388A424" w14:textId="77777777" w:rsidR="00894CF6" w:rsidRPr="00DA11D0" w:rsidRDefault="00894CF6" w:rsidP="00894CF6">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2C0D9A6C" w14:textId="77777777" w:rsidR="00894CF6" w:rsidRPr="00DA11D0" w:rsidRDefault="00894CF6" w:rsidP="00894CF6">
      <w:pPr>
        <w:pStyle w:val="PL"/>
      </w:pPr>
      <w:r w:rsidRPr="00DA11D0">
        <w:tab/>
        <w:t>...</w:t>
      </w:r>
    </w:p>
    <w:p w14:paraId="20E9F48F" w14:textId="77777777" w:rsidR="00894CF6" w:rsidRPr="00DA11D0" w:rsidRDefault="00894CF6" w:rsidP="00894CF6">
      <w:pPr>
        <w:pStyle w:val="PL"/>
      </w:pPr>
      <w:r w:rsidRPr="00DA11D0">
        <w:t>}</w:t>
      </w:r>
    </w:p>
    <w:p w14:paraId="4A57C4D3" w14:textId="77777777" w:rsidR="00894CF6" w:rsidRPr="00DA11D0" w:rsidRDefault="00894CF6" w:rsidP="00894CF6">
      <w:pPr>
        <w:pStyle w:val="PL"/>
      </w:pPr>
    </w:p>
    <w:p w14:paraId="2426B94E" w14:textId="77777777" w:rsidR="00894CF6" w:rsidRPr="00DA11D0" w:rsidRDefault="00894CF6" w:rsidP="00894CF6">
      <w:pPr>
        <w:pStyle w:val="PL"/>
      </w:pPr>
    </w:p>
    <w:p w14:paraId="7C9FB954" w14:textId="77777777" w:rsidR="00894CF6" w:rsidRPr="00DA11D0" w:rsidRDefault="00894CF6" w:rsidP="00894CF6">
      <w:pPr>
        <w:pStyle w:val="PL"/>
      </w:pPr>
      <w:r w:rsidRPr="00DA11D0">
        <w:rPr>
          <w:rFonts w:hint="eastAsia"/>
        </w:rPr>
        <w:t>Broadcast</w:t>
      </w:r>
      <w:r w:rsidRPr="00DA11D0">
        <w:t>ContextModificationResponseIEs F1AP-PROTOCOL-IES ::= {</w:t>
      </w:r>
    </w:p>
    <w:p w14:paraId="1695BD1C" w14:textId="77777777" w:rsidR="00894CF6" w:rsidRPr="00DA11D0" w:rsidRDefault="00894CF6" w:rsidP="00894CF6">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09849CBD" w14:textId="77777777" w:rsidR="00894CF6" w:rsidRPr="00DA11D0" w:rsidRDefault="00894CF6" w:rsidP="00894CF6">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3F7DAFAA" w14:textId="77777777" w:rsidR="00894CF6" w:rsidRPr="00DA11D0" w:rsidRDefault="00894CF6" w:rsidP="00894CF6">
      <w:pPr>
        <w:pStyle w:val="PL"/>
      </w:pPr>
    </w:p>
    <w:p w14:paraId="53C8DEA7" w14:textId="77777777" w:rsidR="00894CF6" w:rsidRPr="00DA11D0" w:rsidRDefault="00894CF6" w:rsidP="00894CF6">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5C129AF6" w14:textId="77777777" w:rsidR="00894CF6" w:rsidRPr="00DA11D0" w:rsidRDefault="00894CF6" w:rsidP="00894CF6">
      <w:pPr>
        <w:pStyle w:val="PL"/>
      </w:pPr>
      <w:r w:rsidRPr="00DA11D0">
        <w:tab/>
        <w:t>{ ID id-BroadcastMRBs-FailedToBeSetupMod-List</w:t>
      </w:r>
      <w:r w:rsidRPr="00DA11D0">
        <w:tab/>
        <w:t>CRITICALITY ignore TYPE BroadcastMRBs-FailedToBeSetupMod-List</w:t>
      </w:r>
      <w:r>
        <w:tab/>
      </w:r>
      <w:r w:rsidRPr="00DA11D0">
        <w:t>PRESENCE optional}|</w:t>
      </w:r>
    </w:p>
    <w:p w14:paraId="50CFB797" w14:textId="77777777" w:rsidR="00894CF6" w:rsidRPr="00DA11D0" w:rsidRDefault="00894CF6" w:rsidP="00894CF6">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4BC30F18" w14:textId="77777777" w:rsidR="00894CF6" w:rsidRPr="00DA11D0" w:rsidRDefault="00894CF6" w:rsidP="00894CF6">
      <w:pPr>
        <w:pStyle w:val="PL"/>
      </w:pPr>
      <w:r w:rsidRPr="00DA11D0">
        <w:tab/>
        <w:t>{ ID id-BroadcastMRBs-FailedToBeModified-List</w:t>
      </w:r>
      <w:r w:rsidRPr="00DA11D0">
        <w:tab/>
        <w:t>CRITICALITY ignore TYPE BroadcastMRBs-FailedToBeModified-List</w:t>
      </w:r>
      <w:r>
        <w:tab/>
      </w:r>
      <w:r w:rsidRPr="00DA11D0">
        <w:t>PRESENCE optional}|</w:t>
      </w:r>
    </w:p>
    <w:p w14:paraId="1526F37F" w14:textId="77777777" w:rsidR="00894CF6" w:rsidRPr="00DA11D0" w:rsidRDefault="00894CF6" w:rsidP="00894CF6">
      <w:pPr>
        <w:pStyle w:val="PL"/>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p>
    <w:p w14:paraId="12581892" w14:textId="77777777" w:rsidR="00894CF6" w:rsidRPr="00DA11D0" w:rsidRDefault="00894CF6" w:rsidP="00894CF6">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58B34CD0" w14:textId="77777777" w:rsidR="00894CF6" w:rsidRPr="00DA11D0" w:rsidRDefault="00894CF6" w:rsidP="00894CF6">
      <w:pPr>
        <w:pStyle w:val="PL"/>
      </w:pPr>
      <w:r w:rsidRPr="00DA11D0">
        <w:tab/>
        <w:t>...</w:t>
      </w:r>
    </w:p>
    <w:p w14:paraId="7196B51B" w14:textId="77777777" w:rsidR="00894CF6" w:rsidRPr="00DA11D0" w:rsidRDefault="00894CF6" w:rsidP="00894CF6">
      <w:pPr>
        <w:pStyle w:val="PL"/>
      </w:pPr>
      <w:r w:rsidRPr="00DA11D0">
        <w:t>}</w:t>
      </w:r>
    </w:p>
    <w:p w14:paraId="3DAEBC14" w14:textId="77777777" w:rsidR="00894CF6" w:rsidRPr="00DA11D0" w:rsidRDefault="00894CF6" w:rsidP="00894CF6">
      <w:pPr>
        <w:pStyle w:val="PL"/>
      </w:pPr>
    </w:p>
    <w:p w14:paraId="73721B10" w14:textId="77777777" w:rsidR="00894CF6" w:rsidRPr="00DA11D0" w:rsidRDefault="00894CF6" w:rsidP="00894CF6">
      <w:pPr>
        <w:pStyle w:val="PL"/>
      </w:pPr>
      <w:r w:rsidRPr="00DA11D0">
        <w:t>BroadcastMRBs-SetupMod-List ::= SEQUENCE (SIZE(1..maxnoofMRBs)) OF ProtocolIE-SingleContainer { { BroadcastMRBs-SetupMod-ItemIEs} }</w:t>
      </w:r>
    </w:p>
    <w:p w14:paraId="7B851FCF" w14:textId="77777777" w:rsidR="00894CF6" w:rsidRPr="00DA11D0" w:rsidRDefault="00894CF6" w:rsidP="00894CF6">
      <w:pPr>
        <w:pStyle w:val="PL"/>
      </w:pPr>
    </w:p>
    <w:p w14:paraId="3D2230BA" w14:textId="77777777" w:rsidR="00894CF6" w:rsidRPr="00DA11D0" w:rsidRDefault="00894CF6" w:rsidP="00894CF6">
      <w:pPr>
        <w:pStyle w:val="PL"/>
      </w:pPr>
      <w:r w:rsidRPr="00DA11D0">
        <w:t>BroadcastMRBs-FailedToBeSetupMod-List ::= SEQUENCE (SIZE(1..maxnoofMRBs)) OF ProtocolIE-SingleContainer { { BroadcastMRBs-FailedToBeSetupMod-ItemIEs} }</w:t>
      </w:r>
    </w:p>
    <w:p w14:paraId="63B41208" w14:textId="77777777" w:rsidR="00894CF6" w:rsidRPr="00DA11D0" w:rsidRDefault="00894CF6" w:rsidP="00894CF6">
      <w:pPr>
        <w:pStyle w:val="PL"/>
      </w:pPr>
    </w:p>
    <w:p w14:paraId="0E249B2B" w14:textId="77777777" w:rsidR="00894CF6" w:rsidRPr="00DA11D0" w:rsidRDefault="00894CF6" w:rsidP="00894CF6">
      <w:pPr>
        <w:pStyle w:val="PL"/>
      </w:pPr>
      <w:r w:rsidRPr="00DA11D0">
        <w:t xml:space="preserve">BroadcastMRBs-Modified-List::= SEQUENCE (SIZE(1..maxnoofMRBs)) OF ProtocolIE-SingleContainer { { BroadcastMRBs-Modified-ItemIEs } } </w:t>
      </w:r>
    </w:p>
    <w:p w14:paraId="2D61876E" w14:textId="77777777" w:rsidR="00894CF6" w:rsidRPr="00DA11D0" w:rsidRDefault="00894CF6" w:rsidP="00894CF6">
      <w:pPr>
        <w:pStyle w:val="PL"/>
      </w:pPr>
    </w:p>
    <w:p w14:paraId="11955364" w14:textId="77777777" w:rsidR="00894CF6" w:rsidRPr="00DA11D0" w:rsidRDefault="00894CF6" w:rsidP="00894CF6">
      <w:pPr>
        <w:pStyle w:val="PL"/>
      </w:pPr>
      <w:r w:rsidRPr="00DA11D0">
        <w:t>BroadcastMRBs-FailedToBeModified-List ::= SEQUENCE (SIZE(1..maxnoofMRBs)) OF ProtocolIE-SingleContainer { { BroadcastMRBs-FailedToBeModified-ItemIEs} }</w:t>
      </w:r>
    </w:p>
    <w:p w14:paraId="28ACE14C" w14:textId="77777777" w:rsidR="00894CF6" w:rsidRPr="00DA11D0" w:rsidRDefault="00894CF6" w:rsidP="00894CF6">
      <w:pPr>
        <w:pStyle w:val="PL"/>
      </w:pPr>
    </w:p>
    <w:p w14:paraId="0B4BDC68" w14:textId="77777777" w:rsidR="00894CF6" w:rsidRPr="00DA11D0" w:rsidRDefault="00894CF6" w:rsidP="00894CF6">
      <w:pPr>
        <w:pStyle w:val="PL"/>
      </w:pPr>
    </w:p>
    <w:p w14:paraId="7853334E" w14:textId="77777777" w:rsidR="00894CF6" w:rsidRPr="00DA11D0" w:rsidRDefault="00894CF6" w:rsidP="00894CF6">
      <w:pPr>
        <w:pStyle w:val="PL"/>
      </w:pPr>
      <w:r w:rsidRPr="00DA11D0">
        <w:t>BroadcastMRBs-SetupMod-ItemIEs F1AP-PROTOCOL-IES ::= {</w:t>
      </w:r>
    </w:p>
    <w:p w14:paraId="2AE43A03" w14:textId="77777777" w:rsidR="00894CF6" w:rsidRPr="00DA11D0" w:rsidRDefault="00894CF6" w:rsidP="00894CF6">
      <w:pPr>
        <w:pStyle w:val="PL"/>
      </w:pPr>
      <w:r w:rsidRPr="00DA11D0">
        <w:tab/>
        <w:t>{ ID id-BroadcastMRBs-SetupMod-Item</w:t>
      </w:r>
      <w:r w:rsidRPr="00DA11D0">
        <w:tab/>
      </w:r>
      <w:r w:rsidRPr="00DA11D0">
        <w:tab/>
      </w:r>
      <w:r w:rsidRPr="00DA11D0">
        <w:tab/>
      </w:r>
      <w:r w:rsidRPr="00DA11D0">
        <w:tab/>
        <w:t>CRITICALITY</w:t>
      </w:r>
      <w:r w:rsidRPr="00DA11D0">
        <w:tab/>
      </w:r>
      <w:r w:rsidRPr="00DA11D0">
        <w:tab/>
        <w:t>reject</w:t>
      </w:r>
      <w:r w:rsidRPr="00DA11D0">
        <w:tab/>
        <w:t>TYPE BroadcastMRBs-SetupMod-Item</w:t>
      </w:r>
      <w:r w:rsidRPr="00DA11D0">
        <w:tab/>
      </w:r>
      <w:r w:rsidRPr="00DA11D0">
        <w:tab/>
      </w:r>
      <w:r w:rsidRPr="00DA11D0">
        <w:tab/>
        <w:t>PRESENCE mandatory},</w:t>
      </w:r>
    </w:p>
    <w:p w14:paraId="1092568A" w14:textId="77777777" w:rsidR="00894CF6" w:rsidRPr="00DA11D0" w:rsidRDefault="00894CF6" w:rsidP="00894CF6">
      <w:pPr>
        <w:pStyle w:val="PL"/>
      </w:pPr>
      <w:r w:rsidRPr="00DA11D0">
        <w:tab/>
        <w:t>...</w:t>
      </w:r>
    </w:p>
    <w:p w14:paraId="590EB09E" w14:textId="77777777" w:rsidR="00894CF6" w:rsidRPr="00DA11D0" w:rsidRDefault="00894CF6" w:rsidP="00894CF6">
      <w:pPr>
        <w:pStyle w:val="PL"/>
      </w:pPr>
      <w:r w:rsidRPr="00DA11D0">
        <w:t>}</w:t>
      </w:r>
    </w:p>
    <w:p w14:paraId="239A77FD" w14:textId="77777777" w:rsidR="00894CF6" w:rsidRPr="00DA11D0" w:rsidRDefault="00894CF6" w:rsidP="00894CF6">
      <w:pPr>
        <w:pStyle w:val="PL"/>
      </w:pPr>
    </w:p>
    <w:p w14:paraId="77F9EF89" w14:textId="77777777" w:rsidR="00894CF6" w:rsidRPr="00DA11D0" w:rsidRDefault="00894CF6" w:rsidP="00894CF6">
      <w:pPr>
        <w:pStyle w:val="PL"/>
      </w:pPr>
      <w:r w:rsidRPr="00DA11D0">
        <w:t>BroadcastMRBs-FailedToBeSetupMod-ItemIEs F1AP-PROTOCOL-IES ::= {</w:t>
      </w:r>
    </w:p>
    <w:p w14:paraId="4A6757AD" w14:textId="77777777" w:rsidR="00894CF6" w:rsidRPr="00DA11D0" w:rsidRDefault="00894CF6" w:rsidP="00894CF6">
      <w:pPr>
        <w:pStyle w:val="PL"/>
      </w:pPr>
      <w:r w:rsidRPr="00DA11D0">
        <w:tab/>
        <w:t>{ ID id-BroadcastMRBs-FailedToBeSetupMod-Item</w:t>
      </w:r>
      <w:r w:rsidRPr="00DA11D0">
        <w:tab/>
        <w:t>CRITICALITY</w:t>
      </w:r>
      <w:r w:rsidRPr="00DA11D0">
        <w:tab/>
      </w:r>
      <w:r w:rsidRPr="00DA11D0">
        <w:tab/>
        <w:t>ignore</w:t>
      </w:r>
      <w:r w:rsidRPr="00DA11D0">
        <w:tab/>
        <w:t>TYPE BroadcastMRBs-FailedToBeSetupMod-Item</w:t>
      </w:r>
      <w:r w:rsidRPr="00DA11D0">
        <w:tab/>
      </w:r>
      <w:r w:rsidRPr="00DA11D0">
        <w:tab/>
        <w:t>PRESENCE mandatory},</w:t>
      </w:r>
    </w:p>
    <w:p w14:paraId="799B59E4" w14:textId="77777777" w:rsidR="00894CF6" w:rsidRPr="00DA11D0" w:rsidRDefault="00894CF6" w:rsidP="00894CF6">
      <w:pPr>
        <w:pStyle w:val="PL"/>
      </w:pPr>
      <w:r w:rsidRPr="00DA11D0">
        <w:tab/>
        <w:t>...</w:t>
      </w:r>
    </w:p>
    <w:p w14:paraId="57D47C0F" w14:textId="77777777" w:rsidR="00894CF6" w:rsidRPr="00DA11D0" w:rsidRDefault="00894CF6" w:rsidP="00894CF6">
      <w:pPr>
        <w:pStyle w:val="PL"/>
      </w:pPr>
      <w:r w:rsidRPr="00DA11D0">
        <w:t>}</w:t>
      </w:r>
    </w:p>
    <w:p w14:paraId="0DA82B96" w14:textId="77777777" w:rsidR="00894CF6" w:rsidRPr="00DA11D0" w:rsidRDefault="00894CF6" w:rsidP="00894CF6">
      <w:pPr>
        <w:pStyle w:val="PL"/>
      </w:pPr>
    </w:p>
    <w:p w14:paraId="079CCEB2" w14:textId="77777777" w:rsidR="00894CF6" w:rsidRPr="00DA11D0" w:rsidRDefault="00894CF6" w:rsidP="00894CF6">
      <w:pPr>
        <w:pStyle w:val="PL"/>
      </w:pPr>
      <w:r w:rsidRPr="00DA11D0">
        <w:t>BroadcastMRBs-Modified-ItemIEs F1AP-PROTOCOL-IES ::= {</w:t>
      </w:r>
    </w:p>
    <w:p w14:paraId="25B234CB" w14:textId="77777777" w:rsidR="00894CF6" w:rsidRPr="00DA11D0" w:rsidRDefault="00894CF6" w:rsidP="00894CF6">
      <w:pPr>
        <w:pStyle w:val="PL"/>
      </w:pPr>
      <w:r w:rsidRPr="00DA11D0">
        <w:tab/>
        <w:t>{ ID id-BroadcastMRBs-Modified-Item</w:t>
      </w:r>
      <w:r w:rsidRPr="00DA11D0">
        <w:tab/>
      </w:r>
      <w:r w:rsidRPr="00DA11D0">
        <w:tab/>
      </w:r>
      <w:r w:rsidRPr="00DA11D0">
        <w:tab/>
      </w:r>
      <w:r w:rsidRPr="00DA11D0">
        <w:tab/>
        <w:t>CRITICALITY</w:t>
      </w:r>
      <w:r w:rsidRPr="00DA11D0">
        <w:tab/>
      </w:r>
      <w:r w:rsidRPr="00DA11D0">
        <w:tab/>
        <w:t>reject</w:t>
      </w:r>
      <w:r w:rsidRPr="00DA11D0">
        <w:tab/>
        <w:t>TYPE BroadcastMRBs-Modified-Item</w:t>
      </w:r>
      <w:r w:rsidRPr="00DA11D0">
        <w:tab/>
      </w:r>
      <w:r w:rsidRPr="00DA11D0">
        <w:tab/>
      </w:r>
      <w:r w:rsidRPr="00DA11D0">
        <w:tab/>
        <w:t>PRESENCE mandatory},</w:t>
      </w:r>
    </w:p>
    <w:p w14:paraId="40A01714" w14:textId="77777777" w:rsidR="00894CF6" w:rsidRPr="00DA11D0" w:rsidRDefault="00894CF6" w:rsidP="00894CF6">
      <w:pPr>
        <w:pStyle w:val="PL"/>
      </w:pPr>
      <w:r w:rsidRPr="00DA11D0">
        <w:tab/>
        <w:t>...</w:t>
      </w:r>
    </w:p>
    <w:p w14:paraId="58A2311B" w14:textId="77777777" w:rsidR="00894CF6" w:rsidRPr="00DA11D0" w:rsidRDefault="00894CF6" w:rsidP="00894CF6">
      <w:pPr>
        <w:pStyle w:val="PL"/>
      </w:pPr>
      <w:r w:rsidRPr="00DA11D0">
        <w:t>}</w:t>
      </w:r>
    </w:p>
    <w:p w14:paraId="6142C6A7" w14:textId="77777777" w:rsidR="00894CF6" w:rsidRPr="00DA11D0" w:rsidRDefault="00894CF6" w:rsidP="00894CF6">
      <w:pPr>
        <w:pStyle w:val="PL"/>
      </w:pPr>
    </w:p>
    <w:p w14:paraId="59CBD972" w14:textId="77777777" w:rsidR="00894CF6" w:rsidRPr="00DA11D0" w:rsidRDefault="00894CF6" w:rsidP="00894CF6">
      <w:pPr>
        <w:pStyle w:val="PL"/>
      </w:pPr>
      <w:r w:rsidRPr="00DA11D0">
        <w:t>BroadcastMRBs-FailedToBeModified-ItemIEs F1AP-PROTOCOL-IES ::= {</w:t>
      </w:r>
    </w:p>
    <w:p w14:paraId="7C61D003" w14:textId="77777777" w:rsidR="00894CF6" w:rsidRPr="00DA11D0" w:rsidRDefault="00894CF6" w:rsidP="00894CF6">
      <w:pPr>
        <w:pStyle w:val="PL"/>
      </w:pPr>
      <w:r w:rsidRPr="00DA11D0">
        <w:tab/>
        <w:t>{ ID id-BroadcastMRBs-FailedToBeModified-Item</w:t>
      </w:r>
      <w:r w:rsidRPr="00DA11D0">
        <w:tab/>
        <w:t xml:space="preserve">CRITICALITY </w:t>
      </w:r>
      <w:r w:rsidRPr="00DA11D0">
        <w:tab/>
        <w:t>ignore</w:t>
      </w:r>
      <w:r w:rsidRPr="00DA11D0">
        <w:tab/>
        <w:t>TYPE BroadcastMRBs-FailedToBeModified-Item</w:t>
      </w:r>
      <w:r w:rsidRPr="00DA11D0">
        <w:tab/>
      </w:r>
      <w:r w:rsidRPr="00DA11D0">
        <w:tab/>
        <w:t>PRESENCE mandatory},</w:t>
      </w:r>
    </w:p>
    <w:p w14:paraId="4F760EFB" w14:textId="77777777" w:rsidR="00894CF6" w:rsidRPr="00DA11D0" w:rsidRDefault="00894CF6" w:rsidP="00894CF6">
      <w:pPr>
        <w:pStyle w:val="PL"/>
      </w:pPr>
      <w:r w:rsidRPr="00DA11D0">
        <w:tab/>
        <w:t>...</w:t>
      </w:r>
    </w:p>
    <w:p w14:paraId="7F2991D1" w14:textId="77777777" w:rsidR="00894CF6" w:rsidRPr="00DA11D0" w:rsidRDefault="00894CF6" w:rsidP="00894CF6">
      <w:pPr>
        <w:pStyle w:val="PL"/>
      </w:pPr>
      <w:r w:rsidRPr="00DA11D0">
        <w:t>}</w:t>
      </w:r>
    </w:p>
    <w:p w14:paraId="78CBE892" w14:textId="77777777" w:rsidR="00894CF6" w:rsidRPr="00DA11D0" w:rsidRDefault="00894CF6" w:rsidP="00894CF6">
      <w:pPr>
        <w:pStyle w:val="PL"/>
      </w:pPr>
    </w:p>
    <w:p w14:paraId="41A62DBD" w14:textId="77777777" w:rsidR="00894CF6" w:rsidRPr="00DA11D0" w:rsidRDefault="00894CF6" w:rsidP="00894CF6">
      <w:pPr>
        <w:pStyle w:val="PL"/>
      </w:pPr>
      <w:r w:rsidRPr="00DA11D0">
        <w:t>-- **************************************************************</w:t>
      </w:r>
    </w:p>
    <w:p w14:paraId="1F357983" w14:textId="77777777" w:rsidR="00894CF6" w:rsidRPr="00DA11D0" w:rsidRDefault="00894CF6" w:rsidP="00894CF6">
      <w:pPr>
        <w:pStyle w:val="PL"/>
      </w:pPr>
      <w:r w:rsidRPr="00DA11D0">
        <w:t>--</w:t>
      </w:r>
    </w:p>
    <w:p w14:paraId="618365DD" w14:textId="77777777" w:rsidR="00894CF6" w:rsidRPr="00DA11D0" w:rsidRDefault="00894CF6" w:rsidP="00894CF6">
      <w:pPr>
        <w:pStyle w:val="PL"/>
        <w:outlineLvl w:val="4"/>
      </w:pPr>
      <w:r w:rsidRPr="00DA11D0">
        <w:t>-- BROADCAST CONTEXT MODIFICATION FAILURE</w:t>
      </w:r>
    </w:p>
    <w:p w14:paraId="08E7AFDF" w14:textId="77777777" w:rsidR="00894CF6" w:rsidRPr="00DA11D0" w:rsidRDefault="00894CF6" w:rsidP="00894CF6">
      <w:pPr>
        <w:pStyle w:val="PL"/>
      </w:pPr>
      <w:r w:rsidRPr="00DA11D0">
        <w:t>--</w:t>
      </w:r>
    </w:p>
    <w:p w14:paraId="3B52B6A8" w14:textId="77777777" w:rsidR="00894CF6" w:rsidRPr="00DA11D0" w:rsidRDefault="00894CF6" w:rsidP="00894CF6">
      <w:pPr>
        <w:pStyle w:val="PL"/>
      </w:pPr>
      <w:r w:rsidRPr="00DA11D0">
        <w:t>-- **************************************************************</w:t>
      </w:r>
    </w:p>
    <w:p w14:paraId="6F363128" w14:textId="77777777" w:rsidR="00894CF6" w:rsidRPr="00DA11D0" w:rsidRDefault="00894CF6" w:rsidP="00894CF6">
      <w:pPr>
        <w:pStyle w:val="PL"/>
      </w:pPr>
    </w:p>
    <w:p w14:paraId="0D08BB7A" w14:textId="77777777" w:rsidR="00894CF6" w:rsidRPr="00DA11D0" w:rsidRDefault="00894CF6" w:rsidP="00894CF6">
      <w:pPr>
        <w:pStyle w:val="PL"/>
      </w:pPr>
      <w:r w:rsidRPr="00DA11D0">
        <w:t>BroadcastContextModificationFailure ::= SEQUENCE {</w:t>
      </w:r>
    </w:p>
    <w:p w14:paraId="230CF92F" w14:textId="77777777" w:rsidR="00894CF6" w:rsidRPr="00DA11D0" w:rsidRDefault="00894CF6" w:rsidP="00894CF6">
      <w:pPr>
        <w:pStyle w:val="PL"/>
      </w:pPr>
      <w:r w:rsidRPr="00DA11D0">
        <w:tab/>
        <w:t>protocolIEs</w:t>
      </w:r>
      <w:r w:rsidRPr="00DA11D0">
        <w:tab/>
      </w:r>
      <w:r w:rsidRPr="00DA11D0">
        <w:tab/>
      </w:r>
      <w:r w:rsidRPr="00DA11D0">
        <w:tab/>
        <w:t>ProtocolIE-Container       { { BroadcastContextModificationFailureIEs} },</w:t>
      </w:r>
    </w:p>
    <w:p w14:paraId="43C04CF3" w14:textId="77777777" w:rsidR="00894CF6" w:rsidRPr="00DA11D0" w:rsidRDefault="00894CF6" w:rsidP="00894CF6">
      <w:pPr>
        <w:pStyle w:val="PL"/>
      </w:pPr>
      <w:r w:rsidRPr="00DA11D0">
        <w:tab/>
        <w:t>...</w:t>
      </w:r>
    </w:p>
    <w:p w14:paraId="4354EE0E" w14:textId="77777777" w:rsidR="00894CF6" w:rsidRPr="00DA11D0" w:rsidRDefault="00894CF6" w:rsidP="00894CF6">
      <w:pPr>
        <w:pStyle w:val="PL"/>
      </w:pPr>
      <w:r w:rsidRPr="00DA11D0">
        <w:t>}</w:t>
      </w:r>
    </w:p>
    <w:p w14:paraId="2C3D5884" w14:textId="77777777" w:rsidR="00894CF6" w:rsidRPr="00DA11D0" w:rsidRDefault="00894CF6" w:rsidP="00894CF6">
      <w:pPr>
        <w:pStyle w:val="PL"/>
      </w:pPr>
    </w:p>
    <w:p w14:paraId="48799A17" w14:textId="77777777" w:rsidR="00894CF6" w:rsidRPr="00DA11D0" w:rsidRDefault="00894CF6" w:rsidP="00894CF6">
      <w:pPr>
        <w:pStyle w:val="PL"/>
      </w:pPr>
      <w:r w:rsidRPr="00DA11D0">
        <w:t>BroadcastContextModificationFailureIEs F1AP-PROTOCOL-IES ::= {</w:t>
      </w:r>
    </w:p>
    <w:p w14:paraId="7C1951E6" w14:textId="77777777" w:rsidR="00894CF6" w:rsidRPr="00DA11D0" w:rsidRDefault="00894CF6" w:rsidP="00894CF6">
      <w:pPr>
        <w:pStyle w:val="PL"/>
      </w:pPr>
      <w:r w:rsidRPr="00DA11D0">
        <w:tab/>
        <w:t>{ ID id-gNB-CU-MBS-F1AP-ID</w:t>
      </w:r>
      <w:r w:rsidRPr="00DA11D0">
        <w:tab/>
      </w:r>
      <w:r w:rsidRPr="00DA11D0">
        <w:tab/>
      </w:r>
      <w:r w:rsidRPr="00DA11D0">
        <w:tab/>
      </w:r>
      <w:r w:rsidRPr="00DA11D0">
        <w:tab/>
        <w:t>CRITICALITY reject</w:t>
      </w:r>
      <w:r w:rsidRPr="00DA11D0">
        <w:tab/>
        <w:t>TYPE GNB-CU-MBS-F1AP-ID</w:t>
      </w:r>
      <w:r w:rsidRPr="00DA11D0">
        <w:tab/>
      </w:r>
      <w:r w:rsidRPr="00DA11D0">
        <w:tab/>
      </w:r>
      <w:r w:rsidRPr="00DA11D0">
        <w:tab/>
      </w:r>
      <w:r w:rsidRPr="00DA11D0">
        <w:tab/>
        <w:t>PRESENCE mandatory</w:t>
      </w:r>
      <w:r w:rsidRPr="00DA11D0">
        <w:tab/>
        <w:t>}|</w:t>
      </w:r>
    </w:p>
    <w:p w14:paraId="7267D3D2" w14:textId="77777777" w:rsidR="00894CF6" w:rsidRPr="00DA11D0" w:rsidRDefault="00894CF6" w:rsidP="00894CF6">
      <w:pPr>
        <w:pStyle w:val="PL"/>
      </w:pPr>
      <w:r w:rsidRPr="00DA11D0">
        <w:tab/>
        <w:t>{ ID id-gNB-DU-MBS-F1AP-ID</w:t>
      </w:r>
      <w:r w:rsidRPr="00DA11D0">
        <w:tab/>
      </w:r>
      <w:r w:rsidRPr="00DA11D0">
        <w:tab/>
      </w:r>
      <w:r w:rsidRPr="00DA11D0">
        <w:tab/>
      </w:r>
      <w:r w:rsidRPr="00DA11D0">
        <w:tab/>
        <w:t>CRITICALITY reject</w:t>
      </w:r>
      <w:r w:rsidRPr="00DA11D0">
        <w:tab/>
        <w:t>TYPE GNB-DU-MBS-F1AP-ID</w:t>
      </w:r>
      <w:r w:rsidRPr="00DA11D0">
        <w:tab/>
      </w:r>
      <w:r w:rsidRPr="00DA11D0">
        <w:tab/>
      </w:r>
      <w:r w:rsidRPr="00DA11D0">
        <w:tab/>
      </w:r>
      <w:r w:rsidRPr="00DA11D0">
        <w:tab/>
        <w:t>PRESENCE mandatory</w:t>
      </w:r>
      <w:r w:rsidRPr="00DA11D0">
        <w:tab/>
        <w:t>}|</w:t>
      </w:r>
    </w:p>
    <w:p w14:paraId="14361574" w14:textId="77777777" w:rsidR="00894CF6" w:rsidRPr="00DA11D0" w:rsidRDefault="00894CF6" w:rsidP="00894CF6">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79E1C7D9" w14:textId="77777777" w:rsidR="00894CF6" w:rsidRPr="00DA11D0" w:rsidRDefault="00894CF6" w:rsidP="00894CF6">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65BCBF53" w14:textId="77777777" w:rsidR="00894CF6" w:rsidRPr="00DA11D0" w:rsidRDefault="00894CF6" w:rsidP="00894CF6">
      <w:pPr>
        <w:pStyle w:val="PL"/>
      </w:pPr>
      <w:r w:rsidRPr="00DA11D0">
        <w:tab/>
        <w:t>...</w:t>
      </w:r>
    </w:p>
    <w:p w14:paraId="1504B7C9" w14:textId="77777777" w:rsidR="00894CF6" w:rsidRPr="00DA11D0" w:rsidRDefault="00894CF6" w:rsidP="00894CF6">
      <w:pPr>
        <w:pStyle w:val="PL"/>
      </w:pPr>
      <w:r w:rsidRPr="00DA11D0">
        <w:t>}</w:t>
      </w:r>
    </w:p>
    <w:p w14:paraId="710B4B52" w14:textId="77777777" w:rsidR="00894CF6" w:rsidRPr="00DA11D0" w:rsidRDefault="00894CF6" w:rsidP="00894CF6">
      <w:pPr>
        <w:pStyle w:val="PL"/>
        <w:rPr>
          <w:snapToGrid w:val="0"/>
        </w:rPr>
      </w:pPr>
    </w:p>
    <w:p w14:paraId="5955768F" w14:textId="77777777" w:rsidR="00894CF6" w:rsidRPr="00E53D33" w:rsidRDefault="00894CF6" w:rsidP="00894CF6">
      <w:pPr>
        <w:pStyle w:val="PL"/>
        <w:rPr>
          <w:noProof w:val="0"/>
        </w:rPr>
      </w:pPr>
      <w:r w:rsidRPr="00E53D33">
        <w:rPr>
          <w:noProof w:val="0"/>
        </w:rPr>
        <w:t>-- **************************************************************</w:t>
      </w:r>
    </w:p>
    <w:p w14:paraId="3EB229D6" w14:textId="77777777" w:rsidR="00894CF6" w:rsidRPr="00E53D33" w:rsidRDefault="00894CF6" w:rsidP="00894CF6">
      <w:pPr>
        <w:pStyle w:val="PL"/>
        <w:rPr>
          <w:noProof w:val="0"/>
        </w:rPr>
      </w:pPr>
      <w:r w:rsidRPr="00E53D33">
        <w:rPr>
          <w:noProof w:val="0"/>
        </w:rPr>
        <w:t>--</w:t>
      </w:r>
    </w:p>
    <w:p w14:paraId="53FBC112" w14:textId="77777777" w:rsidR="00894CF6" w:rsidRPr="00E53D33" w:rsidRDefault="00894CF6" w:rsidP="00894CF6">
      <w:pPr>
        <w:pStyle w:val="PL"/>
        <w:outlineLvl w:val="3"/>
        <w:rPr>
          <w:noProof w:val="0"/>
        </w:rPr>
      </w:pPr>
      <w:r w:rsidRPr="00E53D33">
        <w:rPr>
          <w:noProof w:val="0"/>
        </w:rPr>
        <w:t>-- BROADCAST TRANSPORT RESOURCE REQUEST ELEMENTARY PROCEDURE</w:t>
      </w:r>
    </w:p>
    <w:p w14:paraId="7C2AB091" w14:textId="77777777" w:rsidR="00894CF6" w:rsidRPr="00E53D33" w:rsidRDefault="00894CF6" w:rsidP="00894CF6">
      <w:pPr>
        <w:pStyle w:val="PL"/>
        <w:rPr>
          <w:noProof w:val="0"/>
        </w:rPr>
      </w:pPr>
      <w:r w:rsidRPr="00E53D33">
        <w:rPr>
          <w:noProof w:val="0"/>
        </w:rPr>
        <w:t>--</w:t>
      </w:r>
    </w:p>
    <w:p w14:paraId="0CC4B380" w14:textId="77777777" w:rsidR="00894CF6" w:rsidRPr="00E53D33" w:rsidRDefault="00894CF6" w:rsidP="00894CF6">
      <w:pPr>
        <w:pStyle w:val="PL"/>
        <w:rPr>
          <w:noProof w:val="0"/>
        </w:rPr>
      </w:pPr>
      <w:r w:rsidRPr="00E53D33">
        <w:rPr>
          <w:noProof w:val="0"/>
        </w:rPr>
        <w:t>-- **************************************************************</w:t>
      </w:r>
    </w:p>
    <w:p w14:paraId="7126DCAF" w14:textId="77777777" w:rsidR="00894CF6" w:rsidRPr="00E53D33" w:rsidRDefault="00894CF6" w:rsidP="00894CF6">
      <w:pPr>
        <w:pStyle w:val="PL"/>
        <w:rPr>
          <w:noProof w:val="0"/>
        </w:rPr>
      </w:pPr>
    </w:p>
    <w:p w14:paraId="7AED25B3" w14:textId="77777777" w:rsidR="00894CF6" w:rsidRPr="00E53D33" w:rsidRDefault="00894CF6" w:rsidP="00894CF6">
      <w:pPr>
        <w:pStyle w:val="PL"/>
        <w:rPr>
          <w:noProof w:val="0"/>
        </w:rPr>
      </w:pPr>
    </w:p>
    <w:p w14:paraId="76CC353E" w14:textId="77777777" w:rsidR="00894CF6" w:rsidRPr="00E53D33" w:rsidRDefault="00894CF6" w:rsidP="00894CF6">
      <w:pPr>
        <w:pStyle w:val="PL"/>
        <w:rPr>
          <w:noProof w:val="0"/>
        </w:rPr>
      </w:pPr>
      <w:r w:rsidRPr="00E53D33">
        <w:rPr>
          <w:noProof w:val="0"/>
        </w:rPr>
        <w:lastRenderedPageBreak/>
        <w:t>-- **************************************************************</w:t>
      </w:r>
    </w:p>
    <w:p w14:paraId="1323770C" w14:textId="77777777" w:rsidR="00894CF6" w:rsidRPr="00E53D33" w:rsidRDefault="00894CF6" w:rsidP="00894CF6">
      <w:pPr>
        <w:pStyle w:val="PL"/>
        <w:rPr>
          <w:noProof w:val="0"/>
        </w:rPr>
      </w:pPr>
      <w:r w:rsidRPr="00E53D33">
        <w:rPr>
          <w:noProof w:val="0"/>
        </w:rPr>
        <w:t>--</w:t>
      </w:r>
    </w:p>
    <w:p w14:paraId="529AD403" w14:textId="77777777" w:rsidR="00894CF6" w:rsidRPr="00E53D33" w:rsidRDefault="00894CF6" w:rsidP="00894CF6">
      <w:pPr>
        <w:pStyle w:val="PL"/>
        <w:outlineLvl w:val="4"/>
        <w:rPr>
          <w:noProof w:val="0"/>
        </w:rPr>
      </w:pPr>
      <w:r w:rsidRPr="00E53D33">
        <w:rPr>
          <w:noProof w:val="0"/>
        </w:rPr>
        <w:t>-- BROADCAST TRANSPORT RESOURCE REQUEST</w:t>
      </w:r>
    </w:p>
    <w:p w14:paraId="18C449F7" w14:textId="77777777" w:rsidR="00894CF6" w:rsidRPr="00E53D33" w:rsidRDefault="00894CF6" w:rsidP="00894CF6">
      <w:pPr>
        <w:pStyle w:val="PL"/>
        <w:rPr>
          <w:noProof w:val="0"/>
        </w:rPr>
      </w:pPr>
      <w:r w:rsidRPr="00E53D33">
        <w:rPr>
          <w:noProof w:val="0"/>
        </w:rPr>
        <w:t>--</w:t>
      </w:r>
    </w:p>
    <w:p w14:paraId="3D563829" w14:textId="77777777" w:rsidR="00894CF6" w:rsidRPr="00E53D33" w:rsidRDefault="00894CF6" w:rsidP="00894CF6">
      <w:pPr>
        <w:pStyle w:val="PL"/>
        <w:rPr>
          <w:noProof w:val="0"/>
        </w:rPr>
      </w:pPr>
      <w:r w:rsidRPr="00E53D33">
        <w:rPr>
          <w:noProof w:val="0"/>
        </w:rPr>
        <w:t>-- **************************************************************</w:t>
      </w:r>
    </w:p>
    <w:p w14:paraId="2FB555E9" w14:textId="77777777" w:rsidR="00894CF6" w:rsidRPr="00E53D33" w:rsidRDefault="00894CF6" w:rsidP="00894CF6">
      <w:pPr>
        <w:pStyle w:val="PL"/>
        <w:rPr>
          <w:noProof w:val="0"/>
        </w:rPr>
      </w:pPr>
    </w:p>
    <w:p w14:paraId="5AAD9D64" w14:textId="77777777" w:rsidR="00894CF6" w:rsidRPr="00E53D33" w:rsidRDefault="00894CF6" w:rsidP="00894CF6">
      <w:pPr>
        <w:pStyle w:val="PL"/>
        <w:rPr>
          <w:noProof w:val="0"/>
        </w:rPr>
      </w:pPr>
      <w:r w:rsidRPr="00E53D33">
        <w:rPr>
          <w:noProof w:val="0"/>
        </w:rPr>
        <w:t>BroadcastTransportResourceRequest ::= SEQUENCE {</w:t>
      </w:r>
    </w:p>
    <w:p w14:paraId="517BE5AF" w14:textId="77777777" w:rsidR="00894CF6" w:rsidRPr="00E53D33" w:rsidRDefault="00894CF6" w:rsidP="00894CF6">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BroadcastTransportResourceRequestIEs}},</w:t>
      </w:r>
    </w:p>
    <w:p w14:paraId="19275B0B" w14:textId="77777777" w:rsidR="00894CF6" w:rsidRPr="00E53D33" w:rsidRDefault="00894CF6" w:rsidP="00894CF6">
      <w:pPr>
        <w:pStyle w:val="PL"/>
        <w:rPr>
          <w:noProof w:val="0"/>
        </w:rPr>
      </w:pPr>
      <w:r w:rsidRPr="00E53D33">
        <w:rPr>
          <w:noProof w:val="0"/>
        </w:rPr>
        <w:tab/>
        <w:t>...</w:t>
      </w:r>
    </w:p>
    <w:p w14:paraId="15DC8120" w14:textId="77777777" w:rsidR="00894CF6" w:rsidRPr="00E53D33" w:rsidRDefault="00894CF6" w:rsidP="00894CF6">
      <w:pPr>
        <w:pStyle w:val="PL"/>
        <w:rPr>
          <w:noProof w:val="0"/>
        </w:rPr>
      </w:pPr>
      <w:r w:rsidRPr="00E53D33">
        <w:rPr>
          <w:noProof w:val="0"/>
        </w:rPr>
        <w:t>}</w:t>
      </w:r>
    </w:p>
    <w:p w14:paraId="47527115" w14:textId="77777777" w:rsidR="00894CF6" w:rsidRPr="00E53D33" w:rsidRDefault="00894CF6" w:rsidP="00894CF6">
      <w:pPr>
        <w:pStyle w:val="PL"/>
        <w:rPr>
          <w:noProof w:val="0"/>
        </w:rPr>
      </w:pPr>
    </w:p>
    <w:p w14:paraId="40C8FEE8" w14:textId="77777777" w:rsidR="00894CF6" w:rsidRPr="00E53D33" w:rsidRDefault="00894CF6" w:rsidP="00894CF6">
      <w:pPr>
        <w:pStyle w:val="PL"/>
        <w:rPr>
          <w:noProof w:val="0"/>
        </w:rPr>
      </w:pPr>
      <w:r w:rsidRPr="00E53D33">
        <w:rPr>
          <w:noProof w:val="0"/>
        </w:rPr>
        <w:t>BroadcastTransportResourceRequestIEs F1AP-PROTOCOL-IES ::= {</w:t>
      </w:r>
    </w:p>
    <w:p w14:paraId="79E7E0AC" w14:textId="77777777" w:rsidR="00894CF6" w:rsidRPr="00E53D33" w:rsidRDefault="00894CF6" w:rsidP="00894CF6">
      <w:pPr>
        <w:pStyle w:val="PL"/>
        <w:rPr>
          <w:noProof w:val="0"/>
        </w:rPr>
      </w:pPr>
      <w:r w:rsidRPr="00E53D33">
        <w:rPr>
          <w:noProof w:val="0"/>
        </w:rPr>
        <w:tab/>
        <w:t>{ ID id-gNB-CU-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FA310E2" w14:textId="77777777" w:rsidR="00894CF6" w:rsidRPr="00E53D33" w:rsidRDefault="00894CF6" w:rsidP="00894CF6">
      <w:pPr>
        <w:pStyle w:val="PL"/>
        <w:rPr>
          <w:noProof w:val="0"/>
        </w:rPr>
      </w:pPr>
      <w:r w:rsidRPr="00E53D33">
        <w:rPr>
          <w:noProof w:val="0"/>
        </w:rPr>
        <w:tab/>
        <w:t>{ ID id-gNB-DU-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DCB853E" w14:textId="77777777" w:rsidR="00894CF6" w:rsidRPr="00E53D33" w:rsidRDefault="00894CF6" w:rsidP="00894CF6">
      <w:pPr>
        <w:pStyle w:val="PL"/>
        <w:rPr>
          <w:noProof w:val="0"/>
        </w:rPr>
      </w:pPr>
      <w:r w:rsidRPr="00E53D33">
        <w:rPr>
          <w:noProof w:val="0"/>
        </w:rPr>
        <w:tab/>
        <w:t>...</w:t>
      </w:r>
    </w:p>
    <w:p w14:paraId="43C37EE1" w14:textId="77777777" w:rsidR="00894CF6" w:rsidRPr="00E53D33" w:rsidRDefault="00894CF6" w:rsidP="00894CF6">
      <w:pPr>
        <w:pStyle w:val="PL"/>
        <w:rPr>
          <w:noProof w:val="0"/>
        </w:rPr>
      </w:pPr>
      <w:r w:rsidRPr="00E53D33">
        <w:rPr>
          <w:noProof w:val="0"/>
        </w:rPr>
        <w:t>}</w:t>
      </w:r>
    </w:p>
    <w:p w14:paraId="3DE75208" w14:textId="77777777" w:rsidR="00894CF6" w:rsidRPr="00E53D33" w:rsidRDefault="00894CF6" w:rsidP="00894CF6">
      <w:pPr>
        <w:pStyle w:val="PL"/>
        <w:rPr>
          <w:noProof w:val="0"/>
        </w:rPr>
      </w:pPr>
    </w:p>
    <w:p w14:paraId="6E42E401" w14:textId="77777777" w:rsidR="00894CF6" w:rsidRPr="00DA11D0" w:rsidRDefault="00894CF6" w:rsidP="00894CF6">
      <w:pPr>
        <w:pStyle w:val="PL"/>
      </w:pPr>
    </w:p>
    <w:p w14:paraId="1731F82C" w14:textId="77777777" w:rsidR="00894CF6" w:rsidRPr="00DA11D0" w:rsidRDefault="00894CF6" w:rsidP="00894CF6">
      <w:pPr>
        <w:pStyle w:val="PL"/>
      </w:pPr>
      <w:r w:rsidRPr="00DA11D0">
        <w:t>-- **************************************************************</w:t>
      </w:r>
    </w:p>
    <w:p w14:paraId="730A628F" w14:textId="77777777" w:rsidR="00894CF6" w:rsidRPr="00DA11D0" w:rsidRDefault="00894CF6" w:rsidP="00894CF6">
      <w:pPr>
        <w:pStyle w:val="PL"/>
      </w:pPr>
      <w:r w:rsidRPr="00DA11D0">
        <w:t>--</w:t>
      </w:r>
    </w:p>
    <w:p w14:paraId="7073F917" w14:textId="77777777" w:rsidR="00894CF6" w:rsidRPr="00DA11D0" w:rsidRDefault="00894CF6" w:rsidP="00894CF6">
      <w:pPr>
        <w:pStyle w:val="PL"/>
        <w:outlineLvl w:val="3"/>
      </w:pPr>
      <w:r w:rsidRPr="00DA11D0">
        <w:t>-- Multicast Group Paging PROCEDURE</w:t>
      </w:r>
    </w:p>
    <w:p w14:paraId="2C27CBFC" w14:textId="77777777" w:rsidR="00894CF6" w:rsidRPr="00DA11D0" w:rsidRDefault="00894CF6" w:rsidP="00894CF6">
      <w:pPr>
        <w:pStyle w:val="PL"/>
      </w:pPr>
      <w:r w:rsidRPr="00DA11D0">
        <w:t>--</w:t>
      </w:r>
    </w:p>
    <w:p w14:paraId="0DC95A4B" w14:textId="77777777" w:rsidR="00894CF6" w:rsidRPr="00DA11D0" w:rsidRDefault="00894CF6" w:rsidP="00894CF6">
      <w:pPr>
        <w:pStyle w:val="PL"/>
      </w:pPr>
      <w:r w:rsidRPr="00DA11D0">
        <w:t>-- **************************************************************</w:t>
      </w:r>
    </w:p>
    <w:p w14:paraId="00999743" w14:textId="77777777" w:rsidR="00894CF6" w:rsidRPr="00DA11D0" w:rsidRDefault="00894CF6" w:rsidP="00894CF6">
      <w:pPr>
        <w:pStyle w:val="PL"/>
      </w:pPr>
    </w:p>
    <w:p w14:paraId="1F4C98AB" w14:textId="77777777" w:rsidR="00894CF6" w:rsidRPr="00DA11D0" w:rsidRDefault="00894CF6" w:rsidP="00894CF6">
      <w:pPr>
        <w:pStyle w:val="PL"/>
      </w:pPr>
    </w:p>
    <w:p w14:paraId="58899BDB" w14:textId="77777777" w:rsidR="00894CF6" w:rsidRPr="00DA11D0" w:rsidRDefault="00894CF6" w:rsidP="00894CF6">
      <w:pPr>
        <w:pStyle w:val="PL"/>
      </w:pPr>
      <w:r w:rsidRPr="00DA11D0">
        <w:t>-- **************************************************************</w:t>
      </w:r>
    </w:p>
    <w:p w14:paraId="322D0DB1" w14:textId="77777777" w:rsidR="00894CF6" w:rsidRPr="00DA11D0" w:rsidRDefault="00894CF6" w:rsidP="00894CF6">
      <w:pPr>
        <w:pStyle w:val="PL"/>
      </w:pPr>
      <w:r w:rsidRPr="00DA11D0">
        <w:t>--</w:t>
      </w:r>
    </w:p>
    <w:p w14:paraId="05731B77" w14:textId="77777777" w:rsidR="00894CF6" w:rsidRPr="00DA11D0" w:rsidRDefault="00894CF6" w:rsidP="00894CF6">
      <w:pPr>
        <w:pStyle w:val="PL"/>
        <w:outlineLvl w:val="4"/>
      </w:pPr>
      <w:r w:rsidRPr="00DA11D0">
        <w:t>-- Multicast Group Paging</w:t>
      </w:r>
    </w:p>
    <w:p w14:paraId="2BF167BE" w14:textId="77777777" w:rsidR="00894CF6" w:rsidRPr="00DA11D0" w:rsidRDefault="00894CF6" w:rsidP="00894CF6">
      <w:pPr>
        <w:pStyle w:val="PL"/>
      </w:pPr>
      <w:r w:rsidRPr="00DA11D0">
        <w:t>--</w:t>
      </w:r>
    </w:p>
    <w:p w14:paraId="6725B0BF" w14:textId="77777777" w:rsidR="00894CF6" w:rsidRPr="00DA11D0" w:rsidRDefault="00894CF6" w:rsidP="00894CF6">
      <w:pPr>
        <w:pStyle w:val="PL"/>
      </w:pPr>
      <w:r w:rsidRPr="00DA11D0">
        <w:t>-- **************************************************************</w:t>
      </w:r>
    </w:p>
    <w:p w14:paraId="2BFA8F97" w14:textId="77777777" w:rsidR="00894CF6" w:rsidRPr="00DA11D0" w:rsidRDefault="00894CF6" w:rsidP="00894CF6">
      <w:pPr>
        <w:pStyle w:val="PL"/>
      </w:pPr>
    </w:p>
    <w:p w14:paraId="46636587" w14:textId="77777777" w:rsidR="00894CF6" w:rsidRPr="00DA11D0" w:rsidRDefault="00894CF6" w:rsidP="00894CF6">
      <w:pPr>
        <w:pStyle w:val="PL"/>
      </w:pPr>
      <w:r w:rsidRPr="00DA11D0">
        <w:t>MulticastGroupPaging ::= SEQUENCE {</w:t>
      </w:r>
    </w:p>
    <w:p w14:paraId="6E3AC56E" w14:textId="77777777" w:rsidR="00894CF6" w:rsidRPr="00DA11D0" w:rsidRDefault="00894CF6" w:rsidP="00894CF6">
      <w:pPr>
        <w:pStyle w:val="PL"/>
      </w:pPr>
      <w:r w:rsidRPr="00DA11D0">
        <w:tab/>
        <w:t>protocolIEs</w:t>
      </w:r>
      <w:r w:rsidRPr="00DA11D0">
        <w:tab/>
      </w:r>
      <w:r w:rsidRPr="00DA11D0">
        <w:tab/>
      </w:r>
      <w:r w:rsidRPr="00DA11D0">
        <w:tab/>
        <w:t>ProtocolIE-Container       {{ MulticastGroupPagingIEs}},</w:t>
      </w:r>
    </w:p>
    <w:p w14:paraId="5FB5018C" w14:textId="77777777" w:rsidR="00894CF6" w:rsidRPr="00DA11D0" w:rsidRDefault="00894CF6" w:rsidP="00894CF6">
      <w:pPr>
        <w:pStyle w:val="PL"/>
      </w:pPr>
      <w:r w:rsidRPr="00DA11D0">
        <w:tab/>
        <w:t>...</w:t>
      </w:r>
    </w:p>
    <w:p w14:paraId="3E0949FA" w14:textId="77777777" w:rsidR="00894CF6" w:rsidRPr="00DA11D0" w:rsidRDefault="00894CF6" w:rsidP="00894CF6">
      <w:pPr>
        <w:pStyle w:val="PL"/>
      </w:pPr>
      <w:r w:rsidRPr="00DA11D0">
        <w:t>}</w:t>
      </w:r>
    </w:p>
    <w:p w14:paraId="0567C7CD" w14:textId="77777777" w:rsidR="00894CF6" w:rsidRPr="00DA11D0" w:rsidRDefault="00894CF6" w:rsidP="00894CF6">
      <w:pPr>
        <w:pStyle w:val="PL"/>
      </w:pPr>
    </w:p>
    <w:p w14:paraId="7968BDFD" w14:textId="77777777" w:rsidR="00894CF6" w:rsidRPr="00DA11D0" w:rsidRDefault="00894CF6" w:rsidP="00894CF6">
      <w:pPr>
        <w:pStyle w:val="PL"/>
      </w:pPr>
      <w:r w:rsidRPr="00DA11D0">
        <w:t>MulticastGroupPagingIEs F1AP-PROTOCOL-IES ::= {</w:t>
      </w:r>
    </w:p>
    <w:p w14:paraId="424D8DCB" w14:textId="77777777" w:rsidR="00894CF6" w:rsidRPr="00DA11D0" w:rsidRDefault="00894CF6" w:rsidP="00894CF6">
      <w:pPr>
        <w:pStyle w:val="PL"/>
      </w:pPr>
      <w:r w:rsidRPr="00DA11D0">
        <w:tab/>
        <w:t xml:space="preserve">{ ID </w:t>
      </w:r>
      <w:r w:rsidRPr="00DA11D0">
        <w:rPr>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34457A64" w14:textId="77777777" w:rsidR="00894CF6" w:rsidRPr="00DA11D0" w:rsidRDefault="00894CF6" w:rsidP="00894CF6">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68751967" w14:textId="77777777" w:rsidR="00894CF6" w:rsidRPr="00E53D33" w:rsidRDefault="00894CF6" w:rsidP="00894CF6">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6F5C84C4" w14:textId="77777777" w:rsidR="00894CF6" w:rsidRPr="00DA11D0" w:rsidRDefault="00894CF6" w:rsidP="00894CF6">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4B5E592D" w14:textId="77777777" w:rsidR="00894CF6" w:rsidRPr="00DA11D0" w:rsidRDefault="00894CF6" w:rsidP="00894CF6">
      <w:pPr>
        <w:pStyle w:val="PL"/>
      </w:pPr>
      <w:r w:rsidRPr="00DA11D0">
        <w:tab/>
        <w:t>...</w:t>
      </w:r>
    </w:p>
    <w:p w14:paraId="7D8FE47E" w14:textId="77777777" w:rsidR="00894CF6" w:rsidRPr="00DA11D0" w:rsidRDefault="00894CF6" w:rsidP="00894CF6">
      <w:pPr>
        <w:pStyle w:val="PL"/>
      </w:pPr>
      <w:r w:rsidRPr="00DA11D0">
        <w:t>}</w:t>
      </w:r>
    </w:p>
    <w:p w14:paraId="143DAB1D" w14:textId="77777777" w:rsidR="00894CF6" w:rsidRPr="00DA11D0" w:rsidRDefault="00894CF6" w:rsidP="00894CF6">
      <w:pPr>
        <w:pStyle w:val="PL"/>
      </w:pPr>
    </w:p>
    <w:p w14:paraId="1CDA3C66" w14:textId="77777777" w:rsidR="00894CF6" w:rsidRPr="00DA11D0" w:rsidRDefault="00894CF6" w:rsidP="00894CF6">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7B4BC5C1" w14:textId="77777777" w:rsidR="00894CF6" w:rsidRPr="00DA11D0" w:rsidRDefault="00894CF6" w:rsidP="00894CF6">
      <w:pPr>
        <w:pStyle w:val="PL"/>
        <w:rPr>
          <w:rFonts w:eastAsia="MS Mincho"/>
        </w:rPr>
      </w:pPr>
    </w:p>
    <w:p w14:paraId="24EE7FDD" w14:textId="77777777" w:rsidR="00894CF6" w:rsidRPr="00DA11D0" w:rsidRDefault="00894CF6" w:rsidP="00894CF6">
      <w:pPr>
        <w:pStyle w:val="PL"/>
        <w:rPr>
          <w:rFonts w:eastAsia="MS Mincho"/>
        </w:rPr>
      </w:pPr>
    </w:p>
    <w:p w14:paraId="6CAC19C6" w14:textId="77777777" w:rsidR="00894CF6" w:rsidRPr="00DA11D0" w:rsidRDefault="00894CF6" w:rsidP="00894CF6">
      <w:pPr>
        <w:pStyle w:val="PL"/>
      </w:pPr>
      <w:r w:rsidRPr="00DA11D0">
        <w:t>UEIdentity-List-For-Paging-ItemIEs F1AP-PROTOCOL-IES ::= {</w:t>
      </w:r>
    </w:p>
    <w:p w14:paraId="2165AEA0" w14:textId="77777777" w:rsidR="00894CF6" w:rsidRPr="00DA11D0" w:rsidRDefault="00894CF6" w:rsidP="00894CF6">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PRESENCE optional }</w:t>
      </w:r>
      <w:r w:rsidRPr="00DA11D0">
        <w:tab/>
        <w:t>,</w:t>
      </w:r>
    </w:p>
    <w:p w14:paraId="54E906F7" w14:textId="77777777" w:rsidR="00894CF6" w:rsidRPr="00DA11D0" w:rsidRDefault="00894CF6" w:rsidP="00894CF6">
      <w:pPr>
        <w:pStyle w:val="PL"/>
      </w:pPr>
      <w:r w:rsidRPr="00DA11D0">
        <w:tab/>
        <w:t>...</w:t>
      </w:r>
    </w:p>
    <w:p w14:paraId="0ABD1F94" w14:textId="77777777" w:rsidR="00894CF6" w:rsidRPr="00DA11D0" w:rsidRDefault="00894CF6" w:rsidP="00894CF6">
      <w:pPr>
        <w:pStyle w:val="PL"/>
      </w:pPr>
      <w:r w:rsidRPr="00DA11D0">
        <w:t>}</w:t>
      </w:r>
    </w:p>
    <w:p w14:paraId="14712F2F" w14:textId="77777777" w:rsidR="00894CF6" w:rsidRDefault="00894CF6" w:rsidP="00894CF6">
      <w:pPr>
        <w:pStyle w:val="PL"/>
        <w:rPr>
          <w:lang w:eastAsia="zh-CN"/>
        </w:rPr>
      </w:pPr>
    </w:p>
    <w:p w14:paraId="552BDD50" w14:textId="77777777" w:rsidR="00894CF6" w:rsidRPr="00EA5FA7" w:rsidRDefault="00894CF6" w:rsidP="00894CF6">
      <w:pPr>
        <w:pStyle w:val="PL"/>
      </w:pPr>
      <w:r>
        <w:lastRenderedPageBreak/>
        <w:t>MC-</w:t>
      </w:r>
      <w:r w:rsidRPr="00EA5FA7">
        <w:t xml:space="preserve">PagingCell-list::= SEQUENCE (SIZE(1.. maxnoofPagingCells)) OF ProtocolIE-SingleContainer { { </w:t>
      </w:r>
      <w:r>
        <w:t>MC-</w:t>
      </w:r>
      <w:r w:rsidRPr="00EA5FA7">
        <w:t>PagingCell-ItemIEs } }</w:t>
      </w:r>
    </w:p>
    <w:p w14:paraId="0ED62B98" w14:textId="77777777" w:rsidR="00894CF6" w:rsidRPr="00EA5FA7" w:rsidRDefault="00894CF6" w:rsidP="00894CF6">
      <w:pPr>
        <w:pStyle w:val="PL"/>
      </w:pPr>
    </w:p>
    <w:p w14:paraId="49531E6A" w14:textId="77777777" w:rsidR="00894CF6" w:rsidRPr="00EA5FA7" w:rsidRDefault="00894CF6" w:rsidP="00894CF6">
      <w:pPr>
        <w:pStyle w:val="PL"/>
      </w:pPr>
      <w:r>
        <w:t>MC-</w:t>
      </w:r>
      <w:r w:rsidRPr="00EA5FA7">
        <w:t>PagingCell-ItemIEs F1AP-PROTOCOL-IES ::= {</w:t>
      </w:r>
    </w:p>
    <w:p w14:paraId="14C2AB31" w14:textId="77777777" w:rsidR="00894CF6" w:rsidRPr="00EA5FA7" w:rsidRDefault="00894CF6" w:rsidP="00894CF6">
      <w:pPr>
        <w:pStyle w:val="PL"/>
      </w:pPr>
      <w:r w:rsidRPr="00EA5FA7">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0B2E32BF" w14:textId="77777777" w:rsidR="00894CF6" w:rsidRPr="00EA5FA7" w:rsidRDefault="00894CF6" w:rsidP="00894CF6">
      <w:pPr>
        <w:pStyle w:val="PL"/>
      </w:pPr>
      <w:r w:rsidRPr="00EA5FA7">
        <w:tab/>
        <w:t>...</w:t>
      </w:r>
    </w:p>
    <w:p w14:paraId="065D88DB" w14:textId="77777777" w:rsidR="00894CF6" w:rsidRPr="00EA5FA7" w:rsidRDefault="00894CF6" w:rsidP="00894CF6">
      <w:pPr>
        <w:pStyle w:val="PL"/>
      </w:pPr>
      <w:r w:rsidRPr="00EA5FA7">
        <w:t>}</w:t>
      </w:r>
    </w:p>
    <w:p w14:paraId="4D57E744" w14:textId="77777777" w:rsidR="00894CF6" w:rsidRPr="00DA11D0" w:rsidRDefault="00894CF6" w:rsidP="00894CF6">
      <w:pPr>
        <w:pStyle w:val="PL"/>
        <w:rPr>
          <w:rFonts w:eastAsia="MS Mincho"/>
        </w:rPr>
      </w:pPr>
    </w:p>
    <w:p w14:paraId="404FEDE6" w14:textId="77777777" w:rsidR="00894CF6" w:rsidRPr="00DA11D0" w:rsidRDefault="00894CF6" w:rsidP="00894CF6">
      <w:pPr>
        <w:pStyle w:val="PL"/>
        <w:rPr>
          <w:rFonts w:eastAsia="MS Mincho"/>
        </w:rPr>
      </w:pPr>
    </w:p>
    <w:p w14:paraId="5566745C" w14:textId="77777777" w:rsidR="00894CF6" w:rsidRPr="00DA11D0" w:rsidRDefault="00894CF6" w:rsidP="00894CF6">
      <w:pPr>
        <w:pStyle w:val="PL"/>
        <w:rPr>
          <w:rFonts w:eastAsia="MS Mincho"/>
        </w:rPr>
      </w:pPr>
    </w:p>
    <w:p w14:paraId="568AC529" w14:textId="77777777" w:rsidR="00894CF6" w:rsidRPr="00F85EA2" w:rsidRDefault="00894CF6" w:rsidP="00894CF6">
      <w:pPr>
        <w:pStyle w:val="PL"/>
      </w:pPr>
      <w:r w:rsidRPr="00F85EA2">
        <w:t>-- **************************************************************</w:t>
      </w:r>
    </w:p>
    <w:p w14:paraId="24BAAAA3" w14:textId="77777777" w:rsidR="00894CF6" w:rsidRPr="00F85EA2" w:rsidRDefault="00894CF6" w:rsidP="00894CF6">
      <w:pPr>
        <w:pStyle w:val="PL"/>
      </w:pPr>
      <w:r w:rsidRPr="00F85EA2">
        <w:t>--</w:t>
      </w:r>
    </w:p>
    <w:p w14:paraId="2830E28B" w14:textId="77777777" w:rsidR="00894CF6" w:rsidRPr="00F85EA2" w:rsidRDefault="00894CF6" w:rsidP="00894CF6">
      <w:pPr>
        <w:pStyle w:val="PL"/>
        <w:outlineLvl w:val="3"/>
      </w:pPr>
      <w:r w:rsidRPr="00F85EA2">
        <w:t>-- MULTICAST CONTEXT SETUP ELEMENTARY PROCEDURE</w:t>
      </w:r>
    </w:p>
    <w:p w14:paraId="766FB23A" w14:textId="77777777" w:rsidR="00894CF6" w:rsidRPr="00F85EA2" w:rsidRDefault="00894CF6" w:rsidP="00894CF6">
      <w:pPr>
        <w:pStyle w:val="PL"/>
      </w:pPr>
      <w:r w:rsidRPr="00F85EA2">
        <w:t>--</w:t>
      </w:r>
    </w:p>
    <w:p w14:paraId="36156311" w14:textId="77777777" w:rsidR="00894CF6" w:rsidRPr="00F85EA2" w:rsidRDefault="00894CF6" w:rsidP="00894CF6">
      <w:pPr>
        <w:pStyle w:val="PL"/>
      </w:pPr>
      <w:r w:rsidRPr="00F85EA2">
        <w:t>-- **************************************************************</w:t>
      </w:r>
    </w:p>
    <w:p w14:paraId="6D8650B9" w14:textId="77777777" w:rsidR="00894CF6" w:rsidRPr="00F85EA2" w:rsidRDefault="00894CF6" w:rsidP="00894CF6">
      <w:pPr>
        <w:pStyle w:val="PL"/>
      </w:pPr>
    </w:p>
    <w:p w14:paraId="54D3C955" w14:textId="77777777" w:rsidR="00894CF6" w:rsidRPr="00F85EA2" w:rsidRDefault="00894CF6" w:rsidP="00894CF6">
      <w:pPr>
        <w:pStyle w:val="PL"/>
      </w:pPr>
    </w:p>
    <w:p w14:paraId="5BDFB318" w14:textId="77777777" w:rsidR="00894CF6" w:rsidRPr="00F85EA2" w:rsidRDefault="00894CF6" w:rsidP="00894CF6">
      <w:pPr>
        <w:pStyle w:val="PL"/>
      </w:pPr>
      <w:r w:rsidRPr="00F85EA2">
        <w:t>-- **************************************************************</w:t>
      </w:r>
    </w:p>
    <w:p w14:paraId="2FE68B2B" w14:textId="77777777" w:rsidR="00894CF6" w:rsidRPr="00F85EA2" w:rsidRDefault="00894CF6" w:rsidP="00894CF6">
      <w:pPr>
        <w:pStyle w:val="PL"/>
      </w:pPr>
      <w:r w:rsidRPr="00F85EA2">
        <w:t>--</w:t>
      </w:r>
    </w:p>
    <w:p w14:paraId="3A75B63B" w14:textId="77777777" w:rsidR="00894CF6" w:rsidRPr="00F85EA2" w:rsidRDefault="00894CF6" w:rsidP="00894CF6">
      <w:pPr>
        <w:pStyle w:val="PL"/>
        <w:outlineLvl w:val="4"/>
      </w:pPr>
      <w:r w:rsidRPr="00F85EA2">
        <w:t>-- MULTICAST CONTEXT SETUP REQUEST</w:t>
      </w:r>
    </w:p>
    <w:p w14:paraId="50DCC575" w14:textId="77777777" w:rsidR="00894CF6" w:rsidRPr="00F85EA2" w:rsidRDefault="00894CF6" w:rsidP="00894CF6">
      <w:pPr>
        <w:pStyle w:val="PL"/>
      </w:pPr>
      <w:r w:rsidRPr="00F85EA2">
        <w:t>--</w:t>
      </w:r>
    </w:p>
    <w:p w14:paraId="408FF30B" w14:textId="77777777" w:rsidR="00894CF6" w:rsidRPr="00F85EA2" w:rsidRDefault="00894CF6" w:rsidP="00894CF6">
      <w:pPr>
        <w:pStyle w:val="PL"/>
      </w:pPr>
      <w:r w:rsidRPr="00F85EA2">
        <w:t>-- **************************************************************</w:t>
      </w:r>
    </w:p>
    <w:p w14:paraId="6D6BC928" w14:textId="77777777" w:rsidR="00894CF6" w:rsidRPr="00F85EA2" w:rsidRDefault="00894CF6" w:rsidP="00894CF6">
      <w:pPr>
        <w:pStyle w:val="PL"/>
      </w:pPr>
    </w:p>
    <w:p w14:paraId="5B10ED67" w14:textId="77777777" w:rsidR="00894CF6" w:rsidRPr="00F85EA2" w:rsidRDefault="00894CF6" w:rsidP="00894CF6">
      <w:pPr>
        <w:pStyle w:val="PL"/>
      </w:pPr>
      <w:r w:rsidRPr="00F85EA2">
        <w:t>MulticastContextSetupRequest ::= SEQUENCE {</w:t>
      </w:r>
    </w:p>
    <w:p w14:paraId="33707B95"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MulticastContextSetupRequestIEs}},</w:t>
      </w:r>
    </w:p>
    <w:p w14:paraId="7D41E3EF" w14:textId="77777777" w:rsidR="00894CF6" w:rsidRPr="00F85EA2" w:rsidRDefault="00894CF6" w:rsidP="00894CF6">
      <w:pPr>
        <w:pStyle w:val="PL"/>
      </w:pPr>
      <w:r w:rsidRPr="00F85EA2">
        <w:tab/>
        <w:t>...</w:t>
      </w:r>
    </w:p>
    <w:p w14:paraId="63D23BBD" w14:textId="77777777" w:rsidR="00894CF6" w:rsidRPr="00F85EA2" w:rsidRDefault="00894CF6" w:rsidP="00894CF6">
      <w:pPr>
        <w:pStyle w:val="PL"/>
      </w:pPr>
      <w:r w:rsidRPr="00F85EA2">
        <w:t>}</w:t>
      </w:r>
    </w:p>
    <w:p w14:paraId="134A9B81" w14:textId="77777777" w:rsidR="00894CF6" w:rsidRPr="00F85EA2" w:rsidRDefault="00894CF6" w:rsidP="00894CF6">
      <w:pPr>
        <w:pStyle w:val="PL"/>
      </w:pPr>
    </w:p>
    <w:p w14:paraId="303C4F2C" w14:textId="77777777" w:rsidR="00894CF6" w:rsidRPr="00F85EA2" w:rsidRDefault="00894CF6" w:rsidP="00894CF6">
      <w:pPr>
        <w:pStyle w:val="PL"/>
      </w:pPr>
      <w:r w:rsidRPr="00F85EA2">
        <w:t>MulticastContextSetupRequestIEs F1AP-PROTOCOL-IES ::= {</w:t>
      </w:r>
    </w:p>
    <w:p w14:paraId="14B62460" w14:textId="77777777" w:rsidR="00894CF6" w:rsidRPr="00E53D33" w:rsidRDefault="00894CF6" w:rsidP="00894CF6">
      <w:pPr>
        <w:pStyle w:val="PL"/>
        <w:rPr>
          <w:noProof w:val="0"/>
        </w:rPr>
      </w:pPr>
      <w:r w:rsidRPr="00E53D33">
        <w:rPr>
          <w:noProof w:val="0"/>
        </w:rPr>
        <w:tab/>
        <w:t>{ ID id-gNB-CU-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GNB-CU-</w:t>
      </w:r>
      <w:r w:rsidRPr="00E53D33">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2A9E451A" w14:textId="77777777" w:rsidR="00894CF6" w:rsidRPr="00E53D33" w:rsidRDefault="00894CF6" w:rsidP="00894CF6">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14CDC233" w14:textId="77777777" w:rsidR="00894CF6" w:rsidRPr="00E53D33" w:rsidRDefault="00894CF6" w:rsidP="00894CF6">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349FEA81" w14:textId="77777777" w:rsidR="00894CF6" w:rsidRPr="00E53D33" w:rsidRDefault="00894CF6" w:rsidP="00894CF6">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PRESENCE </w:t>
      </w:r>
      <w:r w:rsidRPr="00E53D33">
        <w:rPr>
          <w:noProof w:val="0"/>
        </w:rPr>
        <w:t xml:space="preserve">mandatory  </w:t>
      </w:r>
      <w:r w:rsidRPr="00E53D33">
        <w:t>}</w:t>
      </w:r>
      <w:r w:rsidRPr="00E53D33">
        <w:rPr>
          <w:noProof w:val="0"/>
        </w:rPr>
        <w:t>|</w:t>
      </w:r>
    </w:p>
    <w:p w14:paraId="75F437BE" w14:textId="77777777" w:rsidR="00894CF6" w:rsidRPr="00E53D33" w:rsidRDefault="00894CF6" w:rsidP="00894CF6">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 xml:space="preserve">PRESENCE </w:t>
      </w:r>
      <w:r w:rsidRPr="00E53D33">
        <w:rPr>
          <w:noProof w:val="0"/>
        </w:rPr>
        <w:t xml:space="preserve">mandatory  </w:t>
      </w:r>
      <w:r w:rsidRPr="00E53D33">
        <w:t>}</w:t>
      </w:r>
      <w:bookmarkStart w:id="537" w:name="_Hlk152263371"/>
      <w:r w:rsidRPr="00E53D33">
        <w:t>|</w:t>
      </w:r>
    </w:p>
    <w:p w14:paraId="350B6EE8" w14:textId="77777777" w:rsidR="00894CF6" w:rsidRPr="00E53D33" w:rsidRDefault="00894CF6" w:rsidP="00894CF6">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p>
    <w:p w14:paraId="12AA8FED" w14:textId="77777777" w:rsidR="00894CF6" w:rsidRPr="00E53D33" w:rsidRDefault="00894CF6" w:rsidP="00894CF6">
      <w:pPr>
        <w:pStyle w:val="PL"/>
        <w:rPr>
          <w:noProof w:val="0"/>
        </w:rPr>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bookmarkEnd w:id="537"/>
      <w:r w:rsidRPr="00E53D33">
        <w:rPr>
          <w:noProof w:val="0"/>
        </w:rPr>
        <w:t>,</w:t>
      </w:r>
    </w:p>
    <w:p w14:paraId="3460422D" w14:textId="77777777" w:rsidR="00894CF6" w:rsidRPr="00F85EA2" w:rsidRDefault="00894CF6" w:rsidP="00894CF6">
      <w:pPr>
        <w:pStyle w:val="PL"/>
      </w:pPr>
      <w:r w:rsidRPr="00F85EA2">
        <w:tab/>
        <w:t>...</w:t>
      </w:r>
    </w:p>
    <w:p w14:paraId="6BD79256" w14:textId="77777777" w:rsidR="00894CF6" w:rsidRPr="00F85EA2" w:rsidRDefault="00894CF6" w:rsidP="00894CF6">
      <w:pPr>
        <w:pStyle w:val="PL"/>
      </w:pPr>
      <w:r w:rsidRPr="00F85EA2">
        <w:t xml:space="preserve">} </w:t>
      </w:r>
    </w:p>
    <w:p w14:paraId="4815CCDA" w14:textId="77777777" w:rsidR="00894CF6" w:rsidRPr="00F85EA2" w:rsidRDefault="00894CF6" w:rsidP="00894CF6">
      <w:pPr>
        <w:pStyle w:val="PL"/>
      </w:pPr>
    </w:p>
    <w:p w14:paraId="07609859" w14:textId="77777777" w:rsidR="00894CF6" w:rsidRPr="00F85EA2" w:rsidRDefault="00894CF6" w:rsidP="00894CF6">
      <w:pPr>
        <w:pStyle w:val="PL"/>
      </w:pPr>
      <w:r w:rsidRPr="00F85EA2">
        <w:t>MulticastMRBs-ToBeSetup-List ::= SEQUENCE (SIZE(1..maxnoofMRBs)) OF ProtocolIE-SingleContainer { { MulticastMRBs-ToBeSetup-ItemIEs} }</w:t>
      </w:r>
    </w:p>
    <w:p w14:paraId="1FC136F2" w14:textId="77777777" w:rsidR="00894CF6" w:rsidRPr="00F85EA2" w:rsidRDefault="00894CF6" w:rsidP="00894CF6">
      <w:pPr>
        <w:pStyle w:val="PL"/>
      </w:pPr>
    </w:p>
    <w:p w14:paraId="5265A69F" w14:textId="77777777" w:rsidR="00894CF6" w:rsidRPr="00F85EA2" w:rsidRDefault="00894CF6" w:rsidP="00894CF6">
      <w:pPr>
        <w:pStyle w:val="PL"/>
      </w:pPr>
    </w:p>
    <w:p w14:paraId="20B61142" w14:textId="77777777" w:rsidR="00894CF6" w:rsidRPr="00F85EA2" w:rsidRDefault="00894CF6" w:rsidP="00894CF6">
      <w:pPr>
        <w:pStyle w:val="PL"/>
      </w:pPr>
      <w:r w:rsidRPr="00F85EA2">
        <w:t>MulticastMRBs-ToBeSetup-ItemIEs F1AP-PROTOCOL-IES ::= {</w:t>
      </w:r>
    </w:p>
    <w:p w14:paraId="03C0CF3F" w14:textId="77777777" w:rsidR="00894CF6" w:rsidRPr="00F85EA2" w:rsidRDefault="00894CF6" w:rsidP="00894CF6">
      <w:pPr>
        <w:pStyle w:val="PL"/>
      </w:pPr>
      <w:r w:rsidRPr="00F85EA2">
        <w:tab/>
        <w:t>{ ID id-MulticastMRBs-ToBeSetup-Item</w:t>
      </w:r>
      <w:r w:rsidRPr="00F85EA2">
        <w:tab/>
        <w:t>CRITICALITY reject</w:t>
      </w:r>
      <w:r w:rsidRPr="00F85EA2">
        <w:tab/>
        <w:t xml:space="preserve">TYPE </w:t>
      </w:r>
      <w:r w:rsidRPr="00F85EA2">
        <w:tab/>
        <w:t>MulticastMRBs-ToBeSetup-Item</w:t>
      </w:r>
      <w:r w:rsidRPr="00F85EA2">
        <w:tab/>
        <w:t>PRESENCE mandatory</w:t>
      </w:r>
      <w:r w:rsidRPr="00F85EA2">
        <w:tab/>
        <w:t>},</w:t>
      </w:r>
    </w:p>
    <w:p w14:paraId="16DB5531" w14:textId="77777777" w:rsidR="00894CF6" w:rsidRPr="00F85EA2" w:rsidRDefault="00894CF6" w:rsidP="00894CF6">
      <w:pPr>
        <w:pStyle w:val="PL"/>
      </w:pPr>
      <w:r w:rsidRPr="00F85EA2">
        <w:tab/>
        <w:t>...</w:t>
      </w:r>
    </w:p>
    <w:p w14:paraId="77600034" w14:textId="77777777" w:rsidR="00894CF6" w:rsidRPr="00DA11D0" w:rsidRDefault="00894CF6" w:rsidP="00894CF6">
      <w:pPr>
        <w:pStyle w:val="PL"/>
      </w:pPr>
      <w:r w:rsidRPr="00F85EA2">
        <w:t>}</w:t>
      </w:r>
    </w:p>
    <w:p w14:paraId="38F4CF11" w14:textId="77777777" w:rsidR="00894CF6" w:rsidRPr="00DA11D0" w:rsidRDefault="00894CF6" w:rsidP="00894CF6">
      <w:pPr>
        <w:pStyle w:val="PL"/>
      </w:pPr>
    </w:p>
    <w:p w14:paraId="22B8828A" w14:textId="77777777" w:rsidR="00894CF6" w:rsidRPr="00F85EA2" w:rsidRDefault="00894CF6" w:rsidP="00894CF6">
      <w:pPr>
        <w:pStyle w:val="PL"/>
      </w:pPr>
    </w:p>
    <w:p w14:paraId="1B74A6ED" w14:textId="77777777" w:rsidR="00894CF6" w:rsidRPr="00F85EA2" w:rsidRDefault="00894CF6" w:rsidP="00894CF6">
      <w:pPr>
        <w:pStyle w:val="PL"/>
      </w:pPr>
      <w:r w:rsidRPr="00F85EA2">
        <w:t>-- **************************************************************</w:t>
      </w:r>
    </w:p>
    <w:p w14:paraId="65348DD0" w14:textId="77777777" w:rsidR="00894CF6" w:rsidRPr="00F85EA2" w:rsidRDefault="00894CF6" w:rsidP="00894CF6">
      <w:pPr>
        <w:pStyle w:val="PL"/>
      </w:pPr>
      <w:r w:rsidRPr="00F85EA2">
        <w:t>--</w:t>
      </w:r>
    </w:p>
    <w:p w14:paraId="2C315BDA" w14:textId="77777777" w:rsidR="00894CF6" w:rsidRPr="00F85EA2" w:rsidRDefault="00894CF6" w:rsidP="00894CF6">
      <w:pPr>
        <w:pStyle w:val="PL"/>
        <w:outlineLvl w:val="4"/>
      </w:pPr>
      <w:r w:rsidRPr="00F85EA2">
        <w:t>-- MULTICAST CONTEXT SETUP RESPONSE</w:t>
      </w:r>
    </w:p>
    <w:p w14:paraId="7C9D7443" w14:textId="77777777" w:rsidR="00894CF6" w:rsidRPr="00F85EA2" w:rsidRDefault="00894CF6" w:rsidP="00894CF6">
      <w:pPr>
        <w:pStyle w:val="PL"/>
      </w:pPr>
      <w:r w:rsidRPr="00F85EA2">
        <w:t>--</w:t>
      </w:r>
    </w:p>
    <w:p w14:paraId="3F8225C7" w14:textId="77777777" w:rsidR="00894CF6" w:rsidRPr="00F85EA2" w:rsidRDefault="00894CF6" w:rsidP="00894CF6">
      <w:pPr>
        <w:pStyle w:val="PL"/>
      </w:pPr>
      <w:r w:rsidRPr="00F85EA2">
        <w:t>-- **************************************************************</w:t>
      </w:r>
    </w:p>
    <w:p w14:paraId="7EF00B72" w14:textId="77777777" w:rsidR="00894CF6" w:rsidRPr="00F85EA2" w:rsidRDefault="00894CF6" w:rsidP="00894CF6">
      <w:pPr>
        <w:pStyle w:val="PL"/>
      </w:pPr>
    </w:p>
    <w:p w14:paraId="59F4118B" w14:textId="77777777" w:rsidR="00894CF6" w:rsidRPr="00F85EA2" w:rsidRDefault="00894CF6" w:rsidP="00894CF6">
      <w:pPr>
        <w:pStyle w:val="PL"/>
      </w:pPr>
      <w:r w:rsidRPr="00F85EA2">
        <w:lastRenderedPageBreak/>
        <w:t>MulticastContextSetupResponse ::= SEQUENCE {</w:t>
      </w:r>
    </w:p>
    <w:p w14:paraId="0351E887"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MulticastContextSetupResponseIEs}},</w:t>
      </w:r>
    </w:p>
    <w:p w14:paraId="78522D26" w14:textId="77777777" w:rsidR="00894CF6" w:rsidRPr="00F85EA2" w:rsidRDefault="00894CF6" w:rsidP="00894CF6">
      <w:pPr>
        <w:pStyle w:val="PL"/>
      </w:pPr>
      <w:r w:rsidRPr="00F85EA2">
        <w:tab/>
        <w:t>...</w:t>
      </w:r>
    </w:p>
    <w:p w14:paraId="039B0E29" w14:textId="77777777" w:rsidR="00894CF6" w:rsidRPr="00F85EA2" w:rsidRDefault="00894CF6" w:rsidP="00894CF6">
      <w:pPr>
        <w:pStyle w:val="PL"/>
      </w:pPr>
      <w:r w:rsidRPr="00F85EA2">
        <w:t>}</w:t>
      </w:r>
    </w:p>
    <w:p w14:paraId="6E7AEEF8" w14:textId="77777777" w:rsidR="00894CF6" w:rsidRPr="00F85EA2" w:rsidRDefault="00894CF6" w:rsidP="00894CF6">
      <w:pPr>
        <w:pStyle w:val="PL"/>
      </w:pPr>
    </w:p>
    <w:p w14:paraId="7D2E8325" w14:textId="77777777" w:rsidR="00894CF6" w:rsidRPr="00F85EA2" w:rsidRDefault="00894CF6" w:rsidP="00894CF6">
      <w:pPr>
        <w:pStyle w:val="PL"/>
      </w:pPr>
      <w:r w:rsidRPr="00F85EA2">
        <w:t>MulticastContextSetupResponseIEs F1AP-PROTOCOL-IES ::= {</w:t>
      </w:r>
    </w:p>
    <w:p w14:paraId="7C6A27B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F835CE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D8F91F0" w14:textId="77777777" w:rsidR="00894CF6" w:rsidRPr="00F85EA2" w:rsidRDefault="00894CF6" w:rsidP="00894CF6">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47DE685F" w14:textId="77777777" w:rsidR="00894CF6" w:rsidRPr="00F85EA2" w:rsidRDefault="00894CF6" w:rsidP="00894CF6">
      <w:pPr>
        <w:pStyle w:val="PL"/>
      </w:pPr>
      <w:r w:rsidRPr="00F85EA2">
        <w:tab/>
        <w:t>{ ID id-MulticastMRBs-FailedToBeSetup-List</w:t>
      </w:r>
      <w:r w:rsidRPr="00F85EA2">
        <w:tab/>
        <w:t xml:space="preserve">CRITICALITY ignore TYPE MulticastMRBs-FailedToBeSetup-List </w:t>
      </w:r>
      <w:r w:rsidRPr="00F85EA2">
        <w:tab/>
        <w:t>PRESENCE optional</w:t>
      </w:r>
      <w:r w:rsidRPr="00F85EA2">
        <w:tab/>
        <w:t>}|</w:t>
      </w:r>
    </w:p>
    <w:p w14:paraId="3A56E997" w14:textId="77777777" w:rsidR="00894CF6" w:rsidRPr="00E53D33"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334C20F8" w14:textId="77777777" w:rsidR="00894CF6" w:rsidRPr="00F85EA2" w:rsidRDefault="00894CF6" w:rsidP="00894CF6">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t>,</w:t>
      </w:r>
    </w:p>
    <w:p w14:paraId="0A999F24" w14:textId="77777777" w:rsidR="00894CF6" w:rsidRPr="00F85EA2" w:rsidRDefault="00894CF6" w:rsidP="00894CF6">
      <w:pPr>
        <w:pStyle w:val="PL"/>
      </w:pPr>
      <w:r w:rsidRPr="00F85EA2">
        <w:tab/>
        <w:t>...</w:t>
      </w:r>
    </w:p>
    <w:p w14:paraId="427AE1C6" w14:textId="77777777" w:rsidR="00894CF6" w:rsidRPr="00F85EA2" w:rsidRDefault="00894CF6" w:rsidP="00894CF6">
      <w:pPr>
        <w:pStyle w:val="PL"/>
      </w:pPr>
      <w:r w:rsidRPr="00F85EA2">
        <w:t>}</w:t>
      </w:r>
    </w:p>
    <w:p w14:paraId="7F343D85" w14:textId="77777777" w:rsidR="00894CF6" w:rsidRPr="00F85EA2" w:rsidRDefault="00894CF6" w:rsidP="00894CF6">
      <w:pPr>
        <w:pStyle w:val="PL"/>
      </w:pPr>
    </w:p>
    <w:p w14:paraId="12291A4B" w14:textId="77777777" w:rsidR="00894CF6" w:rsidRPr="00F85EA2" w:rsidRDefault="00894CF6" w:rsidP="00894CF6">
      <w:pPr>
        <w:pStyle w:val="PL"/>
      </w:pPr>
      <w:r w:rsidRPr="00F85EA2">
        <w:t>MulticastMRBs-Setup-List ::= SEQUENCE (SIZE(1..maxnoofMRBs)) OF ProtocolIE-SingleContainer { { MulticastMRBs-Setup-ItemIEs} }</w:t>
      </w:r>
    </w:p>
    <w:p w14:paraId="4DE27634" w14:textId="77777777" w:rsidR="00894CF6" w:rsidRPr="00F85EA2" w:rsidRDefault="00894CF6" w:rsidP="00894CF6">
      <w:pPr>
        <w:pStyle w:val="PL"/>
      </w:pPr>
    </w:p>
    <w:p w14:paraId="03DD8342" w14:textId="77777777" w:rsidR="00894CF6" w:rsidRPr="00F85EA2" w:rsidRDefault="00894CF6" w:rsidP="00894CF6">
      <w:pPr>
        <w:pStyle w:val="PL"/>
      </w:pPr>
      <w:r w:rsidRPr="00F85EA2">
        <w:t>MulticastMRBs-FailedToBeSetup-List ::= SEQUENCE (SIZE(1..maxnoofMRBs)) OF ProtocolIE-SingleContainer { { MulticastMRBs-FailedToBeSetup-ItemIEs} }</w:t>
      </w:r>
    </w:p>
    <w:p w14:paraId="640130B3" w14:textId="77777777" w:rsidR="00894CF6" w:rsidRPr="00F85EA2" w:rsidRDefault="00894CF6" w:rsidP="00894CF6">
      <w:pPr>
        <w:pStyle w:val="PL"/>
      </w:pPr>
    </w:p>
    <w:p w14:paraId="1CB625EF" w14:textId="77777777" w:rsidR="00894CF6" w:rsidRPr="00F85EA2" w:rsidRDefault="00894CF6" w:rsidP="00894CF6">
      <w:pPr>
        <w:pStyle w:val="PL"/>
      </w:pPr>
      <w:r w:rsidRPr="00F85EA2">
        <w:t>MulticastMRBs-Setup-ItemIEs F1AP-PROTOCOL-IES ::= {</w:t>
      </w:r>
    </w:p>
    <w:p w14:paraId="12DA12AD" w14:textId="77777777" w:rsidR="00894CF6" w:rsidRPr="00F85EA2" w:rsidRDefault="00894CF6" w:rsidP="00894CF6">
      <w:pPr>
        <w:pStyle w:val="PL"/>
      </w:pPr>
      <w:r w:rsidRPr="00F85EA2">
        <w:tab/>
        <w:t>{ ID id-MulticastMRBs-Setup-Item</w:t>
      </w:r>
      <w:r w:rsidRPr="00F85EA2">
        <w:tab/>
      </w:r>
      <w:r w:rsidRPr="00F85EA2">
        <w:tab/>
      </w:r>
      <w:r w:rsidRPr="00F85EA2">
        <w:tab/>
        <w:t>CRITICALITY reject</w:t>
      </w:r>
      <w:r w:rsidRPr="00F85EA2">
        <w:tab/>
        <w:t>TYPE MulticastMRBs-Setup-Item</w:t>
      </w:r>
      <w:r w:rsidRPr="00F85EA2">
        <w:tab/>
      </w:r>
      <w:r w:rsidRPr="00F85EA2">
        <w:tab/>
      </w:r>
      <w:r w:rsidRPr="00F85EA2">
        <w:tab/>
        <w:t>PRESENCE mandatory},</w:t>
      </w:r>
    </w:p>
    <w:p w14:paraId="530B29F3" w14:textId="77777777" w:rsidR="00894CF6" w:rsidRPr="00F85EA2" w:rsidRDefault="00894CF6" w:rsidP="00894CF6">
      <w:pPr>
        <w:pStyle w:val="PL"/>
      </w:pPr>
      <w:r w:rsidRPr="00F85EA2">
        <w:tab/>
        <w:t>...</w:t>
      </w:r>
    </w:p>
    <w:p w14:paraId="6E552478" w14:textId="77777777" w:rsidR="00894CF6" w:rsidRPr="00F85EA2" w:rsidRDefault="00894CF6" w:rsidP="00894CF6">
      <w:pPr>
        <w:pStyle w:val="PL"/>
      </w:pPr>
      <w:r w:rsidRPr="00F85EA2">
        <w:t>}</w:t>
      </w:r>
    </w:p>
    <w:p w14:paraId="5364FD96" w14:textId="77777777" w:rsidR="00894CF6" w:rsidRPr="00F85EA2" w:rsidRDefault="00894CF6" w:rsidP="00894CF6">
      <w:pPr>
        <w:pStyle w:val="PL"/>
      </w:pPr>
    </w:p>
    <w:p w14:paraId="64615635" w14:textId="77777777" w:rsidR="00894CF6" w:rsidRPr="00F85EA2" w:rsidRDefault="00894CF6" w:rsidP="00894CF6">
      <w:pPr>
        <w:pStyle w:val="PL"/>
      </w:pPr>
      <w:r w:rsidRPr="00F85EA2">
        <w:t>MulticastMRBs-FailedToBeSetup-ItemIEs F1AP-PROTOCOL-IES ::= {</w:t>
      </w:r>
    </w:p>
    <w:p w14:paraId="05350C9E" w14:textId="77777777" w:rsidR="00894CF6" w:rsidRPr="00F85EA2" w:rsidRDefault="00894CF6" w:rsidP="00894CF6">
      <w:pPr>
        <w:pStyle w:val="PL"/>
      </w:pPr>
      <w:r w:rsidRPr="00F85EA2">
        <w:tab/>
        <w:t>{ ID id-MulticastMRBs-FailedToBeSetup-Item</w:t>
      </w:r>
      <w:r w:rsidRPr="00F85EA2">
        <w:tab/>
      </w:r>
      <w:r w:rsidRPr="00F85EA2">
        <w:tab/>
        <w:t>CRITICALITY ignore</w:t>
      </w:r>
      <w:r w:rsidRPr="00F85EA2">
        <w:tab/>
        <w:t>TYPE MulticastMRBs-FailedToBeSetup-Item</w:t>
      </w:r>
      <w:r w:rsidRPr="00F85EA2">
        <w:tab/>
        <w:t>PRESENCE mandatory},</w:t>
      </w:r>
    </w:p>
    <w:p w14:paraId="5F31C950" w14:textId="77777777" w:rsidR="00894CF6" w:rsidRPr="00F85EA2" w:rsidRDefault="00894CF6" w:rsidP="00894CF6">
      <w:pPr>
        <w:pStyle w:val="PL"/>
      </w:pPr>
      <w:r w:rsidRPr="00F85EA2">
        <w:tab/>
        <w:t>...</w:t>
      </w:r>
    </w:p>
    <w:p w14:paraId="1404D995" w14:textId="77777777" w:rsidR="00894CF6" w:rsidRPr="00DA11D0" w:rsidRDefault="00894CF6" w:rsidP="00894CF6">
      <w:pPr>
        <w:pStyle w:val="PL"/>
      </w:pPr>
      <w:r w:rsidRPr="00F85EA2">
        <w:t>}</w:t>
      </w:r>
    </w:p>
    <w:p w14:paraId="191BE29A" w14:textId="77777777" w:rsidR="00894CF6" w:rsidRPr="00DA11D0" w:rsidRDefault="00894CF6" w:rsidP="00894CF6">
      <w:pPr>
        <w:pStyle w:val="PL"/>
      </w:pPr>
    </w:p>
    <w:p w14:paraId="5DD0EDA2" w14:textId="77777777" w:rsidR="00894CF6" w:rsidRPr="00DA11D0" w:rsidRDefault="00894CF6" w:rsidP="00894CF6">
      <w:pPr>
        <w:pStyle w:val="PL"/>
      </w:pPr>
    </w:p>
    <w:p w14:paraId="333948D4" w14:textId="77777777" w:rsidR="00894CF6" w:rsidRPr="00F85EA2" w:rsidRDefault="00894CF6" w:rsidP="00894CF6">
      <w:pPr>
        <w:pStyle w:val="PL"/>
      </w:pPr>
      <w:r w:rsidRPr="00F85EA2">
        <w:t>-- **************************************************************</w:t>
      </w:r>
    </w:p>
    <w:p w14:paraId="37ABB2DA" w14:textId="77777777" w:rsidR="00894CF6" w:rsidRPr="00F85EA2" w:rsidRDefault="00894CF6" w:rsidP="00894CF6">
      <w:pPr>
        <w:pStyle w:val="PL"/>
      </w:pPr>
      <w:r w:rsidRPr="00F85EA2">
        <w:t>--</w:t>
      </w:r>
    </w:p>
    <w:p w14:paraId="50F913C2" w14:textId="77777777" w:rsidR="00894CF6" w:rsidRPr="00F85EA2" w:rsidRDefault="00894CF6" w:rsidP="00894CF6">
      <w:pPr>
        <w:pStyle w:val="PL"/>
        <w:outlineLvl w:val="4"/>
      </w:pPr>
      <w:r w:rsidRPr="00F85EA2">
        <w:t>-- MULTICAST CONTEXT SETUP FAILURE</w:t>
      </w:r>
    </w:p>
    <w:p w14:paraId="7E77ED03" w14:textId="77777777" w:rsidR="00894CF6" w:rsidRPr="00F85EA2" w:rsidRDefault="00894CF6" w:rsidP="00894CF6">
      <w:pPr>
        <w:pStyle w:val="PL"/>
      </w:pPr>
      <w:r w:rsidRPr="00F85EA2">
        <w:t>--</w:t>
      </w:r>
    </w:p>
    <w:p w14:paraId="59CC8FBD" w14:textId="77777777" w:rsidR="00894CF6" w:rsidRPr="00F85EA2" w:rsidRDefault="00894CF6" w:rsidP="00894CF6">
      <w:pPr>
        <w:pStyle w:val="PL"/>
      </w:pPr>
      <w:r w:rsidRPr="00F85EA2">
        <w:t>-- **************************************************************</w:t>
      </w:r>
    </w:p>
    <w:p w14:paraId="17B3250C" w14:textId="77777777" w:rsidR="00894CF6" w:rsidRPr="00F85EA2" w:rsidRDefault="00894CF6" w:rsidP="00894CF6">
      <w:pPr>
        <w:pStyle w:val="PL"/>
      </w:pPr>
    </w:p>
    <w:p w14:paraId="4EA0F99A" w14:textId="77777777" w:rsidR="00894CF6" w:rsidRPr="00F85EA2" w:rsidRDefault="00894CF6" w:rsidP="00894CF6">
      <w:pPr>
        <w:pStyle w:val="PL"/>
      </w:pPr>
      <w:r w:rsidRPr="00F85EA2">
        <w:t>MulticastContextSetupFailure ::= SEQUENCE {</w:t>
      </w:r>
    </w:p>
    <w:p w14:paraId="10946449" w14:textId="77777777" w:rsidR="00894CF6" w:rsidRPr="00F85EA2" w:rsidRDefault="00894CF6" w:rsidP="00894CF6">
      <w:pPr>
        <w:pStyle w:val="PL"/>
      </w:pPr>
      <w:r w:rsidRPr="00F85EA2">
        <w:tab/>
        <w:t>protocolIEs</w:t>
      </w:r>
      <w:r w:rsidRPr="00F85EA2">
        <w:tab/>
      </w:r>
      <w:r w:rsidRPr="00F85EA2">
        <w:tab/>
      </w:r>
      <w:r w:rsidRPr="00F85EA2">
        <w:tab/>
        <w:t>ProtocolIE-Container       {{ MulticastContextSetupFailureIEs}},</w:t>
      </w:r>
    </w:p>
    <w:p w14:paraId="27D8081B" w14:textId="77777777" w:rsidR="00894CF6" w:rsidRPr="00F85EA2" w:rsidRDefault="00894CF6" w:rsidP="00894CF6">
      <w:pPr>
        <w:pStyle w:val="PL"/>
      </w:pPr>
      <w:r w:rsidRPr="00F85EA2">
        <w:tab/>
        <w:t>...</w:t>
      </w:r>
    </w:p>
    <w:p w14:paraId="25BBC781" w14:textId="77777777" w:rsidR="00894CF6" w:rsidRPr="00F85EA2" w:rsidRDefault="00894CF6" w:rsidP="00894CF6">
      <w:pPr>
        <w:pStyle w:val="PL"/>
      </w:pPr>
      <w:r w:rsidRPr="00F85EA2">
        <w:t>}</w:t>
      </w:r>
    </w:p>
    <w:p w14:paraId="2FE17595" w14:textId="77777777" w:rsidR="00894CF6" w:rsidRPr="00F85EA2" w:rsidRDefault="00894CF6" w:rsidP="00894CF6">
      <w:pPr>
        <w:pStyle w:val="PL"/>
      </w:pPr>
    </w:p>
    <w:p w14:paraId="7768A72C" w14:textId="77777777" w:rsidR="00894CF6" w:rsidRPr="00F85EA2" w:rsidRDefault="00894CF6" w:rsidP="00894CF6">
      <w:pPr>
        <w:pStyle w:val="PL"/>
      </w:pPr>
      <w:r w:rsidRPr="00F85EA2">
        <w:t>MulticastContextSetupFailureIEs F1AP-PROTOCOL-IES ::= {</w:t>
      </w:r>
    </w:p>
    <w:p w14:paraId="04E23F38"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76A0011C"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ignore</w:t>
      </w:r>
      <w:r w:rsidRPr="00F85EA2">
        <w:tab/>
        <w:t>TYPE GNB-DU-MBS-F1AP-ID</w:t>
      </w:r>
      <w:r w:rsidRPr="00F85EA2">
        <w:tab/>
      </w:r>
      <w:r w:rsidRPr="00F85EA2">
        <w:tab/>
      </w:r>
      <w:r w:rsidRPr="00F85EA2">
        <w:tab/>
      </w:r>
      <w:r w:rsidRPr="00F85EA2">
        <w:tab/>
        <w:t>PRESENCE optional</w:t>
      </w:r>
      <w:r w:rsidRPr="00F85EA2">
        <w:tab/>
        <w:t>}|</w:t>
      </w:r>
    </w:p>
    <w:p w14:paraId="73579118"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016644BA" w14:textId="77777777" w:rsidR="00894CF6" w:rsidRPr="00F85EA2" w:rsidRDefault="00894CF6" w:rsidP="00894CF6">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p>
    <w:p w14:paraId="4B67428D" w14:textId="77777777" w:rsidR="00894CF6" w:rsidRPr="00F85EA2" w:rsidRDefault="00894CF6" w:rsidP="00894CF6">
      <w:pPr>
        <w:pStyle w:val="PL"/>
      </w:pPr>
      <w:r w:rsidRPr="00F85EA2">
        <w:tab/>
        <w:t>...</w:t>
      </w:r>
    </w:p>
    <w:p w14:paraId="5370F0CB" w14:textId="77777777" w:rsidR="00894CF6" w:rsidRPr="00DA11D0" w:rsidRDefault="00894CF6" w:rsidP="00894CF6">
      <w:pPr>
        <w:pStyle w:val="PL"/>
      </w:pPr>
      <w:r w:rsidRPr="00F85EA2">
        <w:t>}</w:t>
      </w:r>
    </w:p>
    <w:p w14:paraId="2ED26B52" w14:textId="77777777" w:rsidR="00894CF6" w:rsidRPr="00DA11D0" w:rsidRDefault="00894CF6" w:rsidP="00894CF6">
      <w:pPr>
        <w:pStyle w:val="PL"/>
      </w:pPr>
    </w:p>
    <w:p w14:paraId="596BFEE1" w14:textId="77777777" w:rsidR="00894CF6" w:rsidRPr="00DA11D0" w:rsidRDefault="00894CF6" w:rsidP="00894CF6">
      <w:pPr>
        <w:pStyle w:val="PL"/>
        <w:rPr>
          <w:rFonts w:eastAsia="MS Mincho"/>
        </w:rPr>
      </w:pPr>
    </w:p>
    <w:p w14:paraId="1F1DF2A1" w14:textId="77777777" w:rsidR="00894CF6" w:rsidRPr="00F85EA2" w:rsidRDefault="00894CF6" w:rsidP="00894CF6">
      <w:pPr>
        <w:pStyle w:val="PL"/>
      </w:pPr>
      <w:r w:rsidRPr="00F85EA2">
        <w:t>-- **************************************************************</w:t>
      </w:r>
    </w:p>
    <w:p w14:paraId="5AF1CBC0" w14:textId="77777777" w:rsidR="00894CF6" w:rsidRPr="00F85EA2" w:rsidRDefault="00894CF6" w:rsidP="00894CF6">
      <w:pPr>
        <w:pStyle w:val="PL"/>
      </w:pPr>
      <w:r w:rsidRPr="00F85EA2">
        <w:t>--</w:t>
      </w:r>
    </w:p>
    <w:p w14:paraId="0922669C" w14:textId="77777777" w:rsidR="00894CF6" w:rsidRPr="00F85EA2" w:rsidRDefault="00894CF6" w:rsidP="00894CF6">
      <w:pPr>
        <w:pStyle w:val="PL"/>
        <w:outlineLvl w:val="3"/>
      </w:pPr>
      <w:r w:rsidRPr="00F85EA2">
        <w:t>-- MULTICAST CONTEXT RELEASE ELEMENTARY PROCEDURE</w:t>
      </w:r>
    </w:p>
    <w:p w14:paraId="07C72AB1" w14:textId="77777777" w:rsidR="00894CF6" w:rsidRPr="00F85EA2" w:rsidRDefault="00894CF6" w:rsidP="00894CF6">
      <w:pPr>
        <w:pStyle w:val="PL"/>
      </w:pPr>
      <w:r w:rsidRPr="00F85EA2">
        <w:lastRenderedPageBreak/>
        <w:t>--</w:t>
      </w:r>
    </w:p>
    <w:p w14:paraId="7EBD8EBB" w14:textId="77777777" w:rsidR="00894CF6" w:rsidRPr="00F85EA2" w:rsidRDefault="00894CF6" w:rsidP="00894CF6">
      <w:pPr>
        <w:pStyle w:val="PL"/>
      </w:pPr>
      <w:r w:rsidRPr="00F85EA2">
        <w:t>-- **************************************************************</w:t>
      </w:r>
    </w:p>
    <w:p w14:paraId="4919923F" w14:textId="77777777" w:rsidR="00894CF6" w:rsidRPr="00F85EA2" w:rsidRDefault="00894CF6" w:rsidP="00894CF6">
      <w:pPr>
        <w:pStyle w:val="PL"/>
      </w:pPr>
    </w:p>
    <w:p w14:paraId="750C4D88" w14:textId="77777777" w:rsidR="00894CF6" w:rsidRPr="00F85EA2" w:rsidRDefault="00894CF6" w:rsidP="00894CF6">
      <w:pPr>
        <w:pStyle w:val="PL"/>
      </w:pPr>
    </w:p>
    <w:p w14:paraId="740741A8" w14:textId="77777777" w:rsidR="00894CF6" w:rsidRPr="00F85EA2" w:rsidRDefault="00894CF6" w:rsidP="00894CF6">
      <w:pPr>
        <w:pStyle w:val="PL"/>
      </w:pPr>
      <w:r w:rsidRPr="00F85EA2">
        <w:t>-- **************************************************************</w:t>
      </w:r>
    </w:p>
    <w:p w14:paraId="556EAF8F" w14:textId="77777777" w:rsidR="00894CF6" w:rsidRPr="00F85EA2" w:rsidRDefault="00894CF6" w:rsidP="00894CF6">
      <w:pPr>
        <w:pStyle w:val="PL"/>
      </w:pPr>
      <w:r w:rsidRPr="00F85EA2">
        <w:t>--</w:t>
      </w:r>
    </w:p>
    <w:p w14:paraId="1251DF96" w14:textId="77777777" w:rsidR="00894CF6" w:rsidRPr="00F85EA2" w:rsidRDefault="00894CF6" w:rsidP="00894CF6">
      <w:pPr>
        <w:pStyle w:val="PL"/>
        <w:outlineLvl w:val="4"/>
      </w:pPr>
      <w:r w:rsidRPr="00F85EA2">
        <w:t>-- MULTICAST CONTEXT RELEASE COMMAND</w:t>
      </w:r>
    </w:p>
    <w:p w14:paraId="69FB40C7" w14:textId="77777777" w:rsidR="00894CF6" w:rsidRPr="00F85EA2" w:rsidRDefault="00894CF6" w:rsidP="00894CF6">
      <w:pPr>
        <w:pStyle w:val="PL"/>
      </w:pPr>
      <w:r w:rsidRPr="00F85EA2">
        <w:t>--</w:t>
      </w:r>
    </w:p>
    <w:p w14:paraId="66F0F07A" w14:textId="77777777" w:rsidR="00894CF6" w:rsidRPr="00F85EA2" w:rsidRDefault="00894CF6" w:rsidP="00894CF6">
      <w:pPr>
        <w:pStyle w:val="PL"/>
      </w:pPr>
      <w:r w:rsidRPr="00F85EA2">
        <w:t>-- **************************************************************</w:t>
      </w:r>
    </w:p>
    <w:p w14:paraId="44465E86" w14:textId="77777777" w:rsidR="00894CF6" w:rsidRPr="00F85EA2" w:rsidRDefault="00894CF6" w:rsidP="00894CF6">
      <w:pPr>
        <w:pStyle w:val="PL"/>
      </w:pPr>
    </w:p>
    <w:p w14:paraId="5AA50B3A" w14:textId="77777777" w:rsidR="00894CF6" w:rsidRPr="00F85EA2" w:rsidRDefault="00894CF6" w:rsidP="00894CF6">
      <w:pPr>
        <w:pStyle w:val="PL"/>
      </w:pPr>
      <w:r w:rsidRPr="00F85EA2">
        <w:t>MulticastContextReleaseCommand ::= SEQUENCE {</w:t>
      </w:r>
    </w:p>
    <w:p w14:paraId="08AC9407"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MulticastContextReleaseCommandIEs}},</w:t>
      </w:r>
    </w:p>
    <w:p w14:paraId="5FB78FDB" w14:textId="77777777" w:rsidR="00894CF6" w:rsidRPr="00F85EA2" w:rsidRDefault="00894CF6" w:rsidP="00894CF6">
      <w:pPr>
        <w:pStyle w:val="PL"/>
      </w:pPr>
      <w:r w:rsidRPr="00F85EA2">
        <w:tab/>
        <w:t>...</w:t>
      </w:r>
    </w:p>
    <w:p w14:paraId="2016B10F" w14:textId="77777777" w:rsidR="00894CF6" w:rsidRPr="00F85EA2" w:rsidRDefault="00894CF6" w:rsidP="00894CF6">
      <w:pPr>
        <w:pStyle w:val="PL"/>
      </w:pPr>
      <w:r w:rsidRPr="00F85EA2">
        <w:t>}</w:t>
      </w:r>
    </w:p>
    <w:p w14:paraId="21934087" w14:textId="77777777" w:rsidR="00894CF6" w:rsidRPr="00F85EA2" w:rsidRDefault="00894CF6" w:rsidP="00894CF6">
      <w:pPr>
        <w:pStyle w:val="PL"/>
      </w:pPr>
    </w:p>
    <w:p w14:paraId="291F37BD" w14:textId="77777777" w:rsidR="00894CF6" w:rsidRPr="00F85EA2" w:rsidRDefault="00894CF6" w:rsidP="00894CF6">
      <w:pPr>
        <w:pStyle w:val="PL"/>
      </w:pPr>
      <w:r w:rsidRPr="00F85EA2">
        <w:t>MulticastContextReleaseCommandIEs F1AP-PROTOCOL-IES ::= {</w:t>
      </w:r>
    </w:p>
    <w:p w14:paraId="2DAA0615"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6EB824D9"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296A9524"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8E846BD" w14:textId="77777777" w:rsidR="00894CF6" w:rsidRPr="00F85EA2" w:rsidRDefault="00894CF6" w:rsidP="00894CF6">
      <w:pPr>
        <w:pStyle w:val="PL"/>
      </w:pPr>
      <w:r w:rsidRPr="00F85EA2">
        <w:tab/>
        <w:t>...</w:t>
      </w:r>
    </w:p>
    <w:p w14:paraId="01EEB780" w14:textId="77777777" w:rsidR="00894CF6" w:rsidRPr="00DA11D0" w:rsidRDefault="00894CF6" w:rsidP="00894CF6">
      <w:pPr>
        <w:pStyle w:val="PL"/>
      </w:pPr>
      <w:r w:rsidRPr="00F85EA2">
        <w:t>}</w:t>
      </w:r>
    </w:p>
    <w:p w14:paraId="3E026046" w14:textId="77777777" w:rsidR="00894CF6" w:rsidRPr="00DA11D0" w:rsidRDefault="00894CF6" w:rsidP="00894CF6">
      <w:pPr>
        <w:pStyle w:val="PL"/>
      </w:pPr>
    </w:p>
    <w:p w14:paraId="7C342ECD" w14:textId="77777777" w:rsidR="00894CF6" w:rsidRPr="00DA11D0" w:rsidRDefault="00894CF6" w:rsidP="00894CF6">
      <w:pPr>
        <w:pStyle w:val="PL"/>
        <w:rPr>
          <w:rFonts w:eastAsia="MS Mincho"/>
        </w:rPr>
      </w:pPr>
    </w:p>
    <w:p w14:paraId="78F4695A" w14:textId="77777777" w:rsidR="00894CF6" w:rsidRPr="00F85EA2" w:rsidRDefault="00894CF6" w:rsidP="00894CF6">
      <w:pPr>
        <w:pStyle w:val="PL"/>
      </w:pPr>
      <w:r w:rsidRPr="00F85EA2">
        <w:t>-- **************************************************************</w:t>
      </w:r>
    </w:p>
    <w:p w14:paraId="537A9DB3" w14:textId="77777777" w:rsidR="00894CF6" w:rsidRPr="00F85EA2" w:rsidRDefault="00894CF6" w:rsidP="00894CF6">
      <w:pPr>
        <w:pStyle w:val="PL"/>
      </w:pPr>
      <w:r w:rsidRPr="00F85EA2">
        <w:t>--</w:t>
      </w:r>
    </w:p>
    <w:p w14:paraId="2200CD8C" w14:textId="77777777" w:rsidR="00894CF6" w:rsidRPr="00F85EA2" w:rsidRDefault="00894CF6" w:rsidP="00894CF6">
      <w:pPr>
        <w:pStyle w:val="PL"/>
        <w:outlineLvl w:val="4"/>
      </w:pPr>
      <w:r w:rsidRPr="00F85EA2">
        <w:t>-- MULTICAST CONTEXT RELEASE COMPLETE</w:t>
      </w:r>
    </w:p>
    <w:p w14:paraId="13DA2E75" w14:textId="77777777" w:rsidR="00894CF6" w:rsidRPr="00F85EA2" w:rsidRDefault="00894CF6" w:rsidP="00894CF6">
      <w:pPr>
        <w:pStyle w:val="PL"/>
      </w:pPr>
      <w:r w:rsidRPr="00F85EA2">
        <w:t>--</w:t>
      </w:r>
    </w:p>
    <w:p w14:paraId="3434F3A1" w14:textId="77777777" w:rsidR="00894CF6" w:rsidRPr="00F85EA2" w:rsidRDefault="00894CF6" w:rsidP="00894CF6">
      <w:pPr>
        <w:pStyle w:val="PL"/>
      </w:pPr>
      <w:r w:rsidRPr="00F85EA2">
        <w:t>-- **************************************************************</w:t>
      </w:r>
    </w:p>
    <w:p w14:paraId="6E733902" w14:textId="77777777" w:rsidR="00894CF6" w:rsidRPr="00F85EA2" w:rsidRDefault="00894CF6" w:rsidP="00894CF6">
      <w:pPr>
        <w:pStyle w:val="PL"/>
      </w:pPr>
    </w:p>
    <w:p w14:paraId="555EF38B" w14:textId="77777777" w:rsidR="00894CF6" w:rsidRPr="00F85EA2" w:rsidRDefault="00894CF6" w:rsidP="00894CF6">
      <w:pPr>
        <w:pStyle w:val="PL"/>
      </w:pPr>
      <w:r w:rsidRPr="00F85EA2">
        <w:t>MulticastContextReleaseComplete ::= SEQUENCE {</w:t>
      </w:r>
    </w:p>
    <w:p w14:paraId="36B1F20A"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MulticastContextReleaseCompleteIEs}},</w:t>
      </w:r>
    </w:p>
    <w:p w14:paraId="639F3B9A" w14:textId="77777777" w:rsidR="00894CF6" w:rsidRPr="00F85EA2" w:rsidRDefault="00894CF6" w:rsidP="00894CF6">
      <w:pPr>
        <w:pStyle w:val="PL"/>
      </w:pPr>
      <w:r w:rsidRPr="00F85EA2">
        <w:tab/>
        <w:t>...</w:t>
      </w:r>
    </w:p>
    <w:p w14:paraId="6EBE7835" w14:textId="77777777" w:rsidR="00894CF6" w:rsidRPr="00F85EA2" w:rsidRDefault="00894CF6" w:rsidP="00894CF6">
      <w:pPr>
        <w:pStyle w:val="PL"/>
      </w:pPr>
      <w:r w:rsidRPr="00F85EA2">
        <w:t>}</w:t>
      </w:r>
    </w:p>
    <w:p w14:paraId="1C166D5C" w14:textId="77777777" w:rsidR="00894CF6" w:rsidRPr="00F85EA2" w:rsidRDefault="00894CF6" w:rsidP="00894CF6">
      <w:pPr>
        <w:pStyle w:val="PL"/>
      </w:pPr>
    </w:p>
    <w:p w14:paraId="236E2FAD" w14:textId="77777777" w:rsidR="00894CF6" w:rsidRPr="00F85EA2" w:rsidRDefault="00894CF6" w:rsidP="00894CF6">
      <w:pPr>
        <w:pStyle w:val="PL"/>
      </w:pPr>
      <w:r w:rsidRPr="00F85EA2">
        <w:t>MulticastContextReleaseCompleteIEs F1AP-PROTOCOL-IES ::= {</w:t>
      </w:r>
    </w:p>
    <w:p w14:paraId="5527BDBD"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70A6D6D8"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4B8D1ED8" w14:textId="77777777" w:rsidR="00894CF6" w:rsidRPr="00F85EA2" w:rsidRDefault="00894CF6" w:rsidP="00894CF6">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p>
    <w:p w14:paraId="7FE52067" w14:textId="77777777" w:rsidR="00894CF6" w:rsidRPr="00F85EA2" w:rsidRDefault="00894CF6" w:rsidP="00894CF6">
      <w:pPr>
        <w:pStyle w:val="PL"/>
      </w:pPr>
      <w:r w:rsidRPr="00F85EA2">
        <w:tab/>
        <w:t>...</w:t>
      </w:r>
    </w:p>
    <w:p w14:paraId="14190AC1" w14:textId="77777777" w:rsidR="00894CF6" w:rsidRPr="00DA11D0" w:rsidRDefault="00894CF6" w:rsidP="00894CF6">
      <w:pPr>
        <w:pStyle w:val="PL"/>
      </w:pPr>
      <w:r w:rsidRPr="00F85EA2">
        <w:t>}</w:t>
      </w:r>
    </w:p>
    <w:p w14:paraId="1FBE40FE" w14:textId="77777777" w:rsidR="00894CF6" w:rsidRPr="00F85EA2" w:rsidRDefault="00894CF6" w:rsidP="00894CF6">
      <w:pPr>
        <w:pStyle w:val="PL"/>
      </w:pPr>
    </w:p>
    <w:p w14:paraId="60D0108F" w14:textId="77777777" w:rsidR="00894CF6" w:rsidRPr="00F85EA2" w:rsidRDefault="00894CF6" w:rsidP="00894CF6">
      <w:pPr>
        <w:pStyle w:val="PL"/>
      </w:pPr>
    </w:p>
    <w:p w14:paraId="2918384F" w14:textId="77777777" w:rsidR="00894CF6" w:rsidRPr="00F85EA2" w:rsidRDefault="00894CF6" w:rsidP="00894CF6">
      <w:pPr>
        <w:pStyle w:val="PL"/>
      </w:pPr>
      <w:r w:rsidRPr="00F85EA2">
        <w:t>-- **************************************************************</w:t>
      </w:r>
    </w:p>
    <w:p w14:paraId="2134F9EE" w14:textId="77777777" w:rsidR="00894CF6" w:rsidRPr="00F85EA2" w:rsidRDefault="00894CF6" w:rsidP="00894CF6">
      <w:pPr>
        <w:pStyle w:val="PL"/>
      </w:pPr>
      <w:r w:rsidRPr="00F85EA2">
        <w:t>--</w:t>
      </w:r>
    </w:p>
    <w:p w14:paraId="0864E107" w14:textId="77777777" w:rsidR="00894CF6" w:rsidRPr="00F85EA2" w:rsidRDefault="00894CF6" w:rsidP="00894CF6">
      <w:pPr>
        <w:pStyle w:val="PL"/>
        <w:outlineLvl w:val="3"/>
      </w:pPr>
      <w:r w:rsidRPr="00F85EA2">
        <w:t>-- MULTICAST CONTEXT RELEASE REQUEST ELEMENTARY PROCEDURE</w:t>
      </w:r>
    </w:p>
    <w:p w14:paraId="21197A8C" w14:textId="77777777" w:rsidR="00894CF6" w:rsidRPr="00F85EA2" w:rsidRDefault="00894CF6" w:rsidP="00894CF6">
      <w:pPr>
        <w:pStyle w:val="PL"/>
      </w:pPr>
      <w:r w:rsidRPr="00F85EA2">
        <w:t>--</w:t>
      </w:r>
    </w:p>
    <w:p w14:paraId="697F1EC1" w14:textId="77777777" w:rsidR="00894CF6" w:rsidRPr="00F85EA2" w:rsidRDefault="00894CF6" w:rsidP="00894CF6">
      <w:pPr>
        <w:pStyle w:val="PL"/>
      </w:pPr>
      <w:r w:rsidRPr="00F85EA2">
        <w:t>-- **************************************************************</w:t>
      </w:r>
    </w:p>
    <w:p w14:paraId="4CCBC068" w14:textId="77777777" w:rsidR="00894CF6" w:rsidRPr="00F85EA2" w:rsidRDefault="00894CF6" w:rsidP="00894CF6">
      <w:pPr>
        <w:pStyle w:val="PL"/>
      </w:pPr>
    </w:p>
    <w:p w14:paraId="3FA13E02" w14:textId="77777777" w:rsidR="00894CF6" w:rsidRPr="00F85EA2" w:rsidRDefault="00894CF6" w:rsidP="00894CF6">
      <w:pPr>
        <w:pStyle w:val="PL"/>
      </w:pPr>
    </w:p>
    <w:p w14:paraId="27D49F9B" w14:textId="77777777" w:rsidR="00894CF6" w:rsidRPr="00F85EA2" w:rsidRDefault="00894CF6" w:rsidP="00894CF6">
      <w:pPr>
        <w:pStyle w:val="PL"/>
      </w:pPr>
      <w:r w:rsidRPr="00F85EA2">
        <w:t>-- **************************************************************</w:t>
      </w:r>
    </w:p>
    <w:p w14:paraId="22FBBEB9" w14:textId="77777777" w:rsidR="00894CF6" w:rsidRPr="00F85EA2" w:rsidRDefault="00894CF6" w:rsidP="00894CF6">
      <w:pPr>
        <w:pStyle w:val="PL"/>
      </w:pPr>
      <w:r w:rsidRPr="00F85EA2">
        <w:t>--</w:t>
      </w:r>
    </w:p>
    <w:p w14:paraId="2ED088A3" w14:textId="77777777" w:rsidR="00894CF6" w:rsidRPr="00F85EA2" w:rsidRDefault="00894CF6" w:rsidP="00894CF6">
      <w:pPr>
        <w:pStyle w:val="PL"/>
        <w:outlineLvl w:val="4"/>
      </w:pPr>
      <w:r w:rsidRPr="00F85EA2">
        <w:t>-- MULTICAST CONTEXT RELEASE REQUEST</w:t>
      </w:r>
    </w:p>
    <w:p w14:paraId="1116AF5B" w14:textId="77777777" w:rsidR="00894CF6" w:rsidRPr="00F85EA2" w:rsidRDefault="00894CF6" w:rsidP="00894CF6">
      <w:pPr>
        <w:pStyle w:val="PL"/>
      </w:pPr>
      <w:r w:rsidRPr="00F85EA2">
        <w:t>--</w:t>
      </w:r>
    </w:p>
    <w:p w14:paraId="2E51FD3E" w14:textId="77777777" w:rsidR="00894CF6" w:rsidRPr="00F85EA2" w:rsidRDefault="00894CF6" w:rsidP="00894CF6">
      <w:pPr>
        <w:pStyle w:val="PL"/>
      </w:pPr>
      <w:r w:rsidRPr="00F85EA2">
        <w:lastRenderedPageBreak/>
        <w:t>-- **************************************************************</w:t>
      </w:r>
    </w:p>
    <w:p w14:paraId="1A6CFC6E" w14:textId="77777777" w:rsidR="00894CF6" w:rsidRPr="00F85EA2" w:rsidRDefault="00894CF6" w:rsidP="00894CF6">
      <w:pPr>
        <w:pStyle w:val="PL"/>
      </w:pPr>
    </w:p>
    <w:p w14:paraId="621CD7AF" w14:textId="77777777" w:rsidR="00894CF6" w:rsidRPr="00F85EA2" w:rsidRDefault="00894CF6" w:rsidP="00894CF6">
      <w:pPr>
        <w:pStyle w:val="PL"/>
      </w:pPr>
      <w:r w:rsidRPr="00F85EA2">
        <w:t>MulticastContextReleaseRequest ::= SEQUENCE {</w:t>
      </w:r>
    </w:p>
    <w:p w14:paraId="078B389B" w14:textId="77777777" w:rsidR="00894CF6" w:rsidRPr="00F85EA2" w:rsidRDefault="00894CF6" w:rsidP="00894CF6">
      <w:pPr>
        <w:pStyle w:val="PL"/>
      </w:pPr>
      <w:r w:rsidRPr="00F85EA2">
        <w:tab/>
        <w:t>protocolIEs</w:t>
      </w:r>
      <w:r w:rsidRPr="00F85EA2">
        <w:tab/>
      </w:r>
      <w:r w:rsidRPr="00F85EA2">
        <w:tab/>
      </w:r>
      <w:r w:rsidRPr="00F85EA2">
        <w:tab/>
        <w:t>ProtocolIE-Container       {{ MulticastContextReleaseRequestIEs}},</w:t>
      </w:r>
    </w:p>
    <w:p w14:paraId="03075898" w14:textId="77777777" w:rsidR="00894CF6" w:rsidRPr="00F85EA2" w:rsidRDefault="00894CF6" w:rsidP="00894CF6">
      <w:pPr>
        <w:pStyle w:val="PL"/>
      </w:pPr>
      <w:r w:rsidRPr="00F85EA2">
        <w:tab/>
        <w:t>...</w:t>
      </w:r>
    </w:p>
    <w:p w14:paraId="4BDE813B" w14:textId="77777777" w:rsidR="00894CF6" w:rsidRPr="00F85EA2" w:rsidRDefault="00894CF6" w:rsidP="00894CF6">
      <w:pPr>
        <w:pStyle w:val="PL"/>
      </w:pPr>
      <w:r w:rsidRPr="00F85EA2">
        <w:t>}</w:t>
      </w:r>
    </w:p>
    <w:p w14:paraId="32108F40" w14:textId="77777777" w:rsidR="00894CF6" w:rsidRPr="00F85EA2" w:rsidRDefault="00894CF6" w:rsidP="00894CF6">
      <w:pPr>
        <w:pStyle w:val="PL"/>
      </w:pPr>
    </w:p>
    <w:p w14:paraId="40545A6C" w14:textId="77777777" w:rsidR="00894CF6" w:rsidRPr="00F85EA2" w:rsidRDefault="00894CF6" w:rsidP="00894CF6">
      <w:pPr>
        <w:pStyle w:val="PL"/>
      </w:pPr>
      <w:r w:rsidRPr="00F85EA2">
        <w:t>MulticastContextReleaseRequestIEs F1AP-PROTOCOL-IES ::= {</w:t>
      </w:r>
    </w:p>
    <w:p w14:paraId="7F1DC8B5"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34A9C20A"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6F85BDE4"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8D2BFDF" w14:textId="77777777" w:rsidR="00894CF6" w:rsidRPr="00F85EA2" w:rsidRDefault="00894CF6" w:rsidP="00894CF6">
      <w:pPr>
        <w:pStyle w:val="PL"/>
      </w:pPr>
      <w:r w:rsidRPr="00F85EA2">
        <w:tab/>
        <w:t>...</w:t>
      </w:r>
    </w:p>
    <w:p w14:paraId="4817CB84" w14:textId="77777777" w:rsidR="00894CF6" w:rsidRPr="00DA11D0" w:rsidRDefault="00894CF6" w:rsidP="00894CF6">
      <w:pPr>
        <w:pStyle w:val="PL"/>
      </w:pPr>
      <w:r w:rsidRPr="00F85EA2">
        <w:t>}</w:t>
      </w:r>
    </w:p>
    <w:p w14:paraId="53E76A62" w14:textId="77777777" w:rsidR="00894CF6" w:rsidRPr="00DA11D0" w:rsidRDefault="00894CF6" w:rsidP="00894CF6">
      <w:pPr>
        <w:pStyle w:val="PL"/>
      </w:pPr>
    </w:p>
    <w:p w14:paraId="6FE90CDD" w14:textId="77777777" w:rsidR="00894CF6" w:rsidRPr="00DA11D0" w:rsidRDefault="00894CF6" w:rsidP="00894CF6">
      <w:pPr>
        <w:pStyle w:val="PL"/>
        <w:rPr>
          <w:rFonts w:eastAsia="MS Mincho"/>
        </w:rPr>
      </w:pPr>
    </w:p>
    <w:p w14:paraId="5A9F5D44" w14:textId="77777777" w:rsidR="00894CF6" w:rsidRPr="00F85EA2" w:rsidRDefault="00894CF6" w:rsidP="00894CF6">
      <w:pPr>
        <w:pStyle w:val="PL"/>
      </w:pPr>
      <w:r w:rsidRPr="00F85EA2">
        <w:t>-- **************************************************************</w:t>
      </w:r>
    </w:p>
    <w:p w14:paraId="2EC9D198" w14:textId="77777777" w:rsidR="00894CF6" w:rsidRPr="00F85EA2" w:rsidRDefault="00894CF6" w:rsidP="00894CF6">
      <w:pPr>
        <w:pStyle w:val="PL"/>
      </w:pPr>
      <w:r w:rsidRPr="00F85EA2">
        <w:t>--</w:t>
      </w:r>
    </w:p>
    <w:p w14:paraId="0F7A9089" w14:textId="77777777" w:rsidR="00894CF6" w:rsidRPr="00F85EA2" w:rsidRDefault="00894CF6" w:rsidP="00894CF6">
      <w:pPr>
        <w:pStyle w:val="PL"/>
        <w:outlineLvl w:val="3"/>
      </w:pPr>
      <w:r w:rsidRPr="00F85EA2">
        <w:t>-- MULTICAST CONTEXT MODIFICATION ELEMENTARY PROCEDURE</w:t>
      </w:r>
    </w:p>
    <w:p w14:paraId="6C0782DA" w14:textId="77777777" w:rsidR="00894CF6" w:rsidRPr="00F85EA2" w:rsidRDefault="00894CF6" w:rsidP="00894CF6">
      <w:pPr>
        <w:pStyle w:val="PL"/>
      </w:pPr>
      <w:r w:rsidRPr="00F85EA2">
        <w:t>--</w:t>
      </w:r>
    </w:p>
    <w:p w14:paraId="7733D00A" w14:textId="77777777" w:rsidR="00894CF6" w:rsidRPr="00F85EA2" w:rsidRDefault="00894CF6" w:rsidP="00894CF6">
      <w:pPr>
        <w:pStyle w:val="PL"/>
      </w:pPr>
      <w:r w:rsidRPr="00F85EA2">
        <w:t>-- **************************************************************</w:t>
      </w:r>
    </w:p>
    <w:p w14:paraId="19C110BD" w14:textId="77777777" w:rsidR="00894CF6" w:rsidRPr="00F85EA2" w:rsidRDefault="00894CF6" w:rsidP="00894CF6">
      <w:pPr>
        <w:pStyle w:val="PL"/>
      </w:pPr>
    </w:p>
    <w:p w14:paraId="1EABD4F0" w14:textId="77777777" w:rsidR="00894CF6" w:rsidRPr="00F85EA2" w:rsidRDefault="00894CF6" w:rsidP="00894CF6">
      <w:pPr>
        <w:pStyle w:val="PL"/>
      </w:pPr>
    </w:p>
    <w:p w14:paraId="4114D075" w14:textId="77777777" w:rsidR="00894CF6" w:rsidRPr="00F85EA2" w:rsidRDefault="00894CF6" w:rsidP="00894CF6">
      <w:pPr>
        <w:pStyle w:val="PL"/>
      </w:pPr>
      <w:r w:rsidRPr="00F85EA2">
        <w:t>-- **************************************************************</w:t>
      </w:r>
    </w:p>
    <w:p w14:paraId="568DE71A" w14:textId="77777777" w:rsidR="00894CF6" w:rsidRPr="00F85EA2" w:rsidRDefault="00894CF6" w:rsidP="00894CF6">
      <w:pPr>
        <w:pStyle w:val="PL"/>
      </w:pPr>
      <w:r w:rsidRPr="00F85EA2">
        <w:t>--</w:t>
      </w:r>
    </w:p>
    <w:p w14:paraId="1CE7BF0B" w14:textId="77777777" w:rsidR="00894CF6" w:rsidRPr="00F85EA2" w:rsidRDefault="00894CF6" w:rsidP="00894CF6">
      <w:pPr>
        <w:pStyle w:val="PL"/>
        <w:outlineLvl w:val="4"/>
      </w:pPr>
      <w:r w:rsidRPr="00F85EA2">
        <w:t>-- MULTICAST CONTEXT MODIFICATION REQUEST</w:t>
      </w:r>
    </w:p>
    <w:p w14:paraId="0198C05F" w14:textId="77777777" w:rsidR="00894CF6" w:rsidRPr="00F85EA2" w:rsidRDefault="00894CF6" w:rsidP="00894CF6">
      <w:pPr>
        <w:pStyle w:val="PL"/>
      </w:pPr>
      <w:r w:rsidRPr="00F85EA2">
        <w:t>--</w:t>
      </w:r>
    </w:p>
    <w:p w14:paraId="5C18B8E7" w14:textId="77777777" w:rsidR="00894CF6" w:rsidRPr="00F85EA2" w:rsidRDefault="00894CF6" w:rsidP="00894CF6">
      <w:pPr>
        <w:pStyle w:val="PL"/>
      </w:pPr>
      <w:r w:rsidRPr="00F85EA2">
        <w:t>-- **************************************************************</w:t>
      </w:r>
    </w:p>
    <w:p w14:paraId="3B7A5F32" w14:textId="77777777" w:rsidR="00894CF6" w:rsidRPr="00F85EA2" w:rsidRDefault="00894CF6" w:rsidP="00894CF6">
      <w:pPr>
        <w:pStyle w:val="PL"/>
      </w:pPr>
    </w:p>
    <w:p w14:paraId="60A2C7F8" w14:textId="77777777" w:rsidR="00894CF6" w:rsidRPr="00D96CB4" w:rsidRDefault="00894CF6" w:rsidP="00894CF6">
      <w:pPr>
        <w:pStyle w:val="PL"/>
      </w:pPr>
      <w:r w:rsidRPr="00D96CB4">
        <w:t>MulticastContextModificationRequest ::= SEQUENCE {</w:t>
      </w:r>
    </w:p>
    <w:p w14:paraId="5FDE67E2" w14:textId="77777777" w:rsidR="00894CF6" w:rsidRPr="00D96CB4" w:rsidRDefault="00894CF6" w:rsidP="00894CF6">
      <w:pPr>
        <w:pStyle w:val="PL"/>
      </w:pPr>
      <w:r w:rsidRPr="00D96CB4">
        <w:tab/>
        <w:t>protocolIEs</w:t>
      </w:r>
      <w:r w:rsidRPr="00D96CB4">
        <w:tab/>
      </w:r>
      <w:r w:rsidRPr="00D96CB4">
        <w:tab/>
      </w:r>
      <w:r w:rsidRPr="00D96CB4">
        <w:tab/>
        <w:t>ProtocolIE-Container       {{ MulticastContextModificationRequestIEs}},</w:t>
      </w:r>
    </w:p>
    <w:p w14:paraId="72442D6E" w14:textId="77777777" w:rsidR="00894CF6" w:rsidRPr="00F85EA2" w:rsidRDefault="00894CF6" w:rsidP="00894CF6">
      <w:pPr>
        <w:pStyle w:val="PL"/>
      </w:pPr>
      <w:r w:rsidRPr="00D96CB4">
        <w:tab/>
      </w:r>
      <w:r w:rsidRPr="00F85EA2">
        <w:t>...</w:t>
      </w:r>
    </w:p>
    <w:p w14:paraId="3C8FB71E" w14:textId="77777777" w:rsidR="00894CF6" w:rsidRPr="00F85EA2" w:rsidRDefault="00894CF6" w:rsidP="00894CF6">
      <w:pPr>
        <w:pStyle w:val="PL"/>
      </w:pPr>
      <w:r w:rsidRPr="00F85EA2">
        <w:t>}</w:t>
      </w:r>
    </w:p>
    <w:p w14:paraId="7070D1F0" w14:textId="77777777" w:rsidR="00894CF6" w:rsidRPr="00F85EA2" w:rsidRDefault="00894CF6" w:rsidP="00894CF6">
      <w:pPr>
        <w:pStyle w:val="PL"/>
      </w:pPr>
    </w:p>
    <w:p w14:paraId="3332CE70" w14:textId="77777777" w:rsidR="00894CF6" w:rsidRPr="00F85EA2" w:rsidRDefault="00894CF6" w:rsidP="00894CF6">
      <w:pPr>
        <w:pStyle w:val="PL"/>
      </w:pPr>
      <w:r w:rsidRPr="00F85EA2">
        <w:t>MulticastContextModificationRequestIEs F1AP-PROTOCOL-IES ::= {</w:t>
      </w:r>
    </w:p>
    <w:p w14:paraId="3F26680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t>PRESENCE mandatory }|</w:t>
      </w:r>
    </w:p>
    <w:p w14:paraId="3F72412B"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t>PRESENCE mandatory }|</w:t>
      </w:r>
    </w:p>
    <w:p w14:paraId="1D3AD9ED" w14:textId="77777777" w:rsidR="00894CF6" w:rsidRPr="00F85EA2" w:rsidRDefault="00894CF6" w:rsidP="00894CF6">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75C721A0" w14:textId="77777777" w:rsidR="00894CF6" w:rsidRPr="00F85EA2" w:rsidRDefault="00894CF6" w:rsidP="00894CF6">
      <w:pPr>
        <w:pStyle w:val="PL"/>
      </w:pPr>
      <w:r w:rsidRPr="00F85EA2">
        <w:tab/>
        <w:t>{ ID id-MulticastMRBs-ToBeSetupMod-List</w:t>
      </w:r>
      <w:r w:rsidRPr="00F85EA2">
        <w:tab/>
      </w:r>
      <w:r>
        <w:tab/>
      </w:r>
      <w:r w:rsidRPr="00F85EA2">
        <w:t>CRITICALITY reject</w:t>
      </w:r>
      <w:r w:rsidRPr="00F85EA2">
        <w:tab/>
        <w:t>TYPE MulticastMRBs-ToBeSetupMod-List</w:t>
      </w:r>
      <w:r w:rsidRPr="00F85EA2">
        <w:tab/>
      </w:r>
      <w:r w:rsidRPr="00E53D33">
        <w:tab/>
      </w:r>
      <w:r w:rsidRPr="00F85EA2">
        <w:t>PRESENCE optional  }|</w:t>
      </w:r>
    </w:p>
    <w:p w14:paraId="7361F0BB" w14:textId="77777777" w:rsidR="00894CF6" w:rsidRPr="00F85EA2" w:rsidRDefault="00894CF6" w:rsidP="00894CF6">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0F5D2EA5" w14:textId="77777777" w:rsidR="00894CF6" w:rsidRPr="00E53D33" w:rsidRDefault="00894CF6" w:rsidP="00894CF6">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04D33B66" w14:textId="77777777" w:rsidR="00894CF6" w:rsidRPr="00E53D33" w:rsidRDefault="00894CF6" w:rsidP="00894CF6">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r w:rsidRPr="00E53D33">
        <w:t>|</w:t>
      </w:r>
    </w:p>
    <w:p w14:paraId="369A6829" w14:textId="77777777" w:rsidR="00894CF6" w:rsidRPr="00F85EA2" w:rsidRDefault="00894CF6" w:rsidP="00894CF6">
      <w:pPr>
        <w:pStyle w:val="PL"/>
      </w:pPr>
      <w:r w:rsidRPr="00E53D33">
        <w:tab/>
        <w:t>{ ID id-MBSMulticastSessionReceptionState</w:t>
      </w:r>
      <w:r w:rsidRPr="00E53D33">
        <w:tab/>
      </w:r>
      <w:r w:rsidRPr="00E53D33">
        <w:tab/>
        <w:t>CRITICALITY reject</w:t>
      </w:r>
      <w:r w:rsidRPr="00E53D33">
        <w:tab/>
        <w:t>TYPE MBSMulticastSessionReceptionState</w:t>
      </w:r>
      <w:r w:rsidRPr="00E53D33">
        <w:rPr>
          <w:noProof w:val="0"/>
        </w:rPr>
        <w:tab/>
      </w:r>
      <w:r w:rsidRPr="00E53D33">
        <w:rPr>
          <w:noProof w:val="0"/>
        </w:rPr>
        <w:tab/>
        <w:t>PRESENCE optional  }</w:t>
      </w:r>
      <w:r w:rsidRPr="00F85EA2">
        <w:t>,</w:t>
      </w:r>
    </w:p>
    <w:p w14:paraId="5C9AB7E5" w14:textId="77777777" w:rsidR="00894CF6" w:rsidRPr="00F85EA2" w:rsidRDefault="00894CF6" w:rsidP="00894CF6">
      <w:pPr>
        <w:pStyle w:val="PL"/>
      </w:pPr>
      <w:r w:rsidRPr="00F85EA2">
        <w:tab/>
        <w:t>...</w:t>
      </w:r>
    </w:p>
    <w:p w14:paraId="368DC593" w14:textId="77777777" w:rsidR="00894CF6" w:rsidRPr="00F85EA2" w:rsidRDefault="00894CF6" w:rsidP="00894CF6">
      <w:pPr>
        <w:pStyle w:val="PL"/>
      </w:pPr>
      <w:r w:rsidRPr="00F85EA2">
        <w:t xml:space="preserve">} </w:t>
      </w:r>
    </w:p>
    <w:p w14:paraId="77E17C21" w14:textId="77777777" w:rsidR="00894CF6" w:rsidRPr="00F85EA2" w:rsidRDefault="00894CF6" w:rsidP="00894CF6">
      <w:pPr>
        <w:pStyle w:val="PL"/>
      </w:pPr>
    </w:p>
    <w:p w14:paraId="2063F520" w14:textId="77777777" w:rsidR="00894CF6" w:rsidRPr="00F85EA2" w:rsidRDefault="00894CF6" w:rsidP="00894CF6">
      <w:pPr>
        <w:pStyle w:val="PL"/>
      </w:pPr>
      <w:r w:rsidRPr="00F85EA2">
        <w:t>MulticastMRBs-ToBeSetupMod-List ::= SEQUENCE (SIZE(1..maxnoofMRBs)) OF ProtocolIE-SingleContainer { { MulticastMRBs-ToBeSetupMod-ItemIEs} }</w:t>
      </w:r>
    </w:p>
    <w:p w14:paraId="35BF9F46" w14:textId="77777777" w:rsidR="00894CF6" w:rsidRPr="00F85EA2" w:rsidRDefault="00894CF6" w:rsidP="00894CF6">
      <w:pPr>
        <w:pStyle w:val="PL"/>
      </w:pPr>
      <w:r w:rsidRPr="00F85EA2">
        <w:t>MulticastMRBs-ToBeSetupMod-ItemIEs F1AP-PROTOCOL-IES ::= {</w:t>
      </w:r>
    </w:p>
    <w:p w14:paraId="134E0152" w14:textId="77777777" w:rsidR="00894CF6" w:rsidRPr="00F85EA2" w:rsidRDefault="00894CF6" w:rsidP="00894CF6">
      <w:pPr>
        <w:pStyle w:val="PL"/>
      </w:pPr>
      <w:r w:rsidRPr="00F85EA2">
        <w:tab/>
        <w:t>{ ID id-MulticastMRBs-ToBeSetupMod-Item</w:t>
      </w:r>
      <w:r w:rsidRPr="00F85EA2">
        <w:tab/>
      </w:r>
      <w:r w:rsidRPr="00F85EA2">
        <w:tab/>
        <w:t>CRITICALITY reject</w:t>
      </w:r>
      <w:r w:rsidRPr="00F85EA2">
        <w:tab/>
        <w:t>TYPE MulticastMRBs-ToBeSetupMod-Item</w:t>
      </w:r>
      <w:r w:rsidRPr="00F85EA2">
        <w:tab/>
      </w:r>
      <w:r w:rsidRPr="00F85EA2">
        <w:tab/>
        <w:t>PRESENCE mandatory},</w:t>
      </w:r>
    </w:p>
    <w:p w14:paraId="329565CE" w14:textId="77777777" w:rsidR="00894CF6" w:rsidRPr="00F85EA2" w:rsidRDefault="00894CF6" w:rsidP="00894CF6">
      <w:pPr>
        <w:pStyle w:val="PL"/>
      </w:pPr>
      <w:r w:rsidRPr="00F85EA2">
        <w:tab/>
        <w:t>...</w:t>
      </w:r>
    </w:p>
    <w:p w14:paraId="286F6076" w14:textId="77777777" w:rsidR="00894CF6" w:rsidRPr="00F85EA2" w:rsidRDefault="00894CF6" w:rsidP="00894CF6">
      <w:pPr>
        <w:pStyle w:val="PL"/>
      </w:pPr>
      <w:r w:rsidRPr="00F85EA2">
        <w:t>}</w:t>
      </w:r>
    </w:p>
    <w:p w14:paraId="53D4536D" w14:textId="77777777" w:rsidR="00894CF6" w:rsidRPr="00F85EA2" w:rsidRDefault="00894CF6" w:rsidP="00894CF6">
      <w:pPr>
        <w:pStyle w:val="PL"/>
      </w:pPr>
    </w:p>
    <w:p w14:paraId="13915E28" w14:textId="77777777" w:rsidR="00894CF6" w:rsidRPr="00F85EA2" w:rsidRDefault="00894CF6" w:rsidP="00894CF6">
      <w:pPr>
        <w:pStyle w:val="PL"/>
      </w:pPr>
      <w:r w:rsidRPr="00F85EA2">
        <w:t>MulticastMRBs-ToBeModified-List ::= SEQUENCE (SIZE(1..maxnoofMRBs)) OF ProtocolIE-SingleContainer { { MulticastMRBs-ToBeModified-ItemIEs} }</w:t>
      </w:r>
    </w:p>
    <w:p w14:paraId="4AD5EB0A" w14:textId="77777777" w:rsidR="00894CF6" w:rsidRPr="00F85EA2" w:rsidRDefault="00894CF6" w:rsidP="00894CF6">
      <w:pPr>
        <w:pStyle w:val="PL"/>
      </w:pPr>
      <w:r w:rsidRPr="00F85EA2">
        <w:t>MulticastMRBs-ToBeModified-ItemIEs F1AP-PROTOCOL-IES ::= {</w:t>
      </w:r>
    </w:p>
    <w:p w14:paraId="0BA6B58E" w14:textId="77777777" w:rsidR="00894CF6" w:rsidRPr="00F85EA2" w:rsidRDefault="00894CF6" w:rsidP="00894CF6">
      <w:pPr>
        <w:pStyle w:val="PL"/>
      </w:pPr>
      <w:r w:rsidRPr="00F85EA2">
        <w:lastRenderedPageBreak/>
        <w:tab/>
        <w:t>{ ID id-MulticastMRBs-ToBeModified-Item</w:t>
      </w:r>
      <w:r w:rsidRPr="00F85EA2">
        <w:tab/>
      </w:r>
      <w:r w:rsidRPr="00F85EA2">
        <w:tab/>
        <w:t>CRITICALITY reject</w:t>
      </w:r>
      <w:r w:rsidRPr="00F85EA2">
        <w:tab/>
        <w:t>TYPE MulticastMRBs-ToBeModified-Item</w:t>
      </w:r>
      <w:r w:rsidRPr="00F85EA2">
        <w:tab/>
      </w:r>
      <w:r w:rsidRPr="00F85EA2">
        <w:tab/>
        <w:t>PRESENCE mandatory},</w:t>
      </w:r>
    </w:p>
    <w:p w14:paraId="158FB0AD" w14:textId="77777777" w:rsidR="00894CF6" w:rsidRPr="00F85EA2" w:rsidRDefault="00894CF6" w:rsidP="00894CF6">
      <w:pPr>
        <w:pStyle w:val="PL"/>
      </w:pPr>
      <w:r w:rsidRPr="00F85EA2">
        <w:tab/>
        <w:t>...</w:t>
      </w:r>
    </w:p>
    <w:p w14:paraId="44799724" w14:textId="77777777" w:rsidR="00894CF6" w:rsidRPr="00F85EA2" w:rsidRDefault="00894CF6" w:rsidP="00894CF6">
      <w:pPr>
        <w:pStyle w:val="PL"/>
      </w:pPr>
      <w:r w:rsidRPr="00F85EA2">
        <w:t>}</w:t>
      </w:r>
    </w:p>
    <w:p w14:paraId="07A8260F" w14:textId="77777777" w:rsidR="00894CF6" w:rsidRPr="00F85EA2" w:rsidRDefault="00894CF6" w:rsidP="00894CF6">
      <w:pPr>
        <w:pStyle w:val="PL"/>
      </w:pPr>
    </w:p>
    <w:p w14:paraId="58C8C917" w14:textId="77777777" w:rsidR="00894CF6" w:rsidRPr="00F85EA2" w:rsidRDefault="00894CF6" w:rsidP="00894CF6">
      <w:pPr>
        <w:pStyle w:val="PL"/>
      </w:pPr>
    </w:p>
    <w:p w14:paraId="29D767AD" w14:textId="77777777" w:rsidR="00894CF6" w:rsidRPr="00F85EA2" w:rsidRDefault="00894CF6" w:rsidP="00894CF6">
      <w:pPr>
        <w:pStyle w:val="PL"/>
      </w:pPr>
      <w:r w:rsidRPr="00F85EA2">
        <w:t>MulticastMRBs-ToBeReleased-List ::= SEQUENCE (SIZE(1..maxnoofMRBs)) OF ProtocolIE-SingleContainer { { MulticastMRBs-ToBeReleased-ItemIEs} }</w:t>
      </w:r>
    </w:p>
    <w:p w14:paraId="47B1160A" w14:textId="77777777" w:rsidR="00894CF6" w:rsidRPr="00F85EA2" w:rsidRDefault="00894CF6" w:rsidP="00894CF6">
      <w:pPr>
        <w:pStyle w:val="PL"/>
      </w:pPr>
      <w:r w:rsidRPr="00F85EA2">
        <w:t>MulticastMRBs-ToBeReleased-ItemIEs F1AP-PROTOCOL-IES ::= {</w:t>
      </w:r>
    </w:p>
    <w:p w14:paraId="6FA74E54" w14:textId="77777777" w:rsidR="00894CF6" w:rsidRPr="00F85EA2" w:rsidRDefault="00894CF6" w:rsidP="00894CF6">
      <w:pPr>
        <w:pStyle w:val="PL"/>
      </w:pPr>
      <w:r w:rsidRPr="00F85EA2">
        <w:tab/>
        <w:t>{ ID id-MulticastMRBs-ToBeReleased-Item</w:t>
      </w:r>
      <w:r w:rsidRPr="00F85EA2">
        <w:tab/>
      </w:r>
      <w:r w:rsidRPr="00F85EA2">
        <w:tab/>
        <w:t>CRITICALITY reject</w:t>
      </w:r>
      <w:r w:rsidRPr="00F85EA2">
        <w:tab/>
        <w:t>TYPE MulticastMRBs-ToBeReleased-Item</w:t>
      </w:r>
      <w:r w:rsidRPr="00F85EA2">
        <w:tab/>
      </w:r>
      <w:r w:rsidRPr="00F85EA2">
        <w:tab/>
        <w:t>PRESENCE mandatory},</w:t>
      </w:r>
    </w:p>
    <w:p w14:paraId="0074DE69" w14:textId="77777777" w:rsidR="00894CF6" w:rsidRPr="00D96CB4" w:rsidRDefault="00894CF6" w:rsidP="00894CF6">
      <w:pPr>
        <w:pStyle w:val="PL"/>
        <w:rPr>
          <w:lang w:val="fr-FR"/>
        </w:rPr>
      </w:pPr>
      <w:r w:rsidRPr="00F85EA2">
        <w:tab/>
      </w:r>
      <w:r w:rsidRPr="00D96CB4">
        <w:rPr>
          <w:lang w:val="fr-FR"/>
        </w:rPr>
        <w:t>...</w:t>
      </w:r>
    </w:p>
    <w:p w14:paraId="1E851938" w14:textId="77777777" w:rsidR="00894CF6" w:rsidRPr="00D96CB4" w:rsidRDefault="00894CF6" w:rsidP="00894CF6">
      <w:pPr>
        <w:pStyle w:val="PL"/>
        <w:rPr>
          <w:lang w:val="fr-FR"/>
        </w:rPr>
      </w:pPr>
      <w:r w:rsidRPr="00D96CB4">
        <w:rPr>
          <w:lang w:val="fr-FR"/>
        </w:rPr>
        <w:t>}</w:t>
      </w:r>
    </w:p>
    <w:p w14:paraId="73254039" w14:textId="77777777" w:rsidR="00894CF6" w:rsidRPr="00D96CB4" w:rsidRDefault="00894CF6" w:rsidP="00894CF6">
      <w:pPr>
        <w:pStyle w:val="PL"/>
        <w:rPr>
          <w:lang w:val="fr-FR"/>
        </w:rPr>
      </w:pPr>
    </w:p>
    <w:p w14:paraId="771DCFF7" w14:textId="77777777" w:rsidR="00894CF6" w:rsidRPr="00D96CB4" w:rsidRDefault="00894CF6" w:rsidP="00894CF6">
      <w:pPr>
        <w:pStyle w:val="PL"/>
        <w:rPr>
          <w:rFonts w:eastAsia="MS Mincho"/>
          <w:lang w:val="fr-FR"/>
        </w:rPr>
      </w:pPr>
    </w:p>
    <w:p w14:paraId="4DC025B3" w14:textId="77777777" w:rsidR="00894CF6" w:rsidRPr="00D96CB4" w:rsidRDefault="00894CF6" w:rsidP="00894CF6">
      <w:pPr>
        <w:pStyle w:val="PL"/>
        <w:rPr>
          <w:lang w:val="fr-FR"/>
        </w:rPr>
      </w:pPr>
      <w:r w:rsidRPr="00D96CB4">
        <w:rPr>
          <w:lang w:val="fr-FR"/>
        </w:rPr>
        <w:t>-- **************************************************************</w:t>
      </w:r>
    </w:p>
    <w:p w14:paraId="5F731E50" w14:textId="77777777" w:rsidR="00894CF6" w:rsidRPr="00D96CB4" w:rsidRDefault="00894CF6" w:rsidP="00894CF6">
      <w:pPr>
        <w:pStyle w:val="PL"/>
        <w:rPr>
          <w:lang w:val="fr-FR"/>
        </w:rPr>
      </w:pPr>
      <w:r w:rsidRPr="00D96CB4">
        <w:rPr>
          <w:lang w:val="fr-FR"/>
        </w:rPr>
        <w:t>--</w:t>
      </w:r>
    </w:p>
    <w:p w14:paraId="5E5EDE8B" w14:textId="77777777" w:rsidR="00894CF6" w:rsidRPr="00D96CB4" w:rsidRDefault="00894CF6" w:rsidP="00894CF6">
      <w:pPr>
        <w:pStyle w:val="PL"/>
        <w:outlineLvl w:val="4"/>
        <w:rPr>
          <w:lang w:val="fr-FR"/>
        </w:rPr>
      </w:pPr>
      <w:r w:rsidRPr="00D96CB4">
        <w:rPr>
          <w:lang w:val="fr-FR"/>
        </w:rPr>
        <w:t>-- MULTICAST CONTEXT MODIFICATION RESPONSE</w:t>
      </w:r>
    </w:p>
    <w:p w14:paraId="788C6185" w14:textId="77777777" w:rsidR="00894CF6" w:rsidRPr="00D96CB4" w:rsidRDefault="00894CF6" w:rsidP="00894CF6">
      <w:pPr>
        <w:pStyle w:val="PL"/>
        <w:rPr>
          <w:lang w:val="fr-FR"/>
        </w:rPr>
      </w:pPr>
      <w:r w:rsidRPr="00D96CB4">
        <w:rPr>
          <w:lang w:val="fr-FR"/>
        </w:rPr>
        <w:t>--</w:t>
      </w:r>
    </w:p>
    <w:p w14:paraId="3C862227" w14:textId="77777777" w:rsidR="00894CF6" w:rsidRPr="00D96CB4" w:rsidRDefault="00894CF6" w:rsidP="00894CF6">
      <w:pPr>
        <w:pStyle w:val="PL"/>
        <w:rPr>
          <w:lang w:val="fr-FR"/>
        </w:rPr>
      </w:pPr>
      <w:r w:rsidRPr="00D96CB4">
        <w:rPr>
          <w:lang w:val="fr-FR"/>
        </w:rPr>
        <w:t>-- **************************************************************</w:t>
      </w:r>
    </w:p>
    <w:p w14:paraId="00D90F4F" w14:textId="77777777" w:rsidR="00894CF6" w:rsidRPr="00D96CB4" w:rsidRDefault="00894CF6" w:rsidP="00894CF6">
      <w:pPr>
        <w:pStyle w:val="PL"/>
        <w:rPr>
          <w:lang w:val="fr-FR"/>
        </w:rPr>
      </w:pPr>
    </w:p>
    <w:p w14:paraId="222CF4B6" w14:textId="77777777" w:rsidR="00894CF6" w:rsidRPr="00F85EA2" w:rsidRDefault="00894CF6" w:rsidP="00894CF6">
      <w:pPr>
        <w:pStyle w:val="PL"/>
        <w:rPr>
          <w:lang w:val="fr-FR"/>
        </w:rPr>
      </w:pPr>
      <w:r w:rsidRPr="00F85EA2">
        <w:rPr>
          <w:lang w:val="fr-FR"/>
        </w:rPr>
        <w:t>MulticastContextModificationResponse ::= SEQUENCE {</w:t>
      </w:r>
    </w:p>
    <w:p w14:paraId="31B4A7A3" w14:textId="77777777" w:rsidR="00894CF6" w:rsidRPr="00F85EA2" w:rsidRDefault="00894CF6" w:rsidP="00894CF6">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7A8FDC0F" w14:textId="77777777" w:rsidR="00894CF6" w:rsidRPr="00F85EA2" w:rsidRDefault="00894CF6" w:rsidP="00894CF6">
      <w:pPr>
        <w:pStyle w:val="PL"/>
      </w:pPr>
      <w:r w:rsidRPr="00F85EA2">
        <w:rPr>
          <w:lang w:val="fr-FR"/>
        </w:rPr>
        <w:tab/>
      </w:r>
      <w:r w:rsidRPr="00F85EA2">
        <w:t>...</w:t>
      </w:r>
    </w:p>
    <w:p w14:paraId="7BFA2AB6" w14:textId="77777777" w:rsidR="00894CF6" w:rsidRPr="00F85EA2" w:rsidRDefault="00894CF6" w:rsidP="00894CF6">
      <w:pPr>
        <w:pStyle w:val="PL"/>
      </w:pPr>
      <w:r w:rsidRPr="00F85EA2">
        <w:t>}</w:t>
      </w:r>
    </w:p>
    <w:p w14:paraId="47458912" w14:textId="77777777" w:rsidR="00894CF6" w:rsidRPr="00F85EA2" w:rsidRDefault="00894CF6" w:rsidP="00894CF6">
      <w:pPr>
        <w:pStyle w:val="PL"/>
      </w:pPr>
    </w:p>
    <w:p w14:paraId="51A8423E" w14:textId="77777777" w:rsidR="00894CF6" w:rsidRPr="00F85EA2" w:rsidRDefault="00894CF6" w:rsidP="00894CF6">
      <w:pPr>
        <w:pStyle w:val="PL"/>
      </w:pPr>
      <w:r w:rsidRPr="00F85EA2">
        <w:t>MulticastContextModificationResponseIEs F1AP-PROTOCOL-IES ::= {</w:t>
      </w:r>
    </w:p>
    <w:p w14:paraId="3F022209"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r>
      <w:r w:rsidRPr="00F85EA2">
        <w:tab/>
        <w:t>PRESENCE mandatory }|</w:t>
      </w:r>
    </w:p>
    <w:p w14:paraId="4FE0811F"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r>
      <w:r w:rsidRPr="00F85EA2">
        <w:tab/>
        <w:t>PRESENCE mandatory }|</w:t>
      </w:r>
    </w:p>
    <w:p w14:paraId="72C65188" w14:textId="77777777" w:rsidR="00894CF6" w:rsidRPr="00F85EA2" w:rsidRDefault="00894CF6" w:rsidP="00894CF6">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3D32D55A" w14:textId="77777777" w:rsidR="00894CF6" w:rsidRPr="00F85EA2" w:rsidRDefault="00894CF6" w:rsidP="00894CF6">
      <w:pPr>
        <w:pStyle w:val="PL"/>
      </w:pPr>
      <w:r w:rsidRPr="00F85EA2">
        <w:tab/>
        <w:t>{ ID id-MulticastMRBs-FailedToBeSetupMod-List</w:t>
      </w:r>
      <w:r w:rsidRPr="00F85EA2">
        <w:tab/>
        <w:t>CRITICALITY ignore TYPE MulticastMRBs-FailedToBeSetupMod-List</w:t>
      </w:r>
      <w:r>
        <w:tab/>
      </w:r>
      <w:r w:rsidRPr="00F85EA2">
        <w:t>PRESENCE optional  }|</w:t>
      </w:r>
    </w:p>
    <w:p w14:paraId="622FBCC7" w14:textId="77777777" w:rsidR="00894CF6" w:rsidRPr="00F85EA2" w:rsidRDefault="00894CF6" w:rsidP="00894CF6">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5C6A0B63" w14:textId="77777777" w:rsidR="00894CF6" w:rsidRPr="00F85EA2" w:rsidRDefault="00894CF6" w:rsidP="00894CF6">
      <w:pPr>
        <w:pStyle w:val="PL"/>
      </w:pPr>
      <w:r w:rsidRPr="00F85EA2">
        <w:tab/>
        <w:t>{ ID id-MulticastMRBs-FailedToBeModified-List</w:t>
      </w:r>
      <w:r w:rsidRPr="00F85EA2">
        <w:tab/>
        <w:t>CRITICALITY ignore TYPE MulticastMRBs-FailedToBeModified-List</w:t>
      </w:r>
      <w:r>
        <w:tab/>
      </w:r>
      <w:r w:rsidRPr="00F85EA2">
        <w:t>PRESENCE optional  }|</w:t>
      </w:r>
    </w:p>
    <w:p w14:paraId="6B43C0C9" w14:textId="77777777" w:rsidR="00894CF6" w:rsidRPr="00E53D33" w:rsidRDefault="00894CF6" w:rsidP="00894CF6">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2147C779" w14:textId="77777777" w:rsidR="00894CF6" w:rsidRPr="00F85EA2" w:rsidRDefault="00894CF6" w:rsidP="00894CF6">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59BC2886" w14:textId="77777777" w:rsidR="00894CF6" w:rsidRPr="00F85EA2" w:rsidRDefault="00894CF6" w:rsidP="00894CF6">
      <w:pPr>
        <w:pStyle w:val="PL"/>
      </w:pPr>
      <w:r w:rsidRPr="00F85EA2">
        <w:tab/>
        <w:t>...</w:t>
      </w:r>
    </w:p>
    <w:p w14:paraId="226B8608" w14:textId="77777777" w:rsidR="00894CF6" w:rsidRPr="00F85EA2" w:rsidRDefault="00894CF6" w:rsidP="00894CF6">
      <w:pPr>
        <w:pStyle w:val="PL"/>
      </w:pPr>
      <w:r w:rsidRPr="00F85EA2">
        <w:t>}</w:t>
      </w:r>
    </w:p>
    <w:p w14:paraId="1201A339" w14:textId="77777777" w:rsidR="00894CF6" w:rsidRPr="00F85EA2" w:rsidRDefault="00894CF6" w:rsidP="00894CF6">
      <w:pPr>
        <w:pStyle w:val="PL"/>
      </w:pPr>
    </w:p>
    <w:p w14:paraId="63DF6BAA" w14:textId="77777777" w:rsidR="00894CF6" w:rsidRPr="00F85EA2" w:rsidRDefault="00894CF6" w:rsidP="00894CF6">
      <w:pPr>
        <w:pStyle w:val="PL"/>
      </w:pPr>
      <w:r w:rsidRPr="00F85EA2">
        <w:t>MulticastMRBs-SetupMod-List ::= SEQUENCE (SIZE(1..maxnoofMRBs)) OF ProtocolIE-SingleContainer { { MulticastMRBs-SetupMod-ItemIEs} }</w:t>
      </w:r>
    </w:p>
    <w:p w14:paraId="0D324E2D" w14:textId="77777777" w:rsidR="00894CF6" w:rsidRPr="00F85EA2" w:rsidRDefault="00894CF6" w:rsidP="00894CF6">
      <w:pPr>
        <w:pStyle w:val="PL"/>
      </w:pPr>
      <w:r w:rsidRPr="00F85EA2">
        <w:t>MulticastMRBs-SetupMod-ItemIEs F1AP-PROTOCOL-IES ::= {</w:t>
      </w:r>
    </w:p>
    <w:p w14:paraId="5DEDB9A9" w14:textId="77777777" w:rsidR="00894CF6" w:rsidRPr="00F85EA2" w:rsidRDefault="00894CF6" w:rsidP="00894CF6">
      <w:pPr>
        <w:pStyle w:val="PL"/>
      </w:pPr>
      <w:r w:rsidRPr="00F85EA2">
        <w:tab/>
        <w:t>{ ID id-MulticastMRBs-SetupMod-Item</w:t>
      </w:r>
      <w:r w:rsidRPr="00F85EA2">
        <w:tab/>
      </w:r>
      <w:r w:rsidRPr="00F85EA2">
        <w:tab/>
      </w:r>
      <w:r w:rsidRPr="00F85EA2">
        <w:tab/>
      </w:r>
      <w:r w:rsidRPr="00F85EA2">
        <w:tab/>
        <w:t>CRITICALITY</w:t>
      </w:r>
      <w:r w:rsidRPr="00F85EA2">
        <w:tab/>
      </w:r>
      <w:r w:rsidRPr="00F85EA2">
        <w:tab/>
        <w:t>reject</w:t>
      </w:r>
      <w:r w:rsidRPr="00F85EA2">
        <w:tab/>
        <w:t>TYPE MulticastMRBs-SetupMod-Item</w:t>
      </w:r>
      <w:r w:rsidRPr="00F85EA2">
        <w:tab/>
      </w:r>
      <w:r w:rsidRPr="00F85EA2">
        <w:tab/>
      </w:r>
      <w:r w:rsidRPr="00F85EA2">
        <w:tab/>
        <w:t>PRESENCE mandatory},</w:t>
      </w:r>
    </w:p>
    <w:p w14:paraId="03F873C5" w14:textId="77777777" w:rsidR="00894CF6" w:rsidRPr="00F85EA2" w:rsidRDefault="00894CF6" w:rsidP="00894CF6">
      <w:pPr>
        <w:pStyle w:val="PL"/>
      </w:pPr>
      <w:r w:rsidRPr="00F85EA2">
        <w:tab/>
        <w:t>...</w:t>
      </w:r>
    </w:p>
    <w:p w14:paraId="6D7E0B34" w14:textId="77777777" w:rsidR="00894CF6" w:rsidRPr="00F85EA2" w:rsidRDefault="00894CF6" w:rsidP="00894CF6">
      <w:pPr>
        <w:pStyle w:val="PL"/>
      </w:pPr>
      <w:r w:rsidRPr="00F85EA2">
        <w:t>}</w:t>
      </w:r>
    </w:p>
    <w:p w14:paraId="1780C467" w14:textId="77777777" w:rsidR="00894CF6" w:rsidRPr="00F85EA2" w:rsidRDefault="00894CF6" w:rsidP="00894CF6">
      <w:pPr>
        <w:pStyle w:val="PL"/>
      </w:pPr>
    </w:p>
    <w:p w14:paraId="41FB564B" w14:textId="77777777" w:rsidR="00894CF6" w:rsidRPr="00F85EA2" w:rsidRDefault="00894CF6" w:rsidP="00894CF6">
      <w:pPr>
        <w:pStyle w:val="PL"/>
      </w:pPr>
      <w:r w:rsidRPr="00F85EA2">
        <w:t>MulticastMRBs-FailedToBeSetupMod-List ::= SEQUENCE (SIZE(1..maxnoofMRBs)) OF ProtocolIE-SingleContainer { { MulticastMRBs-FailedToBeSetupMod-ItemIEs} }</w:t>
      </w:r>
    </w:p>
    <w:p w14:paraId="622A61E5" w14:textId="77777777" w:rsidR="00894CF6" w:rsidRPr="00F85EA2" w:rsidRDefault="00894CF6" w:rsidP="00894CF6">
      <w:pPr>
        <w:pStyle w:val="PL"/>
      </w:pPr>
      <w:r w:rsidRPr="00F85EA2">
        <w:t>MulticastMRBs-FailedToBeSetupMod-ItemIEs F1AP-PROTOCOL-IES ::= {</w:t>
      </w:r>
    </w:p>
    <w:p w14:paraId="0EFA888D" w14:textId="77777777" w:rsidR="00894CF6" w:rsidRPr="00F85EA2" w:rsidRDefault="00894CF6" w:rsidP="00894CF6">
      <w:pPr>
        <w:pStyle w:val="PL"/>
      </w:pPr>
      <w:r w:rsidRPr="00F85EA2">
        <w:tab/>
        <w:t>{ ID id-MulticastMRBs-FailedToBeSetupMod-Item</w:t>
      </w:r>
      <w:r w:rsidRPr="00F85EA2">
        <w:tab/>
        <w:t>CRITICALITY</w:t>
      </w:r>
      <w:r w:rsidRPr="00F85EA2">
        <w:tab/>
      </w:r>
      <w:r w:rsidRPr="00F85EA2">
        <w:tab/>
        <w:t>ignore</w:t>
      </w:r>
      <w:r w:rsidRPr="00F85EA2">
        <w:tab/>
        <w:t>TYPE MulticastMRBs-FailedToBeSetupMod-Item</w:t>
      </w:r>
      <w:r w:rsidRPr="00F85EA2">
        <w:tab/>
      </w:r>
      <w:r w:rsidRPr="00F85EA2">
        <w:tab/>
        <w:t>PRESENCE mandatory},</w:t>
      </w:r>
    </w:p>
    <w:p w14:paraId="3C555474" w14:textId="77777777" w:rsidR="00894CF6" w:rsidRPr="00F85EA2" w:rsidRDefault="00894CF6" w:rsidP="00894CF6">
      <w:pPr>
        <w:pStyle w:val="PL"/>
      </w:pPr>
      <w:r w:rsidRPr="00F85EA2">
        <w:tab/>
        <w:t>...</w:t>
      </w:r>
    </w:p>
    <w:p w14:paraId="3095A7B4" w14:textId="77777777" w:rsidR="00894CF6" w:rsidRPr="00F85EA2" w:rsidRDefault="00894CF6" w:rsidP="00894CF6">
      <w:pPr>
        <w:pStyle w:val="PL"/>
      </w:pPr>
      <w:r w:rsidRPr="00F85EA2">
        <w:t>}</w:t>
      </w:r>
    </w:p>
    <w:p w14:paraId="784F7BC1" w14:textId="77777777" w:rsidR="00894CF6" w:rsidRPr="00F85EA2" w:rsidRDefault="00894CF6" w:rsidP="00894CF6">
      <w:pPr>
        <w:pStyle w:val="PL"/>
      </w:pPr>
    </w:p>
    <w:p w14:paraId="1C4B9360" w14:textId="77777777" w:rsidR="00894CF6" w:rsidRPr="00F85EA2" w:rsidRDefault="00894CF6" w:rsidP="00894CF6">
      <w:pPr>
        <w:pStyle w:val="PL"/>
      </w:pPr>
      <w:r w:rsidRPr="00F85EA2">
        <w:t xml:space="preserve">MulticastMRBs-Modified-List::= SEQUENCE (SIZE(1..maxnoofMRBs)) OF ProtocolIE-SingleContainer { { MulticastMRBs-Modified-ItemIEs } } </w:t>
      </w:r>
    </w:p>
    <w:p w14:paraId="1A6191E2" w14:textId="77777777" w:rsidR="00894CF6" w:rsidRPr="00F85EA2" w:rsidRDefault="00894CF6" w:rsidP="00894CF6">
      <w:pPr>
        <w:pStyle w:val="PL"/>
      </w:pPr>
      <w:r w:rsidRPr="00F85EA2">
        <w:t>MulticastMRBs-Modified-ItemIEs F1AP-PROTOCOL-IES ::= {</w:t>
      </w:r>
    </w:p>
    <w:p w14:paraId="2C2653EF" w14:textId="77777777" w:rsidR="00894CF6" w:rsidRPr="00F85EA2" w:rsidRDefault="00894CF6" w:rsidP="00894CF6">
      <w:pPr>
        <w:pStyle w:val="PL"/>
      </w:pPr>
      <w:r w:rsidRPr="00F85EA2">
        <w:tab/>
        <w:t>{ ID id-MulticastMRBs-Modified-Item</w:t>
      </w:r>
      <w:r w:rsidRPr="00F85EA2">
        <w:tab/>
      </w:r>
      <w:r w:rsidRPr="00F85EA2">
        <w:tab/>
      </w:r>
      <w:r w:rsidRPr="00F85EA2">
        <w:tab/>
      </w:r>
      <w:r w:rsidRPr="00F85EA2">
        <w:tab/>
        <w:t>CRITICALITY</w:t>
      </w:r>
      <w:r w:rsidRPr="00F85EA2">
        <w:tab/>
      </w:r>
      <w:r w:rsidRPr="00F85EA2">
        <w:tab/>
        <w:t>reject</w:t>
      </w:r>
      <w:r w:rsidRPr="00F85EA2">
        <w:tab/>
        <w:t>TYPE MulticastMRBs-Modified-Item</w:t>
      </w:r>
      <w:r w:rsidRPr="00F85EA2">
        <w:tab/>
      </w:r>
      <w:r w:rsidRPr="00F85EA2">
        <w:tab/>
      </w:r>
      <w:r w:rsidRPr="00F85EA2">
        <w:tab/>
        <w:t>PRESENCE mandatory},</w:t>
      </w:r>
    </w:p>
    <w:p w14:paraId="556EC094" w14:textId="77777777" w:rsidR="00894CF6" w:rsidRPr="00F85EA2" w:rsidRDefault="00894CF6" w:rsidP="00894CF6">
      <w:pPr>
        <w:pStyle w:val="PL"/>
      </w:pPr>
      <w:r w:rsidRPr="00F85EA2">
        <w:tab/>
        <w:t>...</w:t>
      </w:r>
    </w:p>
    <w:p w14:paraId="14DED5EB" w14:textId="77777777" w:rsidR="00894CF6" w:rsidRPr="00F85EA2" w:rsidRDefault="00894CF6" w:rsidP="00894CF6">
      <w:pPr>
        <w:pStyle w:val="PL"/>
      </w:pPr>
      <w:r w:rsidRPr="00F85EA2">
        <w:t>}</w:t>
      </w:r>
    </w:p>
    <w:p w14:paraId="43C15E47" w14:textId="77777777" w:rsidR="00894CF6" w:rsidRPr="00F85EA2" w:rsidRDefault="00894CF6" w:rsidP="00894CF6">
      <w:pPr>
        <w:pStyle w:val="PL"/>
      </w:pPr>
    </w:p>
    <w:p w14:paraId="6C4AB5B0" w14:textId="77777777" w:rsidR="00894CF6" w:rsidRPr="00F85EA2" w:rsidRDefault="00894CF6" w:rsidP="00894CF6">
      <w:pPr>
        <w:pStyle w:val="PL"/>
      </w:pPr>
      <w:r w:rsidRPr="00F85EA2">
        <w:t>MulticastMRBs-FailedToBeModified-List ::= SEQUENCE (SIZE(1..maxnoofMRBs)) OF ProtocolIE-SingleContainer { { MulticastMRBs-FailedToBeModified-ItemIEs} }</w:t>
      </w:r>
    </w:p>
    <w:p w14:paraId="0929105C" w14:textId="77777777" w:rsidR="00894CF6" w:rsidRPr="00F85EA2" w:rsidRDefault="00894CF6" w:rsidP="00894CF6">
      <w:pPr>
        <w:pStyle w:val="PL"/>
      </w:pPr>
      <w:r w:rsidRPr="00F85EA2">
        <w:t>MulticastMRBs-FailedToBeModified-ItemIEs F1AP-PROTOCOL-IES ::= {</w:t>
      </w:r>
    </w:p>
    <w:p w14:paraId="076550CC" w14:textId="77777777" w:rsidR="00894CF6" w:rsidRPr="00F85EA2" w:rsidRDefault="00894CF6" w:rsidP="00894CF6">
      <w:pPr>
        <w:pStyle w:val="PL"/>
      </w:pPr>
      <w:r w:rsidRPr="00F85EA2">
        <w:tab/>
        <w:t>{ ID id-MulticastMRBs-FailedToBeModified-Item</w:t>
      </w:r>
      <w:r w:rsidRPr="00F85EA2">
        <w:tab/>
        <w:t xml:space="preserve">CRITICALITY </w:t>
      </w:r>
      <w:r w:rsidRPr="00F85EA2">
        <w:tab/>
        <w:t>ignore</w:t>
      </w:r>
      <w:r w:rsidRPr="00F85EA2">
        <w:tab/>
        <w:t>TYPE MulticastMRBs-FailedToBeModified-Item</w:t>
      </w:r>
      <w:r w:rsidRPr="00F85EA2">
        <w:tab/>
      </w:r>
      <w:r w:rsidRPr="00F85EA2">
        <w:tab/>
        <w:t>PRESENCE mandatory},</w:t>
      </w:r>
    </w:p>
    <w:p w14:paraId="54D95E80" w14:textId="77777777" w:rsidR="00894CF6" w:rsidRPr="00F85EA2" w:rsidRDefault="00894CF6" w:rsidP="00894CF6">
      <w:pPr>
        <w:pStyle w:val="PL"/>
      </w:pPr>
      <w:r w:rsidRPr="00F85EA2">
        <w:tab/>
        <w:t>...</w:t>
      </w:r>
    </w:p>
    <w:p w14:paraId="320B3DC7" w14:textId="77777777" w:rsidR="00894CF6" w:rsidRPr="00F85EA2" w:rsidRDefault="00894CF6" w:rsidP="00894CF6">
      <w:pPr>
        <w:pStyle w:val="PL"/>
      </w:pPr>
      <w:r w:rsidRPr="00F85EA2">
        <w:t>}</w:t>
      </w:r>
    </w:p>
    <w:p w14:paraId="744DB6A2" w14:textId="77777777" w:rsidR="00894CF6" w:rsidRPr="00F85EA2" w:rsidRDefault="00894CF6" w:rsidP="00894CF6">
      <w:pPr>
        <w:pStyle w:val="PL"/>
      </w:pPr>
    </w:p>
    <w:p w14:paraId="64645FA8" w14:textId="77777777" w:rsidR="00894CF6" w:rsidRPr="00F85EA2" w:rsidRDefault="00894CF6" w:rsidP="00894CF6">
      <w:pPr>
        <w:pStyle w:val="PL"/>
      </w:pPr>
    </w:p>
    <w:p w14:paraId="79B6A524" w14:textId="77777777" w:rsidR="00894CF6" w:rsidRPr="00F85EA2" w:rsidRDefault="00894CF6" w:rsidP="00894CF6">
      <w:pPr>
        <w:pStyle w:val="PL"/>
      </w:pPr>
      <w:r w:rsidRPr="00F85EA2">
        <w:t>-- **************************************************************</w:t>
      </w:r>
    </w:p>
    <w:p w14:paraId="6EEA529B" w14:textId="77777777" w:rsidR="00894CF6" w:rsidRPr="00F85EA2" w:rsidRDefault="00894CF6" w:rsidP="00894CF6">
      <w:pPr>
        <w:pStyle w:val="PL"/>
      </w:pPr>
      <w:r w:rsidRPr="00F85EA2">
        <w:t>--</w:t>
      </w:r>
    </w:p>
    <w:p w14:paraId="2E700051" w14:textId="77777777" w:rsidR="00894CF6" w:rsidRPr="00F85EA2" w:rsidRDefault="00894CF6" w:rsidP="00894CF6">
      <w:pPr>
        <w:pStyle w:val="PL"/>
        <w:outlineLvl w:val="4"/>
      </w:pPr>
      <w:r w:rsidRPr="00F85EA2">
        <w:t>-- MULTICAST CONTEXT MODIFICATION FAILURE</w:t>
      </w:r>
    </w:p>
    <w:p w14:paraId="19C8EE95" w14:textId="77777777" w:rsidR="00894CF6" w:rsidRPr="00F85EA2" w:rsidRDefault="00894CF6" w:rsidP="00894CF6">
      <w:pPr>
        <w:pStyle w:val="PL"/>
      </w:pPr>
      <w:r w:rsidRPr="00F85EA2">
        <w:t>--</w:t>
      </w:r>
    </w:p>
    <w:p w14:paraId="4C7584B9" w14:textId="77777777" w:rsidR="00894CF6" w:rsidRPr="00F85EA2" w:rsidRDefault="00894CF6" w:rsidP="00894CF6">
      <w:pPr>
        <w:pStyle w:val="PL"/>
      </w:pPr>
      <w:r w:rsidRPr="00F85EA2">
        <w:t>-- **************************************************************</w:t>
      </w:r>
    </w:p>
    <w:p w14:paraId="537188B2" w14:textId="77777777" w:rsidR="00894CF6" w:rsidRPr="00F85EA2" w:rsidRDefault="00894CF6" w:rsidP="00894CF6">
      <w:pPr>
        <w:pStyle w:val="PL"/>
      </w:pPr>
    </w:p>
    <w:p w14:paraId="4595E630" w14:textId="77777777" w:rsidR="00894CF6" w:rsidRPr="00F85EA2" w:rsidRDefault="00894CF6" w:rsidP="00894CF6">
      <w:pPr>
        <w:pStyle w:val="PL"/>
      </w:pPr>
      <w:r w:rsidRPr="00F85EA2">
        <w:t>MulticastContextModificationFailure ::= SEQUENCE {</w:t>
      </w:r>
    </w:p>
    <w:p w14:paraId="22AC8AE4" w14:textId="77777777" w:rsidR="00894CF6" w:rsidRPr="00F85EA2" w:rsidRDefault="00894CF6" w:rsidP="00894CF6">
      <w:pPr>
        <w:pStyle w:val="PL"/>
      </w:pPr>
      <w:r w:rsidRPr="00F85EA2">
        <w:tab/>
        <w:t>protocolIEs</w:t>
      </w:r>
      <w:r w:rsidRPr="00F85EA2">
        <w:tab/>
      </w:r>
      <w:r w:rsidRPr="00F85EA2">
        <w:tab/>
      </w:r>
      <w:r w:rsidRPr="00F85EA2">
        <w:tab/>
        <w:t>ProtocolIE-Container       {{ MulticastContextModificationFailureIEs}},</w:t>
      </w:r>
    </w:p>
    <w:p w14:paraId="5059234B" w14:textId="77777777" w:rsidR="00894CF6" w:rsidRPr="00F85EA2" w:rsidRDefault="00894CF6" w:rsidP="00894CF6">
      <w:pPr>
        <w:pStyle w:val="PL"/>
      </w:pPr>
      <w:r w:rsidRPr="00F85EA2">
        <w:tab/>
        <w:t>...</w:t>
      </w:r>
    </w:p>
    <w:p w14:paraId="06ABE59E" w14:textId="77777777" w:rsidR="00894CF6" w:rsidRPr="00F85EA2" w:rsidRDefault="00894CF6" w:rsidP="00894CF6">
      <w:pPr>
        <w:pStyle w:val="PL"/>
      </w:pPr>
      <w:r w:rsidRPr="00F85EA2">
        <w:t>}</w:t>
      </w:r>
    </w:p>
    <w:p w14:paraId="0B948B0F" w14:textId="77777777" w:rsidR="00894CF6" w:rsidRPr="00F85EA2" w:rsidRDefault="00894CF6" w:rsidP="00894CF6">
      <w:pPr>
        <w:pStyle w:val="PL"/>
      </w:pPr>
    </w:p>
    <w:p w14:paraId="5CA77BD0" w14:textId="77777777" w:rsidR="00894CF6" w:rsidRPr="00F85EA2" w:rsidRDefault="00894CF6" w:rsidP="00894CF6">
      <w:pPr>
        <w:pStyle w:val="PL"/>
      </w:pPr>
      <w:r w:rsidRPr="00F85EA2">
        <w:t>MulticastContextModificationFailureIEs F1AP-PROTOCOL-IES ::= {</w:t>
      </w:r>
    </w:p>
    <w:p w14:paraId="2045D1B3"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t>PRESENCE mandatory</w:t>
      </w:r>
      <w:r w:rsidRPr="00F85EA2">
        <w:tab/>
        <w:t>}|</w:t>
      </w:r>
    </w:p>
    <w:p w14:paraId="318A928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t>PRESENCE mandatory</w:t>
      </w:r>
      <w:r w:rsidRPr="00F85EA2">
        <w:tab/>
        <w:t>}|</w:t>
      </w:r>
    </w:p>
    <w:p w14:paraId="2C23F7FF" w14:textId="77777777" w:rsidR="00894CF6" w:rsidRPr="00F85EA2" w:rsidRDefault="00894CF6" w:rsidP="00894CF6">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AEDB8E4"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0CDAF912" w14:textId="77777777" w:rsidR="00894CF6" w:rsidRPr="00F85EA2" w:rsidRDefault="00894CF6" w:rsidP="00894CF6">
      <w:pPr>
        <w:pStyle w:val="PL"/>
      </w:pPr>
      <w:r w:rsidRPr="00F85EA2">
        <w:tab/>
        <w:t>...</w:t>
      </w:r>
    </w:p>
    <w:p w14:paraId="4791CCEE" w14:textId="77777777" w:rsidR="00894CF6" w:rsidRPr="00F85EA2" w:rsidRDefault="00894CF6" w:rsidP="00894CF6">
      <w:pPr>
        <w:pStyle w:val="PL"/>
      </w:pPr>
      <w:r w:rsidRPr="00F85EA2">
        <w:t>}</w:t>
      </w:r>
    </w:p>
    <w:p w14:paraId="3F6F9270" w14:textId="77777777" w:rsidR="00894CF6" w:rsidRPr="00E53D33" w:rsidRDefault="00894CF6" w:rsidP="00894CF6">
      <w:pPr>
        <w:pStyle w:val="PL"/>
        <w:spacing w:line="0" w:lineRule="atLeast"/>
        <w:rPr>
          <w:noProof w:val="0"/>
        </w:rPr>
      </w:pPr>
    </w:p>
    <w:p w14:paraId="3651B392" w14:textId="77777777" w:rsidR="00894CF6" w:rsidRPr="00E53D33" w:rsidRDefault="00894CF6" w:rsidP="00894CF6">
      <w:pPr>
        <w:pStyle w:val="PL"/>
      </w:pPr>
    </w:p>
    <w:p w14:paraId="7762BC8E" w14:textId="77777777" w:rsidR="00894CF6" w:rsidRPr="00E53D33" w:rsidRDefault="00894CF6" w:rsidP="00894CF6">
      <w:pPr>
        <w:pStyle w:val="PL"/>
      </w:pPr>
      <w:r w:rsidRPr="00E53D33">
        <w:t>-- **************************************************************</w:t>
      </w:r>
    </w:p>
    <w:p w14:paraId="21E88F98" w14:textId="77777777" w:rsidR="00894CF6" w:rsidRPr="00E53D33" w:rsidRDefault="00894CF6" w:rsidP="00894CF6">
      <w:pPr>
        <w:pStyle w:val="PL"/>
      </w:pPr>
      <w:r w:rsidRPr="00E53D33">
        <w:t>--</w:t>
      </w:r>
    </w:p>
    <w:p w14:paraId="71D9855E" w14:textId="77777777" w:rsidR="00894CF6" w:rsidRPr="00E53D33" w:rsidRDefault="00894CF6" w:rsidP="00894CF6">
      <w:pPr>
        <w:pStyle w:val="PL"/>
        <w:outlineLvl w:val="3"/>
      </w:pPr>
      <w:r w:rsidRPr="00E53D33">
        <w:t>-- MULTICAST CONTEXT NOTIFICATION PROCEDURE</w:t>
      </w:r>
    </w:p>
    <w:p w14:paraId="40DE6E78" w14:textId="77777777" w:rsidR="00894CF6" w:rsidRPr="00E53D33" w:rsidRDefault="00894CF6" w:rsidP="00894CF6">
      <w:pPr>
        <w:pStyle w:val="PL"/>
      </w:pPr>
      <w:r w:rsidRPr="00E53D33">
        <w:t>--</w:t>
      </w:r>
    </w:p>
    <w:p w14:paraId="3040CD3B" w14:textId="77777777" w:rsidR="00894CF6" w:rsidRPr="00E53D33" w:rsidRDefault="00894CF6" w:rsidP="00894CF6">
      <w:pPr>
        <w:pStyle w:val="PL"/>
      </w:pPr>
      <w:r w:rsidRPr="00E53D33">
        <w:t>-- **************************************************************</w:t>
      </w:r>
    </w:p>
    <w:p w14:paraId="410E2FE4" w14:textId="77777777" w:rsidR="00894CF6" w:rsidRPr="00E53D33" w:rsidRDefault="00894CF6" w:rsidP="00894CF6">
      <w:pPr>
        <w:pStyle w:val="PL"/>
      </w:pPr>
    </w:p>
    <w:p w14:paraId="58502767" w14:textId="77777777" w:rsidR="00894CF6" w:rsidRPr="00E53D33" w:rsidRDefault="00894CF6" w:rsidP="00894CF6">
      <w:pPr>
        <w:pStyle w:val="PL"/>
      </w:pPr>
    </w:p>
    <w:p w14:paraId="160471A3" w14:textId="77777777" w:rsidR="00894CF6" w:rsidRPr="00E53D33" w:rsidRDefault="00894CF6" w:rsidP="00894CF6">
      <w:pPr>
        <w:pStyle w:val="PL"/>
      </w:pPr>
      <w:r w:rsidRPr="00E53D33">
        <w:t>-- **************************************************************</w:t>
      </w:r>
    </w:p>
    <w:p w14:paraId="43883E2D" w14:textId="77777777" w:rsidR="00894CF6" w:rsidRPr="00E53D33" w:rsidRDefault="00894CF6" w:rsidP="00894CF6">
      <w:pPr>
        <w:pStyle w:val="PL"/>
      </w:pPr>
      <w:r w:rsidRPr="00E53D33">
        <w:t>--</w:t>
      </w:r>
    </w:p>
    <w:p w14:paraId="5CC61485" w14:textId="77777777" w:rsidR="00894CF6" w:rsidRPr="00E53D33" w:rsidRDefault="00894CF6" w:rsidP="00894CF6">
      <w:pPr>
        <w:pStyle w:val="PL"/>
        <w:outlineLvl w:val="4"/>
      </w:pPr>
      <w:r w:rsidRPr="00E53D33">
        <w:t>-- MULTICAST CONTEXT NOTIFICATION INDICATION</w:t>
      </w:r>
    </w:p>
    <w:p w14:paraId="360E19CB" w14:textId="77777777" w:rsidR="00894CF6" w:rsidRPr="00E53D33" w:rsidRDefault="00894CF6" w:rsidP="00894CF6">
      <w:pPr>
        <w:pStyle w:val="PL"/>
      </w:pPr>
      <w:r w:rsidRPr="00E53D33">
        <w:t>--</w:t>
      </w:r>
    </w:p>
    <w:p w14:paraId="560054AA" w14:textId="77777777" w:rsidR="00894CF6" w:rsidRPr="00E53D33" w:rsidRDefault="00894CF6" w:rsidP="00894CF6">
      <w:pPr>
        <w:pStyle w:val="PL"/>
      </w:pPr>
      <w:r w:rsidRPr="00E53D33">
        <w:t>-- **************************************************************</w:t>
      </w:r>
    </w:p>
    <w:p w14:paraId="65BCE861" w14:textId="77777777" w:rsidR="00894CF6" w:rsidRPr="00E53D33" w:rsidRDefault="00894CF6" w:rsidP="00894CF6">
      <w:pPr>
        <w:pStyle w:val="PL"/>
      </w:pPr>
    </w:p>
    <w:p w14:paraId="1B2BBD4A" w14:textId="77777777" w:rsidR="00894CF6" w:rsidRPr="00E53D33" w:rsidRDefault="00894CF6" w:rsidP="00894CF6">
      <w:pPr>
        <w:pStyle w:val="PL"/>
      </w:pPr>
      <w:r w:rsidRPr="00E53D33">
        <w:rPr>
          <w:snapToGrid w:val="0"/>
        </w:rPr>
        <w:t>MulticastContextNotificationIndication</w:t>
      </w:r>
      <w:r w:rsidRPr="00E53D33">
        <w:t xml:space="preserve"> ::= SEQUENCE {</w:t>
      </w:r>
    </w:p>
    <w:p w14:paraId="78097082"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1D2E2703" w14:textId="77777777" w:rsidR="00894CF6" w:rsidRPr="00E53D33" w:rsidRDefault="00894CF6" w:rsidP="00894CF6">
      <w:pPr>
        <w:pStyle w:val="PL"/>
      </w:pPr>
      <w:r w:rsidRPr="00E53D33">
        <w:tab/>
        <w:t>...</w:t>
      </w:r>
    </w:p>
    <w:p w14:paraId="0E9B5444" w14:textId="77777777" w:rsidR="00894CF6" w:rsidRPr="00E53D33" w:rsidRDefault="00894CF6" w:rsidP="00894CF6">
      <w:pPr>
        <w:pStyle w:val="PL"/>
      </w:pPr>
      <w:r w:rsidRPr="00E53D33">
        <w:t>}</w:t>
      </w:r>
    </w:p>
    <w:p w14:paraId="77FC74B0" w14:textId="77777777" w:rsidR="00894CF6" w:rsidRPr="00E53D33" w:rsidRDefault="00894CF6" w:rsidP="00894CF6">
      <w:pPr>
        <w:pStyle w:val="PL"/>
      </w:pPr>
    </w:p>
    <w:p w14:paraId="2B1588C9" w14:textId="77777777" w:rsidR="00894CF6" w:rsidRPr="00E53D33" w:rsidRDefault="00894CF6" w:rsidP="00894CF6">
      <w:pPr>
        <w:pStyle w:val="PL"/>
      </w:pPr>
      <w:r w:rsidRPr="00E53D33">
        <w:rPr>
          <w:snapToGrid w:val="0"/>
        </w:rPr>
        <w:t>MulticastContextNotificationIndication</w:t>
      </w:r>
      <w:r w:rsidRPr="00E53D33">
        <w:t>IEs F1AP-PROTOCOL-IES ::= {</w:t>
      </w:r>
    </w:p>
    <w:p w14:paraId="742D62CE"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0C34663C" w14:textId="77777777" w:rsidR="00894CF6" w:rsidRPr="00E53D33" w:rsidRDefault="00894CF6" w:rsidP="00894CF6">
      <w:pPr>
        <w:pStyle w:val="PL"/>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5142C6C4" w14:textId="77777777" w:rsidR="00894CF6" w:rsidRPr="00E53D33" w:rsidRDefault="00894CF6" w:rsidP="00894CF6">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09D0252C" w14:textId="77777777" w:rsidR="00894CF6" w:rsidRPr="00E53D33" w:rsidRDefault="00894CF6" w:rsidP="00894CF6">
      <w:pPr>
        <w:pStyle w:val="PL"/>
      </w:pPr>
      <w:r w:rsidRPr="00E53D33">
        <w:tab/>
        <w:t>...</w:t>
      </w:r>
    </w:p>
    <w:p w14:paraId="112EC5E7" w14:textId="77777777" w:rsidR="00894CF6" w:rsidRPr="00E53D33" w:rsidRDefault="00894CF6" w:rsidP="00894CF6">
      <w:pPr>
        <w:pStyle w:val="PL"/>
      </w:pPr>
      <w:r w:rsidRPr="00E53D33">
        <w:t>}</w:t>
      </w:r>
    </w:p>
    <w:p w14:paraId="4A6AFC3E" w14:textId="77777777" w:rsidR="00894CF6" w:rsidRPr="00E53D33" w:rsidRDefault="00894CF6" w:rsidP="00894CF6">
      <w:pPr>
        <w:pStyle w:val="PL"/>
      </w:pPr>
    </w:p>
    <w:p w14:paraId="055BC1C0" w14:textId="77777777" w:rsidR="00894CF6" w:rsidRPr="00E53D33" w:rsidRDefault="00894CF6" w:rsidP="00894CF6">
      <w:pPr>
        <w:pStyle w:val="PL"/>
      </w:pPr>
    </w:p>
    <w:p w14:paraId="2C249374" w14:textId="77777777" w:rsidR="00894CF6" w:rsidRPr="00E53D33" w:rsidRDefault="00894CF6" w:rsidP="00894CF6">
      <w:pPr>
        <w:pStyle w:val="PL"/>
      </w:pPr>
      <w:r w:rsidRPr="00E53D33">
        <w:t>-- **************************************************************</w:t>
      </w:r>
    </w:p>
    <w:p w14:paraId="1239A588" w14:textId="77777777" w:rsidR="00894CF6" w:rsidRPr="00E53D33" w:rsidRDefault="00894CF6" w:rsidP="00894CF6">
      <w:pPr>
        <w:pStyle w:val="PL"/>
      </w:pPr>
      <w:r w:rsidRPr="00E53D33">
        <w:t>--</w:t>
      </w:r>
    </w:p>
    <w:p w14:paraId="48900475" w14:textId="77777777" w:rsidR="00894CF6" w:rsidRPr="00E53D33" w:rsidRDefault="00894CF6" w:rsidP="00894CF6">
      <w:pPr>
        <w:pStyle w:val="PL"/>
        <w:outlineLvl w:val="4"/>
      </w:pPr>
      <w:r w:rsidRPr="00E53D33">
        <w:t>-- MULTICAST CONTEXT NOTIFICATION CONFIRM</w:t>
      </w:r>
    </w:p>
    <w:p w14:paraId="5807E33B" w14:textId="77777777" w:rsidR="00894CF6" w:rsidRPr="00E53D33" w:rsidRDefault="00894CF6" w:rsidP="00894CF6">
      <w:pPr>
        <w:pStyle w:val="PL"/>
      </w:pPr>
      <w:r w:rsidRPr="00E53D33">
        <w:t>--</w:t>
      </w:r>
    </w:p>
    <w:p w14:paraId="41A52966" w14:textId="77777777" w:rsidR="00894CF6" w:rsidRPr="00E53D33" w:rsidRDefault="00894CF6" w:rsidP="00894CF6">
      <w:pPr>
        <w:pStyle w:val="PL"/>
      </w:pPr>
      <w:r w:rsidRPr="00E53D33">
        <w:t>-- **************************************************************</w:t>
      </w:r>
    </w:p>
    <w:p w14:paraId="7831F529" w14:textId="77777777" w:rsidR="00894CF6" w:rsidRPr="00E53D33" w:rsidRDefault="00894CF6" w:rsidP="00894CF6">
      <w:pPr>
        <w:pStyle w:val="PL"/>
      </w:pPr>
    </w:p>
    <w:p w14:paraId="2F970E32" w14:textId="77777777" w:rsidR="00894CF6" w:rsidRPr="00E53D33" w:rsidRDefault="00894CF6" w:rsidP="00894CF6">
      <w:pPr>
        <w:pStyle w:val="PL"/>
      </w:pPr>
      <w:r w:rsidRPr="00E53D33">
        <w:rPr>
          <w:snapToGrid w:val="0"/>
        </w:rPr>
        <w:t>MulticastContextNotificationConfirm</w:t>
      </w:r>
      <w:r w:rsidRPr="00E53D33">
        <w:t xml:space="preserve"> ::= SEQUENCE {</w:t>
      </w:r>
    </w:p>
    <w:p w14:paraId="51086802"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4A8AF862" w14:textId="77777777" w:rsidR="00894CF6" w:rsidRPr="00E53D33" w:rsidRDefault="00894CF6" w:rsidP="00894CF6">
      <w:pPr>
        <w:pStyle w:val="PL"/>
      </w:pPr>
      <w:r w:rsidRPr="00E53D33">
        <w:tab/>
        <w:t>...</w:t>
      </w:r>
    </w:p>
    <w:p w14:paraId="50679168" w14:textId="77777777" w:rsidR="00894CF6" w:rsidRPr="00E53D33" w:rsidRDefault="00894CF6" w:rsidP="00894CF6">
      <w:pPr>
        <w:pStyle w:val="PL"/>
      </w:pPr>
      <w:r w:rsidRPr="00E53D33">
        <w:t>}</w:t>
      </w:r>
    </w:p>
    <w:p w14:paraId="30421966" w14:textId="77777777" w:rsidR="00894CF6" w:rsidRPr="00E53D33" w:rsidRDefault="00894CF6" w:rsidP="00894CF6">
      <w:pPr>
        <w:pStyle w:val="PL"/>
      </w:pPr>
    </w:p>
    <w:p w14:paraId="72D536FE" w14:textId="77777777" w:rsidR="00894CF6" w:rsidRPr="00E53D33" w:rsidRDefault="00894CF6" w:rsidP="00894CF6">
      <w:pPr>
        <w:pStyle w:val="PL"/>
      </w:pPr>
      <w:r w:rsidRPr="00E53D33">
        <w:rPr>
          <w:snapToGrid w:val="0"/>
        </w:rPr>
        <w:t>MulticastContextNotificationConfirm</w:t>
      </w:r>
      <w:r w:rsidRPr="00E53D33">
        <w:t>IEs F1AP-PROTOCOL-IES ::= {</w:t>
      </w:r>
    </w:p>
    <w:p w14:paraId="78AB9F69"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B0F8A22" w14:textId="77777777" w:rsidR="00894CF6" w:rsidRPr="00E53D33" w:rsidRDefault="00894CF6" w:rsidP="00894CF6">
      <w:pPr>
        <w:pStyle w:val="PL"/>
        <w:rPr>
          <w:snapToGrid w:val="0"/>
          <w:lang w:eastAsia="zh-CN"/>
        </w:rPr>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4E333875"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1E09AEF5" w14:textId="77777777" w:rsidR="00894CF6" w:rsidRPr="00DC7BF6" w:rsidRDefault="00894CF6" w:rsidP="00894CF6">
      <w:pPr>
        <w:pStyle w:val="PL"/>
        <w:rPr>
          <w:lang w:val="fr-FR"/>
        </w:rPr>
      </w:pPr>
      <w:r w:rsidRPr="00E53D33">
        <w:tab/>
      </w:r>
      <w:r w:rsidRPr="00DC7BF6">
        <w:rPr>
          <w:lang w:val="fr-FR"/>
        </w:rPr>
        <w:t>...</w:t>
      </w:r>
    </w:p>
    <w:p w14:paraId="7489A74C" w14:textId="77777777" w:rsidR="00894CF6" w:rsidRPr="00DC7BF6" w:rsidRDefault="00894CF6" w:rsidP="00894CF6">
      <w:pPr>
        <w:pStyle w:val="PL"/>
        <w:rPr>
          <w:lang w:val="fr-FR"/>
        </w:rPr>
      </w:pPr>
      <w:r w:rsidRPr="00DC7BF6">
        <w:rPr>
          <w:lang w:val="fr-FR"/>
        </w:rPr>
        <w:t>}</w:t>
      </w:r>
    </w:p>
    <w:p w14:paraId="5FE3F496" w14:textId="77777777" w:rsidR="00894CF6" w:rsidRPr="00DC7BF6" w:rsidRDefault="00894CF6" w:rsidP="00894CF6">
      <w:pPr>
        <w:pStyle w:val="PL"/>
        <w:rPr>
          <w:lang w:val="fr-FR"/>
        </w:rPr>
      </w:pPr>
    </w:p>
    <w:p w14:paraId="472B0093" w14:textId="77777777" w:rsidR="00894CF6" w:rsidRPr="00DC7BF6" w:rsidRDefault="00894CF6" w:rsidP="00894CF6">
      <w:pPr>
        <w:pStyle w:val="PL"/>
        <w:rPr>
          <w:lang w:val="fr-FR"/>
        </w:rPr>
      </w:pPr>
    </w:p>
    <w:p w14:paraId="57C1D853" w14:textId="77777777" w:rsidR="00894CF6" w:rsidRPr="00DC7BF6" w:rsidRDefault="00894CF6" w:rsidP="00894CF6">
      <w:pPr>
        <w:pStyle w:val="PL"/>
        <w:rPr>
          <w:lang w:val="fr-FR"/>
        </w:rPr>
      </w:pPr>
      <w:r w:rsidRPr="00DC7BF6">
        <w:rPr>
          <w:lang w:val="fr-FR"/>
        </w:rPr>
        <w:t>-- **************************************************************</w:t>
      </w:r>
    </w:p>
    <w:p w14:paraId="4294C896" w14:textId="77777777" w:rsidR="00894CF6" w:rsidRPr="00DC7BF6" w:rsidRDefault="00894CF6" w:rsidP="00894CF6">
      <w:pPr>
        <w:pStyle w:val="PL"/>
        <w:rPr>
          <w:lang w:val="fr-FR"/>
        </w:rPr>
      </w:pPr>
      <w:r w:rsidRPr="00DC7BF6">
        <w:rPr>
          <w:lang w:val="fr-FR"/>
        </w:rPr>
        <w:t>--</w:t>
      </w:r>
    </w:p>
    <w:p w14:paraId="60DFF390" w14:textId="77777777" w:rsidR="00894CF6" w:rsidRPr="00DC7BF6" w:rsidRDefault="00894CF6" w:rsidP="00894CF6">
      <w:pPr>
        <w:pStyle w:val="PL"/>
        <w:outlineLvl w:val="4"/>
        <w:rPr>
          <w:lang w:val="fr-FR"/>
        </w:rPr>
      </w:pPr>
      <w:r w:rsidRPr="00DC7BF6">
        <w:rPr>
          <w:lang w:val="fr-FR"/>
        </w:rPr>
        <w:t>-- MULTICAST CONTEXT NOTIFICATION REFUSE</w:t>
      </w:r>
    </w:p>
    <w:p w14:paraId="0A8FC9AF" w14:textId="77777777" w:rsidR="00894CF6" w:rsidRPr="00DC7BF6" w:rsidRDefault="00894CF6" w:rsidP="00894CF6">
      <w:pPr>
        <w:pStyle w:val="PL"/>
        <w:rPr>
          <w:lang w:val="fr-FR"/>
        </w:rPr>
      </w:pPr>
      <w:r w:rsidRPr="00DC7BF6">
        <w:rPr>
          <w:lang w:val="fr-FR"/>
        </w:rPr>
        <w:t>--</w:t>
      </w:r>
    </w:p>
    <w:p w14:paraId="49390767" w14:textId="77777777" w:rsidR="00894CF6" w:rsidRPr="00DC7BF6" w:rsidRDefault="00894CF6" w:rsidP="00894CF6">
      <w:pPr>
        <w:pStyle w:val="PL"/>
        <w:rPr>
          <w:lang w:val="fr-FR"/>
        </w:rPr>
      </w:pPr>
      <w:r w:rsidRPr="00DC7BF6">
        <w:rPr>
          <w:lang w:val="fr-FR"/>
        </w:rPr>
        <w:t>-- **************************************************************</w:t>
      </w:r>
    </w:p>
    <w:p w14:paraId="2BDDE98A" w14:textId="77777777" w:rsidR="00894CF6" w:rsidRPr="00DC7BF6" w:rsidRDefault="00894CF6" w:rsidP="00894CF6">
      <w:pPr>
        <w:pStyle w:val="PL"/>
        <w:rPr>
          <w:lang w:val="fr-FR"/>
        </w:rPr>
      </w:pPr>
    </w:p>
    <w:p w14:paraId="7B5514EB" w14:textId="77777777" w:rsidR="00894CF6" w:rsidRPr="00DC7BF6" w:rsidRDefault="00894CF6" w:rsidP="00894CF6">
      <w:pPr>
        <w:pStyle w:val="PL"/>
        <w:rPr>
          <w:lang w:val="fr-FR"/>
        </w:rPr>
      </w:pPr>
      <w:r w:rsidRPr="00DC7BF6">
        <w:rPr>
          <w:snapToGrid w:val="0"/>
          <w:lang w:val="fr-FR"/>
        </w:rPr>
        <w:t>MulticastContextNotificationRefuse</w:t>
      </w:r>
      <w:r w:rsidRPr="00DC7BF6">
        <w:rPr>
          <w:lang w:val="fr-FR"/>
        </w:rPr>
        <w:t xml:space="preserve"> ::= SEQUENCE {</w:t>
      </w:r>
    </w:p>
    <w:p w14:paraId="0A1067A5" w14:textId="77777777" w:rsidR="00894CF6" w:rsidRPr="00DC7BF6" w:rsidRDefault="00894CF6" w:rsidP="00894CF6">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3264EA8D" w14:textId="77777777" w:rsidR="00894CF6" w:rsidRPr="00E53D33" w:rsidRDefault="00894CF6" w:rsidP="00894CF6">
      <w:pPr>
        <w:pStyle w:val="PL"/>
      </w:pPr>
      <w:r w:rsidRPr="00DC7BF6">
        <w:rPr>
          <w:lang w:val="fr-FR"/>
        </w:rPr>
        <w:tab/>
      </w:r>
      <w:r w:rsidRPr="00E53D33">
        <w:t>...</w:t>
      </w:r>
    </w:p>
    <w:p w14:paraId="6486F33F" w14:textId="77777777" w:rsidR="00894CF6" w:rsidRPr="00E53D33" w:rsidRDefault="00894CF6" w:rsidP="00894CF6">
      <w:pPr>
        <w:pStyle w:val="PL"/>
      </w:pPr>
      <w:r w:rsidRPr="00E53D33">
        <w:t>}</w:t>
      </w:r>
    </w:p>
    <w:p w14:paraId="282E916E" w14:textId="77777777" w:rsidR="00894CF6" w:rsidRPr="00E53D33" w:rsidRDefault="00894CF6" w:rsidP="00894CF6">
      <w:pPr>
        <w:pStyle w:val="PL"/>
      </w:pPr>
    </w:p>
    <w:p w14:paraId="1D8DDEC3" w14:textId="77777777" w:rsidR="00894CF6" w:rsidRPr="00E53D33" w:rsidRDefault="00894CF6" w:rsidP="00894CF6">
      <w:pPr>
        <w:pStyle w:val="PL"/>
      </w:pPr>
      <w:r w:rsidRPr="00E53D33">
        <w:rPr>
          <w:snapToGrid w:val="0"/>
        </w:rPr>
        <w:t>MulticastContextNotificationRefuse</w:t>
      </w:r>
      <w:r w:rsidRPr="00E53D33">
        <w:t>IEs F1AP-PROTOCOL-IES ::= {</w:t>
      </w:r>
    </w:p>
    <w:p w14:paraId="66A7A259" w14:textId="77777777" w:rsidR="00894CF6" w:rsidRPr="00E53D33" w:rsidRDefault="00894CF6" w:rsidP="00894CF6">
      <w:pPr>
        <w:pStyle w:val="PL"/>
      </w:pPr>
      <w:r w:rsidRPr="00E53D33">
        <w:tab/>
        <w:t>{ ID id-gNB-CU-MBS-F1AP-ID</w:t>
      </w:r>
      <w:r w:rsidRPr="00E53D33">
        <w:tab/>
      </w:r>
      <w:r w:rsidRPr="00E53D33">
        <w:tab/>
      </w:r>
      <w:r w:rsidRPr="00E53D33">
        <w:tab/>
      </w:r>
      <w:r w:rsidRPr="00E53D33">
        <w:tab/>
      </w:r>
      <w:r w:rsidRPr="00E53D33">
        <w:tab/>
        <w:t>CRITICALITY reject</w:t>
      </w:r>
      <w:r w:rsidRPr="00E53D33">
        <w:tab/>
        <w:t>TYPE GNB-CU-MBS-F1AP-ID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80C236C" w14:textId="77777777" w:rsidR="00894CF6" w:rsidRPr="00E53D33" w:rsidRDefault="00894CF6" w:rsidP="00894CF6">
      <w:pPr>
        <w:pStyle w:val="PL"/>
        <w:rPr>
          <w:snapToGrid w:val="0"/>
          <w:lang w:eastAsia="zh-CN"/>
        </w:rPr>
      </w:pPr>
      <w:r w:rsidRPr="00E53D33">
        <w:tab/>
        <w:t>{ ID id-gNB-DU-MBS-F1AP-ID</w:t>
      </w:r>
      <w:r w:rsidRPr="00E53D33">
        <w:tab/>
      </w:r>
      <w:r w:rsidRPr="00E53D33">
        <w:tab/>
      </w:r>
      <w:r w:rsidRPr="00E53D33">
        <w:tab/>
      </w:r>
      <w:r w:rsidRPr="00E53D33">
        <w:tab/>
      </w:r>
      <w:r w:rsidRPr="00E53D33">
        <w:tab/>
        <w:t>CRITICALITY reject</w:t>
      </w:r>
      <w:r w:rsidRPr="00E53D33">
        <w:tab/>
        <w:t>TYPE GNB-DU-MBS-F1AP-ID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14B7C014"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68506A92" w14:textId="77777777" w:rsidR="00894CF6" w:rsidRPr="00E53D33" w:rsidRDefault="00894CF6" w:rsidP="00894CF6">
      <w:pPr>
        <w:pStyle w:val="PL"/>
      </w:pPr>
      <w:r w:rsidRPr="00E53D33">
        <w:tab/>
        <w:t>...</w:t>
      </w:r>
    </w:p>
    <w:p w14:paraId="701562CA" w14:textId="77777777" w:rsidR="00894CF6" w:rsidRPr="00E53D33" w:rsidRDefault="00894CF6" w:rsidP="00894CF6">
      <w:pPr>
        <w:pStyle w:val="PL"/>
      </w:pPr>
      <w:r w:rsidRPr="00E53D33">
        <w:t>}</w:t>
      </w:r>
    </w:p>
    <w:p w14:paraId="7F7BD3F8" w14:textId="77777777" w:rsidR="00894CF6" w:rsidRPr="00E53D33" w:rsidRDefault="00894CF6" w:rsidP="00894CF6">
      <w:pPr>
        <w:pStyle w:val="PL"/>
      </w:pPr>
    </w:p>
    <w:p w14:paraId="4C7FC336" w14:textId="77777777" w:rsidR="00894CF6" w:rsidRPr="00E53D33" w:rsidRDefault="00894CF6" w:rsidP="00894CF6">
      <w:pPr>
        <w:pStyle w:val="PL"/>
      </w:pPr>
    </w:p>
    <w:p w14:paraId="5C70BAAB" w14:textId="77777777" w:rsidR="00894CF6" w:rsidRPr="00E53D33" w:rsidRDefault="00894CF6" w:rsidP="00894CF6">
      <w:pPr>
        <w:pStyle w:val="PL"/>
      </w:pPr>
      <w:r w:rsidRPr="00E53D33">
        <w:t>-- **************************************************************</w:t>
      </w:r>
    </w:p>
    <w:p w14:paraId="6BB619F8" w14:textId="77777777" w:rsidR="00894CF6" w:rsidRPr="00E53D33" w:rsidRDefault="00894CF6" w:rsidP="00894CF6">
      <w:pPr>
        <w:pStyle w:val="PL"/>
      </w:pPr>
      <w:r w:rsidRPr="00E53D33">
        <w:t>--</w:t>
      </w:r>
    </w:p>
    <w:p w14:paraId="440F35DB" w14:textId="77777777" w:rsidR="00894CF6" w:rsidRPr="00E53D33" w:rsidRDefault="00894CF6" w:rsidP="00894CF6">
      <w:pPr>
        <w:pStyle w:val="PL"/>
        <w:outlineLvl w:val="3"/>
      </w:pPr>
      <w:r w:rsidRPr="00E53D33">
        <w:t>-- MULTICAST COMMON CONFIGURATION PROCEDURE</w:t>
      </w:r>
    </w:p>
    <w:p w14:paraId="1691E8A7" w14:textId="77777777" w:rsidR="00894CF6" w:rsidRPr="00E53D33" w:rsidRDefault="00894CF6" w:rsidP="00894CF6">
      <w:pPr>
        <w:pStyle w:val="PL"/>
      </w:pPr>
      <w:r w:rsidRPr="00E53D33">
        <w:t>--</w:t>
      </w:r>
    </w:p>
    <w:p w14:paraId="76971D31" w14:textId="77777777" w:rsidR="00894CF6" w:rsidRPr="00E53D33" w:rsidRDefault="00894CF6" w:rsidP="00894CF6">
      <w:pPr>
        <w:pStyle w:val="PL"/>
      </w:pPr>
      <w:r w:rsidRPr="00E53D33">
        <w:t>-- **************************************************************</w:t>
      </w:r>
    </w:p>
    <w:p w14:paraId="1E47C86E" w14:textId="77777777" w:rsidR="00894CF6" w:rsidRPr="00E53D33" w:rsidRDefault="00894CF6" w:rsidP="00894CF6">
      <w:pPr>
        <w:pStyle w:val="PL"/>
      </w:pPr>
    </w:p>
    <w:p w14:paraId="42E0DF87" w14:textId="77777777" w:rsidR="00894CF6" w:rsidRPr="00E53D33" w:rsidRDefault="00894CF6" w:rsidP="00894CF6">
      <w:pPr>
        <w:pStyle w:val="PL"/>
      </w:pPr>
    </w:p>
    <w:p w14:paraId="47EC2764" w14:textId="77777777" w:rsidR="00894CF6" w:rsidRPr="00E53D33" w:rsidRDefault="00894CF6" w:rsidP="00894CF6">
      <w:pPr>
        <w:pStyle w:val="PL"/>
      </w:pPr>
      <w:r w:rsidRPr="00E53D33">
        <w:t>-- **************************************************************</w:t>
      </w:r>
    </w:p>
    <w:p w14:paraId="49B01001" w14:textId="77777777" w:rsidR="00894CF6" w:rsidRPr="00E53D33" w:rsidRDefault="00894CF6" w:rsidP="00894CF6">
      <w:pPr>
        <w:pStyle w:val="PL"/>
      </w:pPr>
      <w:r w:rsidRPr="00E53D33">
        <w:t>--</w:t>
      </w:r>
    </w:p>
    <w:p w14:paraId="0262C6B1" w14:textId="77777777" w:rsidR="00894CF6" w:rsidRPr="00E53D33" w:rsidRDefault="00894CF6" w:rsidP="00894CF6">
      <w:pPr>
        <w:pStyle w:val="PL"/>
        <w:outlineLvl w:val="4"/>
      </w:pPr>
      <w:r w:rsidRPr="00E53D33">
        <w:t>-- MULTICAST COMMON CONFIGURATION REQUEST</w:t>
      </w:r>
    </w:p>
    <w:p w14:paraId="226D1CFD" w14:textId="77777777" w:rsidR="00894CF6" w:rsidRPr="00E53D33" w:rsidRDefault="00894CF6" w:rsidP="00894CF6">
      <w:pPr>
        <w:pStyle w:val="PL"/>
      </w:pPr>
      <w:r w:rsidRPr="00E53D33">
        <w:t>--</w:t>
      </w:r>
    </w:p>
    <w:p w14:paraId="4EFDE197" w14:textId="77777777" w:rsidR="00894CF6" w:rsidRPr="00E53D33" w:rsidRDefault="00894CF6" w:rsidP="00894CF6">
      <w:pPr>
        <w:pStyle w:val="PL"/>
      </w:pPr>
      <w:r w:rsidRPr="00E53D33">
        <w:t>-- **************************************************************</w:t>
      </w:r>
    </w:p>
    <w:p w14:paraId="7CC439DD" w14:textId="77777777" w:rsidR="00894CF6" w:rsidRPr="00E53D33" w:rsidRDefault="00894CF6" w:rsidP="00894CF6">
      <w:pPr>
        <w:pStyle w:val="PL"/>
      </w:pPr>
    </w:p>
    <w:p w14:paraId="0EECD597" w14:textId="77777777" w:rsidR="00894CF6" w:rsidRPr="00E53D33" w:rsidRDefault="00894CF6" w:rsidP="00894CF6">
      <w:pPr>
        <w:pStyle w:val="PL"/>
      </w:pPr>
      <w:r w:rsidRPr="00E53D33">
        <w:rPr>
          <w:snapToGrid w:val="0"/>
        </w:rPr>
        <w:lastRenderedPageBreak/>
        <w:t>MulticastCommonConfigurationRequest</w:t>
      </w:r>
      <w:r w:rsidRPr="00E53D33">
        <w:t xml:space="preserve"> ::= SEQUENCE {</w:t>
      </w:r>
    </w:p>
    <w:p w14:paraId="2ECAB08A"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30E357D4" w14:textId="77777777" w:rsidR="00894CF6" w:rsidRPr="00E53D33" w:rsidRDefault="00894CF6" w:rsidP="00894CF6">
      <w:pPr>
        <w:pStyle w:val="PL"/>
      </w:pPr>
      <w:r w:rsidRPr="00E53D33">
        <w:tab/>
        <w:t>...</w:t>
      </w:r>
    </w:p>
    <w:p w14:paraId="1CAD349D" w14:textId="77777777" w:rsidR="00894CF6" w:rsidRPr="00E53D33" w:rsidRDefault="00894CF6" w:rsidP="00894CF6">
      <w:pPr>
        <w:pStyle w:val="PL"/>
      </w:pPr>
      <w:r w:rsidRPr="00E53D33">
        <w:t>}</w:t>
      </w:r>
    </w:p>
    <w:p w14:paraId="3BC82149" w14:textId="77777777" w:rsidR="00894CF6" w:rsidRPr="00E53D33" w:rsidRDefault="00894CF6" w:rsidP="00894CF6">
      <w:pPr>
        <w:pStyle w:val="PL"/>
      </w:pPr>
    </w:p>
    <w:p w14:paraId="07B1B47B" w14:textId="77777777" w:rsidR="00894CF6" w:rsidRPr="00E53D33" w:rsidRDefault="00894CF6" w:rsidP="00894CF6">
      <w:pPr>
        <w:pStyle w:val="PL"/>
      </w:pPr>
      <w:r w:rsidRPr="00E53D33">
        <w:rPr>
          <w:snapToGrid w:val="0"/>
        </w:rPr>
        <w:t>MulticastCommonConfigurationRequest</w:t>
      </w:r>
      <w:r w:rsidRPr="00E53D33">
        <w:t>IEs F1AP-PROTOCOL-IES ::= {</w:t>
      </w:r>
    </w:p>
    <w:p w14:paraId="476586AF" w14:textId="77777777" w:rsidR="00894CF6" w:rsidRPr="00E53D33" w:rsidRDefault="00894CF6" w:rsidP="00894CF6">
      <w:pPr>
        <w:pStyle w:val="PL"/>
      </w:pPr>
      <w:r w:rsidRPr="00E53D33">
        <w:tab/>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1CECC3AA" w14:textId="77777777" w:rsidR="00894CF6" w:rsidRPr="00E53D33" w:rsidRDefault="00894CF6" w:rsidP="00894CF6">
      <w:pPr>
        <w:pStyle w:val="PL"/>
      </w:pPr>
      <w:r w:rsidRPr="00E53D33">
        <w:tab/>
        <w:t>...</w:t>
      </w:r>
    </w:p>
    <w:p w14:paraId="421B0D4D" w14:textId="77777777" w:rsidR="00894CF6" w:rsidRPr="00E53D33" w:rsidRDefault="00894CF6" w:rsidP="00894CF6">
      <w:pPr>
        <w:pStyle w:val="PL"/>
      </w:pPr>
      <w:r w:rsidRPr="00E53D33">
        <w:t>}</w:t>
      </w:r>
    </w:p>
    <w:p w14:paraId="22DA13D3" w14:textId="77777777" w:rsidR="00894CF6" w:rsidRPr="00E53D33" w:rsidRDefault="00894CF6" w:rsidP="00894CF6">
      <w:pPr>
        <w:pStyle w:val="PL"/>
      </w:pPr>
    </w:p>
    <w:p w14:paraId="233738C1" w14:textId="77777777" w:rsidR="00894CF6" w:rsidRPr="00E53D33" w:rsidRDefault="00894CF6" w:rsidP="00894CF6">
      <w:pPr>
        <w:pStyle w:val="PL"/>
      </w:pPr>
    </w:p>
    <w:p w14:paraId="1889194F" w14:textId="77777777" w:rsidR="00894CF6" w:rsidRPr="00E53D33" w:rsidRDefault="00894CF6" w:rsidP="00894CF6">
      <w:pPr>
        <w:pStyle w:val="PL"/>
      </w:pPr>
      <w:r w:rsidRPr="00E53D33">
        <w:t>-- **************************************************************</w:t>
      </w:r>
    </w:p>
    <w:p w14:paraId="5E9CB354" w14:textId="77777777" w:rsidR="00894CF6" w:rsidRPr="00E53D33" w:rsidRDefault="00894CF6" w:rsidP="00894CF6">
      <w:pPr>
        <w:pStyle w:val="PL"/>
      </w:pPr>
      <w:r w:rsidRPr="00E53D33">
        <w:t>--</w:t>
      </w:r>
    </w:p>
    <w:p w14:paraId="3C98903B" w14:textId="77777777" w:rsidR="00894CF6" w:rsidRPr="00E53D33" w:rsidRDefault="00894CF6" w:rsidP="00894CF6">
      <w:pPr>
        <w:pStyle w:val="PL"/>
        <w:outlineLvl w:val="4"/>
      </w:pPr>
      <w:r w:rsidRPr="00E53D33">
        <w:t>-- MULTICAST COMMON CONFIGURATION RESPONSE</w:t>
      </w:r>
    </w:p>
    <w:p w14:paraId="43E204CB" w14:textId="77777777" w:rsidR="00894CF6" w:rsidRPr="00E53D33" w:rsidRDefault="00894CF6" w:rsidP="00894CF6">
      <w:pPr>
        <w:pStyle w:val="PL"/>
      </w:pPr>
      <w:r w:rsidRPr="00E53D33">
        <w:t>--</w:t>
      </w:r>
    </w:p>
    <w:p w14:paraId="50DEC606" w14:textId="77777777" w:rsidR="00894CF6" w:rsidRPr="00E53D33" w:rsidRDefault="00894CF6" w:rsidP="00894CF6">
      <w:pPr>
        <w:pStyle w:val="PL"/>
      </w:pPr>
      <w:r w:rsidRPr="00E53D33">
        <w:t>-- **************************************************************</w:t>
      </w:r>
    </w:p>
    <w:p w14:paraId="0D5FABB3" w14:textId="77777777" w:rsidR="00894CF6" w:rsidRPr="00E53D33" w:rsidRDefault="00894CF6" w:rsidP="00894CF6">
      <w:pPr>
        <w:pStyle w:val="PL"/>
      </w:pPr>
    </w:p>
    <w:p w14:paraId="2A4AAB80" w14:textId="77777777" w:rsidR="00894CF6" w:rsidRPr="00E53D33" w:rsidRDefault="00894CF6" w:rsidP="00894CF6">
      <w:pPr>
        <w:pStyle w:val="PL"/>
      </w:pPr>
      <w:r w:rsidRPr="00E53D33">
        <w:rPr>
          <w:snapToGrid w:val="0"/>
        </w:rPr>
        <w:t>MulticastCommonConfigurationResponse</w:t>
      </w:r>
      <w:r w:rsidRPr="00E53D33">
        <w:t xml:space="preserve"> ::= SEQUENCE {</w:t>
      </w:r>
    </w:p>
    <w:p w14:paraId="0DA20D31"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1CE0D36A" w14:textId="77777777" w:rsidR="00894CF6" w:rsidRPr="00E53D33" w:rsidRDefault="00894CF6" w:rsidP="00894CF6">
      <w:pPr>
        <w:pStyle w:val="PL"/>
      </w:pPr>
      <w:r w:rsidRPr="00E53D33">
        <w:tab/>
        <w:t>...</w:t>
      </w:r>
    </w:p>
    <w:p w14:paraId="781B4F56" w14:textId="77777777" w:rsidR="00894CF6" w:rsidRPr="00E53D33" w:rsidRDefault="00894CF6" w:rsidP="00894CF6">
      <w:pPr>
        <w:pStyle w:val="PL"/>
      </w:pPr>
      <w:r w:rsidRPr="00E53D33">
        <w:t>}</w:t>
      </w:r>
    </w:p>
    <w:p w14:paraId="4ABFA189" w14:textId="77777777" w:rsidR="00894CF6" w:rsidRPr="00E53D33" w:rsidRDefault="00894CF6" w:rsidP="00894CF6">
      <w:pPr>
        <w:pStyle w:val="PL"/>
      </w:pPr>
    </w:p>
    <w:p w14:paraId="34A4D206" w14:textId="77777777" w:rsidR="00894CF6" w:rsidRPr="00E53D33" w:rsidRDefault="00894CF6" w:rsidP="00894CF6">
      <w:pPr>
        <w:pStyle w:val="PL"/>
      </w:pPr>
      <w:r w:rsidRPr="00E53D33">
        <w:rPr>
          <w:snapToGrid w:val="0"/>
        </w:rPr>
        <w:t>MulticastCommonConfigurationResponse</w:t>
      </w:r>
      <w:r w:rsidRPr="00E53D33">
        <w:t>IEs F1AP-PROTOCOL-IES ::= {</w:t>
      </w:r>
    </w:p>
    <w:p w14:paraId="3219EE12" w14:textId="77777777" w:rsidR="00894CF6" w:rsidRPr="00E53D33"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7CF03BB" w14:textId="77777777" w:rsidR="00894CF6" w:rsidRPr="00E53D33" w:rsidRDefault="00894CF6" w:rsidP="00894CF6">
      <w:pPr>
        <w:pStyle w:val="PL"/>
      </w:pPr>
      <w:r w:rsidRPr="00E53D33">
        <w:tab/>
        <w:t>...</w:t>
      </w:r>
    </w:p>
    <w:p w14:paraId="4BCED295" w14:textId="77777777" w:rsidR="00894CF6" w:rsidRPr="00E53D33" w:rsidRDefault="00894CF6" w:rsidP="00894CF6">
      <w:pPr>
        <w:pStyle w:val="PL"/>
      </w:pPr>
      <w:r w:rsidRPr="00E53D33">
        <w:t>}</w:t>
      </w:r>
    </w:p>
    <w:p w14:paraId="58717A11" w14:textId="77777777" w:rsidR="00894CF6" w:rsidRPr="00E53D33" w:rsidRDefault="00894CF6" w:rsidP="00894CF6">
      <w:pPr>
        <w:pStyle w:val="PL"/>
      </w:pPr>
    </w:p>
    <w:p w14:paraId="1464B326" w14:textId="77777777" w:rsidR="00894CF6" w:rsidRPr="00E53D33" w:rsidRDefault="00894CF6" w:rsidP="00894CF6">
      <w:pPr>
        <w:pStyle w:val="PL"/>
      </w:pPr>
    </w:p>
    <w:p w14:paraId="76396B87" w14:textId="77777777" w:rsidR="00894CF6" w:rsidRPr="00E53D33" w:rsidRDefault="00894CF6" w:rsidP="00894CF6">
      <w:pPr>
        <w:pStyle w:val="PL"/>
      </w:pPr>
      <w:r w:rsidRPr="00E53D33">
        <w:t>-- **************************************************************</w:t>
      </w:r>
    </w:p>
    <w:p w14:paraId="13DF1920" w14:textId="77777777" w:rsidR="00894CF6" w:rsidRPr="00E53D33" w:rsidRDefault="00894CF6" w:rsidP="00894CF6">
      <w:pPr>
        <w:pStyle w:val="PL"/>
      </w:pPr>
      <w:r w:rsidRPr="00E53D33">
        <w:t>--</w:t>
      </w:r>
    </w:p>
    <w:p w14:paraId="70D3967F" w14:textId="77777777" w:rsidR="00894CF6" w:rsidRPr="00E53D33" w:rsidRDefault="00894CF6" w:rsidP="00894CF6">
      <w:pPr>
        <w:pStyle w:val="PL"/>
        <w:outlineLvl w:val="4"/>
      </w:pPr>
      <w:r w:rsidRPr="00E53D33">
        <w:t>-- MULTICAST COMMON CONFIGURATION REFUSE</w:t>
      </w:r>
    </w:p>
    <w:p w14:paraId="004176FC" w14:textId="77777777" w:rsidR="00894CF6" w:rsidRPr="00E53D33" w:rsidRDefault="00894CF6" w:rsidP="00894CF6">
      <w:pPr>
        <w:pStyle w:val="PL"/>
      </w:pPr>
      <w:r w:rsidRPr="00E53D33">
        <w:t>--</w:t>
      </w:r>
    </w:p>
    <w:p w14:paraId="6A7E43F0" w14:textId="77777777" w:rsidR="00894CF6" w:rsidRPr="00E53D33" w:rsidRDefault="00894CF6" w:rsidP="00894CF6">
      <w:pPr>
        <w:pStyle w:val="PL"/>
      </w:pPr>
      <w:r w:rsidRPr="00E53D33">
        <w:t>-- **************************************************************</w:t>
      </w:r>
    </w:p>
    <w:p w14:paraId="09013658" w14:textId="77777777" w:rsidR="00894CF6" w:rsidRPr="00E53D33" w:rsidRDefault="00894CF6" w:rsidP="00894CF6">
      <w:pPr>
        <w:pStyle w:val="PL"/>
      </w:pPr>
    </w:p>
    <w:p w14:paraId="0E8E7BE7" w14:textId="77777777" w:rsidR="00894CF6" w:rsidRPr="00E53D33" w:rsidRDefault="00894CF6" w:rsidP="00894CF6">
      <w:pPr>
        <w:pStyle w:val="PL"/>
      </w:pPr>
      <w:r w:rsidRPr="00E53D33">
        <w:rPr>
          <w:snapToGrid w:val="0"/>
        </w:rPr>
        <w:t>MulticastCommonConfigurationRefuse</w:t>
      </w:r>
      <w:r w:rsidRPr="00E53D33">
        <w:t xml:space="preserve"> ::= SEQUENCE {</w:t>
      </w:r>
    </w:p>
    <w:p w14:paraId="0B340DA9" w14:textId="77777777" w:rsidR="00894CF6" w:rsidRPr="00E53D33" w:rsidRDefault="00894CF6" w:rsidP="00894CF6">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66FCBD78" w14:textId="77777777" w:rsidR="00894CF6" w:rsidRPr="00E53D33" w:rsidRDefault="00894CF6" w:rsidP="00894CF6">
      <w:pPr>
        <w:pStyle w:val="PL"/>
      </w:pPr>
      <w:r w:rsidRPr="00E53D33">
        <w:tab/>
        <w:t>...</w:t>
      </w:r>
    </w:p>
    <w:p w14:paraId="08FDA3D3" w14:textId="77777777" w:rsidR="00894CF6" w:rsidRPr="00E53D33" w:rsidRDefault="00894CF6" w:rsidP="00894CF6">
      <w:pPr>
        <w:pStyle w:val="PL"/>
      </w:pPr>
      <w:r w:rsidRPr="00E53D33">
        <w:t>}</w:t>
      </w:r>
    </w:p>
    <w:p w14:paraId="05829977" w14:textId="77777777" w:rsidR="00894CF6" w:rsidRPr="00E53D33" w:rsidRDefault="00894CF6" w:rsidP="00894CF6">
      <w:pPr>
        <w:pStyle w:val="PL"/>
      </w:pPr>
    </w:p>
    <w:p w14:paraId="7E462C77" w14:textId="77777777" w:rsidR="00894CF6" w:rsidRPr="00E53D33" w:rsidRDefault="00894CF6" w:rsidP="00894CF6">
      <w:pPr>
        <w:pStyle w:val="PL"/>
      </w:pPr>
      <w:r w:rsidRPr="00E53D33">
        <w:rPr>
          <w:snapToGrid w:val="0"/>
        </w:rPr>
        <w:t>MulticastCommonConfigurationRefuse</w:t>
      </w:r>
      <w:r w:rsidRPr="00E53D33">
        <w:t>IEs F1AP-PROTOCOL-IES ::= {</w:t>
      </w:r>
    </w:p>
    <w:p w14:paraId="6524C0F2" w14:textId="77777777" w:rsidR="00894CF6" w:rsidRPr="00E53D33" w:rsidRDefault="00894CF6" w:rsidP="00894CF6">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E0AFD86" w14:textId="77777777" w:rsidR="00894CF6" w:rsidRDefault="00894CF6" w:rsidP="00894CF6">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16ACCFF4" w14:textId="77777777" w:rsidR="00894CF6" w:rsidRPr="00E53D33" w:rsidRDefault="00894CF6" w:rsidP="00894CF6">
      <w:pPr>
        <w:pStyle w:val="PL"/>
      </w:pPr>
      <w:r w:rsidRPr="00E53D33">
        <w:t>...</w:t>
      </w:r>
    </w:p>
    <w:p w14:paraId="7EB2880C" w14:textId="77777777" w:rsidR="00894CF6" w:rsidRPr="00E53D33" w:rsidRDefault="00894CF6" w:rsidP="00894CF6">
      <w:pPr>
        <w:pStyle w:val="PL"/>
      </w:pPr>
      <w:r w:rsidRPr="00221171">
        <w:t>}</w:t>
      </w:r>
    </w:p>
    <w:p w14:paraId="221A2E58" w14:textId="77777777" w:rsidR="00894CF6" w:rsidRPr="00F85EA2" w:rsidRDefault="00894CF6" w:rsidP="00894CF6">
      <w:pPr>
        <w:pStyle w:val="PL"/>
      </w:pPr>
    </w:p>
    <w:p w14:paraId="6170B4B7" w14:textId="77777777" w:rsidR="00894CF6" w:rsidRPr="00F85EA2" w:rsidRDefault="00894CF6" w:rsidP="00894CF6">
      <w:pPr>
        <w:pStyle w:val="PL"/>
      </w:pPr>
    </w:p>
    <w:p w14:paraId="3BD1CD03" w14:textId="77777777" w:rsidR="00894CF6" w:rsidRPr="00F85EA2" w:rsidRDefault="00894CF6" w:rsidP="00894CF6">
      <w:pPr>
        <w:pStyle w:val="PL"/>
      </w:pPr>
      <w:r w:rsidRPr="00F85EA2">
        <w:t>-- **************************************************************</w:t>
      </w:r>
    </w:p>
    <w:p w14:paraId="7AB2C194" w14:textId="77777777" w:rsidR="00894CF6" w:rsidRPr="00F85EA2" w:rsidRDefault="00894CF6" w:rsidP="00894CF6">
      <w:pPr>
        <w:pStyle w:val="PL"/>
      </w:pPr>
      <w:r w:rsidRPr="00F85EA2">
        <w:t>--</w:t>
      </w:r>
    </w:p>
    <w:p w14:paraId="36B954A2" w14:textId="77777777" w:rsidR="00894CF6" w:rsidRPr="00F85EA2" w:rsidRDefault="00894CF6" w:rsidP="00894CF6">
      <w:pPr>
        <w:pStyle w:val="PL"/>
        <w:outlineLvl w:val="3"/>
      </w:pPr>
      <w:r w:rsidRPr="00F85EA2">
        <w:t>-- MULTICAST DISTRIBUTION SETUP ELEMENTARY PROCEDURE</w:t>
      </w:r>
    </w:p>
    <w:p w14:paraId="7EF0AD14" w14:textId="77777777" w:rsidR="00894CF6" w:rsidRPr="00F85EA2" w:rsidRDefault="00894CF6" w:rsidP="00894CF6">
      <w:pPr>
        <w:pStyle w:val="PL"/>
      </w:pPr>
      <w:r w:rsidRPr="00F85EA2">
        <w:t>--</w:t>
      </w:r>
    </w:p>
    <w:p w14:paraId="722CDD7C" w14:textId="77777777" w:rsidR="00894CF6" w:rsidRPr="00F85EA2" w:rsidRDefault="00894CF6" w:rsidP="00894CF6">
      <w:pPr>
        <w:pStyle w:val="PL"/>
      </w:pPr>
      <w:r w:rsidRPr="00F85EA2">
        <w:t>-- **************************************************************</w:t>
      </w:r>
    </w:p>
    <w:p w14:paraId="3E39DCC0" w14:textId="77777777" w:rsidR="00894CF6" w:rsidRPr="00F85EA2" w:rsidRDefault="00894CF6" w:rsidP="00894CF6">
      <w:pPr>
        <w:pStyle w:val="PL"/>
      </w:pPr>
    </w:p>
    <w:p w14:paraId="4CD69195" w14:textId="77777777" w:rsidR="00894CF6" w:rsidRPr="00F85EA2" w:rsidRDefault="00894CF6" w:rsidP="00894CF6">
      <w:pPr>
        <w:pStyle w:val="PL"/>
      </w:pPr>
    </w:p>
    <w:p w14:paraId="5E9BE72E" w14:textId="77777777" w:rsidR="00894CF6" w:rsidRPr="00F85EA2" w:rsidRDefault="00894CF6" w:rsidP="00894CF6">
      <w:pPr>
        <w:pStyle w:val="PL"/>
      </w:pPr>
      <w:r w:rsidRPr="00F85EA2">
        <w:lastRenderedPageBreak/>
        <w:t>-- **************************************************************</w:t>
      </w:r>
    </w:p>
    <w:p w14:paraId="1E00B8B0" w14:textId="77777777" w:rsidR="00894CF6" w:rsidRPr="00F85EA2" w:rsidRDefault="00894CF6" w:rsidP="00894CF6">
      <w:pPr>
        <w:pStyle w:val="PL"/>
      </w:pPr>
      <w:r w:rsidRPr="00F85EA2">
        <w:t>--</w:t>
      </w:r>
    </w:p>
    <w:p w14:paraId="1CB9FDC6" w14:textId="77777777" w:rsidR="00894CF6" w:rsidRPr="00F85EA2" w:rsidRDefault="00894CF6" w:rsidP="00894CF6">
      <w:pPr>
        <w:pStyle w:val="PL"/>
        <w:outlineLvl w:val="4"/>
      </w:pPr>
      <w:r w:rsidRPr="00F85EA2">
        <w:t>-- MULTICAST DISTRIBUTION SETUP REQUEST</w:t>
      </w:r>
    </w:p>
    <w:p w14:paraId="2649537F" w14:textId="77777777" w:rsidR="00894CF6" w:rsidRPr="00F85EA2" w:rsidRDefault="00894CF6" w:rsidP="00894CF6">
      <w:pPr>
        <w:pStyle w:val="PL"/>
      </w:pPr>
      <w:r w:rsidRPr="00F85EA2">
        <w:t>--</w:t>
      </w:r>
    </w:p>
    <w:p w14:paraId="6614FC50" w14:textId="77777777" w:rsidR="00894CF6" w:rsidRPr="00F85EA2" w:rsidRDefault="00894CF6" w:rsidP="00894CF6">
      <w:pPr>
        <w:pStyle w:val="PL"/>
      </w:pPr>
      <w:r w:rsidRPr="00F85EA2">
        <w:t>-- **************************************************************</w:t>
      </w:r>
    </w:p>
    <w:p w14:paraId="4E206659" w14:textId="77777777" w:rsidR="00894CF6" w:rsidRPr="00F85EA2" w:rsidRDefault="00894CF6" w:rsidP="00894CF6">
      <w:pPr>
        <w:pStyle w:val="PL"/>
      </w:pPr>
    </w:p>
    <w:p w14:paraId="4C0343A4" w14:textId="77777777" w:rsidR="00894CF6" w:rsidRPr="00F85EA2" w:rsidRDefault="00894CF6" w:rsidP="00894CF6">
      <w:pPr>
        <w:pStyle w:val="PL"/>
      </w:pPr>
      <w:r w:rsidRPr="00F85EA2">
        <w:t>MulticastDistributionSetupRequest ::= SEQUENCE {</w:t>
      </w:r>
    </w:p>
    <w:p w14:paraId="3446C637"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MulticastDistributionSetupRequestIEs}},</w:t>
      </w:r>
    </w:p>
    <w:p w14:paraId="1A2F0B71" w14:textId="77777777" w:rsidR="00894CF6" w:rsidRPr="00F85EA2" w:rsidRDefault="00894CF6" w:rsidP="00894CF6">
      <w:pPr>
        <w:pStyle w:val="PL"/>
      </w:pPr>
      <w:r w:rsidRPr="00F85EA2">
        <w:tab/>
        <w:t>...</w:t>
      </w:r>
    </w:p>
    <w:p w14:paraId="19D6B144" w14:textId="77777777" w:rsidR="00894CF6" w:rsidRPr="00F85EA2" w:rsidRDefault="00894CF6" w:rsidP="00894CF6">
      <w:pPr>
        <w:pStyle w:val="PL"/>
      </w:pPr>
      <w:r w:rsidRPr="00F85EA2">
        <w:t>}</w:t>
      </w:r>
    </w:p>
    <w:p w14:paraId="5C5B2E8E" w14:textId="77777777" w:rsidR="00894CF6" w:rsidRPr="00F85EA2" w:rsidRDefault="00894CF6" w:rsidP="00894CF6">
      <w:pPr>
        <w:pStyle w:val="PL"/>
      </w:pPr>
    </w:p>
    <w:p w14:paraId="3115E7E9" w14:textId="77777777" w:rsidR="00894CF6" w:rsidRPr="00F85EA2" w:rsidRDefault="00894CF6" w:rsidP="00894CF6">
      <w:pPr>
        <w:pStyle w:val="PL"/>
      </w:pPr>
      <w:r w:rsidRPr="00F85EA2">
        <w:t>MulticastDistributionSetupRequestIEs F1AP-PROTOCOL-IES ::= {</w:t>
      </w:r>
    </w:p>
    <w:p w14:paraId="306EA5D2"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FDC2A67"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C538556"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0B2F1EDE" w14:textId="77777777" w:rsidR="00894CF6" w:rsidRPr="00F85EA2" w:rsidRDefault="00894CF6" w:rsidP="00894CF6">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29BFF055" w14:textId="77777777" w:rsidR="00894CF6" w:rsidRPr="00F85EA2" w:rsidRDefault="00894CF6" w:rsidP="00894CF6">
      <w:pPr>
        <w:pStyle w:val="PL"/>
      </w:pPr>
      <w:r w:rsidRPr="00F85EA2">
        <w:tab/>
        <w:t>...</w:t>
      </w:r>
    </w:p>
    <w:p w14:paraId="4373C3DF" w14:textId="77777777" w:rsidR="00894CF6" w:rsidRPr="00DA11D0" w:rsidRDefault="00894CF6" w:rsidP="00894CF6">
      <w:pPr>
        <w:pStyle w:val="PL"/>
      </w:pPr>
      <w:r w:rsidRPr="00F85EA2">
        <w:t>}</w:t>
      </w:r>
    </w:p>
    <w:p w14:paraId="4B2E176E" w14:textId="77777777" w:rsidR="00894CF6" w:rsidRPr="00F85EA2" w:rsidRDefault="00894CF6" w:rsidP="00894CF6">
      <w:pPr>
        <w:pStyle w:val="PL"/>
      </w:pPr>
    </w:p>
    <w:p w14:paraId="4245B37F" w14:textId="77777777" w:rsidR="00894CF6" w:rsidRPr="00F85EA2" w:rsidRDefault="00894CF6" w:rsidP="00894CF6">
      <w:pPr>
        <w:pStyle w:val="PL"/>
      </w:pPr>
      <w:r w:rsidRPr="00F85EA2">
        <w:t xml:space="preserve">MulticastF1UContext-ToBeSetup-List ::= SEQUENCE (SIZE(1..maxnoofMRBs)) OF </w:t>
      </w:r>
    </w:p>
    <w:p w14:paraId="0703F57E" w14:textId="77777777" w:rsidR="00894CF6" w:rsidRPr="00F85EA2" w:rsidRDefault="00894CF6" w:rsidP="00894CF6">
      <w:pPr>
        <w:pStyle w:val="PL"/>
      </w:pP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ProtocolIE-SingleContainer { { MulticastF1UContext-ToBeSetup-ItemIEs} }</w:t>
      </w:r>
    </w:p>
    <w:p w14:paraId="3DED9AE5" w14:textId="77777777" w:rsidR="00894CF6" w:rsidRPr="00F85EA2" w:rsidRDefault="00894CF6" w:rsidP="00894CF6">
      <w:pPr>
        <w:pStyle w:val="PL"/>
      </w:pPr>
      <w:r w:rsidRPr="00F85EA2">
        <w:t>MulticastF1UContext-ToBeSetup-ItemIEs F1AP-PROTOCOL-IES ::= {</w:t>
      </w:r>
    </w:p>
    <w:p w14:paraId="5F5C1EE7" w14:textId="77777777" w:rsidR="00894CF6" w:rsidRPr="00F85EA2" w:rsidRDefault="00894CF6" w:rsidP="00894CF6">
      <w:pPr>
        <w:pStyle w:val="PL"/>
      </w:pPr>
      <w:r w:rsidRPr="00F85EA2">
        <w:tab/>
        <w:t>{ ID id-MulticastF1UContext-ToBeSetup-Item</w:t>
      </w:r>
      <w:r w:rsidRPr="00F85EA2">
        <w:tab/>
      </w:r>
      <w:r w:rsidRPr="00F85EA2">
        <w:tab/>
      </w:r>
      <w:r w:rsidRPr="00F85EA2">
        <w:tab/>
      </w:r>
      <w:r w:rsidRPr="00F85EA2">
        <w:tab/>
        <w:t>CRITICALITY</w:t>
      </w:r>
      <w:r w:rsidRPr="00F85EA2">
        <w:tab/>
      </w:r>
      <w:r w:rsidRPr="00F85EA2">
        <w:tab/>
        <w:t>reject</w:t>
      </w:r>
      <w:r w:rsidRPr="00F85EA2">
        <w:tab/>
        <w:t>TYPE MulticastF1UContext-ToBeSetup-Item</w:t>
      </w:r>
      <w:r w:rsidRPr="00F85EA2">
        <w:tab/>
      </w:r>
      <w:r w:rsidRPr="00F85EA2">
        <w:tab/>
      </w:r>
      <w:r w:rsidRPr="00F85EA2">
        <w:tab/>
        <w:t>PRESENCE mandatory},</w:t>
      </w:r>
    </w:p>
    <w:p w14:paraId="6C1A6A58" w14:textId="77777777" w:rsidR="00894CF6" w:rsidRPr="00F85EA2" w:rsidRDefault="00894CF6" w:rsidP="00894CF6">
      <w:pPr>
        <w:pStyle w:val="PL"/>
      </w:pPr>
      <w:r w:rsidRPr="00F85EA2">
        <w:tab/>
        <w:t>...</w:t>
      </w:r>
    </w:p>
    <w:p w14:paraId="4C6E976C" w14:textId="77777777" w:rsidR="00894CF6" w:rsidRPr="00F85EA2" w:rsidRDefault="00894CF6" w:rsidP="00894CF6">
      <w:pPr>
        <w:pStyle w:val="PL"/>
      </w:pPr>
      <w:r w:rsidRPr="00F85EA2">
        <w:t>}</w:t>
      </w:r>
    </w:p>
    <w:p w14:paraId="49B3E1FA" w14:textId="77777777" w:rsidR="00894CF6" w:rsidRPr="00DA11D0" w:rsidRDefault="00894CF6" w:rsidP="00894CF6">
      <w:pPr>
        <w:pStyle w:val="PL"/>
      </w:pPr>
    </w:p>
    <w:p w14:paraId="14F10233" w14:textId="77777777" w:rsidR="00894CF6" w:rsidRPr="00DA11D0" w:rsidRDefault="00894CF6" w:rsidP="00894CF6">
      <w:pPr>
        <w:pStyle w:val="PL"/>
        <w:rPr>
          <w:rFonts w:eastAsia="MS Mincho"/>
        </w:rPr>
      </w:pPr>
    </w:p>
    <w:p w14:paraId="7CEE11DA" w14:textId="77777777" w:rsidR="00894CF6" w:rsidRPr="00F85EA2" w:rsidRDefault="00894CF6" w:rsidP="00894CF6">
      <w:pPr>
        <w:pStyle w:val="PL"/>
      </w:pPr>
      <w:r w:rsidRPr="00F85EA2">
        <w:t>-- **************************************************************</w:t>
      </w:r>
    </w:p>
    <w:p w14:paraId="542FC24B" w14:textId="77777777" w:rsidR="00894CF6" w:rsidRPr="00F85EA2" w:rsidRDefault="00894CF6" w:rsidP="00894CF6">
      <w:pPr>
        <w:pStyle w:val="PL"/>
      </w:pPr>
      <w:r w:rsidRPr="00F85EA2">
        <w:t>--</w:t>
      </w:r>
    </w:p>
    <w:p w14:paraId="473D98E1" w14:textId="77777777" w:rsidR="00894CF6" w:rsidRPr="00F85EA2" w:rsidRDefault="00894CF6" w:rsidP="00894CF6">
      <w:pPr>
        <w:pStyle w:val="PL"/>
        <w:outlineLvl w:val="4"/>
      </w:pPr>
      <w:r w:rsidRPr="00F85EA2">
        <w:t>-- MULTICAST DISTRIBUTION SETUP RESPONSE</w:t>
      </w:r>
    </w:p>
    <w:p w14:paraId="211EBD37" w14:textId="77777777" w:rsidR="00894CF6" w:rsidRPr="00F85EA2" w:rsidRDefault="00894CF6" w:rsidP="00894CF6">
      <w:pPr>
        <w:pStyle w:val="PL"/>
      </w:pPr>
      <w:r w:rsidRPr="00F85EA2">
        <w:t>--</w:t>
      </w:r>
    </w:p>
    <w:p w14:paraId="334DB9C7" w14:textId="77777777" w:rsidR="00894CF6" w:rsidRPr="00F85EA2" w:rsidRDefault="00894CF6" w:rsidP="00894CF6">
      <w:pPr>
        <w:pStyle w:val="PL"/>
      </w:pPr>
      <w:r w:rsidRPr="00F85EA2">
        <w:t>-- **************************************************************</w:t>
      </w:r>
    </w:p>
    <w:p w14:paraId="47DCD61E" w14:textId="77777777" w:rsidR="00894CF6" w:rsidRPr="00F85EA2" w:rsidRDefault="00894CF6" w:rsidP="00894CF6">
      <w:pPr>
        <w:pStyle w:val="PL"/>
      </w:pPr>
    </w:p>
    <w:p w14:paraId="7E0F1A08" w14:textId="77777777" w:rsidR="00894CF6" w:rsidRPr="00F85EA2" w:rsidRDefault="00894CF6" w:rsidP="00894CF6">
      <w:pPr>
        <w:pStyle w:val="PL"/>
      </w:pPr>
      <w:r w:rsidRPr="00F85EA2">
        <w:t>MulticastDistributionSetupResponse ::= SEQUENCE {</w:t>
      </w:r>
    </w:p>
    <w:p w14:paraId="24669CA5"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MulticastDistributionSetupResponseIEs}},</w:t>
      </w:r>
    </w:p>
    <w:p w14:paraId="0F94239C" w14:textId="77777777" w:rsidR="00894CF6" w:rsidRPr="00F85EA2" w:rsidRDefault="00894CF6" w:rsidP="00894CF6">
      <w:pPr>
        <w:pStyle w:val="PL"/>
      </w:pPr>
      <w:r w:rsidRPr="00F85EA2">
        <w:tab/>
        <w:t>...</w:t>
      </w:r>
    </w:p>
    <w:p w14:paraId="4126DDF4" w14:textId="77777777" w:rsidR="00894CF6" w:rsidRPr="00F85EA2" w:rsidRDefault="00894CF6" w:rsidP="00894CF6">
      <w:pPr>
        <w:pStyle w:val="PL"/>
      </w:pPr>
      <w:r w:rsidRPr="00F85EA2">
        <w:t>}</w:t>
      </w:r>
    </w:p>
    <w:p w14:paraId="0B1DC205" w14:textId="77777777" w:rsidR="00894CF6" w:rsidRPr="00F85EA2" w:rsidRDefault="00894CF6" w:rsidP="00894CF6">
      <w:pPr>
        <w:pStyle w:val="PL"/>
      </w:pPr>
    </w:p>
    <w:p w14:paraId="0FA8EE45" w14:textId="77777777" w:rsidR="00894CF6" w:rsidRPr="00F85EA2" w:rsidRDefault="00894CF6" w:rsidP="00894CF6">
      <w:pPr>
        <w:pStyle w:val="PL"/>
      </w:pPr>
      <w:r w:rsidRPr="00F85EA2">
        <w:t>MulticastDistributionSetupResponseIEs F1AP-PROTOCOL-IES ::= {</w:t>
      </w:r>
    </w:p>
    <w:p w14:paraId="5EC9863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742F9C56"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618D88B3" w14:textId="77777777" w:rsidR="00894CF6" w:rsidRPr="00F85EA2" w:rsidRDefault="00894CF6" w:rsidP="00894CF6">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0DC225CE" w14:textId="77777777" w:rsidR="00894CF6" w:rsidRPr="00F85EA2" w:rsidRDefault="00894CF6" w:rsidP="00894CF6">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6C30FD17" w14:textId="77777777" w:rsidR="00894CF6" w:rsidRPr="00F85EA2" w:rsidRDefault="00894CF6" w:rsidP="00894CF6">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2E6A5078" w14:textId="77777777" w:rsidR="00894CF6" w:rsidRDefault="00894CF6" w:rsidP="00894CF6">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3F9DE1D6" w14:textId="77777777" w:rsidR="00894CF6" w:rsidRPr="00F85EA2" w:rsidRDefault="00894CF6" w:rsidP="00894CF6">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26EDAB35" w14:textId="77777777" w:rsidR="00894CF6" w:rsidRPr="00F85EA2" w:rsidRDefault="00894CF6" w:rsidP="00894CF6">
      <w:pPr>
        <w:pStyle w:val="PL"/>
      </w:pPr>
      <w:r w:rsidRPr="00F85EA2">
        <w:tab/>
        <w:t>...</w:t>
      </w:r>
    </w:p>
    <w:p w14:paraId="06CDC947" w14:textId="77777777" w:rsidR="00894CF6" w:rsidRPr="00DA11D0" w:rsidRDefault="00894CF6" w:rsidP="00894CF6">
      <w:pPr>
        <w:pStyle w:val="PL"/>
      </w:pPr>
      <w:r w:rsidRPr="00F85EA2">
        <w:t>}</w:t>
      </w:r>
    </w:p>
    <w:p w14:paraId="1FAF650A" w14:textId="77777777" w:rsidR="00894CF6" w:rsidRPr="00F85EA2" w:rsidRDefault="00894CF6" w:rsidP="00894CF6">
      <w:pPr>
        <w:pStyle w:val="PL"/>
      </w:pPr>
    </w:p>
    <w:p w14:paraId="26C3E59C" w14:textId="77777777" w:rsidR="00894CF6" w:rsidRPr="00F85EA2" w:rsidRDefault="00894CF6" w:rsidP="00894CF6">
      <w:pPr>
        <w:pStyle w:val="PL"/>
      </w:pPr>
      <w:r w:rsidRPr="00F85EA2">
        <w:t>MulticastF1UContext-Setup-List ::= SEQUENCE (SIZE(1..maxnoofMRBs)) OF ProtocolIE-SingleContainer { { MulticastF1UContext-Setup-ItemIEs} }</w:t>
      </w:r>
    </w:p>
    <w:p w14:paraId="444C5542" w14:textId="77777777" w:rsidR="00894CF6" w:rsidRPr="00F85EA2" w:rsidRDefault="00894CF6" w:rsidP="00894CF6">
      <w:pPr>
        <w:pStyle w:val="PL"/>
      </w:pPr>
      <w:r w:rsidRPr="00F85EA2">
        <w:t>MulticastF1UContext-Setup-ItemIEs F1AP-PROTOCOL-IES ::= {</w:t>
      </w:r>
    </w:p>
    <w:p w14:paraId="3F6F98AC" w14:textId="77777777" w:rsidR="00894CF6" w:rsidRPr="00F85EA2" w:rsidRDefault="00894CF6" w:rsidP="00894CF6">
      <w:pPr>
        <w:pStyle w:val="PL"/>
      </w:pPr>
      <w:r w:rsidRPr="00F85EA2">
        <w:tab/>
        <w:t>{ ID id-MulticastF1UContext-Setup-Item</w:t>
      </w:r>
      <w:r w:rsidRPr="00F85EA2">
        <w:tab/>
      </w:r>
      <w:r w:rsidRPr="00F85EA2">
        <w:tab/>
      </w:r>
      <w:r w:rsidRPr="00F85EA2">
        <w:tab/>
      </w:r>
      <w:r w:rsidRPr="00F85EA2">
        <w:tab/>
        <w:t>CRITICALITY</w:t>
      </w:r>
      <w:r w:rsidRPr="00F85EA2">
        <w:tab/>
      </w:r>
      <w:r w:rsidRPr="00F85EA2">
        <w:tab/>
        <w:t>reject</w:t>
      </w:r>
      <w:r w:rsidRPr="00F85EA2">
        <w:tab/>
        <w:t>TYPE MulticastF1UContext-Setup-Item</w:t>
      </w:r>
      <w:r w:rsidRPr="00F85EA2">
        <w:tab/>
      </w:r>
      <w:r w:rsidRPr="00F85EA2">
        <w:tab/>
      </w:r>
      <w:r w:rsidRPr="00F85EA2">
        <w:tab/>
        <w:t>PRESENCE mandatory},</w:t>
      </w:r>
    </w:p>
    <w:p w14:paraId="3740D434" w14:textId="77777777" w:rsidR="00894CF6" w:rsidRPr="00F85EA2" w:rsidRDefault="00894CF6" w:rsidP="00894CF6">
      <w:pPr>
        <w:pStyle w:val="PL"/>
      </w:pPr>
      <w:r w:rsidRPr="00F85EA2">
        <w:lastRenderedPageBreak/>
        <w:tab/>
        <w:t>...</w:t>
      </w:r>
    </w:p>
    <w:p w14:paraId="4D19A0F0" w14:textId="77777777" w:rsidR="00894CF6" w:rsidRPr="00F85EA2" w:rsidRDefault="00894CF6" w:rsidP="00894CF6">
      <w:pPr>
        <w:pStyle w:val="PL"/>
      </w:pPr>
      <w:r w:rsidRPr="00F85EA2">
        <w:t>}</w:t>
      </w:r>
    </w:p>
    <w:p w14:paraId="6B3FED0E" w14:textId="77777777" w:rsidR="00894CF6" w:rsidRPr="00F85EA2" w:rsidRDefault="00894CF6" w:rsidP="00894CF6">
      <w:pPr>
        <w:pStyle w:val="PL"/>
      </w:pPr>
    </w:p>
    <w:p w14:paraId="0E761213" w14:textId="77777777" w:rsidR="00894CF6" w:rsidRPr="00F85EA2" w:rsidRDefault="00894CF6" w:rsidP="00894CF6">
      <w:pPr>
        <w:pStyle w:val="PL"/>
      </w:pPr>
      <w:r w:rsidRPr="00F85EA2">
        <w:t xml:space="preserve">MulticastF1UContext-FailedToBeSetup-List ::= SEQUENCE (SIZE(1..maxnoofMRBs)) OF </w:t>
      </w:r>
      <w:r w:rsidRPr="00F85EA2">
        <w:br/>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ProtocolIE-SingleContainer { { MulticastF1UContext-FailedToBeSetup-ItemIEs} }</w:t>
      </w:r>
    </w:p>
    <w:p w14:paraId="62A00A3D" w14:textId="77777777" w:rsidR="00894CF6" w:rsidRPr="00F85EA2" w:rsidRDefault="00894CF6" w:rsidP="00894CF6">
      <w:pPr>
        <w:pStyle w:val="PL"/>
      </w:pPr>
      <w:r w:rsidRPr="00F85EA2">
        <w:t>MulticastF1UContext-FailedToBeSetup-ItemIEs F1AP-PROTOCOL-IES ::= {</w:t>
      </w:r>
    </w:p>
    <w:p w14:paraId="30B5ADDD" w14:textId="77777777" w:rsidR="00894CF6" w:rsidRPr="00F85EA2" w:rsidRDefault="00894CF6" w:rsidP="00894CF6">
      <w:pPr>
        <w:pStyle w:val="PL"/>
      </w:pPr>
      <w:r w:rsidRPr="00F85EA2">
        <w:tab/>
        <w:t>{ ID id-MulticastF1UContext-FailedToBeSetup-Item</w:t>
      </w:r>
      <w:r w:rsidRPr="00F85EA2">
        <w:tab/>
        <w:t>CRITICALITY</w:t>
      </w:r>
      <w:r w:rsidRPr="00F85EA2">
        <w:tab/>
        <w:t xml:space="preserve"> ignore</w:t>
      </w:r>
      <w:r w:rsidRPr="00F85EA2">
        <w:tab/>
        <w:t>TYPE MulticastF1UContext-FailedToBeSetup-Item</w:t>
      </w:r>
      <w:r w:rsidRPr="00F85EA2">
        <w:tab/>
        <w:t xml:space="preserve"> PRESENCE mandatory},</w:t>
      </w:r>
    </w:p>
    <w:p w14:paraId="44DBB9BF" w14:textId="77777777" w:rsidR="00894CF6" w:rsidRPr="00F85EA2" w:rsidRDefault="00894CF6" w:rsidP="00894CF6">
      <w:pPr>
        <w:pStyle w:val="PL"/>
      </w:pPr>
      <w:r w:rsidRPr="00F85EA2">
        <w:tab/>
        <w:t>...</w:t>
      </w:r>
    </w:p>
    <w:p w14:paraId="3C71B2A6" w14:textId="77777777" w:rsidR="00894CF6" w:rsidRPr="00F85EA2" w:rsidRDefault="00894CF6" w:rsidP="00894CF6">
      <w:pPr>
        <w:pStyle w:val="PL"/>
      </w:pPr>
      <w:r w:rsidRPr="00F85EA2">
        <w:t>}</w:t>
      </w:r>
    </w:p>
    <w:p w14:paraId="70DF511C" w14:textId="77777777" w:rsidR="00894CF6" w:rsidRPr="00F85EA2" w:rsidRDefault="00894CF6" w:rsidP="00894CF6">
      <w:pPr>
        <w:pStyle w:val="PL"/>
      </w:pPr>
    </w:p>
    <w:p w14:paraId="423791F6" w14:textId="77777777" w:rsidR="00894CF6" w:rsidRPr="00F85EA2" w:rsidRDefault="00894CF6" w:rsidP="00894CF6">
      <w:pPr>
        <w:pStyle w:val="PL"/>
      </w:pPr>
    </w:p>
    <w:p w14:paraId="68E76EB2" w14:textId="77777777" w:rsidR="00894CF6" w:rsidRPr="00F85EA2" w:rsidRDefault="00894CF6" w:rsidP="00894CF6">
      <w:pPr>
        <w:pStyle w:val="PL"/>
      </w:pPr>
      <w:r w:rsidRPr="00F85EA2">
        <w:t>-- **************************************************************</w:t>
      </w:r>
    </w:p>
    <w:p w14:paraId="118E84D3" w14:textId="77777777" w:rsidR="00894CF6" w:rsidRPr="00F85EA2" w:rsidRDefault="00894CF6" w:rsidP="00894CF6">
      <w:pPr>
        <w:pStyle w:val="PL"/>
      </w:pPr>
      <w:r w:rsidRPr="00F85EA2">
        <w:t>--</w:t>
      </w:r>
    </w:p>
    <w:p w14:paraId="238A442F" w14:textId="77777777" w:rsidR="00894CF6" w:rsidRPr="00F85EA2" w:rsidRDefault="00894CF6" w:rsidP="00894CF6">
      <w:pPr>
        <w:pStyle w:val="PL"/>
        <w:outlineLvl w:val="4"/>
      </w:pPr>
      <w:r w:rsidRPr="00F85EA2">
        <w:t>-- MULTICAST DISTRIBUTION SETUP FAILURE</w:t>
      </w:r>
    </w:p>
    <w:p w14:paraId="0A667507" w14:textId="77777777" w:rsidR="00894CF6" w:rsidRPr="00F85EA2" w:rsidRDefault="00894CF6" w:rsidP="00894CF6">
      <w:pPr>
        <w:pStyle w:val="PL"/>
      </w:pPr>
      <w:r w:rsidRPr="00F85EA2">
        <w:t>--</w:t>
      </w:r>
    </w:p>
    <w:p w14:paraId="17A438A1" w14:textId="77777777" w:rsidR="00894CF6" w:rsidRPr="00F85EA2" w:rsidRDefault="00894CF6" w:rsidP="00894CF6">
      <w:pPr>
        <w:pStyle w:val="PL"/>
      </w:pPr>
      <w:r w:rsidRPr="00F85EA2">
        <w:t>-- **************************************************************</w:t>
      </w:r>
    </w:p>
    <w:p w14:paraId="121D3CFA" w14:textId="77777777" w:rsidR="00894CF6" w:rsidRPr="00F85EA2" w:rsidRDefault="00894CF6" w:rsidP="00894CF6">
      <w:pPr>
        <w:pStyle w:val="PL"/>
      </w:pPr>
    </w:p>
    <w:p w14:paraId="06B8F70D" w14:textId="77777777" w:rsidR="00894CF6" w:rsidRPr="00F85EA2" w:rsidRDefault="00894CF6" w:rsidP="00894CF6">
      <w:pPr>
        <w:pStyle w:val="PL"/>
      </w:pPr>
      <w:r w:rsidRPr="00F85EA2">
        <w:t>MulticastDistributionSetupFailure ::= SEQUENCE {</w:t>
      </w:r>
    </w:p>
    <w:p w14:paraId="00EA51FE"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MulticastDistributionSetupFailureIEs}},</w:t>
      </w:r>
    </w:p>
    <w:p w14:paraId="38582D74" w14:textId="77777777" w:rsidR="00894CF6" w:rsidRPr="00F85EA2" w:rsidRDefault="00894CF6" w:rsidP="00894CF6">
      <w:pPr>
        <w:pStyle w:val="PL"/>
      </w:pPr>
      <w:r w:rsidRPr="00F85EA2">
        <w:tab/>
        <w:t>...</w:t>
      </w:r>
    </w:p>
    <w:p w14:paraId="29D48D1D" w14:textId="77777777" w:rsidR="00894CF6" w:rsidRPr="00F85EA2" w:rsidRDefault="00894CF6" w:rsidP="00894CF6">
      <w:pPr>
        <w:pStyle w:val="PL"/>
      </w:pPr>
      <w:r w:rsidRPr="00F85EA2">
        <w:t>}</w:t>
      </w:r>
    </w:p>
    <w:p w14:paraId="5A366BE6" w14:textId="77777777" w:rsidR="00894CF6" w:rsidRPr="00F85EA2" w:rsidRDefault="00894CF6" w:rsidP="00894CF6">
      <w:pPr>
        <w:pStyle w:val="PL"/>
      </w:pPr>
    </w:p>
    <w:p w14:paraId="74D632A3" w14:textId="77777777" w:rsidR="00894CF6" w:rsidRPr="00F85EA2" w:rsidRDefault="00894CF6" w:rsidP="00894CF6">
      <w:pPr>
        <w:pStyle w:val="PL"/>
      </w:pPr>
      <w:r w:rsidRPr="00F85EA2">
        <w:t>MulticastDistributionSetupFailureIEs F1AP-PROTOCOL-IES ::= {</w:t>
      </w:r>
    </w:p>
    <w:p w14:paraId="5861A07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45685E5"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ignore</w:t>
      </w:r>
      <w:r w:rsidRPr="00F85EA2">
        <w:tab/>
        <w:t>TYPE GNB-DU-MBS-F1AP-ID</w:t>
      </w:r>
      <w:r w:rsidRPr="00F85EA2">
        <w:tab/>
      </w:r>
      <w:r w:rsidRPr="00F85EA2">
        <w:tab/>
      </w:r>
      <w:r w:rsidRPr="00F85EA2">
        <w:tab/>
      </w:r>
      <w:r w:rsidRPr="00F85EA2">
        <w:tab/>
      </w:r>
      <w:r w:rsidRPr="00F85EA2">
        <w:tab/>
      </w:r>
      <w:r w:rsidRPr="00F85EA2">
        <w:tab/>
      </w:r>
      <w:r w:rsidRPr="00F85EA2">
        <w:tab/>
        <w:t>PRESENCE optional</w:t>
      </w:r>
      <w:r w:rsidRPr="00F85EA2">
        <w:tab/>
        <w:t>}|</w:t>
      </w:r>
    </w:p>
    <w:p w14:paraId="765B7BA7"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2EA3B13A"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58D2C5C7"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28FA369D" w14:textId="77777777" w:rsidR="00894CF6" w:rsidRPr="00F85EA2" w:rsidRDefault="00894CF6" w:rsidP="00894CF6">
      <w:pPr>
        <w:pStyle w:val="PL"/>
      </w:pPr>
      <w:r w:rsidRPr="00F85EA2">
        <w:tab/>
        <w:t>...</w:t>
      </w:r>
    </w:p>
    <w:p w14:paraId="220DFE47" w14:textId="77777777" w:rsidR="00894CF6" w:rsidRPr="00DA11D0" w:rsidRDefault="00894CF6" w:rsidP="00894CF6">
      <w:pPr>
        <w:pStyle w:val="PL"/>
      </w:pPr>
      <w:r w:rsidRPr="00F85EA2">
        <w:t>}</w:t>
      </w:r>
    </w:p>
    <w:p w14:paraId="0DE0AA16" w14:textId="77777777" w:rsidR="00894CF6" w:rsidRPr="00F85EA2" w:rsidRDefault="00894CF6" w:rsidP="00894CF6">
      <w:pPr>
        <w:pStyle w:val="PL"/>
      </w:pPr>
    </w:p>
    <w:p w14:paraId="7EE9BB9F" w14:textId="77777777" w:rsidR="00894CF6" w:rsidRPr="00F85EA2" w:rsidRDefault="00894CF6" w:rsidP="00894CF6">
      <w:pPr>
        <w:pStyle w:val="PL"/>
      </w:pPr>
    </w:p>
    <w:p w14:paraId="67CFB45A" w14:textId="77777777" w:rsidR="00894CF6" w:rsidRPr="00F85EA2" w:rsidRDefault="00894CF6" w:rsidP="00894CF6">
      <w:pPr>
        <w:pStyle w:val="PL"/>
      </w:pPr>
      <w:r w:rsidRPr="00F85EA2">
        <w:t>-- **************************************************************</w:t>
      </w:r>
    </w:p>
    <w:p w14:paraId="2646C89F" w14:textId="77777777" w:rsidR="00894CF6" w:rsidRPr="00F85EA2" w:rsidRDefault="00894CF6" w:rsidP="00894CF6">
      <w:pPr>
        <w:pStyle w:val="PL"/>
      </w:pPr>
      <w:r w:rsidRPr="00F85EA2">
        <w:t>--</w:t>
      </w:r>
    </w:p>
    <w:p w14:paraId="048B5322" w14:textId="77777777" w:rsidR="00894CF6" w:rsidRPr="00F85EA2" w:rsidRDefault="00894CF6" w:rsidP="00894CF6">
      <w:pPr>
        <w:pStyle w:val="PL"/>
        <w:outlineLvl w:val="3"/>
      </w:pPr>
      <w:r w:rsidRPr="00F85EA2">
        <w:t>-- MULTICAST DISTRIBUTION RELEASE ELEMENTARY PROCEDURE</w:t>
      </w:r>
    </w:p>
    <w:p w14:paraId="7000EAE2" w14:textId="77777777" w:rsidR="00894CF6" w:rsidRPr="00F85EA2" w:rsidRDefault="00894CF6" w:rsidP="00894CF6">
      <w:pPr>
        <w:pStyle w:val="PL"/>
      </w:pPr>
      <w:r w:rsidRPr="00F85EA2">
        <w:t>--</w:t>
      </w:r>
    </w:p>
    <w:p w14:paraId="6E3FCE65" w14:textId="77777777" w:rsidR="00894CF6" w:rsidRPr="00F85EA2" w:rsidRDefault="00894CF6" w:rsidP="00894CF6">
      <w:pPr>
        <w:pStyle w:val="PL"/>
      </w:pPr>
      <w:r w:rsidRPr="00F85EA2">
        <w:t>-- **************************************************************</w:t>
      </w:r>
    </w:p>
    <w:p w14:paraId="20DDE0EB" w14:textId="77777777" w:rsidR="00894CF6" w:rsidRPr="00F85EA2" w:rsidRDefault="00894CF6" w:rsidP="00894CF6">
      <w:pPr>
        <w:pStyle w:val="PL"/>
      </w:pPr>
    </w:p>
    <w:p w14:paraId="7B0A6452" w14:textId="77777777" w:rsidR="00894CF6" w:rsidRPr="00F85EA2" w:rsidRDefault="00894CF6" w:rsidP="00894CF6">
      <w:pPr>
        <w:pStyle w:val="PL"/>
      </w:pPr>
    </w:p>
    <w:p w14:paraId="58B78C88" w14:textId="77777777" w:rsidR="00894CF6" w:rsidRPr="00F85EA2" w:rsidRDefault="00894CF6" w:rsidP="00894CF6">
      <w:pPr>
        <w:pStyle w:val="PL"/>
      </w:pPr>
      <w:r w:rsidRPr="00F85EA2">
        <w:t>-- **************************************************************</w:t>
      </w:r>
    </w:p>
    <w:p w14:paraId="1497293B" w14:textId="77777777" w:rsidR="00894CF6" w:rsidRPr="00F85EA2" w:rsidRDefault="00894CF6" w:rsidP="00894CF6">
      <w:pPr>
        <w:pStyle w:val="PL"/>
      </w:pPr>
      <w:r w:rsidRPr="00F85EA2">
        <w:t>--</w:t>
      </w:r>
    </w:p>
    <w:p w14:paraId="06157E86" w14:textId="77777777" w:rsidR="00894CF6" w:rsidRPr="00F85EA2" w:rsidRDefault="00894CF6" w:rsidP="00894CF6">
      <w:pPr>
        <w:pStyle w:val="PL"/>
        <w:outlineLvl w:val="4"/>
      </w:pPr>
      <w:r w:rsidRPr="00F85EA2">
        <w:t>-- MULTICAST DISTRIBUTION RELEASE COMMAND</w:t>
      </w:r>
    </w:p>
    <w:p w14:paraId="01A3961A" w14:textId="77777777" w:rsidR="00894CF6" w:rsidRPr="00F85EA2" w:rsidRDefault="00894CF6" w:rsidP="00894CF6">
      <w:pPr>
        <w:pStyle w:val="PL"/>
      </w:pPr>
      <w:r w:rsidRPr="00F85EA2">
        <w:t>--</w:t>
      </w:r>
    </w:p>
    <w:p w14:paraId="7BC2187E" w14:textId="77777777" w:rsidR="00894CF6" w:rsidRPr="00F85EA2" w:rsidRDefault="00894CF6" w:rsidP="00894CF6">
      <w:pPr>
        <w:pStyle w:val="PL"/>
      </w:pPr>
      <w:r w:rsidRPr="00F85EA2">
        <w:t>-- **************************************************************</w:t>
      </w:r>
    </w:p>
    <w:p w14:paraId="60328AB1" w14:textId="77777777" w:rsidR="00894CF6" w:rsidRPr="00F85EA2" w:rsidRDefault="00894CF6" w:rsidP="00894CF6">
      <w:pPr>
        <w:pStyle w:val="PL"/>
      </w:pPr>
    </w:p>
    <w:p w14:paraId="0DFF837E" w14:textId="77777777" w:rsidR="00894CF6" w:rsidRPr="00F85EA2" w:rsidRDefault="00894CF6" w:rsidP="00894CF6">
      <w:pPr>
        <w:pStyle w:val="PL"/>
      </w:pPr>
      <w:r w:rsidRPr="00F85EA2">
        <w:t>MulticastDistributionReleaseCommand ::= SEQUENCE {</w:t>
      </w:r>
    </w:p>
    <w:p w14:paraId="1E642E6D"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MulticastDistributionReleaseCommandIEs}},</w:t>
      </w:r>
    </w:p>
    <w:p w14:paraId="0455C12D" w14:textId="77777777" w:rsidR="00894CF6" w:rsidRPr="00F85EA2" w:rsidRDefault="00894CF6" w:rsidP="00894CF6">
      <w:pPr>
        <w:pStyle w:val="PL"/>
      </w:pPr>
      <w:r w:rsidRPr="00F85EA2">
        <w:tab/>
        <w:t>...</w:t>
      </w:r>
    </w:p>
    <w:p w14:paraId="68E089F3" w14:textId="77777777" w:rsidR="00894CF6" w:rsidRPr="00F85EA2" w:rsidRDefault="00894CF6" w:rsidP="00894CF6">
      <w:pPr>
        <w:pStyle w:val="PL"/>
      </w:pPr>
      <w:r w:rsidRPr="00F85EA2">
        <w:t>}</w:t>
      </w:r>
    </w:p>
    <w:p w14:paraId="09192EBC" w14:textId="77777777" w:rsidR="00894CF6" w:rsidRPr="00F85EA2" w:rsidRDefault="00894CF6" w:rsidP="00894CF6">
      <w:pPr>
        <w:pStyle w:val="PL"/>
      </w:pPr>
    </w:p>
    <w:p w14:paraId="262294A7" w14:textId="77777777" w:rsidR="00894CF6" w:rsidRPr="00F85EA2" w:rsidRDefault="00894CF6" w:rsidP="00894CF6">
      <w:pPr>
        <w:pStyle w:val="PL"/>
      </w:pPr>
      <w:r w:rsidRPr="00F85EA2">
        <w:t>MulticastDistributionReleaseCommandIEs F1AP-PROTOCOL-IES ::= {</w:t>
      </w:r>
    </w:p>
    <w:p w14:paraId="17AD808B"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6291EF9"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2296256E" w14:textId="77777777" w:rsidR="00894CF6" w:rsidRPr="00F85EA2" w:rsidRDefault="00894CF6" w:rsidP="00894CF6">
      <w:pPr>
        <w:pStyle w:val="PL"/>
      </w:pPr>
      <w:r w:rsidRPr="00F85EA2">
        <w:lastRenderedPageBreak/>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7526A0E2" w14:textId="77777777" w:rsidR="00894CF6" w:rsidRPr="00F85EA2" w:rsidRDefault="00894CF6" w:rsidP="00894CF6">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65F6F995" w14:textId="77777777" w:rsidR="00894CF6" w:rsidRPr="00F85EA2" w:rsidRDefault="00894CF6" w:rsidP="00894CF6">
      <w:pPr>
        <w:pStyle w:val="PL"/>
      </w:pPr>
      <w:r w:rsidRPr="00F85EA2">
        <w:tab/>
        <w:t>...</w:t>
      </w:r>
    </w:p>
    <w:p w14:paraId="4ED1B028" w14:textId="77777777" w:rsidR="00894CF6" w:rsidRPr="00DA11D0" w:rsidRDefault="00894CF6" w:rsidP="00894CF6">
      <w:pPr>
        <w:pStyle w:val="PL"/>
      </w:pPr>
      <w:r w:rsidRPr="00F85EA2">
        <w:t>}</w:t>
      </w:r>
    </w:p>
    <w:p w14:paraId="5D5FBF01" w14:textId="77777777" w:rsidR="00894CF6" w:rsidRPr="00DA11D0" w:rsidRDefault="00894CF6" w:rsidP="00894CF6">
      <w:pPr>
        <w:pStyle w:val="PL"/>
      </w:pPr>
    </w:p>
    <w:p w14:paraId="3D2F665A" w14:textId="77777777" w:rsidR="00894CF6" w:rsidRPr="00DA11D0" w:rsidRDefault="00894CF6" w:rsidP="00894CF6">
      <w:pPr>
        <w:pStyle w:val="PL"/>
        <w:rPr>
          <w:rFonts w:eastAsia="MS Mincho"/>
        </w:rPr>
      </w:pPr>
    </w:p>
    <w:p w14:paraId="5E764E21" w14:textId="77777777" w:rsidR="00894CF6" w:rsidRPr="00F85EA2" w:rsidRDefault="00894CF6" w:rsidP="00894CF6">
      <w:pPr>
        <w:pStyle w:val="PL"/>
      </w:pPr>
      <w:r w:rsidRPr="00F85EA2">
        <w:t>-- **************************************************************</w:t>
      </w:r>
    </w:p>
    <w:p w14:paraId="7BA0341B" w14:textId="77777777" w:rsidR="00894CF6" w:rsidRPr="00F85EA2" w:rsidRDefault="00894CF6" w:rsidP="00894CF6">
      <w:pPr>
        <w:pStyle w:val="PL"/>
      </w:pPr>
      <w:r w:rsidRPr="00F85EA2">
        <w:t>--</w:t>
      </w:r>
    </w:p>
    <w:p w14:paraId="4BFBF422" w14:textId="77777777" w:rsidR="00894CF6" w:rsidRPr="00F85EA2" w:rsidRDefault="00894CF6" w:rsidP="00894CF6">
      <w:pPr>
        <w:pStyle w:val="PL"/>
        <w:outlineLvl w:val="4"/>
      </w:pPr>
      <w:r w:rsidRPr="00F85EA2">
        <w:t>-- MULTICAST DISTRIBUTION RELEASE COMPLETE</w:t>
      </w:r>
    </w:p>
    <w:p w14:paraId="1BD18DCD" w14:textId="77777777" w:rsidR="00894CF6" w:rsidRPr="00F85EA2" w:rsidRDefault="00894CF6" w:rsidP="00894CF6">
      <w:pPr>
        <w:pStyle w:val="PL"/>
      </w:pPr>
      <w:r w:rsidRPr="00F85EA2">
        <w:t>--</w:t>
      </w:r>
    </w:p>
    <w:p w14:paraId="5139B5F5" w14:textId="77777777" w:rsidR="00894CF6" w:rsidRPr="00F85EA2" w:rsidRDefault="00894CF6" w:rsidP="00894CF6">
      <w:pPr>
        <w:pStyle w:val="PL"/>
      </w:pPr>
      <w:r w:rsidRPr="00F85EA2">
        <w:t>-- **************************************************************</w:t>
      </w:r>
    </w:p>
    <w:p w14:paraId="2E065298" w14:textId="77777777" w:rsidR="00894CF6" w:rsidRPr="00F85EA2" w:rsidRDefault="00894CF6" w:rsidP="00894CF6">
      <w:pPr>
        <w:pStyle w:val="PL"/>
      </w:pPr>
    </w:p>
    <w:p w14:paraId="439B5BD9" w14:textId="77777777" w:rsidR="00894CF6" w:rsidRPr="00F85EA2" w:rsidRDefault="00894CF6" w:rsidP="00894CF6">
      <w:pPr>
        <w:pStyle w:val="PL"/>
      </w:pPr>
      <w:r w:rsidRPr="00F85EA2">
        <w:t>MulticastDistributionReleaseComplete ::= SEQUENCE {</w:t>
      </w:r>
    </w:p>
    <w:p w14:paraId="3A1F6A60" w14:textId="77777777" w:rsidR="00894CF6" w:rsidRPr="00F85EA2" w:rsidRDefault="00894CF6" w:rsidP="00894CF6">
      <w:pPr>
        <w:pStyle w:val="PL"/>
      </w:pPr>
      <w:r w:rsidRPr="00F85EA2">
        <w:tab/>
        <w:t>protocolIEs</w:t>
      </w:r>
      <w:r w:rsidRPr="00F85EA2">
        <w:tab/>
      </w:r>
      <w:r w:rsidRPr="00F85EA2">
        <w:tab/>
      </w:r>
      <w:r w:rsidRPr="00F85EA2">
        <w:tab/>
        <w:t>ProtocolIE-Container       {{ MulticastDistributionReleaseCompleteIEs}},</w:t>
      </w:r>
    </w:p>
    <w:p w14:paraId="6240B6D8" w14:textId="77777777" w:rsidR="00894CF6" w:rsidRPr="00F85EA2" w:rsidRDefault="00894CF6" w:rsidP="00894CF6">
      <w:pPr>
        <w:pStyle w:val="PL"/>
      </w:pPr>
      <w:r w:rsidRPr="00F85EA2">
        <w:tab/>
        <w:t>...</w:t>
      </w:r>
    </w:p>
    <w:p w14:paraId="67B371BB" w14:textId="77777777" w:rsidR="00894CF6" w:rsidRPr="00F85EA2" w:rsidRDefault="00894CF6" w:rsidP="00894CF6">
      <w:pPr>
        <w:pStyle w:val="PL"/>
      </w:pPr>
      <w:r w:rsidRPr="00F85EA2">
        <w:t>}</w:t>
      </w:r>
    </w:p>
    <w:p w14:paraId="6A1EF709" w14:textId="77777777" w:rsidR="00894CF6" w:rsidRPr="00F85EA2" w:rsidRDefault="00894CF6" w:rsidP="00894CF6">
      <w:pPr>
        <w:pStyle w:val="PL"/>
      </w:pPr>
    </w:p>
    <w:p w14:paraId="40F807E2" w14:textId="77777777" w:rsidR="00894CF6" w:rsidRPr="00F85EA2" w:rsidRDefault="00894CF6" w:rsidP="00894CF6">
      <w:pPr>
        <w:pStyle w:val="PL"/>
      </w:pPr>
      <w:r w:rsidRPr="00F85EA2">
        <w:t>MulticastDistributionReleaseCompleteIEs F1AP-PROTOCOL-IES ::= {</w:t>
      </w:r>
    </w:p>
    <w:p w14:paraId="06534D5C" w14:textId="77777777" w:rsidR="00894CF6" w:rsidRPr="00F85EA2" w:rsidRDefault="00894CF6" w:rsidP="00894CF6">
      <w:pPr>
        <w:pStyle w:val="PL"/>
      </w:pPr>
      <w:r w:rsidRPr="00F85EA2">
        <w:tab/>
        <w:t>{ ID id-gNB-CU-MBS-F1AP-ID</w:t>
      </w:r>
      <w:r w:rsidRPr="00F85EA2">
        <w:tab/>
      </w:r>
      <w:r w:rsidRPr="00F85EA2">
        <w:tab/>
      </w:r>
      <w:r w:rsidRPr="00F85EA2">
        <w:tab/>
      </w:r>
      <w:r w:rsidRPr="00F85EA2">
        <w:tab/>
      </w:r>
      <w:r w:rsidRPr="00F85EA2">
        <w:tab/>
        <w:t>CRITICALITY reject</w:t>
      </w:r>
      <w:r w:rsidRPr="00F85EA2">
        <w:tab/>
        <w:t>TYPE GNB-CU-MBS-F1AP-ID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4CB773F" w14:textId="77777777" w:rsidR="00894CF6" w:rsidRPr="00F85EA2" w:rsidRDefault="00894CF6" w:rsidP="00894CF6">
      <w:pPr>
        <w:pStyle w:val="PL"/>
      </w:pPr>
      <w:r w:rsidRPr="00F85EA2">
        <w:tab/>
        <w:t>{ ID id-gNB-DU-MBS-F1AP-ID</w:t>
      </w:r>
      <w:r w:rsidRPr="00F85EA2">
        <w:tab/>
      </w:r>
      <w:r w:rsidRPr="00F85EA2">
        <w:tab/>
      </w:r>
      <w:r w:rsidRPr="00F85EA2">
        <w:tab/>
      </w:r>
      <w:r w:rsidRPr="00F85EA2">
        <w:tab/>
      </w:r>
      <w:r w:rsidRPr="00F85EA2">
        <w:tab/>
        <w:t>CRITICALITY reject</w:t>
      </w:r>
      <w:r w:rsidRPr="00F85EA2">
        <w:tab/>
        <w:t>TYPE GNB-DU-MBS-F1AP-ID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CAA87E6" w14:textId="77777777" w:rsidR="00894CF6" w:rsidRPr="00F85EA2" w:rsidRDefault="00894CF6" w:rsidP="00894CF6">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452C5E7E" w14:textId="77777777" w:rsidR="00894CF6" w:rsidRPr="00F85EA2" w:rsidRDefault="00894CF6" w:rsidP="00894CF6">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5231DCBE" w14:textId="77777777" w:rsidR="00894CF6" w:rsidRPr="00F85EA2" w:rsidRDefault="00894CF6" w:rsidP="00894CF6">
      <w:pPr>
        <w:pStyle w:val="PL"/>
      </w:pPr>
      <w:r w:rsidRPr="00F85EA2">
        <w:tab/>
        <w:t>...</w:t>
      </w:r>
    </w:p>
    <w:p w14:paraId="5DEE3E1D" w14:textId="77777777" w:rsidR="00894CF6" w:rsidRPr="00DA11D0" w:rsidRDefault="00894CF6" w:rsidP="00894CF6">
      <w:pPr>
        <w:pStyle w:val="PL"/>
      </w:pPr>
      <w:r w:rsidRPr="00F85EA2">
        <w:t>}</w:t>
      </w:r>
    </w:p>
    <w:p w14:paraId="17D1B741" w14:textId="77777777" w:rsidR="00894CF6" w:rsidRDefault="00894CF6" w:rsidP="00894CF6">
      <w:pPr>
        <w:pStyle w:val="PL"/>
        <w:rPr>
          <w:snapToGrid w:val="0"/>
        </w:rPr>
      </w:pPr>
    </w:p>
    <w:p w14:paraId="636FEE7C" w14:textId="77777777" w:rsidR="00894CF6" w:rsidRDefault="00894CF6" w:rsidP="00894CF6">
      <w:pPr>
        <w:pStyle w:val="PL"/>
        <w:rPr>
          <w:snapToGrid w:val="0"/>
        </w:rPr>
      </w:pPr>
    </w:p>
    <w:p w14:paraId="581CFBE3" w14:textId="77777777" w:rsidR="00894CF6" w:rsidRPr="001B1528" w:rsidRDefault="00894CF6" w:rsidP="00894CF6">
      <w:pPr>
        <w:pStyle w:val="PL"/>
        <w:rPr>
          <w:snapToGrid w:val="0"/>
        </w:rPr>
      </w:pPr>
      <w:r w:rsidRPr="001B1528">
        <w:rPr>
          <w:snapToGrid w:val="0"/>
        </w:rPr>
        <w:t>-- **************************************************************</w:t>
      </w:r>
    </w:p>
    <w:p w14:paraId="6AF8226E" w14:textId="77777777" w:rsidR="00894CF6" w:rsidRPr="001B1528" w:rsidRDefault="00894CF6" w:rsidP="00894CF6">
      <w:pPr>
        <w:pStyle w:val="PL"/>
        <w:rPr>
          <w:snapToGrid w:val="0"/>
        </w:rPr>
      </w:pPr>
      <w:r w:rsidRPr="001B1528">
        <w:rPr>
          <w:snapToGrid w:val="0"/>
        </w:rPr>
        <w:t>--</w:t>
      </w:r>
    </w:p>
    <w:p w14:paraId="4C4DD68A"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612C3A48" w14:textId="77777777" w:rsidR="00894CF6" w:rsidRPr="001B1528" w:rsidRDefault="00894CF6" w:rsidP="00894CF6">
      <w:pPr>
        <w:pStyle w:val="PL"/>
        <w:rPr>
          <w:snapToGrid w:val="0"/>
        </w:rPr>
      </w:pPr>
      <w:r w:rsidRPr="001B1528">
        <w:rPr>
          <w:snapToGrid w:val="0"/>
        </w:rPr>
        <w:t>--</w:t>
      </w:r>
    </w:p>
    <w:p w14:paraId="78C4C74D" w14:textId="77777777" w:rsidR="00894CF6" w:rsidRPr="001B1528" w:rsidRDefault="00894CF6" w:rsidP="00894CF6">
      <w:pPr>
        <w:pStyle w:val="PL"/>
        <w:rPr>
          <w:snapToGrid w:val="0"/>
        </w:rPr>
      </w:pPr>
      <w:r w:rsidRPr="001B1528">
        <w:rPr>
          <w:snapToGrid w:val="0"/>
        </w:rPr>
        <w:t>-- **************************************************************</w:t>
      </w:r>
    </w:p>
    <w:p w14:paraId="301ECB70" w14:textId="77777777" w:rsidR="00894CF6" w:rsidRPr="001B1528" w:rsidRDefault="00894CF6" w:rsidP="00894CF6">
      <w:pPr>
        <w:pStyle w:val="PL"/>
        <w:rPr>
          <w:snapToGrid w:val="0"/>
        </w:rPr>
      </w:pPr>
    </w:p>
    <w:p w14:paraId="286F41E9" w14:textId="77777777" w:rsidR="00894CF6" w:rsidRPr="001B1528" w:rsidRDefault="00894CF6" w:rsidP="00894CF6">
      <w:pPr>
        <w:pStyle w:val="PL"/>
        <w:rPr>
          <w:snapToGrid w:val="0"/>
        </w:rPr>
      </w:pPr>
      <w:r w:rsidRPr="001B1528">
        <w:rPr>
          <w:snapToGrid w:val="0"/>
        </w:rPr>
        <w:t>-- **************************************************************</w:t>
      </w:r>
    </w:p>
    <w:p w14:paraId="4F40404A" w14:textId="77777777" w:rsidR="00894CF6" w:rsidRPr="001B1528" w:rsidRDefault="00894CF6" w:rsidP="00894CF6">
      <w:pPr>
        <w:pStyle w:val="PL"/>
        <w:rPr>
          <w:snapToGrid w:val="0"/>
        </w:rPr>
      </w:pPr>
      <w:r w:rsidRPr="001B1528">
        <w:rPr>
          <w:snapToGrid w:val="0"/>
        </w:rPr>
        <w:t>--</w:t>
      </w:r>
    </w:p>
    <w:p w14:paraId="6EEF3D02"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6B0465AB" w14:textId="77777777" w:rsidR="00894CF6" w:rsidRPr="00D96CB4" w:rsidRDefault="00894CF6" w:rsidP="00894CF6">
      <w:pPr>
        <w:pStyle w:val="PL"/>
        <w:rPr>
          <w:snapToGrid w:val="0"/>
          <w:lang w:val="fr-FR"/>
        </w:rPr>
      </w:pPr>
      <w:r w:rsidRPr="00D96CB4">
        <w:rPr>
          <w:snapToGrid w:val="0"/>
          <w:lang w:val="fr-FR"/>
        </w:rPr>
        <w:t>--</w:t>
      </w:r>
    </w:p>
    <w:p w14:paraId="22BD3959" w14:textId="77777777" w:rsidR="00894CF6" w:rsidRPr="00D96CB4" w:rsidRDefault="00894CF6" w:rsidP="00894CF6">
      <w:pPr>
        <w:pStyle w:val="PL"/>
        <w:rPr>
          <w:snapToGrid w:val="0"/>
          <w:lang w:val="fr-FR"/>
        </w:rPr>
      </w:pPr>
      <w:r w:rsidRPr="00D96CB4">
        <w:rPr>
          <w:snapToGrid w:val="0"/>
          <w:lang w:val="fr-FR"/>
        </w:rPr>
        <w:t>-- **************************************************************</w:t>
      </w:r>
    </w:p>
    <w:p w14:paraId="504DD848" w14:textId="77777777" w:rsidR="00894CF6" w:rsidRPr="00D96CB4" w:rsidRDefault="00894CF6" w:rsidP="00894CF6">
      <w:pPr>
        <w:pStyle w:val="PL"/>
        <w:rPr>
          <w:snapToGrid w:val="0"/>
          <w:lang w:val="fr-FR"/>
        </w:rPr>
      </w:pPr>
    </w:p>
    <w:p w14:paraId="556F30E6" w14:textId="77777777" w:rsidR="00894CF6" w:rsidRPr="00D96CB4" w:rsidRDefault="00894CF6" w:rsidP="00894CF6">
      <w:pPr>
        <w:pStyle w:val="PL"/>
        <w:rPr>
          <w:snapToGrid w:val="0"/>
          <w:lang w:val="fr-FR"/>
        </w:rPr>
      </w:pPr>
      <w:r w:rsidRPr="00D96CB4">
        <w:rPr>
          <w:snapToGrid w:val="0"/>
          <w:lang w:val="fr-FR"/>
        </w:rPr>
        <w:t>PDCMeasurementInitiationRequest ::= SEQUENCE {</w:t>
      </w:r>
    </w:p>
    <w:p w14:paraId="25B3D33B" w14:textId="77777777" w:rsidR="00894CF6" w:rsidRPr="00D96CB4" w:rsidRDefault="00894CF6" w:rsidP="00894CF6">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7EBB3295" w14:textId="77777777" w:rsidR="00894CF6" w:rsidRPr="001B1528" w:rsidRDefault="00894CF6" w:rsidP="00894CF6">
      <w:pPr>
        <w:pStyle w:val="PL"/>
        <w:rPr>
          <w:snapToGrid w:val="0"/>
        </w:rPr>
      </w:pPr>
      <w:r w:rsidRPr="00D96CB4">
        <w:rPr>
          <w:snapToGrid w:val="0"/>
          <w:lang w:val="fr-FR"/>
        </w:rPr>
        <w:tab/>
      </w:r>
      <w:r w:rsidRPr="001B1528">
        <w:rPr>
          <w:snapToGrid w:val="0"/>
        </w:rPr>
        <w:t>...</w:t>
      </w:r>
    </w:p>
    <w:p w14:paraId="6E906826" w14:textId="77777777" w:rsidR="00894CF6" w:rsidRPr="001B1528" w:rsidRDefault="00894CF6" w:rsidP="00894CF6">
      <w:pPr>
        <w:pStyle w:val="PL"/>
        <w:rPr>
          <w:snapToGrid w:val="0"/>
        </w:rPr>
      </w:pPr>
      <w:r w:rsidRPr="001B1528">
        <w:rPr>
          <w:snapToGrid w:val="0"/>
        </w:rPr>
        <w:t>}</w:t>
      </w:r>
    </w:p>
    <w:p w14:paraId="34F87AE8" w14:textId="77777777" w:rsidR="00894CF6" w:rsidRPr="001B1528" w:rsidRDefault="00894CF6" w:rsidP="00894CF6">
      <w:pPr>
        <w:pStyle w:val="PL"/>
        <w:rPr>
          <w:snapToGrid w:val="0"/>
        </w:rPr>
      </w:pPr>
    </w:p>
    <w:p w14:paraId="3B8FEEEC" w14:textId="77777777" w:rsidR="00894CF6" w:rsidRPr="001B1528" w:rsidRDefault="00894CF6" w:rsidP="00894CF6">
      <w:pPr>
        <w:pStyle w:val="PL"/>
        <w:rPr>
          <w:snapToGrid w:val="0"/>
        </w:rPr>
      </w:pPr>
      <w:r>
        <w:rPr>
          <w:snapToGrid w:val="0"/>
        </w:rPr>
        <w:t>PDC</w:t>
      </w:r>
      <w:r w:rsidRPr="001B1528">
        <w:rPr>
          <w:snapToGrid w:val="0"/>
        </w:rPr>
        <w:t>MeasurementInitiationRequest-IEs F1AP-PROTOCOL-IES ::= {</w:t>
      </w:r>
    </w:p>
    <w:p w14:paraId="1BCDA901"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BD959F7" w14:textId="77777777" w:rsidR="00894CF6"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C5D20F7"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3BC65B1A"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3A1D733"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32C9A8CD" w14:textId="77777777" w:rsidR="00894CF6" w:rsidRPr="001B1528" w:rsidRDefault="00894CF6" w:rsidP="00894CF6">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7D5DA22D"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0C239329" w14:textId="77777777" w:rsidR="00894CF6" w:rsidRPr="001B1528" w:rsidRDefault="00894CF6" w:rsidP="00894CF6">
      <w:pPr>
        <w:pStyle w:val="PL"/>
        <w:rPr>
          <w:snapToGrid w:val="0"/>
        </w:rPr>
      </w:pPr>
      <w:r w:rsidRPr="001B1528">
        <w:rPr>
          <w:snapToGrid w:val="0"/>
        </w:rPr>
        <w:tab/>
        <w:t>...</w:t>
      </w:r>
    </w:p>
    <w:p w14:paraId="4BD13448" w14:textId="77777777" w:rsidR="00894CF6" w:rsidRPr="001B1528" w:rsidRDefault="00894CF6" w:rsidP="00894CF6">
      <w:pPr>
        <w:pStyle w:val="PL"/>
        <w:rPr>
          <w:snapToGrid w:val="0"/>
        </w:rPr>
      </w:pPr>
      <w:r w:rsidRPr="001B1528">
        <w:rPr>
          <w:snapToGrid w:val="0"/>
        </w:rPr>
        <w:t>}</w:t>
      </w:r>
    </w:p>
    <w:p w14:paraId="33CF8453" w14:textId="77777777" w:rsidR="00894CF6" w:rsidRPr="001B1528" w:rsidRDefault="00894CF6" w:rsidP="00894CF6">
      <w:pPr>
        <w:pStyle w:val="PL"/>
        <w:rPr>
          <w:snapToGrid w:val="0"/>
        </w:rPr>
      </w:pPr>
    </w:p>
    <w:p w14:paraId="3B1439A5" w14:textId="77777777" w:rsidR="00894CF6" w:rsidRPr="001B1528" w:rsidRDefault="00894CF6" w:rsidP="00894CF6">
      <w:pPr>
        <w:pStyle w:val="PL"/>
        <w:rPr>
          <w:snapToGrid w:val="0"/>
        </w:rPr>
      </w:pPr>
      <w:r w:rsidRPr="001B1528">
        <w:rPr>
          <w:snapToGrid w:val="0"/>
        </w:rPr>
        <w:t>-- **************************************************************</w:t>
      </w:r>
    </w:p>
    <w:p w14:paraId="11F45273" w14:textId="77777777" w:rsidR="00894CF6" w:rsidRPr="001B1528" w:rsidRDefault="00894CF6" w:rsidP="00894CF6">
      <w:pPr>
        <w:pStyle w:val="PL"/>
        <w:rPr>
          <w:snapToGrid w:val="0"/>
        </w:rPr>
      </w:pPr>
      <w:r w:rsidRPr="001B1528">
        <w:rPr>
          <w:snapToGrid w:val="0"/>
        </w:rPr>
        <w:t>--</w:t>
      </w:r>
    </w:p>
    <w:p w14:paraId="650BC1A5"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0F10B5CE" w14:textId="77777777" w:rsidR="00894CF6" w:rsidRPr="001B1528" w:rsidRDefault="00894CF6" w:rsidP="00894CF6">
      <w:pPr>
        <w:pStyle w:val="PL"/>
        <w:rPr>
          <w:snapToGrid w:val="0"/>
        </w:rPr>
      </w:pPr>
      <w:r w:rsidRPr="001B1528">
        <w:rPr>
          <w:snapToGrid w:val="0"/>
        </w:rPr>
        <w:t>--</w:t>
      </w:r>
    </w:p>
    <w:p w14:paraId="0F1B51AB" w14:textId="77777777" w:rsidR="00894CF6" w:rsidRPr="001B1528" w:rsidRDefault="00894CF6" w:rsidP="00894CF6">
      <w:pPr>
        <w:pStyle w:val="PL"/>
        <w:rPr>
          <w:snapToGrid w:val="0"/>
        </w:rPr>
      </w:pPr>
      <w:r w:rsidRPr="001B1528">
        <w:rPr>
          <w:snapToGrid w:val="0"/>
        </w:rPr>
        <w:t>-- **************************************************************</w:t>
      </w:r>
    </w:p>
    <w:p w14:paraId="2618B895" w14:textId="77777777" w:rsidR="00894CF6" w:rsidRPr="001B1528" w:rsidRDefault="00894CF6" w:rsidP="00894CF6">
      <w:pPr>
        <w:pStyle w:val="PL"/>
        <w:rPr>
          <w:snapToGrid w:val="0"/>
        </w:rPr>
      </w:pPr>
    </w:p>
    <w:p w14:paraId="1D6DED18" w14:textId="77777777" w:rsidR="00894CF6" w:rsidRPr="001B1528" w:rsidRDefault="00894CF6" w:rsidP="00894CF6">
      <w:pPr>
        <w:pStyle w:val="PL"/>
        <w:rPr>
          <w:snapToGrid w:val="0"/>
        </w:rPr>
      </w:pPr>
      <w:r>
        <w:rPr>
          <w:snapToGrid w:val="0"/>
        </w:rPr>
        <w:t>PDC</w:t>
      </w:r>
      <w:r w:rsidRPr="001B1528">
        <w:rPr>
          <w:snapToGrid w:val="0"/>
        </w:rPr>
        <w:t>MeasurementInitiationResponse ::= SEQUENCE {</w:t>
      </w:r>
    </w:p>
    <w:p w14:paraId="1D2D77B4"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745600E4" w14:textId="77777777" w:rsidR="00894CF6" w:rsidRPr="001B1528" w:rsidRDefault="00894CF6" w:rsidP="00894CF6">
      <w:pPr>
        <w:pStyle w:val="PL"/>
        <w:rPr>
          <w:snapToGrid w:val="0"/>
        </w:rPr>
      </w:pPr>
      <w:r w:rsidRPr="001B1528">
        <w:rPr>
          <w:snapToGrid w:val="0"/>
        </w:rPr>
        <w:tab/>
        <w:t>...</w:t>
      </w:r>
    </w:p>
    <w:p w14:paraId="226D1621" w14:textId="77777777" w:rsidR="00894CF6" w:rsidRPr="001B1528" w:rsidRDefault="00894CF6" w:rsidP="00894CF6">
      <w:pPr>
        <w:pStyle w:val="PL"/>
        <w:rPr>
          <w:snapToGrid w:val="0"/>
        </w:rPr>
      </w:pPr>
      <w:r w:rsidRPr="001B1528">
        <w:rPr>
          <w:snapToGrid w:val="0"/>
        </w:rPr>
        <w:t>}</w:t>
      </w:r>
    </w:p>
    <w:p w14:paraId="4DF6A7A9" w14:textId="77777777" w:rsidR="00894CF6" w:rsidRPr="001B1528" w:rsidRDefault="00894CF6" w:rsidP="00894CF6">
      <w:pPr>
        <w:pStyle w:val="PL"/>
        <w:rPr>
          <w:snapToGrid w:val="0"/>
        </w:rPr>
      </w:pPr>
    </w:p>
    <w:p w14:paraId="0A8AD6AA" w14:textId="77777777" w:rsidR="00894CF6" w:rsidRPr="001B1528" w:rsidRDefault="00894CF6" w:rsidP="00894CF6">
      <w:pPr>
        <w:pStyle w:val="PL"/>
        <w:rPr>
          <w:snapToGrid w:val="0"/>
        </w:rPr>
      </w:pPr>
      <w:r>
        <w:rPr>
          <w:snapToGrid w:val="0"/>
        </w:rPr>
        <w:t>PDC</w:t>
      </w:r>
      <w:r w:rsidRPr="001B1528">
        <w:rPr>
          <w:snapToGrid w:val="0"/>
        </w:rPr>
        <w:t>MeasurementInitiationResponse-IEs F1AP-PROTOCOL-IES ::= {</w:t>
      </w:r>
    </w:p>
    <w:p w14:paraId="0B59EA30"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79F048"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803C084"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2FD50EF"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B16B784"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118B22DD" w14:textId="77777777" w:rsidR="00894CF6" w:rsidRPr="001B1528" w:rsidRDefault="00894CF6" w:rsidP="00894CF6">
      <w:pPr>
        <w:pStyle w:val="PL"/>
        <w:rPr>
          <w:snapToGrid w:val="0"/>
        </w:rPr>
      </w:pPr>
      <w:r w:rsidRPr="001B1528">
        <w:rPr>
          <w:snapToGrid w:val="0"/>
        </w:rPr>
        <w:tab/>
        <w:t>...</w:t>
      </w:r>
    </w:p>
    <w:p w14:paraId="21C53EF2" w14:textId="77777777" w:rsidR="00894CF6" w:rsidRPr="001B1528" w:rsidRDefault="00894CF6" w:rsidP="00894CF6">
      <w:pPr>
        <w:pStyle w:val="PL"/>
        <w:rPr>
          <w:snapToGrid w:val="0"/>
        </w:rPr>
      </w:pPr>
      <w:r w:rsidRPr="001B1528">
        <w:rPr>
          <w:snapToGrid w:val="0"/>
        </w:rPr>
        <w:t>}</w:t>
      </w:r>
    </w:p>
    <w:p w14:paraId="270C8868" w14:textId="77777777" w:rsidR="00894CF6" w:rsidRPr="001B1528" w:rsidRDefault="00894CF6" w:rsidP="00894CF6">
      <w:pPr>
        <w:pStyle w:val="PL"/>
        <w:rPr>
          <w:snapToGrid w:val="0"/>
        </w:rPr>
      </w:pPr>
    </w:p>
    <w:p w14:paraId="26D9C3FE" w14:textId="77777777" w:rsidR="00894CF6" w:rsidRPr="001B1528" w:rsidRDefault="00894CF6" w:rsidP="00894CF6">
      <w:pPr>
        <w:pStyle w:val="PL"/>
        <w:rPr>
          <w:snapToGrid w:val="0"/>
        </w:rPr>
      </w:pPr>
      <w:r w:rsidRPr="001B1528">
        <w:rPr>
          <w:snapToGrid w:val="0"/>
        </w:rPr>
        <w:t>-- **************************************************************</w:t>
      </w:r>
    </w:p>
    <w:p w14:paraId="0B40A252" w14:textId="77777777" w:rsidR="00894CF6" w:rsidRPr="001B1528" w:rsidRDefault="00894CF6" w:rsidP="00894CF6">
      <w:pPr>
        <w:pStyle w:val="PL"/>
        <w:rPr>
          <w:snapToGrid w:val="0"/>
        </w:rPr>
      </w:pPr>
      <w:r w:rsidRPr="001B1528">
        <w:rPr>
          <w:snapToGrid w:val="0"/>
        </w:rPr>
        <w:t>--</w:t>
      </w:r>
    </w:p>
    <w:p w14:paraId="499FDC5C" w14:textId="77777777" w:rsidR="00894CF6" w:rsidRPr="001B1528" w:rsidRDefault="00894CF6" w:rsidP="00894CF6">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14D59495" w14:textId="77777777" w:rsidR="00894CF6" w:rsidRPr="001B1528" w:rsidRDefault="00894CF6" w:rsidP="00894CF6">
      <w:pPr>
        <w:pStyle w:val="PL"/>
        <w:rPr>
          <w:snapToGrid w:val="0"/>
        </w:rPr>
      </w:pPr>
      <w:r w:rsidRPr="001B1528">
        <w:rPr>
          <w:snapToGrid w:val="0"/>
        </w:rPr>
        <w:t>--</w:t>
      </w:r>
    </w:p>
    <w:p w14:paraId="60B1E5D4" w14:textId="77777777" w:rsidR="00894CF6" w:rsidRPr="001B1528" w:rsidRDefault="00894CF6" w:rsidP="00894CF6">
      <w:pPr>
        <w:pStyle w:val="PL"/>
        <w:rPr>
          <w:snapToGrid w:val="0"/>
        </w:rPr>
      </w:pPr>
      <w:r w:rsidRPr="001B1528">
        <w:rPr>
          <w:snapToGrid w:val="0"/>
        </w:rPr>
        <w:t>-- **************************************************************</w:t>
      </w:r>
    </w:p>
    <w:p w14:paraId="23CADDB8" w14:textId="77777777" w:rsidR="00894CF6" w:rsidRPr="001B1528" w:rsidRDefault="00894CF6" w:rsidP="00894CF6">
      <w:pPr>
        <w:pStyle w:val="PL"/>
        <w:rPr>
          <w:snapToGrid w:val="0"/>
        </w:rPr>
      </w:pPr>
    </w:p>
    <w:p w14:paraId="38A89E4E" w14:textId="77777777" w:rsidR="00894CF6" w:rsidRPr="001B1528" w:rsidRDefault="00894CF6" w:rsidP="00894CF6">
      <w:pPr>
        <w:pStyle w:val="PL"/>
        <w:rPr>
          <w:snapToGrid w:val="0"/>
        </w:rPr>
      </w:pPr>
      <w:r>
        <w:rPr>
          <w:snapToGrid w:val="0"/>
        </w:rPr>
        <w:t>PDC</w:t>
      </w:r>
      <w:r w:rsidRPr="001B1528">
        <w:rPr>
          <w:snapToGrid w:val="0"/>
        </w:rPr>
        <w:t>MeasurementInitiationFailure ::= SEQUENCE {</w:t>
      </w:r>
    </w:p>
    <w:p w14:paraId="37CDF499"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732D5863" w14:textId="77777777" w:rsidR="00894CF6" w:rsidRPr="001B1528" w:rsidRDefault="00894CF6" w:rsidP="00894CF6">
      <w:pPr>
        <w:pStyle w:val="PL"/>
        <w:rPr>
          <w:snapToGrid w:val="0"/>
        </w:rPr>
      </w:pPr>
      <w:r w:rsidRPr="001B1528">
        <w:rPr>
          <w:snapToGrid w:val="0"/>
        </w:rPr>
        <w:tab/>
        <w:t>...</w:t>
      </w:r>
    </w:p>
    <w:p w14:paraId="2DA4C0C2" w14:textId="77777777" w:rsidR="00894CF6" w:rsidRPr="001B1528" w:rsidRDefault="00894CF6" w:rsidP="00894CF6">
      <w:pPr>
        <w:pStyle w:val="PL"/>
        <w:rPr>
          <w:snapToGrid w:val="0"/>
        </w:rPr>
      </w:pPr>
      <w:r w:rsidRPr="001B1528">
        <w:rPr>
          <w:snapToGrid w:val="0"/>
        </w:rPr>
        <w:t>}</w:t>
      </w:r>
    </w:p>
    <w:p w14:paraId="24839072" w14:textId="77777777" w:rsidR="00894CF6" w:rsidRPr="001B1528" w:rsidRDefault="00894CF6" w:rsidP="00894CF6">
      <w:pPr>
        <w:pStyle w:val="PL"/>
        <w:rPr>
          <w:snapToGrid w:val="0"/>
        </w:rPr>
      </w:pPr>
    </w:p>
    <w:p w14:paraId="66492134" w14:textId="77777777" w:rsidR="00894CF6" w:rsidRPr="001B1528" w:rsidRDefault="00894CF6" w:rsidP="00894CF6">
      <w:pPr>
        <w:pStyle w:val="PL"/>
        <w:rPr>
          <w:snapToGrid w:val="0"/>
        </w:rPr>
      </w:pPr>
      <w:r>
        <w:rPr>
          <w:snapToGrid w:val="0"/>
        </w:rPr>
        <w:t>PDC</w:t>
      </w:r>
      <w:r w:rsidRPr="001B1528">
        <w:rPr>
          <w:snapToGrid w:val="0"/>
        </w:rPr>
        <w:t>MeasurementInitiationFailure-IEs F1AP-PROTOCOL-IES ::= {</w:t>
      </w:r>
    </w:p>
    <w:p w14:paraId="1E8BC626"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33D55C0" w14:textId="77777777" w:rsidR="00894CF6"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130F9E90" w14:textId="77777777" w:rsidR="00894CF6" w:rsidRPr="001B1528" w:rsidRDefault="00894CF6" w:rsidP="00894CF6">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942BEDF" w14:textId="77777777" w:rsidR="00894CF6" w:rsidRPr="001B1528" w:rsidRDefault="00894CF6" w:rsidP="00894CF6">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0A15291" w14:textId="77777777" w:rsidR="00894CF6" w:rsidRPr="001B1528" w:rsidRDefault="00894CF6" w:rsidP="00894CF6">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77E9718B" w14:textId="77777777" w:rsidR="00894CF6" w:rsidRPr="001B1528" w:rsidRDefault="00894CF6" w:rsidP="00894CF6">
      <w:pPr>
        <w:pStyle w:val="PL"/>
        <w:rPr>
          <w:snapToGrid w:val="0"/>
        </w:rPr>
      </w:pPr>
      <w:r w:rsidRPr="001B1528">
        <w:rPr>
          <w:snapToGrid w:val="0"/>
        </w:rPr>
        <w:tab/>
        <w:t>...</w:t>
      </w:r>
    </w:p>
    <w:p w14:paraId="51B5DEDA" w14:textId="77777777" w:rsidR="00894CF6" w:rsidRPr="001B1528" w:rsidRDefault="00894CF6" w:rsidP="00894CF6">
      <w:pPr>
        <w:pStyle w:val="PL"/>
        <w:rPr>
          <w:snapToGrid w:val="0"/>
        </w:rPr>
      </w:pPr>
      <w:r w:rsidRPr="001B1528">
        <w:rPr>
          <w:snapToGrid w:val="0"/>
        </w:rPr>
        <w:t>}</w:t>
      </w:r>
    </w:p>
    <w:p w14:paraId="493326B0" w14:textId="77777777" w:rsidR="00894CF6" w:rsidRPr="001B1528" w:rsidRDefault="00894CF6" w:rsidP="00894CF6">
      <w:pPr>
        <w:pStyle w:val="PL"/>
        <w:rPr>
          <w:snapToGrid w:val="0"/>
        </w:rPr>
      </w:pPr>
    </w:p>
    <w:p w14:paraId="4A601171" w14:textId="77777777" w:rsidR="00894CF6" w:rsidRPr="001B1528" w:rsidRDefault="00894CF6" w:rsidP="00894CF6">
      <w:pPr>
        <w:pStyle w:val="PL"/>
        <w:rPr>
          <w:snapToGrid w:val="0"/>
        </w:rPr>
      </w:pPr>
      <w:r w:rsidRPr="001B1528">
        <w:rPr>
          <w:snapToGrid w:val="0"/>
        </w:rPr>
        <w:t>-- **************************************************************</w:t>
      </w:r>
    </w:p>
    <w:p w14:paraId="6289FE48" w14:textId="77777777" w:rsidR="00894CF6" w:rsidRPr="001B1528" w:rsidRDefault="00894CF6" w:rsidP="00894CF6">
      <w:pPr>
        <w:pStyle w:val="PL"/>
        <w:rPr>
          <w:snapToGrid w:val="0"/>
        </w:rPr>
      </w:pPr>
      <w:r w:rsidRPr="001B1528">
        <w:rPr>
          <w:snapToGrid w:val="0"/>
        </w:rPr>
        <w:t>--</w:t>
      </w:r>
    </w:p>
    <w:p w14:paraId="62ECEF03"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369A44A5" w14:textId="77777777" w:rsidR="00894CF6" w:rsidRPr="001B1528" w:rsidRDefault="00894CF6" w:rsidP="00894CF6">
      <w:pPr>
        <w:pStyle w:val="PL"/>
        <w:rPr>
          <w:snapToGrid w:val="0"/>
        </w:rPr>
      </w:pPr>
      <w:r w:rsidRPr="001B1528">
        <w:rPr>
          <w:snapToGrid w:val="0"/>
        </w:rPr>
        <w:t>--</w:t>
      </w:r>
    </w:p>
    <w:p w14:paraId="57483FC3" w14:textId="77777777" w:rsidR="00894CF6" w:rsidRPr="001B1528" w:rsidRDefault="00894CF6" w:rsidP="00894CF6">
      <w:pPr>
        <w:pStyle w:val="PL"/>
        <w:rPr>
          <w:snapToGrid w:val="0"/>
        </w:rPr>
      </w:pPr>
      <w:r w:rsidRPr="001B1528">
        <w:rPr>
          <w:snapToGrid w:val="0"/>
        </w:rPr>
        <w:t>-- **************************************************************</w:t>
      </w:r>
    </w:p>
    <w:p w14:paraId="09C3032B" w14:textId="77777777" w:rsidR="00894CF6" w:rsidRPr="00CD34CC" w:rsidRDefault="00894CF6" w:rsidP="00894CF6">
      <w:pPr>
        <w:pStyle w:val="PL"/>
      </w:pPr>
    </w:p>
    <w:p w14:paraId="195D4E9B" w14:textId="77777777" w:rsidR="00894CF6" w:rsidRPr="00CD34CC" w:rsidRDefault="00894CF6" w:rsidP="00894CF6">
      <w:pPr>
        <w:pStyle w:val="PL"/>
      </w:pPr>
      <w:r w:rsidRPr="00CD34CC">
        <w:t>-- **************************************************************</w:t>
      </w:r>
    </w:p>
    <w:p w14:paraId="2B9D5CD0" w14:textId="77777777" w:rsidR="00894CF6" w:rsidRPr="00CD34CC" w:rsidRDefault="00894CF6" w:rsidP="00894CF6">
      <w:pPr>
        <w:pStyle w:val="PL"/>
      </w:pPr>
      <w:r w:rsidRPr="00CD34CC">
        <w:t>--</w:t>
      </w:r>
    </w:p>
    <w:p w14:paraId="4EFE5C7F" w14:textId="77777777" w:rsidR="00894CF6" w:rsidRPr="00CD34CC" w:rsidRDefault="00894CF6" w:rsidP="00894CF6">
      <w:pPr>
        <w:pStyle w:val="PL"/>
        <w:outlineLvl w:val="4"/>
      </w:pPr>
      <w:r w:rsidRPr="00CD34CC">
        <w:t xml:space="preserve">-- </w:t>
      </w:r>
      <w:r>
        <w:rPr>
          <w:snapToGrid w:val="0"/>
        </w:rPr>
        <w:t>PDC</w:t>
      </w:r>
      <w:r w:rsidRPr="001B1528">
        <w:rPr>
          <w:snapToGrid w:val="0"/>
        </w:rPr>
        <w:t xml:space="preserve"> </w:t>
      </w:r>
      <w:r>
        <w:rPr>
          <w:snapToGrid w:val="0"/>
        </w:rPr>
        <w:t>Measurement Report</w:t>
      </w:r>
    </w:p>
    <w:p w14:paraId="0F2F522D" w14:textId="77777777" w:rsidR="00894CF6" w:rsidRPr="00CD34CC" w:rsidRDefault="00894CF6" w:rsidP="00894CF6">
      <w:pPr>
        <w:pStyle w:val="PL"/>
      </w:pPr>
      <w:r w:rsidRPr="00CD34CC">
        <w:t>--</w:t>
      </w:r>
    </w:p>
    <w:p w14:paraId="25703A40" w14:textId="77777777" w:rsidR="00894CF6" w:rsidRPr="00AA263A" w:rsidRDefault="00894CF6" w:rsidP="00894CF6">
      <w:pPr>
        <w:pStyle w:val="PL"/>
      </w:pPr>
      <w:r w:rsidRPr="00CD34CC">
        <w:t>-- **************************************************************</w:t>
      </w:r>
    </w:p>
    <w:p w14:paraId="5D77820A" w14:textId="77777777" w:rsidR="00894CF6" w:rsidRPr="001B1528" w:rsidRDefault="00894CF6" w:rsidP="00894CF6">
      <w:pPr>
        <w:pStyle w:val="PL"/>
        <w:rPr>
          <w:snapToGrid w:val="0"/>
        </w:rPr>
      </w:pPr>
    </w:p>
    <w:p w14:paraId="4CC49CD6" w14:textId="77777777" w:rsidR="00894CF6" w:rsidRPr="001B1528" w:rsidRDefault="00894CF6" w:rsidP="00894CF6">
      <w:pPr>
        <w:pStyle w:val="PL"/>
        <w:rPr>
          <w:snapToGrid w:val="0"/>
        </w:rPr>
      </w:pPr>
      <w:r>
        <w:rPr>
          <w:snapToGrid w:val="0"/>
        </w:rPr>
        <w:lastRenderedPageBreak/>
        <w:t>PDC</w:t>
      </w:r>
      <w:r w:rsidRPr="001B1528">
        <w:rPr>
          <w:snapToGrid w:val="0"/>
        </w:rPr>
        <w:t>MeasurementReport ::= SEQUENCE {</w:t>
      </w:r>
    </w:p>
    <w:p w14:paraId="2DC1AA77" w14:textId="77777777" w:rsidR="00894CF6" w:rsidRPr="001B1528" w:rsidRDefault="00894CF6" w:rsidP="00894CF6">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79B56035" w14:textId="77777777" w:rsidR="00894CF6" w:rsidRPr="001B1528" w:rsidRDefault="00894CF6" w:rsidP="00894CF6">
      <w:pPr>
        <w:pStyle w:val="PL"/>
        <w:rPr>
          <w:snapToGrid w:val="0"/>
        </w:rPr>
      </w:pPr>
      <w:r w:rsidRPr="001B1528">
        <w:rPr>
          <w:snapToGrid w:val="0"/>
        </w:rPr>
        <w:tab/>
        <w:t>...</w:t>
      </w:r>
    </w:p>
    <w:p w14:paraId="3E38CE4F" w14:textId="77777777" w:rsidR="00894CF6" w:rsidRPr="001B1528" w:rsidRDefault="00894CF6" w:rsidP="00894CF6">
      <w:pPr>
        <w:pStyle w:val="PL"/>
        <w:rPr>
          <w:snapToGrid w:val="0"/>
        </w:rPr>
      </w:pPr>
      <w:r w:rsidRPr="001B1528">
        <w:rPr>
          <w:snapToGrid w:val="0"/>
        </w:rPr>
        <w:t>}</w:t>
      </w:r>
    </w:p>
    <w:p w14:paraId="244F8CAF" w14:textId="77777777" w:rsidR="00894CF6" w:rsidRPr="001B1528" w:rsidRDefault="00894CF6" w:rsidP="00894CF6">
      <w:pPr>
        <w:pStyle w:val="PL"/>
        <w:rPr>
          <w:snapToGrid w:val="0"/>
        </w:rPr>
      </w:pPr>
    </w:p>
    <w:p w14:paraId="1AD4E334" w14:textId="77777777" w:rsidR="00894CF6" w:rsidRPr="001B1528" w:rsidRDefault="00894CF6" w:rsidP="00894CF6">
      <w:pPr>
        <w:pStyle w:val="PL"/>
        <w:rPr>
          <w:snapToGrid w:val="0"/>
        </w:rPr>
      </w:pPr>
      <w:r>
        <w:rPr>
          <w:snapToGrid w:val="0"/>
        </w:rPr>
        <w:t>PDC</w:t>
      </w:r>
      <w:r w:rsidRPr="001B1528">
        <w:rPr>
          <w:snapToGrid w:val="0"/>
        </w:rPr>
        <w:t>MeasurementReport-IEs F1AP-PROTOCOL-IES ::= {</w:t>
      </w:r>
    </w:p>
    <w:p w14:paraId="741CFC42"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7065CED"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A27A7C4"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0E5C08D6" w14:textId="77777777" w:rsidR="00894CF6" w:rsidRPr="001B1528" w:rsidRDefault="00894CF6" w:rsidP="00894CF6">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7BCBAC2A" w14:textId="77777777" w:rsidR="00894CF6" w:rsidRPr="001B1528" w:rsidRDefault="00894CF6" w:rsidP="00894CF6">
      <w:pPr>
        <w:pStyle w:val="PL"/>
        <w:rPr>
          <w:snapToGrid w:val="0"/>
        </w:rPr>
      </w:pPr>
      <w:r w:rsidRPr="001B1528">
        <w:rPr>
          <w:snapToGrid w:val="0"/>
        </w:rPr>
        <w:tab/>
        <w:t>...</w:t>
      </w:r>
    </w:p>
    <w:p w14:paraId="4F98D0D3" w14:textId="77777777" w:rsidR="00894CF6" w:rsidRDefault="00894CF6" w:rsidP="00894CF6">
      <w:pPr>
        <w:pStyle w:val="PL"/>
        <w:rPr>
          <w:snapToGrid w:val="0"/>
        </w:rPr>
      </w:pPr>
      <w:r w:rsidRPr="001B1528">
        <w:rPr>
          <w:snapToGrid w:val="0"/>
        </w:rPr>
        <w:t>}</w:t>
      </w:r>
    </w:p>
    <w:p w14:paraId="34901B60" w14:textId="77777777" w:rsidR="00894CF6" w:rsidRDefault="00894CF6" w:rsidP="00894CF6">
      <w:pPr>
        <w:pStyle w:val="PL"/>
        <w:rPr>
          <w:snapToGrid w:val="0"/>
        </w:rPr>
      </w:pPr>
    </w:p>
    <w:p w14:paraId="1776FADC" w14:textId="77777777" w:rsidR="00894CF6" w:rsidRPr="001B1528" w:rsidRDefault="00894CF6" w:rsidP="00894CF6">
      <w:pPr>
        <w:pStyle w:val="PL"/>
        <w:rPr>
          <w:snapToGrid w:val="0"/>
        </w:rPr>
      </w:pPr>
      <w:r w:rsidRPr="001B1528">
        <w:rPr>
          <w:snapToGrid w:val="0"/>
        </w:rPr>
        <w:t>-- **************************************************************</w:t>
      </w:r>
    </w:p>
    <w:p w14:paraId="4A827A40" w14:textId="77777777" w:rsidR="00894CF6" w:rsidRPr="001B1528" w:rsidRDefault="00894CF6" w:rsidP="00894CF6">
      <w:pPr>
        <w:pStyle w:val="PL"/>
        <w:rPr>
          <w:snapToGrid w:val="0"/>
        </w:rPr>
      </w:pPr>
      <w:r w:rsidRPr="001B1528">
        <w:rPr>
          <w:snapToGrid w:val="0"/>
        </w:rPr>
        <w:t>--</w:t>
      </w:r>
    </w:p>
    <w:p w14:paraId="0A98C929" w14:textId="77777777" w:rsidR="00894CF6" w:rsidRPr="001B1528" w:rsidRDefault="00894CF6" w:rsidP="00894CF6">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2269F08E" w14:textId="77777777" w:rsidR="00894CF6" w:rsidRPr="001B1528" w:rsidRDefault="00894CF6" w:rsidP="00894CF6">
      <w:pPr>
        <w:pStyle w:val="PL"/>
        <w:rPr>
          <w:snapToGrid w:val="0"/>
        </w:rPr>
      </w:pPr>
      <w:r w:rsidRPr="001B1528">
        <w:rPr>
          <w:snapToGrid w:val="0"/>
        </w:rPr>
        <w:t>--</w:t>
      </w:r>
    </w:p>
    <w:p w14:paraId="553E3613" w14:textId="77777777" w:rsidR="00894CF6" w:rsidRPr="001B1528" w:rsidRDefault="00894CF6" w:rsidP="00894CF6">
      <w:pPr>
        <w:pStyle w:val="PL"/>
        <w:rPr>
          <w:snapToGrid w:val="0"/>
        </w:rPr>
      </w:pPr>
      <w:r w:rsidRPr="001B1528">
        <w:rPr>
          <w:snapToGrid w:val="0"/>
        </w:rPr>
        <w:t>-- **************************************************************</w:t>
      </w:r>
    </w:p>
    <w:p w14:paraId="4EAD6379" w14:textId="77777777" w:rsidR="00894CF6" w:rsidRPr="00CD34CC" w:rsidRDefault="00894CF6" w:rsidP="00894CF6">
      <w:pPr>
        <w:pStyle w:val="PL"/>
      </w:pPr>
    </w:p>
    <w:p w14:paraId="6CCDFA5D" w14:textId="77777777" w:rsidR="00894CF6" w:rsidRPr="00CD34CC" w:rsidRDefault="00894CF6" w:rsidP="00894CF6">
      <w:pPr>
        <w:pStyle w:val="PL"/>
      </w:pPr>
      <w:r w:rsidRPr="00CD34CC">
        <w:t>-- **************************************************************</w:t>
      </w:r>
    </w:p>
    <w:p w14:paraId="350AA0B8" w14:textId="77777777" w:rsidR="00894CF6" w:rsidRPr="00CD34CC" w:rsidRDefault="00894CF6" w:rsidP="00894CF6">
      <w:pPr>
        <w:pStyle w:val="PL"/>
      </w:pPr>
      <w:r w:rsidRPr="00CD34CC">
        <w:t>--</w:t>
      </w:r>
    </w:p>
    <w:p w14:paraId="73C49213" w14:textId="77777777" w:rsidR="00894CF6" w:rsidRPr="00CD34CC" w:rsidRDefault="00894CF6" w:rsidP="00894CF6">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5724DDEF" w14:textId="77777777" w:rsidR="00894CF6" w:rsidRPr="00CD34CC" w:rsidRDefault="00894CF6" w:rsidP="00894CF6">
      <w:pPr>
        <w:pStyle w:val="PL"/>
      </w:pPr>
      <w:r w:rsidRPr="00CD34CC">
        <w:t>--</w:t>
      </w:r>
    </w:p>
    <w:p w14:paraId="3C62FD8E" w14:textId="77777777" w:rsidR="00894CF6" w:rsidRPr="00AA263A" w:rsidRDefault="00894CF6" w:rsidP="00894CF6">
      <w:pPr>
        <w:pStyle w:val="PL"/>
      </w:pPr>
      <w:r w:rsidRPr="00CD34CC">
        <w:t>-- **************************************************************</w:t>
      </w:r>
    </w:p>
    <w:p w14:paraId="3CA6015C" w14:textId="77777777" w:rsidR="00894CF6" w:rsidRPr="001B1528" w:rsidRDefault="00894CF6" w:rsidP="00894CF6">
      <w:pPr>
        <w:pStyle w:val="PL"/>
        <w:rPr>
          <w:snapToGrid w:val="0"/>
        </w:rPr>
      </w:pPr>
    </w:p>
    <w:p w14:paraId="478EF8EB" w14:textId="77777777" w:rsidR="00894CF6" w:rsidRDefault="00894CF6" w:rsidP="00894CF6">
      <w:pPr>
        <w:pStyle w:val="PL"/>
        <w:rPr>
          <w:snapToGrid w:val="0"/>
        </w:rPr>
      </w:pPr>
      <w:r>
        <w:rPr>
          <w:snapToGrid w:val="0"/>
        </w:rPr>
        <w:t>PDCMeasurementTerminationCommand ::= SEQUENCE {</w:t>
      </w:r>
    </w:p>
    <w:p w14:paraId="52F028AF" w14:textId="77777777" w:rsidR="00894CF6" w:rsidRDefault="00894CF6" w:rsidP="00894CF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6255AF31" w14:textId="77777777" w:rsidR="00894CF6" w:rsidRDefault="00894CF6" w:rsidP="00894CF6">
      <w:pPr>
        <w:pStyle w:val="PL"/>
        <w:rPr>
          <w:snapToGrid w:val="0"/>
        </w:rPr>
      </w:pPr>
      <w:r>
        <w:rPr>
          <w:snapToGrid w:val="0"/>
        </w:rPr>
        <w:tab/>
        <w:t>...</w:t>
      </w:r>
    </w:p>
    <w:p w14:paraId="0C2EE10B" w14:textId="77777777" w:rsidR="00894CF6" w:rsidRDefault="00894CF6" w:rsidP="00894CF6">
      <w:pPr>
        <w:pStyle w:val="PL"/>
        <w:rPr>
          <w:snapToGrid w:val="0"/>
        </w:rPr>
      </w:pPr>
      <w:r>
        <w:rPr>
          <w:snapToGrid w:val="0"/>
        </w:rPr>
        <w:t>}</w:t>
      </w:r>
    </w:p>
    <w:p w14:paraId="7D7C083B" w14:textId="77777777" w:rsidR="00894CF6" w:rsidRDefault="00894CF6" w:rsidP="00894CF6">
      <w:pPr>
        <w:pStyle w:val="PL"/>
        <w:rPr>
          <w:snapToGrid w:val="0"/>
        </w:rPr>
      </w:pPr>
    </w:p>
    <w:p w14:paraId="1A54CA34" w14:textId="77777777" w:rsidR="00894CF6" w:rsidRPr="001B1528" w:rsidRDefault="00894CF6" w:rsidP="00894CF6">
      <w:pPr>
        <w:pStyle w:val="PL"/>
        <w:rPr>
          <w:snapToGrid w:val="0"/>
        </w:rPr>
      </w:pPr>
    </w:p>
    <w:p w14:paraId="41DDEFA7" w14:textId="77777777" w:rsidR="00894CF6" w:rsidRPr="001B1528" w:rsidRDefault="00894CF6" w:rsidP="00894CF6">
      <w:pPr>
        <w:pStyle w:val="PL"/>
        <w:rPr>
          <w:snapToGrid w:val="0"/>
        </w:rPr>
      </w:pPr>
      <w:r>
        <w:rPr>
          <w:snapToGrid w:val="0"/>
        </w:rPr>
        <w:t>PDCMeasurementTerminationCommand-IEs</w:t>
      </w:r>
      <w:r w:rsidRPr="001B1528">
        <w:rPr>
          <w:snapToGrid w:val="0"/>
        </w:rPr>
        <w:t xml:space="preserve"> F1AP-PROTOCOL-IES ::= {</w:t>
      </w:r>
    </w:p>
    <w:p w14:paraId="7A3FAD6F" w14:textId="77777777" w:rsidR="00894CF6" w:rsidRPr="001B1528" w:rsidRDefault="00894CF6" w:rsidP="00894CF6">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7ED7E5F"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15F6DF"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EACCCA8" w14:textId="77777777" w:rsidR="00894CF6" w:rsidRPr="001B1528" w:rsidRDefault="00894CF6" w:rsidP="00894CF6">
      <w:pPr>
        <w:pStyle w:val="PL"/>
        <w:rPr>
          <w:snapToGrid w:val="0"/>
        </w:rPr>
      </w:pPr>
      <w:r w:rsidRPr="001B1528">
        <w:rPr>
          <w:snapToGrid w:val="0"/>
        </w:rPr>
        <w:tab/>
        <w:t>...</w:t>
      </w:r>
    </w:p>
    <w:p w14:paraId="46344EC7" w14:textId="77777777" w:rsidR="00894CF6" w:rsidRDefault="00894CF6" w:rsidP="00894CF6">
      <w:pPr>
        <w:pStyle w:val="PL"/>
        <w:rPr>
          <w:snapToGrid w:val="0"/>
        </w:rPr>
      </w:pPr>
      <w:r w:rsidRPr="001B1528">
        <w:rPr>
          <w:snapToGrid w:val="0"/>
        </w:rPr>
        <w:t>}</w:t>
      </w:r>
    </w:p>
    <w:p w14:paraId="5FBF0AF9" w14:textId="77777777" w:rsidR="00894CF6" w:rsidRDefault="00894CF6" w:rsidP="00894CF6">
      <w:pPr>
        <w:pStyle w:val="PL"/>
        <w:rPr>
          <w:snapToGrid w:val="0"/>
        </w:rPr>
      </w:pPr>
    </w:p>
    <w:p w14:paraId="3F14D4C3" w14:textId="77777777" w:rsidR="00894CF6" w:rsidRDefault="00894CF6" w:rsidP="00894CF6">
      <w:pPr>
        <w:pStyle w:val="PL"/>
        <w:rPr>
          <w:snapToGrid w:val="0"/>
        </w:rPr>
      </w:pPr>
    </w:p>
    <w:p w14:paraId="1D3322AB" w14:textId="77777777" w:rsidR="00894CF6" w:rsidRPr="001B1528" w:rsidRDefault="00894CF6" w:rsidP="00894CF6">
      <w:pPr>
        <w:pStyle w:val="PL"/>
        <w:rPr>
          <w:snapToGrid w:val="0"/>
        </w:rPr>
      </w:pPr>
      <w:r w:rsidRPr="001B1528">
        <w:rPr>
          <w:snapToGrid w:val="0"/>
        </w:rPr>
        <w:t>-- **************************************************************</w:t>
      </w:r>
    </w:p>
    <w:p w14:paraId="4DC5CE31" w14:textId="77777777" w:rsidR="00894CF6" w:rsidRPr="001B1528" w:rsidRDefault="00894CF6" w:rsidP="00894CF6">
      <w:pPr>
        <w:pStyle w:val="PL"/>
        <w:rPr>
          <w:snapToGrid w:val="0"/>
        </w:rPr>
      </w:pPr>
      <w:r w:rsidRPr="001B1528">
        <w:rPr>
          <w:snapToGrid w:val="0"/>
        </w:rPr>
        <w:t>--</w:t>
      </w:r>
    </w:p>
    <w:p w14:paraId="3883FFFF" w14:textId="77777777" w:rsidR="00894CF6" w:rsidRPr="001B1528" w:rsidRDefault="00894CF6" w:rsidP="00894CF6">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1B1528">
        <w:rPr>
          <w:snapToGrid w:val="0"/>
        </w:rPr>
        <w:t>PROCEDURE</w:t>
      </w:r>
    </w:p>
    <w:p w14:paraId="3B00BD71" w14:textId="77777777" w:rsidR="00894CF6" w:rsidRPr="001B1528" w:rsidRDefault="00894CF6" w:rsidP="00894CF6">
      <w:pPr>
        <w:pStyle w:val="PL"/>
        <w:rPr>
          <w:snapToGrid w:val="0"/>
        </w:rPr>
      </w:pPr>
      <w:r w:rsidRPr="001B1528">
        <w:rPr>
          <w:snapToGrid w:val="0"/>
        </w:rPr>
        <w:t>--</w:t>
      </w:r>
    </w:p>
    <w:p w14:paraId="26706FCB" w14:textId="77777777" w:rsidR="00894CF6" w:rsidRPr="001B1528" w:rsidRDefault="00894CF6" w:rsidP="00894CF6">
      <w:pPr>
        <w:pStyle w:val="PL"/>
        <w:rPr>
          <w:snapToGrid w:val="0"/>
        </w:rPr>
      </w:pPr>
      <w:r w:rsidRPr="001B1528">
        <w:rPr>
          <w:snapToGrid w:val="0"/>
        </w:rPr>
        <w:t>-- **************************************************************</w:t>
      </w:r>
    </w:p>
    <w:p w14:paraId="427D8D1F" w14:textId="77777777" w:rsidR="00894CF6" w:rsidRPr="00CD34CC" w:rsidRDefault="00894CF6" w:rsidP="00894CF6">
      <w:pPr>
        <w:pStyle w:val="PL"/>
      </w:pPr>
    </w:p>
    <w:p w14:paraId="659BB7F3" w14:textId="77777777" w:rsidR="00894CF6" w:rsidRPr="00CD34CC" w:rsidRDefault="00894CF6" w:rsidP="00894CF6">
      <w:pPr>
        <w:pStyle w:val="PL"/>
      </w:pPr>
      <w:r w:rsidRPr="00CD34CC">
        <w:t>-- **************************************************************</w:t>
      </w:r>
    </w:p>
    <w:p w14:paraId="21ECCF61" w14:textId="77777777" w:rsidR="00894CF6" w:rsidRPr="00CD34CC" w:rsidRDefault="00894CF6" w:rsidP="00894CF6">
      <w:pPr>
        <w:pStyle w:val="PL"/>
      </w:pPr>
      <w:r w:rsidRPr="00CD34CC">
        <w:t>--</w:t>
      </w:r>
    </w:p>
    <w:p w14:paraId="14DC7782" w14:textId="77777777" w:rsidR="00894CF6" w:rsidRPr="00CD34CC" w:rsidRDefault="00894CF6" w:rsidP="00894CF6">
      <w:pPr>
        <w:pStyle w:val="PL"/>
        <w:outlineLvl w:val="4"/>
      </w:pPr>
      <w:r w:rsidRPr="00CD34CC">
        <w:t xml:space="preserve">-- </w:t>
      </w:r>
      <w:r>
        <w:rPr>
          <w:snapToGrid w:val="0"/>
        </w:rPr>
        <w:t>PDC Measurement Failure Indication</w:t>
      </w:r>
    </w:p>
    <w:p w14:paraId="68E183B3" w14:textId="77777777" w:rsidR="00894CF6" w:rsidRPr="00CD34CC" w:rsidRDefault="00894CF6" w:rsidP="00894CF6">
      <w:pPr>
        <w:pStyle w:val="PL"/>
      </w:pPr>
      <w:r w:rsidRPr="00CD34CC">
        <w:t>--</w:t>
      </w:r>
    </w:p>
    <w:p w14:paraId="2E866330" w14:textId="77777777" w:rsidR="00894CF6" w:rsidRPr="00AA263A" w:rsidRDefault="00894CF6" w:rsidP="00894CF6">
      <w:pPr>
        <w:pStyle w:val="PL"/>
      </w:pPr>
      <w:r w:rsidRPr="00CD34CC">
        <w:t>-- **************************************************************</w:t>
      </w:r>
    </w:p>
    <w:p w14:paraId="7497F742" w14:textId="77777777" w:rsidR="00894CF6" w:rsidRPr="001B1528" w:rsidRDefault="00894CF6" w:rsidP="00894CF6">
      <w:pPr>
        <w:pStyle w:val="PL"/>
        <w:rPr>
          <w:snapToGrid w:val="0"/>
        </w:rPr>
      </w:pPr>
    </w:p>
    <w:p w14:paraId="04F5A27B" w14:textId="77777777" w:rsidR="00894CF6" w:rsidRDefault="00894CF6" w:rsidP="00894CF6">
      <w:pPr>
        <w:pStyle w:val="PL"/>
        <w:rPr>
          <w:snapToGrid w:val="0"/>
        </w:rPr>
      </w:pPr>
    </w:p>
    <w:p w14:paraId="5E66F3C4" w14:textId="77777777" w:rsidR="00894CF6" w:rsidRDefault="00894CF6" w:rsidP="00894CF6">
      <w:pPr>
        <w:pStyle w:val="PL"/>
        <w:rPr>
          <w:snapToGrid w:val="0"/>
        </w:rPr>
      </w:pPr>
      <w:r>
        <w:rPr>
          <w:snapToGrid w:val="0"/>
        </w:rPr>
        <w:t>PDCMeasurementFailureIndication ::= SEQUENCE {</w:t>
      </w:r>
    </w:p>
    <w:p w14:paraId="2EA2910D" w14:textId="77777777" w:rsidR="00894CF6" w:rsidRDefault="00894CF6" w:rsidP="00894CF6">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2DA37A50" w14:textId="77777777" w:rsidR="00894CF6" w:rsidRDefault="00894CF6" w:rsidP="00894CF6">
      <w:pPr>
        <w:pStyle w:val="PL"/>
        <w:rPr>
          <w:snapToGrid w:val="0"/>
        </w:rPr>
      </w:pPr>
      <w:r>
        <w:rPr>
          <w:snapToGrid w:val="0"/>
        </w:rPr>
        <w:tab/>
        <w:t>...</w:t>
      </w:r>
    </w:p>
    <w:p w14:paraId="739819B0" w14:textId="77777777" w:rsidR="00894CF6" w:rsidRDefault="00894CF6" w:rsidP="00894CF6">
      <w:pPr>
        <w:pStyle w:val="PL"/>
        <w:rPr>
          <w:snapToGrid w:val="0"/>
        </w:rPr>
      </w:pPr>
      <w:r>
        <w:rPr>
          <w:snapToGrid w:val="0"/>
        </w:rPr>
        <w:t>}</w:t>
      </w:r>
    </w:p>
    <w:p w14:paraId="2D1E71D8" w14:textId="77777777" w:rsidR="00894CF6" w:rsidRDefault="00894CF6" w:rsidP="00894CF6">
      <w:pPr>
        <w:pStyle w:val="PL"/>
        <w:rPr>
          <w:snapToGrid w:val="0"/>
        </w:rPr>
      </w:pPr>
    </w:p>
    <w:p w14:paraId="04023D85" w14:textId="77777777" w:rsidR="00894CF6" w:rsidRDefault="00894CF6" w:rsidP="00894CF6">
      <w:pPr>
        <w:pStyle w:val="PL"/>
        <w:rPr>
          <w:snapToGrid w:val="0"/>
        </w:rPr>
      </w:pPr>
      <w:r>
        <w:rPr>
          <w:snapToGrid w:val="0"/>
        </w:rPr>
        <w:t>PDCMeasurementFailureIndication-IEs F1AP-PROTOCOL-IES ::= {</w:t>
      </w:r>
    </w:p>
    <w:p w14:paraId="64FEC6D2" w14:textId="77777777" w:rsidR="00894CF6" w:rsidRPr="001B1528" w:rsidRDefault="00894CF6" w:rsidP="00894CF6">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D1E4646" w14:textId="77777777" w:rsidR="00894CF6" w:rsidRPr="001B1528" w:rsidRDefault="00894CF6" w:rsidP="00894CF6">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D7AB90F" w14:textId="77777777" w:rsidR="00894CF6" w:rsidRPr="001B1528" w:rsidRDefault="00894CF6" w:rsidP="00894CF6">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81A2ED1" w14:textId="77777777" w:rsidR="00894CF6" w:rsidRPr="001C0958" w:rsidRDefault="00894CF6" w:rsidP="00894CF6">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7F82F4DE" w14:textId="77777777" w:rsidR="00894CF6" w:rsidRPr="001B1528" w:rsidRDefault="00894CF6" w:rsidP="00894CF6">
      <w:pPr>
        <w:pStyle w:val="PL"/>
        <w:rPr>
          <w:snapToGrid w:val="0"/>
        </w:rPr>
      </w:pPr>
      <w:r w:rsidRPr="001B1528">
        <w:rPr>
          <w:snapToGrid w:val="0"/>
        </w:rPr>
        <w:tab/>
        <w:t>...</w:t>
      </w:r>
    </w:p>
    <w:p w14:paraId="5DF8ECE5" w14:textId="77777777" w:rsidR="00894CF6" w:rsidRDefault="00894CF6" w:rsidP="00894CF6">
      <w:pPr>
        <w:pStyle w:val="PL"/>
        <w:rPr>
          <w:snapToGrid w:val="0"/>
        </w:rPr>
      </w:pPr>
      <w:r w:rsidRPr="001B1528">
        <w:rPr>
          <w:snapToGrid w:val="0"/>
        </w:rPr>
        <w:t>}</w:t>
      </w:r>
    </w:p>
    <w:p w14:paraId="31A4FDF6" w14:textId="77777777" w:rsidR="00894CF6" w:rsidRDefault="00894CF6" w:rsidP="00894CF6">
      <w:pPr>
        <w:pStyle w:val="PL"/>
        <w:rPr>
          <w:snapToGrid w:val="0"/>
        </w:rPr>
      </w:pPr>
    </w:p>
    <w:p w14:paraId="21AF8802" w14:textId="77777777" w:rsidR="00894CF6" w:rsidRPr="001B1528" w:rsidRDefault="00894CF6" w:rsidP="00894CF6">
      <w:pPr>
        <w:pStyle w:val="PL"/>
        <w:rPr>
          <w:snapToGrid w:val="0"/>
        </w:rPr>
      </w:pPr>
      <w:r w:rsidRPr="001B1528">
        <w:rPr>
          <w:snapToGrid w:val="0"/>
        </w:rPr>
        <w:t>-- **************************************************************</w:t>
      </w:r>
    </w:p>
    <w:p w14:paraId="66016CB2" w14:textId="77777777" w:rsidR="00894CF6" w:rsidRPr="001B1528" w:rsidRDefault="00894CF6" w:rsidP="00894CF6">
      <w:pPr>
        <w:pStyle w:val="PL"/>
        <w:rPr>
          <w:snapToGrid w:val="0"/>
        </w:rPr>
      </w:pPr>
      <w:r w:rsidRPr="001B1528">
        <w:rPr>
          <w:snapToGrid w:val="0"/>
        </w:rPr>
        <w:t>--</w:t>
      </w:r>
    </w:p>
    <w:p w14:paraId="5FB3DCCD" w14:textId="77777777" w:rsidR="00894CF6" w:rsidRPr="001B1528" w:rsidRDefault="00894CF6" w:rsidP="00894CF6">
      <w:pPr>
        <w:pStyle w:val="PL"/>
        <w:outlineLvl w:val="3"/>
        <w:rPr>
          <w:snapToGrid w:val="0"/>
        </w:rPr>
      </w:pPr>
      <w:r w:rsidRPr="001B1528">
        <w:rPr>
          <w:snapToGrid w:val="0"/>
        </w:rPr>
        <w:t xml:space="preserve">-- </w:t>
      </w:r>
      <w:r>
        <w:rPr>
          <w:snapToGrid w:val="0"/>
        </w:rPr>
        <w:t>PPS CONFIGURATION PROCEDURE</w:t>
      </w:r>
    </w:p>
    <w:p w14:paraId="122A9325" w14:textId="77777777" w:rsidR="00894CF6" w:rsidRPr="001B1528" w:rsidRDefault="00894CF6" w:rsidP="00894CF6">
      <w:pPr>
        <w:pStyle w:val="PL"/>
        <w:rPr>
          <w:snapToGrid w:val="0"/>
        </w:rPr>
      </w:pPr>
      <w:r w:rsidRPr="001B1528">
        <w:rPr>
          <w:snapToGrid w:val="0"/>
        </w:rPr>
        <w:t>--</w:t>
      </w:r>
    </w:p>
    <w:p w14:paraId="065BB0C9" w14:textId="77777777" w:rsidR="00894CF6" w:rsidRPr="001B1528" w:rsidRDefault="00894CF6" w:rsidP="00894CF6">
      <w:pPr>
        <w:pStyle w:val="PL"/>
        <w:rPr>
          <w:snapToGrid w:val="0"/>
        </w:rPr>
      </w:pPr>
      <w:r w:rsidRPr="001B1528">
        <w:rPr>
          <w:snapToGrid w:val="0"/>
        </w:rPr>
        <w:t>-- **************************************************************</w:t>
      </w:r>
    </w:p>
    <w:p w14:paraId="0699C74B" w14:textId="77777777" w:rsidR="00894CF6" w:rsidRPr="00CD34CC" w:rsidRDefault="00894CF6" w:rsidP="00894CF6">
      <w:pPr>
        <w:pStyle w:val="PL"/>
      </w:pPr>
    </w:p>
    <w:p w14:paraId="547F4B88" w14:textId="77777777" w:rsidR="00894CF6" w:rsidRPr="00D96CB4" w:rsidRDefault="00894CF6" w:rsidP="00894CF6">
      <w:pPr>
        <w:pStyle w:val="PL"/>
        <w:rPr>
          <w:snapToGrid w:val="0"/>
        </w:rPr>
      </w:pPr>
      <w:r w:rsidRPr="00D96CB4">
        <w:rPr>
          <w:snapToGrid w:val="0"/>
        </w:rPr>
        <w:t>-- **************************************************************</w:t>
      </w:r>
    </w:p>
    <w:p w14:paraId="32817E98" w14:textId="77777777" w:rsidR="00894CF6" w:rsidRPr="00D96CB4" w:rsidRDefault="00894CF6" w:rsidP="00894CF6">
      <w:pPr>
        <w:pStyle w:val="PL"/>
        <w:rPr>
          <w:snapToGrid w:val="0"/>
        </w:rPr>
      </w:pPr>
      <w:r w:rsidRPr="00D96CB4">
        <w:rPr>
          <w:snapToGrid w:val="0"/>
        </w:rPr>
        <w:t>--</w:t>
      </w:r>
    </w:p>
    <w:p w14:paraId="2CE24D0F" w14:textId="77777777" w:rsidR="00894CF6" w:rsidRPr="00D96CB4" w:rsidRDefault="00894CF6" w:rsidP="00894CF6">
      <w:pPr>
        <w:pStyle w:val="PL"/>
        <w:outlineLvl w:val="4"/>
        <w:rPr>
          <w:snapToGrid w:val="0"/>
        </w:rPr>
      </w:pPr>
      <w:r w:rsidRPr="00D96CB4">
        <w:rPr>
          <w:snapToGrid w:val="0"/>
        </w:rPr>
        <w:t>-- PRS CONFIGURATION REQUEST</w:t>
      </w:r>
    </w:p>
    <w:p w14:paraId="00B30900" w14:textId="77777777" w:rsidR="00894CF6" w:rsidRPr="00D96CB4" w:rsidRDefault="00894CF6" w:rsidP="00894CF6">
      <w:pPr>
        <w:pStyle w:val="PL"/>
        <w:rPr>
          <w:snapToGrid w:val="0"/>
        </w:rPr>
      </w:pPr>
      <w:r w:rsidRPr="00D96CB4">
        <w:rPr>
          <w:snapToGrid w:val="0"/>
        </w:rPr>
        <w:t>--</w:t>
      </w:r>
    </w:p>
    <w:p w14:paraId="6F6D0297" w14:textId="77777777" w:rsidR="00894CF6" w:rsidRPr="00D96CB4" w:rsidRDefault="00894CF6" w:rsidP="00894CF6">
      <w:pPr>
        <w:pStyle w:val="PL"/>
        <w:rPr>
          <w:snapToGrid w:val="0"/>
        </w:rPr>
      </w:pPr>
      <w:r w:rsidRPr="00D96CB4">
        <w:rPr>
          <w:snapToGrid w:val="0"/>
        </w:rPr>
        <w:t>-- **************************************************************</w:t>
      </w:r>
    </w:p>
    <w:p w14:paraId="44094089" w14:textId="77777777" w:rsidR="00894CF6" w:rsidRPr="00D96CB4" w:rsidRDefault="00894CF6" w:rsidP="00894CF6">
      <w:pPr>
        <w:pStyle w:val="PL"/>
        <w:rPr>
          <w:snapToGrid w:val="0"/>
        </w:rPr>
      </w:pPr>
    </w:p>
    <w:p w14:paraId="31FD9984" w14:textId="77777777" w:rsidR="00894CF6" w:rsidRPr="00D96CB4" w:rsidRDefault="00894CF6" w:rsidP="00894CF6">
      <w:pPr>
        <w:pStyle w:val="PL"/>
        <w:rPr>
          <w:snapToGrid w:val="0"/>
        </w:rPr>
      </w:pPr>
      <w:r w:rsidRPr="00D96CB4">
        <w:rPr>
          <w:snapToGrid w:val="0"/>
        </w:rPr>
        <w:t>PRSConfigurationRequest ::= SEQUENCE {</w:t>
      </w:r>
    </w:p>
    <w:p w14:paraId="68F73D4F" w14:textId="77777777" w:rsidR="00894CF6" w:rsidRPr="001645CB" w:rsidRDefault="00894CF6" w:rsidP="00894CF6">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6FF7F02A" w14:textId="77777777" w:rsidR="00894CF6" w:rsidRPr="00236639" w:rsidRDefault="00894CF6" w:rsidP="00894CF6">
      <w:pPr>
        <w:pStyle w:val="PL"/>
        <w:rPr>
          <w:snapToGrid w:val="0"/>
        </w:rPr>
      </w:pPr>
      <w:r w:rsidRPr="001645CB">
        <w:rPr>
          <w:snapToGrid w:val="0"/>
          <w:lang w:val="it-IT"/>
        </w:rPr>
        <w:tab/>
      </w:r>
      <w:r w:rsidRPr="00236639">
        <w:rPr>
          <w:snapToGrid w:val="0"/>
        </w:rPr>
        <w:t>...</w:t>
      </w:r>
    </w:p>
    <w:p w14:paraId="15C56DC0" w14:textId="77777777" w:rsidR="00894CF6" w:rsidRPr="00236639" w:rsidRDefault="00894CF6" w:rsidP="00894CF6">
      <w:pPr>
        <w:pStyle w:val="PL"/>
        <w:rPr>
          <w:snapToGrid w:val="0"/>
        </w:rPr>
      </w:pPr>
      <w:r w:rsidRPr="00236639">
        <w:rPr>
          <w:snapToGrid w:val="0"/>
        </w:rPr>
        <w:t>}</w:t>
      </w:r>
    </w:p>
    <w:p w14:paraId="52102734" w14:textId="77777777" w:rsidR="00894CF6" w:rsidRPr="00236639" w:rsidRDefault="00894CF6" w:rsidP="00894CF6">
      <w:pPr>
        <w:pStyle w:val="PL"/>
        <w:rPr>
          <w:snapToGrid w:val="0"/>
        </w:rPr>
      </w:pPr>
    </w:p>
    <w:p w14:paraId="50BCE888" w14:textId="77777777" w:rsidR="00894CF6" w:rsidRDefault="00894CF6" w:rsidP="00894CF6">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7A317FCC" w14:textId="77777777" w:rsidR="00894CF6" w:rsidRDefault="00894CF6" w:rsidP="00894CF6">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58009F82" w14:textId="77777777" w:rsidR="00894CF6" w:rsidRPr="003926C6" w:rsidRDefault="00894CF6" w:rsidP="00894CF6">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2AF4155F" w14:textId="77777777" w:rsidR="00894CF6" w:rsidRDefault="00894CF6" w:rsidP="00894CF6">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70E49A80" w14:textId="77777777" w:rsidR="00894CF6" w:rsidRPr="00142604" w:rsidRDefault="00894CF6" w:rsidP="00894CF6">
      <w:pPr>
        <w:pStyle w:val="PL"/>
        <w:rPr>
          <w:snapToGrid w:val="0"/>
          <w:lang w:val="fr-FR"/>
        </w:rPr>
      </w:pPr>
      <w:r w:rsidRPr="001645CB">
        <w:rPr>
          <w:snapToGrid w:val="0"/>
        </w:rPr>
        <w:tab/>
      </w:r>
      <w:r w:rsidRPr="00142604">
        <w:rPr>
          <w:snapToGrid w:val="0"/>
          <w:lang w:val="fr-FR"/>
        </w:rPr>
        <w:t>...</w:t>
      </w:r>
    </w:p>
    <w:p w14:paraId="0D081B29" w14:textId="77777777" w:rsidR="00894CF6" w:rsidRPr="00142604" w:rsidRDefault="00894CF6" w:rsidP="00894CF6">
      <w:pPr>
        <w:pStyle w:val="PL"/>
        <w:rPr>
          <w:snapToGrid w:val="0"/>
          <w:lang w:val="fr-FR"/>
        </w:rPr>
      </w:pPr>
      <w:r w:rsidRPr="00142604">
        <w:rPr>
          <w:snapToGrid w:val="0"/>
          <w:lang w:val="fr-FR"/>
        </w:rPr>
        <w:t>}</w:t>
      </w:r>
    </w:p>
    <w:p w14:paraId="0B06B4B6" w14:textId="77777777" w:rsidR="00894CF6" w:rsidRPr="00142604" w:rsidRDefault="00894CF6" w:rsidP="00894CF6">
      <w:pPr>
        <w:pStyle w:val="PL"/>
        <w:rPr>
          <w:snapToGrid w:val="0"/>
          <w:lang w:val="fr-FR"/>
        </w:rPr>
      </w:pPr>
    </w:p>
    <w:p w14:paraId="1B4F622B" w14:textId="77777777" w:rsidR="00894CF6" w:rsidRPr="00142604" w:rsidRDefault="00894CF6" w:rsidP="00894CF6">
      <w:pPr>
        <w:pStyle w:val="PL"/>
        <w:rPr>
          <w:snapToGrid w:val="0"/>
          <w:lang w:val="fr-FR"/>
        </w:rPr>
      </w:pPr>
      <w:r w:rsidRPr="00142604">
        <w:rPr>
          <w:snapToGrid w:val="0"/>
          <w:lang w:val="fr-FR"/>
        </w:rPr>
        <w:t>-- **************************************************************</w:t>
      </w:r>
    </w:p>
    <w:p w14:paraId="4F75BA00" w14:textId="77777777" w:rsidR="00894CF6" w:rsidRPr="00142604" w:rsidRDefault="00894CF6" w:rsidP="00894CF6">
      <w:pPr>
        <w:pStyle w:val="PL"/>
        <w:rPr>
          <w:snapToGrid w:val="0"/>
          <w:lang w:val="fr-FR"/>
        </w:rPr>
      </w:pPr>
      <w:r w:rsidRPr="00142604">
        <w:rPr>
          <w:snapToGrid w:val="0"/>
          <w:lang w:val="fr-FR"/>
        </w:rPr>
        <w:t>--</w:t>
      </w:r>
    </w:p>
    <w:p w14:paraId="726D7C8C" w14:textId="77777777" w:rsidR="00894CF6" w:rsidRPr="00142604" w:rsidRDefault="00894CF6" w:rsidP="00894CF6">
      <w:pPr>
        <w:pStyle w:val="PL"/>
        <w:outlineLvl w:val="4"/>
        <w:rPr>
          <w:snapToGrid w:val="0"/>
          <w:lang w:val="fr-FR"/>
        </w:rPr>
      </w:pPr>
      <w:r w:rsidRPr="00142604">
        <w:rPr>
          <w:snapToGrid w:val="0"/>
          <w:lang w:val="fr-FR"/>
        </w:rPr>
        <w:t>-- PRS CONFIGURATION RESPONSE</w:t>
      </w:r>
    </w:p>
    <w:p w14:paraId="6D4FEBEF" w14:textId="77777777" w:rsidR="00894CF6" w:rsidRPr="00236639" w:rsidRDefault="00894CF6" w:rsidP="00894CF6">
      <w:pPr>
        <w:pStyle w:val="PL"/>
        <w:rPr>
          <w:snapToGrid w:val="0"/>
          <w:lang w:val="fr-FR"/>
        </w:rPr>
      </w:pPr>
      <w:r w:rsidRPr="00236639">
        <w:rPr>
          <w:snapToGrid w:val="0"/>
          <w:lang w:val="fr-FR"/>
        </w:rPr>
        <w:t>--</w:t>
      </w:r>
    </w:p>
    <w:p w14:paraId="2E1B3160" w14:textId="77777777" w:rsidR="00894CF6" w:rsidRPr="00236639" w:rsidRDefault="00894CF6" w:rsidP="00894CF6">
      <w:pPr>
        <w:pStyle w:val="PL"/>
        <w:rPr>
          <w:snapToGrid w:val="0"/>
          <w:lang w:val="fr-FR"/>
        </w:rPr>
      </w:pPr>
      <w:r w:rsidRPr="00236639">
        <w:rPr>
          <w:snapToGrid w:val="0"/>
          <w:lang w:val="fr-FR"/>
        </w:rPr>
        <w:t>-- **************************************************************</w:t>
      </w:r>
    </w:p>
    <w:p w14:paraId="64420BF6" w14:textId="77777777" w:rsidR="00894CF6" w:rsidRPr="00236639" w:rsidRDefault="00894CF6" w:rsidP="00894CF6">
      <w:pPr>
        <w:pStyle w:val="PL"/>
        <w:rPr>
          <w:snapToGrid w:val="0"/>
          <w:lang w:val="fr-FR"/>
        </w:rPr>
      </w:pPr>
    </w:p>
    <w:p w14:paraId="54D1BF46" w14:textId="77777777" w:rsidR="00894CF6" w:rsidRPr="00A1143A" w:rsidRDefault="00894CF6" w:rsidP="00894CF6">
      <w:pPr>
        <w:pStyle w:val="PL"/>
        <w:rPr>
          <w:snapToGrid w:val="0"/>
          <w:lang w:val="fr-FR"/>
        </w:rPr>
      </w:pPr>
      <w:r w:rsidRPr="00A1143A">
        <w:rPr>
          <w:snapToGrid w:val="0"/>
          <w:lang w:val="fr-FR"/>
        </w:rPr>
        <w:t>PRSConfigurationResponse ::= SEQUENCE {</w:t>
      </w:r>
    </w:p>
    <w:p w14:paraId="0DA3B148" w14:textId="77777777" w:rsidR="00894CF6" w:rsidRPr="00A1143A" w:rsidRDefault="00894CF6" w:rsidP="00894CF6">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5BD4CA42" w14:textId="77777777" w:rsidR="00894CF6" w:rsidRPr="001645CB" w:rsidRDefault="00894CF6" w:rsidP="00894CF6">
      <w:pPr>
        <w:pStyle w:val="PL"/>
        <w:rPr>
          <w:snapToGrid w:val="0"/>
        </w:rPr>
      </w:pPr>
      <w:r w:rsidRPr="00A1143A">
        <w:rPr>
          <w:snapToGrid w:val="0"/>
          <w:lang w:val="fr-FR"/>
        </w:rPr>
        <w:tab/>
      </w:r>
      <w:r w:rsidRPr="001645CB">
        <w:rPr>
          <w:snapToGrid w:val="0"/>
        </w:rPr>
        <w:t>...</w:t>
      </w:r>
    </w:p>
    <w:p w14:paraId="0D601B2C" w14:textId="77777777" w:rsidR="00894CF6" w:rsidRPr="001645CB" w:rsidRDefault="00894CF6" w:rsidP="00894CF6">
      <w:pPr>
        <w:pStyle w:val="PL"/>
        <w:rPr>
          <w:snapToGrid w:val="0"/>
        </w:rPr>
      </w:pPr>
      <w:r w:rsidRPr="001645CB">
        <w:rPr>
          <w:snapToGrid w:val="0"/>
        </w:rPr>
        <w:t>}</w:t>
      </w:r>
    </w:p>
    <w:p w14:paraId="3AFF2E9E" w14:textId="77777777" w:rsidR="00894CF6" w:rsidRPr="001645CB" w:rsidRDefault="00894CF6" w:rsidP="00894CF6">
      <w:pPr>
        <w:pStyle w:val="PL"/>
        <w:rPr>
          <w:snapToGrid w:val="0"/>
        </w:rPr>
      </w:pPr>
    </w:p>
    <w:p w14:paraId="6AAC2FC0" w14:textId="77777777" w:rsidR="00894CF6" w:rsidRDefault="00894CF6" w:rsidP="00894CF6">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6AB0B61C" w14:textId="77777777" w:rsidR="00894CF6" w:rsidRPr="001645CB" w:rsidRDefault="00894CF6" w:rsidP="00894CF6">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8473674" w14:textId="77777777" w:rsidR="00894CF6" w:rsidRDefault="00894CF6" w:rsidP="00894CF6">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7F00B14A" w14:textId="77777777" w:rsidR="00894CF6" w:rsidRDefault="00894CF6" w:rsidP="00894CF6">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589E6A14" w14:textId="77777777" w:rsidR="00894CF6" w:rsidRPr="00236639" w:rsidRDefault="00894CF6" w:rsidP="00894CF6">
      <w:pPr>
        <w:pStyle w:val="PL"/>
        <w:rPr>
          <w:snapToGrid w:val="0"/>
        </w:rPr>
      </w:pPr>
      <w:r w:rsidRPr="001645CB">
        <w:rPr>
          <w:snapToGrid w:val="0"/>
        </w:rPr>
        <w:tab/>
      </w:r>
      <w:r w:rsidRPr="00236639">
        <w:rPr>
          <w:snapToGrid w:val="0"/>
        </w:rPr>
        <w:t>...</w:t>
      </w:r>
    </w:p>
    <w:p w14:paraId="50586764" w14:textId="77777777" w:rsidR="00894CF6" w:rsidRPr="00236639" w:rsidRDefault="00894CF6" w:rsidP="00894CF6">
      <w:pPr>
        <w:pStyle w:val="PL"/>
        <w:rPr>
          <w:snapToGrid w:val="0"/>
        </w:rPr>
      </w:pPr>
      <w:r w:rsidRPr="00236639">
        <w:rPr>
          <w:snapToGrid w:val="0"/>
        </w:rPr>
        <w:t>}</w:t>
      </w:r>
    </w:p>
    <w:p w14:paraId="6A835745" w14:textId="77777777" w:rsidR="00894CF6" w:rsidRPr="00236639" w:rsidRDefault="00894CF6" w:rsidP="00894CF6">
      <w:pPr>
        <w:pStyle w:val="PL"/>
        <w:rPr>
          <w:snapToGrid w:val="0"/>
        </w:rPr>
      </w:pPr>
    </w:p>
    <w:p w14:paraId="4BB7DA24" w14:textId="77777777" w:rsidR="00894CF6" w:rsidRPr="00236639" w:rsidRDefault="00894CF6" w:rsidP="00894CF6">
      <w:pPr>
        <w:pStyle w:val="PL"/>
        <w:rPr>
          <w:snapToGrid w:val="0"/>
        </w:rPr>
      </w:pPr>
      <w:r w:rsidRPr="00236639">
        <w:rPr>
          <w:snapToGrid w:val="0"/>
        </w:rPr>
        <w:t>-- **************************************************************</w:t>
      </w:r>
    </w:p>
    <w:p w14:paraId="67387C61" w14:textId="77777777" w:rsidR="00894CF6" w:rsidRPr="00236639" w:rsidRDefault="00894CF6" w:rsidP="00894CF6">
      <w:pPr>
        <w:pStyle w:val="PL"/>
        <w:rPr>
          <w:snapToGrid w:val="0"/>
        </w:rPr>
      </w:pPr>
      <w:r w:rsidRPr="00236639">
        <w:rPr>
          <w:snapToGrid w:val="0"/>
        </w:rPr>
        <w:t>--</w:t>
      </w:r>
    </w:p>
    <w:p w14:paraId="7D088541" w14:textId="77777777" w:rsidR="00894CF6" w:rsidRPr="00236639" w:rsidRDefault="00894CF6" w:rsidP="00894CF6">
      <w:pPr>
        <w:pStyle w:val="PL"/>
        <w:outlineLvl w:val="4"/>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AECFDA8" w14:textId="77777777" w:rsidR="00894CF6" w:rsidRPr="00236639" w:rsidRDefault="00894CF6" w:rsidP="00894CF6">
      <w:pPr>
        <w:pStyle w:val="PL"/>
        <w:rPr>
          <w:snapToGrid w:val="0"/>
        </w:rPr>
      </w:pPr>
      <w:r w:rsidRPr="00236639">
        <w:rPr>
          <w:snapToGrid w:val="0"/>
        </w:rPr>
        <w:t>--</w:t>
      </w:r>
    </w:p>
    <w:p w14:paraId="00CBF75E" w14:textId="77777777" w:rsidR="00894CF6" w:rsidRPr="00236639" w:rsidRDefault="00894CF6" w:rsidP="00894CF6">
      <w:pPr>
        <w:pStyle w:val="PL"/>
        <w:rPr>
          <w:snapToGrid w:val="0"/>
        </w:rPr>
      </w:pPr>
      <w:r w:rsidRPr="00236639">
        <w:rPr>
          <w:snapToGrid w:val="0"/>
        </w:rPr>
        <w:t>-- **************************************************************</w:t>
      </w:r>
    </w:p>
    <w:p w14:paraId="2BDD82C1" w14:textId="77777777" w:rsidR="00894CF6" w:rsidRPr="00236639" w:rsidRDefault="00894CF6" w:rsidP="00894CF6">
      <w:pPr>
        <w:pStyle w:val="PL"/>
        <w:rPr>
          <w:snapToGrid w:val="0"/>
        </w:rPr>
      </w:pPr>
    </w:p>
    <w:p w14:paraId="6BEDE307" w14:textId="77777777" w:rsidR="00894CF6" w:rsidRPr="00236639" w:rsidRDefault="00894CF6" w:rsidP="00894CF6">
      <w:pPr>
        <w:pStyle w:val="PL"/>
        <w:rPr>
          <w:snapToGrid w:val="0"/>
        </w:rPr>
      </w:pPr>
      <w:r w:rsidRPr="00236639">
        <w:rPr>
          <w:snapToGrid w:val="0"/>
        </w:rPr>
        <w:t>PRSConfigurationFailure ::= SEQUENCE {</w:t>
      </w:r>
    </w:p>
    <w:p w14:paraId="202B82BC" w14:textId="77777777" w:rsidR="00894CF6" w:rsidRPr="00236639" w:rsidRDefault="00894CF6" w:rsidP="00894CF6">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404339D8" w14:textId="77777777" w:rsidR="00894CF6" w:rsidRPr="00236639" w:rsidRDefault="00894CF6" w:rsidP="00894CF6">
      <w:pPr>
        <w:pStyle w:val="PL"/>
        <w:rPr>
          <w:snapToGrid w:val="0"/>
        </w:rPr>
      </w:pPr>
      <w:r w:rsidRPr="00236639">
        <w:rPr>
          <w:snapToGrid w:val="0"/>
        </w:rPr>
        <w:tab/>
        <w:t>...</w:t>
      </w:r>
    </w:p>
    <w:p w14:paraId="6E0EDB3F" w14:textId="77777777" w:rsidR="00894CF6" w:rsidRPr="00236639" w:rsidRDefault="00894CF6" w:rsidP="00894CF6">
      <w:pPr>
        <w:pStyle w:val="PL"/>
        <w:rPr>
          <w:snapToGrid w:val="0"/>
        </w:rPr>
      </w:pPr>
      <w:r w:rsidRPr="00236639">
        <w:rPr>
          <w:snapToGrid w:val="0"/>
        </w:rPr>
        <w:t>}</w:t>
      </w:r>
    </w:p>
    <w:p w14:paraId="4AFE008A" w14:textId="77777777" w:rsidR="00894CF6" w:rsidRPr="00236639" w:rsidRDefault="00894CF6" w:rsidP="00894CF6">
      <w:pPr>
        <w:pStyle w:val="PL"/>
        <w:rPr>
          <w:snapToGrid w:val="0"/>
        </w:rPr>
      </w:pPr>
    </w:p>
    <w:p w14:paraId="0D678354" w14:textId="77777777" w:rsidR="00894CF6" w:rsidRDefault="00894CF6" w:rsidP="00894CF6">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5725F525" w14:textId="77777777" w:rsidR="00894CF6" w:rsidRPr="00236639" w:rsidRDefault="00894CF6" w:rsidP="00894CF6">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663A7F28" w14:textId="77777777" w:rsidR="00894CF6" w:rsidRPr="00236639" w:rsidRDefault="00894CF6" w:rsidP="00894CF6">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6D2CFEE4" w14:textId="77777777" w:rsidR="00894CF6" w:rsidRPr="00236639" w:rsidRDefault="00894CF6" w:rsidP="00894CF6">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723B571A" w14:textId="77777777" w:rsidR="00894CF6" w:rsidRPr="00236639" w:rsidRDefault="00894CF6" w:rsidP="00894CF6">
      <w:pPr>
        <w:pStyle w:val="PL"/>
        <w:rPr>
          <w:snapToGrid w:val="0"/>
        </w:rPr>
      </w:pPr>
      <w:r w:rsidRPr="00236639">
        <w:rPr>
          <w:snapToGrid w:val="0"/>
        </w:rPr>
        <w:tab/>
        <w:t>...</w:t>
      </w:r>
    </w:p>
    <w:p w14:paraId="69897E66" w14:textId="77777777" w:rsidR="00894CF6" w:rsidRPr="00236639" w:rsidRDefault="00894CF6" w:rsidP="00894CF6">
      <w:pPr>
        <w:pStyle w:val="PL"/>
        <w:rPr>
          <w:snapToGrid w:val="0"/>
        </w:rPr>
      </w:pPr>
      <w:r w:rsidRPr="00236639">
        <w:rPr>
          <w:snapToGrid w:val="0"/>
        </w:rPr>
        <w:t>}</w:t>
      </w:r>
    </w:p>
    <w:p w14:paraId="5AC2F5EE" w14:textId="77777777" w:rsidR="00894CF6" w:rsidRDefault="00894CF6" w:rsidP="00894CF6">
      <w:pPr>
        <w:pStyle w:val="PL"/>
      </w:pPr>
    </w:p>
    <w:p w14:paraId="0461945D" w14:textId="77777777" w:rsidR="00894CF6" w:rsidRDefault="00894CF6" w:rsidP="00894CF6">
      <w:pPr>
        <w:pStyle w:val="PL"/>
      </w:pPr>
    </w:p>
    <w:p w14:paraId="2E8572A7" w14:textId="77777777" w:rsidR="00894CF6" w:rsidRDefault="00894CF6" w:rsidP="00894CF6">
      <w:pPr>
        <w:pStyle w:val="PL"/>
      </w:pPr>
      <w:r>
        <w:t>-- **************************************************************</w:t>
      </w:r>
    </w:p>
    <w:p w14:paraId="508C335A" w14:textId="77777777" w:rsidR="00894CF6" w:rsidRDefault="00894CF6" w:rsidP="00894CF6">
      <w:pPr>
        <w:pStyle w:val="PL"/>
      </w:pPr>
      <w:r>
        <w:t>--</w:t>
      </w:r>
    </w:p>
    <w:p w14:paraId="2D9AF6DD" w14:textId="77777777" w:rsidR="00894CF6" w:rsidRDefault="00894CF6" w:rsidP="00894CF6">
      <w:pPr>
        <w:pStyle w:val="PL"/>
        <w:outlineLvl w:val="3"/>
      </w:pPr>
      <w:r>
        <w:t>-- MEASUREMENT PRECONFIGURATION PROCEDURE</w:t>
      </w:r>
    </w:p>
    <w:p w14:paraId="2CFD36BB" w14:textId="77777777" w:rsidR="00894CF6" w:rsidRDefault="00894CF6" w:rsidP="00894CF6">
      <w:pPr>
        <w:pStyle w:val="PL"/>
      </w:pPr>
      <w:r>
        <w:t>--</w:t>
      </w:r>
    </w:p>
    <w:p w14:paraId="0929717D" w14:textId="77777777" w:rsidR="00894CF6" w:rsidRDefault="00894CF6" w:rsidP="00894CF6">
      <w:pPr>
        <w:pStyle w:val="PL"/>
      </w:pPr>
      <w:r>
        <w:t>-- **************************************************************</w:t>
      </w:r>
    </w:p>
    <w:p w14:paraId="15F37BD0" w14:textId="77777777" w:rsidR="00894CF6" w:rsidRDefault="00894CF6" w:rsidP="00894CF6">
      <w:pPr>
        <w:pStyle w:val="PL"/>
      </w:pPr>
    </w:p>
    <w:p w14:paraId="38E1A544" w14:textId="77777777" w:rsidR="00894CF6" w:rsidRDefault="00894CF6" w:rsidP="00894CF6">
      <w:pPr>
        <w:pStyle w:val="PL"/>
      </w:pPr>
      <w:r>
        <w:t>-- **************************************************************</w:t>
      </w:r>
    </w:p>
    <w:p w14:paraId="438DFF37" w14:textId="77777777" w:rsidR="00894CF6" w:rsidRDefault="00894CF6" w:rsidP="00894CF6">
      <w:pPr>
        <w:pStyle w:val="PL"/>
      </w:pPr>
      <w:r>
        <w:t>--</w:t>
      </w:r>
    </w:p>
    <w:p w14:paraId="3984AED5" w14:textId="77777777" w:rsidR="00894CF6" w:rsidRDefault="00894CF6" w:rsidP="00894CF6">
      <w:pPr>
        <w:pStyle w:val="PL"/>
        <w:outlineLvl w:val="4"/>
      </w:pPr>
      <w:r>
        <w:t>-- Positioning Preconfiguration Required</w:t>
      </w:r>
    </w:p>
    <w:p w14:paraId="3233F0A7" w14:textId="77777777" w:rsidR="00894CF6" w:rsidRDefault="00894CF6" w:rsidP="00894CF6">
      <w:pPr>
        <w:pStyle w:val="PL"/>
      </w:pPr>
      <w:r>
        <w:t>--</w:t>
      </w:r>
    </w:p>
    <w:p w14:paraId="0DA41741" w14:textId="77777777" w:rsidR="00894CF6" w:rsidRDefault="00894CF6" w:rsidP="00894CF6">
      <w:pPr>
        <w:pStyle w:val="PL"/>
      </w:pPr>
      <w:r>
        <w:t>-- **************************************************************</w:t>
      </w:r>
    </w:p>
    <w:p w14:paraId="6B1CD142" w14:textId="77777777" w:rsidR="00894CF6" w:rsidRDefault="00894CF6" w:rsidP="00894CF6">
      <w:pPr>
        <w:pStyle w:val="PL"/>
      </w:pPr>
    </w:p>
    <w:p w14:paraId="4B94B71A" w14:textId="77777777" w:rsidR="00894CF6" w:rsidRDefault="00894CF6" w:rsidP="00894CF6">
      <w:pPr>
        <w:pStyle w:val="PL"/>
      </w:pPr>
      <w:r>
        <w:t>MeasurementPreconfigurationRequired ::= SEQUENCE {</w:t>
      </w:r>
    </w:p>
    <w:p w14:paraId="23415077" w14:textId="77777777" w:rsidR="00894CF6" w:rsidRDefault="00894CF6" w:rsidP="00894CF6">
      <w:pPr>
        <w:pStyle w:val="PL"/>
      </w:pPr>
      <w:r>
        <w:tab/>
        <w:t>protocolIEs</w:t>
      </w:r>
      <w:r>
        <w:tab/>
      </w:r>
      <w:r>
        <w:tab/>
        <w:t>ProtocolIE-Container</w:t>
      </w:r>
      <w:r>
        <w:tab/>
        <w:t>{{ MeasurementPreconfigurationRequired-IEs}},</w:t>
      </w:r>
    </w:p>
    <w:p w14:paraId="1BB8ADEA" w14:textId="77777777" w:rsidR="00894CF6" w:rsidRDefault="00894CF6" w:rsidP="00894CF6">
      <w:pPr>
        <w:pStyle w:val="PL"/>
      </w:pPr>
      <w:r>
        <w:tab/>
        <w:t>...</w:t>
      </w:r>
    </w:p>
    <w:p w14:paraId="16F4A4D4" w14:textId="77777777" w:rsidR="00894CF6" w:rsidRDefault="00894CF6" w:rsidP="00894CF6">
      <w:pPr>
        <w:pStyle w:val="PL"/>
      </w:pPr>
      <w:r>
        <w:t>}</w:t>
      </w:r>
    </w:p>
    <w:p w14:paraId="4264230C" w14:textId="77777777" w:rsidR="00894CF6" w:rsidRDefault="00894CF6" w:rsidP="00894CF6">
      <w:pPr>
        <w:pStyle w:val="PL"/>
      </w:pPr>
    </w:p>
    <w:p w14:paraId="16A14885" w14:textId="77777777" w:rsidR="00894CF6" w:rsidRDefault="00894CF6" w:rsidP="00894CF6">
      <w:pPr>
        <w:pStyle w:val="PL"/>
      </w:pPr>
      <w:r>
        <w:t>MeasurementPreconfigurationRequired-IEs F1AP-PROTOCOL-IES ::= {</w:t>
      </w:r>
    </w:p>
    <w:p w14:paraId="4467E2E5" w14:textId="77777777" w:rsidR="00894CF6" w:rsidRDefault="00894CF6" w:rsidP="00894CF6">
      <w:pPr>
        <w:pStyle w:val="PL"/>
      </w:pPr>
      <w:r>
        <w:tab/>
        <w:t>{ ID id-gNB-CU-UE-F1AP-ID</w:t>
      </w:r>
      <w:r>
        <w:tab/>
        <w:t>CRITICALITY reject</w:t>
      </w:r>
      <w:r>
        <w:tab/>
        <w:t>TYPE GNB-CU-UE-F1AP-ID</w:t>
      </w:r>
      <w:r>
        <w:tab/>
        <w:t>PRESENCE mandatory}|</w:t>
      </w:r>
    </w:p>
    <w:p w14:paraId="60783718" w14:textId="77777777" w:rsidR="00894CF6" w:rsidRDefault="00894CF6" w:rsidP="00894CF6">
      <w:pPr>
        <w:pStyle w:val="PL"/>
      </w:pPr>
      <w:r>
        <w:tab/>
        <w:t>{ ID id-gNB-DU-UE-F1AP-ID</w:t>
      </w:r>
      <w:r>
        <w:tab/>
        <w:t>CRITICALITY reject</w:t>
      </w:r>
      <w:r>
        <w:tab/>
        <w:t>TYPE GNB-DU-UE-F1AP-ID</w:t>
      </w:r>
      <w:r>
        <w:tab/>
        <w:t>PRESENCE mandatory}|</w:t>
      </w:r>
    </w:p>
    <w:p w14:paraId="7EE66DA1" w14:textId="77777777" w:rsidR="00894CF6" w:rsidRDefault="00894CF6" w:rsidP="00894CF6">
      <w:pPr>
        <w:pStyle w:val="PL"/>
      </w:pPr>
      <w:r>
        <w:tab/>
        <w:t>{ ID id-TRP-PRS-Info-List</w:t>
      </w:r>
      <w:r>
        <w:tab/>
        <w:t>CRITICALITY ignore</w:t>
      </w:r>
      <w:r>
        <w:tab/>
        <w:t>TYPE TRP-PRS-Info-List</w:t>
      </w:r>
      <w:r>
        <w:tab/>
        <w:t>PRESENCE mandatory},</w:t>
      </w:r>
    </w:p>
    <w:p w14:paraId="6908B87D" w14:textId="77777777" w:rsidR="00894CF6" w:rsidRDefault="00894CF6" w:rsidP="00894CF6">
      <w:pPr>
        <w:pStyle w:val="PL"/>
      </w:pPr>
      <w:r>
        <w:tab/>
        <w:t>...</w:t>
      </w:r>
    </w:p>
    <w:p w14:paraId="0E9A8F1F" w14:textId="77777777" w:rsidR="00894CF6" w:rsidRDefault="00894CF6" w:rsidP="00894CF6">
      <w:pPr>
        <w:pStyle w:val="PL"/>
      </w:pPr>
      <w:r>
        <w:t>}</w:t>
      </w:r>
    </w:p>
    <w:p w14:paraId="5A714777" w14:textId="77777777" w:rsidR="00894CF6" w:rsidRDefault="00894CF6" w:rsidP="00894CF6">
      <w:pPr>
        <w:pStyle w:val="PL"/>
      </w:pPr>
    </w:p>
    <w:p w14:paraId="46CF8AB4" w14:textId="77777777" w:rsidR="00894CF6" w:rsidRDefault="00894CF6" w:rsidP="00894CF6">
      <w:pPr>
        <w:pStyle w:val="PL"/>
      </w:pPr>
    </w:p>
    <w:p w14:paraId="2308F981" w14:textId="77777777" w:rsidR="00894CF6" w:rsidRDefault="00894CF6" w:rsidP="00894CF6">
      <w:pPr>
        <w:pStyle w:val="PL"/>
      </w:pPr>
      <w:r>
        <w:t>-- **************************************************************</w:t>
      </w:r>
    </w:p>
    <w:p w14:paraId="2A5882BC" w14:textId="77777777" w:rsidR="00894CF6" w:rsidRDefault="00894CF6" w:rsidP="00894CF6">
      <w:pPr>
        <w:pStyle w:val="PL"/>
      </w:pPr>
      <w:r>
        <w:t>--</w:t>
      </w:r>
    </w:p>
    <w:p w14:paraId="209C3AF8" w14:textId="77777777" w:rsidR="00894CF6" w:rsidRDefault="00894CF6" w:rsidP="00894CF6">
      <w:pPr>
        <w:pStyle w:val="PL"/>
        <w:outlineLvl w:val="4"/>
      </w:pPr>
      <w:r>
        <w:t>-- Positioning Preconfiguration Confirm</w:t>
      </w:r>
    </w:p>
    <w:p w14:paraId="248EF950" w14:textId="77777777" w:rsidR="00894CF6" w:rsidRDefault="00894CF6" w:rsidP="00894CF6">
      <w:pPr>
        <w:pStyle w:val="PL"/>
      </w:pPr>
      <w:r>
        <w:t>--</w:t>
      </w:r>
    </w:p>
    <w:p w14:paraId="1BFF34E7" w14:textId="77777777" w:rsidR="00894CF6" w:rsidRDefault="00894CF6" w:rsidP="00894CF6">
      <w:pPr>
        <w:pStyle w:val="PL"/>
      </w:pPr>
      <w:r>
        <w:t>-- **************************************************************</w:t>
      </w:r>
    </w:p>
    <w:p w14:paraId="289D364B" w14:textId="77777777" w:rsidR="00894CF6" w:rsidRDefault="00894CF6" w:rsidP="00894CF6">
      <w:pPr>
        <w:pStyle w:val="PL"/>
      </w:pPr>
    </w:p>
    <w:p w14:paraId="3238B3D0" w14:textId="77777777" w:rsidR="00894CF6" w:rsidRDefault="00894CF6" w:rsidP="00894CF6">
      <w:pPr>
        <w:pStyle w:val="PL"/>
      </w:pPr>
      <w:r>
        <w:t>MeasurementPreconfigurationConfirm ::= SEQUENCE {</w:t>
      </w:r>
    </w:p>
    <w:p w14:paraId="445700DD" w14:textId="77777777" w:rsidR="00894CF6" w:rsidRDefault="00894CF6" w:rsidP="00894CF6">
      <w:pPr>
        <w:pStyle w:val="PL"/>
      </w:pPr>
      <w:r>
        <w:tab/>
        <w:t>protocolIEs</w:t>
      </w:r>
      <w:r>
        <w:tab/>
      </w:r>
      <w:r>
        <w:tab/>
      </w:r>
      <w:r>
        <w:tab/>
        <w:t>ProtocolIE-Container       { { MeasurementPreconfigurationConfirm-IEs} },</w:t>
      </w:r>
    </w:p>
    <w:p w14:paraId="58C8F101" w14:textId="77777777" w:rsidR="00894CF6" w:rsidRDefault="00894CF6" w:rsidP="00894CF6">
      <w:pPr>
        <w:pStyle w:val="PL"/>
      </w:pPr>
      <w:r>
        <w:lastRenderedPageBreak/>
        <w:tab/>
        <w:t>...</w:t>
      </w:r>
    </w:p>
    <w:p w14:paraId="2FD2A196" w14:textId="77777777" w:rsidR="00894CF6" w:rsidRDefault="00894CF6" w:rsidP="00894CF6">
      <w:pPr>
        <w:pStyle w:val="PL"/>
      </w:pPr>
      <w:r>
        <w:t>}</w:t>
      </w:r>
    </w:p>
    <w:p w14:paraId="3E8DB263" w14:textId="77777777" w:rsidR="00894CF6" w:rsidRDefault="00894CF6" w:rsidP="00894CF6">
      <w:pPr>
        <w:pStyle w:val="PL"/>
      </w:pPr>
    </w:p>
    <w:p w14:paraId="5D0150F6" w14:textId="77777777" w:rsidR="00894CF6" w:rsidRDefault="00894CF6" w:rsidP="00894CF6">
      <w:pPr>
        <w:pStyle w:val="PL"/>
      </w:pPr>
    </w:p>
    <w:p w14:paraId="168BD4C5" w14:textId="77777777" w:rsidR="00894CF6" w:rsidRDefault="00894CF6" w:rsidP="00894CF6">
      <w:pPr>
        <w:pStyle w:val="PL"/>
      </w:pPr>
      <w:r>
        <w:t>MeasurementPreconfigurationConfirm-IEs F1AP-PROTOCOL-IES ::= {</w:t>
      </w:r>
    </w:p>
    <w:p w14:paraId="0D6E5685" w14:textId="77777777" w:rsidR="00894CF6" w:rsidRDefault="00894CF6" w:rsidP="00894CF6">
      <w:pPr>
        <w:pStyle w:val="PL"/>
      </w:pPr>
      <w:r>
        <w:tab/>
        <w:t>{ ID id-gNB-CU-UE-F1AP-ID</w:t>
      </w:r>
      <w:r>
        <w:tab/>
      </w:r>
      <w:r>
        <w:tab/>
      </w:r>
      <w:r>
        <w:tab/>
        <w:t>CRITICALITY reject</w:t>
      </w:r>
      <w:r>
        <w:tab/>
        <w:t>TYPE GNB-CU-UE-F1AP-ID</w:t>
      </w:r>
      <w:r>
        <w:tab/>
      </w:r>
      <w:r>
        <w:tab/>
      </w:r>
      <w:r>
        <w:tab/>
      </w:r>
      <w:r>
        <w:tab/>
        <w:t>PRESENCE mandatory</w:t>
      </w:r>
      <w:r>
        <w:tab/>
        <w:t>}|</w:t>
      </w:r>
    </w:p>
    <w:p w14:paraId="5CF9F4B2" w14:textId="77777777" w:rsidR="00894CF6" w:rsidRDefault="00894CF6" w:rsidP="00894CF6">
      <w:pPr>
        <w:pStyle w:val="PL"/>
      </w:pPr>
      <w:r>
        <w:tab/>
        <w:t>{ ID id-gNB-DU-UE-F1AP-ID</w:t>
      </w:r>
      <w:r>
        <w:tab/>
      </w:r>
      <w:r>
        <w:tab/>
      </w:r>
      <w:r>
        <w:tab/>
        <w:t>CRITICALITY reject</w:t>
      </w:r>
      <w:r>
        <w:tab/>
        <w:t>TYPE GNB-DU-UE-F1AP-ID</w:t>
      </w:r>
      <w:r>
        <w:tab/>
      </w:r>
      <w:r>
        <w:tab/>
      </w:r>
      <w:r>
        <w:tab/>
      </w:r>
      <w:r>
        <w:tab/>
        <w:t>PRESENCE mandatory</w:t>
      </w:r>
      <w:r>
        <w:tab/>
        <w:t>}|</w:t>
      </w:r>
    </w:p>
    <w:p w14:paraId="7C2D3C55" w14:textId="77777777" w:rsidR="00894CF6" w:rsidRDefault="00894CF6" w:rsidP="00894CF6">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E7089C1" w14:textId="77777777" w:rsidR="00894CF6" w:rsidRDefault="00894CF6" w:rsidP="00894CF6">
      <w:pPr>
        <w:pStyle w:val="PL"/>
      </w:pPr>
      <w:r>
        <w:tab/>
        <w:t>{ ID id-CriticalityDiagnostics</w:t>
      </w:r>
      <w:r>
        <w:tab/>
      </w:r>
      <w:r>
        <w:tab/>
        <w:t>CRITICALITY ignore</w:t>
      </w:r>
      <w:r>
        <w:tab/>
        <w:t>TYPE CriticalityDiagnostics</w:t>
      </w:r>
      <w:r>
        <w:tab/>
      </w:r>
      <w:r>
        <w:tab/>
      </w:r>
      <w:r>
        <w:tab/>
        <w:t>PRESENCE optional },</w:t>
      </w:r>
    </w:p>
    <w:p w14:paraId="6E619B22" w14:textId="77777777" w:rsidR="00894CF6" w:rsidRDefault="00894CF6" w:rsidP="00894CF6">
      <w:pPr>
        <w:pStyle w:val="PL"/>
      </w:pPr>
      <w:r>
        <w:tab/>
        <w:t>...</w:t>
      </w:r>
    </w:p>
    <w:p w14:paraId="31896874" w14:textId="77777777" w:rsidR="00894CF6" w:rsidRDefault="00894CF6" w:rsidP="00894CF6">
      <w:pPr>
        <w:pStyle w:val="PL"/>
      </w:pPr>
      <w:r>
        <w:t>}</w:t>
      </w:r>
    </w:p>
    <w:p w14:paraId="7F7902C7" w14:textId="77777777" w:rsidR="00894CF6" w:rsidRDefault="00894CF6" w:rsidP="00894CF6">
      <w:pPr>
        <w:pStyle w:val="PL"/>
      </w:pPr>
    </w:p>
    <w:p w14:paraId="606C87EC" w14:textId="77777777" w:rsidR="00894CF6" w:rsidRDefault="00894CF6" w:rsidP="00894CF6">
      <w:pPr>
        <w:pStyle w:val="PL"/>
      </w:pPr>
    </w:p>
    <w:p w14:paraId="3EA75DD9" w14:textId="77777777" w:rsidR="00894CF6" w:rsidRDefault="00894CF6" w:rsidP="00894CF6">
      <w:pPr>
        <w:pStyle w:val="PL"/>
      </w:pPr>
    </w:p>
    <w:p w14:paraId="35C82400" w14:textId="77777777" w:rsidR="00894CF6" w:rsidRDefault="00894CF6" w:rsidP="00894CF6">
      <w:pPr>
        <w:pStyle w:val="PL"/>
      </w:pPr>
    </w:p>
    <w:p w14:paraId="5A19E97E" w14:textId="77777777" w:rsidR="00894CF6" w:rsidRDefault="00894CF6" w:rsidP="00894CF6">
      <w:pPr>
        <w:pStyle w:val="PL"/>
      </w:pPr>
      <w:r>
        <w:t>-- **************************************************************</w:t>
      </w:r>
    </w:p>
    <w:p w14:paraId="2F1F6A48" w14:textId="77777777" w:rsidR="00894CF6" w:rsidRDefault="00894CF6" w:rsidP="00894CF6">
      <w:pPr>
        <w:pStyle w:val="PL"/>
      </w:pPr>
      <w:r>
        <w:t>--</w:t>
      </w:r>
    </w:p>
    <w:p w14:paraId="633D0806" w14:textId="77777777" w:rsidR="00894CF6" w:rsidRDefault="00894CF6" w:rsidP="00894CF6">
      <w:pPr>
        <w:pStyle w:val="PL"/>
        <w:outlineLvl w:val="4"/>
      </w:pPr>
      <w:r>
        <w:t>-- Positioning Preconfiguration Refuse</w:t>
      </w:r>
    </w:p>
    <w:p w14:paraId="3769AD0A" w14:textId="77777777" w:rsidR="00894CF6" w:rsidRDefault="00894CF6" w:rsidP="00894CF6">
      <w:pPr>
        <w:pStyle w:val="PL"/>
      </w:pPr>
      <w:r>
        <w:t>--</w:t>
      </w:r>
    </w:p>
    <w:p w14:paraId="6C2030D2" w14:textId="77777777" w:rsidR="00894CF6" w:rsidRDefault="00894CF6" w:rsidP="00894CF6">
      <w:pPr>
        <w:pStyle w:val="PL"/>
      </w:pPr>
      <w:r>
        <w:t>-- **************************************************************</w:t>
      </w:r>
    </w:p>
    <w:p w14:paraId="29FDE07A" w14:textId="77777777" w:rsidR="00894CF6" w:rsidRDefault="00894CF6" w:rsidP="00894CF6">
      <w:pPr>
        <w:pStyle w:val="PL"/>
      </w:pPr>
    </w:p>
    <w:p w14:paraId="0B996949" w14:textId="77777777" w:rsidR="00894CF6" w:rsidRDefault="00894CF6" w:rsidP="00894CF6">
      <w:pPr>
        <w:pStyle w:val="PL"/>
      </w:pPr>
      <w:r>
        <w:t>MeasurementPreconfigurationRefuse ::= SEQUENCE {</w:t>
      </w:r>
    </w:p>
    <w:p w14:paraId="1768DB81" w14:textId="77777777" w:rsidR="00894CF6" w:rsidRDefault="00894CF6" w:rsidP="00894CF6">
      <w:pPr>
        <w:pStyle w:val="PL"/>
      </w:pPr>
      <w:r>
        <w:tab/>
        <w:t>protocolIEs</w:t>
      </w:r>
      <w:r>
        <w:tab/>
      </w:r>
      <w:r>
        <w:tab/>
      </w:r>
      <w:r>
        <w:tab/>
        <w:t>ProtocolIE-Container       { { MeasurementPreconfigurationRefuse-IEs} },</w:t>
      </w:r>
    </w:p>
    <w:p w14:paraId="2CB9B05E" w14:textId="77777777" w:rsidR="00894CF6" w:rsidRDefault="00894CF6" w:rsidP="00894CF6">
      <w:pPr>
        <w:pStyle w:val="PL"/>
      </w:pPr>
      <w:r>
        <w:tab/>
        <w:t>...</w:t>
      </w:r>
    </w:p>
    <w:p w14:paraId="6AAFCB15" w14:textId="77777777" w:rsidR="00894CF6" w:rsidRDefault="00894CF6" w:rsidP="00894CF6">
      <w:pPr>
        <w:pStyle w:val="PL"/>
      </w:pPr>
      <w:r>
        <w:t>}</w:t>
      </w:r>
    </w:p>
    <w:p w14:paraId="750EC2A9" w14:textId="77777777" w:rsidR="00894CF6" w:rsidRDefault="00894CF6" w:rsidP="00894CF6">
      <w:pPr>
        <w:pStyle w:val="PL"/>
      </w:pPr>
    </w:p>
    <w:p w14:paraId="524ECC06" w14:textId="77777777" w:rsidR="00894CF6" w:rsidRDefault="00894CF6" w:rsidP="00894CF6">
      <w:pPr>
        <w:pStyle w:val="PL"/>
      </w:pPr>
      <w:r>
        <w:t>MeasurementPreconfigurationRefuse-IEs F1AP-PROTOCOL-IES ::= {</w:t>
      </w:r>
    </w:p>
    <w:p w14:paraId="33F5DB1F" w14:textId="77777777" w:rsidR="00894CF6" w:rsidRDefault="00894CF6" w:rsidP="00894CF6">
      <w:pPr>
        <w:pStyle w:val="PL"/>
      </w:pPr>
      <w:r>
        <w:tab/>
        <w:t>{ ID id-gNB-CU-UE-F1AP-ID</w:t>
      </w:r>
      <w:r>
        <w:tab/>
      </w:r>
      <w:r>
        <w:tab/>
      </w:r>
      <w:r>
        <w:tab/>
        <w:t>CRITICALITY reject</w:t>
      </w:r>
      <w:r>
        <w:tab/>
        <w:t>TYPE GNB-CU-UE-F1AP-ID</w:t>
      </w:r>
      <w:r>
        <w:tab/>
      </w:r>
      <w:r>
        <w:tab/>
      </w:r>
      <w:r>
        <w:tab/>
        <w:t>PRESENCE mandatory</w:t>
      </w:r>
      <w:r>
        <w:tab/>
        <w:t>}|</w:t>
      </w:r>
    </w:p>
    <w:p w14:paraId="79E3FF09" w14:textId="77777777" w:rsidR="00894CF6" w:rsidRDefault="00894CF6" w:rsidP="00894CF6">
      <w:pPr>
        <w:pStyle w:val="PL"/>
      </w:pPr>
      <w:r>
        <w:tab/>
        <w:t>{ ID id-gNB-DU-UE-F1AP-ID</w:t>
      </w:r>
      <w:r>
        <w:tab/>
      </w:r>
      <w:r>
        <w:tab/>
      </w:r>
      <w:r>
        <w:tab/>
        <w:t>CRITICALITY reject</w:t>
      </w:r>
      <w:r>
        <w:tab/>
        <w:t>TYPE GNB-DU-UE-F1AP-ID</w:t>
      </w:r>
      <w:r>
        <w:tab/>
      </w:r>
      <w:r>
        <w:tab/>
      </w:r>
      <w:r>
        <w:tab/>
        <w:t>PRESENCE mandatory</w:t>
      </w:r>
      <w:r>
        <w:tab/>
        <w:t>}|</w:t>
      </w:r>
    </w:p>
    <w:p w14:paraId="3ABC071D" w14:textId="77777777" w:rsidR="00894CF6" w:rsidRDefault="00894CF6" w:rsidP="00894CF6">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A69AD57" w14:textId="77777777" w:rsidR="00894CF6" w:rsidRDefault="00894CF6" w:rsidP="00894CF6">
      <w:pPr>
        <w:pStyle w:val="PL"/>
      </w:pPr>
      <w:r>
        <w:tab/>
        <w:t>{ ID id-CriticalityDiagnostics</w:t>
      </w:r>
      <w:r>
        <w:tab/>
      </w:r>
      <w:r>
        <w:tab/>
        <w:t>CRITICALITY ignore</w:t>
      </w:r>
      <w:r>
        <w:tab/>
        <w:t>TYPE CriticalityDiagnostics</w:t>
      </w:r>
      <w:r>
        <w:tab/>
      </w:r>
      <w:r>
        <w:tab/>
        <w:t>PRESENCE optional },</w:t>
      </w:r>
    </w:p>
    <w:p w14:paraId="232BB93A" w14:textId="77777777" w:rsidR="00894CF6" w:rsidRDefault="00894CF6" w:rsidP="00894CF6">
      <w:pPr>
        <w:pStyle w:val="PL"/>
      </w:pPr>
      <w:r>
        <w:tab/>
        <w:t>...</w:t>
      </w:r>
    </w:p>
    <w:p w14:paraId="5F6D98A5" w14:textId="77777777" w:rsidR="00894CF6" w:rsidRDefault="00894CF6" w:rsidP="00894CF6">
      <w:pPr>
        <w:pStyle w:val="PL"/>
      </w:pPr>
      <w:r>
        <w:t>}</w:t>
      </w:r>
    </w:p>
    <w:p w14:paraId="0A85E316" w14:textId="77777777" w:rsidR="00894CF6" w:rsidRDefault="00894CF6" w:rsidP="00894CF6">
      <w:pPr>
        <w:pStyle w:val="PL"/>
      </w:pPr>
    </w:p>
    <w:p w14:paraId="4D65811B" w14:textId="77777777" w:rsidR="00894CF6" w:rsidRDefault="00894CF6" w:rsidP="00894CF6">
      <w:pPr>
        <w:pStyle w:val="PL"/>
      </w:pPr>
    </w:p>
    <w:p w14:paraId="4A16D8E7" w14:textId="77777777" w:rsidR="00894CF6" w:rsidRDefault="00894CF6" w:rsidP="00894CF6">
      <w:pPr>
        <w:pStyle w:val="PL"/>
      </w:pPr>
      <w:r>
        <w:t>-- **************************************************************</w:t>
      </w:r>
    </w:p>
    <w:p w14:paraId="698BE591" w14:textId="77777777" w:rsidR="00894CF6" w:rsidRDefault="00894CF6" w:rsidP="00894CF6">
      <w:pPr>
        <w:pStyle w:val="PL"/>
      </w:pPr>
      <w:r>
        <w:t>--</w:t>
      </w:r>
    </w:p>
    <w:p w14:paraId="36F2C8BD" w14:textId="77777777" w:rsidR="00894CF6" w:rsidRDefault="00894CF6" w:rsidP="00894CF6">
      <w:pPr>
        <w:pStyle w:val="PL"/>
        <w:outlineLvl w:val="3"/>
      </w:pPr>
      <w:r>
        <w:t>-- MEASUREMENT ACTIVATION PROCEDURE</w:t>
      </w:r>
    </w:p>
    <w:p w14:paraId="1B0BC511" w14:textId="77777777" w:rsidR="00894CF6" w:rsidRDefault="00894CF6" w:rsidP="00894CF6">
      <w:pPr>
        <w:pStyle w:val="PL"/>
      </w:pPr>
      <w:r>
        <w:t>--</w:t>
      </w:r>
    </w:p>
    <w:p w14:paraId="2D93DED0" w14:textId="77777777" w:rsidR="00894CF6" w:rsidRDefault="00894CF6" w:rsidP="00894CF6">
      <w:pPr>
        <w:pStyle w:val="PL"/>
      </w:pPr>
      <w:r>
        <w:t>-- **************************************************************</w:t>
      </w:r>
    </w:p>
    <w:p w14:paraId="1CD7AFE6" w14:textId="77777777" w:rsidR="00894CF6" w:rsidRDefault="00894CF6" w:rsidP="00894CF6">
      <w:pPr>
        <w:pStyle w:val="PL"/>
      </w:pPr>
    </w:p>
    <w:p w14:paraId="1983D855" w14:textId="77777777" w:rsidR="00894CF6" w:rsidRDefault="00894CF6" w:rsidP="00894CF6">
      <w:pPr>
        <w:pStyle w:val="PL"/>
      </w:pPr>
      <w:r>
        <w:t>-- **************************************************************</w:t>
      </w:r>
    </w:p>
    <w:p w14:paraId="720EFD2F" w14:textId="77777777" w:rsidR="00894CF6" w:rsidRDefault="00894CF6" w:rsidP="00894CF6">
      <w:pPr>
        <w:pStyle w:val="PL"/>
      </w:pPr>
      <w:r>
        <w:t>--</w:t>
      </w:r>
    </w:p>
    <w:p w14:paraId="4413D8C7" w14:textId="77777777" w:rsidR="00894CF6" w:rsidRDefault="00894CF6" w:rsidP="00894CF6">
      <w:pPr>
        <w:pStyle w:val="PL"/>
        <w:outlineLvl w:val="4"/>
      </w:pPr>
      <w:r>
        <w:t>-- Measurement Activation</w:t>
      </w:r>
    </w:p>
    <w:p w14:paraId="487028ED" w14:textId="77777777" w:rsidR="00894CF6" w:rsidRDefault="00894CF6" w:rsidP="00894CF6">
      <w:pPr>
        <w:pStyle w:val="PL"/>
      </w:pPr>
      <w:r>
        <w:t>--</w:t>
      </w:r>
    </w:p>
    <w:p w14:paraId="11DEF5C0" w14:textId="77777777" w:rsidR="00894CF6" w:rsidRDefault="00894CF6" w:rsidP="00894CF6">
      <w:pPr>
        <w:pStyle w:val="PL"/>
      </w:pPr>
      <w:r>
        <w:t>-- **************************************************************</w:t>
      </w:r>
    </w:p>
    <w:p w14:paraId="31867E93" w14:textId="77777777" w:rsidR="00894CF6" w:rsidRDefault="00894CF6" w:rsidP="00894CF6">
      <w:pPr>
        <w:pStyle w:val="PL"/>
      </w:pPr>
    </w:p>
    <w:p w14:paraId="0FB28D3F" w14:textId="77777777" w:rsidR="00894CF6" w:rsidRDefault="00894CF6" w:rsidP="00894CF6">
      <w:pPr>
        <w:pStyle w:val="PL"/>
      </w:pPr>
      <w:r>
        <w:t>MeasurementActivation ::= SEQUENCE {</w:t>
      </w:r>
    </w:p>
    <w:p w14:paraId="4FE15412" w14:textId="77777777" w:rsidR="00894CF6" w:rsidRDefault="00894CF6" w:rsidP="00894CF6">
      <w:pPr>
        <w:pStyle w:val="PL"/>
      </w:pPr>
      <w:r>
        <w:tab/>
        <w:t>protocolIEs</w:t>
      </w:r>
      <w:r>
        <w:tab/>
      </w:r>
      <w:r>
        <w:tab/>
      </w:r>
      <w:r>
        <w:tab/>
        <w:t>ProtocolIE-Container       { { MeasurementActivation-IEs} },</w:t>
      </w:r>
    </w:p>
    <w:p w14:paraId="12631A7F" w14:textId="77777777" w:rsidR="00894CF6" w:rsidRDefault="00894CF6" w:rsidP="00894CF6">
      <w:pPr>
        <w:pStyle w:val="PL"/>
      </w:pPr>
      <w:r>
        <w:tab/>
        <w:t>...</w:t>
      </w:r>
    </w:p>
    <w:p w14:paraId="7EFC3973" w14:textId="77777777" w:rsidR="00894CF6" w:rsidRDefault="00894CF6" w:rsidP="00894CF6">
      <w:pPr>
        <w:pStyle w:val="PL"/>
      </w:pPr>
      <w:r>
        <w:t>}</w:t>
      </w:r>
    </w:p>
    <w:p w14:paraId="2D34DD46" w14:textId="77777777" w:rsidR="00894CF6" w:rsidRDefault="00894CF6" w:rsidP="00894CF6">
      <w:pPr>
        <w:pStyle w:val="PL"/>
      </w:pPr>
    </w:p>
    <w:p w14:paraId="6019A0DE" w14:textId="77777777" w:rsidR="00894CF6" w:rsidRDefault="00894CF6" w:rsidP="00894CF6">
      <w:pPr>
        <w:pStyle w:val="PL"/>
      </w:pPr>
      <w:r>
        <w:t>MeasurementActivation-IEs F1AP-PROTOCOL-IES ::= {</w:t>
      </w:r>
    </w:p>
    <w:p w14:paraId="523D47B4" w14:textId="77777777" w:rsidR="00894CF6" w:rsidRDefault="00894CF6" w:rsidP="00894CF6">
      <w:pPr>
        <w:pStyle w:val="PL"/>
      </w:pPr>
      <w:r>
        <w:lastRenderedPageBreak/>
        <w:tab/>
        <w:t>{ ID id-gNB-CU-UE-F1AP-ID</w:t>
      </w:r>
      <w:r>
        <w:tab/>
      </w:r>
      <w:r>
        <w:tab/>
      </w:r>
      <w:r>
        <w:tab/>
        <w:t>CRITICALITY reject</w:t>
      </w:r>
      <w:r>
        <w:tab/>
        <w:t>TYPE GNB-CU-UE-F1AP-ID</w:t>
      </w:r>
      <w:r>
        <w:tab/>
      </w:r>
      <w:r>
        <w:tab/>
      </w:r>
      <w:r>
        <w:tab/>
      </w:r>
      <w:r>
        <w:tab/>
        <w:t>PRESENCE mandatory</w:t>
      </w:r>
      <w:r>
        <w:tab/>
        <w:t>}|</w:t>
      </w:r>
    </w:p>
    <w:p w14:paraId="13F4A32E" w14:textId="77777777" w:rsidR="00894CF6" w:rsidRDefault="00894CF6" w:rsidP="00894CF6">
      <w:pPr>
        <w:pStyle w:val="PL"/>
      </w:pPr>
      <w:r>
        <w:tab/>
        <w:t>{ ID id-gNB-DU-UE-F1AP-ID</w:t>
      </w:r>
      <w:r>
        <w:tab/>
      </w:r>
      <w:r>
        <w:tab/>
      </w:r>
      <w:r>
        <w:tab/>
        <w:t>CRITICALITY reject</w:t>
      </w:r>
      <w:r>
        <w:tab/>
        <w:t>TYPE GNB-DU-UE-F1AP-ID</w:t>
      </w:r>
      <w:r>
        <w:tab/>
      </w:r>
      <w:r>
        <w:tab/>
      </w:r>
      <w:r>
        <w:tab/>
      </w:r>
      <w:r>
        <w:tab/>
        <w:t>PRESENCE mandatory</w:t>
      </w:r>
      <w:r>
        <w:tab/>
        <w:t>}|</w:t>
      </w:r>
    </w:p>
    <w:p w14:paraId="2B24C692" w14:textId="77777777" w:rsidR="00894CF6" w:rsidRDefault="00894CF6" w:rsidP="00894CF6">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3CE2A4FB" w14:textId="77777777" w:rsidR="00894CF6" w:rsidRDefault="00894CF6" w:rsidP="00894CF6">
      <w:pPr>
        <w:pStyle w:val="PL"/>
      </w:pPr>
      <w:r>
        <w:tab/>
        <w:t>{ ID id-PRS-Measurement-Info-List</w:t>
      </w:r>
      <w:r>
        <w:tab/>
        <w:t>CRITICALITY ignore</w:t>
      </w:r>
      <w:r>
        <w:tab/>
        <w:t>TYPE PRS-Measurement-Info-List</w:t>
      </w:r>
      <w:r>
        <w:tab/>
      </w:r>
      <w:r>
        <w:tab/>
        <w:t xml:space="preserve">PRESENCE </w:t>
      </w:r>
      <w:r>
        <w:rPr>
          <w:snapToGrid w:val="0"/>
        </w:rPr>
        <w:t>optional</w:t>
      </w:r>
      <w:r>
        <w:t>},</w:t>
      </w:r>
    </w:p>
    <w:p w14:paraId="5DE01822" w14:textId="77777777" w:rsidR="00894CF6" w:rsidRDefault="00894CF6" w:rsidP="00894CF6">
      <w:pPr>
        <w:pStyle w:val="PL"/>
      </w:pPr>
      <w:r>
        <w:tab/>
        <w:t>...</w:t>
      </w:r>
    </w:p>
    <w:p w14:paraId="790AC037" w14:textId="77777777" w:rsidR="00894CF6" w:rsidRDefault="00894CF6" w:rsidP="00894CF6">
      <w:pPr>
        <w:pStyle w:val="PL"/>
      </w:pPr>
      <w:r>
        <w:t xml:space="preserve">} </w:t>
      </w:r>
    </w:p>
    <w:p w14:paraId="2C7D0574" w14:textId="77777777" w:rsidR="00894CF6" w:rsidRDefault="00894CF6" w:rsidP="00894CF6">
      <w:pPr>
        <w:pStyle w:val="PL"/>
      </w:pPr>
    </w:p>
    <w:p w14:paraId="5346F633" w14:textId="77777777" w:rsidR="00894CF6" w:rsidRPr="00036EE1" w:rsidRDefault="00894CF6" w:rsidP="00894CF6">
      <w:pPr>
        <w:pStyle w:val="PL"/>
        <w:rPr>
          <w:snapToGrid w:val="0"/>
        </w:rPr>
      </w:pPr>
      <w:r w:rsidRPr="00036EE1">
        <w:rPr>
          <w:snapToGrid w:val="0"/>
        </w:rPr>
        <w:t>-- **************************************************************</w:t>
      </w:r>
    </w:p>
    <w:p w14:paraId="645FF22B" w14:textId="77777777" w:rsidR="00894CF6" w:rsidRPr="00036EE1" w:rsidRDefault="00894CF6" w:rsidP="00894CF6">
      <w:pPr>
        <w:pStyle w:val="PL"/>
        <w:rPr>
          <w:snapToGrid w:val="0"/>
        </w:rPr>
      </w:pPr>
      <w:r w:rsidRPr="00036EE1">
        <w:rPr>
          <w:snapToGrid w:val="0"/>
        </w:rPr>
        <w:t>--</w:t>
      </w:r>
    </w:p>
    <w:p w14:paraId="4FDA4E30" w14:textId="77777777" w:rsidR="00894CF6" w:rsidRPr="00036EE1" w:rsidRDefault="00894CF6" w:rsidP="00894CF6">
      <w:pPr>
        <w:pStyle w:val="PL"/>
        <w:outlineLvl w:val="3"/>
        <w:rPr>
          <w:snapToGrid w:val="0"/>
        </w:rPr>
      </w:pPr>
      <w:r w:rsidRPr="00036EE1">
        <w:rPr>
          <w:snapToGrid w:val="0"/>
        </w:rPr>
        <w:t xml:space="preserve">-- </w:t>
      </w:r>
      <w:r w:rsidRPr="004642B5">
        <w:rPr>
          <w:snapToGrid w:val="0"/>
        </w:rPr>
        <w:t>QOE INFORMATION TRANSFER</w:t>
      </w:r>
    </w:p>
    <w:p w14:paraId="04F656DE" w14:textId="77777777" w:rsidR="00894CF6" w:rsidRPr="00036EE1" w:rsidRDefault="00894CF6" w:rsidP="00894CF6">
      <w:pPr>
        <w:pStyle w:val="PL"/>
        <w:rPr>
          <w:snapToGrid w:val="0"/>
        </w:rPr>
      </w:pPr>
      <w:r w:rsidRPr="00036EE1">
        <w:rPr>
          <w:snapToGrid w:val="0"/>
        </w:rPr>
        <w:t>--</w:t>
      </w:r>
    </w:p>
    <w:p w14:paraId="796F2470" w14:textId="77777777" w:rsidR="00894CF6" w:rsidRPr="00036EE1" w:rsidRDefault="00894CF6" w:rsidP="00894CF6">
      <w:pPr>
        <w:pStyle w:val="PL"/>
        <w:rPr>
          <w:snapToGrid w:val="0"/>
        </w:rPr>
      </w:pPr>
      <w:r w:rsidRPr="00036EE1">
        <w:rPr>
          <w:snapToGrid w:val="0"/>
        </w:rPr>
        <w:t>-- **************************************************************</w:t>
      </w:r>
    </w:p>
    <w:p w14:paraId="37D5D9D2" w14:textId="77777777" w:rsidR="00894CF6" w:rsidRPr="00036EE1" w:rsidRDefault="00894CF6" w:rsidP="00894CF6">
      <w:pPr>
        <w:pStyle w:val="PL"/>
      </w:pPr>
    </w:p>
    <w:p w14:paraId="22120DF4" w14:textId="77777777" w:rsidR="00894CF6" w:rsidRPr="00036EE1" w:rsidRDefault="00894CF6" w:rsidP="00894CF6">
      <w:pPr>
        <w:pStyle w:val="PL"/>
      </w:pPr>
      <w:r w:rsidRPr="00036EE1">
        <w:t>-- **************************************************************</w:t>
      </w:r>
    </w:p>
    <w:p w14:paraId="29AE1A1E" w14:textId="77777777" w:rsidR="00894CF6" w:rsidRPr="00036EE1" w:rsidRDefault="00894CF6" w:rsidP="00894CF6">
      <w:pPr>
        <w:pStyle w:val="PL"/>
      </w:pPr>
      <w:r w:rsidRPr="00036EE1">
        <w:t>--</w:t>
      </w:r>
    </w:p>
    <w:p w14:paraId="172CA786" w14:textId="77777777" w:rsidR="00894CF6" w:rsidRPr="00036EE1" w:rsidRDefault="00894CF6" w:rsidP="00894CF6">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2723831E" w14:textId="77777777" w:rsidR="00894CF6" w:rsidRPr="00036EE1" w:rsidRDefault="00894CF6" w:rsidP="00894CF6">
      <w:pPr>
        <w:pStyle w:val="PL"/>
      </w:pPr>
      <w:r w:rsidRPr="00036EE1">
        <w:t>--</w:t>
      </w:r>
    </w:p>
    <w:p w14:paraId="1869DBA9" w14:textId="77777777" w:rsidR="00894CF6" w:rsidRPr="00036EE1" w:rsidRDefault="00894CF6" w:rsidP="00894CF6">
      <w:pPr>
        <w:pStyle w:val="PL"/>
      </w:pPr>
      <w:r w:rsidRPr="00036EE1">
        <w:t>-- **************************************************************</w:t>
      </w:r>
    </w:p>
    <w:p w14:paraId="301C99FE" w14:textId="77777777" w:rsidR="00894CF6" w:rsidRPr="00036EE1" w:rsidRDefault="00894CF6" w:rsidP="00894CF6">
      <w:pPr>
        <w:pStyle w:val="PL"/>
        <w:rPr>
          <w:snapToGrid w:val="0"/>
        </w:rPr>
      </w:pPr>
    </w:p>
    <w:p w14:paraId="544C7692" w14:textId="77777777" w:rsidR="00894CF6" w:rsidRPr="00036EE1" w:rsidRDefault="00894CF6" w:rsidP="00894CF6">
      <w:pPr>
        <w:pStyle w:val="PL"/>
        <w:rPr>
          <w:snapToGrid w:val="0"/>
        </w:rPr>
      </w:pPr>
    </w:p>
    <w:p w14:paraId="146D9BF4" w14:textId="77777777" w:rsidR="00894CF6" w:rsidRPr="00036EE1" w:rsidRDefault="00894CF6" w:rsidP="00894CF6">
      <w:pPr>
        <w:pStyle w:val="PL"/>
        <w:rPr>
          <w:snapToGrid w:val="0"/>
        </w:rPr>
      </w:pPr>
      <w:r w:rsidRPr="002F01B2">
        <w:rPr>
          <w:snapToGrid w:val="0"/>
        </w:rPr>
        <w:t>QoEInformationTransfer</w:t>
      </w:r>
      <w:r w:rsidRPr="00036EE1">
        <w:rPr>
          <w:snapToGrid w:val="0"/>
        </w:rPr>
        <w:t xml:space="preserve"> ::= SEQUENCE {</w:t>
      </w:r>
    </w:p>
    <w:p w14:paraId="4C049C1B" w14:textId="77777777" w:rsidR="00894CF6" w:rsidRPr="00036EE1" w:rsidRDefault="00894CF6" w:rsidP="00894CF6">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67E5A80D" w14:textId="77777777" w:rsidR="00894CF6" w:rsidRPr="00036EE1" w:rsidRDefault="00894CF6" w:rsidP="00894CF6">
      <w:pPr>
        <w:pStyle w:val="PL"/>
        <w:rPr>
          <w:snapToGrid w:val="0"/>
        </w:rPr>
      </w:pPr>
      <w:r w:rsidRPr="00036EE1">
        <w:rPr>
          <w:snapToGrid w:val="0"/>
        </w:rPr>
        <w:tab/>
        <w:t>...</w:t>
      </w:r>
    </w:p>
    <w:p w14:paraId="706CD84E" w14:textId="77777777" w:rsidR="00894CF6" w:rsidRPr="00036EE1" w:rsidRDefault="00894CF6" w:rsidP="00894CF6">
      <w:pPr>
        <w:pStyle w:val="PL"/>
        <w:rPr>
          <w:snapToGrid w:val="0"/>
        </w:rPr>
      </w:pPr>
      <w:r w:rsidRPr="00036EE1">
        <w:rPr>
          <w:snapToGrid w:val="0"/>
        </w:rPr>
        <w:t>}</w:t>
      </w:r>
    </w:p>
    <w:p w14:paraId="1AB32385" w14:textId="77777777" w:rsidR="00894CF6" w:rsidRPr="001B0546" w:rsidRDefault="00894CF6" w:rsidP="00894CF6">
      <w:pPr>
        <w:pStyle w:val="PL"/>
        <w:rPr>
          <w:rFonts w:eastAsia="Malgun Gothic"/>
          <w:snapToGrid w:val="0"/>
          <w:lang w:eastAsia="zh-CN"/>
        </w:rPr>
      </w:pPr>
    </w:p>
    <w:p w14:paraId="65667078" w14:textId="77777777" w:rsidR="00894CF6" w:rsidRPr="00036EE1" w:rsidRDefault="00894CF6" w:rsidP="00894CF6">
      <w:pPr>
        <w:pStyle w:val="PL"/>
        <w:rPr>
          <w:snapToGrid w:val="0"/>
        </w:rPr>
      </w:pPr>
    </w:p>
    <w:p w14:paraId="25F58C8E" w14:textId="77777777" w:rsidR="00894CF6" w:rsidRPr="00036EE1" w:rsidRDefault="00894CF6" w:rsidP="00894CF6">
      <w:pPr>
        <w:pStyle w:val="PL"/>
        <w:rPr>
          <w:snapToGrid w:val="0"/>
        </w:rPr>
      </w:pPr>
      <w:r w:rsidRPr="0051236C">
        <w:rPr>
          <w:snapToGrid w:val="0"/>
        </w:rPr>
        <w:t>QoEInformationTransfer</w:t>
      </w:r>
      <w:r w:rsidRPr="00036EE1">
        <w:rPr>
          <w:snapToGrid w:val="0"/>
        </w:rPr>
        <w:t>-IEs F1AP-PROTOCOL-IES ::= {</w:t>
      </w:r>
    </w:p>
    <w:p w14:paraId="581DD8B5" w14:textId="77777777" w:rsidR="00894CF6" w:rsidRPr="00036EE1" w:rsidRDefault="00894CF6" w:rsidP="00894CF6">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C0F8FA5" w14:textId="77777777" w:rsidR="00894CF6" w:rsidRPr="00036EE1" w:rsidRDefault="00894CF6" w:rsidP="00894CF6">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C065208" w14:textId="77777777" w:rsidR="00894CF6" w:rsidRPr="00036EE1" w:rsidRDefault="00894CF6" w:rsidP="00894CF6">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985D360" w14:textId="77777777" w:rsidR="00894CF6" w:rsidRPr="00036EE1" w:rsidRDefault="00894CF6" w:rsidP="00894CF6">
      <w:pPr>
        <w:pStyle w:val="PL"/>
        <w:rPr>
          <w:snapToGrid w:val="0"/>
        </w:rPr>
      </w:pPr>
      <w:r w:rsidRPr="00036EE1">
        <w:rPr>
          <w:snapToGrid w:val="0"/>
        </w:rPr>
        <w:tab/>
        <w:t>...</w:t>
      </w:r>
    </w:p>
    <w:p w14:paraId="0E0AD4E2" w14:textId="77777777" w:rsidR="00894CF6" w:rsidRPr="00036EE1" w:rsidRDefault="00894CF6" w:rsidP="00894CF6">
      <w:pPr>
        <w:pStyle w:val="PL"/>
        <w:rPr>
          <w:snapToGrid w:val="0"/>
        </w:rPr>
      </w:pPr>
      <w:r w:rsidRPr="00036EE1">
        <w:rPr>
          <w:snapToGrid w:val="0"/>
        </w:rPr>
        <w:t>}</w:t>
      </w:r>
    </w:p>
    <w:p w14:paraId="50958EC2" w14:textId="77777777" w:rsidR="00894CF6" w:rsidRDefault="00894CF6" w:rsidP="00894CF6">
      <w:pPr>
        <w:pStyle w:val="PL"/>
      </w:pPr>
    </w:p>
    <w:p w14:paraId="14928C36" w14:textId="77777777" w:rsidR="00894CF6" w:rsidRPr="00EA5FA7" w:rsidRDefault="00894CF6" w:rsidP="00894CF6">
      <w:pPr>
        <w:pStyle w:val="PL"/>
      </w:pPr>
      <w:r w:rsidRPr="00EA5FA7">
        <w:t>-- **************************************************************</w:t>
      </w:r>
    </w:p>
    <w:p w14:paraId="55199E07" w14:textId="77777777" w:rsidR="00894CF6" w:rsidRPr="00EA5FA7" w:rsidRDefault="00894CF6" w:rsidP="00894CF6">
      <w:pPr>
        <w:pStyle w:val="PL"/>
      </w:pPr>
      <w:r w:rsidRPr="00EA5FA7">
        <w:t>--</w:t>
      </w:r>
    </w:p>
    <w:p w14:paraId="52D0450A" w14:textId="77777777" w:rsidR="00894CF6" w:rsidRPr="00EA5FA7" w:rsidRDefault="00894CF6" w:rsidP="00894CF6">
      <w:pPr>
        <w:pStyle w:val="PL"/>
        <w:outlineLvl w:val="4"/>
      </w:pPr>
      <w:r w:rsidRPr="00EA5FA7">
        <w:t xml:space="preserve">-- </w:t>
      </w:r>
      <w:r>
        <w:t xml:space="preserve">Positioning </w:t>
      </w:r>
      <w:r w:rsidRPr="00EA5FA7">
        <w:t>System information Delivery Command</w:t>
      </w:r>
    </w:p>
    <w:p w14:paraId="1AF569F3" w14:textId="77777777" w:rsidR="00894CF6" w:rsidRPr="00EA5FA7" w:rsidRDefault="00894CF6" w:rsidP="00894CF6">
      <w:pPr>
        <w:pStyle w:val="PL"/>
      </w:pPr>
      <w:r w:rsidRPr="00EA5FA7">
        <w:t>--</w:t>
      </w:r>
    </w:p>
    <w:p w14:paraId="53EE5689" w14:textId="77777777" w:rsidR="00894CF6" w:rsidRPr="00EA5FA7" w:rsidRDefault="00894CF6" w:rsidP="00894CF6">
      <w:pPr>
        <w:pStyle w:val="PL"/>
      </w:pPr>
      <w:r w:rsidRPr="00EA5FA7">
        <w:t>-- **************************************************************</w:t>
      </w:r>
    </w:p>
    <w:p w14:paraId="797A95A4" w14:textId="77777777" w:rsidR="00894CF6" w:rsidRPr="00EA5FA7" w:rsidRDefault="00894CF6" w:rsidP="00894CF6">
      <w:pPr>
        <w:pStyle w:val="PL"/>
      </w:pPr>
    </w:p>
    <w:p w14:paraId="6ECBA68B" w14:textId="77777777" w:rsidR="00894CF6" w:rsidRPr="00EA5FA7" w:rsidRDefault="00894CF6" w:rsidP="00894CF6">
      <w:pPr>
        <w:pStyle w:val="PL"/>
      </w:pPr>
      <w:r>
        <w:t>Pos</w:t>
      </w:r>
      <w:r w:rsidRPr="00EA5FA7">
        <w:t>SystemInformationDeliveryCommand ::= SEQUENCE {</w:t>
      </w:r>
    </w:p>
    <w:p w14:paraId="15C106FA" w14:textId="77777777" w:rsidR="00894CF6" w:rsidRPr="00EA5FA7" w:rsidRDefault="00894CF6" w:rsidP="00894CF6">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29356EA0" w14:textId="77777777" w:rsidR="00894CF6" w:rsidRPr="00EA5FA7" w:rsidRDefault="00894CF6" w:rsidP="00894CF6">
      <w:pPr>
        <w:pStyle w:val="PL"/>
      </w:pPr>
      <w:r w:rsidRPr="00EA5FA7">
        <w:tab/>
        <w:t>...</w:t>
      </w:r>
    </w:p>
    <w:p w14:paraId="01E1C6BF" w14:textId="77777777" w:rsidR="00894CF6" w:rsidRPr="00EA5FA7" w:rsidRDefault="00894CF6" w:rsidP="00894CF6">
      <w:pPr>
        <w:pStyle w:val="PL"/>
      </w:pPr>
      <w:r w:rsidRPr="00EA5FA7">
        <w:t>}</w:t>
      </w:r>
    </w:p>
    <w:p w14:paraId="4D923FF6" w14:textId="77777777" w:rsidR="00894CF6" w:rsidRPr="00EA5FA7" w:rsidRDefault="00894CF6" w:rsidP="00894CF6">
      <w:pPr>
        <w:pStyle w:val="PL"/>
      </w:pPr>
    </w:p>
    <w:p w14:paraId="7EACB182" w14:textId="77777777" w:rsidR="00894CF6" w:rsidRPr="00EA5FA7" w:rsidRDefault="00894CF6" w:rsidP="00894CF6">
      <w:pPr>
        <w:pStyle w:val="PL"/>
      </w:pPr>
      <w:r>
        <w:t>Pos</w:t>
      </w:r>
      <w:r w:rsidRPr="00EA5FA7">
        <w:t>SystemInformationDeliveryCommandIEs F1AP-PROTOCOL-IES ::= {</w:t>
      </w:r>
    </w:p>
    <w:p w14:paraId="4222C3B5" w14:textId="77777777" w:rsidR="00894CF6" w:rsidRPr="00EA5FA7" w:rsidRDefault="00894CF6" w:rsidP="00894CF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ABADDC8" w14:textId="77777777" w:rsidR="00894CF6" w:rsidRPr="00EA5FA7" w:rsidRDefault="00894CF6" w:rsidP="00894CF6">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DDB1220" w14:textId="77777777" w:rsidR="00894CF6" w:rsidRPr="00EA5FA7" w:rsidRDefault="00894CF6" w:rsidP="00894CF6">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585358F9" w14:textId="77777777" w:rsidR="00894CF6" w:rsidRPr="00EA5FA7" w:rsidRDefault="00894CF6" w:rsidP="00894CF6">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0893255" w14:textId="77777777" w:rsidR="00894CF6" w:rsidRPr="00EA5FA7" w:rsidRDefault="00894CF6" w:rsidP="00894CF6">
      <w:pPr>
        <w:pStyle w:val="PL"/>
      </w:pPr>
      <w:r w:rsidRPr="00EA5FA7">
        <w:tab/>
        <w:t>...</w:t>
      </w:r>
    </w:p>
    <w:p w14:paraId="7A5CB39A" w14:textId="77777777" w:rsidR="00894CF6" w:rsidRPr="00EA5FA7" w:rsidRDefault="00894CF6" w:rsidP="00894CF6">
      <w:pPr>
        <w:pStyle w:val="PL"/>
      </w:pPr>
      <w:r w:rsidRPr="00EA5FA7">
        <w:t>}</w:t>
      </w:r>
    </w:p>
    <w:p w14:paraId="51631B26" w14:textId="77777777" w:rsidR="00894CF6" w:rsidRDefault="00894CF6" w:rsidP="00894CF6">
      <w:pPr>
        <w:pStyle w:val="PL"/>
        <w:rPr>
          <w:snapToGrid w:val="0"/>
        </w:rPr>
      </w:pPr>
    </w:p>
    <w:p w14:paraId="6215528D" w14:textId="77777777" w:rsidR="00894CF6" w:rsidRPr="00EA5FA7" w:rsidRDefault="00894CF6" w:rsidP="00894CF6">
      <w:pPr>
        <w:pStyle w:val="PL"/>
        <w:rPr>
          <w:noProof w:val="0"/>
        </w:rPr>
      </w:pPr>
      <w:r w:rsidRPr="00EA5FA7">
        <w:rPr>
          <w:noProof w:val="0"/>
        </w:rPr>
        <w:t>-- **************************************************************</w:t>
      </w:r>
    </w:p>
    <w:p w14:paraId="670CCB94" w14:textId="77777777" w:rsidR="00894CF6" w:rsidRPr="00EA5FA7" w:rsidRDefault="00894CF6" w:rsidP="00894CF6">
      <w:pPr>
        <w:pStyle w:val="PL"/>
        <w:rPr>
          <w:noProof w:val="0"/>
        </w:rPr>
      </w:pPr>
      <w:r w:rsidRPr="00EA5FA7">
        <w:rPr>
          <w:noProof w:val="0"/>
        </w:rPr>
        <w:lastRenderedPageBreak/>
        <w:t>--</w:t>
      </w:r>
    </w:p>
    <w:p w14:paraId="70EADD3B" w14:textId="77777777" w:rsidR="00894CF6" w:rsidRPr="00EA5FA7" w:rsidRDefault="00894CF6" w:rsidP="00894CF6">
      <w:pPr>
        <w:pStyle w:val="PL"/>
        <w:outlineLvl w:val="4"/>
        <w:rPr>
          <w:noProof w:val="0"/>
        </w:rPr>
      </w:pPr>
      <w:r w:rsidRPr="00EA5FA7">
        <w:rPr>
          <w:noProof w:val="0"/>
        </w:rPr>
        <w:t xml:space="preserve">-- </w:t>
      </w:r>
      <w:r>
        <w:rPr>
          <w:noProof w:val="0"/>
        </w:rPr>
        <w:t>DU-CU Cell Switch Notification</w:t>
      </w:r>
    </w:p>
    <w:p w14:paraId="7D3612EC" w14:textId="77777777" w:rsidR="00894CF6" w:rsidRPr="00EA5FA7" w:rsidRDefault="00894CF6" w:rsidP="00894CF6">
      <w:pPr>
        <w:pStyle w:val="PL"/>
        <w:rPr>
          <w:noProof w:val="0"/>
        </w:rPr>
      </w:pPr>
      <w:r w:rsidRPr="00EA5FA7">
        <w:rPr>
          <w:noProof w:val="0"/>
        </w:rPr>
        <w:t>--</w:t>
      </w:r>
    </w:p>
    <w:p w14:paraId="1E80D68E" w14:textId="77777777" w:rsidR="00894CF6" w:rsidRPr="00EA5FA7" w:rsidRDefault="00894CF6" w:rsidP="00894CF6">
      <w:pPr>
        <w:pStyle w:val="PL"/>
        <w:rPr>
          <w:noProof w:val="0"/>
        </w:rPr>
      </w:pPr>
      <w:r w:rsidRPr="00EA5FA7">
        <w:rPr>
          <w:noProof w:val="0"/>
        </w:rPr>
        <w:t>-- **************************************************************</w:t>
      </w:r>
    </w:p>
    <w:p w14:paraId="4FB3D1F0" w14:textId="77777777" w:rsidR="00894CF6" w:rsidRPr="00EA5FA7" w:rsidRDefault="00894CF6" w:rsidP="00894CF6">
      <w:pPr>
        <w:pStyle w:val="PL"/>
        <w:rPr>
          <w:noProof w:val="0"/>
        </w:rPr>
      </w:pPr>
    </w:p>
    <w:p w14:paraId="4089C18C" w14:textId="77777777" w:rsidR="00894CF6" w:rsidRPr="00EA5FA7" w:rsidRDefault="00894CF6" w:rsidP="00894CF6">
      <w:pPr>
        <w:pStyle w:val="PL"/>
        <w:rPr>
          <w:noProof w:val="0"/>
        </w:rPr>
      </w:pPr>
      <w:r>
        <w:rPr>
          <w:noProof w:val="0"/>
        </w:rPr>
        <w:t>DUCUCellSwitchNotification</w:t>
      </w:r>
      <w:r w:rsidRPr="00EA5FA7">
        <w:rPr>
          <w:noProof w:val="0"/>
        </w:rPr>
        <w:t xml:space="preserve"> ::= SEQUENCE {</w:t>
      </w:r>
    </w:p>
    <w:p w14:paraId="7FD2FE22" w14:textId="77777777" w:rsidR="00894CF6" w:rsidRPr="00EA5FA7" w:rsidRDefault="00894CF6" w:rsidP="00894CF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5C6C5C3B" w14:textId="77777777" w:rsidR="00894CF6" w:rsidRPr="00EA5FA7" w:rsidRDefault="00894CF6" w:rsidP="00894CF6">
      <w:pPr>
        <w:pStyle w:val="PL"/>
        <w:rPr>
          <w:noProof w:val="0"/>
        </w:rPr>
      </w:pPr>
      <w:r w:rsidRPr="00EA5FA7">
        <w:rPr>
          <w:noProof w:val="0"/>
        </w:rPr>
        <w:tab/>
        <w:t>...</w:t>
      </w:r>
    </w:p>
    <w:p w14:paraId="441B2344" w14:textId="77777777" w:rsidR="00894CF6" w:rsidRPr="00EA5FA7" w:rsidRDefault="00894CF6" w:rsidP="00894CF6">
      <w:pPr>
        <w:pStyle w:val="PL"/>
        <w:rPr>
          <w:noProof w:val="0"/>
        </w:rPr>
      </w:pPr>
      <w:r w:rsidRPr="00EA5FA7">
        <w:rPr>
          <w:noProof w:val="0"/>
        </w:rPr>
        <w:t>}</w:t>
      </w:r>
    </w:p>
    <w:p w14:paraId="6024CDC1" w14:textId="77777777" w:rsidR="00894CF6" w:rsidRPr="00EA5FA7" w:rsidRDefault="00894CF6" w:rsidP="00894CF6">
      <w:pPr>
        <w:pStyle w:val="PL"/>
        <w:rPr>
          <w:noProof w:val="0"/>
        </w:rPr>
      </w:pPr>
    </w:p>
    <w:p w14:paraId="7EF64E16" w14:textId="77777777" w:rsidR="00894CF6" w:rsidRPr="00EA5FA7" w:rsidRDefault="00894CF6" w:rsidP="00894CF6">
      <w:pPr>
        <w:pStyle w:val="PL"/>
        <w:rPr>
          <w:noProof w:val="0"/>
        </w:rPr>
      </w:pPr>
      <w:r>
        <w:rPr>
          <w:noProof w:val="0"/>
        </w:rPr>
        <w:t>DUCUCellSwitchNotification</w:t>
      </w:r>
      <w:r w:rsidRPr="00EA5FA7">
        <w:rPr>
          <w:noProof w:val="0"/>
        </w:rPr>
        <w:t>IEs F1AP-PROTOCOL-IES ::= {</w:t>
      </w:r>
    </w:p>
    <w:p w14:paraId="4A1E8E30" w14:textId="77777777" w:rsidR="00894CF6" w:rsidRPr="00EA5FA7" w:rsidRDefault="00894CF6" w:rsidP="00894CF6">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41AC5E" w14:textId="77777777" w:rsidR="00894CF6" w:rsidRPr="00EA5FA7" w:rsidRDefault="00894CF6" w:rsidP="00894CF6">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7E5F54" w14:textId="77777777" w:rsidR="00894CF6" w:rsidRPr="00EA5FA7" w:rsidRDefault="00894CF6" w:rsidP="00894CF6">
      <w:pPr>
        <w:pStyle w:val="PL"/>
        <w:rPr>
          <w:noProof w:val="0"/>
        </w:rPr>
      </w:pPr>
      <w:r w:rsidRPr="00EA5FA7">
        <w:rPr>
          <w:noProof w:val="0"/>
        </w:rPr>
        <w:tab/>
        <w:t>{ ID id-</w:t>
      </w:r>
      <w:r w:rsidRPr="00EA5FA7">
        <w:rPr>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snapToGrid w:val="0"/>
        </w:rPr>
        <w:t>NRCGI</w:t>
      </w:r>
      <w:r>
        <w:rPr>
          <w:snapToGrid w:val="0"/>
        </w:rPr>
        <w:tab/>
      </w:r>
      <w:r>
        <w:rPr>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E1BD070" w14:textId="77777777" w:rsidR="00894CF6" w:rsidRPr="00EA5FA7" w:rsidRDefault="00894CF6" w:rsidP="00894CF6">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1C183800" w14:textId="77777777" w:rsidR="00894CF6" w:rsidRPr="00EA5FA7" w:rsidRDefault="00894CF6" w:rsidP="00894CF6">
      <w:pPr>
        <w:pStyle w:val="PL"/>
        <w:rPr>
          <w:noProof w:val="0"/>
        </w:rPr>
      </w:pPr>
      <w:r w:rsidRPr="00EA5FA7">
        <w:rPr>
          <w:noProof w:val="0"/>
        </w:rPr>
        <w:tab/>
        <w:t>...</w:t>
      </w:r>
    </w:p>
    <w:p w14:paraId="68290D46" w14:textId="77777777" w:rsidR="00894CF6" w:rsidRPr="00EA5FA7" w:rsidRDefault="00894CF6" w:rsidP="00894CF6">
      <w:pPr>
        <w:pStyle w:val="PL"/>
        <w:rPr>
          <w:noProof w:val="0"/>
        </w:rPr>
      </w:pPr>
      <w:r w:rsidRPr="00EA5FA7">
        <w:rPr>
          <w:noProof w:val="0"/>
        </w:rPr>
        <w:t>}</w:t>
      </w:r>
    </w:p>
    <w:p w14:paraId="09EF15E4" w14:textId="77777777" w:rsidR="00894CF6" w:rsidRDefault="00894CF6" w:rsidP="00894CF6">
      <w:pPr>
        <w:pStyle w:val="PL"/>
        <w:rPr>
          <w:snapToGrid w:val="0"/>
        </w:rPr>
      </w:pPr>
    </w:p>
    <w:p w14:paraId="34278F0A" w14:textId="77777777" w:rsidR="00894CF6" w:rsidRDefault="00894CF6" w:rsidP="00894CF6">
      <w:pPr>
        <w:pStyle w:val="PL"/>
        <w:rPr>
          <w:snapToGrid w:val="0"/>
        </w:rPr>
      </w:pPr>
    </w:p>
    <w:p w14:paraId="6CA749D9" w14:textId="77777777" w:rsidR="00894CF6" w:rsidRPr="00EA5FA7" w:rsidRDefault="00894CF6" w:rsidP="00894CF6">
      <w:pPr>
        <w:pStyle w:val="PL"/>
        <w:rPr>
          <w:noProof w:val="0"/>
        </w:rPr>
      </w:pPr>
      <w:r w:rsidRPr="00EA5FA7">
        <w:rPr>
          <w:noProof w:val="0"/>
        </w:rPr>
        <w:t>-- **************************************************************</w:t>
      </w:r>
    </w:p>
    <w:p w14:paraId="68C8F427" w14:textId="77777777" w:rsidR="00894CF6" w:rsidRPr="00EA5FA7" w:rsidRDefault="00894CF6" w:rsidP="00894CF6">
      <w:pPr>
        <w:pStyle w:val="PL"/>
        <w:rPr>
          <w:noProof w:val="0"/>
        </w:rPr>
      </w:pPr>
      <w:r w:rsidRPr="00EA5FA7">
        <w:rPr>
          <w:noProof w:val="0"/>
        </w:rPr>
        <w:t>--</w:t>
      </w:r>
    </w:p>
    <w:p w14:paraId="004B72C9" w14:textId="77777777" w:rsidR="00894CF6" w:rsidRPr="00EA5FA7" w:rsidRDefault="00894CF6" w:rsidP="00894CF6">
      <w:pPr>
        <w:pStyle w:val="PL"/>
        <w:outlineLvl w:val="4"/>
        <w:rPr>
          <w:noProof w:val="0"/>
        </w:rPr>
      </w:pPr>
      <w:r w:rsidRPr="00EA5FA7">
        <w:rPr>
          <w:noProof w:val="0"/>
        </w:rPr>
        <w:t xml:space="preserve">-- </w:t>
      </w:r>
      <w:r>
        <w:rPr>
          <w:noProof w:val="0"/>
        </w:rPr>
        <w:t>CU-DU Cell Switch Notification</w:t>
      </w:r>
    </w:p>
    <w:p w14:paraId="697F2ABC" w14:textId="77777777" w:rsidR="00894CF6" w:rsidRPr="00EA5FA7" w:rsidRDefault="00894CF6" w:rsidP="00894CF6">
      <w:pPr>
        <w:pStyle w:val="PL"/>
        <w:rPr>
          <w:noProof w:val="0"/>
        </w:rPr>
      </w:pPr>
      <w:r w:rsidRPr="00EA5FA7">
        <w:rPr>
          <w:noProof w:val="0"/>
        </w:rPr>
        <w:t>--</w:t>
      </w:r>
    </w:p>
    <w:p w14:paraId="4E976476" w14:textId="77777777" w:rsidR="00894CF6" w:rsidRPr="00EA5FA7" w:rsidRDefault="00894CF6" w:rsidP="00894CF6">
      <w:pPr>
        <w:pStyle w:val="PL"/>
        <w:rPr>
          <w:noProof w:val="0"/>
        </w:rPr>
      </w:pPr>
      <w:r w:rsidRPr="00EA5FA7">
        <w:rPr>
          <w:noProof w:val="0"/>
        </w:rPr>
        <w:t>-- **************************************************************</w:t>
      </w:r>
    </w:p>
    <w:p w14:paraId="20F5D5E4" w14:textId="77777777" w:rsidR="00894CF6" w:rsidRPr="00EA5FA7" w:rsidRDefault="00894CF6" w:rsidP="00894CF6">
      <w:pPr>
        <w:pStyle w:val="PL"/>
        <w:rPr>
          <w:noProof w:val="0"/>
        </w:rPr>
      </w:pPr>
    </w:p>
    <w:p w14:paraId="121B4933" w14:textId="77777777" w:rsidR="00894CF6" w:rsidRPr="00EA5FA7" w:rsidRDefault="00894CF6" w:rsidP="00894CF6">
      <w:pPr>
        <w:pStyle w:val="PL"/>
        <w:rPr>
          <w:noProof w:val="0"/>
        </w:rPr>
      </w:pPr>
      <w:r>
        <w:rPr>
          <w:noProof w:val="0"/>
        </w:rPr>
        <w:t>CUDUCellSwitchNotification</w:t>
      </w:r>
      <w:r w:rsidRPr="00EA5FA7">
        <w:rPr>
          <w:noProof w:val="0"/>
        </w:rPr>
        <w:t xml:space="preserve"> ::= SEQUENCE {</w:t>
      </w:r>
    </w:p>
    <w:p w14:paraId="3BD3D3F0" w14:textId="77777777" w:rsidR="00894CF6" w:rsidRPr="00EA5FA7" w:rsidRDefault="00894CF6" w:rsidP="00894CF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487670AF" w14:textId="77777777" w:rsidR="00894CF6" w:rsidRPr="00EA5FA7" w:rsidRDefault="00894CF6" w:rsidP="00894CF6">
      <w:pPr>
        <w:pStyle w:val="PL"/>
        <w:rPr>
          <w:noProof w:val="0"/>
        </w:rPr>
      </w:pPr>
      <w:r w:rsidRPr="00EA5FA7">
        <w:rPr>
          <w:noProof w:val="0"/>
        </w:rPr>
        <w:tab/>
        <w:t>...</w:t>
      </w:r>
    </w:p>
    <w:p w14:paraId="02CDC2E5" w14:textId="77777777" w:rsidR="00894CF6" w:rsidRPr="00EA5FA7" w:rsidRDefault="00894CF6" w:rsidP="00894CF6">
      <w:pPr>
        <w:pStyle w:val="PL"/>
        <w:rPr>
          <w:noProof w:val="0"/>
        </w:rPr>
      </w:pPr>
      <w:r w:rsidRPr="00EA5FA7">
        <w:rPr>
          <w:noProof w:val="0"/>
        </w:rPr>
        <w:t>}</w:t>
      </w:r>
    </w:p>
    <w:p w14:paraId="2ABA6C16" w14:textId="77777777" w:rsidR="00894CF6" w:rsidRPr="00EA5FA7" w:rsidRDefault="00894CF6" w:rsidP="00894CF6">
      <w:pPr>
        <w:pStyle w:val="PL"/>
        <w:rPr>
          <w:noProof w:val="0"/>
        </w:rPr>
      </w:pPr>
    </w:p>
    <w:p w14:paraId="4CD157DE" w14:textId="77777777" w:rsidR="00894CF6" w:rsidRPr="00EA5FA7" w:rsidRDefault="00894CF6" w:rsidP="00894CF6">
      <w:pPr>
        <w:pStyle w:val="PL"/>
        <w:rPr>
          <w:noProof w:val="0"/>
        </w:rPr>
      </w:pPr>
      <w:r>
        <w:rPr>
          <w:noProof w:val="0"/>
        </w:rPr>
        <w:t>CUDUCellSwitchNotification</w:t>
      </w:r>
      <w:r w:rsidRPr="00EA5FA7">
        <w:rPr>
          <w:noProof w:val="0"/>
        </w:rPr>
        <w:t>IEs F1AP-PROTOCOL-IES ::= {</w:t>
      </w:r>
    </w:p>
    <w:p w14:paraId="1624C242" w14:textId="77777777" w:rsidR="00894CF6" w:rsidRPr="00EA5FA7" w:rsidRDefault="00894CF6" w:rsidP="00894CF6">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3D12F4" w14:textId="77777777" w:rsidR="00894CF6" w:rsidRPr="00EA5FA7" w:rsidRDefault="00894CF6" w:rsidP="00894CF6">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0CDE3B" w14:textId="77777777" w:rsidR="00894CF6" w:rsidRPr="00EA5FA7" w:rsidRDefault="00894CF6" w:rsidP="00894CF6">
      <w:pPr>
        <w:pStyle w:val="PL"/>
        <w:rPr>
          <w:noProof w:val="0"/>
        </w:rPr>
      </w:pPr>
      <w:r w:rsidRPr="00EA5FA7">
        <w:rPr>
          <w:noProof w:val="0"/>
        </w:rPr>
        <w:tab/>
        <w:t>{ ID id-</w:t>
      </w:r>
      <w:r w:rsidRPr="00EA5FA7">
        <w:rPr>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snapToGrid w:val="0"/>
        </w:rPr>
        <w:t>NRCGI</w:t>
      </w:r>
      <w:r>
        <w:rPr>
          <w:snapToGrid w:val="0"/>
        </w:rPr>
        <w:tab/>
      </w:r>
      <w:r>
        <w:rPr>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5B62AC4" w14:textId="77777777" w:rsidR="00894CF6" w:rsidRPr="00EA5FA7" w:rsidRDefault="00894CF6" w:rsidP="00894CF6">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289376EC" w14:textId="77777777" w:rsidR="00894CF6" w:rsidRPr="003B4B1E" w:rsidRDefault="00894CF6" w:rsidP="00894CF6">
      <w:pPr>
        <w:pStyle w:val="PL"/>
        <w:rPr>
          <w:noProof w:val="0"/>
          <w:lang w:val="fr-FR"/>
        </w:rPr>
      </w:pPr>
      <w:r w:rsidRPr="00EA5FA7">
        <w:rPr>
          <w:noProof w:val="0"/>
        </w:rPr>
        <w:tab/>
      </w:r>
      <w:r w:rsidRPr="003B4B1E">
        <w:rPr>
          <w:noProof w:val="0"/>
          <w:lang w:val="fr-FR"/>
        </w:rPr>
        <w:t>...</w:t>
      </w:r>
    </w:p>
    <w:p w14:paraId="3C460DC8" w14:textId="77777777" w:rsidR="00894CF6" w:rsidRPr="003B4B1E" w:rsidRDefault="00894CF6" w:rsidP="00894CF6">
      <w:pPr>
        <w:pStyle w:val="PL"/>
        <w:rPr>
          <w:noProof w:val="0"/>
          <w:lang w:val="fr-FR"/>
        </w:rPr>
      </w:pPr>
      <w:r w:rsidRPr="003B4B1E">
        <w:rPr>
          <w:noProof w:val="0"/>
          <w:lang w:val="fr-FR"/>
        </w:rPr>
        <w:t>}</w:t>
      </w:r>
    </w:p>
    <w:p w14:paraId="668B8786" w14:textId="77777777" w:rsidR="00894CF6" w:rsidRPr="003B4B1E" w:rsidRDefault="00894CF6" w:rsidP="00894CF6">
      <w:pPr>
        <w:pStyle w:val="PL"/>
        <w:rPr>
          <w:snapToGrid w:val="0"/>
          <w:lang w:val="fr-FR"/>
        </w:rPr>
      </w:pPr>
    </w:p>
    <w:p w14:paraId="11DAFFAA" w14:textId="77777777" w:rsidR="00894CF6" w:rsidRPr="003B4B1E" w:rsidRDefault="00894CF6" w:rsidP="00894CF6">
      <w:pPr>
        <w:pStyle w:val="PL"/>
        <w:rPr>
          <w:snapToGrid w:val="0"/>
          <w:lang w:val="fr-FR"/>
        </w:rPr>
      </w:pPr>
    </w:p>
    <w:p w14:paraId="198EEA63" w14:textId="77777777" w:rsidR="00894CF6" w:rsidRPr="003B4B1E" w:rsidRDefault="00894CF6" w:rsidP="00894CF6">
      <w:pPr>
        <w:pStyle w:val="PL"/>
        <w:rPr>
          <w:noProof w:val="0"/>
          <w:lang w:val="fr-FR"/>
        </w:rPr>
      </w:pPr>
      <w:r w:rsidRPr="003B4B1E">
        <w:rPr>
          <w:noProof w:val="0"/>
          <w:lang w:val="fr-FR"/>
        </w:rPr>
        <w:t>-- **************************************************************</w:t>
      </w:r>
    </w:p>
    <w:p w14:paraId="1AC29256" w14:textId="77777777" w:rsidR="00894CF6" w:rsidRPr="003B4B1E" w:rsidRDefault="00894CF6" w:rsidP="00894CF6">
      <w:pPr>
        <w:pStyle w:val="PL"/>
        <w:rPr>
          <w:noProof w:val="0"/>
          <w:lang w:val="fr-FR"/>
        </w:rPr>
      </w:pPr>
      <w:r w:rsidRPr="003B4B1E">
        <w:rPr>
          <w:noProof w:val="0"/>
          <w:lang w:val="fr-FR"/>
        </w:rPr>
        <w:t>--</w:t>
      </w:r>
    </w:p>
    <w:p w14:paraId="3574B3D3" w14:textId="77777777" w:rsidR="00894CF6" w:rsidRPr="003B4B1E" w:rsidRDefault="00894CF6" w:rsidP="00894CF6">
      <w:pPr>
        <w:pStyle w:val="PL"/>
        <w:outlineLvl w:val="4"/>
        <w:rPr>
          <w:noProof w:val="0"/>
          <w:lang w:val="fr-FR"/>
        </w:rPr>
      </w:pPr>
      <w:r w:rsidRPr="003B4B1E">
        <w:rPr>
          <w:noProof w:val="0"/>
          <w:lang w:val="fr-FR"/>
        </w:rPr>
        <w:t>-- DU-CU TA Information Transfer</w:t>
      </w:r>
    </w:p>
    <w:p w14:paraId="59238389" w14:textId="77777777" w:rsidR="00894CF6" w:rsidRPr="003B4B1E" w:rsidRDefault="00894CF6" w:rsidP="00894CF6">
      <w:pPr>
        <w:pStyle w:val="PL"/>
        <w:rPr>
          <w:noProof w:val="0"/>
          <w:lang w:val="fr-FR"/>
        </w:rPr>
      </w:pPr>
      <w:r w:rsidRPr="003B4B1E">
        <w:rPr>
          <w:noProof w:val="0"/>
          <w:lang w:val="fr-FR"/>
        </w:rPr>
        <w:t>--</w:t>
      </w:r>
    </w:p>
    <w:p w14:paraId="427A0F76" w14:textId="77777777" w:rsidR="00894CF6" w:rsidRPr="003B4B1E" w:rsidRDefault="00894CF6" w:rsidP="00894CF6">
      <w:pPr>
        <w:pStyle w:val="PL"/>
        <w:rPr>
          <w:noProof w:val="0"/>
          <w:lang w:val="fr-FR"/>
        </w:rPr>
      </w:pPr>
      <w:r w:rsidRPr="003B4B1E">
        <w:rPr>
          <w:noProof w:val="0"/>
          <w:lang w:val="fr-FR"/>
        </w:rPr>
        <w:t>-- **************************************************************</w:t>
      </w:r>
    </w:p>
    <w:p w14:paraId="5FB002E6" w14:textId="77777777" w:rsidR="00894CF6" w:rsidRPr="003B4B1E" w:rsidRDefault="00894CF6" w:rsidP="00894CF6">
      <w:pPr>
        <w:pStyle w:val="PL"/>
        <w:rPr>
          <w:noProof w:val="0"/>
          <w:lang w:val="fr-FR"/>
        </w:rPr>
      </w:pPr>
    </w:p>
    <w:p w14:paraId="7E6C1402" w14:textId="77777777" w:rsidR="00894CF6" w:rsidRPr="003B4B1E" w:rsidRDefault="00894CF6" w:rsidP="00894CF6">
      <w:pPr>
        <w:pStyle w:val="PL"/>
        <w:rPr>
          <w:noProof w:val="0"/>
          <w:lang w:val="fr-FR"/>
        </w:rPr>
      </w:pPr>
      <w:r w:rsidRPr="003B4B1E">
        <w:rPr>
          <w:noProof w:val="0"/>
          <w:lang w:val="fr-FR"/>
        </w:rPr>
        <w:t>DUCUTAInformationTransfer ::= SEQUENCE {</w:t>
      </w:r>
    </w:p>
    <w:p w14:paraId="1348847E" w14:textId="77777777" w:rsidR="00894CF6" w:rsidRPr="003B4B1E" w:rsidRDefault="00894CF6" w:rsidP="00894CF6">
      <w:pPr>
        <w:pStyle w:val="PL"/>
        <w:rPr>
          <w:noProof w:val="0"/>
          <w:lang w:val="fr-FR"/>
        </w:rPr>
      </w:pPr>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DUCUTAInformationTransferIEs}},</w:t>
      </w:r>
    </w:p>
    <w:p w14:paraId="600FA1AD" w14:textId="77777777" w:rsidR="00894CF6" w:rsidRPr="003B4B1E" w:rsidRDefault="00894CF6" w:rsidP="00894CF6">
      <w:pPr>
        <w:pStyle w:val="PL"/>
        <w:rPr>
          <w:noProof w:val="0"/>
          <w:lang w:val="fr-FR"/>
        </w:rPr>
      </w:pPr>
      <w:r w:rsidRPr="003B4B1E">
        <w:rPr>
          <w:noProof w:val="0"/>
          <w:lang w:val="fr-FR"/>
        </w:rPr>
        <w:tab/>
        <w:t>...</w:t>
      </w:r>
    </w:p>
    <w:p w14:paraId="52BA43C3" w14:textId="77777777" w:rsidR="00894CF6" w:rsidRPr="003B4B1E" w:rsidRDefault="00894CF6" w:rsidP="00894CF6">
      <w:pPr>
        <w:pStyle w:val="PL"/>
        <w:rPr>
          <w:noProof w:val="0"/>
          <w:lang w:val="fr-FR"/>
        </w:rPr>
      </w:pPr>
      <w:r w:rsidRPr="003B4B1E">
        <w:rPr>
          <w:noProof w:val="0"/>
          <w:lang w:val="fr-FR"/>
        </w:rPr>
        <w:t>}</w:t>
      </w:r>
    </w:p>
    <w:p w14:paraId="4EC6687B" w14:textId="77777777" w:rsidR="00894CF6" w:rsidRPr="003B4B1E" w:rsidRDefault="00894CF6" w:rsidP="00894CF6">
      <w:pPr>
        <w:pStyle w:val="PL"/>
        <w:rPr>
          <w:noProof w:val="0"/>
          <w:lang w:val="fr-FR"/>
        </w:rPr>
      </w:pPr>
    </w:p>
    <w:p w14:paraId="2CA30BF4" w14:textId="77777777" w:rsidR="00894CF6" w:rsidRPr="003B4B1E" w:rsidRDefault="00894CF6" w:rsidP="00894CF6">
      <w:pPr>
        <w:pStyle w:val="PL"/>
        <w:rPr>
          <w:noProof w:val="0"/>
          <w:lang w:val="fr-FR"/>
        </w:rPr>
      </w:pPr>
      <w:r w:rsidRPr="003B4B1E">
        <w:rPr>
          <w:noProof w:val="0"/>
          <w:lang w:val="fr-FR"/>
        </w:rPr>
        <w:t>DUCUTAInformationTransferIEs F1AP-PROTOCOL-IES ::= {</w:t>
      </w:r>
    </w:p>
    <w:p w14:paraId="060E5E3F" w14:textId="77777777" w:rsidR="00894CF6" w:rsidRPr="003B4B1E" w:rsidRDefault="00894CF6" w:rsidP="00894CF6">
      <w:pPr>
        <w:pStyle w:val="PL"/>
        <w:rPr>
          <w:noProof w:val="0"/>
          <w:lang w:val="fr-FR"/>
        </w:rPr>
      </w:pPr>
      <w:r w:rsidRPr="003B4B1E">
        <w:rPr>
          <w:noProof w:val="0"/>
          <w:lang w:val="fr-FR"/>
        </w:rPr>
        <w:tab/>
        <w:t>{ ID id-TAInformation-List</w:t>
      </w:r>
      <w:r w:rsidRPr="003B4B1E">
        <w:rPr>
          <w:noProof w:val="0"/>
          <w:lang w:val="fr-FR"/>
        </w:rPr>
        <w:tab/>
      </w:r>
      <w:r w:rsidRPr="003B4B1E">
        <w:rPr>
          <w:noProof w:val="0"/>
          <w:lang w:val="fr-FR"/>
        </w:rPr>
        <w:tab/>
        <w:t>CRITICALITY ignore</w:t>
      </w:r>
      <w:r w:rsidRPr="003B4B1E">
        <w:rPr>
          <w:noProof w:val="0"/>
          <w:lang w:val="fr-FR"/>
        </w:rPr>
        <w:tab/>
        <w:t>TYPE TAInformation-List</w:t>
      </w:r>
      <w:r w:rsidRPr="003B4B1E">
        <w:rPr>
          <w:noProof w:val="0"/>
          <w:lang w:val="fr-FR"/>
        </w:rPr>
        <w:tab/>
      </w:r>
      <w:r w:rsidRPr="003B4B1E">
        <w:rPr>
          <w:noProof w:val="0"/>
          <w:lang w:val="fr-FR"/>
        </w:rPr>
        <w:tab/>
      </w:r>
      <w:r w:rsidRPr="003B4B1E">
        <w:rPr>
          <w:noProof w:val="0"/>
          <w:lang w:val="fr-FR"/>
        </w:rPr>
        <w:tab/>
      </w:r>
      <w:r w:rsidRPr="003B4B1E">
        <w:rPr>
          <w:noProof w:val="0"/>
          <w:lang w:val="fr-FR"/>
        </w:rPr>
        <w:tab/>
        <w:t>PRESENCE optional</w:t>
      </w:r>
      <w:r w:rsidRPr="003B4B1E">
        <w:rPr>
          <w:noProof w:val="0"/>
          <w:lang w:val="fr-FR"/>
        </w:rPr>
        <w:tab/>
        <w:t>},</w:t>
      </w:r>
    </w:p>
    <w:p w14:paraId="704238C0" w14:textId="77777777" w:rsidR="00894CF6" w:rsidRPr="003B4B1E" w:rsidRDefault="00894CF6" w:rsidP="00894CF6">
      <w:pPr>
        <w:pStyle w:val="PL"/>
        <w:rPr>
          <w:noProof w:val="0"/>
          <w:lang w:val="fr-FR"/>
        </w:rPr>
      </w:pPr>
      <w:r w:rsidRPr="003B4B1E">
        <w:rPr>
          <w:noProof w:val="0"/>
          <w:lang w:val="fr-FR"/>
        </w:rPr>
        <w:tab/>
        <w:t>...</w:t>
      </w:r>
    </w:p>
    <w:p w14:paraId="378821D9" w14:textId="77777777" w:rsidR="00894CF6" w:rsidRPr="003B4B1E" w:rsidRDefault="00894CF6" w:rsidP="00894CF6">
      <w:pPr>
        <w:pStyle w:val="PL"/>
        <w:rPr>
          <w:lang w:val="fr-FR"/>
        </w:rPr>
      </w:pPr>
      <w:r w:rsidRPr="003B4B1E">
        <w:rPr>
          <w:lang w:val="fr-FR"/>
        </w:rPr>
        <w:lastRenderedPageBreak/>
        <w:t>}</w:t>
      </w:r>
    </w:p>
    <w:p w14:paraId="7C8764A9" w14:textId="77777777" w:rsidR="00894CF6" w:rsidRPr="003B4B1E" w:rsidRDefault="00894CF6" w:rsidP="00894CF6">
      <w:pPr>
        <w:pStyle w:val="PL"/>
        <w:rPr>
          <w:lang w:val="fr-FR"/>
        </w:rPr>
      </w:pPr>
    </w:p>
    <w:p w14:paraId="712D97A2" w14:textId="77777777" w:rsidR="00894CF6" w:rsidRPr="003B4B1E" w:rsidRDefault="00894CF6" w:rsidP="00894CF6">
      <w:pPr>
        <w:pStyle w:val="PL"/>
        <w:rPr>
          <w:lang w:val="fr-FR"/>
        </w:rPr>
      </w:pPr>
      <w:r w:rsidRPr="003B4B1E">
        <w:rPr>
          <w:lang w:val="fr-FR"/>
        </w:rPr>
        <w:t>-- **************************************************************</w:t>
      </w:r>
    </w:p>
    <w:p w14:paraId="7D1F25F2" w14:textId="77777777" w:rsidR="00894CF6" w:rsidRPr="003B4B1E" w:rsidRDefault="00894CF6" w:rsidP="00894CF6">
      <w:pPr>
        <w:pStyle w:val="PL"/>
        <w:rPr>
          <w:lang w:val="fr-FR"/>
        </w:rPr>
      </w:pPr>
      <w:r w:rsidRPr="003B4B1E">
        <w:rPr>
          <w:lang w:val="fr-FR"/>
        </w:rPr>
        <w:t>--</w:t>
      </w:r>
    </w:p>
    <w:p w14:paraId="2EFFBE1C" w14:textId="77777777" w:rsidR="00894CF6" w:rsidRPr="003B4B1E" w:rsidRDefault="00894CF6" w:rsidP="00894CF6">
      <w:pPr>
        <w:pStyle w:val="PL"/>
        <w:rPr>
          <w:lang w:val="fr-FR"/>
        </w:rPr>
      </w:pPr>
      <w:r w:rsidRPr="003B4B1E">
        <w:rPr>
          <w:lang w:val="fr-FR"/>
        </w:rPr>
        <w:t>-- CU-DU TA Information Transfer</w:t>
      </w:r>
    </w:p>
    <w:p w14:paraId="242D0221" w14:textId="77777777" w:rsidR="00894CF6" w:rsidRPr="003B4B1E" w:rsidRDefault="00894CF6" w:rsidP="00894CF6">
      <w:pPr>
        <w:pStyle w:val="PL"/>
        <w:rPr>
          <w:lang w:val="fr-FR"/>
        </w:rPr>
      </w:pPr>
      <w:r w:rsidRPr="003B4B1E">
        <w:rPr>
          <w:lang w:val="fr-FR"/>
        </w:rPr>
        <w:t>--</w:t>
      </w:r>
    </w:p>
    <w:p w14:paraId="6DB76A2D" w14:textId="77777777" w:rsidR="00894CF6" w:rsidRPr="003B4B1E" w:rsidRDefault="00894CF6" w:rsidP="00894CF6">
      <w:pPr>
        <w:pStyle w:val="PL"/>
        <w:rPr>
          <w:lang w:val="fr-FR"/>
        </w:rPr>
      </w:pPr>
      <w:r w:rsidRPr="003B4B1E">
        <w:rPr>
          <w:lang w:val="fr-FR"/>
        </w:rPr>
        <w:t>-- **************************************************************</w:t>
      </w:r>
    </w:p>
    <w:p w14:paraId="30713769" w14:textId="77777777" w:rsidR="00894CF6" w:rsidRPr="003B4B1E" w:rsidRDefault="00894CF6" w:rsidP="00894CF6">
      <w:pPr>
        <w:pStyle w:val="PL"/>
        <w:rPr>
          <w:lang w:val="fr-FR"/>
        </w:rPr>
      </w:pPr>
    </w:p>
    <w:p w14:paraId="026782C0" w14:textId="77777777" w:rsidR="00894CF6" w:rsidRPr="003B4B1E" w:rsidRDefault="00894CF6" w:rsidP="00894CF6">
      <w:pPr>
        <w:pStyle w:val="PL"/>
        <w:rPr>
          <w:lang w:val="fr-FR"/>
        </w:rPr>
      </w:pPr>
      <w:r w:rsidRPr="003B4B1E">
        <w:rPr>
          <w:lang w:val="fr-FR"/>
        </w:rPr>
        <w:t>CUDUTAInformationTransfer ::= SEQUENCE {</w:t>
      </w:r>
    </w:p>
    <w:p w14:paraId="580FBDCA" w14:textId="77777777" w:rsidR="00894CF6" w:rsidRPr="003B4B1E" w:rsidRDefault="00894CF6" w:rsidP="00894CF6">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CUDUTAInformationTransferIEs}},</w:t>
      </w:r>
    </w:p>
    <w:p w14:paraId="6EF0D782" w14:textId="77777777" w:rsidR="00894CF6" w:rsidRPr="003B4B1E" w:rsidRDefault="00894CF6" w:rsidP="00894CF6">
      <w:pPr>
        <w:pStyle w:val="PL"/>
        <w:rPr>
          <w:lang w:val="fr-FR"/>
        </w:rPr>
      </w:pPr>
      <w:r w:rsidRPr="003B4B1E">
        <w:rPr>
          <w:lang w:val="fr-FR"/>
        </w:rPr>
        <w:tab/>
        <w:t>...</w:t>
      </w:r>
    </w:p>
    <w:p w14:paraId="28888100" w14:textId="77777777" w:rsidR="00894CF6" w:rsidRPr="003B4B1E" w:rsidRDefault="00894CF6" w:rsidP="00894CF6">
      <w:pPr>
        <w:pStyle w:val="PL"/>
        <w:rPr>
          <w:lang w:val="fr-FR"/>
        </w:rPr>
      </w:pPr>
      <w:r w:rsidRPr="003B4B1E">
        <w:rPr>
          <w:lang w:val="fr-FR"/>
        </w:rPr>
        <w:t>}</w:t>
      </w:r>
    </w:p>
    <w:p w14:paraId="17C9B0B3" w14:textId="77777777" w:rsidR="00894CF6" w:rsidRPr="003B4B1E" w:rsidRDefault="00894CF6" w:rsidP="00894CF6">
      <w:pPr>
        <w:pStyle w:val="PL"/>
        <w:rPr>
          <w:lang w:val="fr-FR"/>
        </w:rPr>
      </w:pPr>
    </w:p>
    <w:p w14:paraId="2F8C7262" w14:textId="77777777" w:rsidR="00894CF6" w:rsidRPr="003B4B1E" w:rsidRDefault="00894CF6" w:rsidP="00894CF6">
      <w:pPr>
        <w:pStyle w:val="PL"/>
        <w:rPr>
          <w:lang w:val="fr-FR"/>
        </w:rPr>
      </w:pPr>
      <w:r w:rsidRPr="003B4B1E">
        <w:rPr>
          <w:lang w:val="fr-FR"/>
        </w:rPr>
        <w:t>CUDUTAInformationTransferIEs F1AP-PROTOCOL-IES ::= {</w:t>
      </w:r>
    </w:p>
    <w:p w14:paraId="3A0CEBA6" w14:textId="77777777" w:rsidR="00894CF6" w:rsidRPr="003B4B1E" w:rsidRDefault="00894CF6" w:rsidP="00894CF6">
      <w:pPr>
        <w:pStyle w:val="PL"/>
        <w:rPr>
          <w:lang w:val="fr-FR"/>
        </w:rPr>
      </w:pPr>
      <w:r w:rsidRPr="003B4B1E">
        <w:rPr>
          <w:lang w:val="fr-FR"/>
        </w:rPr>
        <w:tab/>
        <w:t>{ ID id-TAInformation-List</w:t>
      </w:r>
      <w:r w:rsidRPr="003B4B1E">
        <w:rPr>
          <w:lang w:val="fr-FR"/>
        </w:rPr>
        <w:tab/>
      </w:r>
      <w:r w:rsidRPr="003B4B1E">
        <w:rPr>
          <w:lang w:val="fr-FR"/>
        </w:rPr>
        <w:tab/>
        <w:t>CRITICALITY ignore</w:t>
      </w:r>
      <w:r w:rsidRPr="003B4B1E">
        <w:rPr>
          <w:lang w:val="fr-FR"/>
        </w:rPr>
        <w:tab/>
        <w:t>TYPE TAInformation-List</w:t>
      </w:r>
      <w:r w:rsidRPr="003B4B1E">
        <w:rPr>
          <w:lang w:val="fr-FR"/>
        </w:rPr>
        <w:tab/>
      </w:r>
      <w:r w:rsidRPr="003B4B1E">
        <w:rPr>
          <w:lang w:val="fr-FR"/>
        </w:rPr>
        <w:tab/>
      </w:r>
      <w:r w:rsidRPr="003B4B1E">
        <w:rPr>
          <w:lang w:val="fr-FR"/>
        </w:rPr>
        <w:tab/>
      </w:r>
      <w:r w:rsidRPr="003B4B1E">
        <w:rPr>
          <w:lang w:val="fr-FR"/>
        </w:rPr>
        <w:tab/>
        <w:t>PRESENCE optional</w:t>
      </w:r>
      <w:r w:rsidRPr="003B4B1E">
        <w:rPr>
          <w:lang w:val="fr-FR"/>
        </w:rPr>
        <w:tab/>
        <w:t>},</w:t>
      </w:r>
    </w:p>
    <w:p w14:paraId="1CB9152D" w14:textId="77777777" w:rsidR="00894CF6" w:rsidRPr="00FD0FDA" w:rsidRDefault="00894CF6" w:rsidP="00894CF6">
      <w:pPr>
        <w:pStyle w:val="PL"/>
        <w:rPr>
          <w:lang w:val="fr-FR"/>
        </w:rPr>
      </w:pPr>
      <w:r w:rsidRPr="003B4B1E">
        <w:rPr>
          <w:lang w:val="fr-FR"/>
        </w:rPr>
        <w:tab/>
      </w:r>
      <w:r w:rsidRPr="00FD0FDA">
        <w:rPr>
          <w:lang w:val="fr-FR"/>
        </w:rPr>
        <w:t>...</w:t>
      </w:r>
    </w:p>
    <w:p w14:paraId="036E18F9" w14:textId="77777777" w:rsidR="00894CF6" w:rsidRPr="00FD0FDA" w:rsidRDefault="00894CF6" w:rsidP="00894CF6">
      <w:pPr>
        <w:pStyle w:val="PL"/>
        <w:rPr>
          <w:lang w:val="fr-FR"/>
        </w:rPr>
      </w:pPr>
      <w:r w:rsidRPr="00FD0FDA">
        <w:rPr>
          <w:lang w:val="fr-FR"/>
        </w:rPr>
        <w:t>}</w:t>
      </w:r>
    </w:p>
    <w:p w14:paraId="31C0AFB8" w14:textId="77777777" w:rsidR="00894CF6" w:rsidRPr="00FD0FDA" w:rsidRDefault="00894CF6" w:rsidP="00894CF6">
      <w:pPr>
        <w:pStyle w:val="PL"/>
        <w:rPr>
          <w:snapToGrid w:val="0"/>
          <w:lang w:val="fr-FR"/>
        </w:rPr>
      </w:pPr>
    </w:p>
    <w:p w14:paraId="48220693" w14:textId="77777777" w:rsidR="00894CF6" w:rsidRPr="00FD0FDA" w:rsidRDefault="00894CF6" w:rsidP="00894CF6">
      <w:pPr>
        <w:pStyle w:val="PL"/>
        <w:rPr>
          <w:lang w:val="fr-FR"/>
        </w:rPr>
      </w:pPr>
      <w:r w:rsidRPr="00FD0FDA">
        <w:rPr>
          <w:lang w:val="fr-FR"/>
        </w:rPr>
        <w:t>-- **************************************************************</w:t>
      </w:r>
    </w:p>
    <w:p w14:paraId="5C632259" w14:textId="77777777" w:rsidR="00894CF6" w:rsidRPr="00FD0FDA" w:rsidRDefault="00894CF6" w:rsidP="00894CF6">
      <w:pPr>
        <w:pStyle w:val="PL"/>
        <w:rPr>
          <w:lang w:val="fr-FR"/>
        </w:rPr>
      </w:pPr>
      <w:r w:rsidRPr="00FD0FDA">
        <w:rPr>
          <w:lang w:val="fr-FR"/>
        </w:rPr>
        <w:t>--</w:t>
      </w:r>
    </w:p>
    <w:p w14:paraId="62298E37" w14:textId="77777777" w:rsidR="00894CF6" w:rsidRPr="00FD0FDA" w:rsidRDefault="00894CF6" w:rsidP="00894CF6">
      <w:pPr>
        <w:pStyle w:val="PL"/>
        <w:outlineLvl w:val="3"/>
        <w:rPr>
          <w:lang w:val="fr-FR"/>
        </w:rPr>
      </w:pPr>
      <w:r w:rsidRPr="00FD0FDA">
        <w:rPr>
          <w:lang w:val="fr-FR"/>
        </w:rPr>
        <w:t>-- QOE INFORMATION TRANSFER CONTROL</w:t>
      </w:r>
    </w:p>
    <w:p w14:paraId="6F41C4AC" w14:textId="77777777" w:rsidR="00894CF6" w:rsidRPr="00FD0FDA" w:rsidRDefault="00894CF6" w:rsidP="00894CF6">
      <w:pPr>
        <w:pStyle w:val="PL"/>
        <w:rPr>
          <w:lang w:val="fr-FR"/>
        </w:rPr>
      </w:pPr>
      <w:r w:rsidRPr="00FD0FDA">
        <w:rPr>
          <w:lang w:val="fr-FR"/>
        </w:rPr>
        <w:t>--</w:t>
      </w:r>
    </w:p>
    <w:p w14:paraId="4922DB84" w14:textId="77777777" w:rsidR="00894CF6" w:rsidRPr="00FD0FDA" w:rsidRDefault="00894CF6" w:rsidP="00894CF6">
      <w:pPr>
        <w:pStyle w:val="PL"/>
        <w:rPr>
          <w:lang w:val="fr-FR"/>
        </w:rPr>
      </w:pPr>
      <w:r w:rsidRPr="00FD0FDA">
        <w:rPr>
          <w:lang w:val="fr-FR"/>
        </w:rPr>
        <w:t>-- **************************************************************</w:t>
      </w:r>
    </w:p>
    <w:p w14:paraId="594C397C" w14:textId="77777777" w:rsidR="00894CF6" w:rsidRPr="00FD0FDA" w:rsidRDefault="00894CF6" w:rsidP="00894CF6">
      <w:pPr>
        <w:pStyle w:val="PL"/>
        <w:rPr>
          <w:lang w:val="fr-FR"/>
        </w:rPr>
      </w:pPr>
    </w:p>
    <w:p w14:paraId="5C461E6A" w14:textId="77777777" w:rsidR="00894CF6" w:rsidRPr="00FD0FDA" w:rsidRDefault="00894CF6" w:rsidP="00894CF6">
      <w:pPr>
        <w:pStyle w:val="PL"/>
        <w:rPr>
          <w:lang w:val="fr-FR"/>
        </w:rPr>
      </w:pPr>
      <w:r w:rsidRPr="00FD0FDA">
        <w:rPr>
          <w:lang w:val="fr-FR"/>
        </w:rPr>
        <w:t>-- **************************************************************</w:t>
      </w:r>
    </w:p>
    <w:p w14:paraId="0909B695" w14:textId="77777777" w:rsidR="00894CF6" w:rsidRPr="00FD0FDA" w:rsidRDefault="00894CF6" w:rsidP="00894CF6">
      <w:pPr>
        <w:pStyle w:val="PL"/>
        <w:rPr>
          <w:lang w:val="fr-FR"/>
        </w:rPr>
      </w:pPr>
      <w:r w:rsidRPr="00FD0FDA">
        <w:rPr>
          <w:lang w:val="fr-FR"/>
        </w:rPr>
        <w:t>--</w:t>
      </w:r>
    </w:p>
    <w:p w14:paraId="54AE1F16" w14:textId="77777777" w:rsidR="00894CF6" w:rsidRPr="00FD0FDA" w:rsidRDefault="00894CF6" w:rsidP="00894CF6">
      <w:pPr>
        <w:pStyle w:val="PL"/>
        <w:outlineLvl w:val="4"/>
        <w:rPr>
          <w:lang w:val="fr-FR"/>
        </w:rPr>
      </w:pPr>
      <w:r w:rsidRPr="00FD0FDA">
        <w:rPr>
          <w:lang w:val="fr-FR"/>
        </w:rPr>
        <w:t>-- QoE Information Transfer Control</w:t>
      </w:r>
    </w:p>
    <w:p w14:paraId="36EB683C" w14:textId="77777777" w:rsidR="00894CF6" w:rsidRPr="00FD0FDA" w:rsidRDefault="00894CF6" w:rsidP="00894CF6">
      <w:pPr>
        <w:pStyle w:val="PL"/>
        <w:rPr>
          <w:lang w:val="fr-FR"/>
        </w:rPr>
      </w:pPr>
      <w:r w:rsidRPr="00FD0FDA">
        <w:rPr>
          <w:lang w:val="fr-FR"/>
        </w:rPr>
        <w:t>--</w:t>
      </w:r>
    </w:p>
    <w:p w14:paraId="000A8617" w14:textId="77777777" w:rsidR="00894CF6" w:rsidRPr="00FD0FDA" w:rsidRDefault="00894CF6" w:rsidP="00894CF6">
      <w:pPr>
        <w:pStyle w:val="PL"/>
        <w:rPr>
          <w:lang w:val="fr-FR"/>
        </w:rPr>
      </w:pPr>
      <w:r w:rsidRPr="00FD0FDA">
        <w:rPr>
          <w:lang w:val="fr-FR"/>
        </w:rPr>
        <w:t>-- **************************************************************</w:t>
      </w:r>
    </w:p>
    <w:p w14:paraId="2EC6CDFD" w14:textId="77777777" w:rsidR="00894CF6" w:rsidRPr="00FD0FDA" w:rsidRDefault="00894CF6" w:rsidP="00894CF6">
      <w:pPr>
        <w:pStyle w:val="PL"/>
        <w:rPr>
          <w:lang w:val="fr-FR"/>
        </w:rPr>
      </w:pPr>
    </w:p>
    <w:p w14:paraId="1BD92E24" w14:textId="77777777" w:rsidR="00894CF6" w:rsidRPr="00FD0FDA" w:rsidRDefault="00894CF6" w:rsidP="00894CF6">
      <w:pPr>
        <w:pStyle w:val="PL"/>
        <w:rPr>
          <w:lang w:val="fr-FR"/>
        </w:rPr>
      </w:pPr>
    </w:p>
    <w:p w14:paraId="75CBEA46" w14:textId="77777777" w:rsidR="00894CF6" w:rsidRPr="00FD0FDA" w:rsidRDefault="00894CF6" w:rsidP="00894CF6">
      <w:pPr>
        <w:pStyle w:val="PL"/>
        <w:rPr>
          <w:lang w:val="fr-FR"/>
        </w:rPr>
      </w:pPr>
      <w:r w:rsidRPr="00FD0FDA">
        <w:rPr>
          <w:lang w:val="fr-FR"/>
        </w:rPr>
        <w:t>QoEInformationTransferControl ::= SEQUENCE {</w:t>
      </w:r>
    </w:p>
    <w:p w14:paraId="2AE77F69" w14:textId="77777777" w:rsidR="00894CF6" w:rsidRPr="00FD0FDA" w:rsidRDefault="00894CF6" w:rsidP="00894CF6">
      <w:pPr>
        <w:pStyle w:val="PL"/>
        <w:rPr>
          <w:lang w:val="fr-FR"/>
        </w:rPr>
      </w:pPr>
      <w:r w:rsidRPr="00FD0FDA">
        <w:rPr>
          <w:lang w:val="fr-FR"/>
        </w:rPr>
        <w:tab/>
        <w:t>protocolIEs</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ProtocolIE-Container {{QoEInformationTransferControl-IEs}},</w:t>
      </w:r>
    </w:p>
    <w:p w14:paraId="0E0F9BEA" w14:textId="77777777" w:rsidR="00894CF6" w:rsidRPr="00FD0FDA" w:rsidRDefault="00894CF6" w:rsidP="00894CF6">
      <w:pPr>
        <w:pStyle w:val="PL"/>
        <w:rPr>
          <w:lang w:val="fr-FR"/>
        </w:rPr>
      </w:pPr>
      <w:r w:rsidRPr="00FD0FDA">
        <w:rPr>
          <w:lang w:val="fr-FR"/>
        </w:rPr>
        <w:tab/>
        <w:t>...</w:t>
      </w:r>
    </w:p>
    <w:p w14:paraId="07DD1F67" w14:textId="77777777" w:rsidR="00894CF6" w:rsidRPr="00FD0FDA" w:rsidRDefault="00894CF6" w:rsidP="00894CF6">
      <w:pPr>
        <w:pStyle w:val="PL"/>
        <w:rPr>
          <w:lang w:val="fr-FR"/>
        </w:rPr>
      </w:pPr>
      <w:r w:rsidRPr="00FD0FDA">
        <w:rPr>
          <w:lang w:val="fr-FR"/>
        </w:rPr>
        <w:t>}</w:t>
      </w:r>
    </w:p>
    <w:p w14:paraId="490A5928" w14:textId="77777777" w:rsidR="00894CF6" w:rsidRPr="00FD0FDA" w:rsidRDefault="00894CF6" w:rsidP="00894CF6">
      <w:pPr>
        <w:pStyle w:val="PL"/>
        <w:rPr>
          <w:lang w:val="fr-FR"/>
        </w:rPr>
      </w:pPr>
    </w:p>
    <w:p w14:paraId="2D0B29DA" w14:textId="77777777" w:rsidR="00894CF6" w:rsidRPr="00FD0FDA" w:rsidRDefault="00894CF6" w:rsidP="00894CF6">
      <w:pPr>
        <w:pStyle w:val="PL"/>
        <w:rPr>
          <w:lang w:val="fr-FR"/>
        </w:rPr>
      </w:pPr>
    </w:p>
    <w:p w14:paraId="20514D44" w14:textId="77777777" w:rsidR="00894CF6" w:rsidRPr="00FD0FDA" w:rsidRDefault="00894CF6" w:rsidP="00894CF6">
      <w:pPr>
        <w:pStyle w:val="PL"/>
        <w:rPr>
          <w:lang w:val="fr-FR"/>
        </w:rPr>
      </w:pPr>
      <w:r w:rsidRPr="00FD0FDA">
        <w:rPr>
          <w:lang w:val="fr-FR"/>
        </w:rPr>
        <w:t>QoEInformationTransferControl-IEs F1AP-PROTOCOL-IES ::= {</w:t>
      </w:r>
    </w:p>
    <w:p w14:paraId="6A0DDE9A" w14:textId="77777777" w:rsidR="00894CF6" w:rsidRPr="0076134D" w:rsidRDefault="00894CF6" w:rsidP="00894CF6">
      <w:pPr>
        <w:pStyle w:val="PL"/>
        <w:rPr>
          <w:lang w:val="en-US"/>
        </w:rPr>
      </w:pPr>
      <w:r w:rsidRPr="00FD0FDA">
        <w:rPr>
          <w:lang w:val="fr-FR"/>
        </w:rP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1219CED" w14:textId="77777777" w:rsidR="00894CF6" w:rsidRDefault="00894CF6" w:rsidP="00894CF6">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718E07E9" w14:textId="77777777" w:rsidR="00894CF6" w:rsidRDefault="00894CF6" w:rsidP="00894CF6">
      <w:pPr>
        <w:pStyle w:val="PL"/>
      </w:pPr>
      <w:r>
        <w:tab/>
        <w:t>...</w:t>
      </w:r>
    </w:p>
    <w:p w14:paraId="70D27159" w14:textId="77777777" w:rsidR="00894CF6" w:rsidRDefault="00894CF6" w:rsidP="00894CF6">
      <w:pPr>
        <w:pStyle w:val="PL"/>
      </w:pPr>
      <w:r>
        <w:t>}</w:t>
      </w:r>
    </w:p>
    <w:p w14:paraId="54535F56" w14:textId="77777777" w:rsidR="00894CF6" w:rsidRDefault="00894CF6" w:rsidP="00894CF6">
      <w:pPr>
        <w:pStyle w:val="PL"/>
        <w:rPr>
          <w:snapToGrid w:val="0"/>
        </w:rPr>
      </w:pPr>
    </w:p>
    <w:p w14:paraId="1D7D57C3" w14:textId="77777777" w:rsidR="00894CF6" w:rsidRPr="00EA5FA7" w:rsidRDefault="00894CF6" w:rsidP="00894CF6">
      <w:pPr>
        <w:pStyle w:val="PL"/>
        <w:rPr>
          <w:snapToGrid w:val="0"/>
          <w:lang w:eastAsia="zh-CN"/>
        </w:rPr>
      </w:pPr>
    </w:p>
    <w:p w14:paraId="6C9C8E6E" w14:textId="77777777" w:rsidR="00894CF6" w:rsidRPr="00EA5FA7" w:rsidRDefault="00894CF6" w:rsidP="00894CF6">
      <w:pPr>
        <w:pStyle w:val="PL"/>
      </w:pPr>
      <w:r w:rsidRPr="00EA5FA7">
        <w:t>-- **************************************************************</w:t>
      </w:r>
    </w:p>
    <w:p w14:paraId="4D1113D0" w14:textId="77777777" w:rsidR="00894CF6" w:rsidRPr="00EA5FA7" w:rsidRDefault="00894CF6" w:rsidP="00894CF6">
      <w:pPr>
        <w:pStyle w:val="PL"/>
      </w:pPr>
      <w:r w:rsidRPr="00EA5FA7">
        <w:t>--</w:t>
      </w:r>
    </w:p>
    <w:p w14:paraId="2331E429" w14:textId="77777777" w:rsidR="00894CF6" w:rsidRPr="00EA5FA7" w:rsidRDefault="00894CF6" w:rsidP="00894CF6">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4C0ACB51" w14:textId="77777777" w:rsidR="00894CF6" w:rsidRPr="00EA5FA7" w:rsidRDefault="00894CF6" w:rsidP="00894CF6">
      <w:pPr>
        <w:pStyle w:val="PL"/>
      </w:pPr>
      <w:r w:rsidRPr="00EA5FA7">
        <w:t>--</w:t>
      </w:r>
    </w:p>
    <w:p w14:paraId="5526B4C5" w14:textId="77777777" w:rsidR="00894CF6" w:rsidRPr="00EA5FA7" w:rsidRDefault="00894CF6" w:rsidP="00894CF6">
      <w:pPr>
        <w:pStyle w:val="PL"/>
      </w:pPr>
      <w:r w:rsidRPr="00EA5FA7">
        <w:t>-- **************************************************************</w:t>
      </w:r>
    </w:p>
    <w:p w14:paraId="48F1DB4F" w14:textId="77777777" w:rsidR="00894CF6" w:rsidRPr="00EA5FA7" w:rsidRDefault="00894CF6" w:rsidP="00894CF6">
      <w:pPr>
        <w:pStyle w:val="PL"/>
      </w:pPr>
    </w:p>
    <w:p w14:paraId="01773534" w14:textId="77777777" w:rsidR="00894CF6" w:rsidRPr="00EA5FA7" w:rsidRDefault="00894CF6" w:rsidP="00894CF6">
      <w:pPr>
        <w:pStyle w:val="PL"/>
      </w:pPr>
      <w:r w:rsidRPr="00EA5FA7">
        <w:t>-- **************************************************************</w:t>
      </w:r>
    </w:p>
    <w:p w14:paraId="5540B4A7" w14:textId="77777777" w:rsidR="00894CF6" w:rsidRPr="00EA5FA7" w:rsidRDefault="00894CF6" w:rsidP="00894CF6">
      <w:pPr>
        <w:pStyle w:val="PL"/>
      </w:pPr>
      <w:r w:rsidRPr="00EA5FA7">
        <w:t>--</w:t>
      </w:r>
    </w:p>
    <w:p w14:paraId="2E5F3D51" w14:textId="77777777" w:rsidR="00894CF6" w:rsidRDefault="00894CF6" w:rsidP="00894CF6">
      <w:pPr>
        <w:pStyle w:val="PL"/>
        <w:outlineLvl w:val="4"/>
        <w:rPr>
          <w:lang w:eastAsia="zh-CN"/>
        </w:rPr>
      </w:pPr>
      <w:r w:rsidRPr="00EA5FA7">
        <w:t xml:space="preserve">-- </w:t>
      </w:r>
      <w:r>
        <w:rPr>
          <w:snapToGrid w:val="0"/>
        </w:rPr>
        <w:t>RACH Indication</w:t>
      </w:r>
    </w:p>
    <w:p w14:paraId="16C018C8" w14:textId="77777777" w:rsidR="00894CF6" w:rsidRPr="00EE2024" w:rsidRDefault="00894CF6" w:rsidP="00894CF6">
      <w:pPr>
        <w:pStyle w:val="PL"/>
        <w:rPr>
          <w:lang w:val="fr-FR"/>
        </w:rPr>
      </w:pPr>
      <w:r w:rsidRPr="00EE2024">
        <w:rPr>
          <w:lang w:val="fr-FR"/>
        </w:rPr>
        <w:lastRenderedPageBreak/>
        <w:t>--</w:t>
      </w:r>
    </w:p>
    <w:p w14:paraId="628367A7" w14:textId="77777777" w:rsidR="00894CF6" w:rsidRPr="00EE2024" w:rsidRDefault="00894CF6" w:rsidP="00894CF6">
      <w:pPr>
        <w:pStyle w:val="PL"/>
        <w:rPr>
          <w:lang w:val="fr-FR"/>
        </w:rPr>
      </w:pPr>
      <w:r w:rsidRPr="00EE2024">
        <w:rPr>
          <w:lang w:val="fr-FR"/>
        </w:rPr>
        <w:t>-- **************************************************************</w:t>
      </w:r>
    </w:p>
    <w:p w14:paraId="662C57F1" w14:textId="77777777" w:rsidR="00894CF6" w:rsidRPr="00EE2024" w:rsidRDefault="00894CF6" w:rsidP="00894CF6">
      <w:pPr>
        <w:pStyle w:val="PL"/>
        <w:rPr>
          <w:lang w:val="fr-FR"/>
        </w:rPr>
      </w:pPr>
    </w:p>
    <w:p w14:paraId="4E36B66E" w14:textId="77777777" w:rsidR="00894CF6" w:rsidRPr="00EE2024" w:rsidRDefault="00894CF6" w:rsidP="00894CF6">
      <w:pPr>
        <w:pStyle w:val="PL"/>
        <w:rPr>
          <w:snapToGrid w:val="0"/>
          <w:lang w:val="fr-FR"/>
        </w:rPr>
      </w:pPr>
    </w:p>
    <w:p w14:paraId="240179CC" w14:textId="77777777" w:rsidR="00894CF6" w:rsidRPr="00EE2024" w:rsidRDefault="00894CF6" w:rsidP="00894CF6">
      <w:pPr>
        <w:pStyle w:val="PL"/>
        <w:rPr>
          <w:snapToGrid w:val="0"/>
          <w:lang w:val="fr-FR"/>
        </w:rPr>
      </w:pPr>
      <w:r w:rsidRPr="00EE2024">
        <w:rPr>
          <w:snapToGrid w:val="0"/>
          <w:lang w:val="fr-FR"/>
        </w:rPr>
        <w:t>RachIndication ::= SEQUENCE {</w:t>
      </w:r>
    </w:p>
    <w:p w14:paraId="67AA46CC" w14:textId="77777777" w:rsidR="00894CF6" w:rsidRPr="00EE2024" w:rsidRDefault="00894CF6" w:rsidP="00894CF6">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0A6AE916" w14:textId="77777777" w:rsidR="00894CF6" w:rsidRPr="00036EE1" w:rsidRDefault="00894CF6" w:rsidP="00894CF6">
      <w:pPr>
        <w:pStyle w:val="PL"/>
        <w:rPr>
          <w:snapToGrid w:val="0"/>
        </w:rPr>
      </w:pPr>
      <w:r w:rsidRPr="00EE2024">
        <w:rPr>
          <w:snapToGrid w:val="0"/>
          <w:lang w:val="fr-FR"/>
        </w:rPr>
        <w:tab/>
      </w:r>
      <w:r w:rsidRPr="00036EE1">
        <w:rPr>
          <w:snapToGrid w:val="0"/>
        </w:rPr>
        <w:t>...</w:t>
      </w:r>
    </w:p>
    <w:p w14:paraId="427CB6D3" w14:textId="77777777" w:rsidR="00894CF6" w:rsidRPr="00036EE1" w:rsidRDefault="00894CF6" w:rsidP="00894CF6">
      <w:pPr>
        <w:pStyle w:val="PL"/>
        <w:rPr>
          <w:snapToGrid w:val="0"/>
        </w:rPr>
      </w:pPr>
      <w:r w:rsidRPr="00036EE1">
        <w:rPr>
          <w:snapToGrid w:val="0"/>
        </w:rPr>
        <w:t>}</w:t>
      </w:r>
    </w:p>
    <w:p w14:paraId="457EA195" w14:textId="77777777" w:rsidR="00894CF6" w:rsidRPr="001B0546" w:rsidRDefault="00894CF6" w:rsidP="00894CF6">
      <w:pPr>
        <w:pStyle w:val="PL"/>
        <w:rPr>
          <w:rFonts w:eastAsia="Malgun Gothic"/>
          <w:snapToGrid w:val="0"/>
          <w:lang w:eastAsia="zh-CN"/>
        </w:rPr>
      </w:pPr>
    </w:p>
    <w:p w14:paraId="26099E4F" w14:textId="77777777" w:rsidR="00894CF6" w:rsidRPr="00036EE1" w:rsidRDefault="00894CF6" w:rsidP="00894CF6">
      <w:pPr>
        <w:pStyle w:val="PL"/>
        <w:rPr>
          <w:snapToGrid w:val="0"/>
        </w:rPr>
      </w:pPr>
    </w:p>
    <w:p w14:paraId="5A0AF39F" w14:textId="77777777" w:rsidR="00894CF6" w:rsidRPr="00036EE1" w:rsidRDefault="00894CF6" w:rsidP="00894CF6">
      <w:pPr>
        <w:pStyle w:val="PL"/>
        <w:rPr>
          <w:snapToGrid w:val="0"/>
        </w:rPr>
      </w:pPr>
      <w:r>
        <w:rPr>
          <w:snapToGrid w:val="0"/>
        </w:rPr>
        <w:t>RachIndication</w:t>
      </w:r>
      <w:r w:rsidRPr="00036EE1">
        <w:rPr>
          <w:snapToGrid w:val="0"/>
        </w:rPr>
        <w:t>-IEs F1AP-PROTOCOL-IES ::= {</w:t>
      </w:r>
    </w:p>
    <w:p w14:paraId="7130FA11" w14:textId="77777777" w:rsidR="00894CF6" w:rsidRPr="00036EE1" w:rsidRDefault="00894CF6" w:rsidP="00894CF6">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7EF6602C" w14:textId="77777777" w:rsidR="00894CF6" w:rsidRPr="00036EE1" w:rsidRDefault="00894CF6" w:rsidP="00894CF6">
      <w:pPr>
        <w:pStyle w:val="PL"/>
        <w:rPr>
          <w:snapToGrid w:val="0"/>
        </w:rPr>
      </w:pPr>
      <w:r w:rsidRPr="00036EE1">
        <w:rPr>
          <w:snapToGrid w:val="0"/>
        </w:rPr>
        <w:tab/>
        <w:t>...</w:t>
      </w:r>
    </w:p>
    <w:p w14:paraId="4CD47DE1" w14:textId="77777777" w:rsidR="00894CF6" w:rsidRPr="00036EE1" w:rsidRDefault="00894CF6" w:rsidP="00894CF6">
      <w:pPr>
        <w:pStyle w:val="PL"/>
        <w:rPr>
          <w:snapToGrid w:val="0"/>
        </w:rPr>
      </w:pPr>
      <w:r w:rsidRPr="00036EE1">
        <w:rPr>
          <w:snapToGrid w:val="0"/>
        </w:rPr>
        <w:t>}</w:t>
      </w:r>
    </w:p>
    <w:p w14:paraId="0EEE115C" w14:textId="77777777" w:rsidR="00894CF6" w:rsidRDefault="00894CF6" w:rsidP="00894CF6">
      <w:pPr>
        <w:pStyle w:val="PL"/>
        <w:rPr>
          <w:snapToGrid w:val="0"/>
        </w:rPr>
      </w:pPr>
    </w:p>
    <w:p w14:paraId="5E1CAA1F" w14:textId="77777777" w:rsidR="00894CF6" w:rsidRDefault="00894CF6" w:rsidP="00894CF6">
      <w:pPr>
        <w:pStyle w:val="PL"/>
        <w:rPr>
          <w:lang w:val="en-US" w:eastAsia="zh-CN"/>
        </w:rPr>
      </w:pPr>
      <w:r>
        <w:t>-- **************************************************************</w:t>
      </w:r>
    </w:p>
    <w:p w14:paraId="0CB74DD8" w14:textId="77777777" w:rsidR="00894CF6" w:rsidRDefault="00894CF6" w:rsidP="00894CF6">
      <w:pPr>
        <w:pStyle w:val="PL"/>
      </w:pPr>
      <w:r>
        <w:t>--</w:t>
      </w:r>
    </w:p>
    <w:p w14:paraId="6F31FE21" w14:textId="77777777" w:rsidR="00894CF6" w:rsidRDefault="00894CF6" w:rsidP="00894CF6">
      <w:pPr>
        <w:pStyle w:val="PL"/>
        <w:outlineLvl w:val="3"/>
      </w:pPr>
      <w:r>
        <w:t>-- Timing Synchronisation Status Elementary Procedure</w:t>
      </w:r>
    </w:p>
    <w:p w14:paraId="6BEF2DB3" w14:textId="77777777" w:rsidR="00894CF6" w:rsidRDefault="00894CF6" w:rsidP="00894CF6">
      <w:pPr>
        <w:pStyle w:val="PL"/>
      </w:pPr>
      <w:r>
        <w:t>--</w:t>
      </w:r>
    </w:p>
    <w:p w14:paraId="51B913A7" w14:textId="77777777" w:rsidR="00894CF6" w:rsidRDefault="00894CF6" w:rsidP="00894CF6">
      <w:pPr>
        <w:pStyle w:val="PL"/>
      </w:pPr>
      <w:r>
        <w:t>-- **************************************************************</w:t>
      </w:r>
    </w:p>
    <w:p w14:paraId="4433CF99" w14:textId="77777777" w:rsidR="00894CF6" w:rsidRDefault="00894CF6" w:rsidP="00894CF6">
      <w:pPr>
        <w:pStyle w:val="PL"/>
        <w:rPr>
          <w:snapToGrid w:val="0"/>
        </w:rPr>
      </w:pPr>
    </w:p>
    <w:p w14:paraId="12B009EF" w14:textId="77777777" w:rsidR="00894CF6" w:rsidRDefault="00894CF6" w:rsidP="00894CF6">
      <w:pPr>
        <w:pStyle w:val="PL"/>
        <w:rPr>
          <w:snapToGrid w:val="0"/>
        </w:rPr>
      </w:pPr>
      <w:r>
        <w:rPr>
          <w:snapToGrid w:val="0"/>
        </w:rPr>
        <w:t>-- **************************************************************</w:t>
      </w:r>
    </w:p>
    <w:p w14:paraId="0679D824" w14:textId="77777777" w:rsidR="00894CF6" w:rsidRDefault="00894CF6" w:rsidP="00894CF6">
      <w:pPr>
        <w:pStyle w:val="PL"/>
        <w:rPr>
          <w:snapToGrid w:val="0"/>
        </w:rPr>
      </w:pPr>
      <w:r>
        <w:rPr>
          <w:snapToGrid w:val="0"/>
        </w:rPr>
        <w:t>--</w:t>
      </w:r>
    </w:p>
    <w:p w14:paraId="0B65870B" w14:textId="77777777" w:rsidR="00894CF6" w:rsidRDefault="00894CF6" w:rsidP="00894CF6">
      <w:pPr>
        <w:pStyle w:val="PL"/>
        <w:outlineLvl w:val="4"/>
        <w:rPr>
          <w:snapToGrid w:val="0"/>
        </w:rPr>
      </w:pPr>
      <w:r>
        <w:rPr>
          <w:snapToGrid w:val="0"/>
        </w:rPr>
        <w:t>-- TIMING SYNCHRONISATION STATUS REQUEST</w:t>
      </w:r>
    </w:p>
    <w:p w14:paraId="50FA59AE" w14:textId="77777777" w:rsidR="00894CF6" w:rsidRDefault="00894CF6" w:rsidP="00894CF6">
      <w:pPr>
        <w:pStyle w:val="PL"/>
        <w:rPr>
          <w:snapToGrid w:val="0"/>
        </w:rPr>
      </w:pPr>
      <w:r>
        <w:rPr>
          <w:snapToGrid w:val="0"/>
        </w:rPr>
        <w:t>--</w:t>
      </w:r>
    </w:p>
    <w:p w14:paraId="2F4F5A41" w14:textId="77777777" w:rsidR="00894CF6" w:rsidRDefault="00894CF6" w:rsidP="00894CF6">
      <w:pPr>
        <w:pStyle w:val="PL"/>
        <w:rPr>
          <w:snapToGrid w:val="0"/>
        </w:rPr>
      </w:pPr>
      <w:r>
        <w:rPr>
          <w:snapToGrid w:val="0"/>
        </w:rPr>
        <w:t>-- **************************************************************</w:t>
      </w:r>
    </w:p>
    <w:p w14:paraId="124634A0" w14:textId="77777777" w:rsidR="00894CF6" w:rsidRDefault="00894CF6" w:rsidP="00894CF6">
      <w:pPr>
        <w:pStyle w:val="PL"/>
        <w:rPr>
          <w:snapToGrid w:val="0"/>
        </w:rPr>
      </w:pPr>
    </w:p>
    <w:p w14:paraId="2A5D9CC4" w14:textId="77777777" w:rsidR="00894CF6" w:rsidRDefault="00894CF6" w:rsidP="00894CF6">
      <w:pPr>
        <w:pStyle w:val="PL"/>
        <w:rPr>
          <w:snapToGrid w:val="0"/>
        </w:rPr>
      </w:pPr>
      <w:r>
        <w:rPr>
          <w:snapToGrid w:val="0"/>
        </w:rPr>
        <w:t>TimingSynchronisationStatusRequest::= SEQUENCE {</w:t>
      </w:r>
    </w:p>
    <w:p w14:paraId="6453DF59"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00AC3280" w14:textId="77777777" w:rsidR="00894CF6" w:rsidRDefault="00894CF6" w:rsidP="00894CF6">
      <w:pPr>
        <w:pStyle w:val="PL"/>
        <w:rPr>
          <w:snapToGrid w:val="0"/>
        </w:rPr>
      </w:pPr>
      <w:r>
        <w:rPr>
          <w:snapToGrid w:val="0"/>
          <w:lang w:val="it-IT"/>
        </w:rPr>
        <w:tab/>
      </w:r>
      <w:r>
        <w:rPr>
          <w:snapToGrid w:val="0"/>
        </w:rPr>
        <w:t>...</w:t>
      </w:r>
    </w:p>
    <w:p w14:paraId="691A11D1" w14:textId="77777777" w:rsidR="00894CF6" w:rsidRDefault="00894CF6" w:rsidP="00894CF6">
      <w:pPr>
        <w:pStyle w:val="PL"/>
        <w:rPr>
          <w:snapToGrid w:val="0"/>
        </w:rPr>
      </w:pPr>
      <w:r>
        <w:rPr>
          <w:snapToGrid w:val="0"/>
        </w:rPr>
        <w:t>}</w:t>
      </w:r>
    </w:p>
    <w:p w14:paraId="282A7D68" w14:textId="77777777" w:rsidR="00894CF6" w:rsidRDefault="00894CF6" w:rsidP="00894CF6">
      <w:pPr>
        <w:pStyle w:val="PL"/>
        <w:rPr>
          <w:snapToGrid w:val="0"/>
        </w:rPr>
      </w:pPr>
    </w:p>
    <w:p w14:paraId="0119D51A" w14:textId="77777777" w:rsidR="00894CF6" w:rsidRDefault="00894CF6" w:rsidP="00894CF6">
      <w:pPr>
        <w:pStyle w:val="PL"/>
        <w:rPr>
          <w:snapToGrid w:val="0"/>
        </w:rPr>
      </w:pPr>
      <w:r>
        <w:rPr>
          <w:snapToGrid w:val="0"/>
        </w:rPr>
        <w:t>TimingSynchronisationStatusRequest-IEs F1AP-PROTOCOL-IES ::= {</w:t>
      </w:r>
    </w:p>
    <w:p w14:paraId="57110383" w14:textId="77777777" w:rsidR="00894CF6" w:rsidRDefault="00894CF6" w:rsidP="00894CF6">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2C093DB" w14:textId="77777777" w:rsidR="00894CF6" w:rsidRPr="00705751" w:rsidRDefault="00894CF6" w:rsidP="00894CF6">
      <w:pPr>
        <w:pStyle w:val="PL"/>
        <w:rPr>
          <w:snapToGrid w:val="0"/>
        </w:rPr>
      </w:pPr>
      <w:r>
        <w:rPr>
          <w:snapToGrid w:val="0"/>
        </w:rPr>
        <w:tab/>
      </w:r>
      <w:r w:rsidRPr="00705751">
        <w:rPr>
          <w:snapToGrid w:val="0"/>
        </w:rPr>
        <w:t>...</w:t>
      </w:r>
    </w:p>
    <w:p w14:paraId="70F500A3" w14:textId="77777777" w:rsidR="00894CF6" w:rsidRPr="00705751" w:rsidRDefault="00894CF6" w:rsidP="00894CF6">
      <w:pPr>
        <w:pStyle w:val="PL"/>
        <w:rPr>
          <w:snapToGrid w:val="0"/>
        </w:rPr>
      </w:pPr>
      <w:r w:rsidRPr="00705751">
        <w:rPr>
          <w:snapToGrid w:val="0"/>
        </w:rPr>
        <w:t>}</w:t>
      </w:r>
    </w:p>
    <w:p w14:paraId="02266362" w14:textId="77777777" w:rsidR="00894CF6" w:rsidRDefault="00894CF6" w:rsidP="00894CF6">
      <w:pPr>
        <w:pStyle w:val="PL"/>
        <w:rPr>
          <w:rFonts w:eastAsia="Malgun Gothic"/>
        </w:rPr>
      </w:pPr>
    </w:p>
    <w:p w14:paraId="15BF44F3" w14:textId="77777777" w:rsidR="00894CF6" w:rsidRDefault="00894CF6" w:rsidP="00894CF6">
      <w:pPr>
        <w:pStyle w:val="PL"/>
        <w:rPr>
          <w:snapToGrid w:val="0"/>
        </w:rPr>
      </w:pPr>
      <w:r>
        <w:rPr>
          <w:snapToGrid w:val="0"/>
        </w:rPr>
        <w:t>-- **************************************************************</w:t>
      </w:r>
    </w:p>
    <w:p w14:paraId="65C4E768" w14:textId="77777777" w:rsidR="00894CF6" w:rsidRDefault="00894CF6" w:rsidP="00894CF6">
      <w:pPr>
        <w:pStyle w:val="PL"/>
        <w:rPr>
          <w:snapToGrid w:val="0"/>
        </w:rPr>
      </w:pPr>
      <w:r>
        <w:rPr>
          <w:snapToGrid w:val="0"/>
        </w:rPr>
        <w:t>--</w:t>
      </w:r>
    </w:p>
    <w:p w14:paraId="4DEE7C6A" w14:textId="77777777" w:rsidR="00894CF6" w:rsidRDefault="00894CF6" w:rsidP="00894CF6">
      <w:pPr>
        <w:pStyle w:val="PL"/>
        <w:outlineLvl w:val="4"/>
        <w:rPr>
          <w:snapToGrid w:val="0"/>
        </w:rPr>
      </w:pPr>
      <w:r>
        <w:rPr>
          <w:snapToGrid w:val="0"/>
        </w:rPr>
        <w:t>-- TIMING SYNCHRONISATION STATUS RESPONSE</w:t>
      </w:r>
    </w:p>
    <w:p w14:paraId="5127BD1B" w14:textId="77777777" w:rsidR="00894CF6" w:rsidRDefault="00894CF6" w:rsidP="00894CF6">
      <w:pPr>
        <w:pStyle w:val="PL"/>
        <w:rPr>
          <w:snapToGrid w:val="0"/>
        </w:rPr>
      </w:pPr>
      <w:r>
        <w:rPr>
          <w:snapToGrid w:val="0"/>
        </w:rPr>
        <w:t>--</w:t>
      </w:r>
    </w:p>
    <w:p w14:paraId="7C8EA366" w14:textId="77777777" w:rsidR="00894CF6" w:rsidRDefault="00894CF6" w:rsidP="00894CF6">
      <w:pPr>
        <w:pStyle w:val="PL"/>
        <w:rPr>
          <w:snapToGrid w:val="0"/>
        </w:rPr>
      </w:pPr>
      <w:r>
        <w:rPr>
          <w:snapToGrid w:val="0"/>
        </w:rPr>
        <w:t>-- **************************************************************</w:t>
      </w:r>
    </w:p>
    <w:p w14:paraId="071F8428" w14:textId="77777777" w:rsidR="00894CF6" w:rsidRDefault="00894CF6" w:rsidP="00894CF6">
      <w:pPr>
        <w:pStyle w:val="PL"/>
        <w:rPr>
          <w:snapToGrid w:val="0"/>
        </w:rPr>
      </w:pPr>
    </w:p>
    <w:p w14:paraId="5F1DAEFF" w14:textId="77777777" w:rsidR="00894CF6" w:rsidRDefault="00894CF6" w:rsidP="00894CF6">
      <w:pPr>
        <w:pStyle w:val="PL"/>
        <w:rPr>
          <w:snapToGrid w:val="0"/>
        </w:rPr>
      </w:pPr>
      <w:r>
        <w:rPr>
          <w:snapToGrid w:val="0"/>
        </w:rPr>
        <w:t>TimingSynchronisationStatusResponse::= SEQUENCE {</w:t>
      </w:r>
    </w:p>
    <w:p w14:paraId="10CF5CE2"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7E2B0152" w14:textId="77777777" w:rsidR="00894CF6" w:rsidRDefault="00894CF6" w:rsidP="00894CF6">
      <w:pPr>
        <w:pStyle w:val="PL"/>
        <w:rPr>
          <w:snapToGrid w:val="0"/>
        </w:rPr>
      </w:pPr>
      <w:r>
        <w:rPr>
          <w:snapToGrid w:val="0"/>
          <w:lang w:val="it-IT"/>
        </w:rPr>
        <w:tab/>
      </w:r>
      <w:r>
        <w:rPr>
          <w:snapToGrid w:val="0"/>
        </w:rPr>
        <w:t>...</w:t>
      </w:r>
    </w:p>
    <w:p w14:paraId="52DEA1F8" w14:textId="77777777" w:rsidR="00894CF6" w:rsidRDefault="00894CF6" w:rsidP="00894CF6">
      <w:pPr>
        <w:pStyle w:val="PL"/>
        <w:rPr>
          <w:snapToGrid w:val="0"/>
        </w:rPr>
      </w:pPr>
      <w:r>
        <w:rPr>
          <w:snapToGrid w:val="0"/>
        </w:rPr>
        <w:t>}</w:t>
      </w:r>
    </w:p>
    <w:p w14:paraId="41F8989C" w14:textId="77777777" w:rsidR="00894CF6" w:rsidRDefault="00894CF6" w:rsidP="00894CF6">
      <w:pPr>
        <w:pStyle w:val="PL"/>
        <w:rPr>
          <w:snapToGrid w:val="0"/>
        </w:rPr>
      </w:pPr>
    </w:p>
    <w:p w14:paraId="790379A0" w14:textId="77777777" w:rsidR="00894CF6" w:rsidRDefault="00894CF6" w:rsidP="00894CF6">
      <w:pPr>
        <w:pStyle w:val="PL"/>
        <w:rPr>
          <w:snapToGrid w:val="0"/>
        </w:rPr>
      </w:pPr>
      <w:r>
        <w:rPr>
          <w:snapToGrid w:val="0"/>
        </w:rPr>
        <w:t>TimingSynchronisationStatusResponse-IEs F1AP-PROTOCOL-IES ::= {</w:t>
      </w:r>
    </w:p>
    <w:p w14:paraId="155DF0FB" w14:textId="77777777" w:rsidR="00894CF6" w:rsidRDefault="00894CF6" w:rsidP="00894CF6">
      <w:pPr>
        <w:pStyle w:val="PL"/>
        <w:rPr>
          <w:snapToGrid w:val="0"/>
          <w:lang w:eastAsia="zh-CN"/>
        </w:rPr>
      </w:pPr>
      <w:r>
        <w:rPr>
          <w:snapToGrid w:val="0"/>
        </w:rPr>
        <w:tab/>
      </w:r>
      <w:r>
        <w:rPr>
          <w:snapToGrid w:val="0"/>
          <w:lang w:eastAsia="zh-CN"/>
        </w:rPr>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FF2786B" w14:textId="77777777" w:rsidR="00894CF6" w:rsidRPr="00705751" w:rsidRDefault="00894CF6" w:rsidP="00894CF6">
      <w:pPr>
        <w:pStyle w:val="PL"/>
        <w:rPr>
          <w:snapToGrid w:val="0"/>
        </w:rPr>
      </w:pPr>
      <w:r>
        <w:rPr>
          <w:snapToGrid w:val="0"/>
        </w:rPr>
        <w:tab/>
      </w:r>
      <w:r w:rsidRPr="00705751">
        <w:rPr>
          <w:snapToGrid w:val="0"/>
        </w:rPr>
        <w:t>...</w:t>
      </w:r>
    </w:p>
    <w:p w14:paraId="2402734B" w14:textId="77777777" w:rsidR="00894CF6" w:rsidRPr="00705751" w:rsidRDefault="00894CF6" w:rsidP="00894CF6">
      <w:pPr>
        <w:pStyle w:val="PL"/>
        <w:rPr>
          <w:snapToGrid w:val="0"/>
        </w:rPr>
      </w:pPr>
      <w:r w:rsidRPr="00705751">
        <w:rPr>
          <w:snapToGrid w:val="0"/>
        </w:rPr>
        <w:t>}</w:t>
      </w:r>
    </w:p>
    <w:p w14:paraId="0D0DD699" w14:textId="77777777" w:rsidR="00894CF6" w:rsidRDefault="00894CF6" w:rsidP="00894CF6">
      <w:pPr>
        <w:pStyle w:val="PL"/>
        <w:rPr>
          <w:rFonts w:eastAsia="Malgun Gothic"/>
        </w:rPr>
      </w:pPr>
    </w:p>
    <w:p w14:paraId="66EE5098" w14:textId="77777777" w:rsidR="00894CF6" w:rsidRDefault="00894CF6" w:rsidP="00894CF6">
      <w:pPr>
        <w:pStyle w:val="PL"/>
        <w:rPr>
          <w:snapToGrid w:val="0"/>
        </w:rPr>
      </w:pPr>
      <w:r>
        <w:rPr>
          <w:snapToGrid w:val="0"/>
        </w:rPr>
        <w:lastRenderedPageBreak/>
        <w:t>-- **************************************************************</w:t>
      </w:r>
    </w:p>
    <w:p w14:paraId="5F96CD14" w14:textId="77777777" w:rsidR="00894CF6" w:rsidRDefault="00894CF6" w:rsidP="00894CF6">
      <w:pPr>
        <w:pStyle w:val="PL"/>
        <w:rPr>
          <w:snapToGrid w:val="0"/>
        </w:rPr>
      </w:pPr>
      <w:r>
        <w:rPr>
          <w:snapToGrid w:val="0"/>
        </w:rPr>
        <w:t>--</w:t>
      </w:r>
    </w:p>
    <w:p w14:paraId="37466DC1" w14:textId="77777777" w:rsidR="00894CF6" w:rsidRDefault="00894CF6" w:rsidP="00894CF6">
      <w:pPr>
        <w:pStyle w:val="PL"/>
        <w:outlineLvl w:val="4"/>
        <w:rPr>
          <w:snapToGrid w:val="0"/>
        </w:rPr>
      </w:pPr>
      <w:r>
        <w:rPr>
          <w:snapToGrid w:val="0"/>
        </w:rPr>
        <w:t>-- TIMING SYNCHRONISATION STATUS FAILURE</w:t>
      </w:r>
    </w:p>
    <w:p w14:paraId="23ED57C3" w14:textId="77777777" w:rsidR="00894CF6" w:rsidRDefault="00894CF6" w:rsidP="00894CF6">
      <w:pPr>
        <w:pStyle w:val="PL"/>
        <w:rPr>
          <w:snapToGrid w:val="0"/>
        </w:rPr>
      </w:pPr>
      <w:r>
        <w:rPr>
          <w:snapToGrid w:val="0"/>
        </w:rPr>
        <w:t>--</w:t>
      </w:r>
    </w:p>
    <w:p w14:paraId="634C94BA" w14:textId="77777777" w:rsidR="00894CF6" w:rsidRDefault="00894CF6" w:rsidP="00894CF6">
      <w:pPr>
        <w:pStyle w:val="PL"/>
        <w:rPr>
          <w:snapToGrid w:val="0"/>
        </w:rPr>
      </w:pPr>
      <w:r>
        <w:rPr>
          <w:snapToGrid w:val="0"/>
        </w:rPr>
        <w:t>-- **************************************************************</w:t>
      </w:r>
    </w:p>
    <w:p w14:paraId="0BF288F4" w14:textId="77777777" w:rsidR="00894CF6" w:rsidRDefault="00894CF6" w:rsidP="00894CF6">
      <w:pPr>
        <w:pStyle w:val="PL"/>
        <w:rPr>
          <w:snapToGrid w:val="0"/>
        </w:rPr>
      </w:pPr>
    </w:p>
    <w:p w14:paraId="727CA2E6" w14:textId="77777777" w:rsidR="00894CF6" w:rsidRDefault="00894CF6" w:rsidP="00894CF6">
      <w:pPr>
        <w:pStyle w:val="PL"/>
        <w:rPr>
          <w:snapToGrid w:val="0"/>
        </w:rPr>
      </w:pPr>
      <w:r>
        <w:rPr>
          <w:snapToGrid w:val="0"/>
        </w:rPr>
        <w:t>TimingSynchronisationStatusFailure::= SEQUENCE {</w:t>
      </w:r>
    </w:p>
    <w:p w14:paraId="32823C7A"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4956F5F4" w14:textId="77777777" w:rsidR="00894CF6" w:rsidRDefault="00894CF6" w:rsidP="00894CF6">
      <w:pPr>
        <w:pStyle w:val="PL"/>
        <w:rPr>
          <w:snapToGrid w:val="0"/>
        </w:rPr>
      </w:pPr>
      <w:r>
        <w:rPr>
          <w:snapToGrid w:val="0"/>
          <w:lang w:val="it-IT"/>
        </w:rPr>
        <w:tab/>
      </w:r>
      <w:r>
        <w:rPr>
          <w:snapToGrid w:val="0"/>
        </w:rPr>
        <w:t>...</w:t>
      </w:r>
    </w:p>
    <w:p w14:paraId="28265F1E" w14:textId="77777777" w:rsidR="00894CF6" w:rsidRDefault="00894CF6" w:rsidP="00894CF6">
      <w:pPr>
        <w:pStyle w:val="PL"/>
        <w:rPr>
          <w:snapToGrid w:val="0"/>
        </w:rPr>
      </w:pPr>
      <w:r>
        <w:rPr>
          <w:snapToGrid w:val="0"/>
        </w:rPr>
        <w:t>}</w:t>
      </w:r>
    </w:p>
    <w:p w14:paraId="631BD4B1" w14:textId="77777777" w:rsidR="00894CF6" w:rsidRDefault="00894CF6" w:rsidP="00894CF6">
      <w:pPr>
        <w:pStyle w:val="PL"/>
        <w:rPr>
          <w:snapToGrid w:val="0"/>
        </w:rPr>
      </w:pPr>
    </w:p>
    <w:p w14:paraId="3DBB7F7D" w14:textId="77777777" w:rsidR="00894CF6" w:rsidRDefault="00894CF6" w:rsidP="00894CF6">
      <w:pPr>
        <w:pStyle w:val="PL"/>
        <w:rPr>
          <w:snapToGrid w:val="0"/>
        </w:rPr>
      </w:pPr>
      <w:r>
        <w:rPr>
          <w:snapToGrid w:val="0"/>
        </w:rPr>
        <w:t>TimingSynchronisationStatusFailure-IEs F1AP-PROTOCOL-IES ::= {</w:t>
      </w:r>
    </w:p>
    <w:p w14:paraId="5D16BB8B" w14:textId="77777777" w:rsidR="00894CF6" w:rsidRDefault="00894CF6" w:rsidP="00894CF6">
      <w:pPr>
        <w:pStyle w:val="PL"/>
      </w:pPr>
      <w:r>
        <w:rPr>
          <w:snapToGrid w:val="0"/>
        </w:rPr>
        <w:tab/>
      </w:r>
      <w:r>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4C25BB3B" w14:textId="77777777" w:rsidR="00894CF6" w:rsidRDefault="00894CF6" w:rsidP="00894CF6">
      <w:pPr>
        <w:pStyle w:val="PL"/>
      </w:pPr>
      <w:r>
        <w:tab/>
        <w:t>{ ID id-CriticalityDiagnostics</w:t>
      </w:r>
      <w:r>
        <w:tab/>
      </w:r>
      <w:r>
        <w:tab/>
      </w:r>
      <w:r>
        <w:tab/>
      </w:r>
      <w:r>
        <w:tab/>
        <w:t>CRITICALITY ignore</w:t>
      </w:r>
      <w:r>
        <w:tab/>
        <w:t>TYPE CriticalityDiagnostics</w:t>
      </w:r>
      <w:r>
        <w:tab/>
      </w:r>
      <w:r>
        <w:tab/>
      </w:r>
      <w:r>
        <w:tab/>
        <w:t>PRESENCE optional</w:t>
      </w:r>
      <w:r>
        <w:tab/>
        <w:t>},</w:t>
      </w:r>
    </w:p>
    <w:p w14:paraId="5E8CAA50" w14:textId="77777777" w:rsidR="00894CF6" w:rsidRPr="00705751" w:rsidRDefault="00894CF6" w:rsidP="00894CF6">
      <w:pPr>
        <w:pStyle w:val="PL"/>
        <w:rPr>
          <w:snapToGrid w:val="0"/>
        </w:rPr>
      </w:pPr>
      <w:r>
        <w:rPr>
          <w:snapToGrid w:val="0"/>
        </w:rPr>
        <w:tab/>
      </w:r>
      <w:r w:rsidRPr="00705751">
        <w:rPr>
          <w:snapToGrid w:val="0"/>
        </w:rPr>
        <w:t>...</w:t>
      </w:r>
    </w:p>
    <w:p w14:paraId="556E9DC5" w14:textId="77777777" w:rsidR="00894CF6" w:rsidRPr="00705751" w:rsidRDefault="00894CF6" w:rsidP="00894CF6">
      <w:pPr>
        <w:pStyle w:val="PL"/>
        <w:rPr>
          <w:snapToGrid w:val="0"/>
        </w:rPr>
      </w:pPr>
      <w:r w:rsidRPr="00705751">
        <w:rPr>
          <w:snapToGrid w:val="0"/>
        </w:rPr>
        <w:t>}</w:t>
      </w:r>
    </w:p>
    <w:p w14:paraId="0FA77F30" w14:textId="77777777" w:rsidR="00894CF6" w:rsidRDefault="00894CF6" w:rsidP="00894CF6">
      <w:pPr>
        <w:pStyle w:val="PL"/>
        <w:rPr>
          <w:lang w:val="en-US" w:eastAsia="zh-CN"/>
        </w:rPr>
      </w:pPr>
      <w:r>
        <w:t>-- **************************************************************</w:t>
      </w:r>
    </w:p>
    <w:p w14:paraId="27C70824" w14:textId="77777777" w:rsidR="00894CF6" w:rsidRDefault="00894CF6" w:rsidP="00894CF6">
      <w:pPr>
        <w:pStyle w:val="PL"/>
      </w:pPr>
      <w:r>
        <w:t>--</w:t>
      </w:r>
    </w:p>
    <w:p w14:paraId="19900D4B" w14:textId="77777777" w:rsidR="00894CF6" w:rsidRDefault="00894CF6" w:rsidP="00894CF6">
      <w:pPr>
        <w:pStyle w:val="PL"/>
        <w:outlineLvl w:val="3"/>
      </w:pPr>
      <w:r>
        <w:t>-- Timing Synchronisation Status Reporting Elementary Procedure</w:t>
      </w:r>
    </w:p>
    <w:p w14:paraId="465AC346" w14:textId="77777777" w:rsidR="00894CF6" w:rsidRDefault="00894CF6" w:rsidP="00894CF6">
      <w:pPr>
        <w:pStyle w:val="PL"/>
      </w:pPr>
      <w:r>
        <w:t>--</w:t>
      </w:r>
    </w:p>
    <w:p w14:paraId="230223C8" w14:textId="77777777" w:rsidR="00894CF6" w:rsidRDefault="00894CF6" w:rsidP="00894CF6">
      <w:pPr>
        <w:pStyle w:val="PL"/>
      </w:pPr>
      <w:r>
        <w:t>-- **************************************************************</w:t>
      </w:r>
    </w:p>
    <w:p w14:paraId="242370D9" w14:textId="77777777" w:rsidR="00894CF6" w:rsidRDefault="00894CF6" w:rsidP="00894CF6">
      <w:pPr>
        <w:pStyle w:val="PL"/>
        <w:rPr>
          <w:snapToGrid w:val="0"/>
        </w:rPr>
      </w:pPr>
    </w:p>
    <w:p w14:paraId="7EACE95A" w14:textId="77777777" w:rsidR="00894CF6" w:rsidRDefault="00894CF6" w:rsidP="00894CF6">
      <w:pPr>
        <w:pStyle w:val="PL"/>
        <w:rPr>
          <w:snapToGrid w:val="0"/>
        </w:rPr>
      </w:pPr>
      <w:r>
        <w:rPr>
          <w:snapToGrid w:val="0"/>
        </w:rPr>
        <w:t>-- **************************************************************</w:t>
      </w:r>
    </w:p>
    <w:p w14:paraId="4A812E8F" w14:textId="77777777" w:rsidR="00894CF6" w:rsidRDefault="00894CF6" w:rsidP="00894CF6">
      <w:pPr>
        <w:pStyle w:val="PL"/>
        <w:rPr>
          <w:snapToGrid w:val="0"/>
        </w:rPr>
      </w:pPr>
      <w:r>
        <w:rPr>
          <w:snapToGrid w:val="0"/>
        </w:rPr>
        <w:t>--</w:t>
      </w:r>
    </w:p>
    <w:p w14:paraId="58E4105F" w14:textId="77777777" w:rsidR="00894CF6" w:rsidRDefault="00894CF6" w:rsidP="00894CF6">
      <w:pPr>
        <w:pStyle w:val="PL"/>
        <w:outlineLvl w:val="4"/>
        <w:rPr>
          <w:snapToGrid w:val="0"/>
        </w:rPr>
      </w:pPr>
      <w:r>
        <w:rPr>
          <w:snapToGrid w:val="0"/>
        </w:rPr>
        <w:t>-- TIMING SYNCHRONISATION STATUS REPORT</w:t>
      </w:r>
    </w:p>
    <w:p w14:paraId="4054DFFB" w14:textId="77777777" w:rsidR="00894CF6" w:rsidRDefault="00894CF6" w:rsidP="00894CF6">
      <w:pPr>
        <w:pStyle w:val="PL"/>
        <w:rPr>
          <w:snapToGrid w:val="0"/>
        </w:rPr>
      </w:pPr>
      <w:r>
        <w:rPr>
          <w:snapToGrid w:val="0"/>
        </w:rPr>
        <w:t>--</w:t>
      </w:r>
    </w:p>
    <w:p w14:paraId="1321875D" w14:textId="77777777" w:rsidR="00894CF6" w:rsidRDefault="00894CF6" w:rsidP="00894CF6">
      <w:pPr>
        <w:pStyle w:val="PL"/>
        <w:rPr>
          <w:snapToGrid w:val="0"/>
        </w:rPr>
      </w:pPr>
      <w:r>
        <w:rPr>
          <w:snapToGrid w:val="0"/>
        </w:rPr>
        <w:t>-- **************************************************************</w:t>
      </w:r>
    </w:p>
    <w:p w14:paraId="0852B2D6" w14:textId="77777777" w:rsidR="00894CF6" w:rsidRDefault="00894CF6" w:rsidP="00894CF6">
      <w:pPr>
        <w:pStyle w:val="PL"/>
        <w:rPr>
          <w:snapToGrid w:val="0"/>
        </w:rPr>
      </w:pPr>
    </w:p>
    <w:p w14:paraId="67A36A1F" w14:textId="77777777" w:rsidR="00894CF6" w:rsidRDefault="00894CF6" w:rsidP="00894CF6">
      <w:pPr>
        <w:pStyle w:val="PL"/>
        <w:rPr>
          <w:snapToGrid w:val="0"/>
        </w:rPr>
      </w:pPr>
      <w:r>
        <w:rPr>
          <w:rFonts w:eastAsiaTheme="minorEastAsia"/>
          <w:snapToGrid w:val="0"/>
          <w:lang w:eastAsia="zh-CN"/>
        </w:rPr>
        <w:t>TimingSynchronisationStatusReport</w:t>
      </w:r>
      <w:r>
        <w:rPr>
          <w:snapToGrid w:val="0"/>
        </w:rPr>
        <w:t>::= SEQUENCE {</w:t>
      </w:r>
    </w:p>
    <w:p w14:paraId="032B11D0" w14:textId="77777777" w:rsidR="00894CF6" w:rsidRDefault="00894CF6" w:rsidP="00894CF6">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rFonts w:eastAsiaTheme="minorEastAsia"/>
          <w:snapToGrid w:val="0"/>
          <w:lang w:eastAsia="zh-CN"/>
        </w:rPr>
        <w:t xml:space="preserve"> TimingSynchronisationStatusReport</w:t>
      </w:r>
      <w:r>
        <w:rPr>
          <w:snapToGrid w:val="0"/>
          <w:lang w:val="it-IT"/>
        </w:rPr>
        <w:t>-IEs}},</w:t>
      </w:r>
    </w:p>
    <w:p w14:paraId="26571748" w14:textId="77777777" w:rsidR="00894CF6" w:rsidRDefault="00894CF6" w:rsidP="00894CF6">
      <w:pPr>
        <w:pStyle w:val="PL"/>
        <w:rPr>
          <w:snapToGrid w:val="0"/>
        </w:rPr>
      </w:pPr>
      <w:r>
        <w:rPr>
          <w:snapToGrid w:val="0"/>
          <w:lang w:val="it-IT"/>
        </w:rPr>
        <w:tab/>
      </w:r>
      <w:r>
        <w:rPr>
          <w:snapToGrid w:val="0"/>
        </w:rPr>
        <w:t>...</w:t>
      </w:r>
    </w:p>
    <w:p w14:paraId="7624D9E8" w14:textId="77777777" w:rsidR="00894CF6" w:rsidRDefault="00894CF6" w:rsidP="00894CF6">
      <w:pPr>
        <w:pStyle w:val="PL"/>
        <w:rPr>
          <w:snapToGrid w:val="0"/>
        </w:rPr>
      </w:pPr>
      <w:r>
        <w:rPr>
          <w:snapToGrid w:val="0"/>
        </w:rPr>
        <w:t>}</w:t>
      </w:r>
    </w:p>
    <w:p w14:paraId="7EC88553" w14:textId="77777777" w:rsidR="00894CF6" w:rsidRDefault="00894CF6" w:rsidP="00894CF6">
      <w:pPr>
        <w:pStyle w:val="PL"/>
        <w:rPr>
          <w:snapToGrid w:val="0"/>
        </w:rPr>
      </w:pPr>
    </w:p>
    <w:p w14:paraId="6DAFBEA8" w14:textId="77777777" w:rsidR="00894CF6" w:rsidRDefault="00894CF6" w:rsidP="00894CF6">
      <w:pPr>
        <w:pStyle w:val="PL"/>
        <w:rPr>
          <w:snapToGrid w:val="0"/>
        </w:rPr>
      </w:pPr>
      <w:r>
        <w:rPr>
          <w:rFonts w:eastAsiaTheme="minorEastAsia"/>
          <w:snapToGrid w:val="0"/>
          <w:lang w:eastAsia="zh-CN"/>
        </w:rPr>
        <w:t>TimingSynchronisationStatusReport</w:t>
      </w:r>
      <w:r>
        <w:rPr>
          <w:snapToGrid w:val="0"/>
        </w:rPr>
        <w:t>-IEs F1AP-PROTOCOL-IES ::= {</w:t>
      </w:r>
    </w:p>
    <w:p w14:paraId="0A321677" w14:textId="77777777" w:rsidR="00894CF6" w:rsidRDefault="00894CF6" w:rsidP="00894CF6">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3E948835" w14:textId="77777777" w:rsidR="00894CF6" w:rsidRPr="00705751" w:rsidRDefault="00894CF6" w:rsidP="00894CF6">
      <w:pPr>
        <w:pStyle w:val="PL"/>
        <w:rPr>
          <w:snapToGrid w:val="0"/>
        </w:rPr>
      </w:pPr>
      <w:r>
        <w:rPr>
          <w:snapToGrid w:val="0"/>
        </w:rPr>
        <w:tab/>
      </w:r>
      <w:r w:rsidRPr="00705751">
        <w:rPr>
          <w:snapToGrid w:val="0"/>
        </w:rPr>
        <w:t>...</w:t>
      </w:r>
    </w:p>
    <w:p w14:paraId="633A1CD6" w14:textId="77777777" w:rsidR="00894CF6" w:rsidRPr="00705751" w:rsidRDefault="00894CF6" w:rsidP="00894CF6">
      <w:pPr>
        <w:pStyle w:val="PL"/>
        <w:rPr>
          <w:snapToGrid w:val="0"/>
        </w:rPr>
      </w:pPr>
      <w:r w:rsidRPr="00705751">
        <w:rPr>
          <w:snapToGrid w:val="0"/>
        </w:rPr>
        <w:t>}</w:t>
      </w:r>
    </w:p>
    <w:p w14:paraId="477137CD" w14:textId="77777777" w:rsidR="00894CF6" w:rsidRDefault="00894CF6" w:rsidP="00894CF6">
      <w:pPr>
        <w:pStyle w:val="PL"/>
      </w:pPr>
    </w:p>
    <w:p w14:paraId="5D768930" w14:textId="77777777" w:rsidR="00894CF6" w:rsidRPr="00036EE1" w:rsidRDefault="00894CF6" w:rsidP="00894CF6">
      <w:pPr>
        <w:pStyle w:val="PL"/>
        <w:rPr>
          <w:snapToGrid w:val="0"/>
        </w:rPr>
      </w:pPr>
    </w:p>
    <w:p w14:paraId="2779EED9" w14:textId="77777777" w:rsidR="00894CF6" w:rsidRPr="00EA5FA7" w:rsidRDefault="00894CF6" w:rsidP="00894CF6">
      <w:pPr>
        <w:pStyle w:val="PL"/>
      </w:pPr>
    </w:p>
    <w:p w14:paraId="0BCCD0B4" w14:textId="405E5081" w:rsidR="00894CF6" w:rsidRPr="00EA5FA7" w:rsidRDefault="00894CF6" w:rsidP="00894CF6">
      <w:pPr>
        <w:pStyle w:val="PL"/>
      </w:pPr>
      <w:r w:rsidRPr="00EA5FA7">
        <w:t>END</w:t>
      </w:r>
      <w:bookmarkEnd w:id="506"/>
    </w:p>
    <w:p w14:paraId="4B6F4303" w14:textId="77777777" w:rsidR="00894CF6" w:rsidRPr="00EA5FA7" w:rsidRDefault="00894CF6" w:rsidP="00894CF6">
      <w:pPr>
        <w:pStyle w:val="PL"/>
        <w:rPr>
          <w:snapToGrid w:val="0"/>
        </w:rPr>
      </w:pPr>
      <w:r w:rsidRPr="00EA5FA7">
        <w:rPr>
          <w:snapToGrid w:val="0"/>
        </w:rPr>
        <w:t xml:space="preserve">-- ASN1STOP </w:t>
      </w:r>
    </w:p>
    <w:p w14:paraId="066A97B8" w14:textId="77777777" w:rsidR="00894CF6" w:rsidRPr="00EA5FA7" w:rsidRDefault="00894CF6" w:rsidP="00894CF6">
      <w:pPr>
        <w:pStyle w:val="PL"/>
      </w:pPr>
    </w:p>
    <w:p w14:paraId="424B2837" w14:textId="77777777" w:rsidR="00894CF6" w:rsidRPr="00EA5FA7" w:rsidRDefault="00894CF6" w:rsidP="00894CF6">
      <w:pPr>
        <w:pStyle w:val="Heading3"/>
      </w:pPr>
      <w:bookmarkStart w:id="538" w:name="_CR9_4_5"/>
      <w:bookmarkStart w:id="539" w:name="_Toc20956003"/>
      <w:bookmarkStart w:id="540" w:name="_Toc29893129"/>
      <w:bookmarkStart w:id="541" w:name="_Toc36557066"/>
      <w:bookmarkStart w:id="542" w:name="_Toc45832586"/>
      <w:bookmarkStart w:id="543" w:name="_Toc51763908"/>
      <w:bookmarkStart w:id="544" w:name="_Toc64449080"/>
      <w:bookmarkStart w:id="545" w:name="_Toc66289739"/>
      <w:bookmarkStart w:id="546" w:name="_Toc74154852"/>
      <w:bookmarkStart w:id="547" w:name="_Toc81383596"/>
      <w:bookmarkStart w:id="548" w:name="_Toc88658230"/>
      <w:bookmarkStart w:id="549" w:name="_Toc97911142"/>
      <w:bookmarkStart w:id="550" w:name="_Toc99038966"/>
      <w:bookmarkStart w:id="551" w:name="_Toc99731229"/>
      <w:bookmarkStart w:id="552" w:name="_Toc105511364"/>
      <w:bookmarkStart w:id="553" w:name="_Toc105927896"/>
      <w:bookmarkStart w:id="554" w:name="_Toc106110436"/>
      <w:bookmarkStart w:id="555" w:name="_Toc113835878"/>
      <w:bookmarkStart w:id="556" w:name="_Toc120124734"/>
      <w:bookmarkStart w:id="557" w:name="_Toc155981126"/>
      <w:bookmarkEnd w:id="538"/>
      <w:r w:rsidRPr="00EA5FA7">
        <w:t>9.4.5</w:t>
      </w:r>
      <w:r w:rsidRPr="00EA5FA7">
        <w:tab/>
        <w:t>Information Element Definitions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8528C90" w14:textId="77777777" w:rsidR="00894CF6" w:rsidRPr="00EA5FA7" w:rsidRDefault="00894CF6" w:rsidP="00894CF6">
      <w:pPr>
        <w:pStyle w:val="PL"/>
        <w:rPr>
          <w:noProof w:val="0"/>
          <w:snapToGrid w:val="0"/>
        </w:rPr>
      </w:pPr>
      <w:r w:rsidRPr="00EA5FA7">
        <w:rPr>
          <w:noProof w:val="0"/>
          <w:snapToGrid w:val="0"/>
        </w:rPr>
        <w:t xml:space="preserve">-- ASN1START </w:t>
      </w:r>
      <w:bookmarkStart w:id="558" w:name="_Hlk120261234"/>
    </w:p>
    <w:p w14:paraId="71E74E32" w14:textId="77777777" w:rsidR="00894CF6" w:rsidRPr="00EA5FA7" w:rsidRDefault="00894CF6" w:rsidP="00894CF6">
      <w:pPr>
        <w:pStyle w:val="PL"/>
        <w:rPr>
          <w:noProof w:val="0"/>
          <w:snapToGrid w:val="0"/>
        </w:rPr>
      </w:pPr>
      <w:r w:rsidRPr="00EA5FA7">
        <w:rPr>
          <w:noProof w:val="0"/>
          <w:snapToGrid w:val="0"/>
        </w:rPr>
        <w:t>-- **************************************************************</w:t>
      </w:r>
    </w:p>
    <w:p w14:paraId="51AFC4DB" w14:textId="77777777" w:rsidR="00894CF6" w:rsidRPr="00EA5FA7" w:rsidRDefault="00894CF6" w:rsidP="00894CF6">
      <w:pPr>
        <w:pStyle w:val="PL"/>
        <w:rPr>
          <w:noProof w:val="0"/>
          <w:snapToGrid w:val="0"/>
        </w:rPr>
      </w:pPr>
      <w:r w:rsidRPr="00EA5FA7">
        <w:rPr>
          <w:noProof w:val="0"/>
          <w:snapToGrid w:val="0"/>
        </w:rPr>
        <w:t>--</w:t>
      </w:r>
    </w:p>
    <w:p w14:paraId="5F1FE697" w14:textId="77777777" w:rsidR="00894CF6" w:rsidRPr="00EA5FA7" w:rsidRDefault="00894CF6" w:rsidP="00894CF6">
      <w:pPr>
        <w:pStyle w:val="PL"/>
        <w:rPr>
          <w:noProof w:val="0"/>
          <w:snapToGrid w:val="0"/>
        </w:rPr>
      </w:pPr>
      <w:r w:rsidRPr="00EA5FA7">
        <w:rPr>
          <w:noProof w:val="0"/>
          <w:snapToGrid w:val="0"/>
        </w:rPr>
        <w:t>-- Information Element Definitions</w:t>
      </w:r>
    </w:p>
    <w:p w14:paraId="65DE114F" w14:textId="77777777" w:rsidR="00894CF6" w:rsidRPr="00EA5FA7" w:rsidRDefault="00894CF6" w:rsidP="00894CF6">
      <w:pPr>
        <w:pStyle w:val="PL"/>
        <w:rPr>
          <w:noProof w:val="0"/>
          <w:snapToGrid w:val="0"/>
        </w:rPr>
      </w:pPr>
      <w:r w:rsidRPr="00EA5FA7">
        <w:rPr>
          <w:noProof w:val="0"/>
          <w:snapToGrid w:val="0"/>
        </w:rPr>
        <w:t>--</w:t>
      </w:r>
    </w:p>
    <w:p w14:paraId="134AF777" w14:textId="77777777" w:rsidR="00894CF6" w:rsidRPr="00EA5FA7" w:rsidRDefault="00894CF6" w:rsidP="00894CF6">
      <w:pPr>
        <w:pStyle w:val="PL"/>
        <w:rPr>
          <w:noProof w:val="0"/>
          <w:snapToGrid w:val="0"/>
        </w:rPr>
      </w:pPr>
      <w:r w:rsidRPr="00EA5FA7">
        <w:rPr>
          <w:noProof w:val="0"/>
          <w:snapToGrid w:val="0"/>
        </w:rPr>
        <w:lastRenderedPageBreak/>
        <w:t>-- **************************************************************</w:t>
      </w:r>
    </w:p>
    <w:p w14:paraId="3E045C0F" w14:textId="77777777" w:rsidR="00894CF6" w:rsidRPr="00EA5FA7" w:rsidRDefault="00894CF6" w:rsidP="00894CF6">
      <w:pPr>
        <w:pStyle w:val="PL"/>
        <w:rPr>
          <w:noProof w:val="0"/>
          <w:snapToGrid w:val="0"/>
        </w:rPr>
      </w:pPr>
    </w:p>
    <w:p w14:paraId="484C7E65" w14:textId="77777777" w:rsidR="00894CF6" w:rsidRPr="00EA5FA7" w:rsidRDefault="00894CF6" w:rsidP="00894CF6">
      <w:pPr>
        <w:pStyle w:val="PL"/>
        <w:rPr>
          <w:noProof w:val="0"/>
          <w:snapToGrid w:val="0"/>
        </w:rPr>
      </w:pPr>
      <w:r w:rsidRPr="00EA5FA7">
        <w:rPr>
          <w:noProof w:val="0"/>
          <w:snapToGrid w:val="0"/>
        </w:rPr>
        <w:t>F1AP-IEs {</w:t>
      </w:r>
    </w:p>
    <w:p w14:paraId="3999C574"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5B38C808" w14:textId="77777777" w:rsidR="00894CF6" w:rsidRPr="00EA5FA7" w:rsidRDefault="00894CF6" w:rsidP="00894CF6">
      <w:pPr>
        <w:pStyle w:val="PL"/>
        <w:rPr>
          <w:noProof w:val="0"/>
          <w:snapToGrid w:val="0"/>
        </w:rPr>
      </w:pPr>
      <w:r w:rsidRPr="00EA5FA7">
        <w:rPr>
          <w:noProof w:val="0"/>
          <w:snapToGrid w:val="0"/>
        </w:rPr>
        <w:t>ngran-access (22) modules (3) f1ap (3) version1 (1) f1ap-IEs (2) }</w:t>
      </w:r>
    </w:p>
    <w:p w14:paraId="2C5ED364" w14:textId="77777777" w:rsidR="00894CF6" w:rsidRPr="00EA5FA7" w:rsidRDefault="00894CF6" w:rsidP="00894CF6">
      <w:pPr>
        <w:pStyle w:val="PL"/>
        <w:rPr>
          <w:noProof w:val="0"/>
          <w:snapToGrid w:val="0"/>
        </w:rPr>
      </w:pPr>
    </w:p>
    <w:p w14:paraId="4CE0802A"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BA1A71E" w14:textId="77777777" w:rsidR="00894CF6" w:rsidRPr="00EA5FA7" w:rsidRDefault="00894CF6" w:rsidP="00894CF6">
      <w:pPr>
        <w:pStyle w:val="PL"/>
        <w:rPr>
          <w:noProof w:val="0"/>
          <w:snapToGrid w:val="0"/>
        </w:rPr>
      </w:pPr>
    </w:p>
    <w:p w14:paraId="63951E43" w14:textId="77777777" w:rsidR="00894CF6" w:rsidRPr="00EA5FA7" w:rsidRDefault="00894CF6" w:rsidP="00894CF6">
      <w:pPr>
        <w:pStyle w:val="PL"/>
        <w:rPr>
          <w:noProof w:val="0"/>
          <w:snapToGrid w:val="0"/>
        </w:rPr>
      </w:pPr>
      <w:r w:rsidRPr="00EA5FA7">
        <w:rPr>
          <w:noProof w:val="0"/>
          <w:snapToGrid w:val="0"/>
        </w:rPr>
        <w:t>BEGIN</w:t>
      </w:r>
    </w:p>
    <w:p w14:paraId="6AB6CD8C" w14:textId="77777777" w:rsidR="00894CF6" w:rsidRPr="00EA5FA7" w:rsidRDefault="00894CF6" w:rsidP="00894CF6">
      <w:pPr>
        <w:pStyle w:val="PL"/>
        <w:rPr>
          <w:noProof w:val="0"/>
          <w:snapToGrid w:val="0"/>
        </w:rPr>
      </w:pPr>
    </w:p>
    <w:p w14:paraId="01F87291" w14:textId="77777777" w:rsidR="00894CF6" w:rsidRPr="00EA5FA7" w:rsidRDefault="00894CF6" w:rsidP="00894CF6">
      <w:pPr>
        <w:pStyle w:val="PL"/>
        <w:rPr>
          <w:snapToGrid w:val="0"/>
        </w:rPr>
      </w:pPr>
      <w:r w:rsidRPr="00EA5FA7">
        <w:rPr>
          <w:noProof w:val="0"/>
          <w:snapToGrid w:val="0"/>
        </w:rPr>
        <w:t>IMPORTS</w:t>
      </w:r>
    </w:p>
    <w:p w14:paraId="334FDE12" w14:textId="77777777" w:rsidR="00894CF6" w:rsidRPr="00EA5FA7" w:rsidRDefault="00894CF6" w:rsidP="00894CF6">
      <w:pPr>
        <w:pStyle w:val="PL"/>
        <w:rPr>
          <w:snapToGrid w:val="0"/>
        </w:rPr>
      </w:pPr>
      <w:r w:rsidRPr="00EA5FA7">
        <w:rPr>
          <w:snapToGrid w:val="0"/>
        </w:rPr>
        <w:tab/>
        <w:t>id-gNB-CUSystemInformation,</w:t>
      </w:r>
    </w:p>
    <w:p w14:paraId="1A0737A1" w14:textId="77777777" w:rsidR="00894CF6" w:rsidRPr="00EA5FA7" w:rsidRDefault="00894CF6" w:rsidP="00894CF6">
      <w:pPr>
        <w:pStyle w:val="PL"/>
        <w:rPr>
          <w:snapToGrid w:val="0"/>
        </w:rPr>
      </w:pPr>
      <w:r w:rsidRPr="00EA5FA7">
        <w:rPr>
          <w:snapToGrid w:val="0"/>
        </w:rPr>
        <w:tab/>
        <w:t>id-HandoverPreparationInformation,</w:t>
      </w:r>
    </w:p>
    <w:p w14:paraId="21EDD2DD" w14:textId="77777777" w:rsidR="00894CF6" w:rsidRPr="00EA5FA7" w:rsidRDefault="00894CF6" w:rsidP="00894CF6">
      <w:pPr>
        <w:pStyle w:val="PL"/>
        <w:rPr>
          <w:snapToGrid w:val="0"/>
        </w:rPr>
      </w:pPr>
      <w:r w:rsidRPr="00EA5FA7">
        <w:rPr>
          <w:snapToGrid w:val="0"/>
        </w:rPr>
        <w:tab/>
        <w:t>id-TAISliceSupportList,</w:t>
      </w:r>
    </w:p>
    <w:p w14:paraId="3BBF24AE" w14:textId="77777777" w:rsidR="00894CF6" w:rsidRPr="00EA5FA7" w:rsidRDefault="00894CF6" w:rsidP="00894CF6">
      <w:pPr>
        <w:pStyle w:val="PL"/>
        <w:rPr>
          <w:snapToGrid w:val="0"/>
        </w:rPr>
      </w:pPr>
      <w:r w:rsidRPr="00EA5FA7">
        <w:rPr>
          <w:snapToGrid w:val="0"/>
        </w:rPr>
        <w:tab/>
        <w:t>id-RANAC,</w:t>
      </w:r>
    </w:p>
    <w:p w14:paraId="2EEEEA20" w14:textId="77777777" w:rsidR="00894CF6" w:rsidRPr="00EA5FA7" w:rsidRDefault="00894CF6" w:rsidP="00894CF6">
      <w:pPr>
        <w:pStyle w:val="PL"/>
        <w:rPr>
          <w:snapToGrid w:val="0"/>
        </w:rPr>
      </w:pPr>
      <w:r w:rsidRPr="00EA5FA7">
        <w:rPr>
          <w:snapToGrid w:val="0"/>
        </w:rPr>
        <w:tab/>
      </w:r>
      <w:r w:rsidRPr="00EA5FA7">
        <w:rPr>
          <w:noProof w:val="0"/>
          <w:snapToGrid w:val="0"/>
        </w:rPr>
        <w:t>id-</w:t>
      </w:r>
      <w:r w:rsidRPr="00EA5FA7">
        <w:rPr>
          <w:snapToGrid w:val="0"/>
        </w:rPr>
        <w:t>BearerTypeChange,</w:t>
      </w:r>
    </w:p>
    <w:p w14:paraId="1E9888F8" w14:textId="77777777" w:rsidR="00894CF6" w:rsidRDefault="00894CF6" w:rsidP="00894CF6">
      <w:pPr>
        <w:pStyle w:val="PL"/>
      </w:pPr>
      <w:r>
        <w:tab/>
        <w:t>id-Coverage-Modification-Cause,</w:t>
      </w:r>
    </w:p>
    <w:p w14:paraId="5CCB6689" w14:textId="77777777" w:rsidR="00894CF6" w:rsidRPr="00EA5FA7" w:rsidRDefault="00894CF6" w:rsidP="00894CF6">
      <w:pPr>
        <w:pStyle w:val="PL"/>
        <w:rPr>
          <w:snapToGrid w:val="0"/>
        </w:rPr>
      </w:pPr>
      <w:r w:rsidRPr="00EA5FA7">
        <w:rPr>
          <w:snapToGrid w:val="0"/>
        </w:rPr>
        <w:tab/>
        <w:t>id-Cell-Direction,</w:t>
      </w:r>
    </w:p>
    <w:p w14:paraId="02298AD0" w14:textId="77777777" w:rsidR="00894CF6" w:rsidRPr="00EA5FA7" w:rsidRDefault="00894CF6" w:rsidP="00894CF6">
      <w:pPr>
        <w:pStyle w:val="PL"/>
        <w:rPr>
          <w:snapToGrid w:val="0"/>
        </w:rPr>
      </w:pPr>
      <w:r w:rsidRPr="00EA5FA7">
        <w:rPr>
          <w:snapToGrid w:val="0"/>
        </w:rPr>
        <w:tab/>
        <w:t>id-Cell-Type,</w:t>
      </w:r>
    </w:p>
    <w:p w14:paraId="0EBEF667" w14:textId="77777777" w:rsidR="00894CF6" w:rsidRPr="00EA5FA7" w:rsidRDefault="00894CF6" w:rsidP="00894CF6">
      <w:pPr>
        <w:pStyle w:val="PL"/>
        <w:rPr>
          <w:snapToGrid w:val="0"/>
        </w:rPr>
      </w:pPr>
      <w:r w:rsidRPr="00EA5FA7">
        <w:rPr>
          <w:snapToGrid w:val="0"/>
        </w:rPr>
        <w:tab/>
        <w:t>id-CellGroupConfig,</w:t>
      </w:r>
    </w:p>
    <w:p w14:paraId="4EFF80AC" w14:textId="77777777" w:rsidR="00894CF6" w:rsidRPr="00EA5FA7" w:rsidRDefault="00894CF6" w:rsidP="00894CF6">
      <w:pPr>
        <w:pStyle w:val="PL"/>
        <w:rPr>
          <w:snapToGrid w:val="0"/>
        </w:rPr>
      </w:pPr>
      <w:r w:rsidRPr="00EA5FA7">
        <w:rPr>
          <w:snapToGrid w:val="0"/>
        </w:rPr>
        <w:tab/>
        <w:t>id-AvailablePLMNList,</w:t>
      </w:r>
    </w:p>
    <w:p w14:paraId="3AF81A41" w14:textId="77777777" w:rsidR="00894CF6" w:rsidRPr="00EA5FA7" w:rsidRDefault="00894CF6" w:rsidP="00894CF6">
      <w:pPr>
        <w:pStyle w:val="PL"/>
        <w:rPr>
          <w:snapToGrid w:val="0"/>
        </w:rPr>
      </w:pPr>
      <w:r w:rsidRPr="00EA5FA7">
        <w:rPr>
          <w:snapToGrid w:val="0"/>
        </w:rPr>
        <w:tab/>
        <w:t>id-PDUSessionID,</w:t>
      </w:r>
    </w:p>
    <w:p w14:paraId="5B140C4C" w14:textId="77777777" w:rsidR="00894CF6" w:rsidRPr="00EA5FA7" w:rsidRDefault="00894CF6" w:rsidP="00894CF6">
      <w:pPr>
        <w:pStyle w:val="PL"/>
        <w:rPr>
          <w:snapToGrid w:val="0"/>
        </w:rPr>
      </w:pPr>
      <w:r w:rsidRPr="00EA5FA7">
        <w:rPr>
          <w:snapToGrid w:val="0"/>
        </w:rPr>
        <w:tab/>
        <w:t xml:space="preserve">id-ULPDUSessionAggregateMaximumBitRate, </w:t>
      </w:r>
    </w:p>
    <w:p w14:paraId="2B28B3E6" w14:textId="77777777" w:rsidR="00894CF6" w:rsidRPr="00EA5FA7" w:rsidRDefault="00894CF6" w:rsidP="00894CF6">
      <w:pPr>
        <w:pStyle w:val="PL"/>
        <w:rPr>
          <w:snapToGrid w:val="0"/>
        </w:rPr>
      </w:pPr>
      <w:r w:rsidRPr="00EA5FA7">
        <w:rPr>
          <w:snapToGrid w:val="0"/>
        </w:rPr>
        <w:tab/>
        <w:t>id-DC-Based-Duplication-Configured,</w:t>
      </w:r>
    </w:p>
    <w:p w14:paraId="538A54CC" w14:textId="77777777" w:rsidR="00894CF6" w:rsidRPr="00EA5FA7" w:rsidRDefault="00894CF6" w:rsidP="00894CF6">
      <w:pPr>
        <w:pStyle w:val="PL"/>
        <w:rPr>
          <w:snapToGrid w:val="0"/>
        </w:rPr>
      </w:pPr>
      <w:r w:rsidRPr="00EA5FA7">
        <w:rPr>
          <w:snapToGrid w:val="0"/>
        </w:rPr>
        <w:tab/>
        <w:t>id-DC-Based-Duplication-Activation,</w:t>
      </w:r>
    </w:p>
    <w:p w14:paraId="7CE3F291" w14:textId="77777777" w:rsidR="00894CF6" w:rsidRPr="00EA5FA7" w:rsidRDefault="00894CF6" w:rsidP="00894CF6">
      <w:pPr>
        <w:pStyle w:val="PL"/>
        <w:rPr>
          <w:snapToGrid w:val="0"/>
        </w:rPr>
      </w:pPr>
      <w:r w:rsidRPr="00EA5FA7">
        <w:rPr>
          <w:snapToGrid w:val="0"/>
        </w:rPr>
        <w:tab/>
        <w:t>id-Duplication-Activation,</w:t>
      </w:r>
    </w:p>
    <w:p w14:paraId="4FDDAA6C" w14:textId="77777777" w:rsidR="00894CF6" w:rsidRPr="00EA5FA7" w:rsidRDefault="00894CF6" w:rsidP="00894CF6">
      <w:pPr>
        <w:pStyle w:val="PL"/>
        <w:rPr>
          <w:snapToGrid w:val="0"/>
        </w:rPr>
      </w:pPr>
      <w:r w:rsidRPr="00EA5FA7">
        <w:rPr>
          <w:snapToGrid w:val="0"/>
        </w:rPr>
        <w:tab/>
        <w:t>id-</w:t>
      </w:r>
      <w:r w:rsidRPr="00EA5FA7">
        <w:rPr>
          <w:snapToGrid w:val="0"/>
          <w:lang w:eastAsia="zh-CN"/>
        </w:rPr>
        <w:t>DL</w:t>
      </w:r>
      <w:r w:rsidRPr="00EA5FA7">
        <w:rPr>
          <w:snapToGrid w:val="0"/>
        </w:rPr>
        <w:t>PDCPSNLength,</w:t>
      </w:r>
    </w:p>
    <w:p w14:paraId="05DFD3EB" w14:textId="77777777" w:rsidR="00894CF6" w:rsidRPr="00EA5FA7" w:rsidRDefault="00894CF6" w:rsidP="00894CF6">
      <w:pPr>
        <w:pStyle w:val="PL"/>
        <w:rPr>
          <w:snapToGrid w:val="0"/>
        </w:rPr>
      </w:pPr>
      <w:r w:rsidRPr="00EA5FA7">
        <w:rPr>
          <w:snapToGrid w:val="0"/>
        </w:rPr>
        <w:tab/>
        <w:t>id-ULPDCPSNLength,</w:t>
      </w:r>
    </w:p>
    <w:p w14:paraId="76D19A50" w14:textId="77777777" w:rsidR="00894CF6" w:rsidRPr="00EA5FA7" w:rsidRDefault="00894CF6" w:rsidP="00894CF6">
      <w:pPr>
        <w:pStyle w:val="PL"/>
        <w:rPr>
          <w:snapToGrid w:val="0"/>
        </w:rPr>
      </w:pPr>
      <w:r w:rsidRPr="00EA5FA7">
        <w:rPr>
          <w:snapToGrid w:val="0"/>
        </w:rPr>
        <w:tab/>
        <w:t>id-RLC-Status,</w:t>
      </w:r>
    </w:p>
    <w:p w14:paraId="6219D4E3" w14:textId="77777777" w:rsidR="00894CF6" w:rsidRPr="00EA5FA7" w:rsidRDefault="00894CF6" w:rsidP="00894CF6">
      <w:pPr>
        <w:pStyle w:val="PL"/>
        <w:rPr>
          <w:snapToGrid w:val="0"/>
        </w:rPr>
      </w:pPr>
      <w:r w:rsidRPr="00EA5FA7">
        <w:rPr>
          <w:snapToGrid w:val="0"/>
        </w:rPr>
        <w:tab/>
        <w:t>id-MeasurementTimingConfiguration,</w:t>
      </w:r>
    </w:p>
    <w:p w14:paraId="140902FA" w14:textId="77777777" w:rsidR="00894CF6" w:rsidRPr="00EA5FA7" w:rsidRDefault="00894CF6" w:rsidP="00894CF6">
      <w:pPr>
        <w:pStyle w:val="PL"/>
        <w:rPr>
          <w:snapToGrid w:val="0"/>
        </w:rPr>
      </w:pPr>
      <w:r w:rsidRPr="00EA5FA7">
        <w:rPr>
          <w:snapToGrid w:val="0"/>
        </w:rPr>
        <w:tab/>
        <w:t>id-DRB-Information,</w:t>
      </w:r>
    </w:p>
    <w:p w14:paraId="38C3E39F" w14:textId="77777777" w:rsidR="00894CF6" w:rsidRPr="00EA5FA7" w:rsidRDefault="00894CF6" w:rsidP="00894CF6">
      <w:pPr>
        <w:pStyle w:val="PL"/>
        <w:rPr>
          <w:snapToGrid w:val="0"/>
        </w:rPr>
      </w:pPr>
      <w:r w:rsidRPr="00EA5FA7">
        <w:rPr>
          <w:snapToGrid w:val="0"/>
        </w:rPr>
        <w:tab/>
        <w:t>id-QoSFlowMappingIndication,</w:t>
      </w:r>
    </w:p>
    <w:p w14:paraId="4E002A72" w14:textId="77777777" w:rsidR="00894CF6" w:rsidRPr="00EA5FA7" w:rsidRDefault="00894CF6" w:rsidP="00894CF6">
      <w:pPr>
        <w:pStyle w:val="PL"/>
        <w:rPr>
          <w:noProof w:val="0"/>
        </w:rPr>
      </w:pPr>
      <w:r w:rsidRPr="00EA5FA7">
        <w:rPr>
          <w:snapToGrid w:val="0"/>
        </w:rPr>
        <w:tab/>
      </w:r>
      <w:r w:rsidRPr="00EA5FA7">
        <w:rPr>
          <w:noProof w:val="0"/>
        </w:rPr>
        <w:t>id-ServingCellMO,</w:t>
      </w:r>
    </w:p>
    <w:p w14:paraId="77692F87" w14:textId="77777777" w:rsidR="00894CF6" w:rsidRPr="00EA5FA7" w:rsidRDefault="00894CF6" w:rsidP="00894CF6">
      <w:pPr>
        <w:pStyle w:val="PL"/>
        <w:rPr>
          <w:noProof w:val="0"/>
        </w:rPr>
      </w:pPr>
      <w:r w:rsidRPr="00EA5FA7">
        <w:rPr>
          <w:noProof w:val="0"/>
        </w:rPr>
        <w:tab/>
        <w:t>id-RLCMode,</w:t>
      </w:r>
    </w:p>
    <w:p w14:paraId="19513F43" w14:textId="77777777" w:rsidR="00894CF6" w:rsidRPr="00EA5FA7" w:rsidRDefault="00894CF6" w:rsidP="00894CF6">
      <w:pPr>
        <w:pStyle w:val="PL"/>
        <w:rPr>
          <w:noProof w:val="0"/>
        </w:rPr>
      </w:pPr>
      <w:r w:rsidRPr="00EA5FA7">
        <w:rPr>
          <w:noProof w:val="0"/>
        </w:rPr>
        <w:tab/>
        <w:t>id-ExtendedServedPLMNs-List,</w:t>
      </w:r>
    </w:p>
    <w:p w14:paraId="5CF4B27F" w14:textId="77777777" w:rsidR="00894CF6" w:rsidRPr="00EA5FA7" w:rsidRDefault="00894CF6" w:rsidP="00894CF6">
      <w:pPr>
        <w:pStyle w:val="PL"/>
        <w:rPr>
          <w:noProof w:val="0"/>
        </w:rPr>
      </w:pPr>
      <w:r w:rsidRPr="00EA5FA7">
        <w:rPr>
          <w:noProof w:val="0"/>
        </w:rPr>
        <w:tab/>
        <w:t>id-ExtendedAvailablePLMN-List,</w:t>
      </w:r>
    </w:p>
    <w:p w14:paraId="3270A514" w14:textId="77777777" w:rsidR="00894CF6" w:rsidRPr="00EA5FA7" w:rsidRDefault="00894CF6" w:rsidP="00894CF6">
      <w:pPr>
        <w:pStyle w:val="PL"/>
        <w:rPr>
          <w:snapToGrid w:val="0"/>
        </w:rPr>
      </w:pPr>
      <w:r w:rsidRPr="00EA5FA7">
        <w:rPr>
          <w:noProof w:val="0"/>
        </w:rPr>
        <w:tab/>
        <w:t>id-DRX-LongCycleStartOffset,</w:t>
      </w:r>
    </w:p>
    <w:p w14:paraId="2679BC2B" w14:textId="77777777" w:rsidR="00894CF6" w:rsidRPr="00EA5FA7" w:rsidRDefault="00894CF6" w:rsidP="00894CF6">
      <w:pPr>
        <w:pStyle w:val="PL"/>
        <w:rPr>
          <w:snapToGrid w:val="0"/>
        </w:rPr>
      </w:pPr>
      <w:r w:rsidRPr="00EA5FA7">
        <w:rPr>
          <w:snapToGrid w:val="0"/>
        </w:rPr>
        <w:tab/>
        <w:t>id-SelectedBandCombinationIndex,</w:t>
      </w:r>
    </w:p>
    <w:p w14:paraId="27349789" w14:textId="77777777" w:rsidR="00894CF6" w:rsidRPr="00EA5FA7" w:rsidRDefault="00894CF6" w:rsidP="00894CF6">
      <w:pPr>
        <w:pStyle w:val="PL"/>
        <w:rPr>
          <w:snapToGrid w:val="0"/>
        </w:rPr>
      </w:pPr>
      <w:r w:rsidRPr="00EA5FA7">
        <w:rPr>
          <w:snapToGrid w:val="0"/>
        </w:rPr>
        <w:tab/>
        <w:t>id-SelectedFeatureSetEntryIndex,</w:t>
      </w:r>
    </w:p>
    <w:p w14:paraId="27A63B69" w14:textId="77777777" w:rsidR="00894CF6" w:rsidRPr="00EA5FA7" w:rsidRDefault="00894CF6" w:rsidP="00894CF6">
      <w:pPr>
        <w:pStyle w:val="PL"/>
        <w:rPr>
          <w:snapToGrid w:val="0"/>
        </w:rPr>
      </w:pPr>
      <w:r w:rsidRPr="00EA5FA7">
        <w:rPr>
          <w:snapToGrid w:val="0"/>
        </w:rPr>
        <w:tab/>
        <w:t>id-Ph-InfoSCG,</w:t>
      </w:r>
    </w:p>
    <w:p w14:paraId="2F42006A" w14:textId="77777777" w:rsidR="00894CF6" w:rsidRPr="00EA5FA7" w:rsidRDefault="00894CF6" w:rsidP="00894CF6">
      <w:pPr>
        <w:pStyle w:val="PL"/>
        <w:rPr>
          <w:noProof w:val="0"/>
        </w:rPr>
      </w:pPr>
      <w:r w:rsidRPr="00EA5FA7">
        <w:rPr>
          <w:snapToGrid w:val="0"/>
        </w:rPr>
        <w:tab/>
      </w:r>
      <w:r w:rsidRPr="00EA5FA7">
        <w:rPr>
          <w:noProof w:val="0"/>
        </w:rPr>
        <w:t>id-latest-RRC-Version-Enhanced,</w:t>
      </w:r>
    </w:p>
    <w:p w14:paraId="1216B11C" w14:textId="77777777" w:rsidR="00894CF6" w:rsidRPr="00EA5FA7" w:rsidRDefault="00894CF6" w:rsidP="00894CF6">
      <w:pPr>
        <w:pStyle w:val="PL"/>
        <w:rPr>
          <w:snapToGrid w:val="0"/>
        </w:rPr>
      </w:pPr>
      <w:r w:rsidRPr="00EA5FA7">
        <w:rPr>
          <w:snapToGrid w:val="0"/>
        </w:rPr>
        <w:tab/>
        <w:t>id-RequestedBandCombinationIndex,</w:t>
      </w:r>
    </w:p>
    <w:p w14:paraId="0B954768" w14:textId="77777777" w:rsidR="00894CF6" w:rsidRPr="00EA5FA7" w:rsidRDefault="00894CF6" w:rsidP="00894CF6">
      <w:pPr>
        <w:pStyle w:val="PL"/>
        <w:rPr>
          <w:snapToGrid w:val="0"/>
        </w:rPr>
      </w:pPr>
      <w:r w:rsidRPr="00EA5FA7">
        <w:rPr>
          <w:snapToGrid w:val="0"/>
        </w:rPr>
        <w:tab/>
        <w:t>id-RequestedFeatureSetEntryIndex,</w:t>
      </w:r>
    </w:p>
    <w:p w14:paraId="78E11826" w14:textId="77777777" w:rsidR="00894CF6" w:rsidRPr="00EA5FA7" w:rsidRDefault="00894CF6" w:rsidP="00894CF6">
      <w:pPr>
        <w:pStyle w:val="PL"/>
        <w:rPr>
          <w:snapToGrid w:val="0"/>
        </w:rPr>
      </w:pPr>
      <w:r w:rsidRPr="00EA5FA7">
        <w:rPr>
          <w:snapToGrid w:val="0"/>
        </w:rPr>
        <w:tab/>
        <w:t>id-DRX-Config,</w:t>
      </w:r>
    </w:p>
    <w:p w14:paraId="6E6872EC" w14:textId="77777777" w:rsidR="00894CF6" w:rsidRPr="00EA5FA7" w:rsidRDefault="00894CF6" w:rsidP="00894CF6">
      <w:pPr>
        <w:pStyle w:val="PL"/>
        <w:rPr>
          <w:snapToGrid w:val="0"/>
        </w:rPr>
      </w:pPr>
      <w:r w:rsidRPr="00EA5FA7">
        <w:rPr>
          <w:snapToGrid w:val="0"/>
        </w:rPr>
        <w:tab/>
        <w:t>id-UEAssistanceInformation,</w:t>
      </w:r>
    </w:p>
    <w:p w14:paraId="380DB129" w14:textId="77777777" w:rsidR="00894CF6" w:rsidRPr="00EA5FA7" w:rsidRDefault="00894CF6" w:rsidP="00894CF6">
      <w:pPr>
        <w:pStyle w:val="PL"/>
        <w:rPr>
          <w:snapToGrid w:val="0"/>
        </w:rPr>
      </w:pPr>
      <w:r w:rsidRPr="00EA5FA7">
        <w:rPr>
          <w:snapToGrid w:val="0"/>
        </w:rPr>
        <w:tab/>
        <w:t>id-PDCCH-BlindDetectionSCG,</w:t>
      </w:r>
    </w:p>
    <w:p w14:paraId="00523B41" w14:textId="77777777" w:rsidR="00894CF6" w:rsidRPr="00EA5FA7" w:rsidRDefault="00894CF6" w:rsidP="00894CF6">
      <w:pPr>
        <w:pStyle w:val="PL"/>
        <w:rPr>
          <w:snapToGrid w:val="0"/>
        </w:rPr>
      </w:pPr>
      <w:r w:rsidRPr="00EA5FA7">
        <w:rPr>
          <w:snapToGrid w:val="0"/>
        </w:rPr>
        <w:tab/>
        <w:t>id-Requested-PDCCH-BlindDetectionSCG,</w:t>
      </w:r>
    </w:p>
    <w:p w14:paraId="6DB7D96B" w14:textId="77777777" w:rsidR="00894CF6" w:rsidRPr="00EA5FA7" w:rsidRDefault="00894CF6" w:rsidP="00894CF6">
      <w:pPr>
        <w:pStyle w:val="PL"/>
        <w:rPr>
          <w:noProof w:val="0"/>
          <w:snapToGrid w:val="0"/>
        </w:rPr>
      </w:pPr>
      <w:r w:rsidRPr="00EA5FA7">
        <w:rPr>
          <w:snapToGrid w:val="0"/>
        </w:rPr>
        <w:tab/>
      </w:r>
      <w:r w:rsidRPr="00EA5FA7">
        <w:rPr>
          <w:noProof w:val="0"/>
          <w:snapToGrid w:val="0"/>
        </w:rPr>
        <w:t>id-BPLMN-ID-Info-List,</w:t>
      </w:r>
    </w:p>
    <w:p w14:paraId="411CCF8A" w14:textId="77777777" w:rsidR="00894CF6" w:rsidRPr="00EA5FA7" w:rsidRDefault="00894CF6" w:rsidP="00894CF6">
      <w:pPr>
        <w:pStyle w:val="PL"/>
        <w:rPr>
          <w:noProof w:val="0"/>
        </w:rPr>
      </w:pPr>
      <w:r w:rsidRPr="00EA5FA7">
        <w:rPr>
          <w:snapToGrid w:val="0"/>
        </w:rPr>
        <w:tab/>
      </w:r>
      <w:r w:rsidRPr="00EA5FA7">
        <w:rPr>
          <w:noProof w:val="0"/>
        </w:rPr>
        <w:t>id-NotificationInformation,</w:t>
      </w:r>
    </w:p>
    <w:p w14:paraId="0952B821" w14:textId="77777777" w:rsidR="00894CF6" w:rsidRPr="00EA5FA7" w:rsidRDefault="00894CF6" w:rsidP="00894CF6">
      <w:pPr>
        <w:pStyle w:val="PL"/>
        <w:rPr>
          <w:snapToGrid w:val="0"/>
        </w:rPr>
      </w:pPr>
      <w:r w:rsidRPr="00EA5FA7">
        <w:rPr>
          <w:snapToGrid w:val="0"/>
        </w:rPr>
        <w:tab/>
        <w:t>id-TNLAssociationTransportLayerAddressgNBDU,</w:t>
      </w:r>
    </w:p>
    <w:p w14:paraId="456E790B" w14:textId="77777777" w:rsidR="00894CF6" w:rsidRPr="00EA5FA7" w:rsidRDefault="00894CF6" w:rsidP="00894CF6">
      <w:pPr>
        <w:pStyle w:val="PL"/>
        <w:rPr>
          <w:snapToGrid w:val="0"/>
        </w:rPr>
      </w:pPr>
      <w:r w:rsidRPr="00EA5FA7">
        <w:rPr>
          <w:snapToGrid w:val="0"/>
        </w:rPr>
        <w:tab/>
        <w:t>id-portNumber,</w:t>
      </w:r>
    </w:p>
    <w:p w14:paraId="3A267789" w14:textId="77777777" w:rsidR="00894CF6" w:rsidRPr="00EA5FA7" w:rsidRDefault="00894CF6" w:rsidP="00894CF6">
      <w:pPr>
        <w:pStyle w:val="PL"/>
        <w:rPr>
          <w:snapToGrid w:val="0"/>
        </w:rPr>
      </w:pPr>
      <w:r w:rsidRPr="00EA5FA7">
        <w:rPr>
          <w:snapToGrid w:val="0"/>
        </w:rPr>
        <w:tab/>
        <w:t>id-AdditionalSIBMessageList,</w:t>
      </w:r>
    </w:p>
    <w:p w14:paraId="70C482C1" w14:textId="77777777" w:rsidR="00894CF6" w:rsidRPr="00EA5FA7" w:rsidRDefault="00894CF6" w:rsidP="00894CF6">
      <w:pPr>
        <w:pStyle w:val="PL"/>
        <w:rPr>
          <w:snapToGrid w:val="0"/>
        </w:rPr>
      </w:pPr>
      <w:r w:rsidRPr="00EA5FA7">
        <w:rPr>
          <w:snapToGrid w:val="0"/>
        </w:rPr>
        <w:tab/>
        <w:t>id-IgnorePRACHConfiguration,</w:t>
      </w:r>
    </w:p>
    <w:p w14:paraId="3DD92AF6" w14:textId="77777777" w:rsidR="00894CF6" w:rsidRPr="00EA5FA7" w:rsidRDefault="00894CF6" w:rsidP="00894CF6">
      <w:pPr>
        <w:pStyle w:val="PL"/>
        <w:rPr>
          <w:snapToGrid w:val="0"/>
        </w:rPr>
      </w:pPr>
      <w:r w:rsidRPr="00EA5FA7">
        <w:rPr>
          <w:snapToGrid w:val="0"/>
        </w:rPr>
        <w:lastRenderedPageBreak/>
        <w:tab/>
        <w:t>id-CG-Config,</w:t>
      </w:r>
    </w:p>
    <w:p w14:paraId="4F51FB27" w14:textId="77777777" w:rsidR="00894CF6" w:rsidRPr="009A1425" w:rsidRDefault="00894CF6" w:rsidP="00894CF6">
      <w:pPr>
        <w:pStyle w:val="PL"/>
        <w:rPr>
          <w:snapToGrid w:val="0"/>
        </w:rPr>
      </w:pPr>
      <w:r w:rsidRPr="00EA5FA7">
        <w:rPr>
          <w:snapToGrid w:val="0"/>
        </w:rPr>
        <w:tab/>
      </w:r>
      <w:r w:rsidRPr="009A1425">
        <w:rPr>
          <w:snapToGrid w:val="0"/>
        </w:rPr>
        <w:t>id-Ph-InfoMCG,</w:t>
      </w:r>
    </w:p>
    <w:p w14:paraId="171CF491" w14:textId="77777777" w:rsidR="00894CF6" w:rsidRPr="009A1425" w:rsidRDefault="00894CF6" w:rsidP="00894CF6">
      <w:pPr>
        <w:pStyle w:val="PL"/>
        <w:rPr>
          <w:noProof w:val="0"/>
          <w:snapToGrid w:val="0"/>
        </w:rPr>
      </w:pPr>
      <w:r w:rsidRPr="009A1425">
        <w:rPr>
          <w:snapToGrid w:val="0"/>
        </w:rPr>
        <w:tab/>
      </w:r>
      <w:r w:rsidRPr="009A1425">
        <w:rPr>
          <w:noProof w:val="0"/>
          <w:snapToGrid w:val="0"/>
        </w:rPr>
        <w:t>id-AggressorgNBSetID,</w:t>
      </w:r>
    </w:p>
    <w:p w14:paraId="4CDF19A5" w14:textId="77777777" w:rsidR="00894CF6" w:rsidRPr="00EA5FA7" w:rsidRDefault="00894CF6" w:rsidP="00894CF6">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25E7A6E9" w14:textId="77777777" w:rsidR="00894CF6" w:rsidRPr="00EA5FA7" w:rsidRDefault="00894CF6" w:rsidP="00894CF6">
      <w:pPr>
        <w:pStyle w:val="PL"/>
        <w:rPr>
          <w:rFonts w:cs="Arial"/>
          <w:szCs w:val="18"/>
          <w:lang w:eastAsia="ja-JP"/>
        </w:rPr>
      </w:pPr>
      <w:r w:rsidRPr="00EA5FA7">
        <w:rPr>
          <w:rFonts w:cs="Arial"/>
          <w:szCs w:val="18"/>
          <w:lang w:eastAsia="ja-JP"/>
        </w:rPr>
        <w:tab/>
        <w:t>id-MeasGapSharingConfig,</w:t>
      </w:r>
    </w:p>
    <w:p w14:paraId="42FAF590" w14:textId="77777777" w:rsidR="00894CF6" w:rsidRPr="00EA5FA7" w:rsidRDefault="00894CF6" w:rsidP="00894CF6">
      <w:pPr>
        <w:pStyle w:val="PL"/>
        <w:rPr>
          <w:rFonts w:cs="Arial"/>
          <w:szCs w:val="18"/>
          <w:lang w:eastAsia="ja-JP"/>
        </w:rPr>
      </w:pPr>
      <w:r w:rsidRPr="00EA5FA7">
        <w:rPr>
          <w:rFonts w:cs="Arial"/>
          <w:szCs w:val="18"/>
          <w:lang w:eastAsia="ja-JP"/>
        </w:rPr>
        <w:tab/>
        <w:t>id-systemInformationAreaID,</w:t>
      </w:r>
    </w:p>
    <w:p w14:paraId="30AB62A4" w14:textId="77777777" w:rsidR="00894CF6" w:rsidRPr="005C1E01" w:rsidRDefault="00894CF6" w:rsidP="00894CF6">
      <w:pPr>
        <w:pStyle w:val="PL"/>
        <w:rPr>
          <w:noProof w:val="0"/>
          <w:snapToGrid w:val="0"/>
        </w:rPr>
      </w:pPr>
      <w:r w:rsidRPr="00EA5FA7">
        <w:rPr>
          <w:rFonts w:cs="Arial"/>
          <w:szCs w:val="18"/>
          <w:lang w:eastAsia="ja-JP"/>
        </w:rPr>
        <w:tab/>
        <w:t>id-areaScope</w:t>
      </w:r>
      <w:r w:rsidRPr="00EA5FA7">
        <w:rPr>
          <w:noProof w:val="0"/>
          <w:snapToGrid w:val="0"/>
        </w:rPr>
        <w:t>,</w:t>
      </w:r>
    </w:p>
    <w:p w14:paraId="39F3F270" w14:textId="77777777" w:rsidR="00894CF6" w:rsidRDefault="00894CF6" w:rsidP="00894CF6">
      <w:pPr>
        <w:pStyle w:val="PL"/>
        <w:rPr>
          <w:noProof w:val="0"/>
          <w:snapToGrid w:val="0"/>
        </w:rPr>
      </w:pPr>
      <w:r w:rsidRPr="005C1E01">
        <w:rPr>
          <w:noProof w:val="0"/>
          <w:snapToGrid w:val="0"/>
        </w:rPr>
        <w:tab/>
        <w:t>id-IntendedTDD-DL-ULConfig,</w:t>
      </w:r>
    </w:p>
    <w:p w14:paraId="5EA889C1" w14:textId="77777777" w:rsidR="00894CF6" w:rsidRDefault="00894CF6" w:rsidP="00894CF6">
      <w:pPr>
        <w:pStyle w:val="PL"/>
        <w:rPr>
          <w:snapToGrid w:val="0"/>
        </w:rPr>
      </w:pPr>
      <w:r w:rsidRPr="00E756CD">
        <w:rPr>
          <w:snapToGrid w:val="0"/>
        </w:rPr>
        <w:tab/>
        <w:t>id-Qo</w:t>
      </w:r>
      <w:r>
        <w:rPr>
          <w:snapToGrid w:val="0"/>
        </w:rPr>
        <w:t>s</w:t>
      </w:r>
      <w:r w:rsidRPr="00E756CD">
        <w:rPr>
          <w:snapToGrid w:val="0"/>
        </w:rPr>
        <w:t>MonitoringRequest,</w:t>
      </w:r>
    </w:p>
    <w:p w14:paraId="02B98D81" w14:textId="77777777" w:rsidR="00894CF6" w:rsidRPr="009A1425" w:rsidRDefault="00894CF6" w:rsidP="00894CF6">
      <w:pPr>
        <w:pStyle w:val="PL"/>
        <w:rPr>
          <w:snapToGrid w:val="0"/>
        </w:rPr>
      </w:pPr>
      <w:r w:rsidRPr="00A55ED4">
        <w:rPr>
          <w:snapToGrid w:val="0"/>
        </w:rPr>
        <w:tab/>
      </w:r>
      <w:r w:rsidRPr="009A1425">
        <w:rPr>
          <w:snapToGrid w:val="0"/>
        </w:rPr>
        <w:t>id-BHInfo,</w:t>
      </w:r>
    </w:p>
    <w:p w14:paraId="23763FEB" w14:textId="77777777" w:rsidR="00894CF6" w:rsidRPr="009A1425" w:rsidRDefault="00894CF6" w:rsidP="00894CF6">
      <w:pPr>
        <w:pStyle w:val="PL"/>
        <w:rPr>
          <w:snapToGrid w:val="0"/>
        </w:rPr>
      </w:pPr>
      <w:r w:rsidRPr="009A1425">
        <w:rPr>
          <w:snapToGrid w:val="0"/>
        </w:rPr>
        <w:tab/>
        <w:t>id-IAB-Info-IAB-DU,</w:t>
      </w:r>
    </w:p>
    <w:p w14:paraId="0A7EDABE" w14:textId="77777777" w:rsidR="00894CF6" w:rsidRPr="00A55ED4" w:rsidRDefault="00894CF6" w:rsidP="00894CF6">
      <w:pPr>
        <w:pStyle w:val="PL"/>
        <w:rPr>
          <w:snapToGrid w:val="0"/>
        </w:rPr>
      </w:pPr>
      <w:r w:rsidRPr="009A1425">
        <w:rPr>
          <w:snapToGrid w:val="0"/>
        </w:rPr>
        <w:tab/>
      </w:r>
      <w:r w:rsidRPr="00A55ED4">
        <w:rPr>
          <w:snapToGrid w:val="0"/>
        </w:rPr>
        <w:t>id-IAB-Info-IAB-donor-CU,</w:t>
      </w:r>
    </w:p>
    <w:p w14:paraId="3F9A5043" w14:textId="77777777" w:rsidR="00894CF6" w:rsidRPr="00EA5FA7" w:rsidRDefault="00894CF6" w:rsidP="00894CF6">
      <w:pPr>
        <w:pStyle w:val="PL"/>
        <w:rPr>
          <w:snapToGrid w:val="0"/>
        </w:rPr>
      </w:pPr>
      <w:r w:rsidRPr="00A55ED4">
        <w:rPr>
          <w:snapToGrid w:val="0"/>
        </w:rPr>
        <w:tab/>
        <w:t>id-IAB-Barred,</w:t>
      </w:r>
    </w:p>
    <w:p w14:paraId="1E05FEBF" w14:textId="77777777" w:rsidR="00894CF6" w:rsidRPr="006A7576" w:rsidRDefault="00894CF6" w:rsidP="00894CF6">
      <w:pPr>
        <w:pStyle w:val="PL"/>
        <w:rPr>
          <w:snapToGrid w:val="0"/>
        </w:rPr>
      </w:pPr>
      <w:r w:rsidRPr="006A7576">
        <w:rPr>
          <w:snapToGrid w:val="0"/>
        </w:rPr>
        <w:tab/>
        <w:t>id-SIB12-message,</w:t>
      </w:r>
    </w:p>
    <w:p w14:paraId="670AA825" w14:textId="77777777" w:rsidR="00894CF6" w:rsidRPr="006A7576" w:rsidRDefault="00894CF6" w:rsidP="00894CF6">
      <w:pPr>
        <w:pStyle w:val="PL"/>
        <w:rPr>
          <w:snapToGrid w:val="0"/>
        </w:rPr>
      </w:pPr>
      <w:r w:rsidRPr="006A7576">
        <w:rPr>
          <w:snapToGrid w:val="0"/>
        </w:rPr>
        <w:tab/>
        <w:t>id-SIB13-message,</w:t>
      </w:r>
    </w:p>
    <w:p w14:paraId="1EE18D94" w14:textId="77777777" w:rsidR="00894CF6" w:rsidRPr="006A7576" w:rsidRDefault="00894CF6" w:rsidP="00894CF6">
      <w:pPr>
        <w:pStyle w:val="PL"/>
        <w:rPr>
          <w:snapToGrid w:val="0"/>
        </w:rPr>
      </w:pPr>
      <w:r w:rsidRPr="006A7576">
        <w:rPr>
          <w:snapToGrid w:val="0"/>
        </w:rPr>
        <w:tab/>
        <w:t>id-SIB14-message,</w:t>
      </w:r>
    </w:p>
    <w:p w14:paraId="4E011D17" w14:textId="77777777" w:rsidR="00894CF6" w:rsidRPr="006A7576" w:rsidRDefault="00894CF6" w:rsidP="00894CF6">
      <w:pPr>
        <w:pStyle w:val="PL"/>
        <w:rPr>
          <w:snapToGrid w:val="0"/>
        </w:rPr>
      </w:pPr>
      <w:r w:rsidRPr="006A7576">
        <w:rPr>
          <w:snapToGrid w:val="0"/>
        </w:rPr>
        <w:tab/>
        <w:t>id-UEAssistanceInformationEUTRA,</w:t>
      </w:r>
    </w:p>
    <w:p w14:paraId="1BC5C949" w14:textId="77777777" w:rsidR="00894CF6" w:rsidRPr="006A7576" w:rsidRDefault="00894CF6" w:rsidP="00894CF6">
      <w:pPr>
        <w:pStyle w:val="PL"/>
        <w:rPr>
          <w:snapToGrid w:val="0"/>
        </w:rPr>
      </w:pPr>
      <w:r w:rsidRPr="006A7576">
        <w:rPr>
          <w:snapToGrid w:val="0"/>
        </w:rPr>
        <w:tab/>
        <w:t>id-SL-PHY-MAC-RLC-Config,</w:t>
      </w:r>
    </w:p>
    <w:p w14:paraId="0DC7A567" w14:textId="77777777" w:rsidR="00894CF6" w:rsidRPr="006A7576" w:rsidRDefault="00894CF6" w:rsidP="00894CF6">
      <w:pPr>
        <w:pStyle w:val="PL"/>
        <w:rPr>
          <w:snapToGrid w:val="0"/>
        </w:rPr>
      </w:pPr>
      <w:r w:rsidRPr="006A7576">
        <w:rPr>
          <w:snapToGrid w:val="0"/>
        </w:rPr>
        <w:tab/>
        <w:t>id-SL-ConfigDedicatedEUTRA</w:t>
      </w:r>
      <w:r>
        <w:rPr>
          <w:snapToGrid w:val="0"/>
        </w:rPr>
        <w:t>-Info</w:t>
      </w:r>
      <w:r w:rsidRPr="006A7576">
        <w:rPr>
          <w:snapToGrid w:val="0"/>
        </w:rPr>
        <w:t>,</w:t>
      </w:r>
    </w:p>
    <w:p w14:paraId="3F211684" w14:textId="77777777" w:rsidR="00894CF6" w:rsidRPr="006A7576" w:rsidRDefault="00894CF6" w:rsidP="00894CF6">
      <w:pPr>
        <w:pStyle w:val="PL"/>
        <w:rPr>
          <w:snapToGrid w:val="0"/>
        </w:rPr>
      </w:pPr>
      <w:r w:rsidRPr="006A7576">
        <w:rPr>
          <w:snapToGrid w:val="0"/>
        </w:rPr>
        <w:tab/>
        <w:t>id-AlternativeQoSParaSetList,</w:t>
      </w:r>
    </w:p>
    <w:p w14:paraId="7369A556" w14:textId="77777777" w:rsidR="00894CF6" w:rsidRDefault="00894CF6" w:rsidP="00894CF6">
      <w:pPr>
        <w:pStyle w:val="PL"/>
        <w:rPr>
          <w:snapToGrid w:val="0"/>
        </w:rPr>
      </w:pPr>
      <w:r w:rsidRPr="006A7576">
        <w:rPr>
          <w:snapToGrid w:val="0"/>
        </w:rPr>
        <w:tab/>
        <w:t>id-CurrentQoSParaSetIndex,</w:t>
      </w:r>
    </w:p>
    <w:p w14:paraId="36F8B6D9" w14:textId="77777777" w:rsidR="00894CF6" w:rsidRPr="00E06700" w:rsidRDefault="00894CF6" w:rsidP="00894CF6">
      <w:pPr>
        <w:pStyle w:val="PL"/>
        <w:rPr>
          <w:snapToGrid w:val="0"/>
        </w:rPr>
      </w:pPr>
      <w:r w:rsidRPr="00E06700">
        <w:rPr>
          <w:snapToGrid w:val="0"/>
        </w:rPr>
        <w:tab/>
        <w:t>id-CarrierList,</w:t>
      </w:r>
    </w:p>
    <w:p w14:paraId="7E8B7E2B" w14:textId="77777777" w:rsidR="00894CF6" w:rsidRPr="00E06700" w:rsidRDefault="00894CF6" w:rsidP="00894CF6">
      <w:pPr>
        <w:pStyle w:val="PL"/>
        <w:rPr>
          <w:snapToGrid w:val="0"/>
        </w:rPr>
      </w:pPr>
      <w:r w:rsidRPr="00E06700">
        <w:rPr>
          <w:snapToGrid w:val="0"/>
        </w:rPr>
        <w:tab/>
        <w:t>id-ULCarrierList,</w:t>
      </w:r>
    </w:p>
    <w:p w14:paraId="48742192" w14:textId="77777777" w:rsidR="00894CF6" w:rsidRPr="00E06700" w:rsidRDefault="00894CF6" w:rsidP="00894CF6">
      <w:pPr>
        <w:pStyle w:val="PL"/>
        <w:rPr>
          <w:snapToGrid w:val="0"/>
        </w:rPr>
      </w:pPr>
      <w:r w:rsidRPr="00E06700">
        <w:rPr>
          <w:snapToGrid w:val="0"/>
        </w:rPr>
        <w:tab/>
        <w:t>id-FrequencyShift7p5khz,</w:t>
      </w:r>
    </w:p>
    <w:p w14:paraId="2A38B1E3" w14:textId="77777777" w:rsidR="00894CF6" w:rsidRPr="00E06700" w:rsidRDefault="00894CF6" w:rsidP="00894CF6">
      <w:pPr>
        <w:pStyle w:val="PL"/>
        <w:rPr>
          <w:snapToGrid w:val="0"/>
        </w:rPr>
      </w:pPr>
      <w:r w:rsidRPr="00E06700">
        <w:rPr>
          <w:snapToGrid w:val="0"/>
        </w:rPr>
        <w:tab/>
        <w:t>id-SSB-PositionsInBurst,</w:t>
      </w:r>
    </w:p>
    <w:p w14:paraId="5C0D0EC1" w14:textId="77777777" w:rsidR="00894CF6" w:rsidRPr="00E06700" w:rsidRDefault="00894CF6" w:rsidP="00894CF6">
      <w:pPr>
        <w:pStyle w:val="PL"/>
        <w:rPr>
          <w:snapToGrid w:val="0"/>
        </w:rPr>
      </w:pPr>
      <w:r w:rsidRPr="00E06700">
        <w:rPr>
          <w:snapToGrid w:val="0"/>
        </w:rPr>
        <w:tab/>
        <w:t xml:space="preserve">id-NRPRACHConfig, </w:t>
      </w:r>
    </w:p>
    <w:p w14:paraId="7BFBF247" w14:textId="77777777" w:rsidR="00894CF6" w:rsidRDefault="00894CF6" w:rsidP="00894CF6">
      <w:pPr>
        <w:pStyle w:val="PL"/>
        <w:rPr>
          <w:snapToGrid w:val="0"/>
        </w:rPr>
      </w:pPr>
      <w:r w:rsidRPr="00E06700">
        <w:rPr>
          <w:snapToGrid w:val="0"/>
        </w:rPr>
        <w:tab/>
        <w:t>id-TDD-UL-DLConfigCommonNR,</w:t>
      </w:r>
    </w:p>
    <w:p w14:paraId="0B8A8AC7" w14:textId="77777777" w:rsidR="00894CF6" w:rsidRPr="00495DA4" w:rsidRDefault="00894CF6" w:rsidP="00894CF6">
      <w:pPr>
        <w:pStyle w:val="PL"/>
        <w:rPr>
          <w:snapToGrid w:val="0"/>
        </w:rPr>
      </w:pPr>
      <w:r w:rsidRPr="00495DA4">
        <w:rPr>
          <w:snapToGrid w:val="0"/>
        </w:rPr>
        <w:tab/>
        <w:t>id-CNPacketDelayBudgetDownlink,</w:t>
      </w:r>
    </w:p>
    <w:p w14:paraId="5CFAA6DE" w14:textId="77777777" w:rsidR="00894CF6" w:rsidRPr="00495DA4" w:rsidRDefault="00894CF6" w:rsidP="00894CF6">
      <w:pPr>
        <w:pStyle w:val="PL"/>
        <w:rPr>
          <w:snapToGrid w:val="0"/>
        </w:rPr>
      </w:pPr>
      <w:r w:rsidRPr="00495DA4">
        <w:rPr>
          <w:snapToGrid w:val="0"/>
        </w:rPr>
        <w:tab/>
        <w:t>id-CNPacketDelayBudgetUplink,</w:t>
      </w:r>
    </w:p>
    <w:p w14:paraId="16E083CB" w14:textId="77777777" w:rsidR="00894CF6" w:rsidRPr="00495DA4" w:rsidRDefault="00894CF6" w:rsidP="00894CF6">
      <w:pPr>
        <w:pStyle w:val="PL"/>
        <w:rPr>
          <w:snapToGrid w:val="0"/>
        </w:rPr>
      </w:pPr>
      <w:r w:rsidRPr="00495DA4">
        <w:rPr>
          <w:snapToGrid w:val="0"/>
        </w:rPr>
        <w:tab/>
        <w:t>id-ExtendedPacketDelayBudget,</w:t>
      </w:r>
    </w:p>
    <w:p w14:paraId="3E2CC0DD" w14:textId="77777777" w:rsidR="00894CF6" w:rsidRPr="00495DA4" w:rsidRDefault="00894CF6" w:rsidP="00894CF6">
      <w:pPr>
        <w:pStyle w:val="PL"/>
        <w:rPr>
          <w:snapToGrid w:val="0"/>
        </w:rPr>
      </w:pPr>
      <w:r w:rsidRPr="00495DA4">
        <w:rPr>
          <w:snapToGrid w:val="0"/>
        </w:rPr>
        <w:tab/>
        <w:t>id-TSCTrafficCharacteristics,</w:t>
      </w:r>
    </w:p>
    <w:p w14:paraId="55EFA803" w14:textId="77777777" w:rsidR="00894CF6" w:rsidRPr="00495DA4" w:rsidRDefault="00894CF6" w:rsidP="00894CF6">
      <w:pPr>
        <w:pStyle w:val="PL"/>
        <w:rPr>
          <w:snapToGrid w:val="0"/>
        </w:rPr>
      </w:pPr>
      <w:r w:rsidRPr="00495DA4">
        <w:rPr>
          <w:snapToGrid w:val="0"/>
        </w:rPr>
        <w:tab/>
        <w:t>id-AdditionalPDCPDuplicationTNL-List,</w:t>
      </w:r>
    </w:p>
    <w:p w14:paraId="660D711A" w14:textId="77777777" w:rsidR="00894CF6" w:rsidRPr="00495DA4" w:rsidRDefault="00894CF6" w:rsidP="00894CF6">
      <w:pPr>
        <w:pStyle w:val="PL"/>
        <w:rPr>
          <w:snapToGrid w:val="0"/>
        </w:rPr>
      </w:pPr>
      <w:r w:rsidRPr="00495DA4">
        <w:rPr>
          <w:snapToGrid w:val="0"/>
        </w:rPr>
        <w:tab/>
        <w:t>id-RLCDuplicationInformation,</w:t>
      </w:r>
    </w:p>
    <w:p w14:paraId="2CB8CF82" w14:textId="77777777" w:rsidR="00894CF6" w:rsidRDefault="00894CF6" w:rsidP="00894CF6">
      <w:pPr>
        <w:pStyle w:val="PL"/>
      </w:pPr>
      <w:r w:rsidRPr="00495DA4">
        <w:rPr>
          <w:snapToGrid w:val="0"/>
        </w:rPr>
        <w:tab/>
        <w:t>id-AdditionalDuplicationIndication,</w:t>
      </w:r>
    </w:p>
    <w:p w14:paraId="48FD78A1" w14:textId="77777777" w:rsidR="00894CF6" w:rsidRPr="00E52955" w:rsidRDefault="00894CF6" w:rsidP="00894CF6">
      <w:pPr>
        <w:pStyle w:val="PL"/>
        <w:rPr>
          <w:snapToGrid w:val="0"/>
        </w:rPr>
      </w:pPr>
      <w:r w:rsidRPr="00E52955">
        <w:rPr>
          <w:snapToGrid w:val="0"/>
        </w:rPr>
        <w:tab/>
        <w:t>id-mdtConfiguration,</w:t>
      </w:r>
    </w:p>
    <w:p w14:paraId="3F09A07D" w14:textId="77777777" w:rsidR="00894CF6" w:rsidRDefault="00894CF6" w:rsidP="00894CF6">
      <w:pPr>
        <w:pStyle w:val="PL"/>
        <w:rPr>
          <w:snapToGrid w:val="0"/>
        </w:rPr>
      </w:pPr>
      <w:r w:rsidRPr="00E52955">
        <w:rPr>
          <w:snapToGrid w:val="0"/>
        </w:rPr>
        <w:tab/>
        <w:t>id-TraceCollectionEntityURI,</w:t>
      </w:r>
    </w:p>
    <w:p w14:paraId="6F5EB9BE" w14:textId="77777777" w:rsidR="00894CF6" w:rsidRDefault="00894CF6" w:rsidP="00894CF6">
      <w:pPr>
        <w:pStyle w:val="PL"/>
        <w:rPr>
          <w:noProof w:val="0"/>
          <w:snapToGrid w:val="0"/>
        </w:rPr>
      </w:pPr>
      <w:r>
        <w:rPr>
          <w:noProof w:val="0"/>
          <w:snapToGrid w:val="0"/>
        </w:rPr>
        <w:tab/>
        <w:t>id-NID,</w:t>
      </w:r>
    </w:p>
    <w:p w14:paraId="2008A22A" w14:textId="77777777" w:rsidR="00894CF6" w:rsidRDefault="00894CF6" w:rsidP="00894CF6">
      <w:pPr>
        <w:pStyle w:val="PL"/>
      </w:pPr>
      <w:r>
        <w:rPr>
          <w:noProof w:val="0"/>
          <w:snapToGrid w:val="0"/>
        </w:rPr>
        <w:tab/>
      </w:r>
      <w:r w:rsidRPr="00EA5FA7">
        <w:t>id-</w:t>
      </w:r>
      <w:r>
        <w:t>NPNSupportInfo,</w:t>
      </w:r>
    </w:p>
    <w:p w14:paraId="0641EDB8" w14:textId="77777777" w:rsidR="00894CF6" w:rsidRDefault="00894CF6" w:rsidP="00894CF6">
      <w:pPr>
        <w:pStyle w:val="PL"/>
      </w:pPr>
      <w:r>
        <w:tab/>
        <w:t>id-NPNBroadcastInformation,</w:t>
      </w:r>
    </w:p>
    <w:p w14:paraId="2A4951C2" w14:textId="77777777" w:rsidR="00894CF6" w:rsidRPr="0006035E" w:rsidRDefault="00894CF6" w:rsidP="00894CF6">
      <w:pPr>
        <w:pStyle w:val="PL"/>
        <w:rPr>
          <w:snapToGrid w:val="0"/>
        </w:rPr>
      </w:pPr>
      <w:r>
        <w:rPr>
          <w:snapToGrid w:val="0"/>
        </w:rPr>
        <w:tab/>
      </w:r>
      <w:r w:rsidRPr="0006035E">
        <w:rPr>
          <w:snapToGrid w:val="0"/>
        </w:rPr>
        <w:t>id-AvailableSNPN-ID-List,</w:t>
      </w:r>
    </w:p>
    <w:p w14:paraId="59D255DE" w14:textId="77777777" w:rsidR="00894CF6" w:rsidRDefault="00894CF6" w:rsidP="00894CF6">
      <w:pPr>
        <w:pStyle w:val="PL"/>
        <w:rPr>
          <w:snapToGrid w:val="0"/>
        </w:rPr>
      </w:pPr>
      <w:r>
        <w:rPr>
          <w:snapToGrid w:val="0"/>
        </w:rPr>
        <w:tab/>
      </w:r>
      <w:r w:rsidRPr="0006035E">
        <w:rPr>
          <w:snapToGrid w:val="0"/>
        </w:rPr>
        <w:t>id-SIB10-message,</w:t>
      </w:r>
    </w:p>
    <w:p w14:paraId="7535100B" w14:textId="77777777" w:rsidR="00894CF6" w:rsidRDefault="00894CF6" w:rsidP="00894CF6">
      <w:pPr>
        <w:pStyle w:val="PL"/>
        <w:rPr>
          <w:snapToGrid w:val="0"/>
        </w:rPr>
      </w:pPr>
      <w:r w:rsidRPr="004531F7">
        <w:rPr>
          <w:snapToGrid w:val="0"/>
        </w:rPr>
        <w:tab/>
        <w:t>id-RequestedP-MaxFR2,</w:t>
      </w:r>
    </w:p>
    <w:p w14:paraId="0FB57381" w14:textId="77777777" w:rsidR="00894CF6" w:rsidRDefault="00894CF6" w:rsidP="00894CF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F1CD8EE" w14:textId="77777777" w:rsidR="00894CF6" w:rsidRDefault="00894CF6" w:rsidP="00894CF6">
      <w:pPr>
        <w:pStyle w:val="PL"/>
        <w:rPr>
          <w:snapToGrid w:val="0"/>
        </w:rPr>
      </w:pPr>
      <w:r w:rsidRPr="00CA124E">
        <w:rPr>
          <w:snapToGrid w:val="0"/>
        </w:rPr>
        <w:tab/>
        <w:t>id-</w:t>
      </w:r>
      <w:r>
        <w:rPr>
          <w:snapToGrid w:val="0"/>
        </w:rPr>
        <w:t>Extended</w:t>
      </w:r>
      <w:r w:rsidRPr="00CA124E">
        <w:rPr>
          <w:snapToGrid w:val="0"/>
        </w:rPr>
        <w:t>TAISliceSupportList,</w:t>
      </w:r>
    </w:p>
    <w:p w14:paraId="50BAFDB9" w14:textId="77777777" w:rsidR="00894CF6" w:rsidRPr="009A1425" w:rsidRDefault="00894CF6" w:rsidP="00894CF6">
      <w:pPr>
        <w:pStyle w:val="PL"/>
        <w:rPr>
          <w:lang w:val="sv-SE"/>
        </w:rPr>
      </w:pPr>
      <w:r>
        <w:rPr>
          <w:snapToGrid w:val="0"/>
        </w:rPr>
        <w:tab/>
      </w:r>
      <w:r w:rsidRPr="009A1425">
        <w:rPr>
          <w:lang w:val="sv-SE"/>
        </w:rPr>
        <w:t>id-E-CID-MeasurementQuantities-Item,</w:t>
      </w:r>
    </w:p>
    <w:p w14:paraId="30A48530" w14:textId="77777777" w:rsidR="00894CF6" w:rsidRPr="009A1425" w:rsidRDefault="00894CF6" w:rsidP="00894CF6">
      <w:pPr>
        <w:pStyle w:val="PL"/>
        <w:rPr>
          <w:lang w:val="sv-SE"/>
        </w:rPr>
      </w:pPr>
      <w:r w:rsidRPr="009A1425">
        <w:rPr>
          <w:lang w:val="sv-SE"/>
        </w:rPr>
        <w:tab/>
        <w:t>id-ConfiguredTACIndication,</w:t>
      </w:r>
    </w:p>
    <w:p w14:paraId="32965A41" w14:textId="77777777" w:rsidR="00894CF6" w:rsidRPr="009A1425" w:rsidRDefault="00894CF6" w:rsidP="00894CF6">
      <w:pPr>
        <w:pStyle w:val="PL"/>
        <w:rPr>
          <w:lang w:val="sv-SE"/>
        </w:rPr>
      </w:pPr>
      <w:r w:rsidRPr="009A1425">
        <w:rPr>
          <w:lang w:val="sv-SE"/>
        </w:rPr>
        <w:tab/>
      </w:r>
      <w:r w:rsidRPr="00EA5FA7">
        <w:rPr>
          <w:snapToGrid w:val="0"/>
        </w:rPr>
        <w:t>id-NRCGI,</w:t>
      </w:r>
    </w:p>
    <w:p w14:paraId="4D1144F5" w14:textId="77777777" w:rsidR="00894CF6" w:rsidRPr="008779B9" w:rsidRDefault="00894CF6" w:rsidP="00894CF6">
      <w:pPr>
        <w:pStyle w:val="PL"/>
        <w:rPr>
          <w:lang w:eastAsia="en-GB"/>
        </w:rPr>
      </w:pPr>
      <w:r w:rsidRPr="00E2700E">
        <w:rPr>
          <w:lang w:eastAsia="en-GB"/>
        </w:rPr>
        <w:tab/>
        <w:t>id-SFN-Offset,</w:t>
      </w:r>
    </w:p>
    <w:p w14:paraId="2A8F4093" w14:textId="77777777" w:rsidR="00894CF6" w:rsidRDefault="00894CF6" w:rsidP="00894CF6">
      <w:pPr>
        <w:pStyle w:val="PL"/>
      </w:pPr>
      <w:r>
        <w:rPr>
          <w:snapToGrid w:val="0"/>
        </w:rPr>
        <w:tab/>
      </w:r>
      <w:r w:rsidRPr="00495DA4">
        <w:rPr>
          <w:noProof w:val="0"/>
          <w:snapToGrid w:val="0"/>
        </w:rPr>
        <w:t>id-</w:t>
      </w:r>
      <w:r>
        <w:rPr>
          <w:noProof w:val="0"/>
          <w:snapToGrid w:val="0"/>
        </w:rPr>
        <w:t>TransmissionStopIndicator,</w:t>
      </w:r>
    </w:p>
    <w:p w14:paraId="54AD0B83" w14:textId="77777777" w:rsidR="00894CF6" w:rsidRPr="009A1425" w:rsidRDefault="00894CF6" w:rsidP="00894CF6">
      <w:pPr>
        <w:pStyle w:val="PL"/>
        <w:rPr>
          <w:lang w:val="sv-SE" w:eastAsia="zh-CN"/>
        </w:rPr>
      </w:pPr>
      <w:r w:rsidRPr="009A1425">
        <w:rPr>
          <w:lang w:val="sv-SE"/>
        </w:rPr>
        <w:tab/>
      </w:r>
      <w:r w:rsidRPr="00EA5FA7">
        <w:rPr>
          <w:snapToGrid w:val="0"/>
        </w:rPr>
        <w:t>id-</w:t>
      </w:r>
      <w:r>
        <w:rPr>
          <w:snapToGrid w:val="0"/>
        </w:rPr>
        <w:t>SrsFrequency</w:t>
      </w:r>
      <w:r>
        <w:rPr>
          <w:rFonts w:hint="eastAsia"/>
          <w:snapToGrid w:val="0"/>
          <w:lang w:eastAsia="zh-CN"/>
        </w:rPr>
        <w:t>,</w:t>
      </w:r>
    </w:p>
    <w:p w14:paraId="0D9F7EB4" w14:textId="77777777" w:rsidR="00894CF6" w:rsidRPr="009A1425" w:rsidRDefault="00894CF6" w:rsidP="00894CF6">
      <w:pPr>
        <w:pStyle w:val="PL"/>
        <w:rPr>
          <w:lang w:val="sv-SE"/>
        </w:rPr>
      </w:pPr>
      <w:r w:rsidRPr="009A1425">
        <w:rPr>
          <w:lang w:val="sv-SE"/>
        </w:rPr>
        <w:tab/>
      </w:r>
      <w:r>
        <w:t>id-E</w:t>
      </w:r>
      <w:r w:rsidRPr="001A4138">
        <w:rPr>
          <w:snapToGrid w:val="0"/>
        </w:rPr>
        <w:t>stimatedArrivalProbability</w:t>
      </w:r>
      <w:r>
        <w:rPr>
          <w:snapToGrid w:val="0"/>
        </w:rPr>
        <w:t>,</w:t>
      </w:r>
    </w:p>
    <w:p w14:paraId="3ACC7843" w14:textId="77777777" w:rsidR="00894CF6" w:rsidRPr="009A1425" w:rsidRDefault="00894CF6" w:rsidP="00894CF6">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512E7702" w14:textId="77777777" w:rsidR="00894CF6" w:rsidRPr="009A1425" w:rsidRDefault="00894CF6" w:rsidP="00894CF6">
      <w:pPr>
        <w:pStyle w:val="PL"/>
        <w:rPr>
          <w:lang w:val="sv-SE"/>
        </w:rPr>
      </w:pPr>
      <w:r>
        <w:rPr>
          <w:snapToGrid w:val="0"/>
        </w:rPr>
        <w:tab/>
      </w:r>
      <w:r w:rsidRPr="00EA5FA7">
        <w:rPr>
          <w:snapToGrid w:val="0"/>
        </w:rPr>
        <w:t>id-</w:t>
      </w:r>
      <w:r>
        <w:rPr>
          <w:snapToGrid w:val="0"/>
        </w:rPr>
        <w:t>TRPType,</w:t>
      </w:r>
    </w:p>
    <w:p w14:paraId="7E986B4E" w14:textId="77777777" w:rsidR="00894CF6" w:rsidRPr="009A1425" w:rsidRDefault="00894CF6" w:rsidP="00894CF6">
      <w:pPr>
        <w:pStyle w:val="PL"/>
        <w:rPr>
          <w:lang w:val="sv-SE"/>
        </w:rPr>
      </w:pPr>
      <w:r w:rsidRPr="009A1425">
        <w:rPr>
          <w:lang w:val="sv-SE"/>
        </w:rPr>
        <w:lastRenderedPageBreak/>
        <w:tab/>
        <w:t>id-SRSSpatialRelationPerSRSResource,</w:t>
      </w:r>
    </w:p>
    <w:p w14:paraId="38597889" w14:textId="77777777" w:rsidR="00894CF6" w:rsidRPr="009A1425" w:rsidRDefault="00894CF6" w:rsidP="00894CF6">
      <w:pPr>
        <w:pStyle w:val="PL"/>
        <w:rPr>
          <w:rFonts w:eastAsia="MS Gothic"/>
          <w:lang w:val="sv-SE"/>
        </w:rPr>
      </w:pPr>
      <w:r w:rsidRPr="00DA11D0">
        <w:rPr>
          <w:noProof w:val="0"/>
        </w:rPr>
        <w:tab/>
        <w:t>id-MBS-Broadcast-NeighbourCellList,</w:t>
      </w:r>
    </w:p>
    <w:p w14:paraId="5B71FA82" w14:textId="77777777" w:rsidR="00894CF6" w:rsidRDefault="00894CF6" w:rsidP="00894CF6">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3EA425CB" w14:textId="77777777" w:rsidR="00894CF6" w:rsidRPr="009A1425" w:rsidRDefault="00894CF6" w:rsidP="00894CF6">
      <w:pPr>
        <w:pStyle w:val="PL"/>
        <w:rPr>
          <w:lang w:val="sv-SE"/>
        </w:rPr>
      </w:pPr>
      <w:r w:rsidRPr="009A1425">
        <w:rPr>
          <w:lang w:val="sv-SE"/>
        </w:rPr>
        <w:tab/>
        <w:t>id-ENBDLTNLAddress,</w:t>
      </w:r>
    </w:p>
    <w:p w14:paraId="3A4AAB0C" w14:textId="77777777" w:rsidR="00894CF6" w:rsidRPr="00E219DC" w:rsidRDefault="00894CF6" w:rsidP="00894CF6">
      <w:pPr>
        <w:pStyle w:val="PL"/>
        <w:rPr>
          <w:snapToGrid w:val="0"/>
        </w:rPr>
      </w:pPr>
      <w:r>
        <w:rPr>
          <w:snapToGrid w:val="0"/>
          <w:lang w:eastAsia="zh-CN"/>
        </w:rPr>
        <w:tab/>
      </w:r>
      <w:r w:rsidRPr="00EA5FA7">
        <w:rPr>
          <w:snapToGrid w:val="0"/>
        </w:rPr>
        <w:t>id-</w:t>
      </w:r>
      <w:r w:rsidRPr="00E17648">
        <w:t>PRS-Resource-ID</w:t>
      </w:r>
      <w:r>
        <w:t>,</w:t>
      </w:r>
    </w:p>
    <w:p w14:paraId="5D90BE14" w14:textId="77777777" w:rsidR="00894CF6" w:rsidRPr="009A1425" w:rsidRDefault="00894CF6" w:rsidP="00894CF6">
      <w:pPr>
        <w:pStyle w:val="PL"/>
        <w:rPr>
          <w:lang w:val="sv-SE"/>
        </w:rPr>
      </w:pPr>
      <w:r>
        <w:rPr>
          <w:snapToGrid w:val="0"/>
        </w:rPr>
        <w:tab/>
      </w:r>
      <w:r>
        <w:t>id-LocationMeasurementInformation,</w:t>
      </w:r>
    </w:p>
    <w:p w14:paraId="14D8F37D" w14:textId="77777777" w:rsidR="00894CF6" w:rsidRPr="006A6F20" w:rsidRDefault="00894CF6" w:rsidP="00894CF6">
      <w:pPr>
        <w:pStyle w:val="PL"/>
      </w:pPr>
      <w:r w:rsidRPr="006A6F20">
        <w:tab/>
        <w:t>id-SliceRadioResourceStatus,</w:t>
      </w:r>
    </w:p>
    <w:p w14:paraId="6201BD4D" w14:textId="77777777" w:rsidR="00894CF6" w:rsidRPr="006A6F20" w:rsidRDefault="00894CF6" w:rsidP="00894CF6">
      <w:pPr>
        <w:pStyle w:val="PL"/>
      </w:pPr>
      <w:r w:rsidRPr="006A6F20">
        <w:tab/>
        <w:t>id-CompositeAvailableCapacity-SUL,</w:t>
      </w:r>
    </w:p>
    <w:p w14:paraId="77C82A55" w14:textId="77777777" w:rsidR="00894CF6" w:rsidRPr="0030753D" w:rsidRDefault="00894CF6" w:rsidP="00894CF6">
      <w:pPr>
        <w:pStyle w:val="PL"/>
      </w:pPr>
      <w:r w:rsidRPr="0030753D">
        <w:tab/>
      </w:r>
      <w:r w:rsidRPr="00A62795">
        <w:t>id-NR-U,</w:t>
      </w:r>
    </w:p>
    <w:p w14:paraId="550CE647" w14:textId="77777777" w:rsidR="00894CF6" w:rsidRPr="006A6F20" w:rsidRDefault="00894CF6" w:rsidP="00894CF6">
      <w:pPr>
        <w:pStyle w:val="PL"/>
        <w:rPr>
          <w:noProof w:val="0"/>
        </w:rPr>
      </w:pPr>
      <w:r w:rsidRPr="006A6F20">
        <w:rPr>
          <w:rFonts w:cs="Arial"/>
          <w:noProof w:val="0"/>
          <w:szCs w:val="18"/>
          <w:lang w:eastAsia="ja-JP"/>
        </w:rPr>
        <w:tab/>
        <w:t>id-NR-U-Channel-List,</w:t>
      </w:r>
    </w:p>
    <w:p w14:paraId="6AEB251B" w14:textId="77777777" w:rsidR="00894CF6" w:rsidRPr="006A6F20" w:rsidRDefault="00894CF6" w:rsidP="00894CF6">
      <w:pPr>
        <w:pStyle w:val="PL"/>
        <w:rPr>
          <w:noProof w:val="0"/>
        </w:rPr>
      </w:pPr>
      <w:r w:rsidRPr="006A6F20">
        <w:rPr>
          <w:noProof w:val="0"/>
        </w:rPr>
        <w:tab/>
        <w:t>id-MIMOPRBusageInformation,</w:t>
      </w:r>
    </w:p>
    <w:p w14:paraId="59FB6B8D" w14:textId="77777777" w:rsidR="00894CF6" w:rsidRDefault="00894CF6" w:rsidP="00894CF6">
      <w:pPr>
        <w:pStyle w:val="PL"/>
      </w:pPr>
      <w:r>
        <w:tab/>
        <w:t>id-IngressNonF1terminatingTopologyIndicator,</w:t>
      </w:r>
    </w:p>
    <w:p w14:paraId="1D59EC0C" w14:textId="77777777" w:rsidR="00894CF6" w:rsidRDefault="00894CF6" w:rsidP="00894CF6">
      <w:pPr>
        <w:pStyle w:val="PL"/>
      </w:pPr>
      <w:r>
        <w:tab/>
        <w:t>id-NonF1terminatingTopologyIndicator,</w:t>
      </w:r>
    </w:p>
    <w:p w14:paraId="1DC14A73" w14:textId="77777777" w:rsidR="00894CF6" w:rsidRDefault="00894CF6" w:rsidP="00894CF6">
      <w:pPr>
        <w:pStyle w:val="PL"/>
      </w:pPr>
      <w:r>
        <w:tab/>
        <w:t>id-EgressNonF1terminatingTopologyIndicator,</w:t>
      </w:r>
    </w:p>
    <w:p w14:paraId="1B51D933" w14:textId="77777777" w:rsidR="00894CF6" w:rsidRDefault="00894CF6" w:rsidP="00894CF6">
      <w:pPr>
        <w:pStyle w:val="PL"/>
      </w:pPr>
      <w:r>
        <w:tab/>
        <w:t>id-rBSetConfiguration,</w:t>
      </w:r>
    </w:p>
    <w:p w14:paraId="2E062E94" w14:textId="77777777" w:rsidR="00894CF6" w:rsidRDefault="00894CF6" w:rsidP="00894CF6">
      <w:pPr>
        <w:pStyle w:val="PL"/>
      </w:pPr>
      <w:r>
        <w:tab/>
        <w:t>id-frequency-Domain-HSNA-Configuration-List,</w:t>
      </w:r>
    </w:p>
    <w:p w14:paraId="3E35AE52" w14:textId="77777777" w:rsidR="00894CF6" w:rsidRDefault="00894CF6" w:rsidP="00894CF6">
      <w:pPr>
        <w:pStyle w:val="PL"/>
      </w:pPr>
      <w:r>
        <w:tab/>
        <w:t>id-child-IAB-Nodes-NA-Resource-List,</w:t>
      </w:r>
    </w:p>
    <w:p w14:paraId="2C6D4F5D" w14:textId="77777777" w:rsidR="00894CF6" w:rsidRDefault="00894CF6" w:rsidP="00894CF6">
      <w:pPr>
        <w:pStyle w:val="PL"/>
      </w:pPr>
      <w:r>
        <w:tab/>
        <w:t>id-Parent-IAB-Nodes-NA-Resource-Configuration-List,</w:t>
      </w:r>
    </w:p>
    <w:p w14:paraId="788A78E0" w14:textId="77777777" w:rsidR="00894CF6" w:rsidRDefault="00894CF6" w:rsidP="00894CF6">
      <w:pPr>
        <w:pStyle w:val="PL"/>
      </w:pPr>
      <w:r>
        <w:tab/>
        <w:t>id-uL-FreqInfo,</w:t>
      </w:r>
    </w:p>
    <w:p w14:paraId="734C1E43" w14:textId="77777777" w:rsidR="00894CF6" w:rsidRDefault="00894CF6" w:rsidP="00894CF6">
      <w:pPr>
        <w:pStyle w:val="PL"/>
      </w:pPr>
      <w:r>
        <w:tab/>
        <w:t>id-uL-Transmission-Bandwidth,</w:t>
      </w:r>
    </w:p>
    <w:p w14:paraId="4A31D7F7" w14:textId="77777777" w:rsidR="00894CF6" w:rsidRDefault="00894CF6" w:rsidP="00894CF6">
      <w:pPr>
        <w:pStyle w:val="PL"/>
      </w:pPr>
      <w:r>
        <w:tab/>
        <w:t>id-dL-FreqInfo,</w:t>
      </w:r>
    </w:p>
    <w:p w14:paraId="753700A9" w14:textId="77777777" w:rsidR="00894CF6" w:rsidRDefault="00894CF6" w:rsidP="00894CF6">
      <w:pPr>
        <w:pStyle w:val="PL"/>
      </w:pPr>
      <w:r>
        <w:tab/>
        <w:t>id-dL-Transmission-Bandwidth,</w:t>
      </w:r>
    </w:p>
    <w:p w14:paraId="5A213CBE" w14:textId="77777777" w:rsidR="00894CF6" w:rsidRDefault="00894CF6" w:rsidP="00894CF6">
      <w:pPr>
        <w:pStyle w:val="PL"/>
      </w:pPr>
      <w:r>
        <w:tab/>
        <w:t>id-uL-NR-Carrier-List,</w:t>
      </w:r>
    </w:p>
    <w:p w14:paraId="48242DD9" w14:textId="77777777" w:rsidR="00894CF6" w:rsidRDefault="00894CF6" w:rsidP="00894CF6">
      <w:pPr>
        <w:pStyle w:val="PL"/>
      </w:pPr>
      <w:r>
        <w:tab/>
        <w:t>id-dL-NR-Carrier-List,</w:t>
      </w:r>
    </w:p>
    <w:p w14:paraId="2EFFBC18" w14:textId="77777777" w:rsidR="00894CF6" w:rsidRDefault="00894CF6" w:rsidP="00894CF6">
      <w:pPr>
        <w:pStyle w:val="PL"/>
      </w:pPr>
      <w:r>
        <w:tab/>
        <w:t>id-nRFreqInfo,</w:t>
      </w:r>
    </w:p>
    <w:p w14:paraId="23DFAB87" w14:textId="77777777" w:rsidR="00894CF6" w:rsidRDefault="00894CF6" w:rsidP="00894CF6">
      <w:pPr>
        <w:pStyle w:val="PL"/>
      </w:pPr>
      <w:r>
        <w:tab/>
        <w:t>id-transmission-Bandwidth,</w:t>
      </w:r>
    </w:p>
    <w:p w14:paraId="56C42678" w14:textId="77777777" w:rsidR="00894CF6" w:rsidRDefault="00894CF6" w:rsidP="00894CF6">
      <w:pPr>
        <w:pStyle w:val="PL"/>
      </w:pPr>
      <w:r>
        <w:tab/>
        <w:t>id-nR-Carrier-List,</w:t>
      </w:r>
    </w:p>
    <w:p w14:paraId="3E04ADEC" w14:textId="77777777" w:rsidR="00894CF6" w:rsidRPr="00902E58" w:rsidRDefault="00894CF6" w:rsidP="00894CF6">
      <w:pPr>
        <w:pStyle w:val="PL"/>
      </w:pPr>
      <w:r>
        <w:tab/>
        <w:t>id-permutation,</w:t>
      </w:r>
    </w:p>
    <w:p w14:paraId="549118E4" w14:textId="77777777" w:rsidR="00894CF6" w:rsidRPr="009A1425" w:rsidRDefault="00894CF6" w:rsidP="00894CF6">
      <w:pPr>
        <w:pStyle w:val="PL"/>
        <w:rPr>
          <w:lang w:val="sv-SE"/>
        </w:rPr>
      </w:pPr>
      <w:r>
        <w:rPr>
          <w:snapToGrid w:val="0"/>
        </w:rPr>
        <w:tab/>
        <w:t>id-M5ReportAmount</w:t>
      </w:r>
      <w:r w:rsidRPr="009A1425">
        <w:rPr>
          <w:lang w:val="sv-SE"/>
        </w:rPr>
        <w:t>,</w:t>
      </w:r>
    </w:p>
    <w:p w14:paraId="5D74BAB8" w14:textId="77777777" w:rsidR="00894CF6" w:rsidRPr="009A1425" w:rsidRDefault="00894CF6" w:rsidP="00894CF6">
      <w:pPr>
        <w:pStyle w:val="PL"/>
        <w:rPr>
          <w:lang w:val="sv-SE"/>
        </w:rPr>
      </w:pPr>
      <w:r>
        <w:rPr>
          <w:snapToGrid w:val="0"/>
        </w:rPr>
        <w:tab/>
        <w:t>id-M6ReportAmount</w:t>
      </w:r>
      <w:r w:rsidRPr="009A1425">
        <w:rPr>
          <w:lang w:val="sv-SE"/>
        </w:rPr>
        <w:t>,</w:t>
      </w:r>
    </w:p>
    <w:p w14:paraId="622C0127" w14:textId="77777777" w:rsidR="00894CF6" w:rsidRPr="009A1425" w:rsidRDefault="00894CF6" w:rsidP="00894CF6">
      <w:pPr>
        <w:pStyle w:val="PL"/>
        <w:rPr>
          <w:rFonts w:eastAsia="Malgun Gothic"/>
          <w:lang w:val="sv-SE"/>
        </w:rPr>
      </w:pPr>
      <w:r>
        <w:rPr>
          <w:snapToGrid w:val="0"/>
        </w:rPr>
        <w:tab/>
        <w:t>id-M7ReportAmount</w:t>
      </w:r>
      <w:r w:rsidRPr="009A1425">
        <w:rPr>
          <w:lang w:val="sv-SE"/>
        </w:rPr>
        <w:t>,</w:t>
      </w:r>
    </w:p>
    <w:p w14:paraId="4D352CFA" w14:textId="77777777" w:rsidR="00894CF6" w:rsidRPr="009A1425" w:rsidRDefault="00894CF6" w:rsidP="00894CF6">
      <w:pPr>
        <w:pStyle w:val="PL"/>
        <w:rPr>
          <w:lang w:val="sv-SE"/>
        </w:rPr>
      </w:pPr>
      <w:r>
        <w:rPr>
          <w:snapToGrid w:val="0"/>
        </w:rPr>
        <w:tab/>
      </w:r>
      <w:r w:rsidRPr="00EE063F">
        <w:t>id-</w:t>
      </w:r>
      <w:r>
        <w:t>SurvivalTime,</w:t>
      </w:r>
    </w:p>
    <w:p w14:paraId="0C0B5DAC" w14:textId="77777777" w:rsidR="00894CF6" w:rsidRPr="009A1425" w:rsidRDefault="00894CF6" w:rsidP="00894CF6">
      <w:pPr>
        <w:pStyle w:val="PL"/>
        <w:rPr>
          <w:lang w:val="sv-SE"/>
        </w:rPr>
      </w:pPr>
      <w:r w:rsidRPr="009A1425">
        <w:rPr>
          <w:lang w:val="sv-SE"/>
        </w:rPr>
        <w:tab/>
        <w:t>id-PDCMeasurementQuantities-Item,</w:t>
      </w:r>
    </w:p>
    <w:p w14:paraId="2B1543B6" w14:textId="77777777" w:rsidR="00894CF6" w:rsidRDefault="00894CF6" w:rsidP="00894CF6">
      <w:pPr>
        <w:pStyle w:val="PL"/>
        <w:rPr>
          <w:snapToGrid w:val="0"/>
        </w:rPr>
      </w:pPr>
      <w:r>
        <w:rPr>
          <w:snapToGrid w:val="0"/>
        </w:rPr>
        <w:tab/>
      </w:r>
      <w:r w:rsidRPr="001645CB">
        <w:rPr>
          <w:snapToGrid w:val="0"/>
        </w:rPr>
        <w:t>id-</w:t>
      </w:r>
      <w:r>
        <w:rPr>
          <w:snapToGrid w:val="0"/>
        </w:rPr>
        <w:t>OnDemandPRS,</w:t>
      </w:r>
    </w:p>
    <w:p w14:paraId="69D367BE" w14:textId="77777777" w:rsidR="00894CF6" w:rsidRDefault="00894CF6" w:rsidP="00894CF6">
      <w:pPr>
        <w:pStyle w:val="PL"/>
        <w:rPr>
          <w:snapToGrid w:val="0"/>
        </w:rPr>
      </w:pPr>
      <w:r>
        <w:rPr>
          <w:snapToGrid w:val="0"/>
        </w:rPr>
        <w:tab/>
      </w:r>
      <w:r w:rsidRPr="001645CB">
        <w:rPr>
          <w:snapToGrid w:val="0"/>
        </w:rPr>
        <w:t>id-</w:t>
      </w:r>
      <w:r>
        <w:rPr>
          <w:snapToGrid w:val="0"/>
        </w:rPr>
        <w:t>AoA-SearchWindow,</w:t>
      </w:r>
    </w:p>
    <w:p w14:paraId="6E3FE0ED" w14:textId="77777777" w:rsidR="00894CF6" w:rsidRDefault="00894CF6" w:rsidP="00894CF6">
      <w:pPr>
        <w:pStyle w:val="PL"/>
      </w:pPr>
      <w:r>
        <w:rPr>
          <w:snapToGrid w:val="0"/>
        </w:rPr>
        <w:tab/>
        <w:t>id-ZoAInformation,</w:t>
      </w:r>
      <w:r w:rsidRPr="0096779A">
        <w:t xml:space="preserve"> </w:t>
      </w:r>
    </w:p>
    <w:p w14:paraId="23A4DC6F" w14:textId="77777777" w:rsidR="00894CF6" w:rsidRPr="0096779A" w:rsidRDefault="00894CF6" w:rsidP="00894CF6">
      <w:pPr>
        <w:pStyle w:val="PL"/>
        <w:rPr>
          <w:snapToGrid w:val="0"/>
        </w:rPr>
      </w:pPr>
      <w:r>
        <w:tab/>
      </w:r>
      <w:r w:rsidRPr="0096779A">
        <w:rPr>
          <w:snapToGrid w:val="0"/>
        </w:rPr>
        <w:t>id-ARPLocationInfo,</w:t>
      </w:r>
    </w:p>
    <w:p w14:paraId="06A95D61" w14:textId="77777777" w:rsidR="00894CF6" w:rsidRDefault="00894CF6" w:rsidP="00894CF6">
      <w:pPr>
        <w:pStyle w:val="PL"/>
        <w:rPr>
          <w:snapToGrid w:val="0"/>
        </w:rPr>
      </w:pPr>
      <w:r w:rsidRPr="0096779A">
        <w:rPr>
          <w:snapToGrid w:val="0"/>
        </w:rPr>
        <w:tab/>
        <w:t>id-ARP-ID,</w:t>
      </w:r>
    </w:p>
    <w:p w14:paraId="2A6FF78E" w14:textId="77777777" w:rsidR="00894CF6" w:rsidRPr="00AA1689" w:rsidRDefault="00894CF6" w:rsidP="00894CF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478C799" w14:textId="77777777" w:rsidR="00894CF6" w:rsidRPr="00AA1689" w:rsidRDefault="00894CF6" w:rsidP="00894CF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88DF739" w14:textId="77777777" w:rsidR="00894CF6" w:rsidRDefault="00894CF6" w:rsidP="00894CF6">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95219DB" w14:textId="77777777" w:rsidR="00894CF6" w:rsidRPr="00E040DC" w:rsidRDefault="00894CF6" w:rsidP="00894CF6">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DB6995D" w14:textId="77777777" w:rsidR="00894CF6" w:rsidRDefault="00894CF6" w:rsidP="00894CF6">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51263E1B" w14:textId="77777777" w:rsidR="00894CF6" w:rsidRPr="00D744BD" w:rsidRDefault="00894CF6" w:rsidP="00894CF6">
      <w:pPr>
        <w:pStyle w:val="PL"/>
        <w:rPr>
          <w:rFonts w:eastAsia="Calibri"/>
          <w:lang w:eastAsia="ja-JP"/>
        </w:rPr>
      </w:pPr>
      <w:r w:rsidRPr="00D744BD">
        <w:rPr>
          <w:rFonts w:eastAsia="Calibri"/>
          <w:lang w:eastAsia="ja-JP"/>
        </w:rPr>
        <w:tab/>
        <w:t>id-NumberOfTRPRxTEG,</w:t>
      </w:r>
    </w:p>
    <w:p w14:paraId="432969ED" w14:textId="77777777" w:rsidR="00894CF6" w:rsidRPr="00D744BD" w:rsidRDefault="00894CF6" w:rsidP="00894CF6">
      <w:pPr>
        <w:pStyle w:val="PL"/>
        <w:rPr>
          <w:rFonts w:eastAsia="Calibri"/>
          <w:lang w:eastAsia="ja-JP"/>
        </w:rPr>
      </w:pPr>
      <w:r w:rsidRPr="00D744BD">
        <w:rPr>
          <w:rFonts w:eastAsia="Calibri"/>
          <w:lang w:eastAsia="ja-JP"/>
        </w:rPr>
        <w:tab/>
        <w:t>id-NumberOfTRPRxTxTEG,</w:t>
      </w:r>
    </w:p>
    <w:p w14:paraId="26D173F4" w14:textId="77777777" w:rsidR="00894CF6" w:rsidRPr="00D744BD" w:rsidRDefault="00894CF6" w:rsidP="00894CF6">
      <w:pPr>
        <w:pStyle w:val="PL"/>
        <w:rPr>
          <w:rFonts w:eastAsia="Calibri"/>
          <w:lang w:eastAsia="ja-JP"/>
        </w:rPr>
      </w:pPr>
      <w:r w:rsidRPr="00D744BD">
        <w:rPr>
          <w:rFonts w:eastAsia="Calibri"/>
          <w:lang w:eastAsia="ja-JP"/>
        </w:rPr>
        <w:tab/>
        <w:t>id-TRPTxTEGAssociation,</w:t>
      </w:r>
    </w:p>
    <w:p w14:paraId="4C5A1CB9" w14:textId="77777777" w:rsidR="00894CF6" w:rsidRPr="00D744BD" w:rsidRDefault="00894CF6" w:rsidP="00894CF6">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80CD12E" w14:textId="77777777" w:rsidR="00894CF6" w:rsidRDefault="00894CF6" w:rsidP="00894CF6">
      <w:pPr>
        <w:pStyle w:val="PL"/>
        <w:rPr>
          <w:rFonts w:eastAsia="Calibri"/>
          <w:lang w:eastAsia="ja-JP"/>
        </w:rPr>
      </w:pPr>
      <w:r w:rsidRPr="00D744BD">
        <w:rPr>
          <w:rFonts w:eastAsia="Calibri"/>
          <w:lang w:eastAsia="ja-JP"/>
        </w:rPr>
        <w:tab/>
      </w:r>
      <w:bookmarkStart w:id="559"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559"/>
      <w:r w:rsidRPr="00D744BD">
        <w:rPr>
          <w:rFonts w:eastAsia="Calibri"/>
          <w:lang w:eastAsia="ja-JP"/>
        </w:rPr>
        <w:t>,</w:t>
      </w:r>
    </w:p>
    <w:p w14:paraId="5EC1A1BC" w14:textId="77777777" w:rsidR="00894CF6" w:rsidRPr="00FD2562" w:rsidRDefault="00894CF6" w:rsidP="00894CF6">
      <w:pPr>
        <w:pStyle w:val="PL"/>
        <w:rPr>
          <w:rFonts w:eastAsia="Calibri"/>
          <w:lang w:eastAsia="ja-JP"/>
        </w:rPr>
      </w:pPr>
      <w:r w:rsidRPr="00EC3636">
        <w:rPr>
          <w:rFonts w:eastAsia="Calibri"/>
          <w:lang w:eastAsia="ja-JP"/>
        </w:rPr>
        <w:tab/>
        <w:t>id-TRPBeamAntennaInformation,</w:t>
      </w:r>
    </w:p>
    <w:p w14:paraId="456682D6" w14:textId="77777777" w:rsidR="00894CF6" w:rsidRDefault="00894CF6" w:rsidP="00894CF6">
      <w:pPr>
        <w:pStyle w:val="PL"/>
      </w:pPr>
      <w:r>
        <w:rPr>
          <w:rFonts w:eastAsia="Malgun Gothic"/>
          <w:lang w:eastAsia="zh-CN"/>
        </w:rPr>
        <w:tab/>
        <w:t>id-Redcap-Bcast-Information,</w:t>
      </w:r>
    </w:p>
    <w:p w14:paraId="08B627E8" w14:textId="77777777" w:rsidR="00894CF6" w:rsidRPr="009A1425" w:rsidRDefault="00894CF6" w:rsidP="00894CF6">
      <w:pPr>
        <w:pStyle w:val="PL"/>
        <w:rPr>
          <w:lang w:val="sv-SE"/>
        </w:rPr>
      </w:pPr>
      <w:r w:rsidRPr="0062397C">
        <w:rPr>
          <w:snapToGrid w:val="0"/>
        </w:rPr>
        <w:tab/>
        <w:t>id-NR-TADV</w:t>
      </w:r>
      <w:r>
        <w:rPr>
          <w:snapToGrid w:val="0"/>
        </w:rPr>
        <w:t>,</w:t>
      </w:r>
    </w:p>
    <w:p w14:paraId="4F25B2CB" w14:textId="77777777" w:rsidR="00894CF6" w:rsidRPr="000975BA" w:rsidRDefault="00894CF6" w:rsidP="00894CF6">
      <w:pPr>
        <w:pStyle w:val="PL"/>
      </w:pPr>
      <w:r w:rsidRPr="00977C83">
        <w:rPr>
          <w:snapToGrid w:val="0"/>
        </w:rPr>
        <w:tab/>
        <w:t>id-</w:t>
      </w:r>
      <w:r w:rsidRPr="00973021">
        <w:rPr>
          <w:snapToGrid w:val="0"/>
        </w:rPr>
        <w:t>SDT-MAC-PHY-CG-Config</w:t>
      </w:r>
      <w:r w:rsidRPr="00977C83">
        <w:rPr>
          <w:snapToGrid w:val="0"/>
        </w:rPr>
        <w:t>,</w:t>
      </w:r>
    </w:p>
    <w:p w14:paraId="7448E278" w14:textId="77777777" w:rsidR="00894CF6" w:rsidRDefault="00894CF6" w:rsidP="00894CF6">
      <w:pPr>
        <w:pStyle w:val="PL"/>
        <w:rPr>
          <w:snapToGrid w:val="0"/>
        </w:rPr>
      </w:pPr>
      <w:r>
        <w:rPr>
          <w:snapToGrid w:val="0"/>
        </w:rPr>
        <w:tab/>
        <w:t>id-CG-SDTindicatorSetup,</w:t>
      </w:r>
    </w:p>
    <w:p w14:paraId="2B2515CC" w14:textId="77777777" w:rsidR="00894CF6" w:rsidRPr="00586B68" w:rsidRDefault="00894CF6" w:rsidP="00894CF6">
      <w:pPr>
        <w:pStyle w:val="PL"/>
        <w:rPr>
          <w:snapToGrid w:val="0"/>
        </w:rPr>
      </w:pPr>
      <w:r>
        <w:rPr>
          <w:snapToGrid w:val="0"/>
        </w:rPr>
        <w:lastRenderedPageBreak/>
        <w:tab/>
        <w:t>id-CG-SDTindicatorMod,</w:t>
      </w:r>
    </w:p>
    <w:p w14:paraId="48C204DB" w14:textId="77777777" w:rsidR="00894CF6" w:rsidRPr="009A1425" w:rsidRDefault="00894CF6" w:rsidP="00894CF6">
      <w:pPr>
        <w:pStyle w:val="PL"/>
        <w:rPr>
          <w:lang w:val="sv-SE"/>
        </w:rPr>
      </w:pPr>
      <w:r w:rsidRPr="009937DD">
        <w:rPr>
          <w:snapToGrid w:val="0"/>
        </w:rPr>
        <w:tab/>
        <w:t>id-SDTRLCBearerConfiguration,</w:t>
      </w:r>
    </w:p>
    <w:p w14:paraId="564125EA" w14:textId="77777777" w:rsidR="00894CF6" w:rsidRPr="009A1425" w:rsidRDefault="00894CF6" w:rsidP="00894CF6">
      <w:pPr>
        <w:pStyle w:val="PL"/>
        <w:rPr>
          <w:lang w:val="sv-SE"/>
        </w:rPr>
      </w:pPr>
      <w:r w:rsidRPr="009A1425">
        <w:rPr>
          <w:lang w:val="sv-SE"/>
        </w:rPr>
        <w:tab/>
        <w:t>id-SRBMappingInfo,</w:t>
      </w:r>
    </w:p>
    <w:p w14:paraId="1C58727A" w14:textId="77777777" w:rsidR="00894CF6" w:rsidRPr="009A1425" w:rsidRDefault="00894CF6" w:rsidP="00894CF6">
      <w:pPr>
        <w:pStyle w:val="PL"/>
        <w:rPr>
          <w:lang w:val="sv-SE"/>
        </w:rPr>
      </w:pPr>
      <w:r w:rsidRPr="009A1425">
        <w:rPr>
          <w:lang w:val="sv-SE"/>
        </w:rPr>
        <w:tab/>
        <w:t>id-DRBMappingInfo,</w:t>
      </w:r>
    </w:p>
    <w:p w14:paraId="082C7E74" w14:textId="77777777" w:rsidR="00894CF6" w:rsidRDefault="00894CF6" w:rsidP="00894CF6">
      <w:pPr>
        <w:pStyle w:val="PL"/>
      </w:pPr>
      <w:r w:rsidRPr="009A1425">
        <w:rPr>
          <w:lang w:val="sv-SE" w:eastAsia="zh-CN"/>
        </w:rPr>
        <w:tab/>
      </w:r>
      <w:r>
        <w:t>id-LastUsedCellIndication,</w:t>
      </w:r>
    </w:p>
    <w:p w14:paraId="2DFBCA3C" w14:textId="77777777" w:rsidR="00894CF6" w:rsidRDefault="00894CF6" w:rsidP="00894CF6">
      <w:pPr>
        <w:pStyle w:val="PL"/>
      </w:pPr>
      <w:r>
        <w:tab/>
        <w:t>id-Recommended-SSBs-List,</w:t>
      </w:r>
    </w:p>
    <w:p w14:paraId="2F8A2C13" w14:textId="77777777" w:rsidR="00894CF6" w:rsidRDefault="00894CF6" w:rsidP="00894CF6">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62C9AB4B" w14:textId="77777777" w:rsidR="00894CF6" w:rsidRPr="009A1425" w:rsidRDefault="00894CF6" w:rsidP="00894CF6">
      <w:pPr>
        <w:pStyle w:val="PL"/>
        <w:rPr>
          <w:lang w:val="sv-SE" w:eastAsia="zh-CN"/>
        </w:rPr>
      </w:pPr>
      <w:r>
        <w:tab/>
        <w:t>id-SIB17-message,</w:t>
      </w:r>
    </w:p>
    <w:p w14:paraId="6DBD46A4" w14:textId="77777777" w:rsidR="00894CF6" w:rsidRDefault="00894CF6" w:rsidP="00894CF6">
      <w:pPr>
        <w:pStyle w:val="PL"/>
        <w:rPr>
          <w:snapToGrid w:val="0"/>
        </w:rPr>
      </w:pPr>
      <w:r>
        <w:tab/>
      </w:r>
      <w:r w:rsidRPr="00DE72B7">
        <w:rPr>
          <w:snapToGrid w:val="0"/>
        </w:rPr>
        <w:t>id-MUSIM-GapConfig,</w:t>
      </w:r>
    </w:p>
    <w:p w14:paraId="114BFF16" w14:textId="77777777" w:rsidR="00894CF6" w:rsidRDefault="00894CF6" w:rsidP="00894CF6">
      <w:pPr>
        <w:pStyle w:val="PL"/>
        <w:rPr>
          <w:snapToGrid w:val="0"/>
        </w:rPr>
      </w:pPr>
      <w:r>
        <w:tab/>
        <w:t>id-SIB20-message,</w:t>
      </w:r>
    </w:p>
    <w:p w14:paraId="2B85AC0F" w14:textId="77777777" w:rsidR="00894CF6" w:rsidRPr="00FD0FDA" w:rsidRDefault="00894CF6" w:rsidP="00894CF6">
      <w:pPr>
        <w:pStyle w:val="PL"/>
        <w:rPr>
          <w:rFonts w:eastAsia="Calibri"/>
          <w:lang w:eastAsia="ja-JP"/>
        </w:rPr>
      </w:pPr>
      <w:r>
        <w:rPr>
          <w:rFonts w:eastAsia="Malgun Gothic"/>
        </w:rPr>
        <w:tab/>
      </w:r>
      <w:r w:rsidRPr="00FD0FDA">
        <w:rPr>
          <w:rFonts w:eastAsia="Calibri"/>
          <w:lang w:eastAsia="ja-JP"/>
        </w:rPr>
        <w:t>id-pathPower,</w:t>
      </w:r>
    </w:p>
    <w:p w14:paraId="422696B6" w14:textId="77777777" w:rsidR="00894CF6" w:rsidRDefault="00894CF6" w:rsidP="00894CF6">
      <w:pPr>
        <w:pStyle w:val="PL"/>
        <w:rPr>
          <w:lang w:val="sv-SE"/>
        </w:rPr>
      </w:pPr>
      <w:r w:rsidRPr="00FD0FDA">
        <w:rPr>
          <w:snapToGrid w:val="0"/>
          <w:lang w:eastAsia="zh-CN"/>
        </w:rPr>
        <w:tab/>
      </w:r>
      <w:r>
        <w:rPr>
          <w:snapToGrid w:val="0"/>
          <w:lang w:val="sv-SE"/>
        </w:rPr>
        <w:t>id-</w:t>
      </w:r>
      <w:r>
        <w:rPr>
          <w:lang w:val="sv-SE"/>
        </w:rPr>
        <w:t>DU-RX-MT-RX-Extend,</w:t>
      </w:r>
    </w:p>
    <w:p w14:paraId="5D70A719" w14:textId="77777777" w:rsidR="00894CF6" w:rsidRDefault="00894CF6" w:rsidP="00894CF6">
      <w:pPr>
        <w:pStyle w:val="PL"/>
        <w:rPr>
          <w:lang w:val="sv-SE"/>
        </w:rPr>
      </w:pPr>
      <w:r>
        <w:rPr>
          <w:snapToGrid w:val="0"/>
          <w:lang w:val="sv-SE"/>
        </w:rPr>
        <w:tab/>
        <w:t>id-</w:t>
      </w:r>
      <w:r>
        <w:rPr>
          <w:lang w:val="sv-SE"/>
        </w:rPr>
        <w:t>DU-TX-MT-TX-Extend,</w:t>
      </w:r>
    </w:p>
    <w:p w14:paraId="45C741E6" w14:textId="77777777" w:rsidR="00894CF6" w:rsidRDefault="00894CF6" w:rsidP="00894CF6">
      <w:pPr>
        <w:pStyle w:val="PL"/>
        <w:rPr>
          <w:lang w:val="sv-SE"/>
        </w:rPr>
      </w:pPr>
      <w:r>
        <w:rPr>
          <w:snapToGrid w:val="0"/>
          <w:lang w:val="sv-SE"/>
        </w:rPr>
        <w:tab/>
        <w:t>id-</w:t>
      </w:r>
      <w:r>
        <w:rPr>
          <w:lang w:val="sv-SE"/>
        </w:rPr>
        <w:t>DU-RX-MT-TX-Extend,</w:t>
      </w:r>
    </w:p>
    <w:p w14:paraId="0837E9E7" w14:textId="77777777" w:rsidR="00894CF6" w:rsidRDefault="00894CF6" w:rsidP="00894CF6">
      <w:pPr>
        <w:pStyle w:val="PL"/>
        <w:rPr>
          <w:snapToGrid w:val="0"/>
          <w:lang w:val="sv-SE" w:eastAsia="zh-CN"/>
        </w:rPr>
      </w:pPr>
      <w:r>
        <w:rPr>
          <w:snapToGrid w:val="0"/>
          <w:lang w:val="sv-SE"/>
        </w:rPr>
        <w:tab/>
        <w:t>id-</w:t>
      </w:r>
      <w:r>
        <w:rPr>
          <w:lang w:val="sv-SE"/>
        </w:rPr>
        <w:t>DU-TX-MT-RX-Extend,</w:t>
      </w:r>
    </w:p>
    <w:p w14:paraId="6414F21F" w14:textId="77777777" w:rsidR="00894CF6" w:rsidRDefault="00894CF6" w:rsidP="00894CF6">
      <w:pPr>
        <w:pStyle w:val="PL"/>
        <w:rPr>
          <w:snapToGrid w:val="0"/>
        </w:rPr>
      </w:pPr>
      <w:r w:rsidRPr="00D96CB4">
        <w:rPr>
          <w:noProof w:val="0"/>
          <w:snapToGrid w:val="0"/>
          <w:lang w:val="fr-FR"/>
        </w:rPr>
        <w:tab/>
      </w:r>
      <w:r>
        <w:rPr>
          <w:noProof w:val="0"/>
          <w:snapToGrid w:val="0"/>
        </w:rPr>
        <w:t>id-TAINSAGSupportList,</w:t>
      </w:r>
    </w:p>
    <w:p w14:paraId="129979BD" w14:textId="77777777" w:rsidR="00894CF6" w:rsidRDefault="00894CF6" w:rsidP="00894CF6">
      <w:pPr>
        <w:pStyle w:val="PL"/>
        <w:rPr>
          <w:snapToGrid w:val="0"/>
        </w:rPr>
      </w:pPr>
      <w:r>
        <w:rPr>
          <w:snapToGrid w:val="0"/>
        </w:rPr>
        <w:tab/>
        <w:t>id-SL-RLC-ChannelToAddModList,</w:t>
      </w:r>
    </w:p>
    <w:p w14:paraId="24DFFF69" w14:textId="77777777" w:rsidR="00894CF6" w:rsidRDefault="00894CF6" w:rsidP="00894CF6">
      <w:pPr>
        <w:pStyle w:val="PL"/>
        <w:rPr>
          <w:snapToGrid w:val="0"/>
        </w:rPr>
      </w:pPr>
      <w:r>
        <w:rPr>
          <w:snapToGrid w:val="0"/>
        </w:rPr>
        <w:tab/>
        <w:t>id-SIB15</w:t>
      </w:r>
      <w:r w:rsidRPr="006A7576">
        <w:rPr>
          <w:snapToGrid w:val="0"/>
        </w:rPr>
        <w:t>-message</w:t>
      </w:r>
      <w:r>
        <w:rPr>
          <w:snapToGrid w:val="0"/>
        </w:rPr>
        <w:t>,</w:t>
      </w:r>
    </w:p>
    <w:p w14:paraId="40561804" w14:textId="77777777" w:rsidR="00894CF6" w:rsidRDefault="00894CF6" w:rsidP="00894CF6">
      <w:pPr>
        <w:pStyle w:val="PL"/>
        <w:rPr>
          <w:snapToGrid w:val="0"/>
        </w:rPr>
      </w:pPr>
      <w:r>
        <w:rPr>
          <w:snapToGrid w:val="0"/>
        </w:rPr>
        <w:tab/>
      </w:r>
      <w:r>
        <w:t>id-</w:t>
      </w:r>
      <w:r w:rsidRPr="00AE21B7">
        <w:t>InterFrequencyConfig-NoGap</w:t>
      </w:r>
      <w:r>
        <w:t>,</w:t>
      </w:r>
    </w:p>
    <w:p w14:paraId="41E4261F" w14:textId="77777777" w:rsidR="00894CF6" w:rsidRDefault="00894CF6" w:rsidP="00894CF6">
      <w:pPr>
        <w:pStyle w:val="PL"/>
        <w:rPr>
          <w:snapToGrid w:val="0"/>
        </w:rPr>
      </w:pPr>
      <w:r>
        <w:rPr>
          <w:snapToGrid w:val="0"/>
        </w:rPr>
        <w:tab/>
        <w:t>id-</w:t>
      </w:r>
      <w:r w:rsidRPr="00740BCD">
        <w:t>MBSInterestIndication</w:t>
      </w:r>
      <w:r>
        <w:t>,</w:t>
      </w:r>
    </w:p>
    <w:p w14:paraId="689756D7" w14:textId="77777777" w:rsidR="00894CF6" w:rsidRPr="006539A0" w:rsidRDefault="00894CF6" w:rsidP="00894CF6">
      <w:pPr>
        <w:pStyle w:val="PL"/>
        <w:rPr>
          <w:snapToGrid w:val="0"/>
        </w:rPr>
      </w:pPr>
      <w:r w:rsidRPr="006539A0">
        <w:rPr>
          <w:snapToGrid w:val="0"/>
        </w:rPr>
        <w:tab/>
        <w:t>id-L571Info,</w:t>
      </w:r>
    </w:p>
    <w:p w14:paraId="10EB5F4F" w14:textId="77777777" w:rsidR="00894CF6" w:rsidRPr="006539A0" w:rsidRDefault="00894CF6" w:rsidP="00894CF6">
      <w:pPr>
        <w:pStyle w:val="PL"/>
        <w:rPr>
          <w:snapToGrid w:val="0"/>
        </w:rPr>
      </w:pPr>
      <w:r w:rsidRPr="006539A0">
        <w:rPr>
          <w:snapToGrid w:val="0"/>
        </w:rPr>
        <w:tab/>
        <w:t>id-L1151Info,</w:t>
      </w:r>
    </w:p>
    <w:p w14:paraId="30B40E13" w14:textId="77777777" w:rsidR="00894CF6" w:rsidRPr="006539A0" w:rsidRDefault="00894CF6" w:rsidP="00894CF6">
      <w:pPr>
        <w:pStyle w:val="PL"/>
        <w:rPr>
          <w:snapToGrid w:val="0"/>
        </w:rPr>
      </w:pPr>
      <w:r w:rsidRPr="006539A0">
        <w:rPr>
          <w:snapToGrid w:val="0"/>
        </w:rPr>
        <w:tab/>
        <w:t>id-SCS-480,</w:t>
      </w:r>
    </w:p>
    <w:p w14:paraId="068CC779" w14:textId="77777777" w:rsidR="00894CF6" w:rsidRPr="007D6872" w:rsidRDefault="00894CF6" w:rsidP="00894CF6">
      <w:pPr>
        <w:pStyle w:val="PL"/>
        <w:rPr>
          <w:snapToGrid w:val="0"/>
        </w:rPr>
      </w:pPr>
      <w:r w:rsidRPr="006539A0">
        <w:rPr>
          <w:snapToGrid w:val="0"/>
        </w:rPr>
        <w:tab/>
        <w:t>id-SCS-960</w:t>
      </w:r>
      <w:r>
        <w:rPr>
          <w:snapToGrid w:val="0"/>
        </w:rPr>
        <w:t>,</w:t>
      </w:r>
    </w:p>
    <w:p w14:paraId="61CD14E4" w14:textId="77777777" w:rsidR="00894CF6" w:rsidRDefault="00894CF6" w:rsidP="00894CF6">
      <w:pPr>
        <w:pStyle w:val="PL"/>
        <w:rPr>
          <w:snapToGrid w:val="0"/>
          <w:lang w:val="sv-SE" w:eastAsia="sv-SE"/>
        </w:rPr>
      </w:pPr>
      <w:r>
        <w:rPr>
          <w:snapToGrid w:val="0"/>
          <w:lang w:val="sv-SE" w:eastAsia="sv-SE"/>
        </w:rPr>
        <w:tab/>
        <w:t>id-SRSPortIndex,</w:t>
      </w:r>
    </w:p>
    <w:p w14:paraId="13A767EA" w14:textId="77777777" w:rsidR="00894CF6" w:rsidRDefault="00894CF6" w:rsidP="00894CF6">
      <w:pPr>
        <w:pStyle w:val="PL"/>
        <w:rPr>
          <w:snapToGrid w:val="0"/>
        </w:rPr>
      </w:pPr>
      <w:r>
        <w:tab/>
        <w:t>id-PEISubgroupingSupportIndication,</w:t>
      </w:r>
    </w:p>
    <w:p w14:paraId="184A43DE" w14:textId="77777777" w:rsidR="00894CF6" w:rsidRDefault="00894CF6" w:rsidP="00894CF6">
      <w:pPr>
        <w:pStyle w:val="PL"/>
      </w:pPr>
      <w:r>
        <w:tab/>
        <w:t>id-</w:t>
      </w:r>
      <w:r w:rsidRPr="006B4CD2">
        <w:t>NeedForGapsInfoNR</w:t>
      </w:r>
      <w:r>
        <w:t>,</w:t>
      </w:r>
    </w:p>
    <w:p w14:paraId="741A568A" w14:textId="77777777" w:rsidR="00894CF6" w:rsidRDefault="00894CF6" w:rsidP="00894CF6">
      <w:pPr>
        <w:pStyle w:val="PL"/>
      </w:pPr>
      <w:r>
        <w:tab/>
        <w:t>id-</w:t>
      </w:r>
      <w:r w:rsidRPr="006B4CD2">
        <w:t>NeedForGapNCSGInfoNR</w:t>
      </w:r>
      <w:r>
        <w:t>,</w:t>
      </w:r>
    </w:p>
    <w:p w14:paraId="3176E37F" w14:textId="77777777" w:rsidR="00894CF6" w:rsidRDefault="00894CF6" w:rsidP="00894CF6">
      <w:pPr>
        <w:pStyle w:val="PL"/>
      </w:pPr>
      <w:r>
        <w:tab/>
        <w:t>id-</w:t>
      </w:r>
      <w:r w:rsidRPr="006B4CD2">
        <w:t>NeedForGapNCSGInfoEUTRA</w:t>
      </w:r>
      <w:r>
        <w:t>,</w:t>
      </w:r>
    </w:p>
    <w:p w14:paraId="39024040" w14:textId="77777777" w:rsidR="00894CF6" w:rsidRDefault="00894CF6" w:rsidP="00894CF6">
      <w:pPr>
        <w:pStyle w:val="PL"/>
        <w:rPr>
          <w:snapToGrid w:val="0"/>
        </w:rPr>
      </w:pPr>
      <w:r>
        <w:rPr>
          <w:snapToGrid w:val="0"/>
        </w:rPr>
        <w:tab/>
      </w:r>
      <w:r w:rsidRPr="006A41FF">
        <w:rPr>
          <w:snapToGrid w:val="0"/>
        </w:rPr>
        <w:t>id-</w:t>
      </w:r>
      <w:r>
        <w:rPr>
          <w:snapToGrid w:val="0"/>
        </w:rPr>
        <w:t>Source-MRB-ID</w:t>
      </w:r>
      <w:r>
        <w:rPr>
          <w:noProof w:val="0"/>
        </w:rPr>
        <w:t>,</w:t>
      </w:r>
    </w:p>
    <w:p w14:paraId="2667AB2C" w14:textId="77777777" w:rsidR="00894CF6" w:rsidRDefault="00894CF6" w:rsidP="00894CF6">
      <w:pPr>
        <w:pStyle w:val="PL"/>
        <w:rPr>
          <w:snapToGrid w:val="0"/>
          <w:lang w:val="en-US" w:eastAsia="zh-CN"/>
        </w:rPr>
      </w:pPr>
      <w:r>
        <w:rPr>
          <w:snapToGrid w:val="0"/>
        </w:rPr>
        <w:tab/>
      </w:r>
      <w:r>
        <w:rPr>
          <w:rFonts w:hint="eastAsia"/>
          <w:snapToGrid w:val="0"/>
        </w:rPr>
        <w:t>id-RedCapIndication</w:t>
      </w:r>
      <w:r>
        <w:rPr>
          <w:rFonts w:hint="eastAsia"/>
          <w:snapToGrid w:val="0"/>
          <w:lang w:val="en-US" w:eastAsia="zh-CN"/>
        </w:rPr>
        <w:t>,</w:t>
      </w:r>
    </w:p>
    <w:p w14:paraId="721E7B3E" w14:textId="77777777" w:rsidR="00894CF6" w:rsidRDefault="00894CF6" w:rsidP="00894CF6">
      <w:pPr>
        <w:pStyle w:val="PL"/>
        <w:rPr>
          <w:snapToGrid w:val="0"/>
        </w:rPr>
      </w:pPr>
      <w:r>
        <w:tab/>
        <w:t>id-UL-GapFR2-Config,</w:t>
      </w:r>
    </w:p>
    <w:p w14:paraId="166AE593" w14:textId="77777777" w:rsidR="00894CF6" w:rsidRDefault="00894CF6" w:rsidP="00894CF6">
      <w:pPr>
        <w:pStyle w:val="PL"/>
        <w:rPr>
          <w:snapToGrid w:val="0"/>
        </w:rPr>
      </w:pPr>
      <w:r>
        <w:rPr>
          <w:snapToGrid w:val="0"/>
        </w:rPr>
        <w:tab/>
      </w:r>
      <w:r w:rsidRPr="00EE063F">
        <w:rPr>
          <w:snapToGrid w:val="0"/>
        </w:rPr>
        <w:t>id-</w:t>
      </w:r>
      <w:r>
        <w:rPr>
          <w:lang w:eastAsia="zh-CN"/>
        </w:rPr>
        <w:t>ConfigRestrictInfoDAPS,</w:t>
      </w:r>
    </w:p>
    <w:p w14:paraId="1DF5E92F" w14:textId="77777777" w:rsidR="00894CF6" w:rsidRDefault="00894CF6" w:rsidP="00894CF6">
      <w:pPr>
        <w:pStyle w:val="PL"/>
        <w:rPr>
          <w:noProof w:val="0"/>
        </w:rPr>
      </w:pPr>
      <w:r>
        <w:tab/>
      </w:r>
      <w:r w:rsidRPr="00F85EA2">
        <w:rPr>
          <w:noProof w:val="0"/>
        </w:rPr>
        <w:t>id-MulticastF1UContext</w:t>
      </w:r>
      <w:r>
        <w:rPr>
          <w:noProof w:val="0"/>
        </w:rPr>
        <w:t>ReferenceCU,</w:t>
      </w:r>
    </w:p>
    <w:p w14:paraId="7DFF6D10" w14:textId="77777777" w:rsidR="00894CF6" w:rsidRDefault="00894CF6" w:rsidP="00894CF6">
      <w:pPr>
        <w:pStyle w:val="PL"/>
      </w:pPr>
      <w:r>
        <w:tab/>
        <w:t>id-</w:t>
      </w:r>
      <w:r w:rsidRPr="00212D93">
        <w:t>TwoPHRMode</w:t>
      </w:r>
      <w:r>
        <w:t>M</w:t>
      </w:r>
      <w:r w:rsidRPr="00212D93">
        <w:t>CG</w:t>
      </w:r>
      <w:r>
        <w:t>,</w:t>
      </w:r>
    </w:p>
    <w:p w14:paraId="4B07F978" w14:textId="77777777" w:rsidR="00894CF6" w:rsidRDefault="00894CF6" w:rsidP="00894CF6">
      <w:pPr>
        <w:pStyle w:val="PL"/>
      </w:pPr>
      <w:r>
        <w:rPr>
          <w:snapToGrid w:val="0"/>
        </w:rPr>
        <w:tab/>
        <w:t>id-</w:t>
      </w:r>
      <w:r>
        <w:t>T</w:t>
      </w:r>
      <w:r w:rsidRPr="00962B3F">
        <w:t>woPHRModeSCG</w:t>
      </w:r>
      <w:r>
        <w:t>,</w:t>
      </w:r>
    </w:p>
    <w:p w14:paraId="0BFA57C6" w14:textId="77777777" w:rsidR="00894CF6" w:rsidRDefault="00894CF6" w:rsidP="00894CF6">
      <w:pPr>
        <w:pStyle w:val="PL"/>
      </w:pPr>
      <w:r>
        <w:tab/>
        <w:t>id-</w:t>
      </w:r>
      <w:r w:rsidRPr="00997F76">
        <w:t>ncd-SSB-RedCapInitialBWP-SDT</w:t>
      </w:r>
      <w:r>
        <w:t>,</w:t>
      </w:r>
    </w:p>
    <w:p w14:paraId="1E05FEFA" w14:textId="77777777" w:rsidR="00894CF6" w:rsidRDefault="00894CF6" w:rsidP="00894CF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7139190" w14:textId="77777777" w:rsidR="00894CF6" w:rsidRDefault="00894CF6" w:rsidP="00894CF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4C42BDC" w14:textId="77777777" w:rsidR="00894CF6" w:rsidRDefault="00894CF6" w:rsidP="00894CF6">
      <w:pPr>
        <w:pStyle w:val="PL"/>
        <w:rPr>
          <w:snapToGrid w:val="0"/>
        </w:rPr>
      </w:pPr>
      <w:r>
        <w:rPr>
          <w:snapToGrid w:val="0"/>
        </w:rPr>
        <w:tab/>
      </w:r>
      <w:r w:rsidRPr="00DA6E85">
        <w:rPr>
          <w:snapToGrid w:val="0"/>
        </w:rPr>
        <w:t>id-</w:t>
      </w:r>
      <w:r>
        <w:rPr>
          <w:snapToGrid w:val="0"/>
        </w:rPr>
        <w:t>startRBHopping,</w:t>
      </w:r>
    </w:p>
    <w:p w14:paraId="24D37C01" w14:textId="77777777" w:rsidR="00894CF6" w:rsidRDefault="00894CF6" w:rsidP="00894CF6">
      <w:pPr>
        <w:pStyle w:val="PL"/>
        <w:rPr>
          <w:snapToGrid w:val="0"/>
        </w:rPr>
      </w:pPr>
      <w:r>
        <w:rPr>
          <w:snapToGrid w:val="0"/>
        </w:rPr>
        <w:tab/>
      </w:r>
      <w:r w:rsidRPr="00DA6E85">
        <w:rPr>
          <w:snapToGrid w:val="0"/>
        </w:rPr>
        <w:t>id-</w:t>
      </w:r>
      <w:r>
        <w:rPr>
          <w:snapToGrid w:val="0"/>
        </w:rPr>
        <w:t>startRBIndex,</w:t>
      </w:r>
    </w:p>
    <w:p w14:paraId="6048E730" w14:textId="77777777" w:rsidR="00894CF6" w:rsidRDefault="00894CF6" w:rsidP="00894CF6">
      <w:pPr>
        <w:pStyle w:val="PL"/>
        <w:rPr>
          <w:snapToGrid w:val="0"/>
        </w:rPr>
      </w:pPr>
      <w:r>
        <w:rPr>
          <w:snapToGrid w:val="0"/>
        </w:rPr>
        <w:tab/>
        <w:t>id-t</w:t>
      </w:r>
      <w:r w:rsidRPr="00112909">
        <w:rPr>
          <w:snapToGrid w:val="0"/>
        </w:rPr>
        <w:t>ransmissionCom</w:t>
      </w:r>
      <w:r>
        <w:rPr>
          <w:snapToGrid w:val="0"/>
        </w:rPr>
        <w:t>bn8,</w:t>
      </w:r>
    </w:p>
    <w:p w14:paraId="67D9F873" w14:textId="77777777" w:rsidR="00894CF6" w:rsidRPr="00877D4F" w:rsidRDefault="00894CF6" w:rsidP="00894CF6">
      <w:pPr>
        <w:pStyle w:val="PL"/>
        <w:rPr>
          <w:snapToGrid w:val="0"/>
        </w:rPr>
      </w:pPr>
      <w:r w:rsidRPr="00877D4F">
        <w:rPr>
          <w:snapToGrid w:val="0"/>
        </w:rPr>
        <w:tab/>
        <w:t>id-ServCellInfoList,</w:t>
      </w:r>
    </w:p>
    <w:p w14:paraId="301D2FB7" w14:textId="77777777" w:rsidR="00894CF6" w:rsidRDefault="00894CF6" w:rsidP="00894CF6">
      <w:pPr>
        <w:pStyle w:val="PL"/>
      </w:pPr>
      <w:r w:rsidRPr="00644324">
        <w:tab/>
        <w:t>id-Preconfigured-measurement-GAP-Request,</w:t>
      </w:r>
    </w:p>
    <w:p w14:paraId="6ABC5472" w14:textId="77777777" w:rsidR="00894CF6" w:rsidRDefault="00894CF6" w:rsidP="00894CF6">
      <w:pPr>
        <w:pStyle w:val="PL"/>
        <w:rPr>
          <w:snapToGrid w:val="0"/>
        </w:rPr>
      </w:pPr>
      <w:r>
        <w:tab/>
        <w:t>id-BWP-Id,</w:t>
      </w:r>
    </w:p>
    <w:p w14:paraId="560098DE" w14:textId="77777777" w:rsidR="00894CF6" w:rsidRDefault="00894CF6" w:rsidP="00894CF6">
      <w:pPr>
        <w:pStyle w:val="PL"/>
        <w:rPr>
          <w:snapToGrid w:val="0"/>
        </w:rPr>
      </w:pPr>
      <w:r>
        <w:rPr>
          <w:rFonts w:hint="eastAsia"/>
          <w:snapToGrid w:val="0"/>
          <w:lang w:val="en-US" w:eastAsia="zh-CN"/>
        </w:rPr>
        <w:tab/>
      </w:r>
      <w:r>
        <w:t>id-ExtendedResourceSymbolOffset</w:t>
      </w:r>
      <w:r>
        <w:rPr>
          <w:rFonts w:hint="eastAsia"/>
          <w:lang w:val="en-US" w:eastAsia="zh-CN"/>
        </w:rPr>
        <w:t>,</w:t>
      </w:r>
    </w:p>
    <w:p w14:paraId="6FF5555C" w14:textId="77777777" w:rsidR="00894CF6" w:rsidRDefault="00894CF6" w:rsidP="00894CF6">
      <w:pPr>
        <w:pStyle w:val="PL"/>
        <w:rPr>
          <w:snapToGrid w:val="0"/>
        </w:rPr>
      </w:pPr>
      <w:r>
        <w:rPr>
          <w:snapToGrid w:val="0"/>
        </w:rPr>
        <w:tab/>
        <w:t>id-MusimCapabilityRestrictionIndication,</w:t>
      </w:r>
    </w:p>
    <w:p w14:paraId="31D8AD06" w14:textId="77777777" w:rsidR="00894CF6" w:rsidRPr="00644324" w:rsidRDefault="00894CF6" w:rsidP="00894CF6">
      <w:pPr>
        <w:pStyle w:val="PL"/>
      </w:pPr>
      <w:r>
        <w:rPr>
          <w:rFonts w:hint="eastAsia"/>
          <w:snapToGrid w:val="0"/>
          <w:lang w:val="en-US" w:eastAsia="zh-CN"/>
        </w:rPr>
        <w:tab/>
      </w:r>
      <w:r>
        <w:rPr>
          <w:rFonts w:hint="eastAsia"/>
          <w:snapToGrid w:val="0"/>
        </w:rPr>
        <w:t>id-duplicationIndication,</w:t>
      </w:r>
    </w:p>
    <w:p w14:paraId="607289BB" w14:textId="77777777" w:rsidR="00894CF6" w:rsidRPr="0030753D" w:rsidRDefault="00894CF6" w:rsidP="00894CF6">
      <w:pPr>
        <w:pStyle w:val="PL"/>
      </w:pPr>
      <w:r w:rsidRPr="004118CE">
        <w:rPr>
          <w:snapToGrid w:val="0"/>
        </w:rPr>
        <w:tab/>
      </w:r>
      <w:r w:rsidRPr="0030753D">
        <w:t>id-dRB-List,</w:t>
      </w:r>
    </w:p>
    <w:p w14:paraId="251AC0DF" w14:textId="77777777" w:rsidR="00894CF6" w:rsidRDefault="00894CF6" w:rsidP="00894CF6">
      <w:pPr>
        <w:pStyle w:val="PL"/>
        <w:rPr>
          <w:rFonts w:cs="Courier New"/>
          <w:szCs w:val="16"/>
          <w:lang w:eastAsia="zh-CN"/>
        </w:rPr>
      </w:pPr>
      <w:bookmarkStart w:id="560" w:name="_Hlk148540007"/>
      <w:r>
        <w:rPr>
          <w:rFonts w:cs="Courier New"/>
          <w:szCs w:val="16"/>
          <w:lang w:eastAsia="zh-CN"/>
        </w:rPr>
        <w:tab/>
      </w:r>
      <w:r w:rsidRPr="006842C3">
        <w:rPr>
          <w:rFonts w:cs="Courier New"/>
          <w:szCs w:val="16"/>
          <w:lang w:eastAsia="zh-CN"/>
        </w:rPr>
        <w:t>id-</w:t>
      </w:r>
      <w:r>
        <w:rPr>
          <w:rFonts w:cs="Courier New"/>
          <w:szCs w:val="16"/>
          <w:lang w:eastAsia="zh-CN"/>
        </w:rPr>
        <w:t>C</w:t>
      </w:r>
      <w:r w:rsidRPr="00823C0B">
        <w:rPr>
          <w:rFonts w:cs="Courier New"/>
          <w:szCs w:val="16"/>
          <w:lang w:eastAsia="zh-CN"/>
        </w:rPr>
        <w:t>hannelOccupancyTimePercentage</w:t>
      </w:r>
      <w:r>
        <w:rPr>
          <w:rFonts w:cs="Courier New"/>
          <w:szCs w:val="16"/>
          <w:lang w:eastAsia="zh-CN"/>
        </w:rPr>
        <w:t>U</w:t>
      </w:r>
      <w:r w:rsidRPr="00823C0B">
        <w:rPr>
          <w:rFonts w:cs="Courier New"/>
          <w:szCs w:val="16"/>
          <w:lang w:eastAsia="zh-CN"/>
        </w:rPr>
        <w:t>L</w:t>
      </w:r>
      <w:r>
        <w:rPr>
          <w:rFonts w:cs="Courier New"/>
          <w:szCs w:val="16"/>
          <w:lang w:eastAsia="zh-CN"/>
        </w:rPr>
        <w:t>,</w:t>
      </w:r>
    </w:p>
    <w:p w14:paraId="0E66011C" w14:textId="77777777" w:rsidR="00894CF6" w:rsidRDefault="00894CF6" w:rsidP="00894CF6">
      <w:pPr>
        <w:pStyle w:val="PL"/>
      </w:pPr>
      <w:r>
        <w:rPr>
          <w:rFonts w:cs="Courier New"/>
          <w:szCs w:val="16"/>
          <w:lang w:val="en-US" w:eastAsia="zh-CN"/>
        </w:rPr>
        <w:tab/>
      </w:r>
      <w:r>
        <w:rPr>
          <w:rFonts w:cs="Courier New" w:hint="eastAsia"/>
          <w:szCs w:val="16"/>
          <w:lang w:val="en-US" w:eastAsia="zh-CN"/>
        </w:rPr>
        <w:t>id-RadioResourceStatusNR-U,</w:t>
      </w:r>
    </w:p>
    <w:p w14:paraId="7A453755" w14:textId="77777777" w:rsidR="00894CF6" w:rsidRDefault="00894CF6" w:rsidP="00894CF6">
      <w:pPr>
        <w:pStyle w:val="PL"/>
        <w:rPr>
          <w:snapToGrid w:val="0"/>
        </w:rPr>
      </w:pPr>
      <w:r>
        <w:rPr>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C689F81" w14:textId="77777777" w:rsidR="00894CF6" w:rsidRPr="00CB7859" w:rsidRDefault="00894CF6" w:rsidP="00894CF6">
      <w:pPr>
        <w:pStyle w:val="PL"/>
        <w:rPr>
          <w:snapToGrid w:val="0"/>
        </w:rPr>
      </w:pPr>
      <w:r w:rsidRPr="00CB7859">
        <w:rPr>
          <w:snapToGrid w:val="0"/>
        </w:rPr>
        <w:tab/>
        <w:t>id-FiveG-ProSeLayer2UEtoUERelay,</w:t>
      </w:r>
    </w:p>
    <w:p w14:paraId="64BBF9CB" w14:textId="77777777" w:rsidR="00894CF6" w:rsidRDefault="00894CF6" w:rsidP="00894CF6">
      <w:pPr>
        <w:pStyle w:val="PL"/>
        <w:rPr>
          <w:rFonts w:cs="Courier New"/>
          <w:szCs w:val="16"/>
          <w:lang w:eastAsia="zh-CN"/>
        </w:rPr>
      </w:pPr>
      <w:r w:rsidRPr="00CB7859">
        <w:rPr>
          <w:snapToGrid w:val="0"/>
        </w:rPr>
        <w:lastRenderedPageBreak/>
        <w:tab/>
        <w:t>id-</w:t>
      </w:r>
      <w:r>
        <w:rPr>
          <w:snapToGrid w:val="0"/>
        </w:rPr>
        <w:t>FiveG-ProSeLayer2UEtoUERemote</w:t>
      </w:r>
      <w:r w:rsidRPr="00CB7859">
        <w:rPr>
          <w:snapToGrid w:val="0"/>
        </w:rPr>
        <w:t>,</w:t>
      </w:r>
    </w:p>
    <w:bookmarkEnd w:id="560"/>
    <w:p w14:paraId="1A6ACA19" w14:textId="77777777" w:rsidR="00894CF6" w:rsidRDefault="00894CF6" w:rsidP="00894CF6">
      <w:pPr>
        <w:pStyle w:val="PL"/>
        <w:rPr>
          <w:rFonts w:eastAsia="MS Mincho" w:cs="Arial"/>
        </w:rPr>
      </w:pPr>
      <w:r>
        <w:rPr>
          <w:snapToGrid w:val="0"/>
        </w:rPr>
        <w:tab/>
      </w:r>
      <w:r>
        <w:rPr>
          <w:rFonts w:eastAsia="MS Mincho" w:cs="Arial"/>
        </w:rPr>
        <w:t>id-TSCTrafficCharacteristicsFeedback,</w:t>
      </w:r>
    </w:p>
    <w:p w14:paraId="0DD7E366" w14:textId="77777777" w:rsidR="00894CF6" w:rsidRDefault="00894CF6" w:rsidP="00894CF6">
      <w:pPr>
        <w:pStyle w:val="PL"/>
        <w:rPr>
          <w:snapToGrid w:val="0"/>
        </w:rPr>
      </w:pPr>
      <w:r>
        <w:rPr>
          <w:snapToGrid w:val="0"/>
        </w:rPr>
        <w:tab/>
        <w:t>id-RANfeedbacktype,</w:t>
      </w:r>
    </w:p>
    <w:p w14:paraId="2E3B6A04" w14:textId="77777777" w:rsidR="00894CF6" w:rsidRDefault="00894CF6" w:rsidP="00894CF6">
      <w:pPr>
        <w:pStyle w:val="PL"/>
        <w:rPr>
          <w:snapToGrid w:val="0"/>
        </w:rPr>
      </w:pPr>
      <w:r>
        <w:rPr>
          <w:snapToGrid w:val="0"/>
        </w:rPr>
        <w:tab/>
        <w:t>id-</w:t>
      </w:r>
      <w:r>
        <w:rPr>
          <w:rFonts w:cs="Courier New"/>
          <w:szCs w:val="22"/>
          <w:lang w:eastAsia="zh-CN"/>
        </w:rPr>
        <w:t>Mobile-TRP-LocationInformation</w:t>
      </w:r>
      <w:r>
        <w:rPr>
          <w:snapToGrid w:val="0"/>
        </w:rPr>
        <w:t>,</w:t>
      </w:r>
    </w:p>
    <w:p w14:paraId="385EEA81" w14:textId="77777777" w:rsidR="00894CF6" w:rsidRDefault="00894CF6" w:rsidP="00894CF6">
      <w:pPr>
        <w:pStyle w:val="PL"/>
        <w:rPr>
          <w:lang w:eastAsia="zh-CN"/>
        </w:rPr>
      </w:pPr>
      <w:r>
        <w:tab/>
      </w:r>
      <w:r>
        <w:rPr>
          <w:snapToGrid w:val="0"/>
        </w:rPr>
        <w:t>id-Mobile-IAB-MT-UE-ID,</w:t>
      </w:r>
    </w:p>
    <w:p w14:paraId="2C57228B" w14:textId="77777777" w:rsidR="00894CF6" w:rsidRPr="00E53D33" w:rsidRDefault="00894CF6" w:rsidP="00894CF6">
      <w:pPr>
        <w:pStyle w:val="PL"/>
        <w:rPr>
          <w:snapToGrid w:val="0"/>
        </w:rPr>
      </w:pPr>
      <w:r>
        <w:rPr>
          <w:snapToGrid w:val="0"/>
        </w:rPr>
        <w:tab/>
        <w:t>id-Mobile</w:t>
      </w:r>
      <w:r>
        <w:rPr>
          <w:lang w:eastAsia="zh-CN"/>
        </w:rPr>
        <w:t>AccessPointLocation</w:t>
      </w:r>
      <w:r>
        <w:rPr>
          <w:snapToGrid w:val="0"/>
        </w:rPr>
        <w:t>,</w:t>
      </w:r>
    </w:p>
    <w:p w14:paraId="25D4F382" w14:textId="77777777" w:rsidR="00894CF6" w:rsidRPr="00FD0FDA" w:rsidRDefault="00894CF6" w:rsidP="00894CF6">
      <w:pPr>
        <w:pStyle w:val="PL"/>
        <w:rPr>
          <w:snapToGrid w:val="0"/>
        </w:rPr>
      </w:pPr>
      <w:r w:rsidRPr="00E53D33">
        <w:rPr>
          <w:snapToGrid w:val="0"/>
        </w:rPr>
        <w:tab/>
        <w:t>id-SIBX-message,</w:t>
      </w:r>
    </w:p>
    <w:p w14:paraId="758E80DD" w14:textId="77777777" w:rsidR="00894CF6" w:rsidRPr="0095544F" w:rsidRDefault="00894CF6" w:rsidP="00894CF6">
      <w:pPr>
        <w:pStyle w:val="PL"/>
        <w:rPr>
          <w:snapToGrid w:val="0"/>
        </w:rPr>
      </w:pPr>
      <w:r w:rsidRPr="0095544F">
        <w:rPr>
          <w:snapToGrid w:val="0"/>
        </w:rPr>
        <w:tab/>
        <w:t>id-PDUSetQoSParameters,</w:t>
      </w:r>
    </w:p>
    <w:p w14:paraId="76F298CA" w14:textId="77777777" w:rsidR="00894CF6" w:rsidRPr="0095544F" w:rsidRDefault="00894CF6" w:rsidP="00894CF6">
      <w:pPr>
        <w:pStyle w:val="PL"/>
        <w:rPr>
          <w:snapToGrid w:val="0"/>
        </w:rPr>
      </w:pPr>
      <w:r w:rsidRPr="0095544F">
        <w:rPr>
          <w:snapToGrid w:val="0"/>
        </w:rPr>
        <w:tab/>
        <w:t>id-N6JitterInformation,</w:t>
      </w:r>
    </w:p>
    <w:p w14:paraId="53DC7CFC" w14:textId="77777777" w:rsidR="00894CF6" w:rsidRPr="0095544F" w:rsidRDefault="00894CF6" w:rsidP="00894CF6">
      <w:pPr>
        <w:pStyle w:val="PL"/>
        <w:rPr>
          <w:snapToGrid w:val="0"/>
        </w:rPr>
      </w:pPr>
      <w:r w:rsidRPr="0095544F">
        <w:rPr>
          <w:snapToGrid w:val="0"/>
        </w:rPr>
        <w:tab/>
      </w:r>
      <w:r>
        <w:rPr>
          <w:snapToGrid w:val="0"/>
        </w:rPr>
        <w:t>id-ECNMarkingorCongestionInformationReportingRequest</w:t>
      </w:r>
      <w:r w:rsidRPr="0095544F">
        <w:rPr>
          <w:snapToGrid w:val="0"/>
        </w:rPr>
        <w:t>,</w:t>
      </w:r>
    </w:p>
    <w:p w14:paraId="4CB3B646" w14:textId="77777777" w:rsidR="00894CF6" w:rsidRPr="0095544F" w:rsidRDefault="00894CF6" w:rsidP="00894CF6">
      <w:pPr>
        <w:pStyle w:val="PL"/>
        <w:rPr>
          <w:snapToGrid w:val="0"/>
        </w:rPr>
      </w:pPr>
      <w:r w:rsidRPr="0095544F">
        <w:rPr>
          <w:snapToGrid w:val="0"/>
        </w:rPr>
        <w:tab/>
      </w:r>
      <w:r>
        <w:rPr>
          <w:snapToGrid w:val="0"/>
        </w:rPr>
        <w:t>id-ECNMarkingorCongestionInformationReportingStatus</w:t>
      </w:r>
      <w:r w:rsidRPr="0095544F">
        <w:rPr>
          <w:snapToGrid w:val="0"/>
        </w:rPr>
        <w:t>,</w:t>
      </w:r>
    </w:p>
    <w:p w14:paraId="25647665" w14:textId="77777777" w:rsidR="00894CF6" w:rsidRDefault="00894CF6" w:rsidP="00894CF6">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1A1EC7CD" w14:textId="77777777" w:rsidR="00894CF6" w:rsidRDefault="00894CF6" w:rsidP="00894CF6">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29E3C569" w14:textId="137DD4EC" w:rsidR="00894CF6" w:rsidRDefault="00894CF6" w:rsidP="00894CF6">
      <w:pPr>
        <w:pStyle w:val="PL"/>
        <w:rPr>
          <w:ins w:id="561" w:author="Huawei" w:date="2024-01-26T14:23:00Z"/>
          <w:snapToGrid w:val="0"/>
        </w:rPr>
      </w:pPr>
      <w:r>
        <w:rPr>
          <w:snapToGrid w:val="0"/>
        </w:rPr>
        <w:tab/>
      </w:r>
      <w:r w:rsidRPr="0004403D">
        <w:rPr>
          <w:snapToGrid w:val="0"/>
        </w:rPr>
        <w:t>id-LTMCells-ToBeReleased-Item</w:t>
      </w:r>
      <w:r>
        <w:rPr>
          <w:snapToGrid w:val="0"/>
        </w:rPr>
        <w:t>,</w:t>
      </w:r>
    </w:p>
    <w:p w14:paraId="5D5E25F5" w14:textId="0B7890AC" w:rsidR="00C14B81" w:rsidRDefault="00C14B81" w:rsidP="00894CF6">
      <w:pPr>
        <w:pStyle w:val="PL"/>
        <w:rPr>
          <w:snapToGrid w:val="0"/>
        </w:rPr>
      </w:pPr>
      <w:ins w:id="562" w:author="Huawei" w:date="2024-01-26T14:23:00Z">
        <w:r>
          <w:rPr>
            <w:snapToGrid w:val="0"/>
          </w:rPr>
          <w:tab/>
          <w:t>id-</w:t>
        </w:r>
      </w:ins>
      <w:ins w:id="563" w:author="Huawei" w:date="2024-01-26T14:24:00Z">
        <w:r>
          <w:rPr>
            <w:snapToGrid w:val="0"/>
          </w:rPr>
          <w:t>ReferenceConfiguration,</w:t>
        </w:r>
      </w:ins>
    </w:p>
    <w:p w14:paraId="221920FE" w14:textId="77777777" w:rsidR="00894CF6" w:rsidRPr="00877D4F" w:rsidRDefault="00894CF6" w:rsidP="00894CF6">
      <w:pPr>
        <w:pStyle w:val="PL"/>
        <w:rPr>
          <w:snapToGrid w:val="0"/>
        </w:rPr>
      </w:pPr>
      <w:r w:rsidRPr="00877D4F">
        <w:rPr>
          <w:snapToGrid w:val="0"/>
        </w:rPr>
        <w:tab/>
        <w:t>maxNRARFCN,</w:t>
      </w:r>
    </w:p>
    <w:p w14:paraId="39136D91" w14:textId="77777777" w:rsidR="00894CF6" w:rsidRPr="0030753D" w:rsidRDefault="00894CF6" w:rsidP="00894CF6">
      <w:pPr>
        <w:pStyle w:val="PL"/>
      </w:pPr>
      <w:r w:rsidRPr="0030753D">
        <w:tab/>
        <w:t>maxnoofErrors,</w:t>
      </w:r>
    </w:p>
    <w:p w14:paraId="395F1D7B" w14:textId="77777777" w:rsidR="00894CF6" w:rsidRPr="00AE04CB" w:rsidRDefault="00894CF6" w:rsidP="00894CF6">
      <w:pPr>
        <w:pStyle w:val="PL"/>
        <w:rPr>
          <w:snapToGrid w:val="0"/>
          <w:lang w:val="sv-SE"/>
        </w:rPr>
      </w:pPr>
      <w:r w:rsidRPr="00AE04CB">
        <w:rPr>
          <w:noProof w:val="0"/>
          <w:snapToGrid w:val="0"/>
          <w:lang w:val="sv-SE"/>
        </w:rPr>
        <w:tab/>
        <w:t>maxnoofBPLMNs</w:t>
      </w:r>
      <w:r w:rsidRPr="00AE04CB">
        <w:rPr>
          <w:snapToGrid w:val="0"/>
          <w:lang w:val="sv-SE"/>
        </w:rPr>
        <w:t>,</w:t>
      </w:r>
    </w:p>
    <w:p w14:paraId="10FACE4E" w14:textId="77777777" w:rsidR="00894CF6" w:rsidRPr="00AE04CB" w:rsidRDefault="00894CF6" w:rsidP="00894CF6">
      <w:pPr>
        <w:pStyle w:val="PL"/>
        <w:rPr>
          <w:snapToGrid w:val="0"/>
          <w:lang w:val="sv-SE"/>
        </w:rPr>
      </w:pPr>
      <w:r w:rsidRPr="00AE04CB">
        <w:rPr>
          <w:snapToGrid w:val="0"/>
          <w:lang w:val="sv-SE"/>
        </w:rPr>
        <w:tab/>
      </w:r>
      <w:r w:rsidRPr="00AE04CB">
        <w:rPr>
          <w:noProof w:val="0"/>
          <w:lang w:val="sv-SE"/>
        </w:rPr>
        <w:t>maxnoofBPLMNsNR,</w:t>
      </w:r>
    </w:p>
    <w:p w14:paraId="00C938EB" w14:textId="77777777" w:rsidR="00894CF6" w:rsidRPr="00AE04CB" w:rsidRDefault="00894CF6" w:rsidP="00894CF6">
      <w:pPr>
        <w:pStyle w:val="PL"/>
        <w:rPr>
          <w:snapToGrid w:val="0"/>
          <w:lang w:val="sv-SE"/>
        </w:rPr>
      </w:pPr>
      <w:r w:rsidRPr="00AE04CB">
        <w:rPr>
          <w:snapToGrid w:val="0"/>
          <w:lang w:val="sv-SE"/>
        </w:rPr>
        <w:tab/>
        <w:t>maxnoofDLUPTNLInformation,</w:t>
      </w:r>
    </w:p>
    <w:p w14:paraId="429933C9" w14:textId="77777777" w:rsidR="00894CF6" w:rsidRPr="00AE04CB" w:rsidRDefault="00894CF6" w:rsidP="00894CF6">
      <w:pPr>
        <w:pStyle w:val="PL"/>
        <w:rPr>
          <w:snapToGrid w:val="0"/>
          <w:lang w:val="sv-SE"/>
        </w:rPr>
      </w:pPr>
      <w:r w:rsidRPr="00AE04CB">
        <w:rPr>
          <w:snapToGrid w:val="0"/>
          <w:lang w:val="sv-SE"/>
        </w:rPr>
        <w:tab/>
        <w:t>maxnoofNrCellBands,</w:t>
      </w:r>
    </w:p>
    <w:p w14:paraId="0A648A81" w14:textId="77777777" w:rsidR="00894CF6" w:rsidRPr="00AE04CB" w:rsidRDefault="00894CF6" w:rsidP="00894CF6">
      <w:pPr>
        <w:pStyle w:val="PL"/>
        <w:rPr>
          <w:snapToGrid w:val="0"/>
          <w:lang w:val="sv-SE"/>
        </w:rPr>
      </w:pPr>
      <w:r w:rsidRPr="00AE04CB">
        <w:rPr>
          <w:snapToGrid w:val="0"/>
          <w:lang w:val="sv-SE"/>
        </w:rPr>
        <w:tab/>
        <w:t>maxnoofULUPTNLInformation,</w:t>
      </w:r>
    </w:p>
    <w:p w14:paraId="4E2225B1" w14:textId="77777777" w:rsidR="00894CF6" w:rsidRPr="00AE04CB" w:rsidRDefault="00894CF6" w:rsidP="00894CF6">
      <w:pPr>
        <w:pStyle w:val="PL"/>
        <w:rPr>
          <w:snapToGrid w:val="0"/>
          <w:lang w:val="sv-SE"/>
        </w:rPr>
      </w:pPr>
      <w:r w:rsidRPr="00AE04CB">
        <w:rPr>
          <w:snapToGrid w:val="0"/>
          <w:lang w:val="sv-SE"/>
        </w:rPr>
        <w:tab/>
        <w:t>maxnoofQoSFlows,</w:t>
      </w:r>
    </w:p>
    <w:p w14:paraId="0F0CE54C" w14:textId="77777777" w:rsidR="00894CF6" w:rsidRPr="00AE04CB" w:rsidRDefault="00894CF6" w:rsidP="00894CF6">
      <w:pPr>
        <w:pStyle w:val="PL"/>
        <w:rPr>
          <w:snapToGrid w:val="0"/>
          <w:lang w:val="sv-SE"/>
        </w:rPr>
      </w:pPr>
      <w:r w:rsidRPr="00AE04CB">
        <w:rPr>
          <w:snapToGrid w:val="0"/>
          <w:lang w:val="sv-SE"/>
        </w:rPr>
        <w:tab/>
        <w:t>maxnoofSliceItems,</w:t>
      </w:r>
    </w:p>
    <w:p w14:paraId="7CC560F5" w14:textId="77777777" w:rsidR="00894CF6" w:rsidRPr="00AE04CB" w:rsidRDefault="00894CF6" w:rsidP="00894CF6">
      <w:pPr>
        <w:pStyle w:val="PL"/>
        <w:rPr>
          <w:snapToGrid w:val="0"/>
          <w:lang w:val="sv-SE"/>
        </w:rPr>
      </w:pPr>
      <w:r w:rsidRPr="00AE04CB">
        <w:rPr>
          <w:snapToGrid w:val="0"/>
          <w:lang w:val="sv-SE"/>
        </w:rPr>
        <w:tab/>
        <w:t>maxnoofSIBTypes,</w:t>
      </w:r>
    </w:p>
    <w:p w14:paraId="3B259ABA" w14:textId="77777777" w:rsidR="00894CF6" w:rsidRPr="00AE04CB" w:rsidRDefault="00894CF6" w:rsidP="00894CF6">
      <w:pPr>
        <w:pStyle w:val="PL"/>
        <w:rPr>
          <w:snapToGrid w:val="0"/>
          <w:lang w:val="sv-SE"/>
        </w:rPr>
      </w:pPr>
      <w:r w:rsidRPr="00AE04CB">
        <w:rPr>
          <w:snapToGrid w:val="0"/>
          <w:lang w:val="sv-SE"/>
        </w:rPr>
        <w:tab/>
        <w:t>maxnoofSITypes,</w:t>
      </w:r>
    </w:p>
    <w:p w14:paraId="2CADB800" w14:textId="77777777" w:rsidR="00894CF6" w:rsidRPr="00AE04CB" w:rsidRDefault="00894CF6" w:rsidP="00894CF6">
      <w:pPr>
        <w:pStyle w:val="PL"/>
        <w:rPr>
          <w:snapToGrid w:val="0"/>
          <w:lang w:val="sv-SE"/>
        </w:rPr>
      </w:pPr>
      <w:r w:rsidRPr="00AE04CB">
        <w:rPr>
          <w:snapToGrid w:val="0"/>
          <w:lang w:val="sv-SE"/>
        </w:rPr>
        <w:tab/>
        <w:t>maxCellineNB,</w:t>
      </w:r>
    </w:p>
    <w:p w14:paraId="1F789718" w14:textId="77777777" w:rsidR="00894CF6" w:rsidRPr="00AE04CB" w:rsidRDefault="00894CF6" w:rsidP="00894CF6">
      <w:pPr>
        <w:pStyle w:val="PL"/>
        <w:rPr>
          <w:snapToGrid w:val="0"/>
          <w:lang w:val="sv-SE"/>
        </w:rPr>
      </w:pPr>
      <w:r w:rsidRPr="00AE04CB">
        <w:rPr>
          <w:snapToGrid w:val="0"/>
          <w:lang w:val="sv-SE"/>
        </w:rPr>
        <w:tab/>
        <w:t>maxnoofExtendedBPLMNs,</w:t>
      </w:r>
    </w:p>
    <w:p w14:paraId="704924F2" w14:textId="77777777" w:rsidR="00894CF6" w:rsidRPr="00AE04CB" w:rsidRDefault="00894CF6" w:rsidP="00894CF6">
      <w:pPr>
        <w:pStyle w:val="PL"/>
        <w:rPr>
          <w:snapToGrid w:val="0"/>
          <w:lang w:val="sv-SE"/>
        </w:rPr>
      </w:pPr>
      <w:r w:rsidRPr="00AE04CB">
        <w:rPr>
          <w:snapToGrid w:val="0"/>
          <w:lang w:val="sv-SE"/>
        </w:rPr>
        <w:tab/>
        <w:t>maxnoofAdditionalSIBs,</w:t>
      </w:r>
    </w:p>
    <w:p w14:paraId="411B3EB7"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maxnoofUACPLMNs,</w:t>
      </w:r>
    </w:p>
    <w:p w14:paraId="4D41D469"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maxnoofUACperPLMN,</w:t>
      </w:r>
    </w:p>
    <w:p w14:paraId="717EA97E"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maxCellingNBDU,</w:t>
      </w:r>
    </w:p>
    <w:p w14:paraId="23392F73"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maxnoofTLAs,</w:t>
      </w:r>
    </w:p>
    <w:p w14:paraId="63DE1F2C"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maxnoofGTPTLAs,</w:t>
      </w:r>
    </w:p>
    <w:p w14:paraId="5B5ED75D"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maxnoofslots,</w:t>
      </w:r>
    </w:p>
    <w:p w14:paraId="6078F8B4"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maxnoofNonUPTrafficMappings,</w:t>
      </w:r>
    </w:p>
    <w:p w14:paraId="1BE9FD24"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maxnoofServingCells,</w:t>
      </w:r>
    </w:p>
    <w:p w14:paraId="7AA10931"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maxnoofServedCellsIAB,</w:t>
      </w:r>
    </w:p>
    <w:p w14:paraId="0EEAA912"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maxnoofChildIABNodes,</w:t>
      </w:r>
    </w:p>
    <w:p w14:paraId="5B64CC36" w14:textId="77777777" w:rsidR="00894CF6" w:rsidRPr="00AE04CB" w:rsidRDefault="00894CF6" w:rsidP="00894CF6">
      <w:pPr>
        <w:pStyle w:val="PL"/>
        <w:rPr>
          <w:rFonts w:cs="Arial"/>
          <w:szCs w:val="18"/>
          <w:lang w:val="sv-SE" w:eastAsia="ja-JP"/>
        </w:rPr>
      </w:pPr>
      <w:r w:rsidRPr="00AE04CB">
        <w:rPr>
          <w:rFonts w:cs="Arial"/>
          <w:szCs w:val="18"/>
          <w:lang w:val="sv-SE" w:eastAsia="ja-JP"/>
        </w:rPr>
        <w:tab/>
        <w:t>maxnoofIABSTCInfo,</w:t>
      </w:r>
    </w:p>
    <w:p w14:paraId="44FB280E" w14:textId="77777777" w:rsidR="00894CF6" w:rsidRPr="00A52158" w:rsidRDefault="00894CF6" w:rsidP="00894CF6">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723C8543"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maxnoofDUFSlots,</w:t>
      </w:r>
    </w:p>
    <w:p w14:paraId="16D155ED"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maxnoofHSNASlots,</w:t>
      </w:r>
    </w:p>
    <w:p w14:paraId="77DA1EDD"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maxnoofEgressLinks,</w:t>
      </w:r>
    </w:p>
    <w:p w14:paraId="05DF0637"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maxnoofMappingEntries,</w:t>
      </w:r>
    </w:p>
    <w:p w14:paraId="57FE1E42"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maxnoofDSInfo,</w:t>
      </w:r>
    </w:p>
    <w:p w14:paraId="4ADB9F3F"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maxnoofQoSParaSets,</w:t>
      </w:r>
    </w:p>
    <w:p w14:paraId="6679027C"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maxnoofPC5QoSFlows,</w:t>
      </w:r>
    </w:p>
    <w:p w14:paraId="4B613DA4"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maxnoofSSBAreas,</w:t>
      </w:r>
    </w:p>
    <w:p w14:paraId="6C869A50"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maxnoofNRSCSs,</w:t>
      </w:r>
    </w:p>
    <w:p w14:paraId="02DAD1D2"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maxnoofPhysicalResourceBlocks,</w:t>
      </w:r>
    </w:p>
    <w:p w14:paraId="1FB0285A"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maxnoofPhysicalResourceBlocks-1,</w:t>
      </w:r>
    </w:p>
    <w:p w14:paraId="4408CDFA"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maxnoofPRACHconfigs,</w:t>
      </w:r>
    </w:p>
    <w:p w14:paraId="20D2D307" w14:textId="77777777" w:rsidR="00894CF6" w:rsidRPr="00A52158" w:rsidRDefault="00894CF6" w:rsidP="00894CF6">
      <w:pPr>
        <w:pStyle w:val="PL"/>
        <w:rPr>
          <w:rFonts w:cs="Arial"/>
          <w:szCs w:val="18"/>
          <w:lang w:val="sv-SE" w:eastAsia="ja-JP"/>
        </w:rPr>
      </w:pPr>
      <w:r w:rsidRPr="00A52158">
        <w:rPr>
          <w:rFonts w:cs="Arial"/>
          <w:szCs w:val="18"/>
          <w:lang w:val="sv-SE" w:eastAsia="ja-JP"/>
        </w:rPr>
        <w:lastRenderedPageBreak/>
        <w:tab/>
        <w:t>maxnoofRAReports,</w:t>
      </w:r>
    </w:p>
    <w:p w14:paraId="52F679E6"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maxnoofRLFReports,</w:t>
      </w:r>
    </w:p>
    <w:p w14:paraId="54AF5BE6" w14:textId="77777777" w:rsidR="00894CF6" w:rsidRPr="00A52158" w:rsidRDefault="00894CF6" w:rsidP="00894CF6">
      <w:pPr>
        <w:pStyle w:val="PL"/>
        <w:rPr>
          <w:rFonts w:cs="Arial"/>
          <w:szCs w:val="18"/>
          <w:lang w:val="sv-SE" w:eastAsia="ja-JP"/>
        </w:rPr>
      </w:pPr>
      <w:r w:rsidRPr="00A52158">
        <w:rPr>
          <w:rFonts w:cs="Arial"/>
          <w:szCs w:val="18"/>
          <w:lang w:val="sv-SE" w:eastAsia="ja-JP"/>
        </w:rPr>
        <w:tab/>
        <w:t>maxnoofAdditionalPDCPDuplicationTNL,</w:t>
      </w:r>
    </w:p>
    <w:p w14:paraId="66655D3F" w14:textId="77777777" w:rsidR="00894CF6" w:rsidRPr="00232ABB" w:rsidRDefault="00894CF6" w:rsidP="00894CF6">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59B719CB"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maxnoofCHOcells,</w:t>
      </w:r>
    </w:p>
    <w:p w14:paraId="60656DC4"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maxnoofMDTPLMNs,</w:t>
      </w:r>
    </w:p>
    <w:p w14:paraId="2E30DD0F" w14:textId="77777777" w:rsidR="00894CF6" w:rsidRPr="00232ABB" w:rsidRDefault="00894CF6" w:rsidP="00894CF6">
      <w:pPr>
        <w:pStyle w:val="PL"/>
        <w:rPr>
          <w:rFonts w:cs="Arial"/>
          <w:szCs w:val="18"/>
          <w:lang w:val="sv-SE" w:eastAsia="ja-JP"/>
        </w:rPr>
      </w:pPr>
      <w:r w:rsidRPr="00232ABB">
        <w:rPr>
          <w:rFonts w:cs="Arial"/>
          <w:szCs w:val="18"/>
          <w:lang w:val="sv-SE" w:eastAsia="ja-JP"/>
        </w:rPr>
        <w:tab/>
        <w:t>maxnoofCAGsupported,</w:t>
      </w:r>
    </w:p>
    <w:p w14:paraId="239D4EA9" w14:textId="77777777" w:rsidR="00894CF6" w:rsidRPr="00D90FA6" w:rsidRDefault="00894CF6" w:rsidP="00894CF6">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64DF6470" w14:textId="77777777" w:rsidR="00894CF6" w:rsidRDefault="00894CF6" w:rsidP="00894CF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91CFB9F" w14:textId="77777777" w:rsidR="00894CF6" w:rsidRDefault="00894CF6" w:rsidP="00894CF6">
      <w:pPr>
        <w:pStyle w:val="PL"/>
        <w:rPr>
          <w:rFonts w:cs="Arial"/>
          <w:szCs w:val="18"/>
          <w:lang w:eastAsia="ja-JP"/>
        </w:rPr>
      </w:pPr>
      <w:r>
        <w:rPr>
          <w:rFonts w:cs="Arial"/>
          <w:szCs w:val="18"/>
          <w:lang w:eastAsia="ja-JP"/>
        </w:rPr>
        <w:tab/>
        <w:t>maxnoofPosMeas,</w:t>
      </w:r>
    </w:p>
    <w:p w14:paraId="17EDE1EC" w14:textId="77777777" w:rsidR="00894CF6" w:rsidRDefault="00894CF6" w:rsidP="00894CF6">
      <w:pPr>
        <w:pStyle w:val="PL"/>
        <w:rPr>
          <w:rFonts w:cs="Arial"/>
          <w:szCs w:val="18"/>
          <w:lang w:eastAsia="ja-JP"/>
        </w:rPr>
      </w:pPr>
      <w:r>
        <w:rPr>
          <w:rFonts w:cs="Arial"/>
          <w:szCs w:val="18"/>
          <w:lang w:eastAsia="ja-JP"/>
        </w:rPr>
        <w:tab/>
        <w:t>maxnoofTRPInfoTypes,</w:t>
      </w:r>
    </w:p>
    <w:p w14:paraId="1C00E870" w14:textId="77777777" w:rsidR="00894CF6" w:rsidRDefault="00894CF6" w:rsidP="00894CF6">
      <w:pPr>
        <w:pStyle w:val="PL"/>
        <w:rPr>
          <w:snapToGrid w:val="0"/>
        </w:rPr>
      </w:pPr>
      <w:r>
        <w:rPr>
          <w:rFonts w:cs="Arial"/>
          <w:szCs w:val="18"/>
          <w:lang w:eastAsia="ja-JP"/>
        </w:rPr>
        <w:tab/>
      </w:r>
      <w:r>
        <w:rPr>
          <w:snapToGrid w:val="0"/>
        </w:rPr>
        <w:t>maxnoofSRSTriggerStates,</w:t>
      </w:r>
    </w:p>
    <w:p w14:paraId="69E1D206" w14:textId="77777777" w:rsidR="00894CF6" w:rsidRDefault="00894CF6" w:rsidP="00894CF6">
      <w:pPr>
        <w:pStyle w:val="PL"/>
        <w:rPr>
          <w:snapToGrid w:val="0"/>
        </w:rPr>
      </w:pPr>
      <w:r>
        <w:rPr>
          <w:snapToGrid w:val="0"/>
        </w:rPr>
        <w:tab/>
        <w:t>maxnoofSpatialRelations,</w:t>
      </w:r>
    </w:p>
    <w:p w14:paraId="17431902" w14:textId="77777777" w:rsidR="00894CF6" w:rsidRDefault="00894CF6" w:rsidP="00894CF6">
      <w:pPr>
        <w:pStyle w:val="PL"/>
        <w:rPr>
          <w:snapToGrid w:val="0"/>
        </w:rPr>
      </w:pPr>
      <w:r>
        <w:rPr>
          <w:snapToGrid w:val="0"/>
        </w:rPr>
        <w:tab/>
        <w:t>maxnoBcastCell,</w:t>
      </w:r>
    </w:p>
    <w:p w14:paraId="042319A1" w14:textId="77777777" w:rsidR="00894CF6" w:rsidRDefault="00894CF6" w:rsidP="00894CF6">
      <w:pPr>
        <w:pStyle w:val="PL"/>
        <w:rPr>
          <w:rFonts w:cs="Arial"/>
          <w:szCs w:val="18"/>
          <w:lang w:eastAsia="ja-JP"/>
        </w:rPr>
      </w:pPr>
      <w:r>
        <w:rPr>
          <w:snapToGrid w:val="0"/>
        </w:rPr>
        <w:tab/>
      </w:r>
      <w:r>
        <w:rPr>
          <w:rFonts w:cs="Arial"/>
          <w:szCs w:val="18"/>
          <w:lang w:eastAsia="ja-JP"/>
        </w:rPr>
        <w:t>maxnoofTRPs,</w:t>
      </w:r>
    </w:p>
    <w:p w14:paraId="519AD5EE" w14:textId="77777777" w:rsidR="00894CF6" w:rsidRDefault="00894CF6" w:rsidP="00894CF6">
      <w:pPr>
        <w:pStyle w:val="PL"/>
        <w:rPr>
          <w:rFonts w:cs="Arial"/>
          <w:szCs w:val="18"/>
          <w:lang w:eastAsia="ja-JP"/>
        </w:rPr>
      </w:pPr>
      <w:r>
        <w:rPr>
          <w:rFonts w:cs="Arial"/>
          <w:szCs w:val="18"/>
          <w:lang w:eastAsia="ja-JP"/>
        </w:rPr>
        <w:tab/>
        <w:t>maxnoofAngleInfo,</w:t>
      </w:r>
    </w:p>
    <w:p w14:paraId="3C0DFE40" w14:textId="77777777" w:rsidR="00894CF6" w:rsidRDefault="00894CF6" w:rsidP="00894CF6">
      <w:pPr>
        <w:pStyle w:val="PL"/>
        <w:rPr>
          <w:rFonts w:cs="Arial"/>
          <w:szCs w:val="18"/>
          <w:lang w:eastAsia="ja-JP"/>
        </w:rPr>
      </w:pPr>
      <w:r>
        <w:rPr>
          <w:rFonts w:cs="Arial"/>
          <w:szCs w:val="18"/>
          <w:lang w:eastAsia="ja-JP"/>
        </w:rPr>
        <w:tab/>
        <w:t>maxnooflcs-gcs-translation,</w:t>
      </w:r>
    </w:p>
    <w:p w14:paraId="7FDFC193" w14:textId="77777777" w:rsidR="00894CF6" w:rsidRPr="008C20F9" w:rsidRDefault="00894CF6" w:rsidP="00894CF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6122CEC" w14:textId="77777777" w:rsidR="00894CF6" w:rsidRDefault="00894CF6" w:rsidP="00894CF6">
      <w:pPr>
        <w:pStyle w:val="PL"/>
        <w:rPr>
          <w:snapToGrid w:val="0"/>
        </w:rPr>
      </w:pPr>
      <w:r w:rsidRPr="008C20F9">
        <w:rPr>
          <w:rFonts w:cs="Arial"/>
          <w:szCs w:val="18"/>
          <w:lang w:eastAsia="ja-JP"/>
        </w:rPr>
        <w:tab/>
      </w:r>
      <w:r w:rsidRPr="008C20F9">
        <w:rPr>
          <w:snapToGrid w:val="0"/>
        </w:rPr>
        <w:t>maxnoofMeasE-CID</w:t>
      </w:r>
      <w:r>
        <w:rPr>
          <w:snapToGrid w:val="0"/>
        </w:rPr>
        <w:t>,</w:t>
      </w:r>
    </w:p>
    <w:p w14:paraId="425231C6" w14:textId="77777777" w:rsidR="00894CF6" w:rsidRDefault="00894CF6" w:rsidP="00894CF6">
      <w:pPr>
        <w:pStyle w:val="PL"/>
        <w:rPr>
          <w:snapToGrid w:val="0"/>
        </w:rPr>
      </w:pPr>
      <w:r>
        <w:rPr>
          <w:snapToGrid w:val="0"/>
        </w:rPr>
        <w:tab/>
        <w:t>maxnoofSSBs,</w:t>
      </w:r>
    </w:p>
    <w:p w14:paraId="664C632D" w14:textId="77777777" w:rsidR="00894CF6" w:rsidRDefault="00894CF6" w:rsidP="00894CF6">
      <w:pPr>
        <w:pStyle w:val="PL"/>
        <w:rPr>
          <w:snapToGrid w:val="0"/>
        </w:rPr>
      </w:pPr>
      <w:r>
        <w:rPr>
          <w:snapToGrid w:val="0"/>
        </w:rPr>
        <w:tab/>
      </w:r>
      <w:r w:rsidRPr="00C36243">
        <w:rPr>
          <w:snapToGrid w:val="0"/>
        </w:rPr>
        <w:t>maxnoSRS-ResourceSets</w:t>
      </w:r>
      <w:r>
        <w:rPr>
          <w:snapToGrid w:val="0"/>
        </w:rPr>
        <w:t>,</w:t>
      </w:r>
    </w:p>
    <w:p w14:paraId="1B85A4EB" w14:textId="77777777" w:rsidR="00894CF6" w:rsidRDefault="00894CF6" w:rsidP="00894CF6">
      <w:pPr>
        <w:pStyle w:val="PL"/>
        <w:rPr>
          <w:snapToGrid w:val="0"/>
        </w:rPr>
      </w:pPr>
      <w:r>
        <w:rPr>
          <w:snapToGrid w:val="0"/>
        </w:rPr>
        <w:tab/>
      </w:r>
      <w:r w:rsidRPr="006C7DAE">
        <w:rPr>
          <w:snapToGrid w:val="0"/>
        </w:rPr>
        <w:t>maxnoSRS-ResourcePerSet</w:t>
      </w:r>
      <w:r>
        <w:rPr>
          <w:snapToGrid w:val="0"/>
        </w:rPr>
        <w:t>,</w:t>
      </w:r>
    </w:p>
    <w:p w14:paraId="7114909A" w14:textId="77777777" w:rsidR="00894CF6" w:rsidRDefault="00894CF6" w:rsidP="00894CF6">
      <w:pPr>
        <w:pStyle w:val="PL"/>
        <w:rPr>
          <w:snapToGrid w:val="0"/>
        </w:rPr>
      </w:pPr>
      <w:r>
        <w:rPr>
          <w:snapToGrid w:val="0"/>
        </w:rPr>
        <w:tab/>
      </w:r>
      <w:r w:rsidRPr="00112909">
        <w:rPr>
          <w:snapToGrid w:val="0"/>
        </w:rPr>
        <w:t>maxnoSRS-Carriers</w:t>
      </w:r>
      <w:r>
        <w:rPr>
          <w:snapToGrid w:val="0"/>
        </w:rPr>
        <w:t>,</w:t>
      </w:r>
    </w:p>
    <w:p w14:paraId="3CFC5DDB" w14:textId="77777777" w:rsidR="00894CF6" w:rsidRDefault="00894CF6" w:rsidP="00894CF6">
      <w:pPr>
        <w:pStyle w:val="PL"/>
        <w:rPr>
          <w:snapToGrid w:val="0"/>
        </w:rPr>
      </w:pPr>
      <w:r>
        <w:rPr>
          <w:snapToGrid w:val="0"/>
        </w:rPr>
        <w:tab/>
        <w:t>maxnoSCSs,</w:t>
      </w:r>
    </w:p>
    <w:p w14:paraId="38A9626A" w14:textId="77777777" w:rsidR="00894CF6" w:rsidRDefault="00894CF6" w:rsidP="00894CF6">
      <w:pPr>
        <w:pStyle w:val="PL"/>
        <w:rPr>
          <w:snapToGrid w:val="0"/>
        </w:rPr>
      </w:pPr>
      <w:r>
        <w:rPr>
          <w:snapToGrid w:val="0"/>
        </w:rPr>
        <w:tab/>
      </w:r>
      <w:r w:rsidRPr="00112909">
        <w:rPr>
          <w:snapToGrid w:val="0"/>
        </w:rPr>
        <w:t>maxnoSRS-Resources</w:t>
      </w:r>
      <w:r>
        <w:rPr>
          <w:snapToGrid w:val="0"/>
        </w:rPr>
        <w:t>,</w:t>
      </w:r>
    </w:p>
    <w:p w14:paraId="55315DC4" w14:textId="77777777" w:rsidR="00894CF6" w:rsidRPr="00D96CB4" w:rsidRDefault="00894CF6" w:rsidP="00894CF6">
      <w:pPr>
        <w:pStyle w:val="PL"/>
        <w:rPr>
          <w:snapToGrid w:val="0"/>
        </w:rPr>
      </w:pPr>
      <w:r>
        <w:rPr>
          <w:snapToGrid w:val="0"/>
        </w:rPr>
        <w:tab/>
      </w:r>
      <w:r w:rsidRPr="00D96CB4">
        <w:rPr>
          <w:snapToGrid w:val="0"/>
        </w:rPr>
        <w:t>maxnoSRS-PosResources,</w:t>
      </w:r>
    </w:p>
    <w:p w14:paraId="61E6F933" w14:textId="77777777" w:rsidR="00894CF6" w:rsidRPr="00D96CB4" w:rsidRDefault="00894CF6" w:rsidP="00894CF6">
      <w:pPr>
        <w:pStyle w:val="PL"/>
        <w:rPr>
          <w:snapToGrid w:val="0"/>
        </w:rPr>
      </w:pPr>
      <w:r w:rsidRPr="00D96CB4">
        <w:rPr>
          <w:snapToGrid w:val="0"/>
        </w:rPr>
        <w:tab/>
        <w:t>maxnoSRS-PosResourceSets,</w:t>
      </w:r>
    </w:p>
    <w:p w14:paraId="74F300ED" w14:textId="77777777" w:rsidR="00894CF6" w:rsidRPr="00D96CB4" w:rsidRDefault="00894CF6" w:rsidP="00894CF6">
      <w:pPr>
        <w:pStyle w:val="PL"/>
        <w:rPr>
          <w:snapToGrid w:val="0"/>
        </w:rPr>
      </w:pPr>
      <w:r w:rsidRPr="00D96CB4">
        <w:rPr>
          <w:snapToGrid w:val="0"/>
        </w:rPr>
        <w:tab/>
        <w:t>maxnoSRS-PosResourcePerSet,</w:t>
      </w:r>
    </w:p>
    <w:p w14:paraId="2977776A" w14:textId="77777777" w:rsidR="00894CF6" w:rsidRPr="00D96CB4" w:rsidRDefault="00894CF6" w:rsidP="00894CF6">
      <w:pPr>
        <w:pStyle w:val="PL"/>
        <w:rPr>
          <w:snapToGrid w:val="0"/>
        </w:rPr>
      </w:pPr>
      <w:r w:rsidRPr="00D96CB4">
        <w:rPr>
          <w:snapToGrid w:val="0"/>
        </w:rPr>
        <w:tab/>
        <w:t>maxnoofPRS-ResourceSets,</w:t>
      </w:r>
    </w:p>
    <w:p w14:paraId="672CE5F6" w14:textId="77777777" w:rsidR="00894CF6" w:rsidRDefault="00894CF6" w:rsidP="00894CF6">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407F0102" w14:textId="77777777" w:rsidR="00894CF6" w:rsidRDefault="00894CF6" w:rsidP="00894CF6">
      <w:pPr>
        <w:pStyle w:val="PL"/>
        <w:rPr>
          <w:snapToGrid w:val="0"/>
        </w:rPr>
      </w:pPr>
      <w:r>
        <w:rPr>
          <w:noProof w:val="0"/>
        </w:rPr>
        <w:tab/>
      </w:r>
      <w:r>
        <w:rPr>
          <w:snapToGrid w:val="0"/>
        </w:rPr>
        <w:t>maxNoOfMeasTRPs,</w:t>
      </w:r>
    </w:p>
    <w:p w14:paraId="6356801E" w14:textId="77777777" w:rsidR="00894CF6" w:rsidRDefault="00894CF6" w:rsidP="00894CF6">
      <w:pPr>
        <w:pStyle w:val="PL"/>
        <w:rPr>
          <w:snapToGrid w:val="0"/>
        </w:rPr>
      </w:pPr>
      <w:r>
        <w:rPr>
          <w:snapToGrid w:val="0"/>
        </w:rPr>
        <w:tab/>
      </w:r>
      <w:r w:rsidRPr="00F23696">
        <w:t>maxnoofPRSresourceSet</w:t>
      </w:r>
      <w:r>
        <w:t>s</w:t>
      </w:r>
      <w:r>
        <w:rPr>
          <w:snapToGrid w:val="0"/>
        </w:rPr>
        <w:t>,</w:t>
      </w:r>
    </w:p>
    <w:p w14:paraId="087DE94D" w14:textId="77777777" w:rsidR="00894CF6" w:rsidRPr="00EA5FA7" w:rsidRDefault="00894CF6" w:rsidP="00894CF6">
      <w:pPr>
        <w:pStyle w:val="PL"/>
        <w:rPr>
          <w:rFonts w:cs="Arial"/>
          <w:szCs w:val="18"/>
          <w:lang w:eastAsia="ja-JP"/>
        </w:rPr>
      </w:pPr>
      <w:r>
        <w:rPr>
          <w:snapToGrid w:val="0"/>
        </w:rPr>
        <w:tab/>
      </w:r>
      <w:r>
        <w:rPr>
          <w:noProof w:val="0"/>
        </w:rPr>
        <w:t>maxnoofPRSresources,</w:t>
      </w:r>
    </w:p>
    <w:p w14:paraId="616BDFC0"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maxnoofSuccessfulHOReports,</w:t>
      </w:r>
    </w:p>
    <w:p w14:paraId="0273AC1C"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maxnoofNR-UChannelIDs,</w:t>
      </w:r>
    </w:p>
    <w:p w14:paraId="2A9E5C1B"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maxServedCellforSON,</w:t>
      </w:r>
    </w:p>
    <w:p w14:paraId="1840388D" w14:textId="77777777" w:rsidR="00894CF6" w:rsidRDefault="00894CF6" w:rsidP="00894CF6">
      <w:pPr>
        <w:pStyle w:val="PL"/>
        <w:rPr>
          <w:rFonts w:cs="Arial"/>
          <w:noProof w:val="0"/>
          <w:szCs w:val="18"/>
          <w:lang w:eastAsia="ja-JP"/>
        </w:rPr>
      </w:pPr>
      <w:r w:rsidRPr="006A6F20">
        <w:rPr>
          <w:rFonts w:cs="Arial"/>
          <w:noProof w:val="0"/>
          <w:szCs w:val="18"/>
          <w:lang w:eastAsia="ja-JP"/>
        </w:rPr>
        <w:tab/>
        <w:t>maxNeighbourCellforSON,</w:t>
      </w:r>
    </w:p>
    <w:p w14:paraId="72C6414D" w14:textId="77777777" w:rsidR="00894CF6" w:rsidRPr="006A6F20" w:rsidRDefault="00894CF6" w:rsidP="00894CF6">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3AC41D23" w14:textId="77777777" w:rsidR="00894CF6" w:rsidRPr="00DA11D0" w:rsidRDefault="00894CF6" w:rsidP="00894CF6">
      <w:pPr>
        <w:pStyle w:val="PL"/>
        <w:rPr>
          <w:noProof w:val="0"/>
        </w:rPr>
      </w:pPr>
      <w:r w:rsidRPr="00DA11D0">
        <w:rPr>
          <w:noProof w:val="0"/>
        </w:rPr>
        <w:tab/>
        <w:t>maxnoofMBSQoSFlows</w:t>
      </w:r>
      <w:r w:rsidRPr="00DA11D0">
        <w:rPr>
          <w:rFonts w:hint="eastAsia"/>
          <w:noProof w:val="0"/>
        </w:rPr>
        <w:t>,</w:t>
      </w:r>
    </w:p>
    <w:p w14:paraId="109E8C6D" w14:textId="77777777" w:rsidR="00894CF6" w:rsidRPr="00F85EA2" w:rsidRDefault="00894CF6" w:rsidP="00894CF6">
      <w:pPr>
        <w:pStyle w:val="PL"/>
        <w:rPr>
          <w:noProof w:val="0"/>
        </w:rPr>
      </w:pPr>
      <w:r w:rsidRPr="00DA11D0">
        <w:rPr>
          <w:noProof w:val="0"/>
        </w:rPr>
        <w:tab/>
      </w:r>
      <w:r w:rsidRPr="00DA11D0">
        <w:rPr>
          <w:rFonts w:hint="eastAsia"/>
        </w:rPr>
        <w:t>maxnoofMBSFSAs</w:t>
      </w:r>
      <w:r w:rsidRPr="00F85EA2">
        <w:rPr>
          <w:noProof w:val="0"/>
        </w:rPr>
        <w:t>,</w:t>
      </w:r>
    </w:p>
    <w:p w14:paraId="2D7DFABB" w14:textId="77777777" w:rsidR="00894CF6" w:rsidRPr="00F85EA2" w:rsidRDefault="00894CF6" w:rsidP="00894CF6">
      <w:pPr>
        <w:pStyle w:val="PL"/>
      </w:pPr>
      <w:r w:rsidRPr="00F85EA2">
        <w:rPr>
          <w:noProof w:val="0"/>
        </w:rPr>
        <w:tab/>
      </w:r>
      <w:r w:rsidRPr="00F85EA2">
        <w:t>maxnoofMBSAreaSessionIDs,</w:t>
      </w:r>
    </w:p>
    <w:p w14:paraId="55089633" w14:textId="77777777" w:rsidR="00894CF6" w:rsidRPr="00F85EA2" w:rsidRDefault="00894CF6" w:rsidP="00894CF6">
      <w:pPr>
        <w:pStyle w:val="PL"/>
      </w:pPr>
      <w:r w:rsidRPr="00F85EA2">
        <w:tab/>
        <w:t>maxnoofMBSServiceAreaInformation,</w:t>
      </w:r>
    </w:p>
    <w:p w14:paraId="4576FA32" w14:textId="77777777" w:rsidR="00894CF6" w:rsidRPr="00F85EA2" w:rsidRDefault="00894CF6" w:rsidP="00894CF6">
      <w:pPr>
        <w:pStyle w:val="PL"/>
      </w:pPr>
      <w:r w:rsidRPr="00F85EA2">
        <w:tab/>
        <w:t>maxnoofTAIforMBS,</w:t>
      </w:r>
    </w:p>
    <w:p w14:paraId="00691793" w14:textId="77777777" w:rsidR="00894CF6" w:rsidRPr="00DA11D0" w:rsidRDefault="00894CF6" w:rsidP="00894CF6">
      <w:pPr>
        <w:pStyle w:val="PL"/>
        <w:rPr>
          <w:noProof w:val="0"/>
        </w:rPr>
      </w:pPr>
      <w:r w:rsidRPr="00F85EA2">
        <w:tab/>
      </w:r>
      <w:r w:rsidRPr="00F85EA2">
        <w:rPr>
          <w:noProof w:val="0"/>
        </w:rPr>
        <w:t>maxnoofCellsforMBS</w:t>
      </w:r>
      <w:r>
        <w:rPr>
          <w:noProof w:val="0"/>
        </w:rPr>
        <w:t>,</w:t>
      </w:r>
    </w:p>
    <w:p w14:paraId="5ABA19D9" w14:textId="77777777" w:rsidR="00894CF6" w:rsidRDefault="00894CF6" w:rsidP="00894CF6">
      <w:pPr>
        <w:pStyle w:val="PL"/>
        <w:rPr>
          <w:noProof w:val="0"/>
          <w:snapToGrid w:val="0"/>
        </w:rPr>
      </w:pPr>
      <w:r w:rsidRPr="00C07BD7">
        <w:rPr>
          <w:noProof w:val="0"/>
          <w:snapToGrid w:val="0"/>
        </w:rPr>
        <w:tab/>
        <w:t>maxnoofIABCongInd</w:t>
      </w:r>
      <w:r w:rsidRPr="007E0FB5">
        <w:rPr>
          <w:noProof w:val="0"/>
          <w:snapToGrid w:val="0"/>
        </w:rPr>
        <w:t>,</w:t>
      </w:r>
    </w:p>
    <w:p w14:paraId="307E838F" w14:textId="77777777" w:rsidR="00894CF6" w:rsidRDefault="00894CF6" w:rsidP="00894CF6">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0089D221" w14:textId="77777777" w:rsidR="00894CF6" w:rsidRPr="00D20390" w:rsidRDefault="00894CF6" w:rsidP="00894CF6">
      <w:pPr>
        <w:pStyle w:val="PL"/>
        <w:rPr>
          <w:noProof w:val="0"/>
          <w:snapToGrid w:val="0"/>
        </w:rPr>
      </w:pPr>
      <w:r w:rsidRPr="00D20390">
        <w:rPr>
          <w:noProof w:val="0"/>
          <w:snapToGrid w:val="0"/>
        </w:rPr>
        <w:tab/>
        <w:t>maxnoofTLAsIAB,</w:t>
      </w:r>
    </w:p>
    <w:p w14:paraId="424EF2E9" w14:textId="77777777" w:rsidR="00894CF6" w:rsidRPr="00D20390" w:rsidRDefault="00894CF6" w:rsidP="00894CF6">
      <w:pPr>
        <w:pStyle w:val="PL"/>
        <w:rPr>
          <w:noProof w:val="0"/>
          <w:snapToGrid w:val="0"/>
        </w:rPr>
      </w:pPr>
      <w:r w:rsidRPr="00D20390">
        <w:rPr>
          <w:noProof w:val="0"/>
          <w:snapToGrid w:val="0"/>
        </w:rPr>
        <w:tab/>
        <w:t>maxnoofRBsetsPerCell,</w:t>
      </w:r>
    </w:p>
    <w:p w14:paraId="69C9B3F4" w14:textId="77777777" w:rsidR="00894CF6" w:rsidRPr="00D20390" w:rsidRDefault="00894CF6" w:rsidP="00894CF6">
      <w:pPr>
        <w:pStyle w:val="PL"/>
        <w:rPr>
          <w:noProof w:val="0"/>
          <w:snapToGrid w:val="0"/>
        </w:rPr>
      </w:pPr>
      <w:r w:rsidRPr="00D20390">
        <w:rPr>
          <w:noProof w:val="0"/>
          <w:snapToGrid w:val="0"/>
        </w:rPr>
        <w:tab/>
        <w:t>maxnoofRBsetsPerCell-1,</w:t>
      </w:r>
    </w:p>
    <w:p w14:paraId="7A097EBD" w14:textId="77777777" w:rsidR="00894CF6" w:rsidRPr="00115863" w:rsidRDefault="00894CF6" w:rsidP="00894CF6">
      <w:pPr>
        <w:pStyle w:val="PL"/>
        <w:rPr>
          <w:noProof w:val="0"/>
          <w:snapToGrid w:val="0"/>
        </w:rPr>
      </w:pPr>
      <w:r w:rsidRPr="00D20390">
        <w:rPr>
          <w:noProof w:val="0"/>
          <w:snapToGrid w:val="0"/>
        </w:rPr>
        <w:tab/>
        <w:t>maxnoofNeighbourNodeCellsIAB</w:t>
      </w:r>
      <w:r>
        <w:rPr>
          <w:noProof w:val="0"/>
          <w:snapToGrid w:val="0"/>
        </w:rPr>
        <w:t>,</w:t>
      </w:r>
    </w:p>
    <w:p w14:paraId="59501677" w14:textId="77777777" w:rsidR="00894CF6" w:rsidRPr="00EA5FA7" w:rsidRDefault="00894CF6" w:rsidP="00894CF6">
      <w:pPr>
        <w:pStyle w:val="PL"/>
        <w:rPr>
          <w:rFonts w:cs="Arial"/>
          <w:szCs w:val="18"/>
          <w:lang w:eastAsia="ja-JP"/>
        </w:rPr>
      </w:pPr>
      <w:r>
        <w:tab/>
      </w:r>
      <w:r w:rsidRPr="008C20F9">
        <w:t>maxnoofMeas</w:t>
      </w:r>
      <w:r>
        <w:t>PDC,</w:t>
      </w:r>
    </w:p>
    <w:p w14:paraId="707AAC2B" w14:textId="77777777" w:rsidR="00894CF6" w:rsidRDefault="00894CF6" w:rsidP="00894CF6">
      <w:pPr>
        <w:pStyle w:val="PL"/>
        <w:rPr>
          <w:noProof w:val="0"/>
        </w:rPr>
      </w:pPr>
      <w:r>
        <w:rPr>
          <w:noProof w:val="0"/>
        </w:rPr>
        <w:tab/>
        <w:t>maxnoARPs,</w:t>
      </w:r>
    </w:p>
    <w:p w14:paraId="2D2BDEC4" w14:textId="77777777" w:rsidR="00894CF6" w:rsidRDefault="00894CF6" w:rsidP="00894CF6">
      <w:pPr>
        <w:pStyle w:val="PL"/>
        <w:rPr>
          <w:noProof w:val="0"/>
        </w:rPr>
      </w:pPr>
      <w:r>
        <w:rPr>
          <w:noProof w:val="0"/>
        </w:rPr>
        <w:tab/>
        <w:t>maxnoofULAoAs,</w:t>
      </w:r>
    </w:p>
    <w:p w14:paraId="070DC379" w14:textId="77777777" w:rsidR="00894CF6" w:rsidRDefault="00894CF6" w:rsidP="00894CF6">
      <w:pPr>
        <w:pStyle w:val="PL"/>
        <w:rPr>
          <w:noProof w:val="0"/>
        </w:rPr>
      </w:pPr>
      <w:r>
        <w:rPr>
          <w:noProof w:val="0"/>
        </w:rPr>
        <w:lastRenderedPageBreak/>
        <w:tab/>
        <w:t>maxNoPathExtended,</w:t>
      </w:r>
    </w:p>
    <w:p w14:paraId="3610AA43" w14:textId="77777777" w:rsidR="00894CF6" w:rsidRDefault="00894CF6" w:rsidP="00894CF6">
      <w:pPr>
        <w:pStyle w:val="PL"/>
        <w:rPr>
          <w:noProof w:val="0"/>
        </w:rPr>
      </w:pPr>
      <w:r>
        <w:rPr>
          <w:noProof w:val="0"/>
        </w:rPr>
        <w:tab/>
        <w:t>maxnoTRPTEGs,</w:t>
      </w:r>
    </w:p>
    <w:p w14:paraId="386093BF" w14:textId="77777777" w:rsidR="00894CF6" w:rsidRDefault="00894CF6" w:rsidP="00894CF6">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6C10E432" w14:textId="77777777" w:rsidR="00894CF6" w:rsidRPr="00EC3636" w:rsidRDefault="00894CF6" w:rsidP="00894CF6">
      <w:pPr>
        <w:pStyle w:val="PL"/>
        <w:rPr>
          <w:rFonts w:cs="Arial"/>
          <w:szCs w:val="18"/>
          <w:lang w:eastAsia="ja-JP"/>
        </w:rPr>
      </w:pPr>
      <w:r w:rsidRPr="00EC3636">
        <w:rPr>
          <w:rFonts w:cs="Arial"/>
          <w:szCs w:val="18"/>
          <w:lang w:eastAsia="ja-JP"/>
        </w:rPr>
        <w:tab/>
        <w:t>maxNumResourcesPerAngle,</w:t>
      </w:r>
    </w:p>
    <w:p w14:paraId="5F0F3BE3" w14:textId="77777777" w:rsidR="00894CF6" w:rsidRPr="00EC3636" w:rsidRDefault="00894CF6" w:rsidP="00894CF6">
      <w:pPr>
        <w:pStyle w:val="PL"/>
        <w:rPr>
          <w:rFonts w:cs="Arial"/>
          <w:szCs w:val="18"/>
          <w:lang w:eastAsia="ja-JP"/>
        </w:rPr>
      </w:pPr>
      <w:r w:rsidRPr="00EC3636">
        <w:rPr>
          <w:rFonts w:cs="Arial"/>
          <w:szCs w:val="18"/>
          <w:lang w:eastAsia="ja-JP"/>
        </w:rPr>
        <w:tab/>
        <w:t>maxnoAzimuthAngles,</w:t>
      </w:r>
    </w:p>
    <w:p w14:paraId="667958B1" w14:textId="77777777" w:rsidR="00894CF6" w:rsidRPr="00EA5FA7" w:rsidRDefault="00894CF6" w:rsidP="00894CF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584C6759" w14:textId="77777777" w:rsidR="00894CF6" w:rsidRPr="00EA5FA7" w:rsidRDefault="00894CF6" w:rsidP="00894CF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0625B480" w14:textId="77777777" w:rsidR="00894CF6" w:rsidRPr="00036EE1" w:rsidRDefault="00894CF6" w:rsidP="00894CF6">
      <w:pPr>
        <w:pStyle w:val="PL"/>
        <w:rPr>
          <w:rFonts w:cs="Arial"/>
          <w:szCs w:val="18"/>
          <w:lang w:eastAsia="ja-JP"/>
        </w:rPr>
      </w:pPr>
      <w:r>
        <w:tab/>
      </w:r>
      <w:r w:rsidRPr="0076402D">
        <w:rPr>
          <w:snapToGrid w:val="0"/>
        </w:rPr>
        <w:t>maxnoofQoEInformation</w:t>
      </w:r>
      <w:r>
        <w:rPr>
          <w:snapToGrid w:val="0"/>
        </w:rPr>
        <w:t>,</w:t>
      </w:r>
    </w:p>
    <w:p w14:paraId="6F8A4CF1" w14:textId="77777777" w:rsidR="00894CF6" w:rsidRDefault="00894CF6" w:rsidP="00894CF6">
      <w:pPr>
        <w:pStyle w:val="PL"/>
        <w:rPr>
          <w:rFonts w:cs="CG Times (WN)"/>
          <w:szCs w:val="18"/>
          <w:lang w:eastAsia="ja-JP"/>
        </w:rPr>
      </w:pPr>
      <w:r>
        <w:rPr>
          <w:rFonts w:cs="CG Times (WN)"/>
          <w:szCs w:val="18"/>
          <w:lang w:eastAsia="ja-JP"/>
        </w:rPr>
        <w:tab/>
        <w:t>maxnoofUuRLCChannels,</w:t>
      </w:r>
    </w:p>
    <w:p w14:paraId="27B6AD77" w14:textId="77777777" w:rsidR="00894CF6" w:rsidRPr="00EA5FA7" w:rsidRDefault="00894CF6" w:rsidP="00894CF6">
      <w:pPr>
        <w:pStyle w:val="PL"/>
        <w:rPr>
          <w:rFonts w:cs="Arial"/>
          <w:szCs w:val="18"/>
          <w:lang w:eastAsia="ja-JP"/>
        </w:rPr>
      </w:pPr>
      <w:r>
        <w:rPr>
          <w:rFonts w:cs="CG Times (WN)"/>
          <w:szCs w:val="18"/>
          <w:lang w:eastAsia="ja-JP"/>
        </w:rPr>
        <w:tab/>
        <w:t>maxnoofPC5RLCChannels</w:t>
      </w:r>
      <w:r>
        <w:rPr>
          <w:rFonts w:cs="Arial"/>
          <w:szCs w:val="18"/>
          <w:lang w:eastAsia="ja-JP"/>
        </w:rPr>
        <w:t>,</w:t>
      </w:r>
    </w:p>
    <w:p w14:paraId="26298812" w14:textId="77777777" w:rsidR="00894CF6" w:rsidRDefault="00894CF6" w:rsidP="00894CF6">
      <w:pPr>
        <w:pStyle w:val="PL"/>
        <w:rPr>
          <w:rFonts w:cs="Arial"/>
          <w:szCs w:val="18"/>
          <w:lang w:eastAsia="ja-JP"/>
        </w:rPr>
      </w:pPr>
      <w:r w:rsidRPr="002708DA">
        <w:rPr>
          <w:rFonts w:cs="Arial"/>
          <w:szCs w:val="18"/>
          <w:lang w:eastAsia="ja-JP"/>
        </w:rPr>
        <w:tab/>
      </w:r>
      <w:r>
        <w:rPr>
          <w:rFonts w:cs="Arial"/>
          <w:szCs w:val="18"/>
          <w:lang w:eastAsia="ja-JP"/>
        </w:rPr>
        <w:t>maxnoofSMBRValues,</w:t>
      </w:r>
    </w:p>
    <w:p w14:paraId="2255EC37" w14:textId="77777777" w:rsidR="00894CF6" w:rsidRPr="0030753D" w:rsidRDefault="00894CF6" w:rsidP="00894CF6">
      <w:pPr>
        <w:pStyle w:val="PL"/>
      </w:pPr>
      <w:r w:rsidRPr="0030753D">
        <w:tab/>
        <w:t>maxnoofMBSSessionsofUE,</w:t>
      </w:r>
    </w:p>
    <w:p w14:paraId="5553AD01" w14:textId="77777777" w:rsidR="00894CF6" w:rsidRPr="0030753D" w:rsidRDefault="00894CF6" w:rsidP="00894CF6">
      <w:pPr>
        <w:pStyle w:val="PL"/>
      </w:pPr>
      <w:r w:rsidRPr="0030753D">
        <w:tab/>
      </w:r>
      <w:r w:rsidRPr="0030753D">
        <w:rPr>
          <w:rFonts w:eastAsia="Courier"/>
        </w:rPr>
        <w:t>maxnoof</w:t>
      </w:r>
      <w:r w:rsidRPr="0030753D">
        <w:t>SL</w:t>
      </w:r>
      <w:r w:rsidRPr="0030753D">
        <w:rPr>
          <w:rFonts w:eastAsia="Courier"/>
        </w:rPr>
        <w:t>destination</w:t>
      </w:r>
      <w:r w:rsidRPr="0030753D">
        <w:t>s,</w:t>
      </w:r>
    </w:p>
    <w:p w14:paraId="0620F3F5" w14:textId="77777777" w:rsidR="00894CF6" w:rsidRDefault="00894CF6" w:rsidP="00894CF6">
      <w:pPr>
        <w:pStyle w:val="PL"/>
        <w:rPr>
          <w:snapToGrid w:val="0"/>
          <w:lang w:eastAsia="zh-CN"/>
        </w:rPr>
      </w:pPr>
      <w:r w:rsidRPr="008D2126">
        <w:rPr>
          <w:snapToGrid w:val="0"/>
        </w:rPr>
        <w:tab/>
        <w:t>maxnoofNSAGs</w:t>
      </w:r>
      <w:r>
        <w:rPr>
          <w:rFonts w:hint="eastAsia"/>
          <w:snapToGrid w:val="0"/>
          <w:lang w:eastAsia="zh-CN"/>
        </w:rPr>
        <w:t>,</w:t>
      </w:r>
    </w:p>
    <w:p w14:paraId="393BA365" w14:textId="77777777" w:rsidR="00894CF6" w:rsidRPr="00EA5FA7" w:rsidRDefault="00894CF6" w:rsidP="00894CF6">
      <w:pPr>
        <w:pStyle w:val="PL"/>
        <w:rPr>
          <w:rFonts w:cs="Arial"/>
          <w:szCs w:val="18"/>
          <w:lang w:eastAsia="ja-JP"/>
        </w:rPr>
      </w:pPr>
      <w:r>
        <w:rPr>
          <w:snapToGrid w:val="0"/>
          <w:lang w:eastAsia="zh-CN"/>
        </w:rPr>
        <w:tab/>
        <w:t>maxnoofSDTBearers,</w:t>
      </w:r>
    </w:p>
    <w:p w14:paraId="3FF825AB" w14:textId="77777777" w:rsidR="00894CF6" w:rsidRPr="00EA5FA7" w:rsidRDefault="00894CF6" w:rsidP="00894CF6">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2DC9F201" w14:textId="77777777" w:rsidR="00894CF6" w:rsidRDefault="00894CF6" w:rsidP="00894CF6">
      <w:pPr>
        <w:pStyle w:val="PL"/>
      </w:pPr>
      <w:r w:rsidRPr="00E30134">
        <w:rPr>
          <w:snapToGrid w:val="0"/>
        </w:rPr>
        <w:tab/>
        <w:t>maxnoof</w:t>
      </w:r>
      <w:r>
        <w:rPr>
          <w:snapToGrid w:val="0"/>
        </w:rPr>
        <w:t>MRB</w:t>
      </w:r>
      <w:r w:rsidRPr="00E30134">
        <w:rPr>
          <w:snapToGrid w:val="0"/>
        </w:rPr>
        <w:t>s</w:t>
      </w:r>
      <w:r>
        <w:t>,</w:t>
      </w:r>
    </w:p>
    <w:p w14:paraId="3755E4E2" w14:textId="77777777" w:rsidR="00894CF6" w:rsidRDefault="00894CF6" w:rsidP="00894CF6">
      <w:pPr>
        <w:pStyle w:val="PL"/>
        <w:rPr>
          <w:rFonts w:eastAsia="Malgun Gothic"/>
          <w:snapToGrid w:val="0"/>
        </w:rPr>
      </w:pPr>
      <w:r>
        <w:tab/>
      </w:r>
      <w:r w:rsidRPr="000707A3">
        <w:t>maxNrofBWPs</w:t>
      </w:r>
      <w:r>
        <w:rPr>
          <w:rFonts w:eastAsia="Malgun Gothic"/>
          <w:snapToGrid w:val="0"/>
        </w:rPr>
        <w:t>,</w:t>
      </w:r>
    </w:p>
    <w:p w14:paraId="753A87BE" w14:textId="77777777" w:rsidR="00894CF6" w:rsidRDefault="00894CF6" w:rsidP="00894CF6">
      <w:pPr>
        <w:pStyle w:val="PL"/>
      </w:pPr>
      <w:r>
        <w:rPr>
          <w:rFonts w:eastAsia="Malgun Gothic"/>
          <w:snapToGrid w:val="0"/>
        </w:rPr>
        <w:tab/>
      </w:r>
      <w:r w:rsidRPr="002E4C63">
        <w:rPr>
          <w:rFonts w:eastAsia="Malgun Gothic"/>
          <w:snapToGrid w:val="0"/>
        </w:rPr>
        <w:t>maxnoofUETypes</w:t>
      </w:r>
      <w:r>
        <w:t>,</w:t>
      </w:r>
    </w:p>
    <w:p w14:paraId="61767577" w14:textId="77777777" w:rsidR="00894CF6" w:rsidRDefault="00894CF6" w:rsidP="00894CF6">
      <w:pPr>
        <w:pStyle w:val="PL"/>
        <w:spacing w:line="0" w:lineRule="atLeast"/>
        <w:rPr>
          <w:snapToGrid w:val="0"/>
        </w:rPr>
      </w:pPr>
      <w:r>
        <w:rPr>
          <w:snapToGrid w:val="0"/>
        </w:rPr>
        <w:tab/>
        <w:t>maxnoofLTMCells,</w:t>
      </w:r>
    </w:p>
    <w:p w14:paraId="1885305F" w14:textId="77777777" w:rsidR="00894CF6" w:rsidRDefault="00894CF6" w:rsidP="00894CF6">
      <w:pPr>
        <w:pStyle w:val="PL"/>
        <w:rPr>
          <w:snapToGrid w:val="0"/>
        </w:rPr>
      </w:pPr>
      <w:r>
        <w:rPr>
          <w:snapToGrid w:val="0"/>
        </w:rPr>
        <w:tab/>
        <w:t>maxnoofJointorDLTCIStates,</w:t>
      </w:r>
    </w:p>
    <w:p w14:paraId="489D73B2" w14:textId="77777777" w:rsidR="00894CF6" w:rsidRDefault="00894CF6" w:rsidP="00894CF6">
      <w:pPr>
        <w:pStyle w:val="PL"/>
        <w:rPr>
          <w:snapToGrid w:val="0"/>
        </w:rPr>
      </w:pPr>
      <w:r>
        <w:rPr>
          <w:snapToGrid w:val="0"/>
        </w:rPr>
        <w:tab/>
        <w:t>maxnoofULTCIStates,</w:t>
      </w:r>
    </w:p>
    <w:p w14:paraId="5B6C3C91" w14:textId="77777777" w:rsidR="00894CF6" w:rsidRDefault="00894CF6" w:rsidP="00894CF6">
      <w:pPr>
        <w:pStyle w:val="PL"/>
      </w:pPr>
      <w:r>
        <w:rPr>
          <w:snapToGrid w:val="0"/>
          <w:lang w:eastAsia="zh-CN"/>
        </w:rPr>
        <w:tab/>
        <w:t>maxnoofTAList</w:t>
      </w:r>
      <w:r>
        <w:t>,</w:t>
      </w:r>
    </w:p>
    <w:p w14:paraId="625C7CC3" w14:textId="77777777" w:rsidR="00894CF6" w:rsidRDefault="00894CF6" w:rsidP="00894CF6">
      <w:pPr>
        <w:pStyle w:val="PL"/>
        <w:rPr>
          <w:snapToGrid w:val="0"/>
          <w:lang w:eastAsia="zh-CN"/>
        </w:rPr>
      </w:pPr>
      <w:r>
        <w:tab/>
      </w:r>
      <w:r>
        <w:rPr>
          <w:snapToGrid w:val="0"/>
          <w:lang w:eastAsia="zh-CN"/>
        </w:rPr>
        <w:t>maxnoofDRBs,</w:t>
      </w:r>
    </w:p>
    <w:p w14:paraId="112B28DF" w14:textId="77777777" w:rsidR="00894CF6" w:rsidRDefault="00894CF6" w:rsidP="00894CF6">
      <w:pPr>
        <w:pStyle w:val="PL"/>
      </w:pPr>
      <w:r>
        <w:tab/>
        <w:t>maxnoofUEsInQMCTransferControlMessage,</w:t>
      </w:r>
    </w:p>
    <w:p w14:paraId="3FCBB94B" w14:textId="77777777" w:rsidR="00894CF6" w:rsidRDefault="00894CF6" w:rsidP="00894CF6">
      <w:pPr>
        <w:pStyle w:val="PL"/>
      </w:pPr>
      <w:r>
        <w:rPr>
          <w:snapToGrid w:val="0"/>
          <w:lang w:eastAsia="zh-CN"/>
        </w:rPr>
        <w:tab/>
      </w:r>
      <w:bookmarkStart w:id="564" w:name="_Hlk133929443"/>
      <w:r>
        <w:t>maxnoofUEsforRAReport</w:t>
      </w:r>
      <w:r>
        <w:rPr>
          <w:lang w:eastAsia="ja-JP"/>
        </w:rPr>
        <w:t>Indication</w:t>
      </w:r>
      <w:r>
        <w:t>s</w:t>
      </w:r>
      <w:bookmarkEnd w:id="564"/>
      <w:r>
        <w:t>,</w:t>
      </w:r>
    </w:p>
    <w:p w14:paraId="05905AA0" w14:textId="77777777" w:rsidR="00894CF6" w:rsidRDefault="00894CF6" w:rsidP="00894CF6">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0DF16094" w14:textId="77777777" w:rsidR="00894CF6" w:rsidRPr="00E53D33" w:rsidRDefault="00894CF6" w:rsidP="00894CF6">
      <w:pPr>
        <w:pStyle w:val="PL"/>
      </w:pPr>
      <w:r>
        <w:tab/>
        <w:t>maxnoofPeriodicities</w:t>
      </w:r>
      <w:r w:rsidRPr="00E53D33">
        <w:t>,</w:t>
      </w:r>
    </w:p>
    <w:p w14:paraId="0012C6F1" w14:textId="77777777" w:rsidR="00894CF6" w:rsidRPr="00E53D33" w:rsidRDefault="00894CF6" w:rsidP="00894CF6">
      <w:pPr>
        <w:pStyle w:val="PL"/>
      </w:pPr>
      <w:r w:rsidRPr="00E53D33">
        <w:tab/>
        <w:t>maxnoofThresholdMBS,</w:t>
      </w:r>
    </w:p>
    <w:p w14:paraId="6B66AF5D" w14:textId="77777777" w:rsidR="00894CF6" w:rsidRPr="00E53D33" w:rsidRDefault="00894CF6" w:rsidP="00894CF6">
      <w:pPr>
        <w:pStyle w:val="PL"/>
      </w:pPr>
      <w:r w:rsidRPr="00E53D33">
        <w:tab/>
      </w:r>
      <w:r w:rsidRPr="00E53D33">
        <w:rPr>
          <w:rFonts w:eastAsia="MS Mincho"/>
        </w:rPr>
        <w:t>maxMBSSessionsinSessionInfoList</w:t>
      </w:r>
    </w:p>
    <w:p w14:paraId="5D627C3E" w14:textId="77777777" w:rsidR="00894CF6" w:rsidRDefault="00894CF6" w:rsidP="00894CF6">
      <w:pPr>
        <w:pStyle w:val="PL"/>
        <w:rPr>
          <w:lang w:val="en-US" w:eastAsia="zh-CN"/>
        </w:rPr>
      </w:pPr>
    </w:p>
    <w:p w14:paraId="26454EEF" w14:textId="77777777" w:rsidR="00894CF6" w:rsidRPr="00E30134" w:rsidRDefault="00894CF6" w:rsidP="00894CF6">
      <w:pPr>
        <w:pStyle w:val="PL"/>
        <w:rPr>
          <w:snapToGrid w:val="0"/>
          <w:lang w:eastAsia="zh-CN"/>
        </w:rPr>
      </w:pPr>
    </w:p>
    <w:p w14:paraId="4BF1FCB1" w14:textId="77777777" w:rsidR="00894CF6" w:rsidRPr="00EA5FA7" w:rsidRDefault="00894CF6" w:rsidP="00894CF6">
      <w:pPr>
        <w:pStyle w:val="PL"/>
        <w:rPr>
          <w:snapToGrid w:val="0"/>
        </w:rPr>
      </w:pPr>
    </w:p>
    <w:p w14:paraId="1D77F249" w14:textId="77777777" w:rsidR="00894CF6" w:rsidRPr="00EA5FA7" w:rsidRDefault="00894CF6" w:rsidP="00894CF6">
      <w:pPr>
        <w:pStyle w:val="PL"/>
        <w:rPr>
          <w:snapToGrid w:val="0"/>
        </w:rPr>
      </w:pPr>
    </w:p>
    <w:p w14:paraId="1D96A826" w14:textId="77777777" w:rsidR="00894CF6" w:rsidRPr="00EA5FA7" w:rsidRDefault="00894CF6" w:rsidP="00894CF6">
      <w:pPr>
        <w:pStyle w:val="PL"/>
        <w:rPr>
          <w:noProof w:val="0"/>
          <w:snapToGrid w:val="0"/>
        </w:rPr>
      </w:pPr>
      <w:r w:rsidRPr="00EA5FA7">
        <w:rPr>
          <w:noProof w:val="0"/>
          <w:snapToGrid w:val="0"/>
        </w:rPr>
        <w:t>FROM F1AP-Constants</w:t>
      </w:r>
    </w:p>
    <w:p w14:paraId="37BD742D" w14:textId="77777777" w:rsidR="00894CF6" w:rsidRPr="00EA5FA7" w:rsidRDefault="00894CF6" w:rsidP="00894CF6">
      <w:pPr>
        <w:pStyle w:val="PL"/>
        <w:rPr>
          <w:noProof w:val="0"/>
          <w:snapToGrid w:val="0"/>
        </w:rPr>
      </w:pPr>
    </w:p>
    <w:p w14:paraId="7A1EA8ED" w14:textId="77777777" w:rsidR="00894CF6" w:rsidRPr="00EA5FA7" w:rsidRDefault="00894CF6" w:rsidP="00894CF6">
      <w:pPr>
        <w:pStyle w:val="PL"/>
        <w:rPr>
          <w:noProof w:val="0"/>
          <w:snapToGrid w:val="0"/>
        </w:rPr>
      </w:pPr>
      <w:r w:rsidRPr="00EA5FA7">
        <w:rPr>
          <w:noProof w:val="0"/>
          <w:snapToGrid w:val="0"/>
        </w:rPr>
        <w:tab/>
        <w:t>Criticality,</w:t>
      </w:r>
    </w:p>
    <w:p w14:paraId="0543905A" w14:textId="77777777" w:rsidR="00894CF6" w:rsidRPr="00EA5FA7" w:rsidRDefault="00894CF6" w:rsidP="00894CF6">
      <w:pPr>
        <w:pStyle w:val="PL"/>
        <w:rPr>
          <w:noProof w:val="0"/>
          <w:snapToGrid w:val="0"/>
        </w:rPr>
      </w:pPr>
      <w:r w:rsidRPr="00EA5FA7">
        <w:rPr>
          <w:noProof w:val="0"/>
          <w:snapToGrid w:val="0"/>
        </w:rPr>
        <w:tab/>
        <w:t>ProcedureCode,</w:t>
      </w:r>
    </w:p>
    <w:p w14:paraId="0C0570BD" w14:textId="77777777" w:rsidR="00894CF6" w:rsidRPr="00EA5FA7" w:rsidRDefault="00894CF6" w:rsidP="00894CF6">
      <w:pPr>
        <w:pStyle w:val="PL"/>
        <w:rPr>
          <w:noProof w:val="0"/>
          <w:snapToGrid w:val="0"/>
        </w:rPr>
      </w:pPr>
      <w:r w:rsidRPr="00EA5FA7">
        <w:rPr>
          <w:noProof w:val="0"/>
          <w:snapToGrid w:val="0"/>
        </w:rPr>
        <w:tab/>
        <w:t>ProtocolIE-ID,</w:t>
      </w:r>
    </w:p>
    <w:p w14:paraId="47C2C44C" w14:textId="77777777" w:rsidR="00894CF6" w:rsidRPr="00EA5FA7" w:rsidRDefault="00894CF6" w:rsidP="00894CF6">
      <w:pPr>
        <w:pStyle w:val="PL"/>
        <w:rPr>
          <w:noProof w:val="0"/>
          <w:snapToGrid w:val="0"/>
        </w:rPr>
      </w:pPr>
      <w:r w:rsidRPr="00EA5FA7">
        <w:rPr>
          <w:noProof w:val="0"/>
          <w:snapToGrid w:val="0"/>
        </w:rPr>
        <w:tab/>
        <w:t>TriggeringMessage</w:t>
      </w:r>
    </w:p>
    <w:p w14:paraId="15F175F2" w14:textId="77777777" w:rsidR="00894CF6" w:rsidRPr="00EA5FA7" w:rsidRDefault="00894CF6" w:rsidP="00894CF6">
      <w:pPr>
        <w:pStyle w:val="PL"/>
        <w:rPr>
          <w:noProof w:val="0"/>
          <w:snapToGrid w:val="0"/>
        </w:rPr>
      </w:pPr>
    </w:p>
    <w:p w14:paraId="6B4692B0" w14:textId="77777777" w:rsidR="00894CF6" w:rsidRPr="00EA5FA7" w:rsidRDefault="00894CF6" w:rsidP="00894CF6">
      <w:pPr>
        <w:pStyle w:val="PL"/>
        <w:rPr>
          <w:noProof w:val="0"/>
          <w:snapToGrid w:val="0"/>
        </w:rPr>
      </w:pPr>
      <w:r w:rsidRPr="00EA5FA7">
        <w:rPr>
          <w:noProof w:val="0"/>
          <w:snapToGrid w:val="0"/>
        </w:rPr>
        <w:t>FROM F1AP-CommonDataTypes</w:t>
      </w:r>
    </w:p>
    <w:p w14:paraId="0D76589C" w14:textId="77777777" w:rsidR="00894CF6" w:rsidRPr="00EA5FA7" w:rsidRDefault="00894CF6" w:rsidP="00894CF6">
      <w:pPr>
        <w:pStyle w:val="PL"/>
        <w:rPr>
          <w:noProof w:val="0"/>
          <w:snapToGrid w:val="0"/>
        </w:rPr>
      </w:pPr>
    </w:p>
    <w:p w14:paraId="10321717"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6CAC8C98" w14:textId="77777777" w:rsidR="00894CF6" w:rsidRPr="00D96CB4" w:rsidRDefault="00894CF6" w:rsidP="00894CF6">
      <w:pPr>
        <w:pStyle w:val="PL"/>
        <w:rPr>
          <w:noProof w:val="0"/>
          <w:snapToGrid w:val="0"/>
          <w:lang w:val="fr-FR"/>
        </w:rPr>
      </w:pPr>
      <w:r w:rsidRPr="00D96CB4">
        <w:rPr>
          <w:noProof w:val="0"/>
          <w:snapToGrid w:val="0"/>
          <w:lang w:val="fr-FR"/>
        </w:rPr>
        <w:tab/>
        <w:t>F1AP-PROTOCOL-EXTENSION,</w:t>
      </w:r>
    </w:p>
    <w:p w14:paraId="329A88BF" w14:textId="77777777" w:rsidR="00894CF6" w:rsidRPr="00D96CB4" w:rsidRDefault="00894CF6" w:rsidP="00894CF6">
      <w:pPr>
        <w:pStyle w:val="PL"/>
        <w:rPr>
          <w:noProof w:val="0"/>
          <w:snapToGrid w:val="0"/>
          <w:lang w:val="fr-FR"/>
        </w:rPr>
      </w:pPr>
      <w:r w:rsidRPr="00D96CB4">
        <w:rPr>
          <w:noProof w:val="0"/>
          <w:snapToGrid w:val="0"/>
          <w:lang w:val="fr-FR"/>
        </w:rPr>
        <w:tab/>
        <w:t>ProtocolIE-SingleContainer{},</w:t>
      </w:r>
    </w:p>
    <w:p w14:paraId="6D7CE605" w14:textId="77777777" w:rsidR="00894CF6" w:rsidRPr="00EA5FA7" w:rsidRDefault="00894CF6" w:rsidP="00894CF6">
      <w:pPr>
        <w:pStyle w:val="PL"/>
        <w:rPr>
          <w:noProof w:val="0"/>
          <w:snapToGrid w:val="0"/>
        </w:rPr>
      </w:pPr>
      <w:r w:rsidRPr="00D96CB4">
        <w:rPr>
          <w:noProof w:val="0"/>
          <w:snapToGrid w:val="0"/>
          <w:lang w:val="fr-FR"/>
        </w:rPr>
        <w:tab/>
      </w:r>
      <w:r w:rsidRPr="00EA5FA7">
        <w:rPr>
          <w:noProof w:val="0"/>
          <w:snapToGrid w:val="0"/>
        </w:rPr>
        <w:t>F1AP-PROTOCOL-IES</w:t>
      </w:r>
    </w:p>
    <w:p w14:paraId="6B913777" w14:textId="77777777" w:rsidR="00894CF6" w:rsidRPr="00EA5FA7" w:rsidRDefault="00894CF6" w:rsidP="00894CF6">
      <w:pPr>
        <w:pStyle w:val="PL"/>
        <w:rPr>
          <w:noProof w:val="0"/>
          <w:snapToGrid w:val="0"/>
        </w:rPr>
      </w:pPr>
    </w:p>
    <w:p w14:paraId="3D09AE91" w14:textId="77777777" w:rsidR="00894CF6" w:rsidRPr="00EA5FA7" w:rsidRDefault="00894CF6" w:rsidP="00894CF6">
      <w:pPr>
        <w:pStyle w:val="PL"/>
        <w:rPr>
          <w:noProof w:val="0"/>
          <w:snapToGrid w:val="0"/>
        </w:rPr>
      </w:pPr>
      <w:r w:rsidRPr="00EA5FA7">
        <w:rPr>
          <w:noProof w:val="0"/>
          <w:snapToGrid w:val="0"/>
        </w:rPr>
        <w:t>FROM F1AP-Containers;</w:t>
      </w:r>
    </w:p>
    <w:p w14:paraId="377ABE87" w14:textId="77777777" w:rsidR="00894CF6" w:rsidRPr="00EA5FA7" w:rsidRDefault="00894CF6" w:rsidP="00894CF6">
      <w:pPr>
        <w:pStyle w:val="PL"/>
        <w:rPr>
          <w:noProof w:val="0"/>
          <w:snapToGrid w:val="0"/>
        </w:rPr>
      </w:pPr>
    </w:p>
    <w:p w14:paraId="7AEC1050" w14:textId="77777777" w:rsidR="00894CF6" w:rsidRPr="00EA5FA7" w:rsidRDefault="00894CF6" w:rsidP="00894CF6">
      <w:pPr>
        <w:pStyle w:val="PL"/>
        <w:outlineLvl w:val="3"/>
        <w:rPr>
          <w:noProof w:val="0"/>
          <w:snapToGrid w:val="0"/>
        </w:rPr>
      </w:pPr>
      <w:r w:rsidRPr="00EA5FA7">
        <w:rPr>
          <w:noProof w:val="0"/>
          <w:snapToGrid w:val="0"/>
        </w:rPr>
        <w:t>-- A</w:t>
      </w:r>
    </w:p>
    <w:p w14:paraId="4D3AD402" w14:textId="77777777" w:rsidR="00894CF6" w:rsidRDefault="00894CF6" w:rsidP="00894CF6">
      <w:pPr>
        <w:pStyle w:val="PL"/>
      </w:pPr>
    </w:p>
    <w:p w14:paraId="64E42FCF" w14:textId="77777777" w:rsidR="00894CF6" w:rsidRPr="00D96CB4" w:rsidRDefault="00894CF6" w:rsidP="00894CF6">
      <w:pPr>
        <w:pStyle w:val="PL"/>
      </w:pPr>
      <w:r w:rsidRPr="00D96CB4">
        <w:t>AbortTransmission ::= CHOICE {</w:t>
      </w:r>
    </w:p>
    <w:p w14:paraId="210B054C" w14:textId="77777777" w:rsidR="00894CF6" w:rsidRPr="00D96CB4" w:rsidRDefault="00894CF6" w:rsidP="00894CF6">
      <w:pPr>
        <w:pStyle w:val="PL"/>
      </w:pPr>
      <w:r w:rsidRPr="00D96CB4">
        <w:lastRenderedPageBreak/>
        <w:tab/>
        <w:t>sRSResourceSetID</w:t>
      </w:r>
      <w:r w:rsidRPr="00D96CB4">
        <w:tab/>
      </w:r>
      <w:r w:rsidRPr="00D96CB4">
        <w:tab/>
        <w:t>SRSResourceSetID,</w:t>
      </w:r>
    </w:p>
    <w:p w14:paraId="3ED6FA11" w14:textId="77777777" w:rsidR="00894CF6" w:rsidRPr="00D96CB4" w:rsidRDefault="00894CF6" w:rsidP="00894CF6">
      <w:pPr>
        <w:pStyle w:val="PL"/>
      </w:pPr>
      <w:r w:rsidRPr="00D96CB4">
        <w:tab/>
        <w:t>releaseALL</w:t>
      </w:r>
      <w:r w:rsidRPr="00D96CB4">
        <w:tab/>
      </w:r>
      <w:r w:rsidRPr="00D96CB4">
        <w:tab/>
      </w:r>
      <w:r w:rsidRPr="00D96CB4">
        <w:tab/>
      </w:r>
      <w:r w:rsidRPr="00D96CB4">
        <w:tab/>
        <w:t>NULL,</w:t>
      </w:r>
    </w:p>
    <w:p w14:paraId="584446A0" w14:textId="77777777" w:rsidR="00894CF6" w:rsidRPr="00D96CB4" w:rsidRDefault="00894CF6" w:rsidP="00894CF6">
      <w:pPr>
        <w:pStyle w:val="PL"/>
      </w:pPr>
      <w:r w:rsidRPr="00D96CB4">
        <w:tab/>
        <w:t>choice-extension</w:t>
      </w:r>
      <w:r w:rsidRPr="00D96CB4">
        <w:tab/>
      </w:r>
      <w:r w:rsidRPr="00D96CB4">
        <w:tab/>
        <w:t>ProtocolIE-SingleContainer { { AbortTransmission-ExtIEs } }</w:t>
      </w:r>
    </w:p>
    <w:p w14:paraId="4E5649E8" w14:textId="77777777" w:rsidR="00894CF6" w:rsidRPr="00D96CB4" w:rsidRDefault="00894CF6" w:rsidP="00894CF6">
      <w:pPr>
        <w:pStyle w:val="PL"/>
      </w:pPr>
      <w:r w:rsidRPr="00D96CB4">
        <w:t>}</w:t>
      </w:r>
    </w:p>
    <w:p w14:paraId="5F5E24B1" w14:textId="77777777" w:rsidR="00894CF6" w:rsidRPr="00D96CB4" w:rsidRDefault="00894CF6" w:rsidP="00894CF6">
      <w:pPr>
        <w:pStyle w:val="PL"/>
      </w:pPr>
    </w:p>
    <w:p w14:paraId="39B28B38" w14:textId="77777777" w:rsidR="00894CF6" w:rsidRPr="00D96CB4" w:rsidRDefault="00894CF6" w:rsidP="00894CF6">
      <w:pPr>
        <w:pStyle w:val="PL"/>
      </w:pPr>
      <w:r w:rsidRPr="00D96CB4">
        <w:t>AbortTransmission-ExtIEs F1AP-PROTOCOL-IES ::= {</w:t>
      </w:r>
    </w:p>
    <w:p w14:paraId="1193B2EC" w14:textId="77777777" w:rsidR="00894CF6" w:rsidRPr="00D96CB4" w:rsidRDefault="00894CF6" w:rsidP="00894CF6">
      <w:pPr>
        <w:pStyle w:val="PL"/>
      </w:pPr>
      <w:r w:rsidRPr="00D96CB4">
        <w:tab/>
        <w:t>...</w:t>
      </w:r>
    </w:p>
    <w:p w14:paraId="6A43B776" w14:textId="77777777" w:rsidR="00894CF6" w:rsidRPr="00D96CB4" w:rsidRDefault="00894CF6" w:rsidP="00894CF6">
      <w:pPr>
        <w:pStyle w:val="PL"/>
      </w:pPr>
      <w:r w:rsidRPr="00D96CB4">
        <w:t>}</w:t>
      </w:r>
    </w:p>
    <w:p w14:paraId="42E21EC1" w14:textId="77777777" w:rsidR="00894CF6" w:rsidRPr="00D96CB4" w:rsidRDefault="00894CF6" w:rsidP="00894CF6">
      <w:pPr>
        <w:pStyle w:val="PL"/>
      </w:pPr>
    </w:p>
    <w:p w14:paraId="77C2B9BC" w14:textId="77777777" w:rsidR="00894CF6" w:rsidRDefault="00894CF6" w:rsidP="00894CF6">
      <w:pPr>
        <w:pStyle w:val="PL"/>
        <w:rPr>
          <w:snapToGrid w:val="0"/>
        </w:rPr>
      </w:pPr>
      <w:r>
        <w:rPr>
          <w:snapToGrid w:val="0"/>
        </w:rPr>
        <w:t>AccessPointPosition ::= SEQUENCE {</w:t>
      </w:r>
    </w:p>
    <w:p w14:paraId="045C6985" w14:textId="77777777" w:rsidR="00894CF6" w:rsidRPr="0030753D" w:rsidRDefault="00894CF6" w:rsidP="00894CF6">
      <w:pPr>
        <w:pStyle w:val="PL"/>
      </w:pPr>
      <w:r w:rsidRPr="0030753D">
        <w:tab/>
        <w:t>latitudeSign</w:t>
      </w:r>
      <w:r w:rsidRPr="0030753D">
        <w:tab/>
      </w:r>
      <w:r w:rsidRPr="0030753D">
        <w:tab/>
      </w:r>
      <w:r w:rsidRPr="0030753D">
        <w:tab/>
      </w:r>
      <w:r w:rsidRPr="0030753D">
        <w:tab/>
        <w:t>ENUMERATED {north, south},</w:t>
      </w:r>
    </w:p>
    <w:p w14:paraId="6848CF7B" w14:textId="77777777" w:rsidR="00894CF6" w:rsidRPr="0030753D" w:rsidRDefault="00894CF6" w:rsidP="00894CF6">
      <w:pPr>
        <w:pStyle w:val="PL"/>
      </w:pPr>
      <w:r w:rsidRPr="0030753D">
        <w:tab/>
        <w:t>latitude</w:t>
      </w:r>
      <w:r w:rsidRPr="0030753D">
        <w:tab/>
      </w:r>
      <w:r w:rsidRPr="0030753D">
        <w:tab/>
      </w:r>
      <w:r w:rsidRPr="0030753D">
        <w:tab/>
      </w:r>
      <w:r w:rsidRPr="0030753D">
        <w:tab/>
      </w:r>
      <w:r w:rsidRPr="0030753D">
        <w:tab/>
        <w:t>INTEGER (0..8388607),</w:t>
      </w:r>
    </w:p>
    <w:p w14:paraId="4C4C9C6A" w14:textId="77777777" w:rsidR="00894CF6" w:rsidRPr="0030753D" w:rsidRDefault="00894CF6" w:rsidP="00894CF6">
      <w:pPr>
        <w:pStyle w:val="PL"/>
      </w:pPr>
      <w:r w:rsidRPr="0030753D">
        <w:tab/>
        <w:t>longitude</w:t>
      </w:r>
      <w:r w:rsidRPr="0030753D">
        <w:tab/>
      </w:r>
      <w:r w:rsidRPr="0030753D">
        <w:tab/>
      </w:r>
      <w:r w:rsidRPr="0030753D">
        <w:tab/>
      </w:r>
      <w:r w:rsidRPr="0030753D">
        <w:tab/>
      </w:r>
      <w:r w:rsidRPr="0030753D">
        <w:tab/>
        <w:t>INTEGER (-8388608..8388607),</w:t>
      </w:r>
    </w:p>
    <w:p w14:paraId="32197C94" w14:textId="77777777" w:rsidR="00894CF6" w:rsidRPr="0030753D" w:rsidRDefault="00894CF6" w:rsidP="00894CF6">
      <w:pPr>
        <w:pStyle w:val="PL"/>
      </w:pPr>
      <w:r w:rsidRPr="0030753D">
        <w:tab/>
        <w:t>directionOfAltitude</w:t>
      </w:r>
      <w:r w:rsidRPr="0030753D">
        <w:tab/>
      </w:r>
      <w:r w:rsidRPr="0030753D">
        <w:tab/>
      </w:r>
      <w:r w:rsidRPr="0030753D">
        <w:tab/>
        <w:t>ENUMERATED {height, depth},</w:t>
      </w:r>
    </w:p>
    <w:p w14:paraId="16CD0D17" w14:textId="77777777" w:rsidR="00894CF6" w:rsidRPr="0030753D" w:rsidRDefault="00894CF6" w:rsidP="00894CF6">
      <w:pPr>
        <w:pStyle w:val="PL"/>
      </w:pPr>
      <w:r w:rsidRPr="0030753D">
        <w:tab/>
        <w:t>altitude</w:t>
      </w:r>
      <w:r w:rsidRPr="0030753D">
        <w:tab/>
      </w:r>
      <w:r w:rsidRPr="0030753D">
        <w:tab/>
      </w:r>
      <w:r w:rsidRPr="0030753D">
        <w:tab/>
      </w:r>
      <w:r w:rsidRPr="0030753D">
        <w:tab/>
      </w:r>
      <w:r w:rsidRPr="0030753D">
        <w:tab/>
        <w:t>INTEGER (0..32767),</w:t>
      </w:r>
    </w:p>
    <w:p w14:paraId="537BDE3B" w14:textId="77777777" w:rsidR="00894CF6" w:rsidRPr="0030753D" w:rsidRDefault="00894CF6" w:rsidP="00894CF6">
      <w:pPr>
        <w:pStyle w:val="PL"/>
      </w:pPr>
      <w:r w:rsidRPr="0030753D">
        <w:tab/>
        <w:t>uncertaintySemi-major</w:t>
      </w:r>
      <w:r w:rsidRPr="0030753D">
        <w:tab/>
      </w:r>
      <w:r w:rsidRPr="0030753D">
        <w:tab/>
        <w:t>INTEGER (0..127),</w:t>
      </w:r>
    </w:p>
    <w:p w14:paraId="52096416" w14:textId="77777777" w:rsidR="00894CF6" w:rsidRPr="0030753D" w:rsidRDefault="00894CF6" w:rsidP="00894CF6">
      <w:pPr>
        <w:pStyle w:val="PL"/>
      </w:pPr>
      <w:r w:rsidRPr="0030753D">
        <w:tab/>
        <w:t>uncertaintySemi-minor</w:t>
      </w:r>
      <w:r w:rsidRPr="0030753D">
        <w:tab/>
      </w:r>
      <w:r w:rsidRPr="0030753D">
        <w:tab/>
        <w:t>INTEGER (0..127),</w:t>
      </w:r>
    </w:p>
    <w:p w14:paraId="4D5173FC" w14:textId="77777777" w:rsidR="00894CF6" w:rsidRPr="0030753D" w:rsidRDefault="00894CF6" w:rsidP="00894CF6">
      <w:pPr>
        <w:pStyle w:val="PL"/>
      </w:pPr>
      <w:r w:rsidRPr="0030753D">
        <w:tab/>
        <w:t>orientationOfMajorAxis</w:t>
      </w:r>
      <w:r w:rsidRPr="0030753D">
        <w:tab/>
      </w:r>
      <w:r w:rsidRPr="0030753D">
        <w:tab/>
        <w:t>INTEGER (0..179),</w:t>
      </w:r>
    </w:p>
    <w:p w14:paraId="48DB7C23" w14:textId="77777777" w:rsidR="00894CF6" w:rsidRPr="0030753D" w:rsidRDefault="00894CF6" w:rsidP="00894CF6">
      <w:pPr>
        <w:pStyle w:val="PL"/>
      </w:pPr>
      <w:r w:rsidRPr="0030753D">
        <w:tab/>
        <w:t>uncertaintyAltitude</w:t>
      </w:r>
      <w:r w:rsidRPr="0030753D">
        <w:tab/>
      </w:r>
      <w:r w:rsidRPr="0030753D">
        <w:tab/>
      </w:r>
      <w:r w:rsidRPr="0030753D">
        <w:tab/>
        <w:t>INTEGER (0..127),</w:t>
      </w:r>
    </w:p>
    <w:p w14:paraId="273632A4" w14:textId="77777777" w:rsidR="00894CF6" w:rsidRPr="0030753D" w:rsidRDefault="00894CF6" w:rsidP="00894CF6">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654194F1" w14:textId="77777777" w:rsidR="00894CF6" w:rsidRPr="0030753D" w:rsidRDefault="00894CF6" w:rsidP="00894CF6">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1FFBD9D0" w14:textId="77777777" w:rsidR="00894CF6" w:rsidRPr="0030753D" w:rsidRDefault="00894CF6" w:rsidP="00894CF6">
      <w:pPr>
        <w:pStyle w:val="PL"/>
        <w:rPr>
          <w:lang w:val="fr-FR"/>
        </w:rPr>
      </w:pPr>
      <w:r w:rsidRPr="0030753D">
        <w:rPr>
          <w:lang w:val="fr-FR"/>
        </w:rPr>
        <w:t>}</w:t>
      </w:r>
    </w:p>
    <w:p w14:paraId="1BDFC87F" w14:textId="77777777" w:rsidR="00894CF6" w:rsidRPr="0030753D" w:rsidRDefault="00894CF6" w:rsidP="00894CF6">
      <w:pPr>
        <w:pStyle w:val="PL"/>
        <w:rPr>
          <w:lang w:val="fr-FR"/>
        </w:rPr>
      </w:pPr>
    </w:p>
    <w:p w14:paraId="731B71FF" w14:textId="77777777" w:rsidR="00894CF6" w:rsidRPr="0030753D" w:rsidRDefault="00894CF6" w:rsidP="00894CF6">
      <w:pPr>
        <w:pStyle w:val="PL"/>
        <w:rPr>
          <w:lang w:val="fr-FR"/>
        </w:rPr>
      </w:pPr>
      <w:r w:rsidRPr="0030753D">
        <w:rPr>
          <w:lang w:val="fr-FR"/>
        </w:rPr>
        <w:t>AccessPointPosition-ExtIEs F1AP-PROTOCOL-EXTENSION ::= {</w:t>
      </w:r>
    </w:p>
    <w:p w14:paraId="7EF136DF" w14:textId="77777777" w:rsidR="00894CF6" w:rsidRPr="0030753D" w:rsidRDefault="00894CF6" w:rsidP="00894CF6">
      <w:pPr>
        <w:pStyle w:val="PL"/>
      </w:pPr>
      <w:r w:rsidRPr="0030753D">
        <w:rPr>
          <w:lang w:val="fr-FR"/>
        </w:rPr>
        <w:tab/>
      </w:r>
      <w:r w:rsidRPr="0030753D">
        <w:t>...</w:t>
      </w:r>
    </w:p>
    <w:p w14:paraId="06D3174E" w14:textId="77777777" w:rsidR="00894CF6" w:rsidRPr="008F0399" w:rsidRDefault="00894CF6" w:rsidP="00894CF6">
      <w:pPr>
        <w:pStyle w:val="PL"/>
      </w:pPr>
      <w:r w:rsidRPr="0030753D">
        <w:t>}</w:t>
      </w:r>
    </w:p>
    <w:p w14:paraId="6B31BC69" w14:textId="77777777" w:rsidR="00894CF6" w:rsidRDefault="00894CF6" w:rsidP="00894CF6">
      <w:pPr>
        <w:pStyle w:val="PL"/>
      </w:pPr>
    </w:p>
    <w:p w14:paraId="6E16075F" w14:textId="77777777" w:rsidR="00894CF6" w:rsidRDefault="00894CF6" w:rsidP="00894CF6">
      <w:pPr>
        <w:pStyle w:val="PL"/>
      </w:pPr>
      <w:r>
        <w:t>Activated-Cells-Mapping-List-Item</w:t>
      </w:r>
      <w:r>
        <w:tab/>
        <w:t>::= SEQUENCE {</w:t>
      </w:r>
    </w:p>
    <w:p w14:paraId="5E25B1D5" w14:textId="77777777" w:rsidR="00894CF6" w:rsidRDefault="00894CF6" w:rsidP="00894CF6">
      <w:pPr>
        <w:pStyle w:val="PL"/>
      </w:pPr>
      <w:r>
        <w:tab/>
        <w:t>nRCGIforTargetLogicalDU</w:t>
      </w:r>
      <w:r>
        <w:tab/>
      </w:r>
      <w:r>
        <w:tab/>
      </w:r>
      <w:r>
        <w:tab/>
      </w:r>
      <w:r>
        <w:tab/>
      </w:r>
      <w:r>
        <w:tab/>
      </w:r>
      <w:r>
        <w:tab/>
      </w:r>
      <w:r w:rsidRPr="007A25D3">
        <w:t xml:space="preserve">NRCGI </w:t>
      </w:r>
      <w:r>
        <w:tab/>
        <w:t>OPTIONAL,</w:t>
      </w:r>
    </w:p>
    <w:p w14:paraId="67242EFD" w14:textId="77777777" w:rsidR="00894CF6" w:rsidRDefault="00894CF6" w:rsidP="00894CF6">
      <w:pPr>
        <w:pStyle w:val="PL"/>
      </w:pPr>
      <w:r>
        <w:tab/>
        <w:t>nRCGIforSourceLogicalDU</w:t>
      </w:r>
      <w:r>
        <w:tab/>
      </w:r>
      <w:r>
        <w:tab/>
      </w:r>
      <w:r>
        <w:tab/>
      </w:r>
      <w:r>
        <w:tab/>
      </w:r>
      <w:r>
        <w:tab/>
      </w:r>
      <w:r>
        <w:tab/>
      </w:r>
      <w:r w:rsidRPr="007A25D3">
        <w:t xml:space="preserve">NRCGI </w:t>
      </w:r>
      <w:r>
        <w:tab/>
        <w:t>OPTIONAL,</w:t>
      </w:r>
    </w:p>
    <w:p w14:paraId="722B8E5A" w14:textId="77777777" w:rsidR="00894CF6" w:rsidRDefault="00894CF6" w:rsidP="00894CF6">
      <w:pPr>
        <w:pStyle w:val="PL"/>
      </w:pPr>
      <w:r>
        <w:tab/>
        <w:t>iE-Extensions</w:t>
      </w:r>
      <w:r>
        <w:tab/>
        <w:t>ProtocolExtensionContainer { { Activated-Cells-Mapping-List-ItemExtIEs } }</w:t>
      </w:r>
      <w:r>
        <w:tab/>
        <w:t>OPTIONAL,</w:t>
      </w:r>
    </w:p>
    <w:p w14:paraId="0C0108DC" w14:textId="77777777" w:rsidR="00894CF6" w:rsidRDefault="00894CF6" w:rsidP="00894CF6">
      <w:pPr>
        <w:pStyle w:val="PL"/>
      </w:pPr>
      <w:r>
        <w:tab/>
        <w:t>...</w:t>
      </w:r>
    </w:p>
    <w:p w14:paraId="1EBDA4A2" w14:textId="77777777" w:rsidR="00894CF6" w:rsidRDefault="00894CF6" w:rsidP="00894CF6">
      <w:pPr>
        <w:pStyle w:val="PL"/>
      </w:pPr>
      <w:r>
        <w:t>}</w:t>
      </w:r>
    </w:p>
    <w:p w14:paraId="6C61A3FB" w14:textId="77777777" w:rsidR="00894CF6" w:rsidRDefault="00894CF6" w:rsidP="00894CF6">
      <w:pPr>
        <w:pStyle w:val="PL"/>
      </w:pPr>
    </w:p>
    <w:p w14:paraId="78DCB8CF" w14:textId="77777777" w:rsidR="00894CF6" w:rsidRDefault="00894CF6" w:rsidP="00894CF6">
      <w:pPr>
        <w:pStyle w:val="PL"/>
      </w:pPr>
      <w:r>
        <w:t xml:space="preserve">Activated-Cells-Mapping-List-ItemExtIEs </w:t>
      </w:r>
      <w:r>
        <w:tab/>
        <w:t>F1AP-PROTOCOL-EXTENSION ::= {</w:t>
      </w:r>
    </w:p>
    <w:p w14:paraId="46AADB4E" w14:textId="77777777" w:rsidR="00894CF6" w:rsidRDefault="00894CF6" w:rsidP="00894CF6">
      <w:pPr>
        <w:pStyle w:val="PL"/>
      </w:pPr>
      <w:r>
        <w:tab/>
        <w:t>...</w:t>
      </w:r>
    </w:p>
    <w:p w14:paraId="23AC0DCA" w14:textId="77777777" w:rsidR="00894CF6" w:rsidRDefault="00894CF6" w:rsidP="00894CF6">
      <w:pPr>
        <w:pStyle w:val="PL"/>
      </w:pPr>
      <w:r>
        <w:t>}</w:t>
      </w:r>
    </w:p>
    <w:p w14:paraId="1A99B8AE" w14:textId="77777777" w:rsidR="00894CF6" w:rsidRPr="008F0399" w:rsidRDefault="00894CF6" w:rsidP="00894CF6">
      <w:pPr>
        <w:pStyle w:val="PL"/>
      </w:pPr>
    </w:p>
    <w:p w14:paraId="164EAAD4" w14:textId="77777777" w:rsidR="00894CF6" w:rsidRPr="00A55ED4" w:rsidRDefault="00894CF6" w:rsidP="00894CF6">
      <w:pPr>
        <w:pStyle w:val="PL"/>
      </w:pPr>
      <w:r w:rsidRPr="00A55ED4">
        <w:t>Activated-Cells-to-be-Updated-List ::= SEQUENCE (SIZE(1..maxnoofServedCellsIAB)) OF Activated-Cells-to-be-Updated-List-Item</w:t>
      </w:r>
    </w:p>
    <w:p w14:paraId="62FC42A8" w14:textId="77777777" w:rsidR="00894CF6" w:rsidRPr="00A55ED4" w:rsidRDefault="00894CF6" w:rsidP="00894CF6">
      <w:pPr>
        <w:pStyle w:val="PL"/>
      </w:pPr>
    </w:p>
    <w:p w14:paraId="0296175A" w14:textId="77777777" w:rsidR="00894CF6" w:rsidRPr="00A55ED4" w:rsidRDefault="00894CF6" w:rsidP="00894CF6">
      <w:pPr>
        <w:pStyle w:val="PL"/>
      </w:pPr>
      <w:r w:rsidRPr="00A55ED4">
        <w:t>Activated-Cells-to-be-Updated-List-Item ::=</w:t>
      </w:r>
      <w:r w:rsidRPr="00A55ED4">
        <w:tab/>
        <w:t>SEQUENCE{</w:t>
      </w:r>
    </w:p>
    <w:p w14:paraId="530A95E3" w14:textId="77777777" w:rsidR="00894CF6" w:rsidRPr="00D96CB4" w:rsidRDefault="00894CF6" w:rsidP="00894CF6">
      <w:pPr>
        <w:pStyle w:val="PL"/>
        <w:rPr>
          <w:lang w:val="fr-FR"/>
        </w:rPr>
      </w:pPr>
      <w:r w:rsidRPr="00A55ED4">
        <w:tab/>
      </w:r>
      <w:r w:rsidRPr="00D96CB4">
        <w:rPr>
          <w:lang w:val="fr-FR"/>
        </w:rPr>
        <w:t>nRCGI</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5824F62A" w14:textId="77777777" w:rsidR="00894CF6" w:rsidRPr="00D96CB4" w:rsidRDefault="00894CF6" w:rsidP="00894CF6">
      <w:pPr>
        <w:pStyle w:val="PL"/>
        <w:rPr>
          <w:lang w:val="fr-FR"/>
        </w:rPr>
      </w:pPr>
      <w:r w:rsidRPr="00D96CB4">
        <w:rPr>
          <w:lang w:val="fr-FR"/>
        </w:rPr>
        <w:tab/>
        <w:t>iAB-DU-Cell-Resource-Configuration-Mode-Info</w:t>
      </w:r>
      <w:r w:rsidRPr="00D96CB4">
        <w:rPr>
          <w:lang w:val="fr-FR"/>
        </w:rPr>
        <w:tab/>
        <w:t>IAB-DU-Cell-Resource-Configuration-Mode-Info,</w:t>
      </w:r>
    </w:p>
    <w:p w14:paraId="1D048BCA" w14:textId="77777777" w:rsidR="00894CF6" w:rsidRPr="00A55ED4" w:rsidRDefault="00894CF6" w:rsidP="00894CF6">
      <w:pPr>
        <w:pStyle w:val="PL"/>
      </w:pPr>
      <w:r w:rsidRPr="00D96CB4">
        <w:rPr>
          <w:lang w:val="fr-FR"/>
        </w:rPr>
        <w:tab/>
      </w:r>
      <w:r w:rsidRPr="00A55ED4">
        <w:t>iE-Extensions</w:t>
      </w:r>
      <w:r w:rsidRPr="00A55ED4">
        <w:tab/>
      </w:r>
      <w:r w:rsidRPr="00A55ED4">
        <w:tab/>
      </w:r>
      <w:r w:rsidRPr="00A55ED4">
        <w:tab/>
      </w:r>
      <w:r w:rsidRPr="00A55ED4">
        <w:tab/>
      </w:r>
      <w:r w:rsidRPr="00A55ED4">
        <w:tab/>
      </w:r>
      <w:r w:rsidRPr="00A55ED4">
        <w:tab/>
        <w:t>ProtocolExtensionContainer { { Activated-Cells-to-be-Updated-List-Item-ExtIEs} } OPTIONAL</w:t>
      </w:r>
    </w:p>
    <w:p w14:paraId="527398C0" w14:textId="77777777" w:rsidR="00894CF6" w:rsidRPr="00A55ED4" w:rsidRDefault="00894CF6" w:rsidP="00894CF6">
      <w:pPr>
        <w:pStyle w:val="PL"/>
      </w:pPr>
      <w:r w:rsidRPr="00A55ED4">
        <w:t>}</w:t>
      </w:r>
    </w:p>
    <w:p w14:paraId="37B7EBD2" w14:textId="77777777" w:rsidR="00894CF6" w:rsidRPr="00A55ED4" w:rsidRDefault="00894CF6" w:rsidP="00894CF6">
      <w:pPr>
        <w:pStyle w:val="PL"/>
      </w:pPr>
    </w:p>
    <w:p w14:paraId="25DEAA9C" w14:textId="77777777" w:rsidR="00894CF6" w:rsidRPr="00A55ED4" w:rsidRDefault="00894CF6" w:rsidP="00894CF6">
      <w:pPr>
        <w:pStyle w:val="PL"/>
      </w:pPr>
      <w:r w:rsidRPr="00A55ED4">
        <w:t>Activated-Cells-to-be-Updated-List-Item-ExtIEs F1AP-PROTOCOL-EXTENSION ::= {</w:t>
      </w:r>
    </w:p>
    <w:p w14:paraId="6A43FBE9" w14:textId="77777777" w:rsidR="00894CF6" w:rsidRPr="00A55ED4" w:rsidRDefault="00894CF6" w:rsidP="00894CF6">
      <w:pPr>
        <w:pStyle w:val="PL"/>
      </w:pPr>
      <w:r w:rsidRPr="00A55ED4">
        <w:tab/>
        <w:t>...</w:t>
      </w:r>
    </w:p>
    <w:p w14:paraId="4D24004C" w14:textId="77777777" w:rsidR="00894CF6" w:rsidRDefault="00894CF6" w:rsidP="00894CF6">
      <w:pPr>
        <w:pStyle w:val="PL"/>
      </w:pPr>
      <w:r w:rsidRPr="00A55ED4">
        <w:t>}</w:t>
      </w:r>
    </w:p>
    <w:p w14:paraId="792C379A" w14:textId="77777777" w:rsidR="00894CF6" w:rsidRDefault="00894CF6" w:rsidP="00894CF6">
      <w:pPr>
        <w:pStyle w:val="PL"/>
      </w:pPr>
    </w:p>
    <w:p w14:paraId="305E008A" w14:textId="77777777" w:rsidR="00894CF6" w:rsidRDefault="00894CF6" w:rsidP="00894CF6">
      <w:pPr>
        <w:pStyle w:val="PL"/>
        <w:rPr>
          <w:snapToGrid w:val="0"/>
        </w:rPr>
      </w:pPr>
      <w:r>
        <w:rPr>
          <w:snapToGrid w:val="0"/>
        </w:rPr>
        <w:t>ActivationRequestType ::= ENUMERATED {activate, deactivate, ...}</w:t>
      </w:r>
    </w:p>
    <w:p w14:paraId="21476FB3" w14:textId="77777777" w:rsidR="00894CF6" w:rsidRDefault="00894CF6" w:rsidP="00894CF6">
      <w:pPr>
        <w:pStyle w:val="PL"/>
      </w:pPr>
    </w:p>
    <w:p w14:paraId="4C94D708" w14:textId="77777777" w:rsidR="00894CF6" w:rsidRDefault="00894CF6" w:rsidP="00894CF6">
      <w:pPr>
        <w:pStyle w:val="PL"/>
      </w:pPr>
      <w:r>
        <w:t>ActiveULBWP  ::= SEQUENCE {</w:t>
      </w:r>
    </w:p>
    <w:p w14:paraId="050A1FCF" w14:textId="77777777" w:rsidR="00894CF6" w:rsidRDefault="00894CF6" w:rsidP="00894CF6">
      <w:pPr>
        <w:pStyle w:val="PL"/>
      </w:pPr>
      <w:r>
        <w:lastRenderedPageBreak/>
        <w:tab/>
        <w:t>locationAndBandwidth</w:t>
      </w:r>
      <w:r>
        <w:tab/>
      </w:r>
      <w:r>
        <w:tab/>
        <w:t>INTEGER (0..37949,...),</w:t>
      </w:r>
    </w:p>
    <w:p w14:paraId="7072E9C4" w14:textId="77777777" w:rsidR="00894CF6" w:rsidRDefault="00894CF6" w:rsidP="00894CF6">
      <w:pPr>
        <w:pStyle w:val="PL"/>
      </w:pPr>
      <w:r>
        <w:tab/>
        <w:t>subcarrierSpacing           ENUMERATED {kHz15, kHz30, kHz60, kHz120,..., kHz480, kHz960},</w:t>
      </w:r>
    </w:p>
    <w:p w14:paraId="037EEC6F" w14:textId="77777777" w:rsidR="00894CF6" w:rsidRDefault="00894CF6" w:rsidP="00894CF6">
      <w:pPr>
        <w:pStyle w:val="PL"/>
      </w:pPr>
      <w:r>
        <w:tab/>
        <w:t>cyclicPrefix</w:t>
      </w:r>
      <w:r>
        <w:tab/>
      </w:r>
      <w:r>
        <w:tab/>
      </w:r>
      <w:r>
        <w:tab/>
      </w:r>
      <w:r>
        <w:tab/>
        <w:t>ENUMERATED {normal, extended},</w:t>
      </w:r>
    </w:p>
    <w:p w14:paraId="374104EA" w14:textId="77777777" w:rsidR="00894CF6" w:rsidRDefault="00894CF6" w:rsidP="00894CF6">
      <w:pPr>
        <w:pStyle w:val="PL"/>
      </w:pPr>
      <w:r>
        <w:tab/>
        <w:t>txDirectCurrentLocation</w:t>
      </w:r>
      <w:r>
        <w:tab/>
      </w:r>
      <w:r>
        <w:tab/>
        <w:t>INTEGER (0..3301,...),</w:t>
      </w:r>
    </w:p>
    <w:p w14:paraId="54664D63" w14:textId="77777777" w:rsidR="00894CF6" w:rsidRDefault="00894CF6" w:rsidP="00894CF6">
      <w:pPr>
        <w:pStyle w:val="PL"/>
      </w:pPr>
      <w:r>
        <w:tab/>
        <w:t>shift7dot5kHz</w:t>
      </w:r>
      <w:r>
        <w:tab/>
      </w:r>
      <w:r>
        <w:tab/>
      </w:r>
      <w:r>
        <w:tab/>
      </w:r>
      <w:r>
        <w:tab/>
        <w:t>ENUMERATED {true, ...} OPTIONAL,</w:t>
      </w:r>
    </w:p>
    <w:p w14:paraId="73B3BAA2" w14:textId="77777777" w:rsidR="00894CF6" w:rsidRDefault="00894CF6" w:rsidP="00894CF6">
      <w:pPr>
        <w:pStyle w:val="PL"/>
      </w:pPr>
      <w:r>
        <w:tab/>
        <w:t>sRSConfig</w:t>
      </w:r>
      <w:r>
        <w:tab/>
      </w:r>
      <w:r>
        <w:tab/>
      </w:r>
      <w:r>
        <w:tab/>
      </w:r>
      <w:r>
        <w:tab/>
      </w:r>
      <w:r>
        <w:tab/>
        <w:t>SRSConfig,</w:t>
      </w:r>
    </w:p>
    <w:p w14:paraId="510BD9BA"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EAC9E98" w14:textId="77777777" w:rsidR="00894CF6" w:rsidRDefault="00894CF6" w:rsidP="00894CF6">
      <w:pPr>
        <w:pStyle w:val="PL"/>
      </w:pPr>
      <w:r>
        <w:t>}</w:t>
      </w:r>
    </w:p>
    <w:p w14:paraId="4F4D07E2" w14:textId="77777777" w:rsidR="00894CF6" w:rsidRDefault="00894CF6" w:rsidP="00894CF6">
      <w:pPr>
        <w:pStyle w:val="PL"/>
      </w:pPr>
    </w:p>
    <w:p w14:paraId="59343AB2" w14:textId="77777777" w:rsidR="00894CF6" w:rsidRDefault="00894CF6" w:rsidP="00894CF6">
      <w:pPr>
        <w:pStyle w:val="PL"/>
      </w:pPr>
      <w:r>
        <w:t>ActiveULBWP-ExtIEs F1AP-PROTOCOL-EXTENSION ::= {</w:t>
      </w:r>
    </w:p>
    <w:p w14:paraId="43BCB773" w14:textId="77777777" w:rsidR="00894CF6" w:rsidRDefault="00894CF6" w:rsidP="00894CF6">
      <w:pPr>
        <w:pStyle w:val="PL"/>
      </w:pPr>
      <w:r>
        <w:tab/>
        <w:t>...</w:t>
      </w:r>
    </w:p>
    <w:p w14:paraId="39D68920" w14:textId="77777777" w:rsidR="00894CF6" w:rsidRDefault="00894CF6" w:rsidP="00894CF6">
      <w:pPr>
        <w:pStyle w:val="PL"/>
      </w:pPr>
      <w:r>
        <w:t>}</w:t>
      </w:r>
    </w:p>
    <w:p w14:paraId="76575C00" w14:textId="77777777" w:rsidR="00894CF6" w:rsidRDefault="00894CF6" w:rsidP="00894CF6">
      <w:pPr>
        <w:pStyle w:val="PL"/>
      </w:pPr>
    </w:p>
    <w:p w14:paraId="107161DE" w14:textId="77777777" w:rsidR="00894CF6" w:rsidRPr="00495DA4" w:rsidRDefault="00894CF6" w:rsidP="00894CF6">
      <w:pPr>
        <w:pStyle w:val="PL"/>
      </w:pPr>
      <w:r w:rsidRPr="00495DA4">
        <w:t xml:space="preserve">AdditionalDuplicationIndication ::= ENUMERATED { </w:t>
      </w:r>
    </w:p>
    <w:p w14:paraId="68C42A7B" w14:textId="77777777" w:rsidR="00894CF6" w:rsidRPr="00495DA4" w:rsidRDefault="00894CF6" w:rsidP="00894CF6">
      <w:pPr>
        <w:pStyle w:val="PL"/>
      </w:pPr>
      <w:r w:rsidRPr="00495DA4">
        <w:tab/>
        <w:t>three,</w:t>
      </w:r>
    </w:p>
    <w:p w14:paraId="489EB0A9" w14:textId="77777777" w:rsidR="00894CF6" w:rsidRPr="00495DA4" w:rsidRDefault="00894CF6" w:rsidP="00894CF6">
      <w:pPr>
        <w:pStyle w:val="PL"/>
      </w:pPr>
      <w:r w:rsidRPr="00495DA4">
        <w:tab/>
        <w:t>four,</w:t>
      </w:r>
    </w:p>
    <w:p w14:paraId="0AEC2687" w14:textId="77777777" w:rsidR="00894CF6" w:rsidRPr="00495DA4" w:rsidRDefault="00894CF6" w:rsidP="00894CF6">
      <w:pPr>
        <w:pStyle w:val="PL"/>
      </w:pPr>
      <w:r w:rsidRPr="00495DA4">
        <w:tab/>
        <w:t>...</w:t>
      </w:r>
    </w:p>
    <w:p w14:paraId="208EC86F" w14:textId="77777777" w:rsidR="00894CF6" w:rsidRPr="00495DA4" w:rsidRDefault="00894CF6" w:rsidP="00894CF6">
      <w:pPr>
        <w:pStyle w:val="PL"/>
      </w:pPr>
      <w:r w:rsidRPr="00495DA4">
        <w:t>}</w:t>
      </w:r>
    </w:p>
    <w:p w14:paraId="20AC176D" w14:textId="77777777" w:rsidR="00894CF6" w:rsidRPr="00495DA4" w:rsidRDefault="00894CF6" w:rsidP="00894CF6">
      <w:pPr>
        <w:pStyle w:val="PL"/>
      </w:pPr>
    </w:p>
    <w:p w14:paraId="050B86EB" w14:textId="77777777" w:rsidR="00894CF6" w:rsidRDefault="00894CF6" w:rsidP="00894CF6">
      <w:pPr>
        <w:pStyle w:val="PL"/>
      </w:pPr>
    </w:p>
    <w:p w14:paraId="2643A271" w14:textId="77777777" w:rsidR="00894CF6" w:rsidRPr="00BC20B8" w:rsidRDefault="00894CF6" w:rsidP="00894CF6">
      <w:pPr>
        <w:pStyle w:val="PL"/>
      </w:pPr>
      <w:r w:rsidRPr="008C20F9">
        <w:t>AdditionalPath-List</w:t>
      </w:r>
      <w:r w:rsidRPr="00BC20B8">
        <w:t xml:space="preserve">::= SEQUENCE (SIZE(1..maxnoofPath)) OF </w:t>
      </w:r>
      <w:r w:rsidRPr="008C20F9">
        <w:t>AdditionalPath</w:t>
      </w:r>
      <w:r w:rsidRPr="00BC20B8">
        <w:t>-Item</w:t>
      </w:r>
    </w:p>
    <w:p w14:paraId="0BBB7DF4" w14:textId="77777777" w:rsidR="00894CF6" w:rsidRPr="00BC20B8" w:rsidRDefault="00894CF6" w:rsidP="00894CF6">
      <w:pPr>
        <w:pStyle w:val="PL"/>
      </w:pPr>
    </w:p>
    <w:p w14:paraId="32DBB642" w14:textId="77777777" w:rsidR="00894CF6" w:rsidRPr="00BC20B8" w:rsidRDefault="00894CF6" w:rsidP="00894CF6">
      <w:pPr>
        <w:pStyle w:val="PL"/>
      </w:pPr>
      <w:r w:rsidRPr="008C20F9">
        <w:t>AdditionalPath</w:t>
      </w:r>
      <w:r w:rsidRPr="00BC20B8">
        <w:t>-Item ::=SEQUENCE {</w:t>
      </w:r>
    </w:p>
    <w:p w14:paraId="31EBD9CB" w14:textId="77777777" w:rsidR="00894CF6" w:rsidRPr="00BC20B8" w:rsidRDefault="00894CF6" w:rsidP="00894CF6">
      <w:pPr>
        <w:pStyle w:val="PL"/>
      </w:pPr>
      <w:r w:rsidRPr="00BC20B8">
        <w:tab/>
      </w:r>
      <w:r>
        <w:t>relativeP</w:t>
      </w:r>
      <w:r w:rsidRPr="00BC20B8">
        <w:t>athDelay</w:t>
      </w:r>
      <w:r w:rsidRPr="00BC20B8">
        <w:tab/>
      </w:r>
      <w:r>
        <w:t>RelativePath</w:t>
      </w:r>
      <w:r w:rsidRPr="00BC20B8">
        <w:t xml:space="preserve">Delay, </w:t>
      </w:r>
    </w:p>
    <w:p w14:paraId="400F1617" w14:textId="77777777" w:rsidR="00894CF6" w:rsidRPr="00BC20B8" w:rsidRDefault="00894CF6" w:rsidP="00894CF6">
      <w:pPr>
        <w:pStyle w:val="PL"/>
      </w:pPr>
      <w:r w:rsidRPr="00BC20B8">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DCF45ED" w14:textId="77777777" w:rsidR="00894CF6" w:rsidRPr="00BC20B8" w:rsidRDefault="00894CF6" w:rsidP="00894CF6">
      <w:pPr>
        <w:pStyle w:val="PL"/>
      </w:pPr>
      <w:r w:rsidRPr="00BC20B8">
        <w:tab/>
      </w:r>
      <w:r w:rsidRPr="00D96CB4">
        <w:t>iE-Extensions</w:t>
      </w:r>
      <w:r w:rsidRPr="00D96CB4">
        <w:tab/>
      </w:r>
      <w:r w:rsidRPr="00D96CB4">
        <w:tab/>
        <w:t xml:space="preserve">ProtocolExtensionContainer { { </w:t>
      </w:r>
      <w:r w:rsidRPr="008C20F9">
        <w:t>AdditionalPath</w:t>
      </w:r>
      <w:r w:rsidRPr="00D96CB4">
        <w:t>-Item-ExtIEs } }</w:t>
      </w:r>
      <w:r w:rsidRPr="00D96CB4">
        <w:tab/>
        <w:t>OPTIONAL</w:t>
      </w:r>
    </w:p>
    <w:p w14:paraId="33BA5935" w14:textId="77777777" w:rsidR="00894CF6" w:rsidRPr="00BC20B8" w:rsidRDefault="00894CF6" w:rsidP="00894CF6">
      <w:pPr>
        <w:pStyle w:val="PL"/>
      </w:pPr>
      <w:r w:rsidRPr="00BC20B8">
        <w:t>}</w:t>
      </w:r>
    </w:p>
    <w:p w14:paraId="0EFD245E" w14:textId="77777777" w:rsidR="00894CF6" w:rsidRPr="00BC20B8" w:rsidRDefault="00894CF6" w:rsidP="00894CF6">
      <w:pPr>
        <w:pStyle w:val="PL"/>
      </w:pPr>
    </w:p>
    <w:p w14:paraId="2068E305" w14:textId="77777777" w:rsidR="00894CF6" w:rsidRPr="00BC20B8" w:rsidRDefault="00894CF6" w:rsidP="00894CF6">
      <w:pPr>
        <w:pStyle w:val="PL"/>
      </w:pPr>
      <w:r w:rsidRPr="008C20F9">
        <w:t>AdditionalPath</w:t>
      </w:r>
      <w:r w:rsidRPr="00BC20B8">
        <w:t>-</w:t>
      </w:r>
      <w:r>
        <w:t>Item-</w:t>
      </w:r>
      <w:r w:rsidRPr="00BC20B8">
        <w:t xml:space="preserve">ExtIEs </w:t>
      </w:r>
      <w:r w:rsidRPr="00BC20B8">
        <w:tab/>
        <w:t>F1AP-PROTOCOL-EXTENSION ::= {</w:t>
      </w:r>
    </w:p>
    <w:p w14:paraId="72DA0B7C" w14:textId="77777777" w:rsidR="00894CF6" w:rsidRDefault="00894CF6" w:rsidP="00894CF6">
      <w:pPr>
        <w:pStyle w:val="PL"/>
        <w:rPr>
          <w:snapToGrid w:val="0"/>
        </w:rPr>
      </w:pPr>
      <w:r w:rsidRPr="004377D3">
        <w:rPr>
          <w:snapToGrid w:val="0"/>
        </w:rPr>
        <w:tab/>
        <w:t xml:space="preserve">{ ID </w:t>
      </w:r>
      <w:r>
        <w:rPr>
          <w:rFonts w:eastAsia="Calibri"/>
          <w:lang w:eastAsia="ja-JP"/>
        </w:rPr>
        <w:t>id-</w:t>
      </w:r>
      <w:r w:rsidRPr="00AA1689">
        <w:rPr>
          <w:rFonts w:eastAsia="Calibri"/>
          <w:lang w:eastAsia="ja-JP"/>
        </w:rPr>
        <w:t>MultipleULAoA</w:t>
      </w:r>
      <w:r w:rsidRPr="004377D3">
        <w:rPr>
          <w:snapToGrid w:val="0"/>
        </w:rPr>
        <w:tab/>
        <w:t xml:space="preserve">CRITICALITY ignore EXTENSION </w:t>
      </w:r>
      <w:r w:rsidRPr="00AA1689">
        <w:rPr>
          <w:rFonts w:eastAsia="Calibri"/>
          <w:lang w:eastAsia="ja-JP"/>
        </w:rPr>
        <w:t>MultipleULAoA</w:t>
      </w:r>
      <w:r>
        <w:rPr>
          <w:snapToGrid w:val="0"/>
        </w:rPr>
        <w:tab/>
      </w:r>
      <w:r>
        <w:rPr>
          <w:snapToGrid w:val="0"/>
        </w:rPr>
        <w:tab/>
      </w:r>
      <w:r w:rsidRPr="004377D3">
        <w:rPr>
          <w:snapToGrid w:val="0"/>
        </w:rPr>
        <w:t>PRESENCE optional}</w:t>
      </w:r>
      <w:r w:rsidRPr="006A41FF">
        <w:rPr>
          <w:snapToGrid w:val="0"/>
        </w:rPr>
        <w:t>|</w:t>
      </w:r>
    </w:p>
    <w:p w14:paraId="31F777A1" w14:textId="77777777" w:rsidR="00894CF6" w:rsidRPr="004377D3" w:rsidRDefault="00894CF6" w:rsidP="00894CF6">
      <w:pPr>
        <w:pStyle w:val="PL"/>
        <w:rPr>
          <w:snapToGrid w:val="0"/>
        </w:rPr>
      </w:pPr>
      <w:r>
        <w:rPr>
          <w:snapToGrid w:val="0"/>
        </w:rPr>
        <w:tab/>
      </w:r>
      <w:r w:rsidRPr="006A41FF">
        <w:rPr>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snapToGrid w:val="0"/>
        </w:rPr>
        <w:tab/>
        <w:t xml:space="preserve">CRITICALITY ignore </w:t>
      </w:r>
      <w:r w:rsidRPr="00D96CB4">
        <w:rPr>
          <w:rFonts w:eastAsia="Calibri" w:cs="Courier New"/>
          <w:snapToGrid w:val="0"/>
        </w:rPr>
        <w:t>EXTENSION</w:t>
      </w:r>
      <w:r w:rsidRPr="006A41FF">
        <w:rPr>
          <w:snapToGrid w:val="0"/>
        </w:rPr>
        <w:t xml:space="preserve"> </w:t>
      </w:r>
      <w:r w:rsidRPr="006A41FF">
        <w:t>UL-SRS-RSRPP</w:t>
      </w:r>
      <w:r>
        <w:rPr>
          <w:snapToGrid w:val="0"/>
        </w:rPr>
        <w:tab/>
      </w:r>
      <w:r>
        <w:rPr>
          <w:snapToGrid w:val="0"/>
        </w:rPr>
        <w:tab/>
      </w:r>
      <w:r w:rsidRPr="006A41FF">
        <w:rPr>
          <w:snapToGrid w:val="0"/>
        </w:rPr>
        <w:t>PRESENCE optional}</w:t>
      </w:r>
      <w:r w:rsidRPr="004377D3">
        <w:rPr>
          <w:snapToGrid w:val="0"/>
        </w:rPr>
        <w:t>,</w:t>
      </w:r>
    </w:p>
    <w:p w14:paraId="7DB51E65" w14:textId="77777777" w:rsidR="00894CF6" w:rsidRPr="00BC20B8" w:rsidRDefault="00894CF6" w:rsidP="00894CF6">
      <w:pPr>
        <w:pStyle w:val="PL"/>
      </w:pPr>
      <w:r w:rsidRPr="00BC20B8">
        <w:tab/>
        <w:t>...</w:t>
      </w:r>
    </w:p>
    <w:p w14:paraId="285C10C3" w14:textId="77777777" w:rsidR="00894CF6" w:rsidRPr="00495DA4" w:rsidRDefault="00894CF6" w:rsidP="00894CF6">
      <w:pPr>
        <w:pStyle w:val="PL"/>
      </w:pPr>
      <w:r w:rsidRPr="00BC20B8">
        <w:t>}</w:t>
      </w:r>
    </w:p>
    <w:p w14:paraId="6EFBDD48" w14:textId="77777777" w:rsidR="00894CF6" w:rsidRDefault="00894CF6" w:rsidP="00894CF6">
      <w:pPr>
        <w:pStyle w:val="PL"/>
      </w:pPr>
    </w:p>
    <w:p w14:paraId="4F650832" w14:textId="77777777" w:rsidR="00894CF6" w:rsidRPr="00FD2562" w:rsidRDefault="00894CF6" w:rsidP="00894CF6">
      <w:pPr>
        <w:pStyle w:val="PL"/>
      </w:pPr>
      <w:r w:rsidRPr="00281FD2">
        <w:t xml:space="preserve">ExtendedAdditionalPathList </w:t>
      </w:r>
      <w:r w:rsidRPr="00FD2562">
        <w:t xml:space="preserve">::= SEQUENCE (SIZE (1.. maxNoPathExtended)) OF </w:t>
      </w:r>
      <w:r w:rsidRPr="00281FD2">
        <w:t>ExtendedAdditionalPathList</w:t>
      </w:r>
      <w:r w:rsidRPr="00FD2562">
        <w:t>-Item</w:t>
      </w:r>
    </w:p>
    <w:p w14:paraId="71F83583" w14:textId="77777777" w:rsidR="00894CF6" w:rsidRPr="00FD2562" w:rsidRDefault="00894CF6" w:rsidP="00894CF6">
      <w:pPr>
        <w:pStyle w:val="PL"/>
      </w:pPr>
    </w:p>
    <w:p w14:paraId="5A29CA24" w14:textId="77777777" w:rsidR="00894CF6" w:rsidRPr="00FD2562" w:rsidRDefault="00894CF6" w:rsidP="00894CF6">
      <w:pPr>
        <w:pStyle w:val="PL"/>
      </w:pPr>
    </w:p>
    <w:p w14:paraId="103CA21F" w14:textId="77777777" w:rsidR="00894CF6" w:rsidRPr="00FD2562" w:rsidRDefault="00894CF6" w:rsidP="00894CF6">
      <w:pPr>
        <w:pStyle w:val="PL"/>
      </w:pPr>
      <w:r w:rsidRPr="00281FD2">
        <w:t>ExtendedAdditionalPathList</w:t>
      </w:r>
      <w:r w:rsidRPr="00FD2562">
        <w:t>-Item ::= SEQUENCE {</w:t>
      </w:r>
    </w:p>
    <w:p w14:paraId="012426FA" w14:textId="77777777" w:rsidR="00894CF6" w:rsidRPr="00FD2562" w:rsidRDefault="00894CF6" w:rsidP="00894CF6">
      <w:pPr>
        <w:pStyle w:val="PL"/>
      </w:pPr>
      <w:r w:rsidRPr="00FD2562">
        <w:tab/>
        <w:t>relativeTimeOfPath</w:t>
      </w:r>
      <w:r w:rsidRPr="00FD2562">
        <w:tab/>
        <w:t>RelativePathDelay,</w:t>
      </w:r>
    </w:p>
    <w:p w14:paraId="62F802A2" w14:textId="77777777" w:rsidR="00894CF6" w:rsidRPr="00FD2562" w:rsidRDefault="00894CF6" w:rsidP="00894CF6">
      <w:pPr>
        <w:pStyle w:val="PL"/>
      </w:pPr>
      <w:r w:rsidRPr="00FD2562">
        <w:tab/>
        <w:t>pathQuality</w:t>
      </w:r>
      <w:r w:rsidRPr="00FD2562">
        <w:tab/>
      </w:r>
      <w:r w:rsidRPr="00FD2562">
        <w:tab/>
      </w:r>
      <w:r w:rsidRPr="00FD2562">
        <w:tab/>
      </w:r>
      <w:r>
        <w:rPr>
          <w:lang w:eastAsia="zh-CN"/>
        </w:rPr>
        <w:t>TRPMeasurementQuality</w:t>
      </w:r>
      <w:r w:rsidRPr="00FD2562">
        <w:tab/>
        <w:t>OPTIONAL,</w:t>
      </w:r>
    </w:p>
    <w:p w14:paraId="5F89FB6F" w14:textId="77777777" w:rsidR="00894CF6" w:rsidRDefault="00894CF6" w:rsidP="00894CF6">
      <w:pPr>
        <w:pStyle w:val="PL"/>
      </w:pPr>
      <w:r w:rsidRPr="00FD2562">
        <w:tab/>
        <w:t>multipleULAoA</w:t>
      </w:r>
      <w:r w:rsidRPr="00FD2562">
        <w:tab/>
      </w:r>
      <w:r w:rsidRPr="00FD2562">
        <w:tab/>
        <w:t xml:space="preserve">MultipleULAoA  </w:t>
      </w:r>
      <w:r w:rsidRPr="00FD2562">
        <w:tab/>
      </w:r>
      <w:r w:rsidRPr="00FD2562">
        <w:tab/>
      </w:r>
      <w:r w:rsidRPr="00FD2562">
        <w:tab/>
        <w:t>OPTIONAL,</w:t>
      </w:r>
    </w:p>
    <w:p w14:paraId="4B7FBCEC" w14:textId="77777777" w:rsidR="00894CF6" w:rsidRPr="00FD2562" w:rsidRDefault="00894CF6" w:rsidP="00894CF6">
      <w:pPr>
        <w:pStyle w:val="PL"/>
      </w:pPr>
      <w:r w:rsidRPr="002B3F6C">
        <w:tab/>
        <w:t>pathPower</w:t>
      </w:r>
      <w:r w:rsidRPr="002B3F6C">
        <w:tab/>
      </w:r>
      <w:r w:rsidRPr="002B3F6C">
        <w:tab/>
      </w:r>
      <w:r w:rsidRPr="002B3F6C">
        <w:tab/>
        <w:t>UL-SRS-RSRPP</w:t>
      </w:r>
      <w:r w:rsidRPr="002B3F6C">
        <w:tab/>
      </w:r>
      <w:r w:rsidRPr="002B3F6C">
        <w:tab/>
      </w:r>
      <w:r w:rsidRPr="002B3F6C">
        <w:tab/>
        <w:t>OPTIONAL,</w:t>
      </w:r>
    </w:p>
    <w:p w14:paraId="7E7F7D47" w14:textId="77777777" w:rsidR="00894CF6" w:rsidRPr="00D96CB4" w:rsidRDefault="00894CF6" w:rsidP="00894CF6">
      <w:pPr>
        <w:pStyle w:val="PL"/>
      </w:pPr>
      <w:r w:rsidRPr="00FD2562">
        <w:tab/>
      </w:r>
      <w:r w:rsidRPr="00D96CB4">
        <w:t>iE-Extensions</w:t>
      </w:r>
      <w:r w:rsidRPr="00D96CB4">
        <w:tab/>
      </w:r>
      <w:r w:rsidRPr="00D96CB4">
        <w:tab/>
        <w:t xml:space="preserve">ProtocolExtensionContainer { { </w:t>
      </w:r>
      <w:r w:rsidRPr="00281FD2">
        <w:t>ExtendedAdditionalPathList</w:t>
      </w:r>
      <w:r w:rsidRPr="00D96CB4">
        <w:t>-Item-ExtIEs} } OPTIONAL,</w:t>
      </w:r>
    </w:p>
    <w:p w14:paraId="7BF5FAEF" w14:textId="77777777" w:rsidR="00894CF6" w:rsidRPr="00FD2562" w:rsidRDefault="00894CF6" w:rsidP="00894CF6">
      <w:pPr>
        <w:pStyle w:val="PL"/>
      </w:pPr>
      <w:r w:rsidRPr="00D96CB4">
        <w:tab/>
      </w:r>
      <w:r w:rsidRPr="00FD2562">
        <w:t>...</w:t>
      </w:r>
    </w:p>
    <w:p w14:paraId="26A8A3A1" w14:textId="77777777" w:rsidR="00894CF6" w:rsidRPr="00FD2562" w:rsidRDefault="00894CF6" w:rsidP="00894CF6">
      <w:pPr>
        <w:pStyle w:val="PL"/>
      </w:pPr>
      <w:r w:rsidRPr="00FD2562">
        <w:t>}</w:t>
      </w:r>
    </w:p>
    <w:p w14:paraId="2E9A1442" w14:textId="77777777" w:rsidR="00894CF6" w:rsidRPr="00FD2562" w:rsidRDefault="00894CF6" w:rsidP="00894CF6">
      <w:pPr>
        <w:pStyle w:val="PL"/>
      </w:pPr>
    </w:p>
    <w:p w14:paraId="6807E75D" w14:textId="77777777" w:rsidR="00894CF6" w:rsidRPr="00FD2562" w:rsidRDefault="00894CF6" w:rsidP="00894CF6">
      <w:pPr>
        <w:pStyle w:val="PL"/>
      </w:pPr>
      <w:r w:rsidRPr="00281FD2">
        <w:t>ExtendedAdditionalPathList</w:t>
      </w:r>
      <w:r w:rsidRPr="00FD2562">
        <w:t>-Item-ExtIEs F1AP-PROTOCOL-EXTENSION ::= {</w:t>
      </w:r>
    </w:p>
    <w:p w14:paraId="1243CE41" w14:textId="77777777" w:rsidR="00894CF6" w:rsidRPr="00FD2562" w:rsidRDefault="00894CF6" w:rsidP="00894CF6">
      <w:pPr>
        <w:pStyle w:val="PL"/>
      </w:pPr>
      <w:r w:rsidRPr="00FD2562">
        <w:tab/>
        <w:t>...</w:t>
      </w:r>
    </w:p>
    <w:p w14:paraId="4E4C4391" w14:textId="77777777" w:rsidR="00894CF6" w:rsidRDefault="00894CF6" w:rsidP="00894CF6">
      <w:pPr>
        <w:pStyle w:val="PL"/>
      </w:pPr>
      <w:r w:rsidRPr="00FD2562">
        <w:t>}</w:t>
      </w:r>
    </w:p>
    <w:p w14:paraId="5EC8F51B" w14:textId="77777777" w:rsidR="00894CF6" w:rsidRPr="00495DA4" w:rsidRDefault="00894CF6" w:rsidP="00894CF6">
      <w:pPr>
        <w:pStyle w:val="PL"/>
      </w:pPr>
    </w:p>
    <w:p w14:paraId="5E6FE812" w14:textId="77777777" w:rsidR="00894CF6" w:rsidRPr="00495DA4" w:rsidRDefault="00894CF6" w:rsidP="00894CF6">
      <w:pPr>
        <w:pStyle w:val="PL"/>
      </w:pPr>
      <w:r w:rsidRPr="00495DA4">
        <w:t>AdditionalPDCPDuplicationTNL-List ::= SEQUENCE (SIZE(1..maxnoofAdditionalPDCPDuplicationTNL)) OF AdditionalPDCPDuplicationTNL-Item</w:t>
      </w:r>
    </w:p>
    <w:p w14:paraId="0626DD86" w14:textId="77777777" w:rsidR="00894CF6" w:rsidRPr="00495DA4" w:rsidRDefault="00894CF6" w:rsidP="00894CF6">
      <w:pPr>
        <w:pStyle w:val="PL"/>
      </w:pPr>
    </w:p>
    <w:p w14:paraId="1C0D0F23" w14:textId="77777777" w:rsidR="00894CF6" w:rsidRPr="00495DA4" w:rsidRDefault="00894CF6" w:rsidP="00894CF6">
      <w:pPr>
        <w:pStyle w:val="PL"/>
      </w:pPr>
      <w:r w:rsidRPr="00495DA4">
        <w:t>AdditionalPDCPDuplicationTNL-Item ::=SEQUENCE {</w:t>
      </w:r>
    </w:p>
    <w:p w14:paraId="3C0A60B2" w14:textId="77777777" w:rsidR="00894CF6" w:rsidRPr="00495DA4" w:rsidRDefault="00894CF6" w:rsidP="00894CF6">
      <w:pPr>
        <w:pStyle w:val="PL"/>
      </w:pPr>
      <w:r w:rsidRPr="00495DA4">
        <w:lastRenderedPageBreak/>
        <w:tab/>
        <w:t>additionalPDCPDuplicationUPTNLInformation</w:t>
      </w:r>
      <w:r w:rsidRPr="00495DA4">
        <w:tab/>
      </w:r>
      <w:r w:rsidRPr="00495DA4">
        <w:tab/>
        <w:t xml:space="preserve">UPTransportLayerInformation, </w:t>
      </w:r>
    </w:p>
    <w:p w14:paraId="752C623B" w14:textId="77777777" w:rsidR="00894CF6" w:rsidRPr="00D96CB4" w:rsidRDefault="00894CF6" w:rsidP="00894CF6">
      <w:pPr>
        <w:pStyle w:val="PL"/>
        <w:rPr>
          <w:lang w:val="fr-FR"/>
        </w:rPr>
      </w:pPr>
      <w:r w:rsidRPr="00495DA4">
        <w:tab/>
      </w:r>
      <w:r w:rsidRPr="00D96CB4">
        <w:rPr>
          <w:lang w:val="fr-FR"/>
        </w:rPr>
        <w:t>iE-Extensions</w:t>
      </w:r>
      <w:r w:rsidRPr="00D96CB4">
        <w:rPr>
          <w:lang w:val="fr-FR"/>
        </w:rPr>
        <w:tab/>
        <w:t>ProtocolExtensionContainer { { AdditionalPDCPDuplicationTNL-ItemExtIEs } }</w:t>
      </w:r>
      <w:r w:rsidRPr="00D96CB4">
        <w:rPr>
          <w:lang w:val="fr-FR"/>
        </w:rPr>
        <w:tab/>
        <w:t>OPTIONAL,</w:t>
      </w:r>
    </w:p>
    <w:p w14:paraId="42C15BE8" w14:textId="77777777" w:rsidR="00894CF6" w:rsidRPr="00495DA4" w:rsidRDefault="00894CF6" w:rsidP="00894CF6">
      <w:pPr>
        <w:pStyle w:val="PL"/>
      </w:pPr>
      <w:r w:rsidRPr="00D96CB4">
        <w:rPr>
          <w:lang w:val="fr-FR"/>
        </w:rPr>
        <w:tab/>
      </w:r>
      <w:r w:rsidRPr="00495DA4">
        <w:t>...</w:t>
      </w:r>
    </w:p>
    <w:p w14:paraId="0EEFB178" w14:textId="77777777" w:rsidR="00894CF6" w:rsidRPr="00495DA4" w:rsidRDefault="00894CF6" w:rsidP="00894CF6">
      <w:pPr>
        <w:pStyle w:val="PL"/>
      </w:pPr>
      <w:r w:rsidRPr="00495DA4">
        <w:t>}</w:t>
      </w:r>
    </w:p>
    <w:p w14:paraId="1C78086F" w14:textId="77777777" w:rsidR="00894CF6" w:rsidRPr="00495DA4" w:rsidRDefault="00894CF6" w:rsidP="00894CF6">
      <w:pPr>
        <w:pStyle w:val="PL"/>
      </w:pPr>
    </w:p>
    <w:p w14:paraId="43E85ADF" w14:textId="77777777" w:rsidR="00894CF6" w:rsidRDefault="00894CF6" w:rsidP="00894CF6">
      <w:pPr>
        <w:pStyle w:val="PL"/>
      </w:pPr>
      <w:r w:rsidRPr="00495DA4">
        <w:t xml:space="preserve">AdditionalPDCPDuplicationTNL-ItemExtIEs </w:t>
      </w:r>
      <w:r w:rsidRPr="00495DA4">
        <w:tab/>
        <w:t>F1AP-PROTOCOL-EXTENSION ::= {</w:t>
      </w:r>
    </w:p>
    <w:p w14:paraId="43F300F7" w14:textId="77777777" w:rsidR="00894CF6" w:rsidRPr="00495DA4" w:rsidRDefault="00894CF6" w:rsidP="00894CF6">
      <w:pPr>
        <w:pStyle w:val="PL"/>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14:paraId="5C78E968" w14:textId="77777777" w:rsidR="00894CF6" w:rsidRPr="00495DA4" w:rsidRDefault="00894CF6" w:rsidP="00894CF6">
      <w:pPr>
        <w:pStyle w:val="PL"/>
      </w:pPr>
      <w:r w:rsidRPr="00495DA4">
        <w:tab/>
        <w:t>...</w:t>
      </w:r>
    </w:p>
    <w:p w14:paraId="259F2748" w14:textId="77777777" w:rsidR="00894CF6" w:rsidRPr="00495DA4" w:rsidRDefault="00894CF6" w:rsidP="00894CF6">
      <w:pPr>
        <w:pStyle w:val="PL"/>
      </w:pPr>
      <w:r w:rsidRPr="00495DA4">
        <w:t>}</w:t>
      </w:r>
    </w:p>
    <w:p w14:paraId="65B2A93B" w14:textId="77777777" w:rsidR="00894CF6" w:rsidRPr="00EA5FA7" w:rsidRDefault="00894CF6" w:rsidP="00894CF6">
      <w:pPr>
        <w:pStyle w:val="PL"/>
      </w:pPr>
    </w:p>
    <w:p w14:paraId="12131F7E" w14:textId="77777777" w:rsidR="00894CF6" w:rsidRPr="00EA5FA7" w:rsidRDefault="00894CF6" w:rsidP="00894CF6">
      <w:pPr>
        <w:pStyle w:val="PL"/>
      </w:pPr>
      <w:r w:rsidRPr="00EA5FA7">
        <w:t>AdditionalSIBMessageList ::= SEQUENCE (SIZE(1..maxnoofAdditionalSIBs)) OF AdditionalSIBMessageList-Item</w:t>
      </w:r>
    </w:p>
    <w:p w14:paraId="02ABDD33" w14:textId="77777777" w:rsidR="00894CF6" w:rsidRPr="00EA5FA7" w:rsidRDefault="00894CF6" w:rsidP="00894CF6">
      <w:pPr>
        <w:pStyle w:val="PL"/>
      </w:pPr>
    </w:p>
    <w:p w14:paraId="16519864" w14:textId="77777777" w:rsidR="00894CF6" w:rsidRPr="00EA5FA7" w:rsidRDefault="00894CF6" w:rsidP="00894CF6">
      <w:pPr>
        <w:pStyle w:val="PL"/>
      </w:pPr>
      <w:r w:rsidRPr="00EA5FA7">
        <w:t>AdditionalSIBMessageList-Item ::= SEQUENCE {</w:t>
      </w:r>
    </w:p>
    <w:p w14:paraId="534FE3E9" w14:textId="77777777" w:rsidR="00894CF6" w:rsidRPr="00EA5FA7" w:rsidRDefault="00894CF6" w:rsidP="00894CF6">
      <w:pPr>
        <w:pStyle w:val="PL"/>
      </w:pPr>
      <w:r w:rsidRPr="00EA5FA7">
        <w:tab/>
        <w:t>additionalSIB</w:t>
      </w:r>
      <w:r w:rsidRPr="00EA5FA7">
        <w:tab/>
      </w:r>
      <w:r w:rsidRPr="00EA5FA7">
        <w:tab/>
      </w:r>
      <w:r w:rsidRPr="00EA5FA7">
        <w:tab/>
        <w:t>OCTET STRING,</w:t>
      </w:r>
    </w:p>
    <w:p w14:paraId="3AE7393D" w14:textId="77777777" w:rsidR="00894CF6" w:rsidRPr="00EA5FA7" w:rsidRDefault="00894CF6" w:rsidP="00894CF6">
      <w:pPr>
        <w:pStyle w:val="PL"/>
      </w:pPr>
      <w:r w:rsidRPr="00EA5FA7">
        <w:tab/>
        <w:t>iE-Extensions</w:t>
      </w:r>
      <w:r w:rsidRPr="00EA5FA7">
        <w:tab/>
      </w:r>
      <w:r w:rsidRPr="00EA5FA7">
        <w:tab/>
        <w:t>ProtocolExtensionContainer { { AdditionalSIBMessageList-Item-ExtIEs} } OPTIONAL</w:t>
      </w:r>
    </w:p>
    <w:p w14:paraId="538B9999" w14:textId="77777777" w:rsidR="00894CF6" w:rsidRPr="00EA5FA7" w:rsidRDefault="00894CF6" w:rsidP="00894CF6">
      <w:pPr>
        <w:pStyle w:val="PL"/>
      </w:pPr>
      <w:r w:rsidRPr="00EA5FA7">
        <w:t>}</w:t>
      </w:r>
    </w:p>
    <w:p w14:paraId="2D906484" w14:textId="77777777" w:rsidR="00894CF6" w:rsidRPr="00EA5FA7" w:rsidRDefault="00894CF6" w:rsidP="00894CF6">
      <w:pPr>
        <w:pStyle w:val="PL"/>
      </w:pPr>
    </w:p>
    <w:p w14:paraId="176CDEF1" w14:textId="77777777" w:rsidR="00894CF6" w:rsidRPr="00EA5FA7" w:rsidRDefault="00894CF6" w:rsidP="00894CF6">
      <w:pPr>
        <w:pStyle w:val="PL"/>
      </w:pPr>
      <w:r w:rsidRPr="00EA5FA7">
        <w:t>AdditionalSIBMessageList-Item-ExtIEs F1AP-PROTOCOL-EXTENSION ::= {</w:t>
      </w:r>
    </w:p>
    <w:p w14:paraId="46B185DD" w14:textId="77777777" w:rsidR="00894CF6" w:rsidRPr="00EA5FA7" w:rsidRDefault="00894CF6" w:rsidP="00894CF6">
      <w:pPr>
        <w:pStyle w:val="PL"/>
      </w:pPr>
      <w:r w:rsidRPr="00EA5FA7">
        <w:tab/>
        <w:t>...</w:t>
      </w:r>
    </w:p>
    <w:p w14:paraId="23693F9C" w14:textId="77777777" w:rsidR="00894CF6" w:rsidRPr="00EA5FA7" w:rsidRDefault="00894CF6" w:rsidP="00894CF6">
      <w:pPr>
        <w:pStyle w:val="PL"/>
      </w:pPr>
      <w:r w:rsidRPr="00EA5FA7">
        <w:t>}</w:t>
      </w:r>
    </w:p>
    <w:p w14:paraId="17BA12B9" w14:textId="77777777" w:rsidR="00894CF6" w:rsidRPr="00EA5FA7" w:rsidRDefault="00894CF6" w:rsidP="00894CF6">
      <w:pPr>
        <w:pStyle w:val="PL"/>
      </w:pPr>
    </w:p>
    <w:p w14:paraId="586D0EE2" w14:textId="77777777" w:rsidR="00894CF6" w:rsidRPr="00EA5FA7" w:rsidRDefault="00894CF6" w:rsidP="00894CF6">
      <w:pPr>
        <w:pStyle w:val="PL"/>
        <w:rPr>
          <w:noProof w:val="0"/>
          <w:snapToGrid w:val="0"/>
        </w:rPr>
      </w:pPr>
      <w:r w:rsidRPr="00EA5FA7">
        <w:rPr>
          <w:noProof w:val="0"/>
          <w:snapToGrid w:val="0"/>
        </w:rPr>
        <w:t>AdditionalRRMPriorityIndex ::= BIT STRING (SIZE(32))</w:t>
      </w:r>
    </w:p>
    <w:p w14:paraId="6AE0DF79" w14:textId="77777777" w:rsidR="00894CF6" w:rsidRPr="006A6F20" w:rsidRDefault="00894CF6" w:rsidP="00894CF6">
      <w:pPr>
        <w:pStyle w:val="PL"/>
        <w:rPr>
          <w:noProof w:val="0"/>
        </w:rPr>
      </w:pPr>
    </w:p>
    <w:p w14:paraId="4FEA09F6" w14:textId="77777777" w:rsidR="00894CF6" w:rsidRPr="006A6F20" w:rsidRDefault="00894CF6" w:rsidP="00894CF6">
      <w:pPr>
        <w:pStyle w:val="PL"/>
        <w:rPr>
          <w:noProof w:val="0"/>
        </w:rPr>
      </w:pPr>
      <w:r w:rsidRPr="006A6F20">
        <w:rPr>
          <w:noProof w:val="0"/>
        </w:rPr>
        <w:t>AffectedCellsAndBeams-List ::= SEQUENCE (SIZE (1.. maxAffectedCells)) OF AffectedCellsAndBeams-Item</w:t>
      </w:r>
    </w:p>
    <w:p w14:paraId="608CF683" w14:textId="77777777" w:rsidR="00894CF6" w:rsidRPr="006A6F20" w:rsidRDefault="00894CF6" w:rsidP="00894CF6">
      <w:pPr>
        <w:pStyle w:val="PL"/>
        <w:rPr>
          <w:noProof w:val="0"/>
        </w:rPr>
      </w:pPr>
    </w:p>
    <w:p w14:paraId="1AD9D8C2" w14:textId="77777777" w:rsidR="00894CF6" w:rsidRPr="006A6F20" w:rsidRDefault="00894CF6" w:rsidP="00894CF6">
      <w:pPr>
        <w:pStyle w:val="PL"/>
        <w:rPr>
          <w:noProof w:val="0"/>
        </w:rPr>
      </w:pPr>
      <w:r w:rsidRPr="006A6F20">
        <w:rPr>
          <w:noProof w:val="0"/>
        </w:rPr>
        <w:t>AffectedCellsAndBeams-Item::= SEQUENCE {</w:t>
      </w:r>
    </w:p>
    <w:p w14:paraId="325D43CC"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3EFEC13A" w14:textId="77777777" w:rsidR="00894CF6" w:rsidRPr="006A6F20" w:rsidRDefault="00894CF6" w:rsidP="00894CF6">
      <w:pPr>
        <w:pStyle w:val="PL"/>
        <w:rPr>
          <w:noProof w:val="0"/>
        </w:rPr>
      </w:pPr>
      <w:r w:rsidRPr="006A6F20">
        <w:rPr>
          <w:noProof w:val="0"/>
        </w:rPr>
        <w:tab/>
        <w:t>affectedSSB-List</w:t>
      </w:r>
      <w:r w:rsidRPr="006A6F20">
        <w:rPr>
          <w:noProof w:val="0"/>
        </w:rPr>
        <w:tab/>
      </w:r>
      <w:r w:rsidRPr="006A6F20">
        <w:rPr>
          <w:noProof w:val="0"/>
        </w:rPr>
        <w:tab/>
        <w:t>AffectedSSB-List OPTIONAL,</w:t>
      </w:r>
    </w:p>
    <w:p w14:paraId="4E4798EC"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t>ProtocolExtensionContainer { { AffectedCellsAndBeams-Item-ExtIEs} } OPTIONAL,</w:t>
      </w:r>
    </w:p>
    <w:p w14:paraId="2BC2812F" w14:textId="77777777" w:rsidR="00894CF6" w:rsidRPr="006A6F20" w:rsidRDefault="00894CF6" w:rsidP="00894CF6">
      <w:pPr>
        <w:pStyle w:val="PL"/>
        <w:rPr>
          <w:noProof w:val="0"/>
        </w:rPr>
      </w:pPr>
      <w:r w:rsidRPr="006A6F20">
        <w:rPr>
          <w:noProof w:val="0"/>
        </w:rPr>
        <w:tab/>
        <w:t>...</w:t>
      </w:r>
    </w:p>
    <w:p w14:paraId="5FE2ADAE" w14:textId="77777777" w:rsidR="00894CF6" w:rsidRPr="006A6F20" w:rsidRDefault="00894CF6" w:rsidP="00894CF6">
      <w:pPr>
        <w:pStyle w:val="PL"/>
        <w:rPr>
          <w:noProof w:val="0"/>
        </w:rPr>
      </w:pPr>
      <w:r w:rsidRPr="006A6F20">
        <w:rPr>
          <w:noProof w:val="0"/>
        </w:rPr>
        <w:t>}</w:t>
      </w:r>
    </w:p>
    <w:p w14:paraId="162DE29A" w14:textId="77777777" w:rsidR="00894CF6" w:rsidRPr="006A6F20" w:rsidRDefault="00894CF6" w:rsidP="00894CF6">
      <w:pPr>
        <w:pStyle w:val="PL"/>
        <w:rPr>
          <w:noProof w:val="0"/>
        </w:rPr>
      </w:pPr>
      <w:r w:rsidRPr="006A6F20">
        <w:rPr>
          <w:noProof w:val="0"/>
        </w:rPr>
        <w:t>AffectedCellsAndBeams-Item-ExtIEs F1AP-PROTOCOL-EXTENSION ::= {</w:t>
      </w:r>
    </w:p>
    <w:p w14:paraId="795AE11E" w14:textId="77777777" w:rsidR="00894CF6" w:rsidRPr="006A6F20" w:rsidRDefault="00894CF6" w:rsidP="00894CF6">
      <w:pPr>
        <w:pStyle w:val="PL"/>
        <w:rPr>
          <w:noProof w:val="0"/>
        </w:rPr>
      </w:pPr>
      <w:r w:rsidRPr="006A6F20">
        <w:rPr>
          <w:noProof w:val="0"/>
        </w:rPr>
        <w:tab/>
        <w:t>...</w:t>
      </w:r>
    </w:p>
    <w:p w14:paraId="2E7B3E6D" w14:textId="77777777" w:rsidR="00894CF6" w:rsidRPr="006A6F20" w:rsidRDefault="00894CF6" w:rsidP="00894CF6">
      <w:pPr>
        <w:pStyle w:val="PL"/>
        <w:rPr>
          <w:noProof w:val="0"/>
        </w:rPr>
      </w:pPr>
      <w:r w:rsidRPr="006A6F20">
        <w:rPr>
          <w:noProof w:val="0"/>
        </w:rPr>
        <w:t>}</w:t>
      </w:r>
    </w:p>
    <w:p w14:paraId="49169F42" w14:textId="77777777" w:rsidR="00894CF6" w:rsidRPr="006A6F20" w:rsidRDefault="00894CF6" w:rsidP="00894CF6">
      <w:pPr>
        <w:pStyle w:val="PL"/>
        <w:rPr>
          <w:noProof w:val="0"/>
        </w:rPr>
      </w:pPr>
    </w:p>
    <w:p w14:paraId="03E881A5" w14:textId="77777777" w:rsidR="00894CF6" w:rsidRPr="006A6F20" w:rsidRDefault="00894CF6" w:rsidP="00894CF6">
      <w:pPr>
        <w:pStyle w:val="PL"/>
        <w:rPr>
          <w:noProof w:val="0"/>
        </w:rPr>
      </w:pPr>
    </w:p>
    <w:p w14:paraId="09C2422E" w14:textId="77777777" w:rsidR="00894CF6" w:rsidRPr="006A6F20" w:rsidRDefault="00894CF6" w:rsidP="00894CF6">
      <w:pPr>
        <w:pStyle w:val="PL"/>
        <w:rPr>
          <w:noProof w:val="0"/>
        </w:rPr>
      </w:pPr>
      <w:r w:rsidRPr="006A6F20">
        <w:rPr>
          <w:noProof w:val="0"/>
        </w:rPr>
        <w:t>AffectedSSB-List::= SEQUENCE (SIZE (1..maxnoofSSBAreas)) OF AffectedSSB-Item</w:t>
      </w:r>
    </w:p>
    <w:p w14:paraId="7C718AC4" w14:textId="77777777" w:rsidR="00894CF6" w:rsidRPr="006A6F20" w:rsidRDefault="00894CF6" w:rsidP="00894CF6">
      <w:pPr>
        <w:pStyle w:val="PL"/>
        <w:rPr>
          <w:noProof w:val="0"/>
        </w:rPr>
      </w:pPr>
    </w:p>
    <w:p w14:paraId="2AE579EA" w14:textId="77777777" w:rsidR="00894CF6" w:rsidRPr="006A6F20" w:rsidRDefault="00894CF6" w:rsidP="00894CF6">
      <w:pPr>
        <w:pStyle w:val="PL"/>
        <w:rPr>
          <w:noProof w:val="0"/>
        </w:rPr>
      </w:pPr>
      <w:r w:rsidRPr="006A6F20">
        <w:rPr>
          <w:noProof w:val="0"/>
        </w:rPr>
        <w:t>AffectedSSB-Item::= SEQUENCE {</w:t>
      </w:r>
    </w:p>
    <w:p w14:paraId="4082D176" w14:textId="77777777" w:rsidR="00894CF6" w:rsidRPr="006A6F20" w:rsidRDefault="00894CF6" w:rsidP="00894CF6">
      <w:pPr>
        <w:pStyle w:val="PL"/>
        <w:rPr>
          <w:noProof w:val="0"/>
        </w:rPr>
      </w:pPr>
      <w:r w:rsidRPr="006A6F20">
        <w:rPr>
          <w:noProof w:val="0"/>
        </w:rPr>
        <w:tab/>
        <w:t>sSB-Index</w:t>
      </w:r>
      <w:r w:rsidRPr="006A6F20">
        <w:rPr>
          <w:noProof w:val="0"/>
        </w:rPr>
        <w:tab/>
        <w:t xml:space="preserve">INTEGER(0..63), </w:t>
      </w:r>
    </w:p>
    <w:p w14:paraId="75AA7255"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t>ProtocolExtensionContainer { { AffectedSSB-Item-ExtIEs} } OPTIONAL,</w:t>
      </w:r>
    </w:p>
    <w:p w14:paraId="26F1183F" w14:textId="77777777" w:rsidR="00894CF6" w:rsidRPr="006A6F20" w:rsidRDefault="00894CF6" w:rsidP="00894CF6">
      <w:pPr>
        <w:pStyle w:val="PL"/>
        <w:rPr>
          <w:noProof w:val="0"/>
        </w:rPr>
      </w:pPr>
      <w:r w:rsidRPr="00D96CB4">
        <w:rPr>
          <w:noProof w:val="0"/>
          <w:lang w:val="fr-FR"/>
        </w:rPr>
        <w:tab/>
      </w:r>
      <w:r w:rsidRPr="006A6F20">
        <w:rPr>
          <w:noProof w:val="0"/>
        </w:rPr>
        <w:t>...</w:t>
      </w:r>
    </w:p>
    <w:p w14:paraId="0A3BFBFC" w14:textId="77777777" w:rsidR="00894CF6" w:rsidRPr="006A6F20" w:rsidRDefault="00894CF6" w:rsidP="00894CF6">
      <w:pPr>
        <w:pStyle w:val="PL"/>
        <w:rPr>
          <w:noProof w:val="0"/>
        </w:rPr>
      </w:pPr>
      <w:r w:rsidRPr="006A6F20">
        <w:rPr>
          <w:noProof w:val="0"/>
        </w:rPr>
        <w:t>}</w:t>
      </w:r>
    </w:p>
    <w:p w14:paraId="3A3EB6E2" w14:textId="77777777" w:rsidR="00894CF6" w:rsidRPr="006A6F20" w:rsidRDefault="00894CF6" w:rsidP="00894CF6">
      <w:pPr>
        <w:pStyle w:val="PL"/>
        <w:rPr>
          <w:noProof w:val="0"/>
        </w:rPr>
      </w:pPr>
      <w:r w:rsidRPr="006A6F20">
        <w:rPr>
          <w:noProof w:val="0"/>
        </w:rPr>
        <w:t>AffectedSSB-Item-ExtIEs F1AP-PROTOCOL-EXTENSION ::= {</w:t>
      </w:r>
    </w:p>
    <w:p w14:paraId="12FAC8C2" w14:textId="77777777" w:rsidR="00894CF6" w:rsidRPr="006A6F20" w:rsidRDefault="00894CF6" w:rsidP="00894CF6">
      <w:pPr>
        <w:pStyle w:val="PL"/>
        <w:rPr>
          <w:noProof w:val="0"/>
        </w:rPr>
      </w:pPr>
      <w:r w:rsidRPr="006A6F20">
        <w:rPr>
          <w:noProof w:val="0"/>
        </w:rPr>
        <w:tab/>
        <w:t>...</w:t>
      </w:r>
    </w:p>
    <w:p w14:paraId="39F466FC" w14:textId="77777777" w:rsidR="00894CF6" w:rsidRPr="006A6F20" w:rsidRDefault="00894CF6" w:rsidP="00894CF6">
      <w:pPr>
        <w:pStyle w:val="PL"/>
        <w:rPr>
          <w:noProof w:val="0"/>
        </w:rPr>
      </w:pPr>
      <w:r w:rsidRPr="006A6F20">
        <w:rPr>
          <w:noProof w:val="0"/>
        </w:rPr>
        <w:t>}</w:t>
      </w:r>
    </w:p>
    <w:p w14:paraId="701FA756" w14:textId="77777777" w:rsidR="00894CF6" w:rsidRPr="006A6F20" w:rsidRDefault="00894CF6" w:rsidP="00894CF6">
      <w:pPr>
        <w:pStyle w:val="PL"/>
        <w:rPr>
          <w:noProof w:val="0"/>
        </w:rPr>
      </w:pPr>
    </w:p>
    <w:p w14:paraId="09638DA0" w14:textId="77777777" w:rsidR="00894CF6" w:rsidRPr="00EA5FA7" w:rsidRDefault="00894CF6" w:rsidP="00894CF6">
      <w:pPr>
        <w:pStyle w:val="PL"/>
      </w:pPr>
    </w:p>
    <w:p w14:paraId="4B3CDE82" w14:textId="77777777" w:rsidR="00894CF6" w:rsidRPr="00EA5FA7" w:rsidRDefault="00894CF6" w:rsidP="00894CF6">
      <w:pPr>
        <w:pStyle w:val="PL"/>
      </w:pPr>
      <w:r w:rsidRPr="00EA5FA7">
        <w:t>AggressorCellList ::= SEQUENCE (SIZE(1..maxCellingNBDU)) OF AggressorCellList-Item</w:t>
      </w:r>
    </w:p>
    <w:p w14:paraId="79310195" w14:textId="77777777" w:rsidR="00894CF6" w:rsidRPr="00EA5FA7" w:rsidRDefault="00894CF6" w:rsidP="00894CF6">
      <w:pPr>
        <w:pStyle w:val="PL"/>
      </w:pPr>
    </w:p>
    <w:p w14:paraId="6816A198" w14:textId="77777777" w:rsidR="00894CF6" w:rsidRPr="00EA5FA7" w:rsidRDefault="00894CF6" w:rsidP="00894CF6">
      <w:pPr>
        <w:pStyle w:val="PL"/>
      </w:pPr>
      <w:r w:rsidRPr="00EA5FA7">
        <w:t>AggressorCellList-Item ::= SEQUENCE {</w:t>
      </w:r>
    </w:p>
    <w:p w14:paraId="474236C9" w14:textId="77777777" w:rsidR="00894CF6" w:rsidRPr="00EA5FA7" w:rsidRDefault="00894CF6" w:rsidP="00894CF6">
      <w:pPr>
        <w:pStyle w:val="PL"/>
      </w:pPr>
      <w:r w:rsidRPr="00EA5FA7">
        <w:tab/>
        <w:t>aggressorCell-ID</w:t>
      </w:r>
      <w:r w:rsidRPr="00EA5FA7">
        <w:tab/>
      </w:r>
      <w:r w:rsidRPr="00EA5FA7">
        <w:tab/>
        <w:t>NRCGI,</w:t>
      </w:r>
    </w:p>
    <w:p w14:paraId="523C8C71"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AggressorCellList-Item-ExtIEs } }</w:t>
      </w:r>
      <w:r w:rsidRPr="00D96CB4">
        <w:rPr>
          <w:lang w:val="fr-FR"/>
        </w:rPr>
        <w:tab/>
      </w:r>
      <w:r w:rsidRPr="00D96CB4">
        <w:rPr>
          <w:lang w:val="fr-FR"/>
        </w:rPr>
        <w:tab/>
        <w:t>OPTIONAL</w:t>
      </w:r>
    </w:p>
    <w:p w14:paraId="77E4B991" w14:textId="77777777" w:rsidR="00894CF6" w:rsidRPr="00D96CB4" w:rsidRDefault="00894CF6" w:rsidP="00894CF6">
      <w:pPr>
        <w:pStyle w:val="PL"/>
        <w:rPr>
          <w:lang w:val="fr-FR"/>
        </w:rPr>
      </w:pPr>
      <w:r w:rsidRPr="00D96CB4">
        <w:rPr>
          <w:lang w:val="fr-FR"/>
        </w:rPr>
        <w:lastRenderedPageBreak/>
        <w:t>}</w:t>
      </w:r>
    </w:p>
    <w:p w14:paraId="1CAFECCF" w14:textId="77777777" w:rsidR="00894CF6" w:rsidRPr="00D96CB4" w:rsidRDefault="00894CF6" w:rsidP="00894CF6">
      <w:pPr>
        <w:pStyle w:val="PL"/>
        <w:rPr>
          <w:lang w:val="fr-FR"/>
        </w:rPr>
      </w:pPr>
    </w:p>
    <w:p w14:paraId="241C81DD" w14:textId="77777777" w:rsidR="00894CF6" w:rsidRPr="00D96CB4" w:rsidRDefault="00894CF6" w:rsidP="00894CF6">
      <w:pPr>
        <w:pStyle w:val="PL"/>
        <w:rPr>
          <w:lang w:val="fr-FR"/>
        </w:rPr>
      </w:pPr>
      <w:r w:rsidRPr="00D96CB4">
        <w:rPr>
          <w:lang w:val="fr-FR"/>
        </w:rPr>
        <w:t xml:space="preserve">AggressorCellList-Item-ExtIEs </w:t>
      </w:r>
      <w:r w:rsidRPr="00D96CB4">
        <w:rPr>
          <w:lang w:val="fr-FR"/>
        </w:rPr>
        <w:tab/>
        <w:t>F1AP-PROTOCOL-EXTENSION ::= {</w:t>
      </w:r>
    </w:p>
    <w:p w14:paraId="74AECBC1" w14:textId="77777777" w:rsidR="00894CF6" w:rsidRPr="00D96CB4" w:rsidRDefault="00894CF6" w:rsidP="00894CF6">
      <w:pPr>
        <w:pStyle w:val="PL"/>
        <w:rPr>
          <w:lang w:val="fr-FR"/>
        </w:rPr>
      </w:pPr>
      <w:r w:rsidRPr="00D96CB4">
        <w:rPr>
          <w:lang w:val="fr-FR"/>
        </w:rPr>
        <w:tab/>
        <w:t>...</w:t>
      </w:r>
    </w:p>
    <w:p w14:paraId="70CBAE76" w14:textId="77777777" w:rsidR="00894CF6" w:rsidRPr="00D96CB4" w:rsidRDefault="00894CF6" w:rsidP="00894CF6">
      <w:pPr>
        <w:pStyle w:val="PL"/>
        <w:rPr>
          <w:lang w:val="fr-FR"/>
        </w:rPr>
      </w:pPr>
      <w:r w:rsidRPr="00D96CB4">
        <w:rPr>
          <w:lang w:val="fr-FR"/>
        </w:rPr>
        <w:t>}</w:t>
      </w:r>
    </w:p>
    <w:p w14:paraId="50F0CEBD" w14:textId="77777777" w:rsidR="00894CF6" w:rsidRPr="00D96CB4" w:rsidRDefault="00894CF6" w:rsidP="00894CF6">
      <w:pPr>
        <w:pStyle w:val="PL"/>
        <w:rPr>
          <w:lang w:val="fr-FR"/>
        </w:rPr>
      </w:pPr>
    </w:p>
    <w:p w14:paraId="41381BD3" w14:textId="77777777" w:rsidR="00894CF6" w:rsidRPr="00D96CB4" w:rsidRDefault="00894CF6" w:rsidP="00894CF6">
      <w:pPr>
        <w:pStyle w:val="PL"/>
        <w:rPr>
          <w:lang w:val="fr-FR"/>
        </w:rPr>
      </w:pPr>
      <w:r w:rsidRPr="00D96CB4">
        <w:rPr>
          <w:lang w:val="fr-FR"/>
        </w:rPr>
        <w:t>AggressorgNBSetID ::= SEQUENCE {</w:t>
      </w:r>
    </w:p>
    <w:p w14:paraId="20904E76" w14:textId="77777777" w:rsidR="00894CF6" w:rsidRPr="00D96CB4" w:rsidRDefault="00894CF6" w:rsidP="00894CF6">
      <w:pPr>
        <w:pStyle w:val="PL"/>
        <w:rPr>
          <w:lang w:val="fr-FR"/>
        </w:rPr>
      </w:pPr>
      <w:r w:rsidRPr="00D96CB4">
        <w:rPr>
          <w:lang w:val="fr-FR"/>
        </w:rPr>
        <w:tab/>
        <w:t>aggressorgNBSetID</w:t>
      </w:r>
      <w:r w:rsidRPr="00D96CB4">
        <w:rPr>
          <w:lang w:val="fr-FR"/>
        </w:rPr>
        <w:tab/>
      </w:r>
      <w:r w:rsidRPr="00D96CB4">
        <w:rPr>
          <w:lang w:val="fr-FR"/>
        </w:rPr>
        <w:tab/>
        <w:t>GNBSetID,</w:t>
      </w:r>
    </w:p>
    <w:p w14:paraId="5B1ED26B" w14:textId="77777777" w:rsidR="00894CF6" w:rsidRPr="00D96CB4" w:rsidRDefault="00894CF6" w:rsidP="00894CF6">
      <w:pPr>
        <w:pStyle w:val="PL"/>
        <w:rPr>
          <w:lang w:val="fr-FR"/>
        </w:rPr>
      </w:pPr>
      <w:r w:rsidRPr="00D96CB4">
        <w:rPr>
          <w:lang w:val="fr-FR"/>
        </w:rPr>
        <w:tab/>
        <w:t>iE-Extensions</w:t>
      </w:r>
      <w:r w:rsidRPr="00D96CB4">
        <w:rPr>
          <w:lang w:val="fr-FR"/>
        </w:rPr>
        <w:tab/>
        <w:t>ProtocolExtensionContainer { { AggressorgNBSetID-ExtIEs } }</w:t>
      </w:r>
      <w:r w:rsidRPr="00D96CB4">
        <w:rPr>
          <w:lang w:val="fr-FR"/>
        </w:rPr>
        <w:tab/>
        <w:t>OPTIONAL</w:t>
      </w:r>
    </w:p>
    <w:p w14:paraId="487B2CA3" w14:textId="77777777" w:rsidR="00894CF6" w:rsidRPr="00EA5FA7" w:rsidRDefault="00894CF6" w:rsidP="00894CF6">
      <w:pPr>
        <w:pStyle w:val="PL"/>
      </w:pPr>
      <w:r w:rsidRPr="00EA5FA7">
        <w:t>}</w:t>
      </w:r>
    </w:p>
    <w:p w14:paraId="386C33EB" w14:textId="77777777" w:rsidR="00894CF6" w:rsidRPr="00EA5FA7" w:rsidRDefault="00894CF6" w:rsidP="00894CF6">
      <w:pPr>
        <w:pStyle w:val="PL"/>
      </w:pPr>
    </w:p>
    <w:p w14:paraId="2A109BE2" w14:textId="77777777" w:rsidR="00894CF6" w:rsidRPr="00EA5FA7" w:rsidRDefault="00894CF6" w:rsidP="00894CF6">
      <w:pPr>
        <w:pStyle w:val="PL"/>
      </w:pPr>
      <w:r w:rsidRPr="00EA5FA7">
        <w:t xml:space="preserve">AggressorgNBSetID-ExtIEs </w:t>
      </w:r>
      <w:r w:rsidRPr="00EA5FA7">
        <w:tab/>
        <w:t>F1AP-PROTOCOL-EXTENSION ::= {</w:t>
      </w:r>
    </w:p>
    <w:p w14:paraId="5A38FAF3" w14:textId="77777777" w:rsidR="00894CF6" w:rsidRPr="00EA5FA7" w:rsidRDefault="00894CF6" w:rsidP="00894CF6">
      <w:pPr>
        <w:pStyle w:val="PL"/>
      </w:pPr>
      <w:r w:rsidRPr="00EA5FA7">
        <w:tab/>
        <w:t>...</w:t>
      </w:r>
    </w:p>
    <w:p w14:paraId="570031EA" w14:textId="77777777" w:rsidR="00894CF6" w:rsidRPr="00EA5FA7" w:rsidRDefault="00894CF6" w:rsidP="00894CF6">
      <w:pPr>
        <w:pStyle w:val="PL"/>
      </w:pPr>
      <w:r w:rsidRPr="00EA5FA7">
        <w:t>}</w:t>
      </w:r>
    </w:p>
    <w:p w14:paraId="3D87BE97" w14:textId="77777777" w:rsidR="00894CF6" w:rsidRPr="00EA5FA7" w:rsidRDefault="00894CF6" w:rsidP="00894CF6">
      <w:pPr>
        <w:pStyle w:val="PL"/>
      </w:pPr>
    </w:p>
    <w:p w14:paraId="1BA785DE" w14:textId="77777777" w:rsidR="00894CF6" w:rsidRPr="00EA5FA7" w:rsidRDefault="00894CF6" w:rsidP="00894CF6">
      <w:pPr>
        <w:pStyle w:val="PL"/>
        <w:rPr>
          <w:noProof w:val="0"/>
        </w:rPr>
      </w:pPr>
      <w:r w:rsidRPr="00EA5FA7">
        <w:rPr>
          <w:noProof w:val="0"/>
        </w:rPr>
        <w:t>AllocationAndRetentionPriority ::= SEQUENCE {</w:t>
      </w:r>
    </w:p>
    <w:p w14:paraId="04C7556B" w14:textId="77777777" w:rsidR="00894CF6" w:rsidRPr="00EA5FA7" w:rsidRDefault="00894CF6" w:rsidP="00894CF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E248D16" w14:textId="77777777" w:rsidR="00894CF6" w:rsidRPr="00EA5FA7" w:rsidRDefault="00894CF6" w:rsidP="00894CF6">
      <w:pPr>
        <w:pStyle w:val="PL"/>
        <w:rPr>
          <w:noProof w:val="0"/>
        </w:rPr>
      </w:pPr>
      <w:r w:rsidRPr="00EA5FA7">
        <w:rPr>
          <w:noProof w:val="0"/>
        </w:rPr>
        <w:tab/>
        <w:t>pre-emptionCapability</w:t>
      </w:r>
      <w:r w:rsidRPr="00EA5FA7">
        <w:rPr>
          <w:noProof w:val="0"/>
        </w:rPr>
        <w:tab/>
      </w:r>
      <w:r w:rsidRPr="00EA5FA7">
        <w:rPr>
          <w:noProof w:val="0"/>
        </w:rPr>
        <w:tab/>
        <w:t>Pre-emptionCapability,</w:t>
      </w:r>
    </w:p>
    <w:p w14:paraId="0B456D12" w14:textId="77777777" w:rsidR="00894CF6" w:rsidRPr="00EA5FA7" w:rsidRDefault="00894CF6" w:rsidP="00894CF6">
      <w:pPr>
        <w:pStyle w:val="PL"/>
        <w:rPr>
          <w:noProof w:val="0"/>
        </w:rPr>
      </w:pPr>
      <w:r w:rsidRPr="00EA5FA7">
        <w:rPr>
          <w:noProof w:val="0"/>
        </w:rPr>
        <w:tab/>
        <w:t>pre-emptionVulnerability</w:t>
      </w:r>
      <w:r w:rsidRPr="00EA5FA7">
        <w:rPr>
          <w:noProof w:val="0"/>
        </w:rPr>
        <w:tab/>
        <w:t>Pre-emptionVulnerability,</w:t>
      </w:r>
    </w:p>
    <w:p w14:paraId="01760A8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287FBA36" w14:textId="77777777" w:rsidR="00894CF6" w:rsidRPr="00EA5FA7" w:rsidRDefault="00894CF6" w:rsidP="00894CF6">
      <w:pPr>
        <w:pStyle w:val="PL"/>
        <w:rPr>
          <w:noProof w:val="0"/>
        </w:rPr>
      </w:pPr>
      <w:r w:rsidRPr="00EA5FA7">
        <w:rPr>
          <w:noProof w:val="0"/>
        </w:rPr>
        <w:tab/>
        <w:t>...</w:t>
      </w:r>
    </w:p>
    <w:p w14:paraId="47176E2D" w14:textId="77777777" w:rsidR="00894CF6" w:rsidRPr="00EA5FA7" w:rsidRDefault="00894CF6" w:rsidP="00894CF6">
      <w:pPr>
        <w:pStyle w:val="PL"/>
        <w:rPr>
          <w:noProof w:val="0"/>
        </w:rPr>
      </w:pPr>
      <w:r w:rsidRPr="00EA5FA7">
        <w:rPr>
          <w:noProof w:val="0"/>
        </w:rPr>
        <w:t>}</w:t>
      </w:r>
    </w:p>
    <w:p w14:paraId="68EAA167" w14:textId="77777777" w:rsidR="00894CF6" w:rsidRPr="00EA5FA7" w:rsidRDefault="00894CF6" w:rsidP="00894CF6">
      <w:pPr>
        <w:pStyle w:val="PL"/>
        <w:rPr>
          <w:noProof w:val="0"/>
        </w:rPr>
      </w:pPr>
    </w:p>
    <w:p w14:paraId="0C3EE7E7" w14:textId="77777777" w:rsidR="00894CF6" w:rsidRPr="00EA5FA7" w:rsidRDefault="00894CF6" w:rsidP="00894CF6">
      <w:pPr>
        <w:pStyle w:val="PL"/>
        <w:rPr>
          <w:noProof w:val="0"/>
        </w:rPr>
      </w:pPr>
      <w:r w:rsidRPr="00EA5FA7">
        <w:rPr>
          <w:noProof w:val="0"/>
        </w:rPr>
        <w:t>AllocationAndRetentionPriority-ExtIEs F1AP-PROTOCOL-EXTENSION ::= {</w:t>
      </w:r>
    </w:p>
    <w:p w14:paraId="64534994" w14:textId="77777777" w:rsidR="00894CF6" w:rsidRPr="00EA5FA7" w:rsidRDefault="00894CF6" w:rsidP="00894CF6">
      <w:pPr>
        <w:pStyle w:val="PL"/>
        <w:rPr>
          <w:noProof w:val="0"/>
        </w:rPr>
      </w:pPr>
      <w:r w:rsidRPr="00EA5FA7">
        <w:rPr>
          <w:noProof w:val="0"/>
        </w:rPr>
        <w:tab/>
        <w:t>...</w:t>
      </w:r>
    </w:p>
    <w:p w14:paraId="6A3AA99A" w14:textId="77777777" w:rsidR="00894CF6" w:rsidRPr="00EA5FA7" w:rsidRDefault="00894CF6" w:rsidP="00894CF6">
      <w:pPr>
        <w:pStyle w:val="PL"/>
        <w:rPr>
          <w:noProof w:val="0"/>
        </w:rPr>
      </w:pPr>
      <w:r w:rsidRPr="00EA5FA7">
        <w:rPr>
          <w:noProof w:val="0"/>
        </w:rPr>
        <w:t>}</w:t>
      </w:r>
    </w:p>
    <w:p w14:paraId="678955EE" w14:textId="77777777" w:rsidR="00894CF6" w:rsidRDefault="00894CF6" w:rsidP="00894CF6">
      <w:pPr>
        <w:pStyle w:val="PL"/>
        <w:rPr>
          <w:noProof w:val="0"/>
        </w:rPr>
      </w:pPr>
    </w:p>
    <w:p w14:paraId="1AB27543" w14:textId="77777777" w:rsidR="00894CF6" w:rsidRDefault="00894CF6" w:rsidP="00894CF6">
      <w:pPr>
        <w:pStyle w:val="PL"/>
        <w:rPr>
          <w:noProof w:val="0"/>
        </w:rPr>
      </w:pPr>
      <w:r>
        <w:rPr>
          <w:noProof w:val="0"/>
        </w:rPr>
        <w:t>AlternativeQoSParaSetList ::= SEQUENCE (SIZE(1..maxnoofQoSParaSets)) OF AlternativeQoSParaSetItem</w:t>
      </w:r>
    </w:p>
    <w:p w14:paraId="4B495119" w14:textId="77777777" w:rsidR="00894CF6" w:rsidRDefault="00894CF6" w:rsidP="00894CF6">
      <w:pPr>
        <w:pStyle w:val="PL"/>
        <w:rPr>
          <w:noProof w:val="0"/>
        </w:rPr>
      </w:pPr>
    </w:p>
    <w:p w14:paraId="56B90A0B" w14:textId="77777777" w:rsidR="00894CF6" w:rsidRDefault="00894CF6" w:rsidP="00894CF6">
      <w:pPr>
        <w:pStyle w:val="PL"/>
        <w:rPr>
          <w:noProof w:val="0"/>
        </w:rPr>
      </w:pPr>
      <w:r>
        <w:rPr>
          <w:noProof w:val="0"/>
        </w:rPr>
        <w:t>AlternativeQoSParaSetItem ::= SEQUENCE {</w:t>
      </w:r>
    </w:p>
    <w:p w14:paraId="13C3194C" w14:textId="77777777" w:rsidR="00894CF6" w:rsidRDefault="00894CF6" w:rsidP="00894CF6">
      <w:pPr>
        <w:pStyle w:val="PL"/>
        <w:rPr>
          <w:noProof w:val="0"/>
        </w:rPr>
      </w:pPr>
      <w:r>
        <w:rPr>
          <w:noProof w:val="0"/>
        </w:rPr>
        <w:tab/>
        <w:t>alternativeQoSParaSetIndex</w:t>
      </w:r>
      <w:r>
        <w:rPr>
          <w:noProof w:val="0"/>
        </w:rPr>
        <w:tab/>
      </w:r>
      <w:r>
        <w:rPr>
          <w:noProof w:val="0"/>
        </w:rPr>
        <w:tab/>
      </w:r>
      <w:r>
        <w:rPr>
          <w:noProof w:val="0"/>
        </w:rPr>
        <w:tab/>
        <w:t>QoSParaSetIndex,</w:t>
      </w:r>
    </w:p>
    <w:p w14:paraId="3EAE2F28" w14:textId="77777777" w:rsidR="00894CF6" w:rsidRDefault="00894CF6" w:rsidP="00894CF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3B53F45D" w14:textId="77777777" w:rsidR="00894CF6" w:rsidRDefault="00894CF6" w:rsidP="00894CF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ED25DAB" w14:textId="77777777" w:rsidR="00894CF6" w:rsidRDefault="00894CF6" w:rsidP="00894CF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7602059" w14:textId="77777777" w:rsidR="00894CF6" w:rsidRDefault="00894CF6" w:rsidP="00894CF6">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0DC5A4CA"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724FA488" w14:textId="77777777" w:rsidR="00894CF6" w:rsidRDefault="00894CF6" w:rsidP="00894CF6">
      <w:pPr>
        <w:pStyle w:val="PL"/>
        <w:rPr>
          <w:noProof w:val="0"/>
        </w:rPr>
      </w:pPr>
      <w:r>
        <w:rPr>
          <w:noProof w:val="0"/>
        </w:rPr>
        <w:tab/>
        <w:t>...</w:t>
      </w:r>
    </w:p>
    <w:p w14:paraId="7467FCB9" w14:textId="77777777" w:rsidR="00894CF6" w:rsidRDefault="00894CF6" w:rsidP="00894CF6">
      <w:pPr>
        <w:pStyle w:val="PL"/>
        <w:rPr>
          <w:noProof w:val="0"/>
        </w:rPr>
      </w:pPr>
      <w:r>
        <w:rPr>
          <w:noProof w:val="0"/>
        </w:rPr>
        <w:t>}</w:t>
      </w:r>
    </w:p>
    <w:p w14:paraId="54574735" w14:textId="77777777" w:rsidR="00894CF6" w:rsidRDefault="00894CF6" w:rsidP="00894CF6">
      <w:pPr>
        <w:pStyle w:val="PL"/>
        <w:rPr>
          <w:noProof w:val="0"/>
        </w:rPr>
      </w:pPr>
    </w:p>
    <w:p w14:paraId="33539BCA" w14:textId="77777777" w:rsidR="00894CF6" w:rsidRDefault="00894CF6" w:rsidP="00894CF6">
      <w:pPr>
        <w:pStyle w:val="PL"/>
        <w:rPr>
          <w:noProof w:val="0"/>
        </w:rPr>
      </w:pPr>
      <w:r>
        <w:rPr>
          <w:noProof w:val="0"/>
        </w:rPr>
        <w:t>AlternativeQoSParaSetItem-ExtIEs F1AP-PROTOCOL-EXTENSION ::= {</w:t>
      </w:r>
    </w:p>
    <w:p w14:paraId="298C5E90" w14:textId="77777777" w:rsidR="00894CF6" w:rsidRDefault="00894CF6" w:rsidP="00894CF6">
      <w:pPr>
        <w:pStyle w:val="PL"/>
        <w:rPr>
          <w:noProof w:val="0"/>
        </w:rPr>
      </w:pPr>
      <w:r>
        <w:rPr>
          <w:noProof w:val="0"/>
        </w:rPr>
        <w:tab/>
        <w:t>...</w:t>
      </w:r>
    </w:p>
    <w:p w14:paraId="09148D69" w14:textId="77777777" w:rsidR="00894CF6" w:rsidRDefault="00894CF6" w:rsidP="00894CF6">
      <w:pPr>
        <w:pStyle w:val="PL"/>
        <w:rPr>
          <w:noProof w:val="0"/>
        </w:rPr>
      </w:pPr>
      <w:r>
        <w:rPr>
          <w:noProof w:val="0"/>
        </w:rPr>
        <w:t>}</w:t>
      </w:r>
    </w:p>
    <w:p w14:paraId="7481B97A" w14:textId="77777777" w:rsidR="00894CF6" w:rsidRDefault="00894CF6" w:rsidP="00894CF6">
      <w:pPr>
        <w:pStyle w:val="PL"/>
        <w:rPr>
          <w:snapToGrid w:val="0"/>
        </w:rPr>
      </w:pPr>
    </w:p>
    <w:p w14:paraId="2FB57056" w14:textId="77777777" w:rsidR="00894CF6" w:rsidRDefault="00894CF6" w:rsidP="00894CF6">
      <w:pPr>
        <w:pStyle w:val="PL"/>
        <w:rPr>
          <w:snapToGrid w:val="0"/>
        </w:rPr>
      </w:pPr>
    </w:p>
    <w:p w14:paraId="5EA36630" w14:textId="77777777" w:rsidR="00894CF6" w:rsidRPr="00BC20B8" w:rsidRDefault="00894CF6" w:rsidP="00894CF6">
      <w:pPr>
        <w:pStyle w:val="PL"/>
        <w:rPr>
          <w:noProof w:val="0"/>
        </w:rPr>
      </w:pPr>
      <w:r w:rsidRPr="008C20F9">
        <w:rPr>
          <w:noProof w:val="0"/>
        </w:rPr>
        <w:t>AngleMeasurementQuality</w:t>
      </w:r>
      <w:r w:rsidRPr="00BC20B8">
        <w:rPr>
          <w:noProof w:val="0"/>
        </w:rPr>
        <w:t xml:space="preserve"> ::= SEQUENCE {</w:t>
      </w:r>
    </w:p>
    <w:p w14:paraId="3D941C33" w14:textId="77777777" w:rsidR="00894CF6" w:rsidRPr="00BC20B8" w:rsidRDefault="00894CF6" w:rsidP="00894CF6">
      <w:pPr>
        <w:pStyle w:val="PL"/>
        <w:rPr>
          <w:noProof w:val="0"/>
        </w:rPr>
      </w:pPr>
      <w:r w:rsidRPr="00BC20B8">
        <w:rPr>
          <w:noProof w:val="0"/>
        </w:rPr>
        <w:tab/>
        <w:t>azimuthQuality</w:t>
      </w:r>
      <w:r w:rsidRPr="00BC20B8">
        <w:rPr>
          <w:noProof w:val="0"/>
        </w:rPr>
        <w:tab/>
        <w:t>INTEGER(0..255),</w:t>
      </w:r>
    </w:p>
    <w:p w14:paraId="760AA56B" w14:textId="77777777" w:rsidR="00894CF6" w:rsidRPr="00BC20B8" w:rsidRDefault="00894CF6" w:rsidP="00894CF6">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178F25C" w14:textId="77777777" w:rsidR="00894CF6" w:rsidRPr="00BC20B8" w:rsidRDefault="00894CF6" w:rsidP="00894CF6">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67F669E5" w14:textId="77777777" w:rsidR="00894CF6" w:rsidRPr="00BC20B8" w:rsidRDefault="00894CF6" w:rsidP="00894CF6">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7349520D" w14:textId="77777777" w:rsidR="00894CF6" w:rsidRPr="00BC20B8" w:rsidRDefault="00894CF6" w:rsidP="00894CF6">
      <w:pPr>
        <w:pStyle w:val="PL"/>
        <w:rPr>
          <w:noProof w:val="0"/>
        </w:rPr>
      </w:pPr>
      <w:r w:rsidRPr="00BC20B8">
        <w:rPr>
          <w:noProof w:val="0"/>
        </w:rPr>
        <w:t>}</w:t>
      </w:r>
    </w:p>
    <w:p w14:paraId="5EDDB116" w14:textId="77777777" w:rsidR="00894CF6" w:rsidRPr="00BC20B8" w:rsidRDefault="00894CF6" w:rsidP="00894CF6">
      <w:pPr>
        <w:pStyle w:val="PL"/>
        <w:rPr>
          <w:noProof w:val="0"/>
        </w:rPr>
      </w:pPr>
    </w:p>
    <w:p w14:paraId="79DF7646" w14:textId="77777777" w:rsidR="00894CF6" w:rsidRPr="00BC20B8" w:rsidRDefault="00894CF6" w:rsidP="00894CF6">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0CC9611B" w14:textId="77777777" w:rsidR="00894CF6" w:rsidRPr="00BC20B8" w:rsidRDefault="00894CF6" w:rsidP="00894CF6">
      <w:pPr>
        <w:pStyle w:val="PL"/>
        <w:rPr>
          <w:noProof w:val="0"/>
        </w:rPr>
      </w:pPr>
      <w:r w:rsidRPr="00BC20B8">
        <w:rPr>
          <w:noProof w:val="0"/>
        </w:rPr>
        <w:tab/>
        <w:t>...</w:t>
      </w:r>
    </w:p>
    <w:p w14:paraId="249EFE16" w14:textId="77777777" w:rsidR="00894CF6" w:rsidRPr="00EA5FA7" w:rsidRDefault="00894CF6" w:rsidP="00894CF6">
      <w:pPr>
        <w:pStyle w:val="PL"/>
        <w:rPr>
          <w:noProof w:val="0"/>
        </w:rPr>
      </w:pPr>
      <w:r w:rsidRPr="00BC20B8">
        <w:rPr>
          <w:noProof w:val="0"/>
        </w:rPr>
        <w:lastRenderedPageBreak/>
        <w:t>}</w:t>
      </w:r>
    </w:p>
    <w:p w14:paraId="02864B17" w14:textId="77777777" w:rsidR="00894CF6" w:rsidRDefault="00894CF6" w:rsidP="00894CF6">
      <w:pPr>
        <w:pStyle w:val="PL"/>
        <w:rPr>
          <w:snapToGrid w:val="0"/>
        </w:rPr>
      </w:pPr>
    </w:p>
    <w:p w14:paraId="74FB7490" w14:textId="77777777" w:rsidR="00894CF6" w:rsidRPr="00EA5FA7" w:rsidRDefault="00894CF6" w:rsidP="00894CF6">
      <w:pPr>
        <w:pStyle w:val="PL"/>
        <w:rPr>
          <w:noProof w:val="0"/>
        </w:rPr>
      </w:pPr>
    </w:p>
    <w:p w14:paraId="6DB3B5E4" w14:textId="77777777" w:rsidR="00894CF6" w:rsidRPr="0030753D" w:rsidRDefault="00894CF6" w:rsidP="00894CF6">
      <w:pPr>
        <w:pStyle w:val="PL"/>
      </w:pPr>
      <w:r w:rsidRPr="0030753D">
        <w:t>AperiodicSRSResourceTriggerList ::= SEQUENCE (SIZE(1..maxnoofSRSTriggerStates)) OF AperiodicSRSResourceTrigger</w:t>
      </w:r>
    </w:p>
    <w:p w14:paraId="2255ED3B" w14:textId="77777777" w:rsidR="00894CF6" w:rsidRPr="0030753D" w:rsidRDefault="00894CF6" w:rsidP="00894CF6">
      <w:pPr>
        <w:pStyle w:val="PL"/>
      </w:pPr>
    </w:p>
    <w:p w14:paraId="557ABE95" w14:textId="77777777" w:rsidR="00894CF6" w:rsidRPr="0030753D" w:rsidRDefault="00894CF6" w:rsidP="00894CF6">
      <w:pPr>
        <w:pStyle w:val="PL"/>
      </w:pPr>
      <w:r w:rsidRPr="0030753D">
        <w:t>AperiodicSRSResourceTrigger ::= INTEGER (1..3)</w:t>
      </w:r>
    </w:p>
    <w:p w14:paraId="60EE4546" w14:textId="77777777" w:rsidR="00894CF6" w:rsidRPr="0030753D" w:rsidRDefault="00894CF6" w:rsidP="00894CF6">
      <w:pPr>
        <w:pStyle w:val="PL"/>
      </w:pPr>
    </w:p>
    <w:p w14:paraId="2FE484E5" w14:textId="77777777" w:rsidR="00894CF6" w:rsidRPr="0030753D" w:rsidRDefault="00894CF6" w:rsidP="00894CF6">
      <w:pPr>
        <w:pStyle w:val="PL"/>
      </w:pPr>
      <w:r w:rsidRPr="0030753D">
        <w:t>Associated-SCell-Item ::= SEQUENCE {</w:t>
      </w:r>
    </w:p>
    <w:p w14:paraId="6CCAFF55" w14:textId="77777777" w:rsidR="00894CF6" w:rsidRPr="0030753D" w:rsidRDefault="00894CF6" w:rsidP="00894CF6">
      <w:pPr>
        <w:pStyle w:val="PL"/>
      </w:pPr>
      <w:r w:rsidRPr="0030753D">
        <w:tab/>
        <w:t>sCell-ID</w:t>
      </w:r>
      <w:r w:rsidRPr="0030753D">
        <w:tab/>
      </w:r>
      <w:r w:rsidRPr="0030753D">
        <w:tab/>
        <w:t>NRCGI,</w:t>
      </w:r>
    </w:p>
    <w:p w14:paraId="42B25E48" w14:textId="77777777" w:rsidR="00894CF6" w:rsidRPr="0030753D" w:rsidRDefault="00894CF6" w:rsidP="00894CF6">
      <w:pPr>
        <w:pStyle w:val="PL"/>
      </w:pPr>
      <w:r w:rsidRPr="0030753D">
        <w:tab/>
        <w:t>iE-Extensions</w:t>
      </w:r>
      <w:r w:rsidRPr="0030753D">
        <w:tab/>
        <w:t>ProtocolExtensionContainer { { Associated-SCell-ItemExtIEs } }</w:t>
      </w:r>
      <w:r w:rsidRPr="0030753D">
        <w:tab/>
        <w:t>OPTIONAL</w:t>
      </w:r>
    </w:p>
    <w:p w14:paraId="4FD7DA7B" w14:textId="77777777" w:rsidR="00894CF6" w:rsidRPr="0030753D" w:rsidRDefault="00894CF6" w:rsidP="00894CF6">
      <w:pPr>
        <w:pStyle w:val="PL"/>
      </w:pPr>
      <w:r w:rsidRPr="0030753D">
        <w:t>}</w:t>
      </w:r>
    </w:p>
    <w:p w14:paraId="26E570DC" w14:textId="77777777" w:rsidR="00894CF6" w:rsidRPr="0030753D" w:rsidRDefault="00894CF6" w:rsidP="00894CF6">
      <w:pPr>
        <w:pStyle w:val="PL"/>
      </w:pPr>
    </w:p>
    <w:p w14:paraId="4B276909" w14:textId="77777777" w:rsidR="00894CF6" w:rsidRPr="0030753D" w:rsidRDefault="00894CF6" w:rsidP="00894CF6">
      <w:pPr>
        <w:pStyle w:val="PL"/>
      </w:pPr>
      <w:r w:rsidRPr="0030753D">
        <w:t xml:space="preserve">Associated-SCell-ItemExtIEs </w:t>
      </w:r>
      <w:r w:rsidRPr="0030753D">
        <w:tab/>
        <w:t>F1AP-PROTOCOL-EXTENSION ::= {</w:t>
      </w:r>
    </w:p>
    <w:p w14:paraId="41F55230" w14:textId="77777777" w:rsidR="00894CF6" w:rsidRPr="0030753D" w:rsidRDefault="00894CF6" w:rsidP="00894CF6">
      <w:pPr>
        <w:pStyle w:val="PL"/>
      </w:pPr>
      <w:r w:rsidRPr="0030753D">
        <w:tab/>
        <w:t>...</w:t>
      </w:r>
    </w:p>
    <w:p w14:paraId="7B5EE60F" w14:textId="77777777" w:rsidR="00894CF6" w:rsidRPr="0030753D" w:rsidRDefault="00894CF6" w:rsidP="00894CF6">
      <w:pPr>
        <w:pStyle w:val="PL"/>
      </w:pPr>
      <w:r w:rsidRPr="0030753D">
        <w:t>}</w:t>
      </w:r>
    </w:p>
    <w:p w14:paraId="02ACB980" w14:textId="77777777" w:rsidR="00894CF6" w:rsidRDefault="00894CF6" w:rsidP="00894CF6">
      <w:pPr>
        <w:pStyle w:val="PL"/>
      </w:pPr>
    </w:p>
    <w:p w14:paraId="37551447" w14:textId="77777777" w:rsidR="00894CF6" w:rsidRPr="00E53D33" w:rsidRDefault="00894CF6" w:rsidP="00894CF6">
      <w:pPr>
        <w:pStyle w:val="PL"/>
      </w:pPr>
      <w:r w:rsidRPr="00E53D33">
        <w:t>AssociatedSessionID</w:t>
      </w:r>
      <w:r w:rsidRPr="00E53D33">
        <w:rPr>
          <w:snapToGrid w:val="0"/>
        </w:rPr>
        <w:t xml:space="preserve"> ::= OCTET STRING </w:t>
      </w:r>
    </w:p>
    <w:p w14:paraId="55F7CB26" w14:textId="77777777" w:rsidR="00894CF6" w:rsidRPr="00E53D33" w:rsidRDefault="00894CF6" w:rsidP="00894CF6">
      <w:pPr>
        <w:pStyle w:val="PL"/>
        <w:rPr>
          <w:noProof w:val="0"/>
        </w:rPr>
      </w:pPr>
    </w:p>
    <w:p w14:paraId="1E395C1B" w14:textId="77777777" w:rsidR="00894CF6" w:rsidRPr="0030753D" w:rsidRDefault="00894CF6" w:rsidP="00894CF6">
      <w:pPr>
        <w:pStyle w:val="PL"/>
      </w:pPr>
    </w:p>
    <w:p w14:paraId="198F2F7C" w14:textId="77777777" w:rsidR="00894CF6" w:rsidRPr="00EA5FA7" w:rsidRDefault="00894CF6" w:rsidP="00894CF6">
      <w:pPr>
        <w:pStyle w:val="PL"/>
        <w:rPr>
          <w:noProof w:val="0"/>
        </w:rPr>
      </w:pPr>
      <w:r w:rsidRPr="00EA5FA7">
        <w:rPr>
          <w:noProof w:val="0"/>
        </w:rPr>
        <w:t>AvailablePLMNList ::= SEQUENCE (SIZE(1..maxnoofBPLMNs)) OF AvailablePLMNList-Item</w:t>
      </w:r>
    </w:p>
    <w:p w14:paraId="251D59F3" w14:textId="77777777" w:rsidR="00894CF6" w:rsidRPr="00EA5FA7" w:rsidRDefault="00894CF6" w:rsidP="00894CF6">
      <w:pPr>
        <w:pStyle w:val="PL"/>
        <w:rPr>
          <w:noProof w:val="0"/>
        </w:rPr>
      </w:pPr>
    </w:p>
    <w:p w14:paraId="72109811" w14:textId="77777777" w:rsidR="00894CF6" w:rsidRPr="00EA5FA7" w:rsidRDefault="00894CF6" w:rsidP="00894CF6">
      <w:pPr>
        <w:pStyle w:val="PL"/>
        <w:rPr>
          <w:noProof w:val="0"/>
        </w:rPr>
      </w:pPr>
      <w:r w:rsidRPr="00EA5FA7">
        <w:rPr>
          <w:noProof w:val="0"/>
        </w:rPr>
        <w:t>AvailablePLMNList-Item ::= SEQUENCE {</w:t>
      </w:r>
    </w:p>
    <w:p w14:paraId="01A6A763"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17020F5"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75AD4658" w14:textId="77777777" w:rsidR="00894CF6" w:rsidRPr="00EA5FA7" w:rsidRDefault="00894CF6" w:rsidP="00894CF6">
      <w:pPr>
        <w:pStyle w:val="PL"/>
        <w:rPr>
          <w:noProof w:val="0"/>
        </w:rPr>
      </w:pPr>
      <w:r w:rsidRPr="00EA5FA7">
        <w:rPr>
          <w:noProof w:val="0"/>
        </w:rPr>
        <w:t>}</w:t>
      </w:r>
    </w:p>
    <w:p w14:paraId="1370A691" w14:textId="77777777" w:rsidR="00894CF6" w:rsidRPr="00EA5FA7" w:rsidRDefault="00894CF6" w:rsidP="00894CF6">
      <w:pPr>
        <w:pStyle w:val="PL"/>
        <w:rPr>
          <w:noProof w:val="0"/>
        </w:rPr>
      </w:pPr>
    </w:p>
    <w:p w14:paraId="63B2C13F" w14:textId="77777777" w:rsidR="00894CF6" w:rsidRPr="00EA5FA7" w:rsidRDefault="00894CF6" w:rsidP="00894CF6">
      <w:pPr>
        <w:pStyle w:val="PL"/>
        <w:rPr>
          <w:noProof w:val="0"/>
        </w:rPr>
      </w:pPr>
      <w:r w:rsidRPr="00EA5FA7">
        <w:rPr>
          <w:noProof w:val="0"/>
        </w:rPr>
        <w:t>AvailablePLMNList-Item-ExtIEs F1AP-PROTOCOL-EXTENSION ::= {</w:t>
      </w:r>
    </w:p>
    <w:p w14:paraId="5BAC6D0B" w14:textId="77777777" w:rsidR="00894CF6" w:rsidRPr="00EA5FA7" w:rsidRDefault="00894CF6" w:rsidP="00894CF6">
      <w:pPr>
        <w:pStyle w:val="PL"/>
        <w:rPr>
          <w:noProof w:val="0"/>
        </w:rPr>
      </w:pPr>
      <w:r w:rsidRPr="00EA5FA7">
        <w:rPr>
          <w:noProof w:val="0"/>
        </w:rPr>
        <w:tab/>
        <w:t>...</w:t>
      </w:r>
    </w:p>
    <w:p w14:paraId="00E03310" w14:textId="77777777" w:rsidR="00894CF6" w:rsidRPr="00EA5FA7" w:rsidRDefault="00894CF6" w:rsidP="00894CF6">
      <w:pPr>
        <w:pStyle w:val="PL"/>
        <w:rPr>
          <w:noProof w:val="0"/>
        </w:rPr>
      </w:pPr>
      <w:r w:rsidRPr="00EA5FA7">
        <w:rPr>
          <w:noProof w:val="0"/>
        </w:rPr>
        <w:t>}</w:t>
      </w:r>
    </w:p>
    <w:p w14:paraId="3413AE27" w14:textId="77777777" w:rsidR="00894CF6" w:rsidRDefault="00894CF6" w:rsidP="00894CF6">
      <w:pPr>
        <w:pStyle w:val="PL"/>
        <w:rPr>
          <w:noProof w:val="0"/>
        </w:rPr>
      </w:pPr>
    </w:p>
    <w:p w14:paraId="720CD0A1" w14:textId="77777777" w:rsidR="00894CF6" w:rsidRDefault="00894CF6" w:rsidP="00894CF6">
      <w:pPr>
        <w:pStyle w:val="PL"/>
        <w:rPr>
          <w:noProof w:val="0"/>
        </w:rPr>
      </w:pPr>
      <w:r>
        <w:rPr>
          <w:noProof w:val="0"/>
        </w:rPr>
        <w:t>AvailableSNPN-ID-List ::= SEQUENCE (SIZE(1..maxnoofNIDsupported)) OF AvailableSNPN-ID-List-Item</w:t>
      </w:r>
    </w:p>
    <w:p w14:paraId="70AC9A3F" w14:textId="77777777" w:rsidR="00894CF6" w:rsidRDefault="00894CF6" w:rsidP="00894CF6">
      <w:pPr>
        <w:pStyle w:val="PL"/>
        <w:rPr>
          <w:noProof w:val="0"/>
        </w:rPr>
      </w:pPr>
    </w:p>
    <w:p w14:paraId="28A65EBF" w14:textId="77777777" w:rsidR="00894CF6" w:rsidRDefault="00894CF6" w:rsidP="00894CF6">
      <w:pPr>
        <w:pStyle w:val="PL"/>
        <w:rPr>
          <w:noProof w:val="0"/>
        </w:rPr>
      </w:pPr>
      <w:r>
        <w:rPr>
          <w:noProof w:val="0"/>
        </w:rPr>
        <w:t>AvailableSNPN-ID-List-Item ::= SEQUENCE {</w:t>
      </w:r>
    </w:p>
    <w:p w14:paraId="118D829B" w14:textId="77777777" w:rsidR="00894CF6" w:rsidRDefault="00894CF6" w:rsidP="00894CF6">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7CD83724" w14:textId="77777777" w:rsidR="00894CF6" w:rsidRDefault="00894CF6" w:rsidP="00894CF6">
      <w:pPr>
        <w:pStyle w:val="PL"/>
        <w:rPr>
          <w:noProof w:val="0"/>
        </w:rPr>
      </w:pPr>
      <w:r>
        <w:rPr>
          <w:noProof w:val="0"/>
        </w:rPr>
        <w:tab/>
        <w:t>availableNIDList</w:t>
      </w:r>
      <w:r>
        <w:rPr>
          <w:noProof w:val="0"/>
        </w:rPr>
        <w:tab/>
      </w:r>
      <w:r>
        <w:rPr>
          <w:noProof w:val="0"/>
        </w:rPr>
        <w:tab/>
      </w:r>
      <w:r>
        <w:rPr>
          <w:noProof w:val="0"/>
        </w:rPr>
        <w:tab/>
        <w:t>BroadcastNIDList,</w:t>
      </w:r>
    </w:p>
    <w:p w14:paraId="0DC8612F"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5B44FA5A" w14:textId="77777777" w:rsidR="00894CF6" w:rsidRDefault="00894CF6" w:rsidP="00894CF6">
      <w:pPr>
        <w:pStyle w:val="PL"/>
        <w:rPr>
          <w:noProof w:val="0"/>
        </w:rPr>
      </w:pPr>
      <w:r w:rsidRPr="00D96CB4">
        <w:rPr>
          <w:noProof w:val="0"/>
          <w:lang w:val="fr-FR"/>
        </w:rPr>
        <w:tab/>
      </w:r>
      <w:r>
        <w:rPr>
          <w:noProof w:val="0"/>
        </w:rPr>
        <w:t>...</w:t>
      </w:r>
    </w:p>
    <w:p w14:paraId="004523F8" w14:textId="77777777" w:rsidR="00894CF6" w:rsidRDefault="00894CF6" w:rsidP="00894CF6">
      <w:pPr>
        <w:pStyle w:val="PL"/>
        <w:rPr>
          <w:noProof w:val="0"/>
        </w:rPr>
      </w:pPr>
      <w:r>
        <w:rPr>
          <w:noProof w:val="0"/>
        </w:rPr>
        <w:t>}</w:t>
      </w:r>
    </w:p>
    <w:p w14:paraId="77818954" w14:textId="77777777" w:rsidR="00894CF6" w:rsidRDefault="00894CF6" w:rsidP="00894CF6">
      <w:pPr>
        <w:pStyle w:val="PL"/>
        <w:rPr>
          <w:noProof w:val="0"/>
        </w:rPr>
      </w:pPr>
    </w:p>
    <w:p w14:paraId="3F7E4A1D" w14:textId="77777777" w:rsidR="00894CF6" w:rsidRDefault="00894CF6" w:rsidP="00894CF6">
      <w:pPr>
        <w:pStyle w:val="PL"/>
        <w:rPr>
          <w:noProof w:val="0"/>
        </w:rPr>
      </w:pPr>
      <w:r>
        <w:rPr>
          <w:noProof w:val="0"/>
        </w:rPr>
        <w:t>AvailableSNPN-ID-List-ItemExtIEs F1AP-PROTOCOL-EXTENSION ::= {</w:t>
      </w:r>
    </w:p>
    <w:p w14:paraId="6AEE004B" w14:textId="77777777" w:rsidR="00894CF6" w:rsidRDefault="00894CF6" w:rsidP="00894CF6">
      <w:pPr>
        <w:pStyle w:val="PL"/>
        <w:rPr>
          <w:noProof w:val="0"/>
        </w:rPr>
      </w:pPr>
      <w:r>
        <w:rPr>
          <w:noProof w:val="0"/>
        </w:rPr>
        <w:tab/>
        <w:t>...</w:t>
      </w:r>
    </w:p>
    <w:p w14:paraId="478E1B35" w14:textId="77777777" w:rsidR="00894CF6" w:rsidRDefault="00894CF6" w:rsidP="00894CF6">
      <w:pPr>
        <w:pStyle w:val="PL"/>
        <w:rPr>
          <w:noProof w:val="0"/>
        </w:rPr>
      </w:pPr>
      <w:r>
        <w:rPr>
          <w:noProof w:val="0"/>
        </w:rPr>
        <w:t>}</w:t>
      </w:r>
    </w:p>
    <w:p w14:paraId="31B691B4" w14:textId="77777777" w:rsidR="00894CF6" w:rsidRPr="00EA5FA7" w:rsidRDefault="00894CF6" w:rsidP="00894CF6">
      <w:pPr>
        <w:pStyle w:val="PL"/>
        <w:rPr>
          <w:noProof w:val="0"/>
        </w:rPr>
      </w:pPr>
    </w:p>
    <w:p w14:paraId="44006AE0" w14:textId="77777777" w:rsidR="00894CF6" w:rsidRPr="00EA5FA7" w:rsidRDefault="00894CF6" w:rsidP="00894CF6">
      <w:pPr>
        <w:pStyle w:val="PL"/>
        <w:rPr>
          <w:noProof w:val="0"/>
        </w:rPr>
      </w:pPr>
      <w:r w:rsidRPr="00EA5FA7">
        <w:rPr>
          <w:noProof w:val="0"/>
        </w:rPr>
        <w:t>AveragingWindow  ::= INTEGER (0..</w:t>
      </w:r>
      <w:r w:rsidRPr="00EA5FA7">
        <w:t>4095, ...</w:t>
      </w:r>
      <w:r w:rsidRPr="00EA5FA7">
        <w:rPr>
          <w:noProof w:val="0"/>
        </w:rPr>
        <w:t xml:space="preserve">) </w:t>
      </w:r>
    </w:p>
    <w:p w14:paraId="5F10EDF6" w14:textId="77777777" w:rsidR="00894CF6" w:rsidRPr="00EA5FA7" w:rsidRDefault="00894CF6" w:rsidP="00894CF6">
      <w:pPr>
        <w:pStyle w:val="PL"/>
        <w:rPr>
          <w:noProof w:val="0"/>
        </w:rPr>
      </w:pPr>
    </w:p>
    <w:p w14:paraId="2785E75C" w14:textId="77777777" w:rsidR="00894CF6" w:rsidRPr="00EA5FA7" w:rsidRDefault="00894CF6" w:rsidP="00894CF6">
      <w:pPr>
        <w:pStyle w:val="PL"/>
        <w:rPr>
          <w:snapToGrid w:val="0"/>
        </w:rPr>
      </w:pPr>
      <w:r w:rsidRPr="00EA5FA7">
        <w:rPr>
          <w:snapToGrid w:val="0"/>
        </w:rPr>
        <w:t>AreaScope ::= ENUMERATED {true, ...}</w:t>
      </w:r>
    </w:p>
    <w:p w14:paraId="57098AF7" w14:textId="77777777" w:rsidR="00894CF6" w:rsidRPr="00EA5FA7" w:rsidRDefault="00894CF6" w:rsidP="00894CF6">
      <w:pPr>
        <w:pStyle w:val="PL"/>
        <w:rPr>
          <w:noProof w:val="0"/>
        </w:rPr>
      </w:pPr>
    </w:p>
    <w:p w14:paraId="2424F7B4" w14:textId="77777777" w:rsidR="00894CF6" w:rsidRPr="00F277A3" w:rsidRDefault="00894CF6" w:rsidP="00894CF6">
      <w:pPr>
        <w:pStyle w:val="PL"/>
        <w:rPr>
          <w:snapToGrid w:val="0"/>
        </w:rPr>
      </w:pPr>
      <w:r>
        <w:rPr>
          <w:snapToGrid w:val="0"/>
        </w:rPr>
        <w:t>AoA-AssistanceInfo</w:t>
      </w:r>
      <w:r w:rsidRPr="00F277A3">
        <w:rPr>
          <w:snapToGrid w:val="0"/>
        </w:rPr>
        <w:t xml:space="preserve"> ::= SEQUENCE {</w:t>
      </w:r>
    </w:p>
    <w:p w14:paraId="393F834A" w14:textId="77777777" w:rsidR="00894CF6" w:rsidRPr="00F277A3" w:rsidRDefault="00894CF6" w:rsidP="00894CF6">
      <w:pPr>
        <w:pStyle w:val="PL"/>
        <w:rPr>
          <w:snapToGrid w:val="0"/>
        </w:rPr>
      </w:pPr>
      <w:r w:rsidRPr="00F277A3">
        <w:rPr>
          <w:snapToGrid w:val="0"/>
        </w:rPr>
        <w:tab/>
        <w:t>angleMeasurement</w:t>
      </w:r>
      <w:r w:rsidRPr="00F277A3">
        <w:rPr>
          <w:snapToGrid w:val="0"/>
        </w:rPr>
        <w:tab/>
      </w:r>
      <w:r>
        <w:rPr>
          <w:snapToGrid w:val="0"/>
        </w:rPr>
        <w:tab/>
      </w:r>
      <w:r>
        <w:rPr>
          <w:snapToGrid w:val="0"/>
        </w:rPr>
        <w:tab/>
      </w:r>
      <w:r w:rsidRPr="00F277A3">
        <w:rPr>
          <w:snapToGrid w:val="0"/>
        </w:rPr>
        <w:t>Angle</w:t>
      </w:r>
      <w:r>
        <w:rPr>
          <w:snapToGrid w:val="0"/>
        </w:rPr>
        <w:t>M</w:t>
      </w:r>
      <w:r w:rsidRPr="00F277A3">
        <w:rPr>
          <w:snapToGrid w:val="0"/>
        </w:rPr>
        <w:t>easurementType,</w:t>
      </w:r>
    </w:p>
    <w:p w14:paraId="549C91FC" w14:textId="77777777" w:rsidR="00894CF6" w:rsidRPr="00F277A3" w:rsidRDefault="00894CF6" w:rsidP="00894CF6">
      <w:pPr>
        <w:pStyle w:val="PL"/>
        <w:rPr>
          <w:snapToGrid w:val="0"/>
        </w:rPr>
      </w:pPr>
      <w:r w:rsidRPr="00F277A3">
        <w:rPr>
          <w:snapToGrid w:val="0"/>
        </w:rPr>
        <w:tab/>
        <w:t>lCS-to-GCS-Translation</w:t>
      </w:r>
      <w:r w:rsidRPr="00F277A3">
        <w:rPr>
          <w:snapToGrid w:val="0"/>
        </w:rPr>
        <w:tab/>
        <w:t>LCS-to-GCS-Translation</w:t>
      </w:r>
      <w:r w:rsidRPr="00F277A3">
        <w:rPr>
          <w:snapToGrid w:val="0"/>
        </w:rPr>
        <w:tab/>
      </w:r>
      <w:r w:rsidRPr="00F277A3">
        <w:rPr>
          <w:snapToGrid w:val="0"/>
        </w:rPr>
        <w:tab/>
        <w:t>OPTIONAL,</w:t>
      </w:r>
    </w:p>
    <w:p w14:paraId="1599642A" w14:textId="77777777" w:rsidR="00894CF6" w:rsidRPr="00236639" w:rsidRDefault="00894CF6" w:rsidP="00894CF6">
      <w:pPr>
        <w:pStyle w:val="PL"/>
        <w:rPr>
          <w:snapToGrid w:val="0"/>
          <w:lang w:val="fr-FR"/>
        </w:rPr>
      </w:pPr>
      <w:r w:rsidRPr="00F277A3">
        <w:rPr>
          <w:snapToGrid w:val="0"/>
        </w:rPr>
        <w:tab/>
      </w:r>
      <w:r w:rsidRPr="00236639">
        <w:rPr>
          <w:snapToGrid w:val="0"/>
          <w:lang w:val="fr-FR"/>
        </w:rPr>
        <w:t>iE-Extensions</w:t>
      </w:r>
      <w:r w:rsidRPr="00236639">
        <w:rPr>
          <w:snapToGrid w:val="0"/>
          <w:lang w:val="fr-FR"/>
        </w:rPr>
        <w:tab/>
      </w:r>
      <w:r w:rsidRPr="00236639">
        <w:rPr>
          <w:snapToGrid w:val="0"/>
          <w:lang w:val="fr-FR"/>
        </w:rPr>
        <w:tab/>
      </w:r>
      <w:r w:rsidRPr="00236639">
        <w:rPr>
          <w:snapToGrid w:val="0"/>
          <w:lang w:val="fr-FR"/>
        </w:rPr>
        <w:tab/>
      </w:r>
      <w:r w:rsidRPr="00236639">
        <w:rPr>
          <w:snapToGrid w:val="0"/>
          <w:lang w:val="fr-FR"/>
        </w:rPr>
        <w:tab/>
        <w:t>ProtocolExtensionContainer { { AoA-AssistanceInfo-ExtIEs } } OPTIONAL,</w:t>
      </w:r>
    </w:p>
    <w:p w14:paraId="38A45D26" w14:textId="77777777" w:rsidR="00894CF6" w:rsidRPr="00F277A3" w:rsidRDefault="00894CF6" w:rsidP="00894CF6">
      <w:pPr>
        <w:pStyle w:val="PL"/>
        <w:rPr>
          <w:snapToGrid w:val="0"/>
        </w:rPr>
      </w:pPr>
      <w:r w:rsidRPr="00236639">
        <w:rPr>
          <w:snapToGrid w:val="0"/>
          <w:lang w:val="fr-FR"/>
        </w:rPr>
        <w:tab/>
      </w:r>
      <w:r w:rsidRPr="00F277A3">
        <w:rPr>
          <w:snapToGrid w:val="0"/>
        </w:rPr>
        <w:t>...</w:t>
      </w:r>
    </w:p>
    <w:p w14:paraId="149655FF" w14:textId="77777777" w:rsidR="00894CF6" w:rsidRPr="00F277A3" w:rsidRDefault="00894CF6" w:rsidP="00894CF6">
      <w:pPr>
        <w:pStyle w:val="PL"/>
        <w:rPr>
          <w:snapToGrid w:val="0"/>
        </w:rPr>
      </w:pPr>
      <w:r w:rsidRPr="00F277A3">
        <w:rPr>
          <w:snapToGrid w:val="0"/>
        </w:rPr>
        <w:t>}</w:t>
      </w:r>
    </w:p>
    <w:p w14:paraId="666DCD49" w14:textId="77777777" w:rsidR="00894CF6" w:rsidRPr="00F277A3" w:rsidRDefault="00894CF6" w:rsidP="00894CF6">
      <w:pPr>
        <w:pStyle w:val="PL"/>
        <w:rPr>
          <w:snapToGrid w:val="0"/>
        </w:rPr>
      </w:pPr>
    </w:p>
    <w:p w14:paraId="1D694575" w14:textId="77777777" w:rsidR="00894CF6" w:rsidRPr="00F277A3" w:rsidRDefault="00894CF6" w:rsidP="00894CF6">
      <w:pPr>
        <w:pStyle w:val="PL"/>
        <w:rPr>
          <w:snapToGrid w:val="0"/>
        </w:rPr>
      </w:pPr>
      <w:r w:rsidRPr="00F277A3">
        <w:rPr>
          <w:snapToGrid w:val="0"/>
        </w:rPr>
        <w:t xml:space="preserve">AoA-AssistanceInfo-ExtIEs </w:t>
      </w:r>
      <w:r>
        <w:rPr>
          <w:snapToGrid w:val="0"/>
        </w:rPr>
        <w:t>F1AP</w:t>
      </w:r>
      <w:r w:rsidRPr="00F277A3">
        <w:rPr>
          <w:snapToGrid w:val="0"/>
        </w:rPr>
        <w:t>-PROTOCOL-EXTENSION ::= {</w:t>
      </w:r>
    </w:p>
    <w:p w14:paraId="6A9A6E78" w14:textId="77777777" w:rsidR="00894CF6" w:rsidRPr="00F277A3" w:rsidRDefault="00894CF6" w:rsidP="00894CF6">
      <w:pPr>
        <w:pStyle w:val="PL"/>
        <w:rPr>
          <w:snapToGrid w:val="0"/>
        </w:rPr>
      </w:pPr>
      <w:r w:rsidRPr="00F277A3">
        <w:rPr>
          <w:snapToGrid w:val="0"/>
        </w:rPr>
        <w:tab/>
        <w:t>...</w:t>
      </w:r>
    </w:p>
    <w:p w14:paraId="418CF10C" w14:textId="77777777" w:rsidR="00894CF6" w:rsidRDefault="00894CF6" w:rsidP="00894CF6">
      <w:pPr>
        <w:pStyle w:val="PL"/>
      </w:pPr>
      <w:r w:rsidRPr="00F277A3">
        <w:rPr>
          <w:snapToGrid w:val="0"/>
        </w:rPr>
        <w:t>}</w:t>
      </w:r>
    </w:p>
    <w:p w14:paraId="57083213" w14:textId="77777777" w:rsidR="00894CF6" w:rsidRPr="00EA5FA7" w:rsidRDefault="00894CF6" w:rsidP="00894CF6">
      <w:pPr>
        <w:pStyle w:val="PL"/>
        <w:rPr>
          <w:snapToGrid w:val="0"/>
        </w:rPr>
      </w:pPr>
    </w:p>
    <w:p w14:paraId="7075DF23" w14:textId="77777777" w:rsidR="00894CF6" w:rsidRPr="00F277A3" w:rsidRDefault="00894CF6" w:rsidP="00894CF6">
      <w:pPr>
        <w:pStyle w:val="PL"/>
        <w:rPr>
          <w:snapToGrid w:val="0"/>
        </w:rPr>
      </w:pPr>
      <w:r w:rsidRPr="00F277A3">
        <w:rPr>
          <w:snapToGrid w:val="0"/>
        </w:rPr>
        <w:t>Angle</w:t>
      </w:r>
      <w:r>
        <w:rPr>
          <w:snapToGrid w:val="0"/>
        </w:rPr>
        <w:t>M</w:t>
      </w:r>
      <w:r w:rsidRPr="00F277A3">
        <w:rPr>
          <w:snapToGrid w:val="0"/>
        </w:rPr>
        <w:t>easurementType ::= CHOICE {</w:t>
      </w:r>
      <w:r>
        <w:rPr>
          <w:snapToGrid w:val="0"/>
        </w:rPr>
        <w:tab/>
      </w:r>
    </w:p>
    <w:p w14:paraId="74FE328E" w14:textId="77777777" w:rsidR="00894CF6" w:rsidRPr="00F277A3" w:rsidRDefault="00894CF6" w:rsidP="00894CF6">
      <w:pPr>
        <w:pStyle w:val="PL"/>
        <w:rPr>
          <w:snapToGrid w:val="0"/>
        </w:rPr>
      </w:pPr>
      <w:r>
        <w:rPr>
          <w:snapToGrid w:val="0"/>
        </w:rPr>
        <w:tab/>
      </w:r>
      <w:r w:rsidRPr="00F277A3">
        <w:rPr>
          <w:snapToGrid w:val="0"/>
        </w:rPr>
        <w:t>expected</w:t>
      </w:r>
      <w:r>
        <w:rPr>
          <w:snapToGrid w:val="0"/>
        </w:rPr>
        <w:t>-</w:t>
      </w:r>
      <w:r w:rsidRPr="00F277A3">
        <w:rPr>
          <w:snapToGrid w:val="0"/>
        </w:rPr>
        <w:t>ULAoA</w:t>
      </w:r>
      <w:r w:rsidRPr="00F277A3">
        <w:rPr>
          <w:snapToGrid w:val="0"/>
        </w:rPr>
        <w:tab/>
      </w:r>
      <w:r>
        <w:rPr>
          <w:snapToGrid w:val="0"/>
        </w:rPr>
        <w:tab/>
      </w:r>
      <w:r w:rsidRPr="00F277A3">
        <w:rPr>
          <w:snapToGrid w:val="0"/>
        </w:rPr>
        <w:t>Expected-UL-AoA,</w:t>
      </w:r>
    </w:p>
    <w:p w14:paraId="56E660B4" w14:textId="77777777" w:rsidR="00894CF6" w:rsidRPr="00F277A3" w:rsidRDefault="00894CF6" w:rsidP="00894CF6">
      <w:pPr>
        <w:pStyle w:val="PL"/>
        <w:rPr>
          <w:snapToGrid w:val="0"/>
        </w:rPr>
      </w:pPr>
      <w:r>
        <w:rPr>
          <w:snapToGrid w:val="0"/>
        </w:rPr>
        <w:tab/>
      </w:r>
      <w:r w:rsidRPr="00F277A3">
        <w:rPr>
          <w:snapToGrid w:val="0"/>
        </w:rPr>
        <w:t>expected</w:t>
      </w:r>
      <w:r>
        <w:rPr>
          <w:snapToGrid w:val="0"/>
        </w:rPr>
        <w:t>-</w:t>
      </w:r>
      <w:r w:rsidRPr="00F277A3">
        <w:rPr>
          <w:snapToGrid w:val="0"/>
        </w:rPr>
        <w:t>ZoA</w:t>
      </w:r>
      <w:r w:rsidRPr="00F277A3">
        <w:rPr>
          <w:snapToGrid w:val="0"/>
        </w:rPr>
        <w:tab/>
      </w:r>
      <w:r>
        <w:rPr>
          <w:snapToGrid w:val="0"/>
        </w:rPr>
        <w:tab/>
      </w:r>
      <w:r w:rsidRPr="00F277A3">
        <w:rPr>
          <w:snapToGrid w:val="0"/>
        </w:rPr>
        <w:t>Expected-</w:t>
      </w:r>
      <w:r>
        <w:rPr>
          <w:snapToGrid w:val="0"/>
        </w:rPr>
        <w:t>ZoA-only</w:t>
      </w:r>
      <w:r w:rsidRPr="00F277A3">
        <w:rPr>
          <w:snapToGrid w:val="0"/>
        </w:rPr>
        <w:t>,</w:t>
      </w:r>
    </w:p>
    <w:p w14:paraId="5F18C19D" w14:textId="77777777" w:rsidR="00894CF6" w:rsidRPr="00F277A3" w:rsidRDefault="00894CF6" w:rsidP="00894CF6">
      <w:pPr>
        <w:pStyle w:val="PL"/>
        <w:rPr>
          <w:snapToGrid w:val="0"/>
        </w:rPr>
      </w:pPr>
      <w:r>
        <w:rPr>
          <w:snapToGrid w:val="0"/>
        </w:rPr>
        <w:tab/>
      </w:r>
      <w:r w:rsidRPr="00F277A3">
        <w:rPr>
          <w:snapToGrid w:val="0"/>
        </w:rPr>
        <w:t>choice-extension</w:t>
      </w:r>
      <w:r>
        <w:rPr>
          <w:snapToGrid w:val="0"/>
        </w:rPr>
        <w:t xml:space="preserve"> </w:t>
      </w:r>
      <w:r w:rsidRPr="00F277A3">
        <w:rPr>
          <w:snapToGrid w:val="0"/>
        </w:rPr>
        <w:t>ProtocolIE-SingleContainer { { Angle</w:t>
      </w:r>
      <w:r>
        <w:rPr>
          <w:snapToGrid w:val="0"/>
        </w:rPr>
        <w:t>M</w:t>
      </w:r>
      <w:r w:rsidRPr="00F277A3">
        <w:rPr>
          <w:snapToGrid w:val="0"/>
        </w:rPr>
        <w:t>easurementType-ExtIEs } }</w:t>
      </w:r>
    </w:p>
    <w:p w14:paraId="53C89746" w14:textId="77777777" w:rsidR="00894CF6" w:rsidRPr="00F277A3" w:rsidRDefault="00894CF6" w:rsidP="00894CF6">
      <w:pPr>
        <w:pStyle w:val="PL"/>
        <w:rPr>
          <w:snapToGrid w:val="0"/>
        </w:rPr>
      </w:pPr>
      <w:r w:rsidRPr="00F277A3">
        <w:rPr>
          <w:snapToGrid w:val="0"/>
        </w:rPr>
        <w:t>}</w:t>
      </w:r>
    </w:p>
    <w:p w14:paraId="51604034" w14:textId="77777777" w:rsidR="00894CF6" w:rsidRPr="00F277A3" w:rsidRDefault="00894CF6" w:rsidP="00894CF6">
      <w:pPr>
        <w:pStyle w:val="PL"/>
        <w:rPr>
          <w:snapToGrid w:val="0"/>
        </w:rPr>
      </w:pPr>
    </w:p>
    <w:p w14:paraId="748BFAAE" w14:textId="77777777" w:rsidR="00894CF6" w:rsidRPr="00F277A3" w:rsidRDefault="00894CF6" w:rsidP="00894CF6">
      <w:pPr>
        <w:pStyle w:val="PL"/>
        <w:rPr>
          <w:snapToGrid w:val="0"/>
        </w:rPr>
      </w:pPr>
      <w:r w:rsidRPr="00F277A3">
        <w:rPr>
          <w:snapToGrid w:val="0"/>
        </w:rPr>
        <w:t>Angle</w:t>
      </w:r>
      <w:r>
        <w:rPr>
          <w:snapToGrid w:val="0"/>
        </w:rPr>
        <w:t>M</w:t>
      </w:r>
      <w:r w:rsidRPr="00F277A3">
        <w:rPr>
          <w:snapToGrid w:val="0"/>
        </w:rPr>
        <w:t xml:space="preserve">easurementType-ExtIEs </w:t>
      </w:r>
      <w:r>
        <w:rPr>
          <w:snapToGrid w:val="0"/>
        </w:rPr>
        <w:t>F1AP</w:t>
      </w:r>
      <w:r w:rsidRPr="00F277A3">
        <w:rPr>
          <w:snapToGrid w:val="0"/>
        </w:rPr>
        <w:t>-PROTOCOL-IES ::= {</w:t>
      </w:r>
    </w:p>
    <w:p w14:paraId="391CE5B7" w14:textId="77777777" w:rsidR="00894CF6" w:rsidRPr="00F277A3" w:rsidRDefault="00894CF6" w:rsidP="00894CF6">
      <w:pPr>
        <w:pStyle w:val="PL"/>
        <w:rPr>
          <w:snapToGrid w:val="0"/>
        </w:rPr>
      </w:pPr>
      <w:r w:rsidRPr="00F277A3">
        <w:rPr>
          <w:snapToGrid w:val="0"/>
        </w:rPr>
        <w:t>...</w:t>
      </w:r>
    </w:p>
    <w:p w14:paraId="24A564BD" w14:textId="77777777" w:rsidR="00894CF6" w:rsidRPr="00F277A3" w:rsidRDefault="00894CF6" w:rsidP="00894CF6">
      <w:pPr>
        <w:pStyle w:val="PL"/>
        <w:rPr>
          <w:snapToGrid w:val="0"/>
        </w:rPr>
      </w:pPr>
      <w:r w:rsidRPr="00F277A3">
        <w:rPr>
          <w:snapToGrid w:val="0"/>
        </w:rPr>
        <w:t>}</w:t>
      </w:r>
    </w:p>
    <w:p w14:paraId="78167688" w14:textId="77777777" w:rsidR="00894CF6" w:rsidRDefault="00894CF6" w:rsidP="00894CF6">
      <w:pPr>
        <w:pStyle w:val="PL"/>
        <w:rPr>
          <w:snapToGrid w:val="0"/>
        </w:rPr>
      </w:pPr>
    </w:p>
    <w:p w14:paraId="10CE3160" w14:textId="77777777" w:rsidR="00894CF6" w:rsidRDefault="00894CF6" w:rsidP="00894CF6">
      <w:pPr>
        <w:pStyle w:val="PL"/>
        <w:rPr>
          <w:snapToGrid w:val="0"/>
          <w:lang w:eastAsia="zh-CN"/>
        </w:rPr>
      </w:pPr>
      <w:r>
        <w:t xml:space="preserve">AppLayerBufferLevelList </w:t>
      </w:r>
      <w:r>
        <w:rPr>
          <w:snapToGrid w:val="0"/>
        </w:rPr>
        <w:t xml:space="preserve">::= OCTET STRING </w:t>
      </w:r>
    </w:p>
    <w:p w14:paraId="5148EDFD" w14:textId="77777777" w:rsidR="00894CF6" w:rsidRDefault="00894CF6" w:rsidP="00894CF6">
      <w:pPr>
        <w:pStyle w:val="PL"/>
        <w:rPr>
          <w:snapToGrid w:val="0"/>
        </w:rPr>
      </w:pPr>
    </w:p>
    <w:p w14:paraId="75DEF300" w14:textId="77777777" w:rsidR="00894CF6" w:rsidRDefault="00894CF6" w:rsidP="00894CF6">
      <w:pPr>
        <w:pStyle w:val="PL"/>
        <w:rPr>
          <w:snapToGrid w:val="0"/>
        </w:rPr>
      </w:pPr>
      <w:r w:rsidRPr="00D46829">
        <w:rPr>
          <w:snapToGrid w:val="0"/>
        </w:rPr>
        <w:t>ARP-ID ::= INTEGER (1..</w:t>
      </w:r>
      <w:r>
        <w:rPr>
          <w:snapToGrid w:val="0"/>
        </w:rPr>
        <w:t>16</w:t>
      </w:r>
      <w:r w:rsidRPr="00D46829">
        <w:rPr>
          <w:snapToGrid w:val="0"/>
        </w:rPr>
        <w:t>, ...)</w:t>
      </w:r>
    </w:p>
    <w:p w14:paraId="051D3D04" w14:textId="77777777" w:rsidR="00894CF6" w:rsidRPr="00D46829" w:rsidRDefault="00894CF6" w:rsidP="00894CF6">
      <w:pPr>
        <w:pStyle w:val="PL"/>
        <w:rPr>
          <w:snapToGrid w:val="0"/>
        </w:rPr>
      </w:pPr>
    </w:p>
    <w:p w14:paraId="4DBA793A" w14:textId="77777777" w:rsidR="00894CF6" w:rsidRPr="00D46829" w:rsidRDefault="00894CF6" w:rsidP="00894CF6">
      <w:pPr>
        <w:pStyle w:val="PL"/>
        <w:rPr>
          <w:snapToGrid w:val="0"/>
        </w:rPr>
      </w:pPr>
      <w:r w:rsidRPr="00D46829">
        <w:rPr>
          <w:snapToGrid w:val="0"/>
        </w:rPr>
        <w:t>ARPLocationInformation ::= SEQUENCE (SIZE (1..maxnoARPs)) OF ARPLocationInformation-Item</w:t>
      </w:r>
    </w:p>
    <w:p w14:paraId="05C97772" w14:textId="77777777" w:rsidR="00894CF6" w:rsidRPr="00D46829" w:rsidRDefault="00894CF6" w:rsidP="00894CF6">
      <w:pPr>
        <w:pStyle w:val="PL"/>
        <w:rPr>
          <w:snapToGrid w:val="0"/>
        </w:rPr>
      </w:pPr>
    </w:p>
    <w:p w14:paraId="1CF80DEF" w14:textId="77777777" w:rsidR="00894CF6" w:rsidRPr="00D46829" w:rsidRDefault="00894CF6" w:rsidP="00894CF6">
      <w:pPr>
        <w:pStyle w:val="PL"/>
        <w:rPr>
          <w:snapToGrid w:val="0"/>
        </w:rPr>
      </w:pPr>
      <w:r w:rsidRPr="00D46829">
        <w:rPr>
          <w:snapToGrid w:val="0"/>
        </w:rPr>
        <w:t>ARPLocationInformation-Item ::= SEQUENCE {</w:t>
      </w:r>
    </w:p>
    <w:p w14:paraId="733B422B" w14:textId="77777777" w:rsidR="00894CF6" w:rsidRPr="00D46829" w:rsidRDefault="00894CF6" w:rsidP="00894CF6">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43665C3D" w14:textId="77777777" w:rsidR="00894CF6" w:rsidRPr="00D46829" w:rsidRDefault="00894CF6" w:rsidP="00894CF6">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8ED6A4C" w14:textId="77777777" w:rsidR="00894CF6" w:rsidRDefault="00894CF6" w:rsidP="00894CF6">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713D327" w14:textId="77777777" w:rsidR="00894CF6" w:rsidRPr="00D46829" w:rsidRDefault="00894CF6" w:rsidP="00894CF6">
      <w:pPr>
        <w:pStyle w:val="PL"/>
        <w:rPr>
          <w:rFonts w:cs="Courier New"/>
          <w:szCs w:val="16"/>
          <w:lang w:val="fr-FR"/>
        </w:rPr>
      </w:pPr>
      <w:r>
        <w:rPr>
          <w:rFonts w:cs="Courier New"/>
          <w:szCs w:val="16"/>
          <w:lang w:val="fr-FR"/>
        </w:rPr>
        <w:t>...</w:t>
      </w:r>
    </w:p>
    <w:p w14:paraId="2E986E70" w14:textId="77777777" w:rsidR="00894CF6" w:rsidRPr="00D46829" w:rsidRDefault="00894CF6" w:rsidP="00894CF6">
      <w:pPr>
        <w:pStyle w:val="PL"/>
        <w:rPr>
          <w:snapToGrid w:val="0"/>
          <w:lang w:val="fr-FR"/>
        </w:rPr>
      </w:pPr>
      <w:r w:rsidRPr="00D46829">
        <w:rPr>
          <w:snapToGrid w:val="0"/>
          <w:lang w:val="fr-FR"/>
        </w:rPr>
        <w:t>}</w:t>
      </w:r>
    </w:p>
    <w:p w14:paraId="28D18E6A" w14:textId="77777777" w:rsidR="00894CF6" w:rsidRPr="00D46829" w:rsidRDefault="00894CF6" w:rsidP="00894CF6">
      <w:pPr>
        <w:pStyle w:val="PL"/>
        <w:rPr>
          <w:snapToGrid w:val="0"/>
          <w:lang w:val="fr-FR"/>
        </w:rPr>
      </w:pPr>
    </w:p>
    <w:p w14:paraId="0A51362D" w14:textId="77777777" w:rsidR="00894CF6" w:rsidRPr="000A208E" w:rsidRDefault="00894CF6" w:rsidP="00894CF6">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89822A1" w14:textId="77777777" w:rsidR="00894CF6" w:rsidRPr="000A208E" w:rsidRDefault="00894CF6" w:rsidP="00894CF6">
      <w:pPr>
        <w:pStyle w:val="PL"/>
        <w:rPr>
          <w:rFonts w:cs="Courier New"/>
          <w:szCs w:val="16"/>
          <w:lang w:val="fr-FR"/>
        </w:rPr>
      </w:pPr>
      <w:r w:rsidRPr="000A208E">
        <w:rPr>
          <w:rFonts w:cs="Courier New"/>
          <w:szCs w:val="16"/>
          <w:lang w:val="fr-FR"/>
        </w:rPr>
        <w:tab/>
        <w:t>...</w:t>
      </w:r>
    </w:p>
    <w:p w14:paraId="2F7562DD" w14:textId="77777777" w:rsidR="00894CF6" w:rsidRPr="000A208E" w:rsidRDefault="00894CF6" w:rsidP="00894CF6">
      <w:pPr>
        <w:pStyle w:val="PL"/>
        <w:rPr>
          <w:rFonts w:cs="Courier New"/>
          <w:szCs w:val="16"/>
          <w:lang w:val="fr-FR"/>
        </w:rPr>
      </w:pPr>
      <w:r w:rsidRPr="000A208E">
        <w:rPr>
          <w:rFonts w:cs="Courier New"/>
          <w:szCs w:val="16"/>
          <w:lang w:val="fr-FR"/>
        </w:rPr>
        <w:t>}</w:t>
      </w:r>
    </w:p>
    <w:p w14:paraId="455E9319" w14:textId="77777777" w:rsidR="00894CF6" w:rsidRPr="00D46829" w:rsidRDefault="00894CF6" w:rsidP="00894CF6">
      <w:pPr>
        <w:pStyle w:val="PL"/>
        <w:rPr>
          <w:snapToGrid w:val="0"/>
          <w:lang w:val="fr-FR"/>
        </w:rPr>
      </w:pPr>
    </w:p>
    <w:p w14:paraId="583E059D" w14:textId="77777777" w:rsidR="00894CF6" w:rsidRPr="00D46829" w:rsidRDefault="00894CF6" w:rsidP="00894CF6">
      <w:pPr>
        <w:pStyle w:val="PL"/>
        <w:rPr>
          <w:rFonts w:eastAsia="Calibri" w:cs="Courier New"/>
          <w:lang w:val="fr-FR"/>
        </w:rPr>
      </w:pPr>
      <w:r w:rsidRPr="00D46829">
        <w:rPr>
          <w:rFonts w:eastAsia="Calibri" w:cs="Courier New"/>
          <w:lang w:val="fr-FR"/>
        </w:rPr>
        <w:t>ARPLocationType ::= CHOICE {</w:t>
      </w:r>
    </w:p>
    <w:p w14:paraId="5E6A4893" w14:textId="77777777" w:rsidR="00894CF6" w:rsidRPr="00D46829" w:rsidRDefault="00894CF6" w:rsidP="00894CF6">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E6F28DD" w14:textId="77777777" w:rsidR="00894CF6" w:rsidRPr="00D46829" w:rsidRDefault="00894CF6" w:rsidP="00894CF6">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797F6A9E" w14:textId="77777777" w:rsidR="00894CF6" w:rsidRPr="00D46829" w:rsidRDefault="00894CF6" w:rsidP="00894CF6">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282A226A" w14:textId="77777777" w:rsidR="00894CF6" w:rsidRPr="00D46829" w:rsidRDefault="00894CF6" w:rsidP="00894CF6">
      <w:pPr>
        <w:pStyle w:val="PL"/>
        <w:rPr>
          <w:rFonts w:eastAsia="Calibri" w:cs="Courier New"/>
        </w:rPr>
      </w:pPr>
      <w:r w:rsidRPr="00D46829">
        <w:rPr>
          <w:rFonts w:eastAsia="Calibri" w:cs="Courier New"/>
        </w:rPr>
        <w:t>}</w:t>
      </w:r>
    </w:p>
    <w:p w14:paraId="73770F73" w14:textId="77777777" w:rsidR="00894CF6" w:rsidRPr="00D46829" w:rsidRDefault="00894CF6" w:rsidP="00894CF6">
      <w:pPr>
        <w:pStyle w:val="PL"/>
        <w:rPr>
          <w:rFonts w:eastAsia="Calibri" w:cs="Courier New"/>
        </w:rPr>
      </w:pPr>
    </w:p>
    <w:p w14:paraId="3998B1E7" w14:textId="77777777" w:rsidR="00894CF6" w:rsidRPr="00D46829" w:rsidRDefault="00894CF6" w:rsidP="00894CF6">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1EDBFF6" w14:textId="77777777" w:rsidR="00894CF6" w:rsidRPr="00D46829" w:rsidRDefault="00894CF6" w:rsidP="00894CF6">
      <w:pPr>
        <w:pStyle w:val="PL"/>
        <w:rPr>
          <w:rFonts w:eastAsia="Calibri" w:cs="Courier New"/>
        </w:rPr>
      </w:pPr>
      <w:r w:rsidRPr="00D46829">
        <w:rPr>
          <w:rFonts w:eastAsia="Calibri" w:cs="Courier New"/>
        </w:rPr>
        <w:tab/>
        <w:t>...</w:t>
      </w:r>
    </w:p>
    <w:p w14:paraId="08EA206E" w14:textId="77777777" w:rsidR="00894CF6" w:rsidRDefault="00894CF6" w:rsidP="00894CF6">
      <w:pPr>
        <w:pStyle w:val="PL"/>
        <w:rPr>
          <w:rFonts w:eastAsia="Calibri" w:cs="Courier New"/>
        </w:rPr>
      </w:pPr>
      <w:r w:rsidRPr="00D46829">
        <w:rPr>
          <w:rFonts w:eastAsia="Calibri" w:cs="Courier New"/>
        </w:rPr>
        <w:t>}</w:t>
      </w:r>
    </w:p>
    <w:p w14:paraId="18EACA32" w14:textId="77777777" w:rsidR="00894CF6" w:rsidRDefault="00894CF6" w:rsidP="00894CF6">
      <w:pPr>
        <w:pStyle w:val="PL"/>
        <w:rPr>
          <w:rFonts w:eastAsia="Calibri" w:cs="Courier New"/>
        </w:rPr>
      </w:pPr>
    </w:p>
    <w:p w14:paraId="025B966B" w14:textId="77777777" w:rsidR="00894CF6" w:rsidRPr="001645CB" w:rsidRDefault="00894CF6" w:rsidP="00894CF6">
      <w:pPr>
        <w:pStyle w:val="PL"/>
        <w:rPr>
          <w:rFonts w:eastAsia="Calibri" w:cs="Courier New"/>
        </w:rPr>
      </w:pPr>
    </w:p>
    <w:p w14:paraId="0EA62778" w14:textId="77777777" w:rsidR="00894CF6" w:rsidRPr="00EA5FA7" w:rsidRDefault="00894CF6" w:rsidP="00894CF6">
      <w:pPr>
        <w:pStyle w:val="PL"/>
        <w:outlineLvl w:val="3"/>
        <w:rPr>
          <w:noProof w:val="0"/>
          <w:snapToGrid w:val="0"/>
        </w:rPr>
      </w:pPr>
      <w:r w:rsidRPr="00EA5FA7">
        <w:rPr>
          <w:noProof w:val="0"/>
          <w:snapToGrid w:val="0"/>
        </w:rPr>
        <w:t>-- B</w:t>
      </w:r>
    </w:p>
    <w:p w14:paraId="1744DA99" w14:textId="77777777" w:rsidR="00894CF6" w:rsidRPr="00EA5FA7" w:rsidRDefault="00894CF6" w:rsidP="00894CF6">
      <w:pPr>
        <w:pStyle w:val="PL"/>
        <w:rPr>
          <w:noProof w:val="0"/>
        </w:rPr>
      </w:pPr>
    </w:p>
    <w:p w14:paraId="4782EC4F" w14:textId="77777777" w:rsidR="00894CF6" w:rsidRDefault="00894CF6" w:rsidP="00894CF6">
      <w:pPr>
        <w:pStyle w:val="PL"/>
        <w:rPr>
          <w:noProof w:val="0"/>
        </w:rPr>
      </w:pPr>
      <w:r>
        <w:rPr>
          <w:noProof w:val="0"/>
        </w:rPr>
        <w:t>BAP-Header-Rewriting-</w:t>
      </w:r>
      <w:r>
        <w:rPr>
          <w:rFonts w:cs="Courier New"/>
          <w:bCs/>
        </w:rPr>
        <w:t>Added-</w:t>
      </w:r>
      <w:r>
        <w:rPr>
          <w:noProof w:val="0"/>
        </w:rPr>
        <w:t>List-Item::= SEQUENCE {</w:t>
      </w:r>
    </w:p>
    <w:p w14:paraId="04B06C8B" w14:textId="77777777" w:rsidR="00894CF6" w:rsidRDefault="00894CF6" w:rsidP="00894CF6">
      <w:pPr>
        <w:pStyle w:val="PL"/>
        <w:rPr>
          <w:noProof w:val="0"/>
        </w:rPr>
      </w:pPr>
      <w:r>
        <w:rPr>
          <w:noProof w:val="0"/>
        </w:rPr>
        <w:tab/>
        <w:t>ingressBAPRoutingID</w:t>
      </w:r>
      <w:r>
        <w:rPr>
          <w:noProof w:val="0"/>
        </w:rPr>
        <w:tab/>
      </w:r>
      <w:r>
        <w:rPr>
          <w:noProof w:val="0"/>
        </w:rPr>
        <w:tab/>
        <w:t>BAPRoutingID,</w:t>
      </w:r>
    </w:p>
    <w:p w14:paraId="7F40BBCD" w14:textId="77777777" w:rsidR="00894CF6" w:rsidRDefault="00894CF6" w:rsidP="00894CF6">
      <w:pPr>
        <w:pStyle w:val="PL"/>
        <w:rPr>
          <w:noProof w:val="0"/>
        </w:rPr>
      </w:pPr>
      <w:r>
        <w:rPr>
          <w:noProof w:val="0"/>
        </w:rPr>
        <w:tab/>
        <w:t>egressBAPRoutingID</w:t>
      </w:r>
      <w:r>
        <w:rPr>
          <w:noProof w:val="0"/>
        </w:rPr>
        <w:tab/>
      </w:r>
      <w:r>
        <w:rPr>
          <w:noProof w:val="0"/>
        </w:rPr>
        <w:tab/>
        <w:t>BAPRoutingID,</w:t>
      </w:r>
    </w:p>
    <w:p w14:paraId="7171A739" w14:textId="77777777" w:rsidR="00894CF6" w:rsidRDefault="00894CF6" w:rsidP="00894CF6">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30292A5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364B514F" w14:textId="77777777" w:rsidR="00894CF6" w:rsidRDefault="00894CF6" w:rsidP="00894CF6">
      <w:pPr>
        <w:pStyle w:val="PL"/>
        <w:rPr>
          <w:noProof w:val="0"/>
        </w:rPr>
      </w:pPr>
      <w:r>
        <w:rPr>
          <w:noProof w:val="0"/>
        </w:rPr>
        <w:t>}</w:t>
      </w:r>
    </w:p>
    <w:p w14:paraId="027B1287" w14:textId="77777777" w:rsidR="00894CF6" w:rsidRDefault="00894CF6" w:rsidP="00894CF6">
      <w:pPr>
        <w:pStyle w:val="PL"/>
        <w:rPr>
          <w:noProof w:val="0"/>
        </w:rPr>
      </w:pPr>
    </w:p>
    <w:p w14:paraId="46827BD1" w14:textId="77777777" w:rsidR="00894CF6" w:rsidRDefault="00894CF6" w:rsidP="00894CF6">
      <w:pPr>
        <w:pStyle w:val="PL"/>
        <w:rPr>
          <w:noProof w:val="0"/>
        </w:rPr>
      </w:pPr>
      <w:r>
        <w:rPr>
          <w:noProof w:val="0"/>
        </w:rPr>
        <w:t>BAP-Header-Rewriting-</w:t>
      </w:r>
      <w:r>
        <w:rPr>
          <w:rFonts w:cs="Courier New"/>
          <w:bCs/>
        </w:rPr>
        <w:t>Added-</w:t>
      </w:r>
      <w:r>
        <w:rPr>
          <w:noProof w:val="0"/>
        </w:rPr>
        <w:t>List-Item-ExtIEs F1AP-PROTOCOL-EXTENSION ::= {</w:t>
      </w:r>
    </w:p>
    <w:p w14:paraId="16D4D24E" w14:textId="77777777" w:rsidR="00894CF6" w:rsidRDefault="00894CF6" w:rsidP="00894CF6">
      <w:pPr>
        <w:pStyle w:val="PL"/>
        <w:rPr>
          <w:noProof w:val="0"/>
        </w:rPr>
      </w:pPr>
      <w:r>
        <w:rPr>
          <w:noProof w:val="0"/>
        </w:rPr>
        <w:lastRenderedPageBreak/>
        <w:tab/>
        <w:t>...</w:t>
      </w:r>
    </w:p>
    <w:p w14:paraId="7D94A87D" w14:textId="77777777" w:rsidR="00894CF6" w:rsidRDefault="00894CF6" w:rsidP="00894CF6">
      <w:pPr>
        <w:pStyle w:val="PL"/>
        <w:rPr>
          <w:noProof w:val="0"/>
        </w:rPr>
      </w:pPr>
      <w:r>
        <w:rPr>
          <w:noProof w:val="0"/>
        </w:rPr>
        <w:t>}</w:t>
      </w:r>
    </w:p>
    <w:p w14:paraId="4B10BF6B" w14:textId="77777777" w:rsidR="00894CF6" w:rsidRDefault="00894CF6" w:rsidP="00894CF6">
      <w:pPr>
        <w:pStyle w:val="PL"/>
      </w:pPr>
    </w:p>
    <w:p w14:paraId="5C8C3706" w14:textId="77777777" w:rsidR="00894CF6" w:rsidRDefault="00894CF6" w:rsidP="00894CF6">
      <w:pPr>
        <w:pStyle w:val="PL"/>
      </w:pPr>
      <w:r>
        <w:t>BAP-Header-Rewriting-</w:t>
      </w:r>
      <w:r>
        <w:rPr>
          <w:rFonts w:cs="Courier New"/>
          <w:bCs/>
        </w:rPr>
        <w:t>Removed-</w:t>
      </w:r>
      <w:r>
        <w:t>List-Item::= SEQUENCE {</w:t>
      </w:r>
    </w:p>
    <w:p w14:paraId="0A27C224" w14:textId="77777777" w:rsidR="00894CF6" w:rsidRDefault="00894CF6" w:rsidP="00894CF6">
      <w:pPr>
        <w:pStyle w:val="PL"/>
      </w:pPr>
      <w:r>
        <w:tab/>
        <w:t>ingressBAPRoutingID</w:t>
      </w:r>
      <w:r>
        <w:tab/>
      </w:r>
      <w:r>
        <w:tab/>
        <w:t>BAPRoutingID,</w:t>
      </w:r>
    </w:p>
    <w:p w14:paraId="324F9434" w14:textId="77777777" w:rsidR="00894CF6" w:rsidRDefault="00894CF6" w:rsidP="00894CF6">
      <w:pPr>
        <w:pStyle w:val="PL"/>
      </w:pPr>
      <w:r>
        <w:tab/>
        <w:t>iE-Extensions</w:t>
      </w:r>
      <w:r>
        <w:tab/>
      </w:r>
      <w:r>
        <w:tab/>
      </w:r>
      <w:r>
        <w:tab/>
        <w:t>ProtocolExtensionContainer { { BAP-Header-Rewriting-</w:t>
      </w:r>
      <w:r>
        <w:rPr>
          <w:rFonts w:cs="Courier New"/>
          <w:bCs/>
        </w:rPr>
        <w:t>Removed-</w:t>
      </w:r>
      <w:r>
        <w:t>List-Item-ExtIEs} } OPTIONAL</w:t>
      </w:r>
    </w:p>
    <w:p w14:paraId="31F5606A" w14:textId="77777777" w:rsidR="00894CF6" w:rsidRDefault="00894CF6" w:rsidP="00894CF6">
      <w:pPr>
        <w:pStyle w:val="PL"/>
      </w:pPr>
      <w:r>
        <w:t>}</w:t>
      </w:r>
    </w:p>
    <w:p w14:paraId="2D808DF6" w14:textId="77777777" w:rsidR="00894CF6" w:rsidRDefault="00894CF6" w:rsidP="00894CF6">
      <w:pPr>
        <w:pStyle w:val="PL"/>
      </w:pPr>
    </w:p>
    <w:p w14:paraId="37D2ECD6" w14:textId="77777777" w:rsidR="00894CF6" w:rsidRDefault="00894CF6" w:rsidP="00894CF6">
      <w:pPr>
        <w:pStyle w:val="PL"/>
      </w:pPr>
      <w:r>
        <w:t>BAP-Header-Rewriting-</w:t>
      </w:r>
      <w:r>
        <w:rPr>
          <w:rFonts w:cs="Courier New"/>
          <w:bCs/>
        </w:rPr>
        <w:t>Removed-</w:t>
      </w:r>
      <w:r>
        <w:t>List-Item-ExtIEs F1AP-PROTOCOL-EXTENSION ::= {</w:t>
      </w:r>
    </w:p>
    <w:p w14:paraId="31D498BF" w14:textId="77777777" w:rsidR="00894CF6" w:rsidRDefault="00894CF6" w:rsidP="00894CF6">
      <w:pPr>
        <w:pStyle w:val="PL"/>
      </w:pPr>
      <w:r>
        <w:tab/>
        <w:t>...</w:t>
      </w:r>
    </w:p>
    <w:p w14:paraId="43F4AA68" w14:textId="77777777" w:rsidR="00894CF6" w:rsidRDefault="00894CF6" w:rsidP="00894CF6">
      <w:pPr>
        <w:pStyle w:val="PL"/>
      </w:pPr>
      <w:r>
        <w:t>}</w:t>
      </w:r>
    </w:p>
    <w:p w14:paraId="1C3A3B83" w14:textId="77777777" w:rsidR="00894CF6" w:rsidRDefault="00894CF6" w:rsidP="00894CF6">
      <w:pPr>
        <w:pStyle w:val="PL"/>
        <w:rPr>
          <w:noProof w:val="0"/>
        </w:rPr>
      </w:pPr>
    </w:p>
    <w:p w14:paraId="0109E15E" w14:textId="77777777" w:rsidR="00894CF6" w:rsidRPr="0030753D" w:rsidRDefault="00894CF6" w:rsidP="00894CF6">
      <w:pPr>
        <w:pStyle w:val="PL"/>
      </w:pPr>
    </w:p>
    <w:p w14:paraId="73177F47" w14:textId="77777777" w:rsidR="00894CF6" w:rsidRPr="0030753D" w:rsidRDefault="00894CF6" w:rsidP="00894CF6">
      <w:pPr>
        <w:pStyle w:val="PL"/>
      </w:pPr>
      <w:r w:rsidRPr="0030753D">
        <w:t xml:space="preserve">BandwidthSRS ::= CHOICE { </w:t>
      </w:r>
    </w:p>
    <w:p w14:paraId="677AC678" w14:textId="77777777" w:rsidR="00894CF6" w:rsidRPr="0030753D" w:rsidRDefault="00894CF6" w:rsidP="00894CF6">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6C1CE2C0" w14:textId="77777777" w:rsidR="00894CF6" w:rsidRPr="0030753D" w:rsidRDefault="00894CF6" w:rsidP="00894CF6">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2B33D4F0" w14:textId="77777777" w:rsidR="00894CF6" w:rsidRPr="0030753D" w:rsidRDefault="00894CF6" w:rsidP="00894CF6">
      <w:pPr>
        <w:pStyle w:val="PL"/>
      </w:pPr>
      <w:r w:rsidRPr="0030753D">
        <w:tab/>
        <w:t>choice-extension</w:t>
      </w:r>
      <w:r w:rsidRPr="0030753D">
        <w:tab/>
      </w:r>
      <w:r w:rsidRPr="0030753D">
        <w:tab/>
      </w:r>
      <w:r w:rsidRPr="0030753D">
        <w:tab/>
      </w:r>
      <w:r w:rsidRPr="0030753D">
        <w:tab/>
        <w:t>ProtocolIE-SingleContainer {{ BandwidthSRS-ExtIEs }}</w:t>
      </w:r>
    </w:p>
    <w:p w14:paraId="7E7CD852" w14:textId="77777777" w:rsidR="00894CF6" w:rsidRPr="0030753D" w:rsidRDefault="00894CF6" w:rsidP="00894CF6">
      <w:pPr>
        <w:pStyle w:val="PL"/>
      </w:pPr>
      <w:r w:rsidRPr="0030753D">
        <w:t>}</w:t>
      </w:r>
    </w:p>
    <w:p w14:paraId="1683B987" w14:textId="77777777" w:rsidR="00894CF6" w:rsidRPr="0030753D" w:rsidRDefault="00894CF6" w:rsidP="00894CF6">
      <w:pPr>
        <w:pStyle w:val="PL"/>
      </w:pPr>
    </w:p>
    <w:p w14:paraId="56712DB5" w14:textId="77777777" w:rsidR="00894CF6" w:rsidRPr="0030753D" w:rsidRDefault="00894CF6" w:rsidP="00894CF6">
      <w:pPr>
        <w:pStyle w:val="PL"/>
      </w:pPr>
      <w:r w:rsidRPr="0030753D">
        <w:t>BandwidthSRS-ExtIEs F1AP-PROTOCOL-IES ::= {</w:t>
      </w:r>
    </w:p>
    <w:p w14:paraId="4EF36566" w14:textId="77777777" w:rsidR="00894CF6" w:rsidRPr="0030753D" w:rsidRDefault="00894CF6" w:rsidP="00894CF6">
      <w:pPr>
        <w:pStyle w:val="PL"/>
      </w:pPr>
      <w:r w:rsidRPr="0030753D">
        <w:tab/>
        <w:t>...</w:t>
      </w:r>
    </w:p>
    <w:p w14:paraId="6A85E26D" w14:textId="77777777" w:rsidR="00894CF6" w:rsidRPr="0030753D" w:rsidRDefault="00894CF6" w:rsidP="00894CF6">
      <w:pPr>
        <w:pStyle w:val="PL"/>
      </w:pPr>
      <w:r w:rsidRPr="0030753D">
        <w:t>}</w:t>
      </w:r>
    </w:p>
    <w:p w14:paraId="2D4C70C7" w14:textId="77777777" w:rsidR="00894CF6" w:rsidRDefault="00894CF6" w:rsidP="00894CF6">
      <w:pPr>
        <w:pStyle w:val="PL"/>
        <w:rPr>
          <w:noProof w:val="0"/>
        </w:rPr>
      </w:pPr>
    </w:p>
    <w:p w14:paraId="688F3B76" w14:textId="77777777" w:rsidR="00894CF6" w:rsidRDefault="00894CF6" w:rsidP="00894CF6">
      <w:pPr>
        <w:pStyle w:val="PL"/>
        <w:rPr>
          <w:noProof w:val="0"/>
        </w:rPr>
      </w:pPr>
    </w:p>
    <w:p w14:paraId="59E90E69" w14:textId="77777777" w:rsidR="00894CF6" w:rsidRDefault="00894CF6" w:rsidP="00894CF6">
      <w:pPr>
        <w:pStyle w:val="PL"/>
        <w:rPr>
          <w:noProof w:val="0"/>
        </w:rPr>
      </w:pPr>
      <w:r>
        <w:rPr>
          <w:noProof w:val="0"/>
        </w:rPr>
        <w:t>BAPAddress ::= BIT STRING (SIZE(10))</w:t>
      </w:r>
    </w:p>
    <w:p w14:paraId="5CDAA53D" w14:textId="77777777" w:rsidR="00894CF6" w:rsidRDefault="00894CF6" w:rsidP="00894CF6">
      <w:pPr>
        <w:pStyle w:val="PL"/>
        <w:rPr>
          <w:noProof w:val="0"/>
        </w:rPr>
      </w:pPr>
    </w:p>
    <w:p w14:paraId="4B01FFDC" w14:textId="77777777" w:rsidR="00894CF6" w:rsidRDefault="00894CF6" w:rsidP="00894CF6">
      <w:pPr>
        <w:pStyle w:val="PL"/>
        <w:rPr>
          <w:noProof w:val="0"/>
        </w:rPr>
      </w:pPr>
      <w:r>
        <w:rPr>
          <w:noProof w:val="0"/>
        </w:rPr>
        <w:t>BAPCtrlPDUChannel ::= ENUMERATED {true, ...}</w:t>
      </w:r>
    </w:p>
    <w:p w14:paraId="26C16793" w14:textId="77777777" w:rsidR="00894CF6" w:rsidRDefault="00894CF6" w:rsidP="00894CF6">
      <w:pPr>
        <w:pStyle w:val="PL"/>
        <w:rPr>
          <w:noProof w:val="0"/>
        </w:rPr>
      </w:pPr>
    </w:p>
    <w:p w14:paraId="64AF4545" w14:textId="77777777" w:rsidR="00894CF6" w:rsidRDefault="00894CF6" w:rsidP="00894CF6">
      <w:pPr>
        <w:pStyle w:val="PL"/>
        <w:rPr>
          <w:noProof w:val="0"/>
        </w:rPr>
      </w:pPr>
      <w:r>
        <w:rPr>
          <w:noProof w:val="0"/>
        </w:rPr>
        <w:t>BAPlayerBHRLCchannelMappingInfo ::= SEQUENCE {</w:t>
      </w:r>
    </w:p>
    <w:p w14:paraId="33016439" w14:textId="77777777" w:rsidR="00894CF6" w:rsidRDefault="00894CF6" w:rsidP="00894CF6">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576EB7B9" w14:textId="77777777" w:rsidR="00894CF6" w:rsidRDefault="00894CF6" w:rsidP="00894CF6">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4D8B05F4"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97041FF" w14:textId="77777777" w:rsidR="00894CF6" w:rsidRDefault="00894CF6" w:rsidP="00894CF6">
      <w:pPr>
        <w:pStyle w:val="PL"/>
        <w:rPr>
          <w:noProof w:val="0"/>
        </w:rPr>
      </w:pPr>
      <w:r>
        <w:rPr>
          <w:noProof w:val="0"/>
        </w:rPr>
        <w:tab/>
        <w:t>...</w:t>
      </w:r>
    </w:p>
    <w:p w14:paraId="12A0C41B" w14:textId="77777777" w:rsidR="00894CF6" w:rsidRDefault="00894CF6" w:rsidP="00894CF6">
      <w:pPr>
        <w:pStyle w:val="PL"/>
        <w:rPr>
          <w:noProof w:val="0"/>
        </w:rPr>
      </w:pPr>
      <w:r>
        <w:rPr>
          <w:noProof w:val="0"/>
        </w:rPr>
        <w:t>}</w:t>
      </w:r>
    </w:p>
    <w:p w14:paraId="3C900BF0" w14:textId="77777777" w:rsidR="00894CF6" w:rsidRDefault="00894CF6" w:rsidP="00894CF6">
      <w:pPr>
        <w:pStyle w:val="PL"/>
        <w:rPr>
          <w:noProof w:val="0"/>
        </w:rPr>
      </w:pPr>
    </w:p>
    <w:p w14:paraId="7D26BEA4" w14:textId="77777777" w:rsidR="00894CF6" w:rsidRDefault="00894CF6" w:rsidP="00894CF6">
      <w:pPr>
        <w:pStyle w:val="PL"/>
        <w:rPr>
          <w:noProof w:val="0"/>
        </w:rPr>
      </w:pPr>
      <w:r>
        <w:rPr>
          <w:noProof w:val="0"/>
        </w:rPr>
        <w:t>BAPlayerBHRLCchannelMappingInfo-ExtIEs F1AP-PROTOCOL-EXTENSION ::= {</w:t>
      </w:r>
    </w:p>
    <w:p w14:paraId="526C8C38" w14:textId="77777777" w:rsidR="00894CF6" w:rsidRDefault="00894CF6" w:rsidP="00894CF6">
      <w:pPr>
        <w:pStyle w:val="PL"/>
        <w:rPr>
          <w:noProof w:val="0"/>
        </w:rPr>
      </w:pPr>
      <w:r>
        <w:rPr>
          <w:noProof w:val="0"/>
        </w:rPr>
        <w:tab/>
        <w:t>...</w:t>
      </w:r>
    </w:p>
    <w:p w14:paraId="294C16E3" w14:textId="77777777" w:rsidR="00894CF6" w:rsidRDefault="00894CF6" w:rsidP="00894CF6">
      <w:pPr>
        <w:pStyle w:val="PL"/>
        <w:rPr>
          <w:noProof w:val="0"/>
        </w:rPr>
      </w:pPr>
      <w:r>
        <w:rPr>
          <w:noProof w:val="0"/>
        </w:rPr>
        <w:t>}</w:t>
      </w:r>
    </w:p>
    <w:p w14:paraId="6716D46F" w14:textId="77777777" w:rsidR="00894CF6" w:rsidRDefault="00894CF6" w:rsidP="00894CF6">
      <w:pPr>
        <w:pStyle w:val="PL"/>
        <w:rPr>
          <w:noProof w:val="0"/>
        </w:rPr>
      </w:pPr>
    </w:p>
    <w:p w14:paraId="71E09B96" w14:textId="77777777" w:rsidR="00894CF6" w:rsidRDefault="00894CF6" w:rsidP="00894CF6">
      <w:pPr>
        <w:pStyle w:val="PL"/>
        <w:rPr>
          <w:noProof w:val="0"/>
        </w:rPr>
      </w:pPr>
      <w:r>
        <w:rPr>
          <w:noProof w:val="0"/>
        </w:rPr>
        <w:t>BAPlayerBHRLCchannelMappingInfoList ::= SEQUENCE (SIZE(1..maxnoofMappingEntries)) OF BAPlayerBHRLCchannelMappingInfo-Item</w:t>
      </w:r>
    </w:p>
    <w:p w14:paraId="50BDAD98" w14:textId="77777777" w:rsidR="00894CF6" w:rsidRDefault="00894CF6" w:rsidP="00894CF6">
      <w:pPr>
        <w:pStyle w:val="PL"/>
        <w:rPr>
          <w:noProof w:val="0"/>
        </w:rPr>
      </w:pPr>
    </w:p>
    <w:p w14:paraId="17B993D6" w14:textId="77777777" w:rsidR="00894CF6" w:rsidRDefault="00894CF6" w:rsidP="00894CF6">
      <w:pPr>
        <w:pStyle w:val="PL"/>
        <w:rPr>
          <w:noProof w:val="0"/>
        </w:rPr>
      </w:pPr>
      <w:r>
        <w:rPr>
          <w:noProof w:val="0"/>
        </w:rPr>
        <w:t>BAPlayerBHRLCchannelMappingInfo-Item ::= SEQUENCE {</w:t>
      </w:r>
    </w:p>
    <w:p w14:paraId="456936A2" w14:textId="77777777" w:rsidR="00894CF6" w:rsidRDefault="00894CF6" w:rsidP="00894CF6">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7061C009" w14:textId="77777777" w:rsidR="00894CF6" w:rsidRDefault="00894CF6" w:rsidP="00894CF6">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1111BA4" w14:textId="77777777" w:rsidR="00894CF6" w:rsidRDefault="00894CF6" w:rsidP="00894CF6">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85E64E1" w14:textId="77777777" w:rsidR="00894CF6" w:rsidRDefault="00894CF6" w:rsidP="00894CF6">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1850E0C9" w14:textId="77777777" w:rsidR="00894CF6" w:rsidRDefault="00894CF6" w:rsidP="00894CF6">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1CC38B6"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42A89913" w14:textId="77777777" w:rsidR="00894CF6" w:rsidRDefault="00894CF6" w:rsidP="00894CF6">
      <w:pPr>
        <w:pStyle w:val="PL"/>
        <w:rPr>
          <w:noProof w:val="0"/>
        </w:rPr>
      </w:pPr>
      <w:r>
        <w:rPr>
          <w:noProof w:val="0"/>
        </w:rPr>
        <w:tab/>
        <w:t>...</w:t>
      </w:r>
    </w:p>
    <w:p w14:paraId="59054A96" w14:textId="77777777" w:rsidR="00894CF6" w:rsidRDefault="00894CF6" w:rsidP="00894CF6">
      <w:pPr>
        <w:pStyle w:val="PL"/>
        <w:rPr>
          <w:noProof w:val="0"/>
        </w:rPr>
      </w:pPr>
      <w:r>
        <w:rPr>
          <w:noProof w:val="0"/>
        </w:rPr>
        <w:t>}</w:t>
      </w:r>
    </w:p>
    <w:p w14:paraId="3B0B50C8" w14:textId="77777777" w:rsidR="00894CF6" w:rsidRDefault="00894CF6" w:rsidP="00894CF6">
      <w:pPr>
        <w:pStyle w:val="PL"/>
        <w:rPr>
          <w:noProof w:val="0"/>
        </w:rPr>
      </w:pPr>
    </w:p>
    <w:p w14:paraId="3C26DEE6" w14:textId="77777777" w:rsidR="00894CF6" w:rsidRDefault="00894CF6" w:rsidP="00894CF6">
      <w:pPr>
        <w:pStyle w:val="PL"/>
        <w:rPr>
          <w:noProof w:val="0"/>
        </w:rPr>
      </w:pPr>
      <w:r>
        <w:rPr>
          <w:noProof w:val="0"/>
        </w:rPr>
        <w:t>BAPlayerBHRLCchannelMappingInfo-ItemExtIEs F1AP-PROTOCOL-EXTENSION ::= {</w:t>
      </w:r>
    </w:p>
    <w:p w14:paraId="3A41FA04" w14:textId="77777777" w:rsidR="00894CF6" w:rsidRDefault="00894CF6" w:rsidP="00894CF6">
      <w:pPr>
        <w:pStyle w:val="PL"/>
        <w:rPr>
          <w:noProof w:val="0"/>
        </w:rPr>
      </w:pPr>
      <w:r>
        <w:rPr>
          <w:noProof w:val="0"/>
        </w:rPr>
        <w:lastRenderedPageBreak/>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10214AD7" w14:textId="77777777" w:rsidR="00894CF6" w:rsidRDefault="00894CF6" w:rsidP="00894CF6">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6840D658" w14:textId="77777777" w:rsidR="00894CF6" w:rsidRDefault="00894CF6" w:rsidP="00894CF6">
      <w:pPr>
        <w:pStyle w:val="PL"/>
        <w:rPr>
          <w:noProof w:val="0"/>
        </w:rPr>
      </w:pPr>
      <w:r>
        <w:rPr>
          <w:noProof w:val="0"/>
        </w:rPr>
        <w:tab/>
        <w:t>...</w:t>
      </w:r>
    </w:p>
    <w:p w14:paraId="1A6BEFAC" w14:textId="77777777" w:rsidR="00894CF6" w:rsidRDefault="00894CF6" w:rsidP="00894CF6">
      <w:pPr>
        <w:pStyle w:val="PL"/>
        <w:rPr>
          <w:noProof w:val="0"/>
        </w:rPr>
      </w:pPr>
      <w:r>
        <w:rPr>
          <w:noProof w:val="0"/>
        </w:rPr>
        <w:t>}</w:t>
      </w:r>
    </w:p>
    <w:p w14:paraId="39D65D12" w14:textId="77777777" w:rsidR="00894CF6" w:rsidRDefault="00894CF6" w:rsidP="00894CF6">
      <w:pPr>
        <w:pStyle w:val="PL"/>
        <w:rPr>
          <w:noProof w:val="0"/>
        </w:rPr>
      </w:pPr>
    </w:p>
    <w:p w14:paraId="6FBD4F3B" w14:textId="77777777" w:rsidR="00894CF6" w:rsidRDefault="00894CF6" w:rsidP="00894CF6">
      <w:pPr>
        <w:pStyle w:val="PL"/>
        <w:rPr>
          <w:noProof w:val="0"/>
        </w:rPr>
      </w:pPr>
      <w:r>
        <w:rPr>
          <w:noProof w:val="0"/>
        </w:rPr>
        <w:t>BAPPathID ::= BIT STRING (SIZE(10))</w:t>
      </w:r>
    </w:p>
    <w:p w14:paraId="4C958684" w14:textId="77777777" w:rsidR="00894CF6" w:rsidRDefault="00894CF6" w:rsidP="00894CF6">
      <w:pPr>
        <w:pStyle w:val="PL"/>
        <w:rPr>
          <w:noProof w:val="0"/>
        </w:rPr>
      </w:pPr>
    </w:p>
    <w:p w14:paraId="1F564800" w14:textId="77777777" w:rsidR="00894CF6" w:rsidRDefault="00894CF6" w:rsidP="00894CF6">
      <w:pPr>
        <w:pStyle w:val="PL"/>
        <w:rPr>
          <w:noProof w:val="0"/>
        </w:rPr>
      </w:pPr>
      <w:r>
        <w:rPr>
          <w:noProof w:val="0"/>
        </w:rPr>
        <w:t>BAPRoutingID ::= SEQUENCE {</w:t>
      </w:r>
    </w:p>
    <w:p w14:paraId="4C14FDDE" w14:textId="77777777" w:rsidR="00894CF6" w:rsidRDefault="00894CF6" w:rsidP="00894CF6">
      <w:pPr>
        <w:pStyle w:val="PL"/>
        <w:rPr>
          <w:noProof w:val="0"/>
        </w:rPr>
      </w:pPr>
      <w:r>
        <w:rPr>
          <w:noProof w:val="0"/>
        </w:rPr>
        <w:tab/>
        <w:t>bAPAddress</w:t>
      </w:r>
      <w:r>
        <w:rPr>
          <w:noProof w:val="0"/>
        </w:rPr>
        <w:tab/>
      </w:r>
      <w:r>
        <w:rPr>
          <w:noProof w:val="0"/>
        </w:rPr>
        <w:tab/>
        <w:t>BAPAddress,</w:t>
      </w:r>
    </w:p>
    <w:p w14:paraId="5C5C0DA1" w14:textId="77777777" w:rsidR="00894CF6" w:rsidRDefault="00894CF6" w:rsidP="00894CF6">
      <w:pPr>
        <w:pStyle w:val="PL"/>
        <w:rPr>
          <w:noProof w:val="0"/>
        </w:rPr>
      </w:pPr>
      <w:r>
        <w:rPr>
          <w:noProof w:val="0"/>
        </w:rPr>
        <w:tab/>
        <w:t>bAPPathID</w:t>
      </w:r>
      <w:r>
        <w:rPr>
          <w:noProof w:val="0"/>
        </w:rPr>
        <w:tab/>
      </w:r>
      <w:r>
        <w:rPr>
          <w:noProof w:val="0"/>
        </w:rPr>
        <w:tab/>
        <w:t>BAPPathID,</w:t>
      </w:r>
    </w:p>
    <w:p w14:paraId="5283CD7A" w14:textId="77777777" w:rsidR="00894CF6" w:rsidRDefault="00894CF6" w:rsidP="00894CF6">
      <w:pPr>
        <w:pStyle w:val="PL"/>
        <w:rPr>
          <w:noProof w:val="0"/>
        </w:rPr>
      </w:pPr>
      <w:r>
        <w:rPr>
          <w:noProof w:val="0"/>
        </w:rPr>
        <w:tab/>
        <w:t>iE-Extensions</w:t>
      </w:r>
      <w:r>
        <w:rPr>
          <w:noProof w:val="0"/>
        </w:rPr>
        <w:tab/>
        <w:t>ProtocolExtensionContainer { { BAPRoutingIDExtIEs } }</w:t>
      </w:r>
      <w:r>
        <w:rPr>
          <w:noProof w:val="0"/>
        </w:rPr>
        <w:tab/>
        <w:t>OPTIONAL</w:t>
      </w:r>
    </w:p>
    <w:p w14:paraId="256EA20E" w14:textId="77777777" w:rsidR="00894CF6" w:rsidRDefault="00894CF6" w:rsidP="00894CF6">
      <w:pPr>
        <w:pStyle w:val="PL"/>
        <w:rPr>
          <w:noProof w:val="0"/>
        </w:rPr>
      </w:pPr>
      <w:r>
        <w:rPr>
          <w:noProof w:val="0"/>
        </w:rPr>
        <w:t>}</w:t>
      </w:r>
    </w:p>
    <w:p w14:paraId="204BB9AC" w14:textId="77777777" w:rsidR="00894CF6" w:rsidRDefault="00894CF6" w:rsidP="00894CF6">
      <w:pPr>
        <w:pStyle w:val="PL"/>
        <w:rPr>
          <w:noProof w:val="0"/>
        </w:rPr>
      </w:pPr>
    </w:p>
    <w:p w14:paraId="141EB302" w14:textId="77777777" w:rsidR="00894CF6" w:rsidRDefault="00894CF6" w:rsidP="00894CF6">
      <w:pPr>
        <w:pStyle w:val="PL"/>
        <w:rPr>
          <w:noProof w:val="0"/>
        </w:rPr>
      </w:pPr>
      <w:r>
        <w:rPr>
          <w:noProof w:val="0"/>
        </w:rPr>
        <w:t>BAPRoutingIDExtIEs</w:t>
      </w:r>
      <w:r>
        <w:rPr>
          <w:noProof w:val="0"/>
        </w:rPr>
        <w:tab/>
        <w:t>F1AP-PROTOCOL-EXTENSION ::= {</w:t>
      </w:r>
    </w:p>
    <w:p w14:paraId="78C61E0D" w14:textId="77777777" w:rsidR="00894CF6" w:rsidRDefault="00894CF6" w:rsidP="00894CF6">
      <w:pPr>
        <w:pStyle w:val="PL"/>
        <w:rPr>
          <w:noProof w:val="0"/>
        </w:rPr>
      </w:pPr>
      <w:r>
        <w:rPr>
          <w:noProof w:val="0"/>
        </w:rPr>
        <w:tab/>
        <w:t>...</w:t>
      </w:r>
    </w:p>
    <w:p w14:paraId="637BE01E" w14:textId="77777777" w:rsidR="00894CF6" w:rsidRDefault="00894CF6" w:rsidP="00894CF6">
      <w:pPr>
        <w:pStyle w:val="PL"/>
        <w:rPr>
          <w:noProof w:val="0"/>
        </w:rPr>
      </w:pPr>
      <w:r>
        <w:rPr>
          <w:noProof w:val="0"/>
        </w:rPr>
        <w:t>}</w:t>
      </w:r>
    </w:p>
    <w:p w14:paraId="2251C16E" w14:textId="77777777" w:rsidR="00894CF6" w:rsidRDefault="00894CF6" w:rsidP="00894CF6">
      <w:pPr>
        <w:pStyle w:val="PL"/>
        <w:rPr>
          <w:noProof w:val="0"/>
        </w:rPr>
      </w:pPr>
    </w:p>
    <w:p w14:paraId="35766D55" w14:textId="77777777" w:rsidR="00894CF6" w:rsidRPr="0030753D" w:rsidRDefault="00894CF6" w:rsidP="00894CF6">
      <w:pPr>
        <w:pStyle w:val="PL"/>
      </w:pPr>
      <w:r w:rsidRPr="0030753D">
        <w:t>BCBearerContextF1U-TNLInfo ::= CHOICE {</w:t>
      </w:r>
    </w:p>
    <w:p w14:paraId="1B4D1D96" w14:textId="77777777" w:rsidR="00894CF6" w:rsidRPr="0030753D" w:rsidRDefault="00894CF6" w:rsidP="00894CF6">
      <w:pPr>
        <w:pStyle w:val="PL"/>
      </w:pPr>
      <w:r w:rsidRPr="0030753D">
        <w:tab/>
        <w:t>locationindpendent</w:t>
      </w:r>
      <w:r w:rsidRPr="0030753D">
        <w:tab/>
      </w:r>
      <w:r w:rsidRPr="0030753D">
        <w:tab/>
      </w:r>
      <w:r w:rsidRPr="0030753D">
        <w:tab/>
      </w:r>
      <w:r w:rsidRPr="0030753D">
        <w:tab/>
        <w:t>MBSF1UInformation,</w:t>
      </w:r>
    </w:p>
    <w:p w14:paraId="7874D6CF" w14:textId="77777777" w:rsidR="00894CF6" w:rsidRPr="0030753D" w:rsidRDefault="00894CF6" w:rsidP="00894CF6">
      <w:pPr>
        <w:pStyle w:val="PL"/>
      </w:pPr>
      <w:r w:rsidRPr="0030753D">
        <w:tab/>
        <w:t>locationdependent</w:t>
      </w:r>
      <w:r w:rsidRPr="0030753D">
        <w:tab/>
      </w:r>
      <w:r w:rsidRPr="0030753D">
        <w:tab/>
      </w:r>
      <w:r w:rsidRPr="0030753D">
        <w:tab/>
      </w:r>
      <w:r w:rsidRPr="0030753D">
        <w:tab/>
        <w:t>LocationDependentMBSF1UInformation,</w:t>
      </w:r>
    </w:p>
    <w:p w14:paraId="3561C2CE" w14:textId="77777777" w:rsidR="00894CF6" w:rsidRPr="0030753D" w:rsidRDefault="00894CF6" w:rsidP="00894CF6">
      <w:pPr>
        <w:pStyle w:val="PL"/>
      </w:pPr>
      <w:r w:rsidRPr="0030753D">
        <w:tab/>
        <w:t>choice-extension</w:t>
      </w:r>
      <w:r w:rsidRPr="0030753D">
        <w:tab/>
        <w:t>ProtocolIE-SingleContainer</w:t>
      </w:r>
      <w:r w:rsidRPr="0030753D">
        <w:tab/>
        <w:t>{{BCBearerContextF1U-TNLInfo-ExtIEs}}</w:t>
      </w:r>
    </w:p>
    <w:p w14:paraId="027B1934" w14:textId="77777777" w:rsidR="00894CF6" w:rsidRPr="0030753D" w:rsidRDefault="00894CF6" w:rsidP="00894CF6">
      <w:pPr>
        <w:pStyle w:val="PL"/>
      </w:pPr>
      <w:r w:rsidRPr="0030753D">
        <w:t>}</w:t>
      </w:r>
    </w:p>
    <w:p w14:paraId="4782947D" w14:textId="77777777" w:rsidR="00894CF6" w:rsidRPr="0030753D" w:rsidRDefault="00894CF6" w:rsidP="00894CF6">
      <w:pPr>
        <w:pStyle w:val="PL"/>
      </w:pPr>
    </w:p>
    <w:p w14:paraId="77876CE1" w14:textId="77777777" w:rsidR="00894CF6" w:rsidRPr="0030753D" w:rsidRDefault="00894CF6" w:rsidP="00894CF6">
      <w:pPr>
        <w:pStyle w:val="PL"/>
      </w:pPr>
      <w:r w:rsidRPr="0030753D">
        <w:t>BCBearerContextF1U-TNLInfo-ExtIEs F1AP-PROTOCOL-IES ::= {</w:t>
      </w:r>
    </w:p>
    <w:p w14:paraId="2168F30B" w14:textId="77777777" w:rsidR="00894CF6" w:rsidRPr="0030753D" w:rsidRDefault="00894CF6" w:rsidP="00894CF6">
      <w:pPr>
        <w:pStyle w:val="PL"/>
      </w:pPr>
      <w:r w:rsidRPr="0030753D">
        <w:tab/>
        <w:t>...</w:t>
      </w:r>
    </w:p>
    <w:p w14:paraId="5240B7D9" w14:textId="77777777" w:rsidR="00894CF6" w:rsidRPr="0030753D" w:rsidRDefault="00894CF6" w:rsidP="00894CF6">
      <w:pPr>
        <w:pStyle w:val="PL"/>
      </w:pPr>
      <w:r w:rsidRPr="0030753D">
        <w:t>}</w:t>
      </w:r>
    </w:p>
    <w:p w14:paraId="17D9EB48" w14:textId="77777777" w:rsidR="00894CF6" w:rsidRPr="0030753D" w:rsidRDefault="00894CF6" w:rsidP="00894CF6">
      <w:pPr>
        <w:pStyle w:val="PL"/>
        <w:rPr>
          <w:rFonts w:eastAsia="Yu Mincho"/>
        </w:rPr>
      </w:pPr>
    </w:p>
    <w:p w14:paraId="1E23EEC4" w14:textId="77777777" w:rsidR="00894CF6" w:rsidRPr="00EA5FA7" w:rsidRDefault="00894CF6" w:rsidP="00894CF6">
      <w:pPr>
        <w:pStyle w:val="PL"/>
        <w:rPr>
          <w:noProof w:val="0"/>
        </w:rPr>
      </w:pPr>
      <w:r w:rsidRPr="00EA5FA7">
        <w:rPr>
          <w:noProof w:val="0"/>
        </w:rPr>
        <w:t>BitRate ::= INTEGER (0..4000000000000,...)</w:t>
      </w:r>
    </w:p>
    <w:p w14:paraId="638BA53A" w14:textId="77777777" w:rsidR="00894CF6" w:rsidRPr="00EA5FA7" w:rsidRDefault="00894CF6" w:rsidP="00894CF6">
      <w:pPr>
        <w:pStyle w:val="PL"/>
        <w:rPr>
          <w:noProof w:val="0"/>
        </w:rPr>
      </w:pPr>
    </w:p>
    <w:p w14:paraId="7F4E7B9B" w14:textId="77777777" w:rsidR="00894CF6" w:rsidRPr="00EA5FA7" w:rsidRDefault="00894CF6" w:rsidP="00894CF6">
      <w:pPr>
        <w:pStyle w:val="PL"/>
        <w:rPr>
          <w:noProof w:val="0"/>
        </w:rPr>
      </w:pPr>
      <w:r w:rsidRPr="00EA5FA7">
        <w:rPr>
          <w:noProof w:val="0"/>
        </w:rPr>
        <w:t>BearerTypeChange ::= ENUMERATED {true, ...}</w:t>
      </w:r>
    </w:p>
    <w:p w14:paraId="00E8EBD6" w14:textId="77777777" w:rsidR="00894CF6" w:rsidRDefault="00894CF6" w:rsidP="00894CF6">
      <w:pPr>
        <w:pStyle w:val="PL"/>
        <w:rPr>
          <w:noProof w:val="0"/>
        </w:rPr>
      </w:pPr>
    </w:p>
    <w:p w14:paraId="02AC3468" w14:textId="77777777" w:rsidR="00894CF6" w:rsidRDefault="00894CF6" w:rsidP="00894CF6">
      <w:pPr>
        <w:pStyle w:val="PL"/>
        <w:rPr>
          <w:noProof w:val="0"/>
        </w:rPr>
      </w:pPr>
      <w:r>
        <w:rPr>
          <w:noProof w:val="0"/>
        </w:rPr>
        <w:t>BHRLCChannelID ::= BIT STRING (SIZE(16))</w:t>
      </w:r>
    </w:p>
    <w:p w14:paraId="23632E16" w14:textId="77777777" w:rsidR="00894CF6" w:rsidRDefault="00894CF6" w:rsidP="00894CF6">
      <w:pPr>
        <w:pStyle w:val="PL"/>
        <w:rPr>
          <w:noProof w:val="0"/>
        </w:rPr>
      </w:pPr>
    </w:p>
    <w:p w14:paraId="2EEBB8BA" w14:textId="77777777" w:rsidR="00894CF6" w:rsidRDefault="00894CF6" w:rsidP="00894CF6">
      <w:pPr>
        <w:pStyle w:val="PL"/>
        <w:rPr>
          <w:noProof w:val="0"/>
        </w:rPr>
      </w:pPr>
      <w:r>
        <w:rPr>
          <w:noProof w:val="0"/>
        </w:rPr>
        <w:t>BHChannels-FailedToBeModified-Item ::= SEQUENCE {</w:t>
      </w:r>
    </w:p>
    <w:p w14:paraId="241A81A4"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27EC260B" w14:textId="77777777" w:rsidR="00894CF6" w:rsidRDefault="00894CF6" w:rsidP="00894CF6">
      <w:pPr>
        <w:pStyle w:val="PL"/>
        <w:rPr>
          <w:noProof w:val="0"/>
        </w:rPr>
      </w:pPr>
      <w:r>
        <w:rPr>
          <w:noProof w:val="0"/>
        </w:rPr>
        <w:tab/>
        <w:t>cause</w:t>
      </w:r>
      <w:r>
        <w:rPr>
          <w:noProof w:val="0"/>
        </w:rPr>
        <w:tab/>
      </w:r>
      <w:r>
        <w:rPr>
          <w:noProof w:val="0"/>
        </w:rPr>
        <w:tab/>
        <w:t>Cause</w:t>
      </w:r>
      <w:r>
        <w:rPr>
          <w:noProof w:val="0"/>
        </w:rPr>
        <w:tab/>
      </w:r>
      <w:r>
        <w:rPr>
          <w:noProof w:val="0"/>
        </w:rPr>
        <w:tab/>
        <w:t>OPTIONAL,</w:t>
      </w:r>
    </w:p>
    <w:p w14:paraId="297C2B55" w14:textId="77777777" w:rsidR="00894CF6" w:rsidRDefault="00894CF6" w:rsidP="00894CF6">
      <w:pPr>
        <w:pStyle w:val="PL"/>
        <w:rPr>
          <w:noProof w:val="0"/>
        </w:rPr>
      </w:pPr>
      <w:r>
        <w:rPr>
          <w:noProof w:val="0"/>
        </w:rPr>
        <w:tab/>
        <w:t>iE-Extensions</w:t>
      </w:r>
      <w:r>
        <w:rPr>
          <w:noProof w:val="0"/>
        </w:rPr>
        <w:tab/>
        <w:t>ProtocolExtensionContainer { { BHChannels-FailedToBeModified-ItemExtIEs } }</w:t>
      </w:r>
      <w:r>
        <w:rPr>
          <w:noProof w:val="0"/>
        </w:rPr>
        <w:tab/>
        <w:t>OPTIONAL</w:t>
      </w:r>
    </w:p>
    <w:p w14:paraId="1B9727F9" w14:textId="77777777" w:rsidR="00894CF6" w:rsidRDefault="00894CF6" w:rsidP="00894CF6">
      <w:pPr>
        <w:pStyle w:val="PL"/>
        <w:rPr>
          <w:noProof w:val="0"/>
        </w:rPr>
      </w:pPr>
      <w:r>
        <w:rPr>
          <w:noProof w:val="0"/>
        </w:rPr>
        <w:t>}</w:t>
      </w:r>
    </w:p>
    <w:p w14:paraId="10E52D40" w14:textId="77777777" w:rsidR="00894CF6" w:rsidRDefault="00894CF6" w:rsidP="00894CF6">
      <w:pPr>
        <w:pStyle w:val="PL"/>
        <w:rPr>
          <w:noProof w:val="0"/>
        </w:rPr>
      </w:pPr>
    </w:p>
    <w:p w14:paraId="4305AB68" w14:textId="77777777" w:rsidR="00894CF6" w:rsidRDefault="00894CF6" w:rsidP="00894CF6">
      <w:pPr>
        <w:pStyle w:val="PL"/>
        <w:rPr>
          <w:noProof w:val="0"/>
        </w:rPr>
      </w:pPr>
      <w:r>
        <w:rPr>
          <w:noProof w:val="0"/>
        </w:rPr>
        <w:t>BHChannels-FailedToBeModified-ItemExtIEs</w:t>
      </w:r>
      <w:r>
        <w:rPr>
          <w:noProof w:val="0"/>
        </w:rPr>
        <w:tab/>
        <w:t>F1AP-PROTOCOL-EXTENSION ::= {</w:t>
      </w:r>
    </w:p>
    <w:p w14:paraId="4B8D8AFC" w14:textId="77777777" w:rsidR="00894CF6" w:rsidRDefault="00894CF6" w:rsidP="00894CF6">
      <w:pPr>
        <w:pStyle w:val="PL"/>
        <w:rPr>
          <w:noProof w:val="0"/>
        </w:rPr>
      </w:pPr>
      <w:r>
        <w:rPr>
          <w:noProof w:val="0"/>
        </w:rPr>
        <w:tab/>
        <w:t>...</w:t>
      </w:r>
    </w:p>
    <w:p w14:paraId="1019D1BF" w14:textId="77777777" w:rsidR="00894CF6" w:rsidRDefault="00894CF6" w:rsidP="00894CF6">
      <w:pPr>
        <w:pStyle w:val="PL"/>
        <w:rPr>
          <w:noProof w:val="0"/>
        </w:rPr>
      </w:pPr>
      <w:r>
        <w:rPr>
          <w:noProof w:val="0"/>
        </w:rPr>
        <w:t>}</w:t>
      </w:r>
    </w:p>
    <w:p w14:paraId="49904AF4" w14:textId="77777777" w:rsidR="00894CF6" w:rsidRDefault="00894CF6" w:rsidP="00894CF6">
      <w:pPr>
        <w:pStyle w:val="PL"/>
        <w:rPr>
          <w:noProof w:val="0"/>
        </w:rPr>
      </w:pPr>
    </w:p>
    <w:p w14:paraId="3F983FD1" w14:textId="77777777" w:rsidR="00894CF6" w:rsidRDefault="00894CF6" w:rsidP="00894CF6">
      <w:pPr>
        <w:pStyle w:val="PL"/>
        <w:rPr>
          <w:noProof w:val="0"/>
        </w:rPr>
      </w:pPr>
      <w:r>
        <w:rPr>
          <w:noProof w:val="0"/>
        </w:rPr>
        <w:t>BHChannels-FailedToBeSetup-Item ::= SEQUENCE {</w:t>
      </w:r>
    </w:p>
    <w:p w14:paraId="4ED51236"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5F2880ED" w14:textId="77777777" w:rsidR="00894CF6" w:rsidRPr="00D96CB4" w:rsidRDefault="00894CF6" w:rsidP="00894CF6">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2FE6DFB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47220EC1" w14:textId="77777777" w:rsidR="00894CF6" w:rsidRDefault="00894CF6" w:rsidP="00894CF6">
      <w:pPr>
        <w:pStyle w:val="PL"/>
        <w:rPr>
          <w:noProof w:val="0"/>
        </w:rPr>
      </w:pPr>
      <w:r>
        <w:rPr>
          <w:noProof w:val="0"/>
        </w:rPr>
        <w:t>}</w:t>
      </w:r>
    </w:p>
    <w:p w14:paraId="009CEBB1" w14:textId="77777777" w:rsidR="00894CF6" w:rsidRDefault="00894CF6" w:rsidP="00894CF6">
      <w:pPr>
        <w:pStyle w:val="PL"/>
        <w:rPr>
          <w:noProof w:val="0"/>
        </w:rPr>
      </w:pPr>
    </w:p>
    <w:p w14:paraId="1F0A9628" w14:textId="77777777" w:rsidR="00894CF6" w:rsidRDefault="00894CF6" w:rsidP="00894CF6">
      <w:pPr>
        <w:pStyle w:val="PL"/>
        <w:rPr>
          <w:noProof w:val="0"/>
        </w:rPr>
      </w:pPr>
      <w:r>
        <w:rPr>
          <w:noProof w:val="0"/>
        </w:rPr>
        <w:t xml:space="preserve">BHChannels-FailedToBeSetup-ItemExtIEs </w:t>
      </w:r>
      <w:r>
        <w:rPr>
          <w:noProof w:val="0"/>
        </w:rPr>
        <w:tab/>
        <w:t>F1AP-PROTOCOL-EXTENSION ::= {</w:t>
      </w:r>
    </w:p>
    <w:p w14:paraId="742F407D" w14:textId="77777777" w:rsidR="00894CF6" w:rsidRDefault="00894CF6" w:rsidP="00894CF6">
      <w:pPr>
        <w:pStyle w:val="PL"/>
        <w:rPr>
          <w:noProof w:val="0"/>
        </w:rPr>
      </w:pPr>
      <w:r>
        <w:rPr>
          <w:noProof w:val="0"/>
        </w:rPr>
        <w:tab/>
        <w:t>...</w:t>
      </w:r>
    </w:p>
    <w:p w14:paraId="53C9FD73" w14:textId="77777777" w:rsidR="00894CF6" w:rsidRDefault="00894CF6" w:rsidP="00894CF6">
      <w:pPr>
        <w:pStyle w:val="PL"/>
        <w:rPr>
          <w:noProof w:val="0"/>
        </w:rPr>
      </w:pPr>
      <w:r>
        <w:rPr>
          <w:noProof w:val="0"/>
        </w:rPr>
        <w:t>}</w:t>
      </w:r>
    </w:p>
    <w:p w14:paraId="070CF494" w14:textId="77777777" w:rsidR="00894CF6" w:rsidRDefault="00894CF6" w:rsidP="00894CF6">
      <w:pPr>
        <w:pStyle w:val="PL"/>
        <w:rPr>
          <w:noProof w:val="0"/>
        </w:rPr>
      </w:pPr>
    </w:p>
    <w:p w14:paraId="170F9667" w14:textId="77777777" w:rsidR="00894CF6" w:rsidRDefault="00894CF6" w:rsidP="00894CF6">
      <w:pPr>
        <w:pStyle w:val="PL"/>
        <w:rPr>
          <w:noProof w:val="0"/>
        </w:rPr>
      </w:pPr>
      <w:r>
        <w:rPr>
          <w:noProof w:val="0"/>
        </w:rPr>
        <w:t>BHChannels-FailedToBeSetupMod-Item ::= SEQUENCE {</w:t>
      </w:r>
    </w:p>
    <w:p w14:paraId="4C09AF94"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2AA1A984" w14:textId="77777777" w:rsidR="00894CF6" w:rsidRPr="00D96CB4" w:rsidRDefault="00894CF6" w:rsidP="00894CF6">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16F1043F"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373CAFD1" w14:textId="77777777" w:rsidR="00894CF6" w:rsidRDefault="00894CF6" w:rsidP="00894CF6">
      <w:pPr>
        <w:pStyle w:val="PL"/>
        <w:rPr>
          <w:noProof w:val="0"/>
        </w:rPr>
      </w:pPr>
      <w:r>
        <w:rPr>
          <w:noProof w:val="0"/>
        </w:rPr>
        <w:t>}</w:t>
      </w:r>
    </w:p>
    <w:p w14:paraId="2E31B0FB" w14:textId="77777777" w:rsidR="00894CF6" w:rsidRDefault="00894CF6" w:rsidP="00894CF6">
      <w:pPr>
        <w:pStyle w:val="PL"/>
        <w:rPr>
          <w:noProof w:val="0"/>
        </w:rPr>
      </w:pPr>
    </w:p>
    <w:p w14:paraId="435F4EAC" w14:textId="77777777" w:rsidR="00894CF6" w:rsidRDefault="00894CF6" w:rsidP="00894CF6">
      <w:pPr>
        <w:pStyle w:val="PL"/>
        <w:rPr>
          <w:noProof w:val="0"/>
        </w:rPr>
      </w:pPr>
      <w:r>
        <w:rPr>
          <w:noProof w:val="0"/>
        </w:rPr>
        <w:t>BHChannels-FailedToBeSetupMod-ItemExtIEs</w:t>
      </w:r>
      <w:r>
        <w:rPr>
          <w:noProof w:val="0"/>
        </w:rPr>
        <w:tab/>
        <w:t>F1AP-PROTOCOL-EXTENSION ::= {</w:t>
      </w:r>
    </w:p>
    <w:p w14:paraId="3A59ECE2" w14:textId="77777777" w:rsidR="00894CF6" w:rsidRDefault="00894CF6" w:rsidP="00894CF6">
      <w:pPr>
        <w:pStyle w:val="PL"/>
        <w:rPr>
          <w:noProof w:val="0"/>
        </w:rPr>
      </w:pPr>
      <w:r>
        <w:rPr>
          <w:noProof w:val="0"/>
        </w:rPr>
        <w:tab/>
        <w:t>...</w:t>
      </w:r>
    </w:p>
    <w:p w14:paraId="26E1701F" w14:textId="77777777" w:rsidR="00894CF6" w:rsidRDefault="00894CF6" w:rsidP="00894CF6">
      <w:pPr>
        <w:pStyle w:val="PL"/>
        <w:rPr>
          <w:noProof w:val="0"/>
        </w:rPr>
      </w:pPr>
      <w:r>
        <w:rPr>
          <w:noProof w:val="0"/>
        </w:rPr>
        <w:t>}</w:t>
      </w:r>
    </w:p>
    <w:p w14:paraId="31971CD2" w14:textId="77777777" w:rsidR="00894CF6" w:rsidRDefault="00894CF6" w:rsidP="00894CF6">
      <w:pPr>
        <w:pStyle w:val="PL"/>
        <w:rPr>
          <w:noProof w:val="0"/>
        </w:rPr>
      </w:pPr>
    </w:p>
    <w:p w14:paraId="0D3969AD" w14:textId="77777777" w:rsidR="00894CF6" w:rsidRDefault="00894CF6" w:rsidP="00894CF6">
      <w:pPr>
        <w:pStyle w:val="PL"/>
        <w:rPr>
          <w:noProof w:val="0"/>
        </w:rPr>
      </w:pPr>
      <w:r>
        <w:rPr>
          <w:noProof w:val="0"/>
        </w:rPr>
        <w:t>BHChannels-Modified-Item ::= SEQUENCE {</w:t>
      </w:r>
    </w:p>
    <w:p w14:paraId="6E97CCF7"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t>BHRLCChannelID,</w:t>
      </w:r>
    </w:p>
    <w:p w14:paraId="509F05A2"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7FA7F2E3" w14:textId="77777777" w:rsidR="00894CF6" w:rsidRDefault="00894CF6" w:rsidP="00894CF6">
      <w:pPr>
        <w:pStyle w:val="PL"/>
        <w:rPr>
          <w:noProof w:val="0"/>
        </w:rPr>
      </w:pPr>
      <w:r>
        <w:rPr>
          <w:noProof w:val="0"/>
        </w:rPr>
        <w:t>}</w:t>
      </w:r>
    </w:p>
    <w:p w14:paraId="691DE2E7" w14:textId="77777777" w:rsidR="00894CF6" w:rsidRDefault="00894CF6" w:rsidP="00894CF6">
      <w:pPr>
        <w:pStyle w:val="PL"/>
        <w:rPr>
          <w:noProof w:val="0"/>
        </w:rPr>
      </w:pPr>
    </w:p>
    <w:p w14:paraId="3A969C3F" w14:textId="77777777" w:rsidR="00894CF6" w:rsidRDefault="00894CF6" w:rsidP="00894CF6">
      <w:pPr>
        <w:pStyle w:val="PL"/>
        <w:rPr>
          <w:noProof w:val="0"/>
        </w:rPr>
      </w:pPr>
      <w:r>
        <w:rPr>
          <w:noProof w:val="0"/>
        </w:rPr>
        <w:t>BHChannels-Modified-ItemExtIEs</w:t>
      </w:r>
      <w:r>
        <w:rPr>
          <w:noProof w:val="0"/>
        </w:rPr>
        <w:tab/>
        <w:t>F1AP-PROTOCOL-EXTENSION ::= {</w:t>
      </w:r>
    </w:p>
    <w:p w14:paraId="3EF4FF0B" w14:textId="77777777" w:rsidR="00894CF6" w:rsidRDefault="00894CF6" w:rsidP="00894CF6">
      <w:pPr>
        <w:pStyle w:val="PL"/>
        <w:rPr>
          <w:noProof w:val="0"/>
        </w:rPr>
      </w:pPr>
      <w:r>
        <w:rPr>
          <w:noProof w:val="0"/>
        </w:rPr>
        <w:tab/>
        <w:t>...</w:t>
      </w:r>
    </w:p>
    <w:p w14:paraId="57E920E3" w14:textId="77777777" w:rsidR="00894CF6" w:rsidRDefault="00894CF6" w:rsidP="00894CF6">
      <w:pPr>
        <w:pStyle w:val="PL"/>
        <w:rPr>
          <w:noProof w:val="0"/>
        </w:rPr>
      </w:pPr>
      <w:r>
        <w:rPr>
          <w:noProof w:val="0"/>
        </w:rPr>
        <w:t>}</w:t>
      </w:r>
    </w:p>
    <w:p w14:paraId="259F80C7" w14:textId="77777777" w:rsidR="00894CF6" w:rsidRDefault="00894CF6" w:rsidP="00894CF6">
      <w:pPr>
        <w:pStyle w:val="PL"/>
        <w:rPr>
          <w:noProof w:val="0"/>
        </w:rPr>
      </w:pPr>
    </w:p>
    <w:p w14:paraId="731C23BD" w14:textId="77777777" w:rsidR="00894CF6" w:rsidRDefault="00894CF6" w:rsidP="00894CF6">
      <w:pPr>
        <w:pStyle w:val="PL"/>
        <w:rPr>
          <w:noProof w:val="0"/>
        </w:rPr>
      </w:pPr>
      <w:r>
        <w:rPr>
          <w:noProof w:val="0"/>
        </w:rPr>
        <w:t>BHChannels-Required-ToBeReleased-Item ::= SEQUENCE {</w:t>
      </w:r>
    </w:p>
    <w:p w14:paraId="1993F483"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5C17F9F7" w14:textId="77777777" w:rsidR="00894CF6" w:rsidRDefault="00894CF6" w:rsidP="00894CF6">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1EDD514C" w14:textId="77777777" w:rsidR="00894CF6" w:rsidRDefault="00894CF6" w:rsidP="00894CF6">
      <w:pPr>
        <w:pStyle w:val="PL"/>
        <w:rPr>
          <w:noProof w:val="0"/>
        </w:rPr>
      </w:pPr>
      <w:r>
        <w:rPr>
          <w:noProof w:val="0"/>
        </w:rPr>
        <w:t>}</w:t>
      </w:r>
    </w:p>
    <w:p w14:paraId="2B849EE9" w14:textId="77777777" w:rsidR="00894CF6" w:rsidRDefault="00894CF6" w:rsidP="00894CF6">
      <w:pPr>
        <w:pStyle w:val="PL"/>
        <w:rPr>
          <w:noProof w:val="0"/>
        </w:rPr>
      </w:pPr>
    </w:p>
    <w:p w14:paraId="19D1235E" w14:textId="77777777" w:rsidR="00894CF6" w:rsidRDefault="00894CF6" w:rsidP="00894CF6">
      <w:pPr>
        <w:pStyle w:val="PL"/>
        <w:rPr>
          <w:noProof w:val="0"/>
        </w:rPr>
      </w:pPr>
      <w:r>
        <w:rPr>
          <w:noProof w:val="0"/>
        </w:rPr>
        <w:t>BHChannels-Required-ToBeReleased-ItemExtIEs</w:t>
      </w:r>
      <w:r>
        <w:rPr>
          <w:noProof w:val="0"/>
        </w:rPr>
        <w:tab/>
        <w:t>F1AP-PROTOCOL-EXTENSION ::= {</w:t>
      </w:r>
    </w:p>
    <w:p w14:paraId="07469502" w14:textId="77777777" w:rsidR="00894CF6" w:rsidRDefault="00894CF6" w:rsidP="00894CF6">
      <w:pPr>
        <w:pStyle w:val="PL"/>
        <w:rPr>
          <w:noProof w:val="0"/>
        </w:rPr>
      </w:pPr>
      <w:r>
        <w:rPr>
          <w:noProof w:val="0"/>
        </w:rPr>
        <w:tab/>
        <w:t>...</w:t>
      </w:r>
    </w:p>
    <w:p w14:paraId="39CF289F" w14:textId="77777777" w:rsidR="00894CF6" w:rsidRDefault="00894CF6" w:rsidP="00894CF6">
      <w:pPr>
        <w:pStyle w:val="PL"/>
        <w:rPr>
          <w:noProof w:val="0"/>
        </w:rPr>
      </w:pPr>
      <w:r>
        <w:rPr>
          <w:noProof w:val="0"/>
        </w:rPr>
        <w:t>}</w:t>
      </w:r>
    </w:p>
    <w:p w14:paraId="5B562CC2" w14:textId="77777777" w:rsidR="00894CF6" w:rsidRDefault="00894CF6" w:rsidP="00894CF6">
      <w:pPr>
        <w:pStyle w:val="PL"/>
        <w:rPr>
          <w:noProof w:val="0"/>
        </w:rPr>
      </w:pPr>
    </w:p>
    <w:p w14:paraId="13FFF5E1" w14:textId="77777777" w:rsidR="00894CF6" w:rsidRDefault="00894CF6" w:rsidP="00894CF6">
      <w:pPr>
        <w:pStyle w:val="PL"/>
        <w:rPr>
          <w:noProof w:val="0"/>
        </w:rPr>
      </w:pPr>
      <w:r>
        <w:rPr>
          <w:noProof w:val="0"/>
        </w:rPr>
        <w:t>BHChannels-Setup-Item ::= SEQUENCE {</w:t>
      </w:r>
    </w:p>
    <w:p w14:paraId="5D8885B0"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597D9FAE"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4363C1E2" w14:textId="77777777" w:rsidR="00894CF6" w:rsidRDefault="00894CF6" w:rsidP="00894CF6">
      <w:pPr>
        <w:pStyle w:val="PL"/>
        <w:rPr>
          <w:noProof w:val="0"/>
        </w:rPr>
      </w:pPr>
      <w:r>
        <w:rPr>
          <w:noProof w:val="0"/>
        </w:rPr>
        <w:t>}</w:t>
      </w:r>
    </w:p>
    <w:p w14:paraId="6511D59D" w14:textId="77777777" w:rsidR="00894CF6" w:rsidRDefault="00894CF6" w:rsidP="00894CF6">
      <w:pPr>
        <w:pStyle w:val="PL"/>
        <w:rPr>
          <w:noProof w:val="0"/>
        </w:rPr>
      </w:pPr>
    </w:p>
    <w:p w14:paraId="783CD20E" w14:textId="77777777" w:rsidR="00894CF6" w:rsidRDefault="00894CF6" w:rsidP="00894CF6">
      <w:pPr>
        <w:pStyle w:val="PL"/>
        <w:rPr>
          <w:noProof w:val="0"/>
        </w:rPr>
      </w:pPr>
      <w:r>
        <w:rPr>
          <w:noProof w:val="0"/>
        </w:rPr>
        <w:t xml:space="preserve">BHChannels-Setup-ItemExtIEs </w:t>
      </w:r>
      <w:r>
        <w:rPr>
          <w:noProof w:val="0"/>
        </w:rPr>
        <w:tab/>
        <w:t>F1AP-PROTOCOL-EXTENSION ::= {</w:t>
      </w:r>
    </w:p>
    <w:p w14:paraId="5053641D" w14:textId="77777777" w:rsidR="00894CF6" w:rsidRDefault="00894CF6" w:rsidP="00894CF6">
      <w:pPr>
        <w:pStyle w:val="PL"/>
        <w:rPr>
          <w:noProof w:val="0"/>
        </w:rPr>
      </w:pPr>
      <w:r>
        <w:rPr>
          <w:noProof w:val="0"/>
        </w:rPr>
        <w:tab/>
        <w:t>...</w:t>
      </w:r>
    </w:p>
    <w:p w14:paraId="2A347E49" w14:textId="77777777" w:rsidR="00894CF6" w:rsidRDefault="00894CF6" w:rsidP="00894CF6">
      <w:pPr>
        <w:pStyle w:val="PL"/>
        <w:rPr>
          <w:noProof w:val="0"/>
        </w:rPr>
      </w:pPr>
      <w:r>
        <w:rPr>
          <w:noProof w:val="0"/>
        </w:rPr>
        <w:t>}</w:t>
      </w:r>
    </w:p>
    <w:p w14:paraId="3ADD7084" w14:textId="77777777" w:rsidR="00894CF6" w:rsidRDefault="00894CF6" w:rsidP="00894CF6">
      <w:pPr>
        <w:pStyle w:val="PL"/>
        <w:rPr>
          <w:noProof w:val="0"/>
        </w:rPr>
      </w:pPr>
    </w:p>
    <w:p w14:paraId="5C32420E" w14:textId="77777777" w:rsidR="00894CF6" w:rsidRDefault="00894CF6" w:rsidP="00894CF6">
      <w:pPr>
        <w:pStyle w:val="PL"/>
        <w:rPr>
          <w:noProof w:val="0"/>
        </w:rPr>
      </w:pPr>
      <w:r>
        <w:rPr>
          <w:noProof w:val="0"/>
        </w:rPr>
        <w:t>BHChannels-SetupMod-Item ::= SEQUENCE {</w:t>
      </w:r>
    </w:p>
    <w:p w14:paraId="0F1D0594"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76BC738" w14:textId="77777777" w:rsidR="00894CF6" w:rsidRDefault="00894CF6" w:rsidP="00894CF6">
      <w:pPr>
        <w:pStyle w:val="PL"/>
        <w:rPr>
          <w:noProof w:val="0"/>
        </w:rPr>
      </w:pPr>
      <w:r>
        <w:rPr>
          <w:noProof w:val="0"/>
        </w:rPr>
        <w:tab/>
        <w:t>iE-Extensions</w:t>
      </w:r>
      <w:r>
        <w:rPr>
          <w:noProof w:val="0"/>
        </w:rPr>
        <w:tab/>
        <w:t>ProtocolExtensionContainer { { BHChannels-SetupMod-ItemExtIEs } }</w:t>
      </w:r>
      <w:r>
        <w:rPr>
          <w:noProof w:val="0"/>
        </w:rPr>
        <w:tab/>
        <w:t>OPTIONAL</w:t>
      </w:r>
    </w:p>
    <w:p w14:paraId="2CC6A1FC" w14:textId="77777777" w:rsidR="00894CF6" w:rsidRDefault="00894CF6" w:rsidP="00894CF6">
      <w:pPr>
        <w:pStyle w:val="PL"/>
        <w:rPr>
          <w:noProof w:val="0"/>
        </w:rPr>
      </w:pPr>
      <w:r>
        <w:rPr>
          <w:noProof w:val="0"/>
        </w:rPr>
        <w:t>}</w:t>
      </w:r>
    </w:p>
    <w:p w14:paraId="5B4116F0" w14:textId="77777777" w:rsidR="00894CF6" w:rsidRDefault="00894CF6" w:rsidP="00894CF6">
      <w:pPr>
        <w:pStyle w:val="PL"/>
        <w:rPr>
          <w:noProof w:val="0"/>
        </w:rPr>
      </w:pPr>
    </w:p>
    <w:p w14:paraId="6B19DF95" w14:textId="77777777" w:rsidR="00894CF6" w:rsidRDefault="00894CF6" w:rsidP="00894CF6">
      <w:pPr>
        <w:pStyle w:val="PL"/>
        <w:rPr>
          <w:noProof w:val="0"/>
        </w:rPr>
      </w:pPr>
      <w:r>
        <w:rPr>
          <w:noProof w:val="0"/>
        </w:rPr>
        <w:t xml:space="preserve">BHChannels-SetupMod-ItemExtIEs </w:t>
      </w:r>
      <w:r>
        <w:rPr>
          <w:noProof w:val="0"/>
        </w:rPr>
        <w:tab/>
        <w:t>F1AP-PROTOCOL-EXTENSION ::= {</w:t>
      </w:r>
    </w:p>
    <w:p w14:paraId="5AA354A2" w14:textId="77777777" w:rsidR="00894CF6" w:rsidRDefault="00894CF6" w:rsidP="00894CF6">
      <w:pPr>
        <w:pStyle w:val="PL"/>
        <w:rPr>
          <w:noProof w:val="0"/>
        </w:rPr>
      </w:pPr>
      <w:r>
        <w:rPr>
          <w:noProof w:val="0"/>
        </w:rPr>
        <w:tab/>
        <w:t>...</w:t>
      </w:r>
    </w:p>
    <w:p w14:paraId="46F2AE48" w14:textId="77777777" w:rsidR="00894CF6" w:rsidRDefault="00894CF6" w:rsidP="00894CF6">
      <w:pPr>
        <w:pStyle w:val="PL"/>
        <w:rPr>
          <w:noProof w:val="0"/>
        </w:rPr>
      </w:pPr>
      <w:r>
        <w:rPr>
          <w:noProof w:val="0"/>
        </w:rPr>
        <w:t>}</w:t>
      </w:r>
    </w:p>
    <w:p w14:paraId="6714DB6B" w14:textId="77777777" w:rsidR="00894CF6" w:rsidRDefault="00894CF6" w:rsidP="00894CF6">
      <w:pPr>
        <w:pStyle w:val="PL"/>
        <w:rPr>
          <w:noProof w:val="0"/>
        </w:rPr>
      </w:pPr>
    </w:p>
    <w:p w14:paraId="26327ADA" w14:textId="77777777" w:rsidR="00894CF6" w:rsidRDefault="00894CF6" w:rsidP="00894CF6">
      <w:pPr>
        <w:pStyle w:val="PL"/>
        <w:rPr>
          <w:noProof w:val="0"/>
        </w:rPr>
      </w:pPr>
      <w:r>
        <w:rPr>
          <w:noProof w:val="0"/>
        </w:rPr>
        <w:t>BHChannels-ToBeModified-Item ::= SEQUENCE {</w:t>
      </w:r>
    </w:p>
    <w:p w14:paraId="799FD502"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03BBA970" w14:textId="77777777" w:rsidR="00894CF6" w:rsidRPr="00D96CB4" w:rsidRDefault="00894CF6" w:rsidP="00894CF6">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515FDCF7" w14:textId="77777777" w:rsidR="00894CF6" w:rsidRPr="00D96CB4" w:rsidRDefault="00894CF6" w:rsidP="00894CF6">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65ACE12C" w14:textId="77777777" w:rsidR="00894CF6" w:rsidRDefault="00894CF6" w:rsidP="00894CF6">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34472EF9" w14:textId="77777777" w:rsidR="00894CF6" w:rsidRDefault="00894CF6" w:rsidP="00894CF6">
      <w:pPr>
        <w:pStyle w:val="PL"/>
        <w:rPr>
          <w:noProof w:val="0"/>
        </w:rPr>
      </w:pPr>
      <w:r>
        <w:rPr>
          <w:noProof w:val="0"/>
        </w:rPr>
        <w:tab/>
        <w:t>trafficMappingInfo</w:t>
      </w:r>
      <w:r>
        <w:rPr>
          <w:noProof w:val="0"/>
        </w:rPr>
        <w:tab/>
        <w:t>TrafficMappingInfo</w:t>
      </w:r>
      <w:r>
        <w:rPr>
          <w:noProof w:val="0"/>
        </w:rPr>
        <w:tab/>
      </w:r>
      <w:r>
        <w:rPr>
          <w:noProof w:val="0"/>
        </w:rPr>
        <w:tab/>
        <w:t>OPTIONAL,</w:t>
      </w:r>
    </w:p>
    <w:p w14:paraId="29E1E611" w14:textId="77777777" w:rsidR="00894CF6" w:rsidRDefault="00894CF6" w:rsidP="00894CF6">
      <w:pPr>
        <w:pStyle w:val="PL"/>
        <w:rPr>
          <w:noProof w:val="0"/>
        </w:rPr>
      </w:pPr>
      <w:r>
        <w:rPr>
          <w:noProof w:val="0"/>
        </w:rPr>
        <w:lastRenderedPageBreak/>
        <w:tab/>
        <w:t>iE-Extensions</w:t>
      </w:r>
      <w:r>
        <w:rPr>
          <w:noProof w:val="0"/>
        </w:rPr>
        <w:tab/>
        <w:t>ProtocolExtensionContainer { { BHChannels-ToBeModified-ItemExtIEs } }</w:t>
      </w:r>
      <w:r>
        <w:rPr>
          <w:noProof w:val="0"/>
        </w:rPr>
        <w:tab/>
        <w:t>OPTIONAL</w:t>
      </w:r>
    </w:p>
    <w:p w14:paraId="5A43EB52" w14:textId="77777777" w:rsidR="00894CF6" w:rsidRDefault="00894CF6" w:rsidP="00894CF6">
      <w:pPr>
        <w:pStyle w:val="PL"/>
        <w:rPr>
          <w:noProof w:val="0"/>
        </w:rPr>
      </w:pPr>
      <w:r>
        <w:rPr>
          <w:noProof w:val="0"/>
        </w:rPr>
        <w:t>}</w:t>
      </w:r>
    </w:p>
    <w:p w14:paraId="7AA79E20" w14:textId="77777777" w:rsidR="00894CF6" w:rsidRDefault="00894CF6" w:rsidP="00894CF6">
      <w:pPr>
        <w:pStyle w:val="PL"/>
        <w:rPr>
          <w:noProof w:val="0"/>
        </w:rPr>
      </w:pPr>
    </w:p>
    <w:p w14:paraId="0B6A1CB3" w14:textId="77777777" w:rsidR="00894CF6" w:rsidRDefault="00894CF6" w:rsidP="00894CF6">
      <w:pPr>
        <w:pStyle w:val="PL"/>
        <w:rPr>
          <w:noProof w:val="0"/>
        </w:rPr>
      </w:pPr>
      <w:r>
        <w:rPr>
          <w:noProof w:val="0"/>
        </w:rPr>
        <w:t xml:space="preserve">BHChannels-ToBeModified-ItemExtIEs </w:t>
      </w:r>
      <w:r>
        <w:rPr>
          <w:noProof w:val="0"/>
        </w:rPr>
        <w:tab/>
        <w:t>F1AP-PROTOCOL-EXTENSION ::= {</w:t>
      </w:r>
    </w:p>
    <w:p w14:paraId="00DBC83D" w14:textId="77777777" w:rsidR="00894CF6" w:rsidRDefault="00894CF6" w:rsidP="00894CF6">
      <w:pPr>
        <w:pStyle w:val="PL"/>
        <w:rPr>
          <w:noProof w:val="0"/>
        </w:rPr>
      </w:pPr>
      <w:r>
        <w:rPr>
          <w:noProof w:val="0"/>
        </w:rPr>
        <w:tab/>
        <w:t>...</w:t>
      </w:r>
    </w:p>
    <w:p w14:paraId="0A9D6B09" w14:textId="77777777" w:rsidR="00894CF6" w:rsidRDefault="00894CF6" w:rsidP="00894CF6">
      <w:pPr>
        <w:pStyle w:val="PL"/>
        <w:rPr>
          <w:noProof w:val="0"/>
        </w:rPr>
      </w:pPr>
      <w:r>
        <w:rPr>
          <w:noProof w:val="0"/>
        </w:rPr>
        <w:t>}</w:t>
      </w:r>
    </w:p>
    <w:p w14:paraId="541FE574" w14:textId="77777777" w:rsidR="00894CF6" w:rsidRDefault="00894CF6" w:rsidP="00894CF6">
      <w:pPr>
        <w:pStyle w:val="PL"/>
        <w:rPr>
          <w:noProof w:val="0"/>
        </w:rPr>
      </w:pPr>
    </w:p>
    <w:p w14:paraId="66B2666C" w14:textId="77777777" w:rsidR="00894CF6" w:rsidRDefault="00894CF6" w:rsidP="00894CF6">
      <w:pPr>
        <w:pStyle w:val="PL"/>
        <w:rPr>
          <w:noProof w:val="0"/>
        </w:rPr>
      </w:pPr>
      <w:r>
        <w:rPr>
          <w:noProof w:val="0"/>
        </w:rPr>
        <w:t>BHChannels-ToBeReleased-Item ::= SEQUENCE {</w:t>
      </w:r>
    </w:p>
    <w:p w14:paraId="65102622" w14:textId="77777777" w:rsidR="00894CF6" w:rsidRDefault="00894CF6" w:rsidP="00894CF6">
      <w:pPr>
        <w:pStyle w:val="PL"/>
        <w:rPr>
          <w:noProof w:val="0"/>
        </w:rPr>
      </w:pPr>
      <w:r>
        <w:rPr>
          <w:noProof w:val="0"/>
        </w:rPr>
        <w:tab/>
        <w:t>bHRLCChannelID</w:t>
      </w:r>
      <w:r>
        <w:rPr>
          <w:noProof w:val="0"/>
        </w:rPr>
        <w:tab/>
      </w:r>
      <w:r>
        <w:rPr>
          <w:noProof w:val="0"/>
        </w:rPr>
        <w:tab/>
        <w:t>BHRLCChannelID,</w:t>
      </w:r>
    </w:p>
    <w:p w14:paraId="3793CB95" w14:textId="77777777" w:rsidR="00894CF6" w:rsidRDefault="00894CF6" w:rsidP="00894CF6">
      <w:pPr>
        <w:pStyle w:val="PL"/>
        <w:rPr>
          <w:noProof w:val="0"/>
        </w:rPr>
      </w:pPr>
      <w:r>
        <w:rPr>
          <w:noProof w:val="0"/>
        </w:rPr>
        <w:tab/>
        <w:t>iE-Extensions</w:t>
      </w:r>
      <w:r>
        <w:rPr>
          <w:noProof w:val="0"/>
        </w:rPr>
        <w:tab/>
        <w:t>ProtocolExtensionContainer { { BHChannels-ToBeReleased-ItemExtIEs } }</w:t>
      </w:r>
      <w:r>
        <w:rPr>
          <w:noProof w:val="0"/>
        </w:rPr>
        <w:tab/>
        <w:t>OPTIONAL</w:t>
      </w:r>
    </w:p>
    <w:p w14:paraId="3BF5D5D1" w14:textId="77777777" w:rsidR="00894CF6" w:rsidRDefault="00894CF6" w:rsidP="00894CF6">
      <w:pPr>
        <w:pStyle w:val="PL"/>
        <w:rPr>
          <w:noProof w:val="0"/>
        </w:rPr>
      </w:pPr>
      <w:r>
        <w:rPr>
          <w:noProof w:val="0"/>
        </w:rPr>
        <w:t>}</w:t>
      </w:r>
    </w:p>
    <w:p w14:paraId="61187FBA" w14:textId="77777777" w:rsidR="00894CF6" w:rsidRDefault="00894CF6" w:rsidP="00894CF6">
      <w:pPr>
        <w:pStyle w:val="PL"/>
        <w:rPr>
          <w:noProof w:val="0"/>
        </w:rPr>
      </w:pPr>
    </w:p>
    <w:p w14:paraId="03E8E362" w14:textId="77777777" w:rsidR="00894CF6" w:rsidRDefault="00894CF6" w:rsidP="00894CF6">
      <w:pPr>
        <w:pStyle w:val="PL"/>
        <w:rPr>
          <w:noProof w:val="0"/>
        </w:rPr>
      </w:pPr>
      <w:r>
        <w:rPr>
          <w:noProof w:val="0"/>
        </w:rPr>
        <w:t xml:space="preserve">BHChannels-ToBeReleased-ItemExtIEs </w:t>
      </w:r>
      <w:r>
        <w:rPr>
          <w:noProof w:val="0"/>
        </w:rPr>
        <w:tab/>
        <w:t>F1AP-PROTOCOL-EXTENSION ::= {</w:t>
      </w:r>
    </w:p>
    <w:p w14:paraId="1867CDCB" w14:textId="77777777" w:rsidR="00894CF6" w:rsidRDefault="00894CF6" w:rsidP="00894CF6">
      <w:pPr>
        <w:pStyle w:val="PL"/>
        <w:rPr>
          <w:noProof w:val="0"/>
        </w:rPr>
      </w:pPr>
      <w:r>
        <w:rPr>
          <w:noProof w:val="0"/>
        </w:rPr>
        <w:tab/>
        <w:t>...</w:t>
      </w:r>
    </w:p>
    <w:p w14:paraId="614E9825" w14:textId="77777777" w:rsidR="00894CF6" w:rsidRDefault="00894CF6" w:rsidP="00894CF6">
      <w:pPr>
        <w:pStyle w:val="PL"/>
        <w:rPr>
          <w:noProof w:val="0"/>
        </w:rPr>
      </w:pPr>
      <w:r>
        <w:rPr>
          <w:noProof w:val="0"/>
        </w:rPr>
        <w:t>}</w:t>
      </w:r>
    </w:p>
    <w:p w14:paraId="1F2FB483" w14:textId="77777777" w:rsidR="00894CF6" w:rsidRDefault="00894CF6" w:rsidP="00894CF6">
      <w:pPr>
        <w:pStyle w:val="PL"/>
        <w:rPr>
          <w:noProof w:val="0"/>
        </w:rPr>
      </w:pPr>
    </w:p>
    <w:p w14:paraId="042CBCBE" w14:textId="77777777" w:rsidR="00894CF6" w:rsidRDefault="00894CF6" w:rsidP="00894CF6">
      <w:pPr>
        <w:pStyle w:val="PL"/>
        <w:rPr>
          <w:noProof w:val="0"/>
        </w:rPr>
      </w:pPr>
      <w:r>
        <w:rPr>
          <w:noProof w:val="0"/>
        </w:rPr>
        <w:t>BHChannels-ToBeSetup-Item ::= SEQUENCE</w:t>
      </w:r>
      <w:r>
        <w:rPr>
          <w:noProof w:val="0"/>
        </w:rPr>
        <w:tab/>
        <w:t>{</w:t>
      </w:r>
    </w:p>
    <w:p w14:paraId="43516C83"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5BCACDE" w14:textId="77777777" w:rsidR="00894CF6" w:rsidRDefault="00894CF6" w:rsidP="00894CF6">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52407ADE" w14:textId="77777777" w:rsidR="00894CF6" w:rsidRDefault="00894CF6" w:rsidP="00894CF6">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0EB675A9" w14:textId="77777777" w:rsidR="00894CF6" w:rsidRDefault="00894CF6" w:rsidP="00894CF6">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08CC942A" w14:textId="77777777" w:rsidR="00894CF6" w:rsidRDefault="00894CF6" w:rsidP="00894CF6">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2B5CB27A"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1E37B409" w14:textId="77777777" w:rsidR="00894CF6" w:rsidRDefault="00894CF6" w:rsidP="00894CF6">
      <w:pPr>
        <w:pStyle w:val="PL"/>
        <w:rPr>
          <w:noProof w:val="0"/>
        </w:rPr>
      </w:pPr>
      <w:r>
        <w:rPr>
          <w:noProof w:val="0"/>
        </w:rPr>
        <w:t>}</w:t>
      </w:r>
    </w:p>
    <w:p w14:paraId="5A027C35" w14:textId="77777777" w:rsidR="00894CF6" w:rsidRDefault="00894CF6" w:rsidP="00894CF6">
      <w:pPr>
        <w:pStyle w:val="PL"/>
        <w:rPr>
          <w:noProof w:val="0"/>
        </w:rPr>
      </w:pPr>
    </w:p>
    <w:p w14:paraId="2C63ED46" w14:textId="77777777" w:rsidR="00894CF6" w:rsidRDefault="00894CF6" w:rsidP="00894CF6">
      <w:pPr>
        <w:pStyle w:val="PL"/>
        <w:rPr>
          <w:noProof w:val="0"/>
        </w:rPr>
      </w:pPr>
      <w:r>
        <w:rPr>
          <w:noProof w:val="0"/>
        </w:rPr>
        <w:t xml:space="preserve">BHChannels-ToBeSetup-ItemExtIEs </w:t>
      </w:r>
      <w:r>
        <w:rPr>
          <w:noProof w:val="0"/>
        </w:rPr>
        <w:tab/>
        <w:t>F1AP-PROTOCOL-EXTENSION ::= {</w:t>
      </w:r>
    </w:p>
    <w:p w14:paraId="10925F1D" w14:textId="77777777" w:rsidR="00894CF6" w:rsidRDefault="00894CF6" w:rsidP="00894CF6">
      <w:pPr>
        <w:pStyle w:val="PL"/>
        <w:rPr>
          <w:noProof w:val="0"/>
        </w:rPr>
      </w:pPr>
      <w:r>
        <w:rPr>
          <w:noProof w:val="0"/>
        </w:rPr>
        <w:tab/>
        <w:t>...</w:t>
      </w:r>
    </w:p>
    <w:p w14:paraId="5A57965A" w14:textId="77777777" w:rsidR="00894CF6" w:rsidRDefault="00894CF6" w:rsidP="00894CF6">
      <w:pPr>
        <w:pStyle w:val="PL"/>
        <w:rPr>
          <w:noProof w:val="0"/>
        </w:rPr>
      </w:pPr>
      <w:r>
        <w:rPr>
          <w:noProof w:val="0"/>
        </w:rPr>
        <w:t>}</w:t>
      </w:r>
    </w:p>
    <w:p w14:paraId="6D2FEB16" w14:textId="77777777" w:rsidR="00894CF6" w:rsidRDefault="00894CF6" w:rsidP="00894CF6">
      <w:pPr>
        <w:pStyle w:val="PL"/>
        <w:rPr>
          <w:noProof w:val="0"/>
        </w:rPr>
      </w:pPr>
    </w:p>
    <w:p w14:paraId="625A9683" w14:textId="77777777" w:rsidR="00894CF6" w:rsidRDefault="00894CF6" w:rsidP="00894CF6">
      <w:pPr>
        <w:pStyle w:val="PL"/>
        <w:rPr>
          <w:noProof w:val="0"/>
        </w:rPr>
      </w:pPr>
      <w:r>
        <w:rPr>
          <w:noProof w:val="0"/>
        </w:rPr>
        <w:t>BHChannels-ToBeSetupMod-Item ::= SEQUENCE {</w:t>
      </w:r>
    </w:p>
    <w:p w14:paraId="484D129B"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4FCF972E" w14:textId="77777777" w:rsidR="00894CF6" w:rsidRDefault="00894CF6" w:rsidP="00894CF6">
      <w:pPr>
        <w:pStyle w:val="PL"/>
        <w:rPr>
          <w:noProof w:val="0"/>
        </w:rPr>
      </w:pPr>
      <w:r>
        <w:rPr>
          <w:noProof w:val="0"/>
        </w:rPr>
        <w:tab/>
        <w:t>bHQoSInformation</w:t>
      </w:r>
      <w:r>
        <w:rPr>
          <w:noProof w:val="0"/>
        </w:rPr>
        <w:tab/>
      </w:r>
      <w:r>
        <w:rPr>
          <w:noProof w:val="0"/>
        </w:rPr>
        <w:tab/>
      </w:r>
      <w:r>
        <w:rPr>
          <w:noProof w:val="0"/>
        </w:rPr>
        <w:tab/>
        <w:t>BHQoSInformation,</w:t>
      </w:r>
    </w:p>
    <w:p w14:paraId="69E79580" w14:textId="77777777" w:rsidR="00894CF6" w:rsidRDefault="00894CF6" w:rsidP="00894CF6">
      <w:pPr>
        <w:pStyle w:val="PL"/>
        <w:rPr>
          <w:noProof w:val="0"/>
        </w:rPr>
      </w:pPr>
      <w:r>
        <w:rPr>
          <w:noProof w:val="0"/>
        </w:rPr>
        <w:tab/>
        <w:t>rLCmode</w:t>
      </w:r>
      <w:r>
        <w:rPr>
          <w:noProof w:val="0"/>
        </w:rPr>
        <w:tab/>
      </w:r>
      <w:r>
        <w:rPr>
          <w:noProof w:val="0"/>
        </w:rPr>
        <w:tab/>
      </w:r>
      <w:r>
        <w:rPr>
          <w:noProof w:val="0"/>
        </w:rPr>
        <w:tab/>
      </w:r>
      <w:r>
        <w:rPr>
          <w:noProof w:val="0"/>
        </w:rPr>
        <w:tab/>
        <w:t>RLCMode,</w:t>
      </w:r>
    </w:p>
    <w:p w14:paraId="745F4EE0" w14:textId="77777777" w:rsidR="00894CF6" w:rsidRDefault="00894CF6" w:rsidP="00894CF6">
      <w:pPr>
        <w:pStyle w:val="PL"/>
        <w:rPr>
          <w:noProof w:val="0"/>
        </w:rPr>
      </w:pPr>
      <w:r>
        <w:rPr>
          <w:noProof w:val="0"/>
        </w:rPr>
        <w:tab/>
        <w:t>bAPCtrlPDUChannel</w:t>
      </w:r>
      <w:r>
        <w:rPr>
          <w:noProof w:val="0"/>
        </w:rPr>
        <w:tab/>
        <w:t>BAPCtrlPDUChannel</w:t>
      </w:r>
      <w:r>
        <w:rPr>
          <w:noProof w:val="0"/>
        </w:rPr>
        <w:tab/>
      </w:r>
      <w:r>
        <w:rPr>
          <w:noProof w:val="0"/>
        </w:rPr>
        <w:tab/>
        <w:t>OPTIONAL,</w:t>
      </w:r>
    </w:p>
    <w:p w14:paraId="0761DF7D" w14:textId="77777777" w:rsidR="00894CF6" w:rsidRDefault="00894CF6" w:rsidP="00894CF6">
      <w:pPr>
        <w:pStyle w:val="PL"/>
        <w:rPr>
          <w:noProof w:val="0"/>
        </w:rPr>
      </w:pPr>
      <w:r>
        <w:rPr>
          <w:noProof w:val="0"/>
        </w:rPr>
        <w:tab/>
        <w:t>trafficMappingInfo</w:t>
      </w:r>
      <w:r>
        <w:rPr>
          <w:noProof w:val="0"/>
        </w:rPr>
        <w:tab/>
        <w:t>TrafficMappingInfo</w:t>
      </w:r>
      <w:r>
        <w:rPr>
          <w:noProof w:val="0"/>
        </w:rPr>
        <w:tab/>
      </w:r>
      <w:r>
        <w:rPr>
          <w:noProof w:val="0"/>
        </w:rPr>
        <w:tab/>
        <w:t>OPTIONAL,</w:t>
      </w:r>
    </w:p>
    <w:p w14:paraId="50C7787B" w14:textId="77777777" w:rsidR="00894CF6" w:rsidRDefault="00894CF6" w:rsidP="00894CF6">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0F65D7C2" w14:textId="77777777" w:rsidR="00894CF6" w:rsidRDefault="00894CF6" w:rsidP="00894CF6">
      <w:pPr>
        <w:pStyle w:val="PL"/>
        <w:rPr>
          <w:noProof w:val="0"/>
        </w:rPr>
      </w:pPr>
      <w:r>
        <w:rPr>
          <w:noProof w:val="0"/>
        </w:rPr>
        <w:t>}</w:t>
      </w:r>
    </w:p>
    <w:p w14:paraId="5112F57B" w14:textId="77777777" w:rsidR="00894CF6" w:rsidRDefault="00894CF6" w:rsidP="00894CF6">
      <w:pPr>
        <w:pStyle w:val="PL"/>
        <w:rPr>
          <w:noProof w:val="0"/>
        </w:rPr>
      </w:pPr>
    </w:p>
    <w:p w14:paraId="5F605EE0" w14:textId="77777777" w:rsidR="00894CF6" w:rsidRDefault="00894CF6" w:rsidP="00894CF6">
      <w:pPr>
        <w:pStyle w:val="PL"/>
        <w:rPr>
          <w:noProof w:val="0"/>
        </w:rPr>
      </w:pPr>
      <w:r>
        <w:rPr>
          <w:noProof w:val="0"/>
        </w:rPr>
        <w:t xml:space="preserve">BHChannels-ToBeSetupMod-ItemExtIEs </w:t>
      </w:r>
      <w:r>
        <w:rPr>
          <w:noProof w:val="0"/>
        </w:rPr>
        <w:tab/>
        <w:t>F1AP-PROTOCOL-EXTENSION ::= {</w:t>
      </w:r>
    </w:p>
    <w:p w14:paraId="0F24A67F" w14:textId="77777777" w:rsidR="00894CF6" w:rsidRDefault="00894CF6" w:rsidP="00894CF6">
      <w:pPr>
        <w:pStyle w:val="PL"/>
        <w:rPr>
          <w:noProof w:val="0"/>
        </w:rPr>
      </w:pPr>
      <w:r>
        <w:rPr>
          <w:noProof w:val="0"/>
        </w:rPr>
        <w:tab/>
        <w:t>...</w:t>
      </w:r>
    </w:p>
    <w:p w14:paraId="0C1417ED" w14:textId="77777777" w:rsidR="00894CF6" w:rsidRDefault="00894CF6" w:rsidP="00894CF6">
      <w:pPr>
        <w:pStyle w:val="PL"/>
        <w:rPr>
          <w:noProof w:val="0"/>
        </w:rPr>
      </w:pPr>
      <w:r>
        <w:rPr>
          <w:noProof w:val="0"/>
        </w:rPr>
        <w:t>}</w:t>
      </w:r>
    </w:p>
    <w:p w14:paraId="79E6A501" w14:textId="77777777" w:rsidR="00894CF6" w:rsidRDefault="00894CF6" w:rsidP="00894CF6">
      <w:pPr>
        <w:pStyle w:val="PL"/>
        <w:rPr>
          <w:noProof w:val="0"/>
        </w:rPr>
      </w:pPr>
    </w:p>
    <w:p w14:paraId="20550343" w14:textId="77777777" w:rsidR="00894CF6" w:rsidRDefault="00894CF6" w:rsidP="00894CF6">
      <w:pPr>
        <w:pStyle w:val="PL"/>
        <w:rPr>
          <w:noProof w:val="0"/>
        </w:rPr>
      </w:pPr>
      <w:r>
        <w:rPr>
          <w:noProof w:val="0"/>
        </w:rPr>
        <w:t>BHInfo ::= SEQUENCE {</w:t>
      </w:r>
    </w:p>
    <w:p w14:paraId="786AEA64"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38AF025A" w14:textId="77777777" w:rsidR="00894CF6" w:rsidRDefault="00894CF6" w:rsidP="00894CF6">
      <w:pPr>
        <w:pStyle w:val="PL"/>
        <w:rPr>
          <w:noProof w:val="0"/>
        </w:rPr>
      </w:pPr>
      <w:r>
        <w:rPr>
          <w:noProof w:val="0"/>
        </w:rPr>
        <w:tab/>
        <w:t>egressBHRLCCHList</w:t>
      </w:r>
      <w:r>
        <w:rPr>
          <w:noProof w:val="0"/>
        </w:rPr>
        <w:tab/>
      </w:r>
      <w:r>
        <w:rPr>
          <w:noProof w:val="0"/>
        </w:rPr>
        <w:tab/>
        <w:t>EgressBHRLCCHList</w:t>
      </w:r>
      <w:r>
        <w:rPr>
          <w:noProof w:val="0"/>
        </w:rPr>
        <w:tab/>
        <w:t>OPTIONAL,</w:t>
      </w:r>
    </w:p>
    <w:p w14:paraId="2CFA12A2"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10A9A5D3" w14:textId="77777777" w:rsidR="00894CF6" w:rsidRDefault="00894CF6" w:rsidP="00894CF6">
      <w:pPr>
        <w:pStyle w:val="PL"/>
        <w:rPr>
          <w:noProof w:val="0"/>
        </w:rPr>
      </w:pPr>
      <w:r>
        <w:rPr>
          <w:noProof w:val="0"/>
        </w:rPr>
        <w:t>}</w:t>
      </w:r>
    </w:p>
    <w:p w14:paraId="574B4261" w14:textId="77777777" w:rsidR="00894CF6" w:rsidRDefault="00894CF6" w:rsidP="00894CF6">
      <w:pPr>
        <w:pStyle w:val="PL"/>
        <w:rPr>
          <w:noProof w:val="0"/>
        </w:rPr>
      </w:pPr>
    </w:p>
    <w:p w14:paraId="7D3E5BF3" w14:textId="77777777" w:rsidR="00894CF6" w:rsidRDefault="00894CF6" w:rsidP="00894CF6">
      <w:pPr>
        <w:pStyle w:val="PL"/>
        <w:rPr>
          <w:noProof w:val="0"/>
        </w:rPr>
      </w:pPr>
      <w:r>
        <w:rPr>
          <w:noProof w:val="0"/>
        </w:rPr>
        <w:t>BHInfo-ExtIEs F1AP-PROTOCOL-EXTENSION ::= {</w:t>
      </w:r>
    </w:p>
    <w:p w14:paraId="5C5A7BE0" w14:textId="77777777" w:rsidR="00894CF6" w:rsidRDefault="00894CF6" w:rsidP="00894CF6">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164F314B" w14:textId="77777777" w:rsidR="00894CF6" w:rsidRDefault="00894CF6" w:rsidP="00894CF6">
      <w:pPr>
        <w:pStyle w:val="PL"/>
        <w:rPr>
          <w:noProof w:val="0"/>
        </w:rPr>
      </w:pPr>
      <w:r>
        <w:rPr>
          <w:noProof w:val="0"/>
        </w:rPr>
        <w:tab/>
        <w:t>...</w:t>
      </w:r>
    </w:p>
    <w:p w14:paraId="7722D9D1" w14:textId="77777777" w:rsidR="00894CF6" w:rsidRDefault="00894CF6" w:rsidP="00894CF6">
      <w:pPr>
        <w:pStyle w:val="PL"/>
        <w:rPr>
          <w:noProof w:val="0"/>
        </w:rPr>
      </w:pPr>
      <w:r>
        <w:rPr>
          <w:noProof w:val="0"/>
        </w:rPr>
        <w:t>}</w:t>
      </w:r>
    </w:p>
    <w:p w14:paraId="0F0B2363" w14:textId="77777777" w:rsidR="00894CF6" w:rsidRDefault="00894CF6" w:rsidP="00894CF6">
      <w:pPr>
        <w:pStyle w:val="PL"/>
        <w:rPr>
          <w:noProof w:val="0"/>
        </w:rPr>
      </w:pPr>
    </w:p>
    <w:p w14:paraId="39593534" w14:textId="77777777" w:rsidR="00894CF6" w:rsidRDefault="00894CF6" w:rsidP="00894CF6">
      <w:pPr>
        <w:pStyle w:val="PL"/>
        <w:rPr>
          <w:noProof w:val="0"/>
        </w:rPr>
      </w:pPr>
      <w:r>
        <w:rPr>
          <w:noProof w:val="0"/>
        </w:rPr>
        <w:lastRenderedPageBreak/>
        <w:t>BHQoSInformation ::= CHOICE {</w:t>
      </w:r>
    </w:p>
    <w:p w14:paraId="2E5AD41F" w14:textId="77777777" w:rsidR="00894CF6" w:rsidRDefault="00894CF6" w:rsidP="00894CF6">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6D8886FF" w14:textId="77777777" w:rsidR="00894CF6" w:rsidRDefault="00894CF6" w:rsidP="00894CF6">
      <w:pPr>
        <w:pStyle w:val="PL"/>
        <w:rPr>
          <w:noProof w:val="0"/>
        </w:rPr>
      </w:pPr>
      <w:r>
        <w:rPr>
          <w:noProof w:val="0"/>
        </w:rPr>
        <w:tab/>
        <w:t>eUTRANBHRLCCHQoS</w:t>
      </w:r>
      <w:r>
        <w:rPr>
          <w:noProof w:val="0"/>
        </w:rPr>
        <w:tab/>
      </w:r>
      <w:r>
        <w:rPr>
          <w:noProof w:val="0"/>
        </w:rPr>
        <w:tab/>
      </w:r>
      <w:r>
        <w:rPr>
          <w:noProof w:val="0"/>
        </w:rPr>
        <w:tab/>
        <w:t>EUTRANQoS,</w:t>
      </w:r>
    </w:p>
    <w:p w14:paraId="29AFC765" w14:textId="77777777" w:rsidR="00894CF6" w:rsidRDefault="00894CF6" w:rsidP="00894CF6">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578130C0"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12382565" w14:textId="77777777" w:rsidR="00894CF6" w:rsidRDefault="00894CF6" w:rsidP="00894CF6">
      <w:pPr>
        <w:pStyle w:val="PL"/>
        <w:rPr>
          <w:noProof w:val="0"/>
        </w:rPr>
      </w:pPr>
      <w:r>
        <w:rPr>
          <w:noProof w:val="0"/>
        </w:rPr>
        <w:t>}</w:t>
      </w:r>
    </w:p>
    <w:p w14:paraId="0EFF5FE6" w14:textId="77777777" w:rsidR="00894CF6" w:rsidRDefault="00894CF6" w:rsidP="00894CF6">
      <w:pPr>
        <w:pStyle w:val="PL"/>
        <w:rPr>
          <w:noProof w:val="0"/>
        </w:rPr>
      </w:pPr>
    </w:p>
    <w:p w14:paraId="760EA39D" w14:textId="77777777" w:rsidR="00894CF6" w:rsidRDefault="00894CF6" w:rsidP="00894CF6">
      <w:pPr>
        <w:pStyle w:val="PL"/>
        <w:rPr>
          <w:noProof w:val="0"/>
        </w:rPr>
      </w:pPr>
      <w:r>
        <w:rPr>
          <w:noProof w:val="0"/>
        </w:rPr>
        <w:t>BHQoSInformation-ExtIEs F1AP-PROTOCOL-IES ::= {</w:t>
      </w:r>
    </w:p>
    <w:p w14:paraId="2AA7AC8E" w14:textId="77777777" w:rsidR="00894CF6" w:rsidRDefault="00894CF6" w:rsidP="00894CF6">
      <w:pPr>
        <w:pStyle w:val="PL"/>
        <w:rPr>
          <w:noProof w:val="0"/>
        </w:rPr>
      </w:pPr>
      <w:r>
        <w:rPr>
          <w:noProof w:val="0"/>
        </w:rPr>
        <w:tab/>
        <w:t>...</w:t>
      </w:r>
    </w:p>
    <w:p w14:paraId="7D939A6D" w14:textId="77777777" w:rsidR="00894CF6" w:rsidRDefault="00894CF6" w:rsidP="00894CF6">
      <w:pPr>
        <w:pStyle w:val="PL"/>
        <w:rPr>
          <w:noProof w:val="0"/>
        </w:rPr>
      </w:pPr>
      <w:r>
        <w:rPr>
          <w:noProof w:val="0"/>
        </w:rPr>
        <w:t>}</w:t>
      </w:r>
    </w:p>
    <w:p w14:paraId="22983572" w14:textId="77777777" w:rsidR="00894CF6" w:rsidRDefault="00894CF6" w:rsidP="00894CF6">
      <w:pPr>
        <w:pStyle w:val="PL"/>
        <w:rPr>
          <w:noProof w:val="0"/>
        </w:rPr>
      </w:pPr>
    </w:p>
    <w:p w14:paraId="444714FB" w14:textId="77777777" w:rsidR="00894CF6" w:rsidRDefault="00894CF6" w:rsidP="00894CF6">
      <w:pPr>
        <w:pStyle w:val="PL"/>
      </w:pPr>
      <w:r>
        <w:t>BHRLCCHList ::= SEQUENCE (SIZE(1..maxnoofBHRLCChannels)) OF BHRLCCHItem</w:t>
      </w:r>
    </w:p>
    <w:p w14:paraId="75FCAE5B" w14:textId="77777777" w:rsidR="00894CF6" w:rsidRDefault="00894CF6" w:rsidP="00894CF6">
      <w:pPr>
        <w:pStyle w:val="PL"/>
      </w:pPr>
    </w:p>
    <w:p w14:paraId="79B9DCB4" w14:textId="77777777" w:rsidR="00894CF6" w:rsidRDefault="00894CF6" w:rsidP="00894CF6">
      <w:pPr>
        <w:pStyle w:val="PL"/>
      </w:pPr>
      <w:r>
        <w:t>BHRLCCHItem ::= SEQUENCE {</w:t>
      </w:r>
    </w:p>
    <w:p w14:paraId="6A54EB23" w14:textId="77777777" w:rsidR="00894CF6" w:rsidRDefault="00894CF6" w:rsidP="00894CF6">
      <w:pPr>
        <w:pStyle w:val="PL"/>
      </w:pPr>
      <w:r>
        <w:tab/>
        <w:t>bHRLCChannelID</w:t>
      </w:r>
      <w:r>
        <w:tab/>
      </w:r>
      <w:r>
        <w:tab/>
      </w:r>
      <w:r>
        <w:tab/>
        <w:t>BHRLCChannelID,</w:t>
      </w:r>
    </w:p>
    <w:p w14:paraId="56CD8065" w14:textId="77777777" w:rsidR="00894CF6" w:rsidRDefault="00894CF6" w:rsidP="00894CF6">
      <w:pPr>
        <w:pStyle w:val="PL"/>
      </w:pPr>
      <w:r>
        <w:tab/>
        <w:t>iE-Extensions</w:t>
      </w:r>
      <w:r>
        <w:tab/>
      </w:r>
      <w:r>
        <w:tab/>
      </w:r>
      <w:r>
        <w:tab/>
        <w:t>ProtocolExtensionContainer {{BHRLCCHItemExtIEs }}</w:t>
      </w:r>
      <w:r>
        <w:tab/>
        <w:t xml:space="preserve"> OPTIONAL</w:t>
      </w:r>
    </w:p>
    <w:p w14:paraId="24C38500" w14:textId="77777777" w:rsidR="00894CF6" w:rsidRDefault="00894CF6" w:rsidP="00894CF6">
      <w:pPr>
        <w:pStyle w:val="PL"/>
      </w:pPr>
      <w:r>
        <w:t>}</w:t>
      </w:r>
    </w:p>
    <w:p w14:paraId="7BD21076" w14:textId="77777777" w:rsidR="00894CF6" w:rsidRDefault="00894CF6" w:rsidP="00894CF6">
      <w:pPr>
        <w:pStyle w:val="PL"/>
      </w:pPr>
    </w:p>
    <w:p w14:paraId="44CE794D" w14:textId="77777777" w:rsidR="00894CF6" w:rsidRDefault="00894CF6" w:rsidP="00894CF6">
      <w:pPr>
        <w:pStyle w:val="PL"/>
      </w:pPr>
      <w:r>
        <w:t>BHRLCCHItemExtIEs F1AP-PROTOCOL-EXTENSION ::= {</w:t>
      </w:r>
    </w:p>
    <w:p w14:paraId="40105152" w14:textId="77777777" w:rsidR="00894CF6" w:rsidRDefault="00894CF6" w:rsidP="00894CF6">
      <w:pPr>
        <w:pStyle w:val="PL"/>
      </w:pPr>
      <w:r>
        <w:tab/>
        <w:t>...</w:t>
      </w:r>
    </w:p>
    <w:p w14:paraId="4D0C822B" w14:textId="77777777" w:rsidR="00894CF6" w:rsidRDefault="00894CF6" w:rsidP="00894CF6">
      <w:pPr>
        <w:pStyle w:val="PL"/>
      </w:pPr>
      <w:r>
        <w:t>}</w:t>
      </w:r>
    </w:p>
    <w:p w14:paraId="73EA7B1E" w14:textId="77777777" w:rsidR="00894CF6" w:rsidRDefault="00894CF6" w:rsidP="00894CF6">
      <w:pPr>
        <w:pStyle w:val="PL"/>
        <w:rPr>
          <w:noProof w:val="0"/>
        </w:rPr>
      </w:pPr>
    </w:p>
    <w:p w14:paraId="05822364" w14:textId="77777777" w:rsidR="00894CF6" w:rsidRDefault="00894CF6" w:rsidP="00894CF6">
      <w:pPr>
        <w:pStyle w:val="PL"/>
        <w:rPr>
          <w:noProof w:val="0"/>
        </w:rPr>
      </w:pPr>
      <w:r>
        <w:rPr>
          <w:noProof w:val="0"/>
        </w:rPr>
        <w:t>BH-Routing-Information-Added-List-Item ::= SEQUENCE {</w:t>
      </w:r>
    </w:p>
    <w:p w14:paraId="6C945F9C"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324CAED" w14:textId="77777777" w:rsidR="00894CF6" w:rsidRDefault="00894CF6" w:rsidP="00894CF6">
      <w:pPr>
        <w:pStyle w:val="PL"/>
        <w:rPr>
          <w:noProof w:val="0"/>
        </w:rPr>
      </w:pPr>
      <w:r>
        <w:rPr>
          <w:noProof w:val="0"/>
        </w:rPr>
        <w:tab/>
        <w:t>nextHopBAPAddress</w:t>
      </w:r>
      <w:r>
        <w:rPr>
          <w:noProof w:val="0"/>
        </w:rPr>
        <w:tab/>
      </w:r>
      <w:r>
        <w:rPr>
          <w:noProof w:val="0"/>
        </w:rPr>
        <w:tab/>
      </w:r>
      <w:r>
        <w:rPr>
          <w:noProof w:val="0"/>
        </w:rPr>
        <w:tab/>
        <w:t>BAPAddress,</w:t>
      </w:r>
    </w:p>
    <w:p w14:paraId="0589A544"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C95D9E7" w14:textId="77777777" w:rsidR="00894CF6" w:rsidRDefault="00894CF6" w:rsidP="00894CF6">
      <w:pPr>
        <w:pStyle w:val="PL"/>
        <w:rPr>
          <w:noProof w:val="0"/>
        </w:rPr>
      </w:pPr>
      <w:r>
        <w:rPr>
          <w:noProof w:val="0"/>
        </w:rPr>
        <w:t>}</w:t>
      </w:r>
    </w:p>
    <w:p w14:paraId="6BD52F3C" w14:textId="77777777" w:rsidR="00894CF6" w:rsidRDefault="00894CF6" w:rsidP="00894CF6">
      <w:pPr>
        <w:pStyle w:val="PL"/>
        <w:rPr>
          <w:noProof w:val="0"/>
        </w:rPr>
      </w:pPr>
    </w:p>
    <w:p w14:paraId="6C81F31A" w14:textId="77777777" w:rsidR="00894CF6" w:rsidRDefault="00894CF6" w:rsidP="00894CF6">
      <w:pPr>
        <w:pStyle w:val="PL"/>
        <w:rPr>
          <w:noProof w:val="0"/>
        </w:rPr>
      </w:pPr>
      <w:r>
        <w:rPr>
          <w:noProof w:val="0"/>
        </w:rPr>
        <w:t>BH-Routing-Information-Added-List-ItemExtIEs F1AP-PROTOCOL-EXTENSION ::= {</w:t>
      </w:r>
    </w:p>
    <w:p w14:paraId="50581246" w14:textId="77777777" w:rsidR="00894CF6" w:rsidRDefault="00894CF6" w:rsidP="00894CF6">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5DC1DB93" w14:textId="77777777" w:rsidR="00894CF6" w:rsidRDefault="00894CF6" w:rsidP="00894CF6">
      <w:pPr>
        <w:pStyle w:val="PL"/>
        <w:rPr>
          <w:noProof w:val="0"/>
        </w:rPr>
      </w:pPr>
      <w:r>
        <w:rPr>
          <w:noProof w:val="0"/>
        </w:rPr>
        <w:tab/>
        <w:t>...</w:t>
      </w:r>
    </w:p>
    <w:p w14:paraId="71116F90" w14:textId="77777777" w:rsidR="00894CF6" w:rsidRDefault="00894CF6" w:rsidP="00894CF6">
      <w:pPr>
        <w:pStyle w:val="PL"/>
        <w:rPr>
          <w:noProof w:val="0"/>
        </w:rPr>
      </w:pPr>
      <w:r>
        <w:rPr>
          <w:noProof w:val="0"/>
        </w:rPr>
        <w:t>}</w:t>
      </w:r>
    </w:p>
    <w:p w14:paraId="44F1ED5C" w14:textId="77777777" w:rsidR="00894CF6" w:rsidRDefault="00894CF6" w:rsidP="00894CF6">
      <w:pPr>
        <w:pStyle w:val="PL"/>
        <w:rPr>
          <w:noProof w:val="0"/>
        </w:rPr>
      </w:pPr>
    </w:p>
    <w:p w14:paraId="102BBA9E" w14:textId="77777777" w:rsidR="00894CF6" w:rsidRDefault="00894CF6" w:rsidP="00894CF6">
      <w:pPr>
        <w:pStyle w:val="PL"/>
        <w:rPr>
          <w:noProof w:val="0"/>
        </w:rPr>
      </w:pPr>
      <w:r>
        <w:rPr>
          <w:noProof w:val="0"/>
        </w:rPr>
        <w:t>BH-Routing-Information-Removed-List-Item ::= SEQUENCE {</w:t>
      </w:r>
    </w:p>
    <w:p w14:paraId="78A2EADB" w14:textId="77777777" w:rsidR="00894CF6" w:rsidRDefault="00894CF6" w:rsidP="00894CF6">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D18BAE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8C65C86" w14:textId="77777777" w:rsidR="00894CF6" w:rsidRDefault="00894CF6" w:rsidP="00894CF6">
      <w:pPr>
        <w:pStyle w:val="PL"/>
        <w:rPr>
          <w:noProof w:val="0"/>
        </w:rPr>
      </w:pPr>
      <w:r>
        <w:rPr>
          <w:noProof w:val="0"/>
        </w:rPr>
        <w:t>}</w:t>
      </w:r>
    </w:p>
    <w:p w14:paraId="4CD85426" w14:textId="77777777" w:rsidR="00894CF6" w:rsidRDefault="00894CF6" w:rsidP="00894CF6">
      <w:pPr>
        <w:pStyle w:val="PL"/>
        <w:rPr>
          <w:noProof w:val="0"/>
        </w:rPr>
      </w:pPr>
    </w:p>
    <w:p w14:paraId="22211CFC" w14:textId="77777777" w:rsidR="00894CF6" w:rsidRDefault="00894CF6" w:rsidP="00894CF6">
      <w:pPr>
        <w:pStyle w:val="PL"/>
        <w:rPr>
          <w:noProof w:val="0"/>
        </w:rPr>
      </w:pPr>
      <w:r>
        <w:rPr>
          <w:noProof w:val="0"/>
        </w:rPr>
        <w:t>BH-Routing-Information-Removed-List-ItemExtIEs F1AP-PROTOCOL-EXTENSION ::= {</w:t>
      </w:r>
    </w:p>
    <w:p w14:paraId="6B61A797" w14:textId="77777777" w:rsidR="00894CF6" w:rsidRDefault="00894CF6" w:rsidP="00894CF6">
      <w:pPr>
        <w:pStyle w:val="PL"/>
        <w:rPr>
          <w:noProof w:val="0"/>
        </w:rPr>
      </w:pPr>
      <w:r>
        <w:rPr>
          <w:noProof w:val="0"/>
        </w:rPr>
        <w:tab/>
        <w:t>...</w:t>
      </w:r>
    </w:p>
    <w:p w14:paraId="1C6746F7" w14:textId="77777777" w:rsidR="00894CF6" w:rsidRDefault="00894CF6" w:rsidP="00894CF6">
      <w:pPr>
        <w:pStyle w:val="PL"/>
        <w:rPr>
          <w:noProof w:val="0"/>
        </w:rPr>
      </w:pPr>
      <w:r>
        <w:rPr>
          <w:noProof w:val="0"/>
        </w:rPr>
        <w:t>}</w:t>
      </w:r>
    </w:p>
    <w:p w14:paraId="411A35FE" w14:textId="77777777" w:rsidR="00894CF6" w:rsidRPr="00EA5FA7" w:rsidRDefault="00894CF6" w:rsidP="00894CF6">
      <w:pPr>
        <w:pStyle w:val="PL"/>
        <w:rPr>
          <w:noProof w:val="0"/>
        </w:rPr>
      </w:pPr>
    </w:p>
    <w:p w14:paraId="259616F5" w14:textId="77777777" w:rsidR="00894CF6" w:rsidRPr="00EA5FA7" w:rsidRDefault="00894CF6" w:rsidP="00894CF6">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09FB8C00" w14:textId="77777777" w:rsidR="00894CF6" w:rsidRPr="00EA5FA7" w:rsidRDefault="00894CF6" w:rsidP="00894CF6">
      <w:pPr>
        <w:pStyle w:val="PL"/>
      </w:pPr>
    </w:p>
    <w:p w14:paraId="12368B0F" w14:textId="77777777" w:rsidR="00894CF6" w:rsidRPr="00EA5FA7" w:rsidRDefault="00894CF6" w:rsidP="00894CF6">
      <w:pPr>
        <w:pStyle w:val="PL"/>
      </w:pPr>
      <w:r w:rsidRPr="00EA5FA7">
        <w:rPr>
          <w:noProof w:val="0"/>
          <w:snapToGrid w:val="0"/>
        </w:rPr>
        <w:t>BPLMN-ID-Info</w:t>
      </w:r>
      <w:r w:rsidRPr="00EA5FA7">
        <w:rPr>
          <w:noProof w:val="0"/>
        </w:rPr>
        <w:t>-Item</w:t>
      </w:r>
      <w:r w:rsidRPr="00EA5FA7">
        <w:t xml:space="preserve"> ::= SEQUENCE {</w:t>
      </w:r>
    </w:p>
    <w:p w14:paraId="5181749F" w14:textId="77777777" w:rsidR="00894CF6" w:rsidRPr="00EA5FA7" w:rsidRDefault="00894CF6" w:rsidP="00894CF6">
      <w:pPr>
        <w:pStyle w:val="PL"/>
      </w:pPr>
      <w:r w:rsidRPr="00EA5FA7">
        <w:tab/>
        <w:t>pLMN-Identity-List</w:t>
      </w:r>
      <w:r w:rsidRPr="00EA5FA7">
        <w:tab/>
      </w:r>
      <w:r w:rsidRPr="00EA5FA7">
        <w:tab/>
      </w:r>
      <w:r w:rsidRPr="00EA5FA7">
        <w:tab/>
        <w:t>AvailablePLMNList,</w:t>
      </w:r>
    </w:p>
    <w:p w14:paraId="6E63DE1C" w14:textId="77777777" w:rsidR="00894CF6" w:rsidRPr="00EA5FA7" w:rsidRDefault="00894CF6" w:rsidP="00894CF6">
      <w:pPr>
        <w:pStyle w:val="PL"/>
      </w:pPr>
      <w:r w:rsidRPr="00EA5FA7">
        <w:tab/>
        <w:t>extended-PLMN-Identity-List</w:t>
      </w:r>
      <w:r w:rsidRPr="00EA5FA7">
        <w:tab/>
        <w:t>ExtendedAvailablePLMN-List</w:t>
      </w:r>
      <w:r w:rsidRPr="00EA5FA7">
        <w:tab/>
        <w:t>OPTIONAL,</w:t>
      </w:r>
    </w:p>
    <w:p w14:paraId="084CDD06" w14:textId="77777777" w:rsidR="00894CF6" w:rsidRPr="00EA5FA7" w:rsidRDefault="00894CF6" w:rsidP="00894CF6">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7C7E49B" w14:textId="77777777" w:rsidR="00894CF6" w:rsidRPr="00EA5FA7" w:rsidRDefault="00894CF6" w:rsidP="00894CF6">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A99D558" w14:textId="77777777" w:rsidR="00894CF6" w:rsidRPr="00EA5FA7" w:rsidRDefault="00894CF6" w:rsidP="00894CF6">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A9A4BF1"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2C600E28" w14:textId="77777777" w:rsidR="00894CF6" w:rsidRPr="00D96CB4" w:rsidRDefault="00894CF6" w:rsidP="00894CF6">
      <w:pPr>
        <w:pStyle w:val="PL"/>
        <w:rPr>
          <w:lang w:val="fr-FR"/>
        </w:rPr>
      </w:pPr>
      <w:r w:rsidRPr="00D96CB4">
        <w:rPr>
          <w:lang w:val="fr-FR"/>
        </w:rPr>
        <w:tab/>
        <w:t>...</w:t>
      </w:r>
    </w:p>
    <w:p w14:paraId="7C0BD172" w14:textId="77777777" w:rsidR="00894CF6" w:rsidRPr="00D96CB4" w:rsidRDefault="00894CF6" w:rsidP="00894CF6">
      <w:pPr>
        <w:pStyle w:val="PL"/>
        <w:rPr>
          <w:lang w:val="fr-FR"/>
        </w:rPr>
      </w:pPr>
      <w:r w:rsidRPr="00D96CB4">
        <w:rPr>
          <w:lang w:val="fr-FR"/>
        </w:rPr>
        <w:t>}</w:t>
      </w:r>
    </w:p>
    <w:p w14:paraId="6C6EF61A" w14:textId="77777777" w:rsidR="00894CF6" w:rsidRPr="00D96CB4" w:rsidRDefault="00894CF6" w:rsidP="00894CF6">
      <w:pPr>
        <w:pStyle w:val="PL"/>
        <w:rPr>
          <w:lang w:val="fr-FR"/>
        </w:rPr>
      </w:pPr>
    </w:p>
    <w:p w14:paraId="77E42EAA" w14:textId="77777777" w:rsidR="00894CF6" w:rsidRPr="00D96CB4" w:rsidRDefault="00894CF6" w:rsidP="00894CF6">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07DF2D44" w14:textId="77777777" w:rsidR="00894CF6" w:rsidRPr="00D96CB4" w:rsidRDefault="00894CF6" w:rsidP="00894CF6">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17D846C6" w14:textId="77777777" w:rsidR="00894CF6" w:rsidRPr="00D96CB4" w:rsidRDefault="00894CF6" w:rsidP="00894CF6">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5F1FCED4" w14:textId="77777777" w:rsidR="00894CF6" w:rsidRPr="00EA5FA7" w:rsidRDefault="00894CF6" w:rsidP="00894CF6">
      <w:pPr>
        <w:pStyle w:val="PL"/>
      </w:pPr>
      <w:r w:rsidRPr="00D96CB4">
        <w:rPr>
          <w:lang w:val="fr-FR"/>
        </w:rPr>
        <w:tab/>
      </w:r>
      <w:r w:rsidRPr="00EA5FA7">
        <w:t>...</w:t>
      </w:r>
    </w:p>
    <w:p w14:paraId="624E7DFE" w14:textId="77777777" w:rsidR="00894CF6" w:rsidRPr="00EA5FA7" w:rsidRDefault="00894CF6" w:rsidP="00894CF6">
      <w:pPr>
        <w:pStyle w:val="PL"/>
      </w:pPr>
      <w:r w:rsidRPr="00EA5FA7">
        <w:t>}</w:t>
      </w:r>
    </w:p>
    <w:p w14:paraId="78447773" w14:textId="77777777" w:rsidR="00894CF6" w:rsidRPr="00EA5FA7" w:rsidRDefault="00894CF6" w:rsidP="00894CF6">
      <w:pPr>
        <w:pStyle w:val="PL"/>
        <w:rPr>
          <w:noProof w:val="0"/>
        </w:rPr>
      </w:pPr>
    </w:p>
    <w:p w14:paraId="75A7727B" w14:textId="77777777" w:rsidR="00894CF6" w:rsidRPr="00EA5FA7" w:rsidRDefault="00894CF6" w:rsidP="00894CF6">
      <w:pPr>
        <w:pStyle w:val="PL"/>
        <w:rPr>
          <w:noProof w:val="0"/>
        </w:rPr>
      </w:pPr>
      <w:r w:rsidRPr="00EA5FA7">
        <w:rPr>
          <w:noProof w:val="0"/>
        </w:rPr>
        <w:t>ServedPLMNs-List ::= SEQUENCE (SIZE(1..maxnoofBPLMNs)) OF ServedPLMNs-Item</w:t>
      </w:r>
    </w:p>
    <w:p w14:paraId="33DFD4B1" w14:textId="77777777" w:rsidR="00894CF6" w:rsidRPr="00EA5FA7" w:rsidRDefault="00894CF6" w:rsidP="00894CF6">
      <w:pPr>
        <w:pStyle w:val="PL"/>
      </w:pPr>
    </w:p>
    <w:p w14:paraId="2CEF5575" w14:textId="77777777" w:rsidR="00894CF6" w:rsidRPr="00EA5FA7" w:rsidRDefault="00894CF6" w:rsidP="00894CF6">
      <w:pPr>
        <w:pStyle w:val="PL"/>
      </w:pPr>
      <w:r w:rsidRPr="00EA5FA7">
        <w:t>ServedPLMNs-Item ::= SEQUENCE {</w:t>
      </w:r>
    </w:p>
    <w:p w14:paraId="74AE2418" w14:textId="77777777" w:rsidR="00894CF6" w:rsidRPr="00EA5FA7" w:rsidRDefault="00894CF6" w:rsidP="00894CF6">
      <w:pPr>
        <w:pStyle w:val="PL"/>
      </w:pPr>
      <w:r w:rsidRPr="00EA5FA7">
        <w:tab/>
        <w:t>pLMN-Identity</w:t>
      </w:r>
      <w:r w:rsidRPr="00EA5FA7">
        <w:tab/>
      </w:r>
      <w:r w:rsidRPr="00EA5FA7">
        <w:tab/>
      </w:r>
      <w:r w:rsidRPr="00EA5FA7">
        <w:tab/>
      </w:r>
      <w:r w:rsidRPr="00EA5FA7">
        <w:tab/>
        <w:t>PLMN-Identity,</w:t>
      </w:r>
    </w:p>
    <w:p w14:paraId="57ABAE92"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7054E8A2" w14:textId="77777777" w:rsidR="00894CF6" w:rsidRPr="00EA5FA7" w:rsidRDefault="00894CF6" w:rsidP="00894CF6">
      <w:pPr>
        <w:pStyle w:val="PL"/>
      </w:pPr>
      <w:r w:rsidRPr="00D96CB4">
        <w:rPr>
          <w:lang w:val="fr-FR"/>
        </w:rPr>
        <w:tab/>
      </w:r>
      <w:r w:rsidRPr="00EA5FA7">
        <w:t>...</w:t>
      </w:r>
    </w:p>
    <w:p w14:paraId="046D87A4" w14:textId="77777777" w:rsidR="00894CF6" w:rsidRPr="00EA5FA7" w:rsidRDefault="00894CF6" w:rsidP="00894CF6">
      <w:pPr>
        <w:pStyle w:val="PL"/>
      </w:pPr>
      <w:r w:rsidRPr="00EA5FA7">
        <w:t>}</w:t>
      </w:r>
    </w:p>
    <w:p w14:paraId="78F94A8F" w14:textId="77777777" w:rsidR="00894CF6" w:rsidRPr="00EA5FA7" w:rsidRDefault="00894CF6" w:rsidP="00894CF6">
      <w:pPr>
        <w:pStyle w:val="PL"/>
      </w:pPr>
    </w:p>
    <w:p w14:paraId="0EAE41B2" w14:textId="77777777" w:rsidR="00894CF6" w:rsidRPr="00EA5FA7" w:rsidRDefault="00894CF6" w:rsidP="00894CF6">
      <w:pPr>
        <w:pStyle w:val="PL"/>
      </w:pPr>
      <w:r w:rsidRPr="00EA5FA7">
        <w:t>ServedPLMNs-ItemExtIEs F1AP-PROTOCOL-EXTENSION ::= {</w:t>
      </w:r>
    </w:p>
    <w:p w14:paraId="4E1AF2F3" w14:textId="77777777" w:rsidR="00894CF6" w:rsidRDefault="00894CF6" w:rsidP="00894CF6">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7AE73156" w14:textId="77777777" w:rsidR="00894CF6" w:rsidRDefault="00894CF6" w:rsidP="00894CF6">
      <w:pPr>
        <w:pStyle w:val="PL"/>
      </w:pPr>
      <w:r>
        <w:t>{ ID id-NPNSupportInfo</w:t>
      </w:r>
      <w:r>
        <w:tab/>
      </w:r>
      <w:r>
        <w:tab/>
      </w:r>
      <w:r>
        <w:tab/>
      </w:r>
      <w:r>
        <w:tab/>
        <w:t>CRITICALITY reject</w:t>
      </w:r>
      <w:r>
        <w:tab/>
        <w:t>EXTENSION NPNSupportInfo</w:t>
      </w:r>
      <w:r>
        <w:tab/>
      </w:r>
      <w:r>
        <w:tab/>
      </w:r>
      <w:r>
        <w:tab/>
      </w:r>
      <w:r>
        <w:tab/>
        <w:t>PRESENCE optional</w:t>
      </w:r>
      <w:r>
        <w:tab/>
        <w:t>}|</w:t>
      </w:r>
    </w:p>
    <w:p w14:paraId="125CA103" w14:textId="77777777" w:rsidR="00894CF6" w:rsidRDefault="00894CF6" w:rsidP="00894CF6">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0699B1CE" w14:textId="77777777" w:rsidR="00894CF6" w:rsidRPr="00EA5FA7" w:rsidRDefault="00894CF6" w:rsidP="00894CF6">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5146EAC6" w14:textId="77777777" w:rsidR="00894CF6" w:rsidRPr="00EA5FA7" w:rsidRDefault="00894CF6" w:rsidP="00894CF6">
      <w:pPr>
        <w:pStyle w:val="PL"/>
      </w:pPr>
      <w:r w:rsidRPr="00EA5FA7">
        <w:tab/>
        <w:t>...</w:t>
      </w:r>
    </w:p>
    <w:p w14:paraId="28A99DF3" w14:textId="77777777" w:rsidR="00894CF6" w:rsidRPr="00EA5FA7" w:rsidRDefault="00894CF6" w:rsidP="00894CF6">
      <w:pPr>
        <w:pStyle w:val="PL"/>
      </w:pPr>
      <w:r w:rsidRPr="00EA5FA7">
        <w:t>}</w:t>
      </w:r>
    </w:p>
    <w:p w14:paraId="0E1D3BF6" w14:textId="77777777" w:rsidR="00894CF6" w:rsidRDefault="00894CF6" w:rsidP="00894CF6">
      <w:pPr>
        <w:pStyle w:val="PL"/>
      </w:pPr>
    </w:p>
    <w:p w14:paraId="12920730" w14:textId="77777777" w:rsidR="00894CF6" w:rsidRDefault="00894CF6" w:rsidP="00894CF6">
      <w:pPr>
        <w:pStyle w:val="PL"/>
      </w:pPr>
      <w:r>
        <w:t>BroadcastCAGList ::= SEQUENCE (SIZE(1..maxnoofCAGsupported)) OF CAGID</w:t>
      </w:r>
    </w:p>
    <w:p w14:paraId="072A8678" w14:textId="77777777" w:rsidR="00894CF6" w:rsidRDefault="00894CF6" w:rsidP="00894CF6">
      <w:pPr>
        <w:pStyle w:val="PL"/>
      </w:pPr>
    </w:p>
    <w:p w14:paraId="05756EC2" w14:textId="77777777" w:rsidR="00894CF6" w:rsidRPr="00DA11D0" w:rsidRDefault="00894CF6" w:rsidP="00894CF6">
      <w:pPr>
        <w:pStyle w:val="PL"/>
      </w:pPr>
    </w:p>
    <w:p w14:paraId="0526AEB2" w14:textId="77777777" w:rsidR="00894CF6" w:rsidRPr="00DA11D0" w:rsidRDefault="00894CF6" w:rsidP="00894CF6">
      <w:pPr>
        <w:pStyle w:val="PL"/>
      </w:pPr>
      <w:r w:rsidRPr="00DA11D0">
        <w:t>BroadcastMRBs-FailedToBeModified-Item ::= SEQUENCE {</w:t>
      </w:r>
    </w:p>
    <w:p w14:paraId="38088834"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3A5E0CCE"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451E137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BroadcastMRBs-FailedtoBeModified-Item-ExtIEs} } OPTIONAL,</w:t>
      </w:r>
    </w:p>
    <w:p w14:paraId="2DDE0497" w14:textId="77777777" w:rsidR="00894CF6" w:rsidRPr="00DA11D0" w:rsidRDefault="00894CF6" w:rsidP="00894CF6">
      <w:pPr>
        <w:pStyle w:val="PL"/>
      </w:pPr>
      <w:r w:rsidRPr="00DA11D0">
        <w:tab/>
        <w:t>...</w:t>
      </w:r>
    </w:p>
    <w:p w14:paraId="3962E375" w14:textId="77777777" w:rsidR="00894CF6" w:rsidRPr="00DA11D0" w:rsidRDefault="00894CF6" w:rsidP="00894CF6">
      <w:pPr>
        <w:pStyle w:val="PL"/>
      </w:pPr>
      <w:r w:rsidRPr="00DA11D0">
        <w:t>}</w:t>
      </w:r>
    </w:p>
    <w:p w14:paraId="21BCC7BD" w14:textId="77777777" w:rsidR="00894CF6" w:rsidRPr="00DA11D0" w:rsidRDefault="00894CF6" w:rsidP="00894CF6">
      <w:pPr>
        <w:pStyle w:val="PL"/>
      </w:pPr>
    </w:p>
    <w:p w14:paraId="62475508" w14:textId="77777777" w:rsidR="00894CF6" w:rsidRPr="00DA11D0" w:rsidRDefault="00894CF6" w:rsidP="00894CF6">
      <w:pPr>
        <w:pStyle w:val="PL"/>
      </w:pPr>
      <w:r w:rsidRPr="00DA11D0">
        <w:t>BroadcastMRBs-FailedtoBeModified-Item-ExtIEs F1AP-PROTOCOL-EXTENSION ::= {</w:t>
      </w:r>
    </w:p>
    <w:p w14:paraId="6595F6A9" w14:textId="77777777" w:rsidR="00894CF6" w:rsidRPr="00DA11D0" w:rsidRDefault="00894CF6" w:rsidP="00894CF6">
      <w:pPr>
        <w:pStyle w:val="PL"/>
      </w:pPr>
      <w:r w:rsidRPr="00DA11D0">
        <w:tab/>
        <w:t>...</w:t>
      </w:r>
    </w:p>
    <w:p w14:paraId="45249AAB" w14:textId="77777777" w:rsidR="00894CF6" w:rsidRPr="00DA11D0" w:rsidRDefault="00894CF6" w:rsidP="00894CF6">
      <w:pPr>
        <w:pStyle w:val="PL"/>
      </w:pPr>
      <w:r w:rsidRPr="00DA11D0">
        <w:t>}</w:t>
      </w:r>
    </w:p>
    <w:p w14:paraId="284E73D4" w14:textId="77777777" w:rsidR="00894CF6" w:rsidRPr="00DA11D0" w:rsidRDefault="00894CF6" w:rsidP="00894CF6">
      <w:pPr>
        <w:pStyle w:val="PL"/>
      </w:pPr>
    </w:p>
    <w:p w14:paraId="64BE6075" w14:textId="77777777" w:rsidR="00894CF6" w:rsidRPr="00DA11D0" w:rsidRDefault="00894CF6" w:rsidP="00894CF6">
      <w:pPr>
        <w:pStyle w:val="PL"/>
      </w:pPr>
      <w:r w:rsidRPr="00DA11D0">
        <w:t>BroadcastMRBs-FailedToBeSetup-Item ::= SEQUENCE {</w:t>
      </w:r>
    </w:p>
    <w:p w14:paraId="76875D8A"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421C6CB2"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5782C25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BroadcastMRBs-FailedToBeSetup-Item-ExtIEs} } OPTIONAL,</w:t>
      </w:r>
    </w:p>
    <w:p w14:paraId="4E66E0CB" w14:textId="77777777" w:rsidR="00894CF6" w:rsidRPr="00DA11D0" w:rsidRDefault="00894CF6" w:rsidP="00894CF6">
      <w:pPr>
        <w:pStyle w:val="PL"/>
      </w:pPr>
      <w:r w:rsidRPr="00DA11D0">
        <w:tab/>
        <w:t>...</w:t>
      </w:r>
    </w:p>
    <w:p w14:paraId="5BCAAD60" w14:textId="77777777" w:rsidR="00894CF6" w:rsidRPr="00DA11D0" w:rsidRDefault="00894CF6" w:rsidP="00894CF6">
      <w:pPr>
        <w:pStyle w:val="PL"/>
      </w:pPr>
      <w:r w:rsidRPr="00DA11D0">
        <w:t>}</w:t>
      </w:r>
    </w:p>
    <w:p w14:paraId="096A2FB8" w14:textId="77777777" w:rsidR="00894CF6" w:rsidRPr="00DA11D0" w:rsidRDefault="00894CF6" w:rsidP="00894CF6">
      <w:pPr>
        <w:pStyle w:val="PL"/>
      </w:pPr>
    </w:p>
    <w:p w14:paraId="49B55247" w14:textId="77777777" w:rsidR="00894CF6" w:rsidRPr="00DA11D0" w:rsidRDefault="00894CF6" w:rsidP="00894CF6">
      <w:pPr>
        <w:pStyle w:val="PL"/>
      </w:pPr>
      <w:r w:rsidRPr="00DA11D0">
        <w:t>BroadcastMRBs-FailedToBeSetup-Item-ExtIEs F1AP-PROTOCOL-EXTENSION ::= {</w:t>
      </w:r>
    </w:p>
    <w:p w14:paraId="4C223C9E" w14:textId="77777777" w:rsidR="00894CF6" w:rsidRPr="00DA11D0" w:rsidRDefault="00894CF6" w:rsidP="00894CF6">
      <w:pPr>
        <w:pStyle w:val="PL"/>
      </w:pPr>
      <w:r w:rsidRPr="00DA11D0">
        <w:tab/>
        <w:t>...</w:t>
      </w:r>
    </w:p>
    <w:p w14:paraId="587C5688" w14:textId="77777777" w:rsidR="00894CF6" w:rsidRPr="00DA11D0" w:rsidRDefault="00894CF6" w:rsidP="00894CF6">
      <w:pPr>
        <w:pStyle w:val="PL"/>
      </w:pPr>
      <w:r w:rsidRPr="00DA11D0">
        <w:t>}</w:t>
      </w:r>
    </w:p>
    <w:p w14:paraId="35109725" w14:textId="77777777" w:rsidR="00894CF6" w:rsidRPr="00DA11D0" w:rsidRDefault="00894CF6" w:rsidP="00894CF6">
      <w:pPr>
        <w:pStyle w:val="PL"/>
      </w:pPr>
    </w:p>
    <w:p w14:paraId="588323F5" w14:textId="77777777" w:rsidR="00894CF6" w:rsidRPr="00DA11D0" w:rsidRDefault="00894CF6" w:rsidP="00894CF6">
      <w:pPr>
        <w:pStyle w:val="PL"/>
      </w:pPr>
      <w:r w:rsidRPr="00DA11D0">
        <w:t>BroadcastMRBs-FailedToBeSetupMod-Item ::= SEQUENCE {</w:t>
      </w:r>
    </w:p>
    <w:p w14:paraId="3A074CB7"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4516D2BC" w14:textId="77777777" w:rsidR="00894CF6" w:rsidRPr="00DA11D0" w:rsidRDefault="00894CF6" w:rsidP="00894CF6">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179F505D"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BroadcastMRBs-FailedToBeSetupMod-Item-ExtIEs} } OPTIONAL,</w:t>
      </w:r>
    </w:p>
    <w:p w14:paraId="55DABFFF" w14:textId="77777777" w:rsidR="00894CF6" w:rsidRPr="00DA11D0" w:rsidRDefault="00894CF6" w:rsidP="00894CF6">
      <w:pPr>
        <w:pStyle w:val="PL"/>
      </w:pPr>
      <w:r w:rsidRPr="00DA11D0">
        <w:tab/>
        <w:t>...</w:t>
      </w:r>
    </w:p>
    <w:p w14:paraId="44048D07" w14:textId="77777777" w:rsidR="00894CF6" w:rsidRPr="00DA11D0" w:rsidRDefault="00894CF6" w:rsidP="00894CF6">
      <w:pPr>
        <w:pStyle w:val="PL"/>
      </w:pPr>
      <w:r w:rsidRPr="00DA11D0">
        <w:lastRenderedPageBreak/>
        <w:t>}</w:t>
      </w:r>
    </w:p>
    <w:p w14:paraId="7DA314E3" w14:textId="77777777" w:rsidR="00894CF6" w:rsidRPr="00DA11D0" w:rsidRDefault="00894CF6" w:rsidP="00894CF6">
      <w:pPr>
        <w:pStyle w:val="PL"/>
      </w:pPr>
    </w:p>
    <w:p w14:paraId="74655660" w14:textId="77777777" w:rsidR="00894CF6" w:rsidRPr="00DA11D0" w:rsidRDefault="00894CF6" w:rsidP="00894CF6">
      <w:pPr>
        <w:pStyle w:val="PL"/>
      </w:pPr>
      <w:r w:rsidRPr="00DA11D0">
        <w:t>BroadcastMRBs-FailedToBeSetupMod-Item-ExtIEs F1AP-PROTOCOL-EXTENSION ::= {</w:t>
      </w:r>
    </w:p>
    <w:p w14:paraId="6EAFA246" w14:textId="77777777" w:rsidR="00894CF6" w:rsidRPr="00DA11D0" w:rsidRDefault="00894CF6" w:rsidP="00894CF6">
      <w:pPr>
        <w:pStyle w:val="PL"/>
      </w:pPr>
      <w:r w:rsidRPr="00DA11D0">
        <w:tab/>
        <w:t>...</w:t>
      </w:r>
    </w:p>
    <w:p w14:paraId="62F14BF1" w14:textId="77777777" w:rsidR="00894CF6" w:rsidRPr="00DA11D0" w:rsidRDefault="00894CF6" w:rsidP="00894CF6">
      <w:pPr>
        <w:pStyle w:val="PL"/>
      </w:pPr>
      <w:r w:rsidRPr="00DA11D0">
        <w:t>}</w:t>
      </w:r>
    </w:p>
    <w:p w14:paraId="5DFB47C6" w14:textId="77777777" w:rsidR="00894CF6" w:rsidRPr="00DA11D0" w:rsidRDefault="00894CF6" w:rsidP="00894CF6">
      <w:pPr>
        <w:pStyle w:val="PL"/>
      </w:pPr>
    </w:p>
    <w:p w14:paraId="0BFD4E00" w14:textId="77777777" w:rsidR="00894CF6" w:rsidRPr="00DA11D0" w:rsidRDefault="00894CF6" w:rsidP="00894CF6">
      <w:pPr>
        <w:pStyle w:val="PL"/>
      </w:pPr>
      <w:r w:rsidRPr="00DA11D0">
        <w:t>BroadcastMRBs-Modified-Item ::= SEQUENCE {</w:t>
      </w:r>
    </w:p>
    <w:p w14:paraId="0FA60C07"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70281A98"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rPr>
          <w:snapToGrid w:val="0"/>
        </w:rPr>
        <w:tab/>
      </w:r>
      <w:r w:rsidRPr="00DA11D0">
        <w:rPr>
          <w:snapToGrid w:val="0"/>
        </w:rPr>
        <w:tab/>
        <w:t>OPTIONAL</w:t>
      </w:r>
      <w:r w:rsidRPr="00DA11D0">
        <w:t>,</w:t>
      </w:r>
    </w:p>
    <w:p w14:paraId="4D911FF2"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BroadcastMRBs-Modified-Item-ExtIEs} } OPTIONAL,</w:t>
      </w:r>
    </w:p>
    <w:p w14:paraId="538361F3" w14:textId="77777777" w:rsidR="00894CF6" w:rsidRPr="00DA11D0" w:rsidRDefault="00894CF6" w:rsidP="00894CF6">
      <w:pPr>
        <w:pStyle w:val="PL"/>
      </w:pPr>
      <w:r w:rsidRPr="00DA11D0">
        <w:tab/>
        <w:t>...</w:t>
      </w:r>
    </w:p>
    <w:p w14:paraId="72519BB7" w14:textId="77777777" w:rsidR="00894CF6" w:rsidRPr="00DA11D0" w:rsidRDefault="00894CF6" w:rsidP="00894CF6">
      <w:pPr>
        <w:pStyle w:val="PL"/>
      </w:pPr>
      <w:r w:rsidRPr="00DA11D0">
        <w:t>}</w:t>
      </w:r>
    </w:p>
    <w:p w14:paraId="3FCF9FA9" w14:textId="77777777" w:rsidR="00894CF6" w:rsidRPr="00DA11D0" w:rsidRDefault="00894CF6" w:rsidP="00894CF6">
      <w:pPr>
        <w:pStyle w:val="PL"/>
      </w:pPr>
    </w:p>
    <w:p w14:paraId="1B2CEAB1" w14:textId="77777777" w:rsidR="00894CF6" w:rsidRPr="00DA11D0" w:rsidRDefault="00894CF6" w:rsidP="00894CF6">
      <w:pPr>
        <w:pStyle w:val="PL"/>
      </w:pPr>
      <w:r w:rsidRPr="00DA11D0">
        <w:t>BroadcastMRBs-Modified-Item-ExtIEs F1AP-PROTOCOL-EXTENSION ::= {</w:t>
      </w:r>
    </w:p>
    <w:p w14:paraId="2534490A" w14:textId="77777777" w:rsidR="00894CF6" w:rsidRPr="00DA11D0" w:rsidRDefault="00894CF6" w:rsidP="00894CF6">
      <w:pPr>
        <w:pStyle w:val="PL"/>
      </w:pPr>
      <w:r w:rsidRPr="00DA11D0">
        <w:tab/>
        <w:t>...</w:t>
      </w:r>
    </w:p>
    <w:p w14:paraId="61E2DC13" w14:textId="77777777" w:rsidR="00894CF6" w:rsidRPr="00DA11D0" w:rsidRDefault="00894CF6" w:rsidP="00894CF6">
      <w:pPr>
        <w:pStyle w:val="PL"/>
      </w:pPr>
      <w:r w:rsidRPr="00DA11D0">
        <w:t>}</w:t>
      </w:r>
    </w:p>
    <w:p w14:paraId="57219DC4" w14:textId="77777777" w:rsidR="00894CF6" w:rsidRPr="00DA11D0" w:rsidRDefault="00894CF6" w:rsidP="00894CF6">
      <w:pPr>
        <w:pStyle w:val="PL"/>
      </w:pPr>
    </w:p>
    <w:p w14:paraId="3FAE5260" w14:textId="77777777" w:rsidR="00894CF6" w:rsidRPr="00DA11D0" w:rsidRDefault="00894CF6" w:rsidP="00894CF6">
      <w:pPr>
        <w:pStyle w:val="PL"/>
      </w:pPr>
      <w:r w:rsidRPr="00DA11D0">
        <w:t>BroadcastMRBs-Setup-Item ::= SEQUENCE {</w:t>
      </w:r>
    </w:p>
    <w:p w14:paraId="1D9B157A"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6193B2AC"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t>,</w:t>
      </w:r>
    </w:p>
    <w:p w14:paraId="7A3A6A04"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BroadcastMRBs-Setup-Item-ExtIEs} } OPTIONAL,</w:t>
      </w:r>
    </w:p>
    <w:p w14:paraId="2E020D1F" w14:textId="77777777" w:rsidR="00894CF6" w:rsidRPr="00DA11D0" w:rsidRDefault="00894CF6" w:rsidP="00894CF6">
      <w:pPr>
        <w:pStyle w:val="PL"/>
      </w:pPr>
      <w:r w:rsidRPr="00DA11D0">
        <w:tab/>
        <w:t>...</w:t>
      </w:r>
    </w:p>
    <w:p w14:paraId="1FBE26DF" w14:textId="77777777" w:rsidR="00894CF6" w:rsidRPr="00DA11D0" w:rsidRDefault="00894CF6" w:rsidP="00894CF6">
      <w:pPr>
        <w:pStyle w:val="PL"/>
      </w:pPr>
      <w:r w:rsidRPr="00DA11D0">
        <w:t>}</w:t>
      </w:r>
    </w:p>
    <w:p w14:paraId="5CE5ECDC" w14:textId="77777777" w:rsidR="00894CF6" w:rsidRPr="00DA11D0" w:rsidRDefault="00894CF6" w:rsidP="00894CF6">
      <w:pPr>
        <w:pStyle w:val="PL"/>
      </w:pPr>
    </w:p>
    <w:p w14:paraId="7BBCA86F" w14:textId="77777777" w:rsidR="00894CF6" w:rsidRPr="00DA11D0" w:rsidRDefault="00894CF6" w:rsidP="00894CF6">
      <w:pPr>
        <w:pStyle w:val="PL"/>
      </w:pPr>
      <w:r w:rsidRPr="00DA11D0">
        <w:t>BroadcastMRBs-Setup-Item-ExtIEs F1AP-PROTOCOL-EXTENSION ::= {</w:t>
      </w:r>
    </w:p>
    <w:p w14:paraId="0F96957A" w14:textId="77777777" w:rsidR="00894CF6" w:rsidRPr="00DA11D0" w:rsidRDefault="00894CF6" w:rsidP="00894CF6">
      <w:pPr>
        <w:pStyle w:val="PL"/>
      </w:pPr>
      <w:r w:rsidRPr="00DA11D0">
        <w:tab/>
        <w:t>...</w:t>
      </w:r>
    </w:p>
    <w:p w14:paraId="1EF11335" w14:textId="77777777" w:rsidR="00894CF6" w:rsidRPr="00DA11D0" w:rsidRDefault="00894CF6" w:rsidP="00894CF6">
      <w:pPr>
        <w:pStyle w:val="PL"/>
      </w:pPr>
      <w:r w:rsidRPr="00DA11D0">
        <w:t>}</w:t>
      </w:r>
    </w:p>
    <w:p w14:paraId="217AA056" w14:textId="77777777" w:rsidR="00894CF6" w:rsidRPr="00DA11D0" w:rsidRDefault="00894CF6" w:rsidP="00894CF6">
      <w:pPr>
        <w:pStyle w:val="PL"/>
      </w:pPr>
    </w:p>
    <w:p w14:paraId="7865D30A" w14:textId="77777777" w:rsidR="00894CF6" w:rsidRPr="00DA11D0" w:rsidRDefault="00894CF6" w:rsidP="00894CF6">
      <w:pPr>
        <w:pStyle w:val="PL"/>
      </w:pPr>
      <w:r w:rsidRPr="00DA11D0">
        <w:t>BroadcastMRBs-SetupMod-Item ::= SEQUENCE {</w:t>
      </w:r>
    </w:p>
    <w:p w14:paraId="755E11A1"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t>MRB-ID,</w:t>
      </w:r>
    </w:p>
    <w:p w14:paraId="34D73604" w14:textId="77777777" w:rsidR="00894CF6" w:rsidRPr="00DA11D0" w:rsidRDefault="00894CF6" w:rsidP="00894CF6">
      <w:pPr>
        <w:pStyle w:val="PL"/>
      </w:pPr>
      <w:r w:rsidRPr="00DA11D0">
        <w:tab/>
      </w:r>
      <w:r w:rsidRPr="00F85EA2">
        <w:t>bcBearerCtxtF1U-TNLInfoatDU</w:t>
      </w:r>
      <w:r w:rsidRPr="00DA11D0">
        <w:tab/>
      </w:r>
      <w:r w:rsidRPr="00F85EA2">
        <w:rPr>
          <w:noProof w:val="0"/>
          <w:snapToGrid w:val="0"/>
        </w:rPr>
        <w:t>BCBearerContextF1U-TNLInfo</w:t>
      </w:r>
      <w:r w:rsidRPr="00DA11D0">
        <w:t>,</w:t>
      </w:r>
    </w:p>
    <w:p w14:paraId="3F3FF9EA" w14:textId="77777777" w:rsidR="00894CF6" w:rsidRPr="00DA11D0" w:rsidRDefault="00894CF6" w:rsidP="00894CF6">
      <w:pPr>
        <w:pStyle w:val="PL"/>
      </w:pPr>
      <w:r w:rsidRPr="00DA11D0">
        <w:tab/>
        <w:t>iE-Extensions</w:t>
      </w:r>
      <w:r w:rsidRPr="00DA11D0">
        <w:tab/>
      </w:r>
      <w:r w:rsidRPr="00DA11D0">
        <w:tab/>
      </w:r>
      <w:r w:rsidRPr="00DA11D0">
        <w:tab/>
      </w:r>
      <w:r w:rsidRPr="00DA11D0">
        <w:tab/>
        <w:t>ProtocolExtensionContainer { { BroadcastMRBs-SetupMod-Item-ExtIEs} } OPTIONAL,</w:t>
      </w:r>
    </w:p>
    <w:p w14:paraId="14636445" w14:textId="77777777" w:rsidR="00894CF6" w:rsidRPr="00DA11D0" w:rsidRDefault="00894CF6" w:rsidP="00894CF6">
      <w:pPr>
        <w:pStyle w:val="PL"/>
      </w:pPr>
      <w:r w:rsidRPr="00DA11D0">
        <w:tab/>
        <w:t>...</w:t>
      </w:r>
    </w:p>
    <w:p w14:paraId="440A71E0" w14:textId="77777777" w:rsidR="00894CF6" w:rsidRPr="00DA11D0" w:rsidRDefault="00894CF6" w:rsidP="00894CF6">
      <w:pPr>
        <w:pStyle w:val="PL"/>
      </w:pPr>
      <w:r w:rsidRPr="00DA11D0">
        <w:t>}</w:t>
      </w:r>
    </w:p>
    <w:p w14:paraId="5FBF6ACD" w14:textId="77777777" w:rsidR="00894CF6" w:rsidRPr="00DA11D0" w:rsidRDefault="00894CF6" w:rsidP="00894CF6">
      <w:pPr>
        <w:pStyle w:val="PL"/>
      </w:pPr>
    </w:p>
    <w:p w14:paraId="4D711ECD" w14:textId="77777777" w:rsidR="00894CF6" w:rsidRPr="00DA11D0" w:rsidRDefault="00894CF6" w:rsidP="00894CF6">
      <w:pPr>
        <w:pStyle w:val="PL"/>
      </w:pPr>
      <w:r w:rsidRPr="00DA11D0">
        <w:t>BroadcastMRBs-SetupMod-Item-ExtIEs F1AP-PROTOCOL-EXTENSION ::= {</w:t>
      </w:r>
    </w:p>
    <w:p w14:paraId="07B780A2" w14:textId="77777777" w:rsidR="00894CF6" w:rsidRPr="00DA11D0" w:rsidRDefault="00894CF6" w:rsidP="00894CF6">
      <w:pPr>
        <w:pStyle w:val="PL"/>
      </w:pPr>
      <w:r w:rsidRPr="00DA11D0">
        <w:tab/>
        <w:t>...</w:t>
      </w:r>
    </w:p>
    <w:p w14:paraId="25CE7862" w14:textId="77777777" w:rsidR="00894CF6" w:rsidRPr="00DA11D0" w:rsidRDefault="00894CF6" w:rsidP="00894CF6">
      <w:pPr>
        <w:pStyle w:val="PL"/>
      </w:pPr>
      <w:r w:rsidRPr="00DA11D0">
        <w:t>}</w:t>
      </w:r>
    </w:p>
    <w:p w14:paraId="7CECFD8C" w14:textId="77777777" w:rsidR="00894CF6" w:rsidRPr="00DA11D0" w:rsidRDefault="00894CF6" w:rsidP="00894CF6">
      <w:pPr>
        <w:pStyle w:val="PL"/>
      </w:pPr>
    </w:p>
    <w:p w14:paraId="2AC7DBAC" w14:textId="77777777" w:rsidR="00894CF6" w:rsidRPr="00DA11D0" w:rsidRDefault="00894CF6" w:rsidP="00894CF6">
      <w:pPr>
        <w:pStyle w:val="PL"/>
      </w:pPr>
      <w:r w:rsidRPr="00DA11D0">
        <w:t>BroadcastMRBs-ToBeModified-Item ::= SEQUENCE {</w:t>
      </w:r>
    </w:p>
    <w:p w14:paraId="50431A0B"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94AF98E"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0C548319" w14:textId="77777777" w:rsidR="00894CF6" w:rsidRPr="00DA11D0" w:rsidRDefault="00894CF6" w:rsidP="00894CF6">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213606A3" w14:textId="77777777" w:rsidR="00894CF6" w:rsidRPr="00DA11D0" w:rsidRDefault="00894CF6" w:rsidP="00894CF6">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30A969AB"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BroadcastMRBs-ToBeModified-Item-ExtIEs} } OPTIONAL,</w:t>
      </w:r>
    </w:p>
    <w:p w14:paraId="6E477F6A" w14:textId="77777777" w:rsidR="00894CF6" w:rsidRPr="00DA11D0" w:rsidRDefault="00894CF6" w:rsidP="00894CF6">
      <w:pPr>
        <w:pStyle w:val="PL"/>
      </w:pPr>
      <w:r w:rsidRPr="00DA11D0">
        <w:tab/>
        <w:t>...</w:t>
      </w:r>
    </w:p>
    <w:p w14:paraId="47EFEB7C" w14:textId="77777777" w:rsidR="00894CF6" w:rsidRPr="00DA11D0" w:rsidRDefault="00894CF6" w:rsidP="00894CF6">
      <w:pPr>
        <w:pStyle w:val="PL"/>
      </w:pPr>
      <w:r w:rsidRPr="00DA11D0">
        <w:t>}</w:t>
      </w:r>
    </w:p>
    <w:p w14:paraId="5A29D620" w14:textId="77777777" w:rsidR="00894CF6" w:rsidRPr="00DA11D0" w:rsidRDefault="00894CF6" w:rsidP="00894CF6">
      <w:pPr>
        <w:pStyle w:val="PL"/>
      </w:pPr>
    </w:p>
    <w:p w14:paraId="120880EA" w14:textId="77777777" w:rsidR="00894CF6" w:rsidRPr="00DA11D0" w:rsidRDefault="00894CF6" w:rsidP="00894CF6">
      <w:pPr>
        <w:pStyle w:val="PL"/>
      </w:pPr>
      <w:r w:rsidRPr="00DA11D0">
        <w:t>BroadcastMRBs-ToBeModified-Item-ExtIEs F1AP-PROTOCOL-EXTENSION ::= {</w:t>
      </w:r>
    </w:p>
    <w:p w14:paraId="6B464B13" w14:textId="77777777" w:rsidR="00894CF6" w:rsidRPr="00DA11D0" w:rsidRDefault="00894CF6" w:rsidP="00894CF6">
      <w:pPr>
        <w:pStyle w:val="PL"/>
      </w:pPr>
      <w:r w:rsidRPr="00DA11D0">
        <w:tab/>
        <w:t>...</w:t>
      </w:r>
    </w:p>
    <w:p w14:paraId="02BB0F58" w14:textId="77777777" w:rsidR="00894CF6" w:rsidRPr="00DA11D0" w:rsidRDefault="00894CF6" w:rsidP="00894CF6">
      <w:pPr>
        <w:pStyle w:val="PL"/>
      </w:pPr>
      <w:r w:rsidRPr="00DA11D0">
        <w:t>}</w:t>
      </w:r>
    </w:p>
    <w:p w14:paraId="5D4844C3" w14:textId="77777777" w:rsidR="00894CF6" w:rsidRPr="00DA11D0" w:rsidRDefault="00894CF6" w:rsidP="00894CF6">
      <w:pPr>
        <w:pStyle w:val="PL"/>
      </w:pPr>
    </w:p>
    <w:p w14:paraId="3882C39C" w14:textId="77777777" w:rsidR="00894CF6" w:rsidRPr="00DA11D0" w:rsidRDefault="00894CF6" w:rsidP="00894CF6">
      <w:pPr>
        <w:pStyle w:val="PL"/>
        <w:rPr>
          <w:snapToGrid w:val="0"/>
        </w:rPr>
      </w:pPr>
      <w:r w:rsidRPr="00DA11D0">
        <w:t>BroadcastMRBs-ToBeReleased-Item</w:t>
      </w:r>
      <w:r w:rsidRPr="00DA11D0">
        <w:rPr>
          <w:snapToGrid w:val="0"/>
        </w:rPr>
        <w:tab/>
        <w:t>::= SEQUENCE {</w:t>
      </w:r>
    </w:p>
    <w:p w14:paraId="0B970F31" w14:textId="77777777" w:rsidR="00894CF6" w:rsidRPr="00DA11D0" w:rsidRDefault="00894CF6" w:rsidP="00894CF6">
      <w:pPr>
        <w:pStyle w:val="PL"/>
        <w:rPr>
          <w:snapToGrid w:val="0"/>
        </w:rPr>
      </w:pPr>
      <w:r w:rsidRPr="00DA11D0">
        <w:rPr>
          <w:snapToGrid w:val="0"/>
        </w:rPr>
        <w:lastRenderedPageBreak/>
        <w:tab/>
      </w:r>
      <w:r w:rsidRPr="00DA11D0">
        <w:t>mRB-ID</w:t>
      </w:r>
      <w:r w:rsidRPr="00DA11D0">
        <w:tab/>
      </w:r>
      <w:r w:rsidRPr="00DA11D0">
        <w:tab/>
      </w:r>
      <w:r w:rsidRPr="00DA11D0">
        <w:rPr>
          <w:snapToGrid w:val="0"/>
        </w:rPr>
        <w:tab/>
      </w:r>
      <w:r w:rsidRPr="00DA11D0">
        <w:rPr>
          <w:snapToGrid w:val="0"/>
        </w:rPr>
        <w:tab/>
      </w:r>
      <w:r w:rsidRPr="00DA11D0">
        <w:rPr>
          <w:snapToGrid w:val="0"/>
        </w:rPr>
        <w:tab/>
      </w:r>
      <w:r w:rsidRPr="00DA11D0">
        <w:rPr>
          <w:snapToGrid w:val="0"/>
        </w:rPr>
        <w:tab/>
      </w:r>
      <w:r w:rsidRPr="00DA11D0">
        <w:t>MRB-ID</w:t>
      </w:r>
      <w:r w:rsidRPr="00DA11D0">
        <w:rPr>
          <w:snapToGrid w:val="0"/>
        </w:rPr>
        <w:t>,</w:t>
      </w:r>
    </w:p>
    <w:p w14:paraId="3D2E8445" w14:textId="77777777" w:rsidR="00894CF6" w:rsidRPr="00DA11D0" w:rsidRDefault="00894CF6" w:rsidP="00894CF6">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t xml:space="preserve">ProtocolExtensionContainer { { </w:t>
      </w:r>
      <w:r w:rsidRPr="00DA11D0">
        <w:t>BroadcastMRBs</w:t>
      </w:r>
      <w:r w:rsidRPr="00DA11D0">
        <w:rPr>
          <w:snapToGrid w:val="0"/>
        </w:rPr>
        <w:t>-ToBeReleased-ItemExtIEs } }</w:t>
      </w:r>
      <w:r w:rsidRPr="00DA11D0">
        <w:rPr>
          <w:snapToGrid w:val="0"/>
        </w:rPr>
        <w:tab/>
        <w:t>OPTIONAL,</w:t>
      </w:r>
    </w:p>
    <w:p w14:paraId="3C95311F" w14:textId="77777777" w:rsidR="00894CF6" w:rsidRPr="00DA11D0" w:rsidRDefault="00894CF6" w:rsidP="00894CF6">
      <w:pPr>
        <w:pStyle w:val="PL"/>
        <w:rPr>
          <w:snapToGrid w:val="0"/>
        </w:rPr>
      </w:pPr>
      <w:r w:rsidRPr="00DA11D0">
        <w:rPr>
          <w:snapToGrid w:val="0"/>
        </w:rPr>
        <w:tab/>
        <w:t>...</w:t>
      </w:r>
    </w:p>
    <w:p w14:paraId="428A34E0" w14:textId="77777777" w:rsidR="00894CF6" w:rsidRPr="00DA11D0" w:rsidRDefault="00894CF6" w:rsidP="00894CF6">
      <w:pPr>
        <w:pStyle w:val="PL"/>
        <w:rPr>
          <w:snapToGrid w:val="0"/>
        </w:rPr>
      </w:pPr>
      <w:r w:rsidRPr="00DA11D0">
        <w:rPr>
          <w:snapToGrid w:val="0"/>
        </w:rPr>
        <w:t>}</w:t>
      </w:r>
    </w:p>
    <w:p w14:paraId="4B1B3B35" w14:textId="77777777" w:rsidR="00894CF6" w:rsidRPr="00DA11D0" w:rsidRDefault="00894CF6" w:rsidP="00894CF6">
      <w:pPr>
        <w:pStyle w:val="PL"/>
        <w:rPr>
          <w:snapToGrid w:val="0"/>
        </w:rPr>
      </w:pPr>
    </w:p>
    <w:p w14:paraId="6EBB452E" w14:textId="77777777" w:rsidR="00894CF6" w:rsidRPr="00DA11D0" w:rsidRDefault="00894CF6" w:rsidP="00894CF6">
      <w:pPr>
        <w:pStyle w:val="PL"/>
        <w:rPr>
          <w:snapToGrid w:val="0"/>
        </w:rPr>
      </w:pPr>
      <w:r w:rsidRPr="00DA11D0">
        <w:t>BroadcastMRBs</w:t>
      </w:r>
      <w:r w:rsidRPr="00DA11D0">
        <w:rPr>
          <w:snapToGrid w:val="0"/>
        </w:rPr>
        <w:t xml:space="preserve">-ToBeReleased-ItemExtIEs </w:t>
      </w:r>
      <w:r w:rsidRPr="00DA11D0">
        <w:rPr>
          <w:snapToGrid w:val="0"/>
        </w:rPr>
        <w:tab/>
        <w:t>F1AP-PROTOCOL-EXTENSION ::= {</w:t>
      </w:r>
    </w:p>
    <w:p w14:paraId="2159E941" w14:textId="77777777" w:rsidR="00894CF6" w:rsidRPr="00DA11D0" w:rsidRDefault="00894CF6" w:rsidP="00894CF6">
      <w:pPr>
        <w:pStyle w:val="PL"/>
        <w:rPr>
          <w:snapToGrid w:val="0"/>
        </w:rPr>
      </w:pPr>
      <w:r w:rsidRPr="00DA11D0">
        <w:rPr>
          <w:snapToGrid w:val="0"/>
        </w:rPr>
        <w:tab/>
        <w:t>...</w:t>
      </w:r>
    </w:p>
    <w:p w14:paraId="115619B0" w14:textId="77777777" w:rsidR="00894CF6" w:rsidRPr="00DA11D0" w:rsidRDefault="00894CF6" w:rsidP="00894CF6">
      <w:pPr>
        <w:pStyle w:val="PL"/>
        <w:rPr>
          <w:snapToGrid w:val="0"/>
        </w:rPr>
      </w:pPr>
      <w:r w:rsidRPr="00DA11D0">
        <w:rPr>
          <w:snapToGrid w:val="0"/>
        </w:rPr>
        <w:t>}</w:t>
      </w:r>
    </w:p>
    <w:p w14:paraId="2F243BD2" w14:textId="77777777" w:rsidR="00894CF6" w:rsidRPr="00DA11D0" w:rsidRDefault="00894CF6" w:rsidP="00894CF6">
      <w:pPr>
        <w:pStyle w:val="PL"/>
      </w:pPr>
    </w:p>
    <w:p w14:paraId="1C17BAB0" w14:textId="77777777" w:rsidR="00894CF6" w:rsidRPr="00DA11D0" w:rsidRDefault="00894CF6" w:rsidP="00894CF6">
      <w:pPr>
        <w:pStyle w:val="PL"/>
      </w:pPr>
      <w:r w:rsidRPr="00DA11D0">
        <w:t>BroadcastMRBs-ToBeSetup-Item ::= SEQUENCE {</w:t>
      </w:r>
    </w:p>
    <w:p w14:paraId="5561ABC8"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1F07FA30"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1015D7CF" w14:textId="77777777" w:rsidR="00894CF6" w:rsidRPr="00DA11D0" w:rsidRDefault="00894CF6" w:rsidP="00894CF6">
      <w:pPr>
        <w:pStyle w:val="PL"/>
      </w:pPr>
      <w:r w:rsidRPr="00DA11D0">
        <w:rPr>
          <w:snapToGrid w:val="0"/>
        </w:rPr>
        <w:tab/>
        <w:t>mBS-F</w:t>
      </w:r>
      <w:r w:rsidRPr="00DA11D0">
        <w:rPr>
          <w:noProof w:val="0"/>
        </w:rPr>
        <w:t>lows-Mapped-To-MRB-List</w:t>
      </w:r>
      <w:r w:rsidRPr="00DA11D0">
        <w:rPr>
          <w:noProof w:val="0"/>
        </w:rPr>
        <w:tab/>
        <w:t>MBS-Flows-Mapped-To-MRB-List,</w:t>
      </w:r>
    </w:p>
    <w:p w14:paraId="3104E7E8" w14:textId="77777777" w:rsidR="00894CF6" w:rsidRPr="00DA11D0" w:rsidRDefault="00894CF6" w:rsidP="00894CF6">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2441829B"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BroadcastMRBs-ToBeSetup-Item-ExtIEs} },</w:t>
      </w:r>
    </w:p>
    <w:p w14:paraId="003C2730" w14:textId="77777777" w:rsidR="00894CF6" w:rsidRPr="00DA11D0" w:rsidRDefault="00894CF6" w:rsidP="00894CF6">
      <w:pPr>
        <w:pStyle w:val="PL"/>
      </w:pPr>
      <w:r w:rsidRPr="00DA11D0">
        <w:tab/>
        <w:t>...</w:t>
      </w:r>
    </w:p>
    <w:p w14:paraId="1EB81CBA" w14:textId="77777777" w:rsidR="00894CF6" w:rsidRPr="00DA11D0" w:rsidRDefault="00894CF6" w:rsidP="00894CF6">
      <w:pPr>
        <w:pStyle w:val="PL"/>
      </w:pPr>
      <w:r w:rsidRPr="00DA11D0">
        <w:t>}</w:t>
      </w:r>
    </w:p>
    <w:p w14:paraId="1832DF92" w14:textId="77777777" w:rsidR="00894CF6" w:rsidRPr="00DA11D0" w:rsidRDefault="00894CF6" w:rsidP="00894CF6">
      <w:pPr>
        <w:pStyle w:val="PL"/>
      </w:pPr>
    </w:p>
    <w:p w14:paraId="72B7974A" w14:textId="77777777" w:rsidR="00894CF6" w:rsidRPr="00DA11D0" w:rsidRDefault="00894CF6" w:rsidP="00894CF6">
      <w:pPr>
        <w:pStyle w:val="PL"/>
      </w:pPr>
      <w:r w:rsidRPr="00DA11D0">
        <w:t>BroadcastMRBs-ToBeSetup-Item-ExtIEs F1AP-PROTOCOL-EXTENSION ::= {</w:t>
      </w:r>
    </w:p>
    <w:p w14:paraId="0833D504" w14:textId="77777777" w:rsidR="00894CF6" w:rsidRPr="00DA11D0" w:rsidRDefault="00894CF6" w:rsidP="00894CF6">
      <w:pPr>
        <w:pStyle w:val="PL"/>
      </w:pPr>
      <w:r w:rsidRPr="00DA11D0">
        <w:tab/>
        <w:t>...</w:t>
      </w:r>
    </w:p>
    <w:p w14:paraId="477FB9EB" w14:textId="77777777" w:rsidR="00894CF6" w:rsidRPr="00DA11D0" w:rsidRDefault="00894CF6" w:rsidP="00894CF6">
      <w:pPr>
        <w:pStyle w:val="PL"/>
      </w:pPr>
      <w:r w:rsidRPr="00DA11D0">
        <w:t>}</w:t>
      </w:r>
    </w:p>
    <w:p w14:paraId="0A0C4072" w14:textId="77777777" w:rsidR="00894CF6" w:rsidRPr="00DA11D0" w:rsidRDefault="00894CF6" w:rsidP="00894CF6">
      <w:pPr>
        <w:pStyle w:val="PL"/>
      </w:pPr>
    </w:p>
    <w:p w14:paraId="13110140" w14:textId="77777777" w:rsidR="00894CF6" w:rsidRPr="00DA11D0" w:rsidRDefault="00894CF6" w:rsidP="00894CF6">
      <w:pPr>
        <w:pStyle w:val="PL"/>
      </w:pPr>
      <w:r w:rsidRPr="00DA11D0">
        <w:t>BroadcastMRBs-ToBeSetupMod-Item ::= SEQUENCE {</w:t>
      </w:r>
    </w:p>
    <w:p w14:paraId="0E69B1B2" w14:textId="77777777" w:rsidR="00894CF6" w:rsidRPr="00DA11D0" w:rsidRDefault="00894CF6" w:rsidP="00894CF6">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7D2AB0C" w14:textId="77777777" w:rsidR="00894CF6" w:rsidRPr="00DA11D0" w:rsidRDefault="00894CF6" w:rsidP="00894CF6">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37F8935F" w14:textId="77777777" w:rsidR="00894CF6" w:rsidRPr="00DA11D0" w:rsidRDefault="00894CF6" w:rsidP="00894CF6">
      <w:pPr>
        <w:pStyle w:val="PL"/>
      </w:pPr>
      <w:r w:rsidRPr="00DA11D0">
        <w:rPr>
          <w:snapToGrid w:val="0"/>
        </w:rPr>
        <w:tab/>
        <w:t>mBS-F</w:t>
      </w:r>
      <w:r w:rsidRPr="00DA11D0">
        <w:rPr>
          <w:noProof w:val="0"/>
        </w:rPr>
        <w:t>lows-Mapped-To-MRB-List</w:t>
      </w:r>
      <w:r w:rsidRPr="00DA11D0">
        <w:rPr>
          <w:noProof w:val="0"/>
        </w:rPr>
        <w:tab/>
        <w:t>MBS-Flows-Mapped-To-MRB-List,</w:t>
      </w:r>
    </w:p>
    <w:p w14:paraId="563A7D33" w14:textId="77777777" w:rsidR="00894CF6" w:rsidRPr="00DA11D0" w:rsidRDefault="00894CF6" w:rsidP="00894CF6">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1CE1F7A1" w14:textId="77777777" w:rsidR="00894CF6" w:rsidRPr="00DA11D0" w:rsidRDefault="00894CF6" w:rsidP="00894CF6">
      <w:pPr>
        <w:pStyle w:val="PL"/>
      </w:pPr>
      <w:r w:rsidRPr="00DA11D0">
        <w:tab/>
        <w:t>iE-Extensions</w:t>
      </w:r>
      <w:r w:rsidRPr="00DA11D0">
        <w:tab/>
      </w:r>
      <w:r w:rsidRPr="00DA11D0">
        <w:tab/>
      </w:r>
      <w:r w:rsidRPr="00DA11D0">
        <w:tab/>
      </w:r>
      <w:r w:rsidRPr="00DA11D0">
        <w:tab/>
      </w:r>
      <w:r w:rsidRPr="00DA11D0">
        <w:tab/>
        <w:t>ProtocolExtensionContainer { { BroadcastMRBs-ToBeSetupMod-Item-ExtIEs} },</w:t>
      </w:r>
    </w:p>
    <w:p w14:paraId="23E596C2" w14:textId="77777777" w:rsidR="00894CF6" w:rsidRPr="00DA11D0" w:rsidRDefault="00894CF6" w:rsidP="00894CF6">
      <w:pPr>
        <w:pStyle w:val="PL"/>
      </w:pPr>
      <w:r w:rsidRPr="00DA11D0">
        <w:tab/>
        <w:t>...</w:t>
      </w:r>
    </w:p>
    <w:p w14:paraId="39D55DF4" w14:textId="77777777" w:rsidR="00894CF6" w:rsidRPr="00DA11D0" w:rsidRDefault="00894CF6" w:rsidP="00894CF6">
      <w:pPr>
        <w:pStyle w:val="PL"/>
      </w:pPr>
      <w:r w:rsidRPr="00DA11D0">
        <w:t>}</w:t>
      </w:r>
    </w:p>
    <w:p w14:paraId="49822C70" w14:textId="77777777" w:rsidR="00894CF6" w:rsidRPr="00DA11D0" w:rsidRDefault="00894CF6" w:rsidP="00894CF6">
      <w:pPr>
        <w:pStyle w:val="PL"/>
      </w:pPr>
    </w:p>
    <w:p w14:paraId="21EF9384" w14:textId="77777777" w:rsidR="00894CF6" w:rsidRPr="00DA11D0" w:rsidRDefault="00894CF6" w:rsidP="00894CF6">
      <w:pPr>
        <w:pStyle w:val="PL"/>
      </w:pPr>
      <w:r w:rsidRPr="00DA11D0">
        <w:t>BroadcastMRBs-ToBeSetupMod-Item-ExtIEs F1AP-PROTOCOL-EXTENSION ::= {</w:t>
      </w:r>
    </w:p>
    <w:p w14:paraId="7EFAE5B9" w14:textId="77777777" w:rsidR="00894CF6" w:rsidRPr="00DA11D0" w:rsidRDefault="00894CF6" w:rsidP="00894CF6">
      <w:pPr>
        <w:pStyle w:val="PL"/>
      </w:pPr>
      <w:r w:rsidRPr="00DA11D0">
        <w:tab/>
        <w:t>...</w:t>
      </w:r>
    </w:p>
    <w:p w14:paraId="7A4BE1F0" w14:textId="77777777" w:rsidR="00894CF6" w:rsidRPr="00DA11D0" w:rsidRDefault="00894CF6" w:rsidP="00894CF6">
      <w:pPr>
        <w:pStyle w:val="PL"/>
      </w:pPr>
      <w:r w:rsidRPr="00DA11D0">
        <w:t>}</w:t>
      </w:r>
    </w:p>
    <w:p w14:paraId="4C27BE94" w14:textId="77777777" w:rsidR="00894CF6" w:rsidRPr="00DA11D0" w:rsidRDefault="00894CF6" w:rsidP="00894CF6">
      <w:pPr>
        <w:pStyle w:val="PL"/>
      </w:pPr>
    </w:p>
    <w:p w14:paraId="2BC7207D" w14:textId="77777777" w:rsidR="00894CF6" w:rsidRPr="00DA11D0" w:rsidRDefault="00894CF6" w:rsidP="00894CF6">
      <w:pPr>
        <w:pStyle w:val="PL"/>
      </w:pPr>
    </w:p>
    <w:p w14:paraId="11362465" w14:textId="77777777" w:rsidR="00894CF6" w:rsidRDefault="00894CF6" w:rsidP="00894CF6">
      <w:pPr>
        <w:pStyle w:val="PL"/>
      </w:pPr>
      <w:r>
        <w:t>BroadcastNIDList ::= SEQUENCE (SIZE(1..maxnoofNIDsupported)) OF NID</w:t>
      </w:r>
    </w:p>
    <w:p w14:paraId="651EE705" w14:textId="77777777" w:rsidR="00894CF6" w:rsidRDefault="00894CF6" w:rsidP="00894CF6">
      <w:pPr>
        <w:pStyle w:val="PL"/>
      </w:pPr>
    </w:p>
    <w:p w14:paraId="6D918AB9" w14:textId="77777777" w:rsidR="00894CF6" w:rsidRDefault="00894CF6" w:rsidP="00894CF6">
      <w:pPr>
        <w:pStyle w:val="PL"/>
      </w:pPr>
      <w:r>
        <w:t>BroadcastSNPN-ID-List ::= SEQUENCE (SIZE(1..maxnoofNIDsupported)) OF BroadcastSNPN-ID-List-Item</w:t>
      </w:r>
    </w:p>
    <w:p w14:paraId="0383C83B" w14:textId="77777777" w:rsidR="00894CF6" w:rsidRDefault="00894CF6" w:rsidP="00894CF6">
      <w:pPr>
        <w:pStyle w:val="PL"/>
      </w:pPr>
    </w:p>
    <w:p w14:paraId="71A53DFF" w14:textId="77777777" w:rsidR="00894CF6" w:rsidRDefault="00894CF6" w:rsidP="00894CF6">
      <w:pPr>
        <w:pStyle w:val="PL"/>
      </w:pPr>
      <w:r>
        <w:t>BroadcastSNPN-ID-List-Item ::= SEQUENCE {</w:t>
      </w:r>
    </w:p>
    <w:p w14:paraId="6B48532D" w14:textId="77777777" w:rsidR="00894CF6" w:rsidRDefault="00894CF6" w:rsidP="00894CF6">
      <w:pPr>
        <w:pStyle w:val="PL"/>
      </w:pPr>
      <w:r>
        <w:tab/>
        <w:t>pLMN-Identity</w:t>
      </w:r>
      <w:r>
        <w:tab/>
      </w:r>
      <w:r>
        <w:tab/>
      </w:r>
      <w:r>
        <w:tab/>
      </w:r>
      <w:r>
        <w:tab/>
        <w:t>PLMN-Identity,</w:t>
      </w:r>
    </w:p>
    <w:p w14:paraId="50ABC2C8" w14:textId="77777777" w:rsidR="00894CF6" w:rsidRDefault="00894CF6" w:rsidP="00894CF6">
      <w:pPr>
        <w:pStyle w:val="PL"/>
      </w:pPr>
      <w:r>
        <w:tab/>
        <w:t>broadcastNIDList</w:t>
      </w:r>
      <w:r>
        <w:tab/>
      </w:r>
      <w:r>
        <w:tab/>
      </w:r>
      <w:r>
        <w:tab/>
        <w:t>BroadcastNIDList,</w:t>
      </w:r>
    </w:p>
    <w:p w14:paraId="685C5FF9" w14:textId="77777777" w:rsidR="00894CF6" w:rsidRDefault="00894CF6" w:rsidP="00894CF6">
      <w:pPr>
        <w:pStyle w:val="PL"/>
      </w:pPr>
      <w:r>
        <w:tab/>
        <w:t>iE-Extensions</w:t>
      </w:r>
      <w:r>
        <w:tab/>
      </w:r>
      <w:r>
        <w:tab/>
      </w:r>
      <w:r>
        <w:tab/>
      </w:r>
      <w:r>
        <w:tab/>
        <w:t>ProtocolExtensionContainer { { BroadcastSNPN-ID-List-ItemExtIEs} } OPTIONAL,</w:t>
      </w:r>
    </w:p>
    <w:p w14:paraId="3ADAD42F" w14:textId="77777777" w:rsidR="00894CF6" w:rsidRDefault="00894CF6" w:rsidP="00894CF6">
      <w:pPr>
        <w:pStyle w:val="PL"/>
      </w:pPr>
      <w:r>
        <w:tab/>
        <w:t>...</w:t>
      </w:r>
    </w:p>
    <w:p w14:paraId="780AEB28" w14:textId="77777777" w:rsidR="00894CF6" w:rsidRDefault="00894CF6" w:rsidP="00894CF6">
      <w:pPr>
        <w:pStyle w:val="PL"/>
      </w:pPr>
      <w:r>
        <w:t>}</w:t>
      </w:r>
    </w:p>
    <w:p w14:paraId="55EC66CD" w14:textId="77777777" w:rsidR="00894CF6" w:rsidRDefault="00894CF6" w:rsidP="00894CF6">
      <w:pPr>
        <w:pStyle w:val="PL"/>
      </w:pPr>
    </w:p>
    <w:p w14:paraId="69309751" w14:textId="77777777" w:rsidR="00894CF6" w:rsidRDefault="00894CF6" w:rsidP="00894CF6">
      <w:pPr>
        <w:pStyle w:val="PL"/>
      </w:pPr>
      <w:r>
        <w:t>BroadcastSNPN-ID-List-ItemExtIEs F1AP-PROTOCOL-EXTENSION ::= {</w:t>
      </w:r>
    </w:p>
    <w:p w14:paraId="0829FE42" w14:textId="77777777" w:rsidR="00894CF6" w:rsidRDefault="00894CF6" w:rsidP="00894CF6">
      <w:pPr>
        <w:pStyle w:val="PL"/>
      </w:pPr>
      <w:r>
        <w:tab/>
        <w:t>...</w:t>
      </w:r>
    </w:p>
    <w:p w14:paraId="4E0BD8CE" w14:textId="77777777" w:rsidR="00894CF6" w:rsidRDefault="00894CF6" w:rsidP="00894CF6">
      <w:pPr>
        <w:pStyle w:val="PL"/>
      </w:pPr>
      <w:r>
        <w:t>}</w:t>
      </w:r>
    </w:p>
    <w:p w14:paraId="378944D5" w14:textId="77777777" w:rsidR="00894CF6" w:rsidRDefault="00894CF6" w:rsidP="00894CF6">
      <w:pPr>
        <w:pStyle w:val="PL"/>
      </w:pPr>
    </w:p>
    <w:p w14:paraId="28226BBC" w14:textId="77777777" w:rsidR="00894CF6" w:rsidRDefault="00894CF6" w:rsidP="00894CF6">
      <w:pPr>
        <w:pStyle w:val="PL"/>
      </w:pPr>
      <w:r>
        <w:t>BroadcastPNI-NPN-ID-List ::= SEQUENCE (SIZE(1..maxnoofCAGsupported)) OF BroadcastPNI-NPN-ID-List-Item</w:t>
      </w:r>
    </w:p>
    <w:p w14:paraId="4B8BC24B" w14:textId="77777777" w:rsidR="00894CF6" w:rsidRDefault="00894CF6" w:rsidP="00894CF6">
      <w:pPr>
        <w:pStyle w:val="PL"/>
      </w:pPr>
    </w:p>
    <w:p w14:paraId="4BA99D86" w14:textId="77777777" w:rsidR="00894CF6" w:rsidRDefault="00894CF6" w:rsidP="00894CF6">
      <w:pPr>
        <w:pStyle w:val="PL"/>
      </w:pPr>
      <w:r>
        <w:lastRenderedPageBreak/>
        <w:t>BroadcastPNI-NPN-ID-List-Item ::= SEQUENCE {</w:t>
      </w:r>
    </w:p>
    <w:p w14:paraId="450CF532" w14:textId="77777777" w:rsidR="00894CF6" w:rsidRDefault="00894CF6" w:rsidP="00894CF6">
      <w:pPr>
        <w:pStyle w:val="PL"/>
      </w:pPr>
      <w:r>
        <w:tab/>
        <w:t>pLMN-Identity</w:t>
      </w:r>
      <w:r>
        <w:tab/>
      </w:r>
      <w:r>
        <w:tab/>
      </w:r>
      <w:r>
        <w:tab/>
      </w:r>
      <w:r>
        <w:tab/>
        <w:t>PLMN-Identity,</w:t>
      </w:r>
    </w:p>
    <w:p w14:paraId="1D275F00" w14:textId="77777777" w:rsidR="00894CF6" w:rsidRDefault="00894CF6" w:rsidP="00894CF6">
      <w:pPr>
        <w:pStyle w:val="PL"/>
      </w:pPr>
      <w:r>
        <w:tab/>
        <w:t>broadcastCAGList</w:t>
      </w:r>
      <w:r>
        <w:tab/>
      </w:r>
      <w:r>
        <w:tab/>
      </w:r>
      <w:r>
        <w:tab/>
        <w:t>BroadcastCAGList,</w:t>
      </w:r>
    </w:p>
    <w:p w14:paraId="0A7442B1" w14:textId="77777777" w:rsidR="00894CF6" w:rsidRDefault="00894CF6" w:rsidP="00894CF6">
      <w:pPr>
        <w:pStyle w:val="PL"/>
      </w:pPr>
      <w:r>
        <w:tab/>
        <w:t>iE-Extensions</w:t>
      </w:r>
      <w:r>
        <w:tab/>
      </w:r>
      <w:r>
        <w:tab/>
      </w:r>
      <w:r>
        <w:tab/>
      </w:r>
      <w:r>
        <w:tab/>
        <w:t>ProtocolExtensionContainer { { BroadcastPNI-NPN-ID-List-ItemExtIEs} } OPTIONAL,</w:t>
      </w:r>
    </w:p>
    <w:p w14:paraId="292F42EA" w14:textId="77777777" w:rsidR="00894CF6" w:rsidRDefault="00894CF6" w:rsidP="00894CF6">
      <w:pPr>
        <w:pStyle w:val="PL"/>
      </w:pPr>
      <w:r>
        <w:tab/>
        <w:t>...</w:t>
      </w:r>
    </w:p>
    <w:p w14:paraId="1526D0D8" w14:textId="77777777" w:rsidR="00894CF6" w:rsidRDefault="00894CF6" w:rsidP="00894CF6">
      <w:pPr>
        <w:pStyle w:val="PL"/>
      </w:pPr>
      <w:r>
        <w:t>}</w:t>
      </w:r>
    </w:p>
    <w:p w14:paraId="0D26AD0A" w14:textId="77777777" w:rsidR="00894CF6" w:rsidRDefault="00894CF6" w:rsidP="00894CF6">
      <w:pPr>
        <w:pStyle w:val="PL"/>
      </w:pPr>
    </w:p>
    <w:p w14:paraId="1FC8FF73" w14:textId="77777777" w:rsidR="00894CF6" w:rsidRDefault="00894CF6" w:rsidP="00894CF6">
      <w:pPr>
        <w:pStyle w:val="PL"/>
      </w:pPr>
      <w:r>
        <w:t>BroadcastPNI-NPN-ID-List-ItemExtIEs F1AP-PROTOCOL-EXTENSION ::= {</w:t>
      </w:r>
    </w:p>
    <w:p w14:paraId="7CFC95B2" w14:textId="77777777" w:rsidR="00894CF6" w:rsidRDefault="00894CF6" w:rsidP="00894CF6">
      <w:pPr>
        <w:pStyle w:val="PL"/>
      </w:pPr>
      <w:r>
        <w:tab/>
        <w:t>...</w:t>
      </w:r>
    </w:p>
    <w:p w14:paraId="0107D357" w14:textId="77777777" w:rsidR="00894CF6" w:rsidRPr="00EA5FA7" w:rsidRDefault="00894CF6" w:rsidP="00894CF6">
      <w:pPr>
        <w:pStyle w:val="PL"/>
      </w:pPr>
      <w:r>
        <w:t>}</w:t>
      </w:r>
    </w:p>
    <w:p w14:paraId="244365E2" w14:textId="77777777" w:rsidR="00894CF6" w:rsidRDefault="00894CF6" w:rsidP="00894CF6">
      <w:pPr>
        <w:pStyle w:val="PL"/>
        <w:rPr>
          <w:snapToGrid w:val="0"/>
          <w:lang w:eastAsia="zh-CN"/>
        </w:rPr>
      </w:pPr>
    </w:p>
    <w:p w14:paraId="48A84833" w14:textId="77777777" w:rsidR="00894CF6" w:rsidRPr="000B063F" w:rsidRDefault="00894CF6" w:rsidP="00894CF6">
      <w:pPr>
        <w:pStyle w:val="PL"/>
      </w:pPr>
      <w:r w:rsidRPr="000B063F">
        <w:rPr>
          <w:rFonts w:hint="eastAsia"/>
        </w:rPr>
        <w:t>BroadcastAreaScope</w:t>
      </w:r>
      <w:r w:rsidRPr="000B063F">
        <w:t xml:space="preserve"> ::= CHOICE {</w:t>
      </w:r>
    </w:p>
    <w:p w14:paraId="7AE69B3C" w14:textId="77777777" w:rsidR="00894CF6" w:rsidRPr="000B063F" w:rsidRDefault="00894CF6" w:rsidP="00894CF6">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7BDE590F" w14:textId="77777777" w:rsidR="00894CF6" w:rsidRPr="000B063F" w:rsidRDefault="00894CF6" w:rsidP="00894CF6">
      <w:pPr>
        <w:pStyle w:val="PL"/>
      </w:pPr>
      <w:r>
        <w:rPr>
          <w:rFonts w:hint="eastAsia"/>
          <w:lang w:eastAsia="zh-CN"/>
        </w:rPr>
        <w:tab/>
      </w:r>
      <w:r w:rsidRPr="000B063F">
        <w:rPr>
          <w:rFonts w:hint="eastAsia"/>
        </w:rPr>
        <w:t>partialSuccess</w:t>
      </w:r>
      <w:bookmarkStart w:id="565" w:name="OLE_LINK218"/>
      <w:bookmarkStart w:id="566" w:name="OLE_LINK219"/>
      <w:bookmarkStart w:id="567"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565"/>
      <w:bookmarkEnd w:id="566"/>
      <w:bookmarkEnd w:id="567"/>
      <w:r w:rsidRPr="000B063F">
        <w:rPr>
          <w:rFonts w:hint="eastAsia"/>
        </w:rPr>
        <w:t>Cell,</w:t>
      </w:r>
    </w:p>
    <w:p w14:paraId="1C0B95DA" w14:textId="77777777" w:rsidR="00894CF6" w:rsidRPr="000B063F" w:rsidRDefault="00894CF6" w:rsidP="00894CF6">
      <w:pPr>
        <w:pStyle w:val="PL"/>
      </w:pPr>
      <w:r w:rsidRPr="000B063F">
        <w:tab/>
        <w:t>choice-extension</w:t>
      </w:r>
      <w:r w:rsidRPr="000B063F">
        <w:tab/>
      </w:r>
      <w:r w:rsidRPr="000B063F">
        <w:tab/>
        <w:t>ProtocolIE-SingleContainer</w:t>
      </w:r>
      <w:r>
        <w:t xml:space="preserve"> </w:t>
      </w:r>
      <w:r w:rsidRPr="000B063F">
        <w:t xml:space="preserve">{ { </w:t>
      </w:r>
      <w:bookmarkStart w:id="568" w:name="OLE_LINK184"/>
      <w:bookmarkStart w:id="569" w:name="OLE_LINK185"/>
      <w:bookmarkStart w:id="570" w:name="OLE_LINK186"/>
      <w:bookmarkStart w:id="571" w:name="OLE_LINK187"/>
      <w:r w:rsidRPr="000B063F">
        <w:t>BroadcastAreaScope</w:t>
      </w:r>
      <w:bookmarkEnd w:id="568"/>
      <w:bookmarkEnd w:id="569"/>
      <w:bookmarkEnd w:id="570"/>
      <w:bookmarkEnd w:id="571"/>
      <w:r w:rsidRPr="000B063F">
        <w:t>-ExtIEs } }</w:t>
      </w:r>
    </w:p>
    <w:p w14:paraId="03809A59" w14:textId="77777777" w:rsidR="00894CF6" w:rsidRPr="000B063F" w:rsidRDefault="00894CF6" w:rsidP="00894CF6">
      <w:pPr>
        <w:pStyle w:val="PL"/>
      </w:pPr>
      <w:r w:rsidRPr="000B063F">
        <w:t>}</w:t>
      </w:r>
    </w:p>
    <w:p w14:paraId="77AE0D1D" w14:textId="77777777" w:rsidR="00894CF6" w:rsidRPr="000B063F" w:rsidRDefault="00894CF6" w:rsidP="00894CF6">
      <w:pPr>
        <w:pStyle w:val="PL"/>
      </w:pPr>
    </w:p>
    <w:p w14:paraId="6B3A07FF" w14:textId="77777777" w:rsidR="00894CF6" w:rsidRPr="000B063F" w:rsidRDefault="00894CF6" w:rsidP="00894CF6">
      <w:pPr>
        <w:pStyle w:val="PL"/>
      </w:pPr>
      <w:r w:rsidRPr="000B063F">
        <w:t xml:space="preserve">BroadcastAreaScope-ExtIEs </w:t>
      </w:r>
      <w:r w:rsidRPr="00FC5FC0">
        <w:t>F1AP-PROTOCOL-IES</w:t>
      </w:r>
      <w:r w:rsidRPr="000B063F">
        <w:t>::={</w:t>
      </w:r>
    </w:p>
    <w:p w14:paraId="2C51A239" w14:textId="77777777" w:rsidR="00894CF6" w:rsidRPr="000B063F" w:rsidRDefault="00894CF6" w:rsidP="00894CF6">
      <w:pPr>
        <w:pStyle w:val="PL"/>
      </w:pPr>
      <w:r w:rsidRPr="000B063F">
        <w:tab/>
        <w:t>...</w:t>
      </w:r>
    </w:p>
    <w:p w14:paraId="52C91D6D" w14:textId="77777777" w:rsidR="00894CF6" w:rsidRPr="000B063F" w:rsidRDefault="00894CF6" w:rsidP="00894CF6">
      <w:pPr>
        <w:pStyle w:val="PL"/>
      </w:pPr>
      <w:r w:rsidRPr="000B063F">
        <w:t>}</w:t>
      </w:r>
    </w:p>
    <w:p w14:paraId="087ACBB2" w14:textId="77777777" w:rsidR="00894CF6" w:rsidRDefault="00894CF6" w:rsidP="00894CF6">
      <w:pPr>
        <w:pStyle w:val="PL"/>
      </w:pPr>
    </w:p>
    <w:p w14:paraId="69E5311F" w14:textId="77777777" w:rsidR="00894CF6" w:rsidRDefault="00894CF6" w:rsidP="00894CF6">
      <w:pPr>
        <w:pStyle w:val="PL"/>
      </w:pPr>
      <w:bookmarkStart w:id="572" w:name="OLE_LINK257"/>
      <w:bookmarkStart w:id="573" w:name="OLE_LINK258"/>
      <w:r>
        <w:t>BroadcastCellList</w:t>
      </w:r>
      <w:bookmarkEnd w:id="572"/>
      <w:bookmarkEnd w:id="573"/>
      <w:r>
        <w:t xml:space="preserve"> ::= SEQUENCE (SIZE(1..</w:t>
      </w:r>
      <w:r w:rsidRPr="000B063F">
        <w:t xml:space="preserve"> maxCellingNBDU</w:t>
      </w:r>
      <w:r>
        <w:t xml:space="preserve">)) OF </w:t>
      </w:r>
      <w:bookmarkStart w:id="574" w:name="OLE_LINK265"/>
      <w:bookmarkStart w:id="575" w:name="OLE_LINK266"/>
      <w:r>
        <w:t>Broadcast</w:t>
      </w:r>
      <w:r>
        <w:rPr>
          <w:rFonts w:hint="eastAsia"/>
        </w:rPr>
        <w:t>-Cell</w:t>
      </w:r>
      <w:r>
        <w:t>-List-</w:t>
      </w:r>
      <w:bookmarkEnd w:id="574"/>
      <w:bookmarkEnd w:id="575"/>
      <w:r>
        <w:t>Item</w:t>
      </w:r>
    </w:p>
    <w:p w14:paraId="189A5AB7" w14:textId="77777777" w:rsidR="00894CF6" w:rsidRDefault="00894CF6" w:rsidP="00894CF6">
      <w:pPr>
        <w:pStyle w:val="PL"/>
      </w:pPr>
      <w:bookmarkStart w:id="576" w:name="OLE_LINK267"/>
      <w:bookmarkStart w:id="577" w:name="OLE_LINK268"/>
      <w:r>
        <w:t>Broadcast-Cell-List-</w:t>
      </w:r>
      <w:bookmarkEnd w:id="576"/>
      <w:bookmarkEnd w:id="577"/>
      <w:r>
        <w:t>Item ::= SEQUENCE {</w:t>
      </w:r>
    </w:p>
    <w:p w14:paraId="7496D9E5" w14:textId="77777777" w:rsidR="00894CF6" w:rsidRDefault="00894CF6" w:rsidP="00894CF6">
      <w:pPr>
        <w:pStyle w:val="PL"/>
      </w:pPr>
      <w:r>
        <w:tab/>
      </w:r>
      <w:r>
        <w:rPr>
          <w:rFonts w:hint="eastAsia"/>
        </w:rPr>
        <w:t>cellID</w:t>
      </w:r>
      <w:r>
        <w:tab/>
      </w:r>
      <w:r>
        <w:tab/>
      </w:r>
      <w:r>
        <w:tab/>
      </w:r>
      <w:r>
        <w:tab/>
      </w:r>
      <w:r>
        <w:rPr>
          <w:rFonts w:hint="eastAsia"/>
        </w:rPr>
        <w:t>NRCGI</w:t>
      </w:r>
      <w:r>
        <w:t>,</w:t>
      </w:r>
    </w:p>
    <w:p w14:paraId="5A3227F7" w14:textId="77777777" w:rsidR="00894CF6" w:rsidRDefault="00894CF6" w:rsidP="00894CF6">
      <w:pPr>
        <w:pStyle w:val="PL"/>
      </w:pPr>
      <w:r>
        <w:tab/>
        <w:t>iE-Extensions</w:t>
      </w:r>
      <w:r>
        <w:tab/>
      </w:r>
      <w:r>
        <w:tab/>
      </w:r>
      <w:r>
        <w:tab/>
      </w:r>
      <w:r>
        <w:tab/>
        <w:t xml:space="preserve">ProtocolExtensionContainer { { </w:t>
      </w:r>
      <w:bookmarkStart w:id="578" w:name="OLE_LINK271"/>
      <w:bookmarkStart w:id="579" w:name="OLE_LINK272"/>
      <w:r>
        <w:t>Broadcast-Cell-List-Item</w:t>
      </w:r>
      <w:bookmarkEnd w:id="578"/>
      <w:bookmarkEnd w:id="579"/>
      <w:r>
        <w:t>ExtIEs} } OPTIONAL,</w:t>
      </w:r>
    </w:p>
    <w:p w14:paraId="51341FA6" w14:textId="77777777" w:rsidR="00894CF6" w:rsidRDefault="00894CF6" w:rsidP="00894CF6">
      <w:pPr>
        <w:pStyle w:val="PL"/>
      </w:pPr>
      <w:r>
        <w:tab/>
        <w:t>...</w:t>
      </w:r>
    </w:p>
    <w:p w14:paraId="57AEF2E1" w14:textId="77777777" w:rsidR="00894CF6" w:rsidRDefault="00894CF6" w:rsidP="00894CF6">
      <w:pPr>
        <w:pStyle w:val="PL"/>
      </w:pPr>
      <w:r>
        <w:t>}</w:t>
      </w:r>
    </w:p>
    <w:p w14:paraId="6DA877D4" w14:textId="77777777" w:rsidR="00894CF6" w:rsidRDefault="00894CF6" w:rsidP="00894CF6">
      <w:pPr>
        <w:pStyle w:val="PL"/>
        <w:rPr>
          <w:lang w:eastAsia="zh-CN"/>
        </w:rPr>
      </w:pPr>
    </w:p>
    <w:p w14:paraId="7309F4E7" w14:textId="77777777" w:rsidR="00894CF6" w:rsidRDefault="00894CF6" w:rsidP="00894CF6">
      <w:pPr>
        <w:pStyle w:val="PL"/>
      </w:pPr>
      <w:r>
        <w:t>Broadcast-Cell-List-ItemExtIEs F1AP-PROTOCOL-EXTENSION ::= {</w:t>
      </w:r>
    </w:p>
    <w:p w14:paraId="6005298B" w14:textId="77777777" w:rsidR="00894CF6" w:rsidRDefault="00894CF6" w:rsidP="00894CF6">
      <w:pPr>
        <w:pStyle w:val="PL"/>
      </w:pPr>
      <w:r>
        <w:tab/>
        <w:t>...</w:t>
      </w:r>
    </w:p>
    <w:p w14:paraId="41179B6D" w14:textId="77777777" w:rsidR="00894CF6" w:rsidRPr="00EA5FA7" w:rsidRDefault="00894CF6" w:rsidP="00894CF6">
      <w:pPr>
        <w:pStyle w:val="PL"/>
      </w:pPr>
      <w:r>
        <w:t>}</w:t>
      </w:r>
    </w:p>
    <w:p w14:paraId="41B28DF2" w14:textId="77777777" w:rsidR="00894CF6" w:rsidRDefault="00894CF6" w:rsidP="00894CF6">
      <w:pPr>
        <w:pStyle w:val="PL"/>
      </w:pPr>
    </w:p>
    <w:p w14:paraId="79FC6596" w14:textId="77777777" w:rsidR="00894CF6" w:rsidRDefault="00894CF6" w:rsidP="00894CF6">
      <w:pPr>
        <w:pStyle w:val="PL"/>
      </w:pPr>
      <w:r w:rsidRPr="00956F06">
        <w:t>BufferSizeThresh ::= INTEGER(0..16777215)</w:t>
      </w:r>
    </w:p>
    <w:p w14:paraId="62D2222D" w14:textId="77777777" w:rsidR="00894CF6" w:rsidRDefault="00894CF6" w:rsidP="00894CF6">
      <w:pPr>
        <w:pStyle w:val="PL"/>
      </w:pPr>
    </w:p>
    <w:p w14:paraId="32760DC3" w14:textId="77777777" w:rsidR="00894CF6" w:rsidRPr="001D2E49" w:rsidRDefault="00894CF6" w:rsidP="00894CF6">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5FABD84" w14:textId="77777777" w:rsidR="00894CF6" w:rsidRDefault="00894CF6" w:rsidP="00894CF6">
      <w:pPr>
        <w:pStyle w:val="PL"/>
        <w:rPr>
          <w:lang w:eastAsia="zh-CN"/>
        </w:rPr>
      </w:pPr>
    </w:p>
    <w:p w14:paraId="2F455C54" w14:textId="77777777" w:rsidR="00894CF6" w:rsidRDefault="00894CF6" w:rsidP="00894CF6">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12F3C13C" w14:textId="77777777" w:rsidR="00894CF6" w:rsidRDefault="00894CF6" w:rsidP="00894CF6">
      <w:pPr>
        <w:pStyle w:val="PL"/>
      </w:pPr>
    </w:p>
    <w:p w14:paraId="2C48CF8C" w14:textId="77777777" w:rsidR="00894CF6" w:rsidRDefault="00894CF6" w:rsidP="00894CF6">
      <w:pPr>
        <w:pStyle w:val="PL"/>
      </w:pPr>
    </w:p>
    <w:p w14:paraId="004F02E8" w14:textId="77777777" w:rsidR="00894CF6" w:rsidRDefault="00894CF6" w:rsidP="00894CF6">
      <w:pPr>
        <w:pStyle w:val="PL"/>
      </w:pPr>
      <w:r>
        <w:t>BurstArrivalTimeWindow ::= SEQUENCE {</w:t>
      </w:r>
    </w:p>
    <w:p w14:paraId="722F37F9" w14:textId="77777777" w:rsidR="00894CF6" w:rsidRDefault="00894CF6" w:rsidP="00894CF6">
      <w:pPr>
        <w:pStyle w:val="PL"/>
      </w:pPr>
      <w:r>
        <w:tab/>
        <w:t>burstArrivalTimeWindowStart</w:t>
      </w:r>
      <w:r>
        <w:tab/>
      </w:r>
      <w:r>
        <w:tab/>
      </w:r>
      <w:r>
        <w:tab/>
      </w:r>
      <w:r>
        <w:tab/>
        <w:t>INTEGER (0..640000, ...),</w:t>
      </w:r>
    </w:p>
    <w:p w14:paraId="1883466B" w14:textId="77777777" w:rsidR="00894CF6" w:rsidRDefault="00894CF6" w:rsidP="00894CF6">
      <w:pPr>
        <w:pStyle w:val="PL"/>
      </w:pPr>
      <w:r>
        <w:tab/>
        <w:t>burstArrivalTimeWindowEnd</w:t>
      </w:r>
      <w:r>
        <w:tab/>
      </w:r>
      <w:r>
        <w:tab/>
      </w:r>
      <w:r>
        <w:tab/>
      </w:r>
      <w:r>
        <w:tab/>
        <w:t>INTEGER (0..640000, ...),</w:t>
      </w:r>
    </w:p>
    <w:p w14:paraId="7F313B94" w14:textId="77777777" w:rsidR="00894CF6" w:rsidRDefault="00894CF6" w:rsidP="00894CF6">
      <w:pPr>
        <w:pStyle w:val="PL"/>
      </w:pPr>
      <w:r>
        <w:tab/>
        <w:t>iE-Extension</w:t>
      </w:r>
      <w:r>
        <w:tab/>
      </w:r>
      <w:r>
        <w:tab/>
      </w:r>
      <w:r>
        <w:tab/>
        <w:t>ProtocolExtensionContainer { {BurstArrivalTimeWindow-ExtIEs} } OPTIONAL,</w:t>
      </w:r>
    </w:p>
    <w:p w14:paraId="1EC78C43" w14:textId="77777777" w:rsidR="00894CF6" w:rsidRDefault="00894CF6" w:rsidP="00894CF6">
      <w:pPr>
        <w:pStyle w:val="PL"/>
      </w:pPr>
      <w:r>
        <w:tab/>
        <w:t>...</w:t>
      </w:r>
    </w:p>
    <w:p w14:paraId="685CA49A" w14:textId="77777777" w:rsidR="00894CF6" w:rsidRDefault="00894CF6" w:rsidP="00894CF6">
      <w:pPr>
        <w:pStyle w:val="PL"/>
      </w:pPr>
      <w:r>
        <w:t>}</w:t>
      </w:r>
    </w:p>
    <w:p w14:paraId="4523A5FA" w14:textId="77777777" w:rsidR="00894CF6" w:rsidRDefault="00894CF6" w:rsidP="00894CF6">
      <w:pPr>
        <w:pStyle w:val="PL"/>
      </w:pPr>
      <w:r>
        <w:t xml:space="preserve"> </w:t>
      </w:r>
    </w:p>
    <w:p w14:paraId="03A32F3B" w14:textId="77777777" w:rsidR="00894CF6" w:rsidRDefault="00894CF6" w:rsidP="00894CF6">
      <w:pPr>
        <w:pStyle w:val="PL"/>
      </w:pPr>
      <w:r>
        <w:t xml:space="preserve">BurstArrivalTimeWindow-ExtIEs </w:t>
      </w:r>
      <w:r>
        <w:rPr>
          <w:rFonts w:hint="eastAsia"/>
        </w:rPr>
        <w:t>F1</w:t>
      </w:r>
      <w:r>
        <w:t>AP-PROTOCOL-EXTENSION ::= {</w:t>
      </w:r>
    </w:p>
    <w:p w14:paraId="2657A1E2" w14:textId="77777777" w:rsidR="00894CF6" w:rsidRDefault="00894CF6" w:rsidP="00894CF6">
      <w:pPr>
        <w:pStyle w:val="PL"/>
      </w:pPr>
      <w:r>
        <w:tab/>
        <w:t>...</w:t>
      </w:r>
    </w:p>
    <w:p w14:paraId="0AEA1E77" w14:textId="77777777" w:rsidR="00894CF6" w:rsidRDefault="00894CF6" w:rsidP="00894CF6">
      <w:pPr>
        <w:pStyle w:val="20"/>
        <w:rPr>
          <w:rFonts w:ascii="Courier New" w:eastAsia="Times New Roman" w:hAnsi="Courier New"/>
          <w:kern w:val="0"/>
          <w:sz w:val="16"/>
          <w:szCs w:val="20"/>
          <w:lang w:val="en-GB" w:eastAsia="en-US"/>
        </w:rPr>
      </w:pPr>
      <w:r>
        <w:rPr>
          <w:rFonts w:ascii="Courier New" w:eastAsia="Times New Roman" w:hAnsi="Courier New"/>
          <w:kern w:val="0"/>
          <w:sz w:val="16"/>
          <w:szCs w:val="20"/>
          <w:lang w:val="en-GB" w:eastAsia="en-US"/>
        </w:rPr>
        <w:t>}</w:t>
      </w:r>
    </w:p>
    <w:p w14:paraId="529F7A05" w14:textId="77777777" w:rsidR="00894CF6" w:rsidRDefault="00894CF6" w:rsidP="00894CF6">
      <w:pPr>
        <w:pStyle w:val="PL"/>
      </w:pPr>
    </w:p>
    <w:p w14:paraId="4B18F3E6" w14:textId="77777777" w:rsidR="00894CF6" w:rsidRPr="00EA5FA7" w:rsidRDefault="00894CF6" w:rsidP="00894CF6">
      <w:pPr>
        <w:pStyle w:val="PL"/>
      </w:pPr>
    </w:p>
    <w:p w14:paraId="17518F7B" w14:textId="77777777" w:rsidR="00894CF6" w:rsidRPr="00EA5FA7" w:rsidRDefault="00894CF6" w:rsidP="00894CF6">
      <w:pPr>
        <w:pStyle w:val="PL"/>
        <w:outlineLvl w:val="3"/>
      </w:pPr>
      <w:r w:rsidRPr="00EA5FA7">
        <w:t>-- C</w:t>
      </w:r>
    </w:p>
    <w:p w14:paraId="2EFA1BC1" w14:textId="77777777" w:rsidR="00894CF6" w:rsidRDefault="00894CF6" w:rsidP="00894CF6">
      <w:pPr>
        <w:pStyle w:val="PL"/>
      </w:pPr>
      <w:r w:rsidRPr="00EE063F">
        <w:t>CAGID ::= BIT STRING (SIZE(32))</w:t>
      </w:r>
    </w:p>
    <w:p w14:paraId="4C078C2F" w14:textId="77777777" w:rsidR="00894CF6" w:rsidRPr="00EA5FA7" w:rsidRDefault="00894CF6" w:rsidP="00894CF6">
      <w:pPr>
        <w:pStyle w:val="PL"/>
      </w:pPr>
    </w:p>
    <w:p w14:paraId="5899D571" w14:textId="77777777" w:rsidR="00894CF6" w:rsidRPr="00EA5FA7" w:rsidRDefault="00894CF6" w:rsidP="00894CF6">
      <w:pPr>
        <w:pStyle w:val="PL"/>
      </w:pPr>
      <w:r w:rsidRPr="00EA5FA7">
        <w:t>Cancel-all-Warning-Messages-Indicator ::= ENUMERATED {true, ...}</w:t>
      </w:r>
    </w:p>
    <w:p w14:paraId="209E3F3F" w14:textId="77777777" w:rsidR="00894CF6" w:rsidRPr="00EA5FA7" w:rsidRDefault="00894CF6" w:rsidP="00894CF6">
      <w:pPr>
        <w:pStyle w:val="PL"/>
      </w:pPr>
    </w:p>
    <w:p w14:paraId="71ED1CA4" w14:textId="77777777" w:rsidR="00894CF6" w:rsidRPr="00EA5FA7" w:rsidRDefault="00894CF6" w:rsidP="00894CF6">
      <w:pPr>
        <w:pStyle w:val="PL"/>
      </w:pPr>
      <w:r w:rsidRPr="00EA5FA7">
        <w:t>Candidate-SpCell-Item ::= SEQUENCE {</w:t>
      </w:r>
    </w:p>
    <w:p w14:paraId="3070A7BB" w14:textId="77777777" w:rsidR="00894CF6" w:rsidRPr="00EA5FA7" w:rsidRDefault="00894CF6" w:rsidP="00894CF6">
      <w:pPr>
        <w:pStyle w:val="PL"/>
      </w:pPr>
      <w:r w:rsidRPr="00EA5FA7">
        <w:tab/>
        <w:t>candidate-SpCell-ID</w:t>
      </w:r>
      <w:r w:rsidRPr="00EA5FA7">
        <w:tab/>
      </w:r>
      <w:r w:rsidRPr="00EA5FA7">
        <w:tab/>
      </w:r>
      <w:r w:rsidRPr="00EA5FA7">
        <w:tab/>
        <w:t>NRCGI</w:t>
      </w:r>
      <w:r w:rsidRPr="00EA5FA7">
        <w:tab/>
        <w:t>,</w:t>
      </w:r>
    </w:p>
    <w:p w14:paraId="6CDF76FD"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Candidate-SpCell-ItemExtIEs } }</w:t>
      </w:r>
      <w:r w:rsidRPr="00D96CB4">
        <w:rPr>
          <w:lang w:val="fr-FR"/>
        </w:rPr>
        <w:tab/>
        <w:t>OPTIONAL,</w:t>
      </w:r>
    </w:p>
    <w:p w14:paraId="53E4C1BE" w14:textId="77777777" w:rsidR="00894CF6" w:rsidRPr="00EA5FA7" w:rsidRDefault="00894CF6" w:rsidP="00894CF6">
      <w:pPr>
        <w:pStyle w:val="PL"/>
      </w:pPr>
      <w:r w:rsidRPr="00D96CB4">
        <w:rPr>
          <w:lang w:val="fr-FR"/>
        </w:rPr>
        <w:tab/>
      </w:r>
      <w:r w:rsidRPr="00EA5FA7">
        <w:t>...</w:t>
      </w:r>
    </w:p>
    <w:p w14:paraId="09E97D5A" w14:textId="77777777" w:rsidR="00894CF6" w:rsidRPr="00EA5FA7" w:rsidRDefault="00894CF6" w:rsidP="00894CF6">
      <w:pPr>
        <w:pStyle w:val="PL"/>
      </w:pPr>
      <w:r w:rsidRPr="00EA5FA7">
        <w:t>}</w:t>
      </w:r>
    </w:p>
    <w:p w14:paraId="5D7AABAD" w14:textId="77777777" w:rsidR="00894CF6" w:rsidRPr="00EA5FA7" w:rsidRDefault="00894CF6" w:rsidP="00894CF6">
      <w:pPr>
        <w:pStyle w:val="PL"/>
      </w:pPr>
    </w:p>
    <w:p w14:paraId="4618FEB6" w14:textId="77777777" w:rsidR="00894CF6" w:rsidRPr="00EA5FA7" w:rsidRDefault="00894CF6" w:rsidP="00894CF6">
      <w:pPr>
        <w:pStyle w:val="PL"/>
      </w:pPr>
      <w:r w:rsidRPr="00EA5FA7">
        <w:t xml:space="preserve">Candidate-SpCell-ItemExtIEs </w:t>
      </w:r>
      <w:r w:rsidRPr="00EA5FA7">
        <w:tab/>
        <w:t>F1AP-PROTOCOL-EXTENSION ::= {</w:t>
      </w:r>
    </w:p>
    <w:p w14:paraId="47F0776A" w14:textId="77777777" w:rsidR="00894CF6" w:rsidRPr="00EA5FA7" w:rsidRDefault="00894CF6" w:rsidP="00894CF6">
      <w:pPr>
        <w:pStyle w:val="PL"/>
      </w:pPr>
      <w:r w:rsidRPr="00EA5FA7">
        <w:tab/>
        <w:t>...</w:t>
      </w:r>
    </w:p>
    <w:p w14:paraId="6F21FB8A" w14:textId="77777777" w:rsidR="00894CF6" w:rsidRPr="00EA5FA7" w:rsidRDefault="00894CF6" w:rsidP="00894CF6">
      <w:pPr>
        <w:pStyle w:val="PL"/>
      </w:pPr>
      <w:r w:rsidRPr="00EA5FA7">
        <w:t>}</w:t>
      </w:r>
    </w:p>
    <w:p w14:paraId="05BBDBC4" w14:textId="77777777" w:rsidR="00894CF6" w:rsidRDefault="00894CF6" w:rsidP="00894CF6">
      <w:pPr>
        <w:pStyle w:val="PL"/>
        <w:rPr>
          <w:noProof w:val="0"/>
        </w:rPr>
      </w:pPr>
    </w:p>
    <w:p w14:paraId="12EAA0C8" w14:textId="77777777" w:rsidR="00894CF6" w:rsidRDefault="00894CF6" w:rsidP="00894CF6">
      <w:pPr>
        <w:pStyle w:val="PL"/>
        <w:rPr>
          <w:noProof w:val="0"/>
        </w:rPr>
      </w:pPr>
      <w:r>
        <w:rPr>
          <w:noProof w:val="0"/>
        </w:rPr>
        <w:t>CapacityValue::= SEQUENCE {</w:t>
      </w:r>
    </w:p>
    <w:p w14:paraId="4E26E36F" w14:textId="77777777" w:rsidR="00894CF6" w:rsidRDefault="00894CF6" w:rsidP="00894CF6">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44EFFDCE" w14:textId="77777777" w:rsidR="00894CF6" w:rsidRDefault="00894CF6" w:rsidP="00894CF6">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45E89191"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06253754" w14:textId="77777777" w:rsidR="00894CF6" w:rsidRDefault="00894CF6" w:rsidP="00894CF6">
      <w:pPr>
        <w:pStyle w:val="PL"/>
        <w:rPr>
          <w:noProof w:val="0"/>
        </w:rPr>
      </w:pPr>
      <w:r>
        <w:rPr>
          <w:noProof w:val="0"/>
        </w:rPr>
        <w:t>}</w:t>
      </w:r>
    </w:p>
    <w:p w14:paraId="5CC84836" w14:textId="77777777" w:rsidR="00894CF6" w:rsidRDefault="00894CF6" w:rsidP="00894CF6">
      <w:pPr>
        <w:pStyle w:val="PL"/>
        <w:rPr>
          <w:noProof w:val="0"/>
        </w:rPr>
      </w:pPr>
    </w:p>
    <w:p w14:paraId="0A873063" w14:textId="77777777" w:rsidR="00894CF6" w:rsidRDefault="00894CF6" w:rsidP="00894CF6">
      <w:pPr>
        <w:pStyle w:val="PL"/>
        <w:rPr>
          <w:noProof w:val="0"/>
        </w:rPr>
      </w:pPr>
      <w:r>
        <w:rPr>
          <w:noProof w:val="0"/>
        </w:rPr>
        <w:t xml:space="preserve">CapacityValue-ExtIEs </w:t>
      </w:r>
      <w:r>
        <w:rPr>
          <w:noProof w:val="0"/>
        </w:rPr>
        <w:tab/>
        <w:t>F1AP-PROTOCOL-EXTENSION ::= {</w:t>
      </w:r>
    </w:p>
    <w:p w14:paraId="7F580799" w14:textId="77777777" w:rsidR="00894CF6" w:rsidRDefault="00894CF6" w:rsidP="00894CF6">
      <w:pPr>
        <w:pStyle w:val="PL"/>
        <w:rPr>
          <w:noProof w:val="0"/>
        </w:rPr>
      </w:pPr>
      <w:r>
        <w:rPr>
          <w:noProof w:val="0"/>
        </w:rPr>
        <w:tab/>
        <w:t>...</w:t>
      </w:r>
    </w:p>
    <w:p w14:paraId="6F287D47" w14:textId="77777777" w:rsidR="00894CF6" w:rsidRDefault="00894CF6" w:rsidP="00894CF6">
      <w:pPr>
        <w:pStyle w:val="PL"/>
        <w:rPr>
          <w:noProof w:val="0"/>
        </w:rPr>
      </w:pPr>
      <w:r>
        <w:rPr>
          <w:noProof w:val="0"/>
        </w:rPr>
        <w:t>}</w:t>
      </w:r>
    </w:p>
    <w:p w14:paraId="7F5B0101" w14:textId="77777777" w:rsidR="00894CF6" w:rsidRPr="00EA5FA7" w:rsidRDefault="00894CF6" w:rsidP="00894CF6">
      <w:pPr>
        <w:pStyle w:val="PL"/>
        <w:rPr>
          <w:noProof w:val="0"/>
        </w:rPr>
      </w:pPr>
    </w:p>
    <w:p w14:paraId="61427913" w14:textId="77777777" w:rsidR="00894CF6" w:rsidRPr="00EA5FA7" w:rsidRDefault="00894CF6" w:rsidP="00894CF6">
      <w:pPr>
        <w:pStyle w:val="PL"/>
        <w:rPr>
          <w:noProof w:val="0"/>
        </w:rPr>
      </w:pPr>
      <w:r w:rsidRPr="00EA5FA7">
        <w:rPr>
          <w:noProof w:val="0"/>
        </w:rPr>
        <w:t>Cause ::= CHOICE {</w:t>
      </w:r>
    </w:p>
    <w:p w14:paraId="4E2BB587" w14:textId="77777777" w:rsidR="00894CF6" w:rsidRPr="00EA5FA7" w:rsidRDefault="00894CF6" w:rsidP="00894CF6">
      <w:pPr>
        <w:pStyle w:val="PL"/>
        <w:rPr>
          <w:noProof w:val="0"/>
        </w:rPr>
      </w:pPr>
      <w:r w:rsidRPr="00EA5FA7">
        <w:rPr>
          <w:noProof w:val="0"/>
        </w:rPr>
        <w:tab/>
        <w:t>radioNetwork</w:t>
      </w:r>
      <w:r w:rsidRPr="00EA5FA7">
        <w:rPr>
          <w:noProof w:val="0"/>
        </w:rPr>
        <w:tab/>
      </w:r>
      <w:r w:rsidRPr="00EA5FA7">
        <w:rPr>
          <w:noProof w:val="0"/>
        </w:rPr>
        <w:tab/>
        <w:t>CauseRadioNetwork,</w:t>
      </w:r>
    </w:p>
    <w:p w14:paraId="7DDFDDE5" w14:textId="77777777" w:rsidR="00894CF6" w:rsidRPr="00EA5FA7" w:rsidRDefault="00894CF6" w:rsidP="00894CF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050A2F0" w14:textId="77777777" w:rsidR="00894CF6" w:rsidRPr="00EA5FA7" w:rsidRDefault="00894CF6" w:rsidP="00894CF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08797B3" w14:textId="77777777" w:rsidR="00894CF6" w:rsidRPr="00EA5FA7" w:rsidRDefault="00894CF6" w:rsidP="00894CF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CD35E94" w14:textId="77777777" w:rsidR="00894CF6" w:rsidRPr="00EA5FA7" w:rsidRDefault="00894CF6" w:rsidP="00894CF6">
      <w:pPr>
        <w:pStyle w:val="PL"/>
        <w:rPr>
          <w:noProof w:val="0"/>
        </w:rPr>
      </w:pPr>
      <w:r w:rsidRPr="00EA5FA7">
        <w:rPr>
          <w:noProof w:val="0"/>
        </w:rPr>
        <w:tab/>
        <w:t>choice-extension</w:t>
      </w:r>
      <w:r w:rsidRPr="00EA5FA7">
        <w:rPr>
          <w:noProof w:val="0"/>
        </w:rPr>
        <w:tab/>
        <w:t>ProtocolIE-SingleContainer { { Cause-ExtIEs} }</w:t>
      </w:r>
    </w:p>
    <w:p w14:paraId="03E04896" w14:textId="77777777" w:rsidR="00894CF6" w:rsidRPr="00EA5FA7" w:rsidRDefault="00894CF6" w:rsidP="00894CF6">
      <w:pPr>
        <w:pStyle w:val="PL"/>
        <w:rPr>
          <w:noProof w:val="0"/>
        </w:rPr>
      </w:pPr>
      <w:r w:rsidRPr="00EA5FA7">
        <w:rPr>
          <w:noProof w:val="0"/>
        </w:rPr>
        <w:t>}</w:t>
      </w:r>
    </w:p>
    <w:p w14:paraId="4E4D4209" w14:textId="77777777" w:rsidR="00894CF6" w:rsidRPr="00EA5FA7" w:rsidRDefault="00894CF6" w:rsidP="00894CF6">
      <w:pPr>
        <w:pStyle w:val="PL"/>
        <w:rPr>
          <w:noProof w:val="0"/>
        </w:rPr>
      </w:pPr>
    </w:p>
    <w:p w14:paraId="04EB3F2C" w14:textId="77777777" w:rsidR="00894CF6" w:rsidRPr="00EA5FA7" w:rsidRDefault="00894CF6" w:rsidP="00894CF6">
      <w:pPr>
        <w:pStyle w:val="PL"/>
        <w:rPr>
          <w:noProof w:val="0"/>
        </w:rPr>
      </w:pPr>
      <w:r w:rsidRPr="00EA5FA7">
        <w:rPr>
          <w:noProof w:val="0"/>
        </w:rPr>
        <w:t>Cause-ExtIEs F1AP-PROTOCOL-IES ::= {</w:t>
      </w:r>
    </w:p>
    <w:p w14:paraId="4FE31DAD" w14:textId="77777777" w:rsidR="00894CF6" w:rsidRPr="00EA5FA7" w:rsidRDefault="00894CF6" w:rsidP="00894CF6">
      <w:pPr>
        <w:pStyle w:val="PL"/>
        <w:rPr>
          <w:noProof w:val="0"/>
        </w:rPr>
      </w:pPr>
      <w:r w:rsidRPr="00EA5FA7">
        <w:rPr>
          <w:noProof w:val="0"/>
        </w:rPr>
        <w:tab/>
        <w:t>...</w:t>
      </w:r>
    </w:p>
    <w:p w14:paraId="56F65382" w14:textId="77777777" w:rsidR="00894CF6" w:rsidRPr="00EA5FA7" w:rsidRDefault="00894CF6" w:rsidP="00894CF6">
      <w:pPr>
        <w:pStyle w:val="PL"/>
        <w:rPr>
          <w:noProof w:val="0"/>
        </w:rPr>
      </w:pPr>
      <w:r w:rsidRPr="00EA5FA7">
        <w:rPr>
          <w:noProof w:val="0"/>
        </w:rPr>
        <w:t>}</w:t>
      </w:r>
    </w:p>
    <w:p w14:paraId="42EE7E04" w14:textId="77777777" w:rsidR="00894CF6" w:rsidRPr="00EA5FA7" w:rsidRDefault="00894CF6" w:rsidP="00894CF6">
      <w:pPr>
        <w:pStyle w:val="PL"/>
        <w:rPr>
          <w:noProof w:val="0"/>
        </w:rPr>
      </w:pPr>
    </w:p>
    <w:p w14:paraId="5265267C" w14:textId="77777777" w:rsidR="00894CF6" w:rsidRPr="00EA5FA7" w:rsidRDefault="00894CF6" w:rsidP="00894CF6">
      <w:pPr>
        <w:pStyle w:val="PL"/>
        <w:rPr>
          <w:noProof w:val="0"/>
        </w:rPr>
      </w:pPr>
      <w:r w:rsidRPr="00EA5FA7">
        <w:rPr>
          <w:noProof w:val="0"/>
        </w:rPr>
        <w:t>CauseMisc ::= ENUMERATED {</w:t>
      </w:r>
    </w:p>
    <w:p w14:paraId="0D824462" w14:textId="77777777" w:rsidR="00894CF6" w:rsidRPr="00EA5FA7" w:rsidRDefault="00894CF6" w:rsidP="00894CF6">
      <w:pPr>
        <w:pStyle w:val="PL"/>
        <w:rPr>
          <w:noProof w:val="0"/>
        </w:rPr>
      </w:pPr>
      <w:r w:rsidRPr="00EA5FA7">
        <w:rPr>
          <w:noProof w:val="0"/>
        </w:rPr>
        <w:tab/>
        <w:t>control-processing-overload,</w:t>
      </w:r>
    </w:p>
    <w:p w14:paraId="59861534" w14:textId="77777777" w:rsidR="00894CF6" w:rsidRPr="00EA5FA7" w:rsidRDefault="00894CF6" w:rsidP="00894CF6">
      <w:pPr>
        <w:pStyle w:val="PL"/>
        <w:rPr>
          <w:noProof w:val="0"/>
        </w:rPr>
      </w:pPr>
      <w:r w:rsidRPr="00EA5FA7">
        <w:rPr>
          <w:noProof w:val="0"/>
        </w:rPr>
        <w:tab/>
        <w:t>not-enough-user-plane-processing-resources,</w:t>
      </w:r>
    </w:p>
    <w:p w14:paraId="07E84F2D" w14:textId="77777777" w:rsidR="00894CF6" w:rsidRPr="00EA5FA7" w:rsidRDefault="00894CF6" w:rsidP="00894CF6">
      <w:pPr>
        <w:pStyle w:val="PL"/>
        <w:rPr>
          <w:noProof w:val="0"/>
        </w:rPr>
      </w:pPr>
      <w:r w:rsidRPr="00EA5FA7">
        <w:rPr>
          <w:noProof w:val="0"/>
        </w:rPr>
        <w:tab/>
        <w:t>hardware-failure,</w:t>
      </w:r>
    </w:p>
    <w:p w14:paraId="7632184F" w14:textId="77777777" w:rsidR="00894CF6" w:rsidRPr="00EA5FA7" w:rsidRDefault="00894CF6" w:rsidP="00894CF6">
      <w:pPr>
        <w:pStyle w:val="PL"/>
        <w:rPr>
          <w:noProof w:val="0"/>
        </w:rPr>
      </w:pPr>
      <w:r w:rsidRPr="00EA5FA7">
        <w:rPr>
          <w:noProof w:val="0"/>
        </w:rPr>
        <w:tab/>
        <w:t>om-intervention,</w:t>
      </w:r>
    </w:p>
    <w:p w14:paraId="7ADB79EB" w14:textId="77777777" w:rsidR="00894CF6" w:rsidRPr="00EA5FA7" w:rsidRDefault="00894CF6" w:rsidP="00894CF6">
      <w:pPr>
        <w:pStyle w:val="PL"/>
        <w:rPr>
          <w:noProof w:val="0"/>
        </w:rPr>
      </w:pPr>
      <w:r w:rsidRPr="00EA5FA7">
        <w:rPr>
          <w:noProof w:val="0"/>
        </w:rPr>
        <w:tab/>
        <w:t>unspecified,</w:t>
      </w:r>
    </w:p>
    <w:p w14:paraId="50E129E0" w14:textId="77777777" w:rsidR="00894CF6" w:rsidRPr="00EA5FA7" w:rsidRDefault="00894CF6" w:rsidP="00894CF6">
      <w:pPr>
        <w:pStyle w:val="PL"/>
        <w:rPr>
          <w:noProof w:val="0"/>
        </w:rPr>
      </w:pPr>
      <w:r w:rsidRPr="00EA5FA7">
        <w:rPr>
          <w:noProof w:val="0"/>
        </w:rPr>
        <w:tab/>
        <w:t>...</w:t>
      </w:r>
    </w:p>
    <w:p w14:paraId="691059CD" w14:textId="77777777" w:rsidR="00894CF6" w:rsidRPr="00EA5FA7" w:rsidRDefault="00894CF6" w:rsidP="00894CF6">
      <w:pPr>
        <w:pStyle w:val="PL"/>
        <w:rPr>
          <w:noProof w:val="0"/>
        </w:rPr>
      </w:pPr>
      <w:r w:rsidRPr="00EA5FA7">
        <w:rPr>
          <w:noProof w:val="0"/>
        </w:rPr>
        <w:t>}</w:t>
      </w:r>
    </w:p>
    <w:p w14:paraId="33520F1A" w14:textId="77777777" w:rsidR="00894CF6" w:rsidRPr="00EA5FA7" w:rsidRDefault="00894CF6" w:rsidP="00894CF6">
      <w:pPr>
        <w:pStyle w:val="PL"/>
        <w:rPr>
          <w:noProof w:val="0"/>
        </w:rPr>
      </w:pPr>
    </w:p>
    <w:p w14:paraId="6E1A150F" w14:textId="77777777" w:rsidR="00894CF6" w:rsidRPr="00EA5FA7" w:rsidRDefault="00894CF6" w:rsidP="00894CF6">
      <w:pPr>
        <w:pStyle w:val="PL"/>
        <w:rPr>
          <w:noProof w:val="0"/>
        </w:rPr>
      </w:pPr>
      <w:r w:rsidRPr="00EA5FA7">
        <w:rPr>
          <w:noProof w:val="0"/>
        </w:rPr>
        <w:t>CauseProtocol ::= ENUMERATED {</w:t>
      </w:r>
    </w:p>
    <w:p w14:paraId="79A6DEA0" w14:textId="77777777" w:rsidR="00894CF6" w:rsidRPr="00EA5FA7" w:rsidRDefault="00894CF6" w:rsidP="00894CF6">
      <w:pPr>
        <w:pStyle w:val="PL"/>
        <w:rPr>
          <w:noProof w:val="0"/>
        </w:rPr>
      </w:pPr>
      <w:r w:rsidRPr="00EA5FA7">
        <w:rPr>
          <w:noProof w:val="0"/>
        </w:rPr>
        <w:tab/>
        <w:t>transfer-syntax-error,</w:t>
      </w:r>
    </w:p>
    <w:p w14:paraId="11B79BD6" w14:textId="77777777" w:rsidR="00894CF6" w:rsidRPr="00EA5FA7" w:rsidRDefault="00894CF6" w:rsidP="00894CF6">
      <w:pPr>
        <w:pStyle w:val="PL"/>
        <w:rPr>
          <w:noProof w:val="0"/>
        </w:rPr>
      </w:pPr>
      <w:r w:rsidRPr="00EA5FA7">
        <w:rPr>
          <w:noProof w:val="0"/>
        </w:rPr>
        <w:tab/>
        <w:t>abstract-syntax-error-reject,</w:t>
      </w:r>
    </w:p>
    <w:p w14:paraId="4BE21006" w14:textId="77777777" w:rsidR="00894CF6" w:rsidRPr="00EA5FA7" w:rsidRDefault="00894CF6" w:rsidP="00894CF6">
      <w:pPr>
        <w:pStyle w:val="PL"/>
        <w:rPr>
          <w:noProof w:val="0"/>
        </w:rPr>
      </w:pPr>
      <w:r w:rsidRPr="00EA5FA7">
        <w:rPr>
          <w:noProof w:val="0"/>
        </w:rPr>
        <w:tab/>
        <w:t>abstract-syntax-error-ignore-and-notify,</w:t>
      </w:r>
    </w:p>
    <w:p w14:paraId="3A8D8142" w14:textId="77777777" w:rsidR="00894CF6" w:rsidRPr="00EA5FA7" w:rsidRDefault="00894CF6" w:rsidP="00894CF6">
      <w:pPr>
        <w:pStyle w:val="PL"/>
        <w:rPr>
          <w:noProof w:val="0"/>
        </w:rPr>
      </w:pPr>
      <w:r w:rsidRPr="00EA5FA7">
        <w:rPr>
          <w:noProof w:val="0"/>
        </w:rPr>
        <w:tab/>
        <w:t>message-not-compatible-with-receiver-state,</w:t>
      </w:r>
    </w:p>
    <w:p w14:paraId="61A49AF7" w14:textId="77777777" w:rsidR="00894CF6" w:rsidRPr="00EA5FA7" w:rsidRDefault="00894CF6" w:rsidP="00894CF6">
      <w:pPr>
        <w:pStyle w:val="PL"/>
        <w:rPr>
          <w:noProof w:val="0"/>
        </w:rPr>
      </w:pPr>
      <w:r w:rsidRPr="00EA5FA7">
        <w:rPr>
          <w:noProof w:val="0"/>
        </w:rPr>
        <w:tab/>
        <w:t>semantic-error,</w:t>
      </w:r>
    </w:p>
    <w:p w14:paraId="02D9D558" w14:textId="77777777" w:rsidR="00894CF6" w:rsidRPr="00EA5FA7" w:rsidRDefault="00894CF6" w:rsidP="00894CF6">
      <w:pPr>
        <w:pStyle w:val="PL"/>
        <w:rPr>
          <w:noProof w:val="0"/>
        </w:rPr>
      </w:pPr>
      <w:r w:rsidRPr="00EA5FA7">
        <w:rPr>
          <w:noProof w:val="0"/>
        </w:rPr>
        <w:tab/>
        <w:t>abstract-syntax-error-falsely-constructed-message,</w:t>
      </w:r>
    </w:p>
    <w:p w14:paraId="79DA3BC0" w14:textId="77777777" w:rsidR="00894CF6" w:rsidRPr="00EA5FA7" w:rsidRDefault="00894CF6" w:rsidP="00894CF6">
      <w:pPr>
        <w:pStyle w:val="PL"/>
        <w:rPr>
          <w:noProof w:val="0"/>
        </w:rPr>
      </w:pPr>
      <w:r w:rsidRPr="00EA5FA7">
        <w:rPr>
          <w:noProof w:val="0"/>
        </w:rPr>
        <w:tab/>
        <w:t>unspecified,</w:t>
      </w:r>
    </w:p>
    <w:p w14:paraId="44332A17" w14:textId="77777777" w:rsidR="00894CF6" w:rsidRPr="00EA5FA7" w:rsidRDefault="00894CF6" w:rsidP="00894CF6">
      <w:pPr>
        <w:pStyle w:val="PL"/>
        <w:rPr>
          <w:noProof w:val="0"/>
        </w:rPr>
      </w:pPr>
      <w:r w:rsidRPr="00EA5FA7">
        <w:rPr>
          <w:noProof w:val="0"/>
        </w:rPr>
        <w:tab/>
        <w:t>...</w:t>
      </w:r>
    </w:p>
    <w:p w14:paraId="79E29024" w14:textId="77777777" w:rsidR="00894CF6" w:rsidRPr="00EA5FA7" w:rsidRDefault="00894CF6" w:rsidP="00894CF6">
      <w:pPr>
        <w:pStyle w:val="PL"/>
        <w:rPr>
          <w:noProof w:val="0"/>
        </w:rPr>
      </w:pPr>
      <w:r w:rsidRPr="00EA5FA7">
        <w:rPr>
          <w:noProof w:val="0"/>
        </w:rPr>
        <w:lastRenderedPageBreak/>
        <w:t>}</w:t>
      </w:r>
    </w:p>
    <w:p w14:paraId="03C0A27A" w14:textId="77777777" w:rsidR="00894CF6" w:rsidRPr="00EA5FA7" w:rsidRDefault="00894CF6" w:rsidP="00894CF6">
      <w:pPr>
        <w:pStyle w:val="PL"/>
        <w:rPr>
          <w:noProof w:val="0"/>
        </w:rPr>
      </w:pPr>
    </w:p>
    <w:p w14:paraId="1025DD4B" w14:textId="77777777" w:rsidR="00894CF6" w:rsidRPr="00EA5FA7" w:rsidRDefault="00894CF6" w:rsidP="00894CF6">
      <w:pPr>
        <w:pStyle w:val="PL"/>
        <w:rPr>
          <w:noProof w:val="0"/>
        </w:rPr>
      </w:pPr>
      <w:r w:rsidRPr="00EA5FA7">
        <w:rPr>
          <w:noProof w:val="0"/>
        </w:rPr>
        <w:t>CauseRadioNetwork ::= ENUMERATED {</w:t>
      </w:r>
    </w:p>
    <w:p w14:paraId="17A737DA" w14:textId="77777777" w:rsidR="00894CF6" w:rsidRPr="00EA5FA7" w:rsidRDefault="00894CF6" w:rsidP="00894CF6">
      <w:pPr>
        <w:pStyle w:val="PL"/>
      </w:pPr>
      <w:r w:rsidRPr="00EA5FA7">
        <w:rPr>
          <w:noProof w:val="0"/>
        </w:rPr>
        <w:tab/>
        <w:t>unspecified,</w:t>
      </w:r>
    </w:p>
    <w:p w14:paraId="0516631E" w14:textId="77777777" w:rsidR="00894CF6" w:rsidRPr="00EA5FA7" w:rsidRDefault="00894CF6" w:rsidP="00894CF6">
      <w:pPr>
        <w:pStyle w:val="PL"/>
      </w:pPr>
      <w:r w:rsidRPr="00EA5FA7">
        <w:tab/>
        <w:t>rl-failure-rlc,</w:t>
      </w:r>
    </w:p>
    <w:p w14:paraId="46E51CDC" w14:textId="77777777" w:rsidR="00894CF6" w:rsidRPr="00EA5FA7" w:rsidRDefault="00894CF6" w:rsidP="00894CF6">
      <w:pPr>
        <w:pStyle w:val="PL"/>
      </w:pPr>
      <w:r w:rsidRPr="00EA5FA7">
        <w:tab/>
        <w:t>unknown-or-already-allocated-gnb-cu-ue-f1ap-id,</w:t>
      </w:r>
    </w:p>
    <w:p w14:paraId="5E910F25" w14:textId="77777777" w:rsidR="00894CF6" w:rsidRPr="00EA5FA7" w:rsidRDefault="00894CF6" w:rsidP="00894CF6">
      <w:pPr>
        <w:pStyle w:val="PL"/>
      </w:pPr>
      <w:r w:rsidRPr="00EA5FA7">
        <w:tab/>
        <w:t>unknown-or-already-allocated-gnb-du-ue-f1ap-id,</w:t>
      </w:r>
    </w:p>
    <w:p w14:paraId="7DFED581" w14:textId="77777777" w:rsidR="00894CF6" w:rsidRPr="00EA5FA7" w:rsidRDefault="00894CF6" w:rsidP="00894CF6">
      <w:pPr>
        <w:pStyle w:val="PL"/>
      </w:pPr>
      <w:r w:rsidRPr="00EA5FA7">
        <w:tab/>
        <w:t>unknown-or-inconsistent-pair-of-ue-f1ap-id,</w:t>
      </w:r>
    </w:p>
    <w:p w14:paraId="3451B89D" w14:textId="77777777" w:rsidR="00894CF6" w:rsidRPr="00EA5FA7" w:rsidRDefault="00894CF6" w:rsidP="00894CF6">
      <w:pPr>
        <w:pStyle w:val="PL"/>
      </w:pPr>
      <w:r w:rsidRPr="00EA5FA7">
        <w:tab/>
        <w:t>interaction-with-other-procedure,</w:t>
      </w:r>
    </w:p>
    <w:p w14:paraId="3E243787" w14:textId="77777777" w:rsidR="00894CF6" w:rsidRPr="00EA5FA7" w:rsidRDefault="00894CF6" w:rsidP="00894CF6">
      <w:pPr>
        <w:pStyle w:val="PL"/>
      </w:pPr>
      <w:r w:rsidRPr="00EA5FA7">
        <w:tab/>
        <w:t>not-supported-qci-Value,</w:t>
      </w:r>
    </w:p>
    <w:p w14:paraId="0E72FD61" w14:textId="77777777" w:rsidR="00894CF6" w:rsidRPr="00EA5FA7" w:rsidRDefault="00894CF6" w:rsidP="00894CF6">
      <w:pPr>
        <w:pStyle w:val="PL"/>
      </w:pPr>
      <w:r w:rsidRPr="00EA5FA7">
        <w:tab/>
        <w:t>action-desirable-for-radio-reasons,</w:t>
      </w:r>
    </w:p>
    <w:p w14:paraId="6C6F22B7" w14:textId="77777777" w:rsidR="00894CF6" w:rsidRPr="00EA5FA7" w:rsidRDefault="00894CF6" w:rsidP="00894CF6">
      <w:pPr>
        <w:pStyle w:val="PL"/>
      </w:pPr>
      <w:r w:rsidRPr="00EA5FA7">
        <w:tab/>
        <w:t>no-radio-resources-available,</w:t>
      </w:r>
    </w:p>
    <w:p w14:paraId="7E93B452" w14:textId="77777777" w:rsidR="00894CF6" w:rsidRPr="00EA5FA7" w:rsidRDefault="00894CF6" w:rsidP="00894CF6">
      <w:pPr>
        <w:pStyle w:val="PL"/>
      </w:pPr>
      <w:r w:rsidRPr="00EA5FA7">
        <w:tab/>
        <w:t>procedure-cancelled,</w:t>
      </w:r>
    </w:p>
    <w:p w14:paraId="0379B916" w14:textId="77777777" w:rsidR="00894CF6" w:rsidRPr="00EA5FA7" w:rsidRDefault="00894CF6" w:rsidP="00894CF6">
      <w:pPr>
        <w:pStyle w:val="PL"/>
        <w:rPr>
          <w:noProof w:val="0"/>
        </w:rPr>
      </w:pPr>
      <w:r w:rsidRPr="00EA5FA7">
        <w:tab/>
        <w:t>normal-release,</w:t>
      </w:r>
    </w:p>
    <w:p w14:paraId="6FBE27E1" w14:textId="77777777" w:rsidR="00894CF6" w:rsidRPr="00EA5FA7" w:rsidRDefault="00894CF6" w:rsidP="00894CF6">
      <w:pPr>
        <w:pStyle w:val="PL"/>
        <w:rPr>
          <w:noProof w:val="0"/>
        </w:rPr>
      </w:pPr>
      <w:r w:rsidRPr="00EA5FA7">
        <w:rPr>
          <w:noProof w:val="0"/>
        </w:rPr>
        <w:tab/>
        <w:t>...,</w:t>
      </w:r>
    </w:p>
    <w:p w14:paraId="6D0CC6FD" w14:textId="77777777" w:rsidR="00894CF6" w:rsidRPr="00EA5FA7" w:rsidRDefault="00894CF6" w:rsidP="00894CF6">
      <w:pPr>
        <w:pStyle w:val="PL"/>
        <w:rPr>
          <w:noProof w:val="0"/>
        </w:rPr>
      </w:pPr>
      <w:r w:rsidRPr="00EA5FA7">
        <w:rPr>
          <w:noProof w:val="0"/>
        </w:rPr>
        <w:tab/>
        <w:t>cell-not-available,</w:t>
      </w:r>
    </w:p>
    <w:p w14:paraId="1E3AD99D" w14:textId="77777777" w:rsidR="00894CF6" w:rsidRPr="00EA5FA7" w:rsidRDefault="00894CF6" w:rsidP="00894CF6">
      <w:pPr>
        <w:pStyle w:val="PL"/>
        <w:rPr>
          <w:noProof w:val="0"/>
        </w:rPr>
      </w:pPr>
      <w:r w:rsidRPr="00EA5FA7">
        <w:rPr>
          <w:noProof w:val="0"/>
        </w:rPr>
        <w:tab/>
        <w:t>rl-failure-others,</w:t>
      </w:r>
    </w:p>
    <w:p w14:paraId="52BB1FB2" w14:textId="77777777" w:rsidR="00894CF6" w:rsidRPr="00EA5FA7" w:rsidRDefault="00894CF6" w:rsidP="00894CF6">
      <w:pPr>
        <w:pStyle w:val="PL"/>
        <w:rPr>
          <w:noProof w:val="0"/>
        </w:rPr>
      </w:pPr>
      <w:r w:rsidRPr="00EA5FA7">
        <w:rPr>
          <w:noProof w:val="0"/>
        </w:rPr>
        <w:tab/>
        <w:t>ue-rejection,</w:t>
      </w:r>
    </w:p>
    <w:p w14:paraId="6FBBCA53" w14:textId="77777777" w:rsidR="00894CF6" w:rsidRPr="00EA5FA7" w:rsidRDefault="00894CF6" w:rsidP="00894CF6">
      <w:pPr>
        <w:pStyle w:val="PL"/>
        <w:rPr>
          <w:noProof w:val="0"/>
        </w:rPr>
      </w:pPr>
      <w:r w:rsidRPr="00EA5FA7">
        <w:rPr>
          <w:noProof w:val="0"/>
        </w:rPr>
        <w:tab/>
        <w:t>resources-not-available-for-the-slice,</w:t>
      </w:r>
    </w:p>
    <w:p w14:paraId="124DCA1E" w14:textId="77777777" w:rsidR="00894CF6" w:rsidRPr="00EA5FA7" w:rsidRDefault="00894CF6" w:rsidP="00894CF6">
      <w:pPr>
        <w:pStyle w:val="PL"/>
        <w:rPr>
          <w:noProof w:val="0"/>
        </w:rPr>
      </w:pPr>
      <w:r w:rsidRPr="00EA5FA7">
        <w:rPr>
          <w:noProof w:val="0"/>
        </w:rPr>
        <w:tab/>
        <w:t>amf-initiated-abnormal-release,</w:t>
      </w:r>
    </w:p>
    <w:p w14:paraId="4D4F8D08" w14:textId="77777777" w:rsidR="00894CF6" w:rsidRPr="00EA5FA7" w:rsidRDefault="00894CF6" w:rsidP="00894CF6">
      <w:pPr>
        <w:pStyle w:val="PL"/>
        <w:rPr>
          <w:noProof w:val="0"/>
        </w:rPr>
      </w:pPr>
      <w:r w:rsidRPr="00EA5FA7">
        <w:rPr>
          <w:noProof w:val="0"/>
        </w:rPr>
        <w:tab/>
        <w:t>release-due-to-pre-emption,</w:t>
      </w:r>
    </w:p>
    <w:p w14:paraId="7FE24538" w14:textId="77777777" w:rsidR="00894CF6" w:rsidRPr="00EA5FA7" w:rsidRDefault="00894CF6" w:rsidP="00894CF6">
      <w:pPr>
        <w:pStyle w:val="PL"/>
        <w:rPr>
          <w:noProof w:val="0"/>
        </w:rPr>
      </w:pPr>
      <w:r w:rsidRPr="00EA5FA7">
        <w:rPr>
          <w:noProof w:val="0"/>
        </w:rPr>
        <w:tab/>
        <w:t>plmn-not-served-by-the-gNB-CU,</w:t>
      </w:r>
    </w:p>
    <w:p w14:paraId="268662F7" w14:textId="77777777" w:rsidR="00894CF6" w:rsidRPr="00EA5FA7" w:rsidRDefault="00894CF6" w:rsidP="00894CF6">
      <w:pPr>
        <w:pStyle w:val="PL"/>
        <w:rPr>
          <w:noProof w:val="0"/>
        </w:rPr>
      </w:pPr>
      <w:r w:rsidRPr="00EA5FA7">
        <w:rPr>
          <w:noProof w:val="0"/>
        </w:rPr>
        <w:tab/>
        <w:t>multiple-drb-id-instances,</w:t>
      </w:r>
    </w:p>
    <w:p w14:paraId="0C8F6DAF" w14:textId="77777777" w:rsidR="00894CF6" w:rsidRDefault="00894CF6" w:rsidP="00894CF6">
      <w:pPr>
        <w:pStyle w:val="PL"/>
        <w:rPr>
          <w:noProof w:val="0"/>
        </w:rPr>
      </w:pPr>
      <w:r w:rsidRPr="00EA5FA7">
        <w:rPr>
          <w:noProof w:val="0"/>
        </w:rPr>
        <w:tab/>
        <w:t>unknown-drb-id</w:t>
      </w:r>
      <w:r>
        <w:rPr>
          <w:noProof w:val="0"/>
        </w:rPr>
        <w:t>,</w:t>
      </w:r>
    </w:p>
    <w:p w14:paraId="756F7EC7" w14:textId="77777777" w:rsidR="00894CF6" w:rsidRDefault="00894CF6" w:rsidP="00894CF6">
      <w:pPr>
        <w:pStyle w:val="PL"/>
        <w:rPr>
          <w:noProof w:val="0"/>
        </w:rPr>
      </w:pPr>
      <w:r>
        <w:rPr>
          <w:noProof w:val="0"/>
        </w:rPr>
        <w:tab/>
        <w:t>multiple-bh-rlc-ch-id-instances,</w:t>
      </w:r>
    </w:p>
    <w:p w14:paraId="515F9EF0" w14:textId="77777777" w:rsidR="00894CF6" w:rsidRDefault="00894CF6" w:rsidP="00894CF6">
      <w:pPr>
        <w:pStyle w:val="PL"/>
        <w:rPr>
          <w:noProof w:val="0"/>
        </w:rPr>
      </w:pPr>
      <w:r>
        <w:rPr>
          <w:noProof w:val="0"/>
        </w:rPr>
        <w:tab/>
        <w:t>unknown-bh-rlc-ch-id,</w:t>
      </w:r>
    </w:p>
    <w:p w14:paraId="5C6146C3" w14:textId="77777777" w:rsidR="00894CF6" w:rsidRDefault="00894CF6" w:rsidP="00894CF6">
      <w:pPr>
        <w:pStyle w:val="PL"/>
        <w:rPr>
          <w:noProof w:val="0"/>
        </w:rPr>
      </w:pPr>
      <w:r>
        <w:rPr>
          <w:noProof w:val="0"/>
        </w:rPr>
        <w:tab/>
        <w:t>cho-cpc-resources-tobechanged,</w:t>
      </w:r>
    </w:p>
    <w:p w14:paraId="1AE47E0F" w14:textId="77777777" w:rsidR="00894CF6" w:rsidRDefault="00894CF6" w:rsidP="00894CF6">
      <w:pPr>
        <w:pStyle w:val="PL"/>
        <w:rPr>
          <w:noProof w:val="0"/>
        </w:rPr>
      </w:pPr>
      <w:r>
        <w:rPr>
          <w:noProof w:val="0"/>
        </w:rPr>
        <w:tab/>
        <w:t xml:space="preserve">nPN-not-supported, </w:t>
      </w:r>
    </w:p>
    <w:p w14:paraId="4AC4C969" w14:textId="77777777" w:rsidR="00894CF6" w:rsidRDefault="00894CF6" w:rsidP="00894CF6">
      <w:pPr>
        <w:pStyle w:val="PL"/>
        <w:rPr>
          <w:noProof w:val="0"/>
        </w:rPr>
      </w:pPr>
      <w:r>
        <w:rPr>
          <w:noProof w:val="0"/>
        </w:rPr>
        <w:tab/>
        <w:t>nPN-access-denied,</w:t>
      </w:r>
    </w:p>
    <w:p w14:paraId="7A6F9151" w14:textId="77777777" w:rsidR="00894CF6" w:rsidRDefault="00894CF6" w:rsidP="00894CF6">
      <w:pPr>
        <w:pStyle w:val="PL"/>
        <w:rPr>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hint="eastAsia"/>
          <w:lang w:eastAsia="zh-CN"/>
        </w:rPr>
        <w:t>,</w:t>
      </w:r>
    </w:p>
    <w:p w14:paraId="2526B7E7" w14:textId="77777777" w:rsidR="00894CF6" w:rsidRDefault="00894CF6" w:rsidP="00894CF6">
      <w:pPr>
        <w:pStyle w:val="PL"/>
        <w:rPr>
          <w:lang w:eastAsia="zh-CN"/>
        </w:rPr>
      </w:pPr>
      <w:r>
        <w:rPr>
          <w:lang w:eastAsia="zh-CN"/>
        </w:rPr>
        <w:tab/>
      </w:r>
      <w:r>
        <w:rPr>
          <w:rFonts w:hint="eastAsia"/>
          <w:lang w:eastAsia="zh-CN"/>
        </w:rPr>
        <w:t>report-characteristics-empty,</w:t>
      </w:r>
    </w:p>
    <w:p w14:paraId="5969ECE9" w14:textId="77777777" w:rsidR="00894CF6" w:rsidRDefault="00894CF6" w:rsidP="00894CF6">
      <w:pPr>
        <w:pStyle w:val="PL"/>
        <w:rPr>
          <w:lang w:eastAsia="zh-CN"/>
        </w:rPr>
      </w:pPr>
      <w:r>
        <w:rPr>
          <w:lang w:eastAsia="zh-CN"/>
        </w:rPr>
        <w:tab/>
      </w:r>
      <w:r>
        <w:rPr>
          <w:rFonts w:hint="eastAsia"/>
          <w:lang w:eastAsia="zh-CN"/>
        </w:rPr>
        <w:t>existing-measurement-ID,</w:t>
      </w:r>
    </w:p>
    <w:p w14:paraId="4FB2983C" w14:textId="77777777" w:rsidR="00894CF6" w:rsidRDefault="00894CF6" w:rsidP="00894CF6">
      <w:pPr>
        <w:pStyle w:val="PL"/>
        <w:rPr>
          <w:lang w:eastAsia="zh-CN"/>
        </w:rPr>
      </w:pPr>
      <w:r>
        <w:rPr>
          <w:lang w:eastAsia="zh-CN"/>
        </w:rPr>
        <w:tab/>
      </w:r>
      <w:r>
        <w:rPr>
          <w:rFonts w:hint="eastAsia"/>
          <w:lang w:eastAsia="zh-CN"/>
        </w:rPr>
        <w:t>measurement-temporarily-not-available,</w:t>
      </w:r>
    </w:p>
    <w:p w14:paraId="11871DBA" w14:textId="77777777" w:rsidR="00894CF6" w:rsidRPr="00FF2921" w:rsidRDefault="00894CF6" w:rsidP="00894CF6">
      <w:pPr>
        <w:pStyle w:val="PL"/>
        <w:rPr>
          <w:lang w:eastAsia="zh-CN"/>
        </w:rPr>
      </w:pPr>
      <w:r>
        <w:rPr>
          <w:lang w:eastAsia="zh-CN"/>
        </w:rPr>
        <w:tab/>
      </w:r>
      <w:r>
        <w:rPr>
          <w:rFonts w:hint="eastAsia"/>
          <w:lang w:eastAsia="zh-CN"/>
        </w:rPr>
        <w:t>measurement-not-supported-for-the-object</w:t>
      </w:r>
      <w:r w:rsidRPr="00FF2921">
        <w:rPr>
          <w:lang w:eastAsia="zh-CN"/>
        </w:rPr>
        <w:t>,</w:t>
      </w:r>
    </w:p>
    <w:p w14:paraId="078C1994" w14:textId="77777777" w:rsidR="00894CF6" w:rsidRPr="00FF2921" w:rsidRDefault="00894CF6" w:rsidP="00894CF6">
      <w:pPr>
        <w:pStyle w:val="PL"/>
      </w:pPr>
      <w:r w:rsidRPr="00FF2921">
        <w:rPr>
          <w:lang w:eastAsia="zh-CN"/>
        </w:rPr>
        <w:tab/>
      </w:r>
      <w:r w:rsidRPr="00FF2921">
        <w:t>unknown-bh-address,</w:t>
      </w:r>
    </w:p>
    <w:p w14:paraId="24BDEE4D" w14:textId="77777777" w:rsidR="00894CF6" w:rsidRDefault="00894CF6" w:rsidP="00894CF6">
      <w:pPr>
        <w:pStyle w:val="PL"/>
        <w:rPr>
          <w:noProof w:val="0"/>
        </w:rPr>
      </w:pPr>
      <w:r w:rsidRPr="00FF2921">
        <w:rPr>
          <w:lang w:eastAsia="zh-CN"/>
        </w:rPr>
        <w:tab/>
      </w:r>
      <w:r w:rsidRPr="00FF2921">
        <w:t>unknown-bap-routing-id</w:t>
      </w:r>
      <w:r>
        <w:rPr>
          <w:noProof w:val="0"/>
        </w:rPr>
        <w:t>,</w:t>
      </w:r>
    </w:p>
    <w:p w14:paraId="256BC7E8" w14:textId="77777777" w:rsidR="00894CF6" w:rsidRPr="00D96CB4" w:rsidRDefault="00894CF6" w:rsidP="00894CF6">
      <w:pPr>
        <w:pStyle w:val="PL"/>
        <w:rPr>
          <w:lang w:val="fr-FR" w:eastAsia="zh-CN"/>
        </w:rPr>
      </w:pPr>
      <w:r>
        <w:rPr>
          <w:noProof w:val="0"/>
        </w:rPr>
        <w:tab/>
      </w:r>
      <w:r w:rsidRPr="00D96CB4">
        <w:rPr>
          <w:noProof w:val="0"/>
          <w:lang w:val="fr-FR"/>
        </w:rPr>
        <w:t>insufficient-ue-capabilities,</w:t>
      </w:r>
    </w:p>
    <w:p w14:paraId="32E0D125" w14:textId="77777777" w:rsidR="00894CF6" w:rsidRPr="00D96CB4" w:rsidRDefault="00894CF6" w:rsidP="00894CF6">
      <w:pPr>
        <w:pStyle w:val="PL"/>
        <w:rPr>
          <w:lang w:val="fr-FR"/>
        </w:rPr>
      </w:pPr>
      <w:r w:rsidRPr="00D96CB4">
        <w:rPr>
          <w:lang w:val="fr-FR"/>
        </w:rPr>
        <w:tab/>
        <w:t>scg-activation-deactivation-failure,</w:t>
      </w:r>
    </w:p>
    <w:p w14:paraId="75C44551" w14:textId="77777777" w:rsidR="00894CF6" w:rsidRDefault="00894CF6" w:rsidP="00894CF6">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05A41C35" w14:textId="77777777" w:rsidR="00894CF6" w:rsidRDefault="00894CF6" w:rsidP="00894CF6">
      <w:pPr>
        <w:pStyle w:val="PL"/>
        <w:rPr>
          <w:noProof w:val="0"/>
        </w:rPr>
      </w:pPr>
      <w:r>
        <w:rPr>
          <w:noProof w:val="0"/>
        </w:rPr>
        <w:tab/>
        <w:t>requested-item-not-supported-on-time</w:t>
      </w:r>
      <w:r w:rsidRPr="000F7A28">
        <w:rPr>
          <w:noProof w:val="0"/>
        </w:rPr>
        <w:t>,</w:t>
      </w:r>
    </w:p>
    <w:p w14:paraId="03DAC066"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A13C3CC"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634B5288"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BAA1B1F" w14:textId="77777777" w:rsidR="00894CF6" w:rsidRDefault="00894CF6" w:rsidP="00894CF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27DF6DCC" w14:textId="77777777" w:rsidR="00894CF6" w:rsidRDefault="00894CF6" w:rsidP="00894CF6">
      <w:pPr>
        <w:pStyle w:val="PL"/>
        <w:rPr>
          <w:noProof w:val="0"/>
        </w:rPr>
      </w:pPr>
      <w:r>
        <w:rPr>
          <w:noProof w:val="0"/>
        </w:rPr>
        <w:tab/>
        <w:t>tat-sdt-expiry,</w:t>
      </w:r>
    </w:p>
    <w:p w14:paraId="4183F66A" w14:textId="77777777" w:rsidR="00894CF6" w:rsidRDefault="00894CF6" w:rsidP="00894CF6">
      <w:pPr>
        <w:pStyle w:val="PL"/>
      </w:pPr>
      <w:r>
        <w:rPr>
          <w:noProof w:val="0"/>
        </w:rPr>
        <w:tab/>
        <w:t>lTM-command-triggered</w:t>
      </w:r>
      <w:r>
        <w:t>,</w:t>
      </w:r>
    </w:p>
    <w:p w14:paraId="7E910909" w14:textId="77777777" w:rsidR="00894CF6" w:rsidRDefault="00894CF6" w:rsidP="00894CF6">
      <w:pPr>
        <w:pStyle w:val="PL"/>
        <w:rPr>
          <w:noProof w:val="0"/>
        </w:rPr>
      </w:pPr>
      <w:r>
        <w:tab/>
        <w:t>sSB-</w:t>
      </w:r>
      <w:r>
        <w:rPr>
          <w:rFonts w:cs="Arial"/>
          <w:lang w:eastAsia="ja-JP"/>
        </w:rPr>
        <w:t>not-available</w:t>
      </w:r>
    </w:p>
    <w:p w14:paraId="1D1497E1" w14:textId="77777777" w:rsidR="00894CF6" w:rsidRPr="00EA5FA7" w:rsidRDefault="00894CF6" w:rsidP="00894CF6">
      <w:pPr>
        <w:pStyle w:val="PL"/>
        <w:rPr>
          <w:noProof w:val="0"/>
        </w:rPr>
      </w:pPr>
    </w:p>
    <w:p w14:paraId="3A136516" w14:textId="77777777" w:rsidR="00894CF6" w:rsidRPr="00EA5FA7" w:rsidRDefault="00894CF6" w:rsidP="00894CF6">
      <w:pPr>
        <w:pStyle w:val="PL"/>
        <w:rPr>
          <w:noProof w:val="0"/>
        </w:rPr>
      </w:pPr>
      <w:r w:rsidRPr="00EA5FA7">
        <w:rPr>
          <w:noProof w:val="0"/>
        </w:rPr>
        <w:t>}</w:t>
      </w:r>
    </w:p>
    <w:p w14:paraId="1519C85F" w14:textId="77777777" w:rsidR="00894CF6" w:rsidRPr="00EA5FA7" w:rsidRDefault="00894CF6" w:rsidP="00894CF6">
      <w:pPr>
        <w:pStyle w:val="PL"/>
        <w:rPr>
          <w:noProof w:val="0"/>
        </w:rPr>
      </w:pPr>
    </w:p>
    <w:p w14:paraId="1928B403" w14:textId="77777777" w:rsidR="00894CF6" w:rsidRPr="00EA5FA7" w:rsidRDefault="00894CF6" w:rsidP="00894CF6">
      <w:pPr>
        <w:pStyle w:val="PL"/>
        <w:rPr>
          <w:noProof w:val="0"/>
        </w:rPr>
      </w:pPr>
      <w:r w:rsidRPr="00EA5FA7">
        <w:rPr>
          <w:noProof w:val="0"/>
        </w:rPr>
        <w:t>CauseTransport ::= ENUMERATED {</w:t>
      </w:r>
    </w:p>
    <w:p w14:paraId="498EA637" w14:textId="77777777" w:rsidR="00894CF6" w:rsidRPr="00EA5FA7" w:rsidRDefault="00894CF6" w:rsidP="00894CF6">
      <w:pPr>
        <w:pStyle w:val="PL"/>
      </w:pPr>
      <w:r w:rsidRPr="00EA5FA7">
        <w:rPr>
          <w:noProof w:val="0"/>
        </w:rPr>
        <w:tab/>
        <w:t>unspecified,</w:t>
      </w:r>
    </w:p>
    <w:p w14:paraId="008B5EA1" w14:textId="77777777" w:rsidR="00894CF6" w:rsidRPr="00EA5FA7" w:rsidRDefault="00894CF6" w:rsidP="00894CF6">
      <w:pPr>
        <w:pStyle w:val="PL"/>
        <w:rPr>
          <w:noProof w:val="0"/>
        </w:rPr>
      </w:pPr>
      <w:r w:rsidRPr="00EA5FA7">
        <w:tab/>
        <w:t>transport-resource-unavailable,</w:t>
      </w:r>
    </w:p>
    <w:p w14:paraId="7DBA075F" w14:textId="77777777" w:rsidR="00894CF6" w:rsidRDefault="00894CF6" w:rsidP="00894CF6">
      <w:pPr>
        <w:pStyle w:val="PL"/>
        <w:rPr>
          <w:noProof w:val="0"/>
        </w:rPr>
      </w:pPr>
      <w:r w:rsidRPr="00EA5FA7">
        <w:rPr>
          <w:noProof w:val="0"/>
        </w:rPr>
        <w:lastRenderedPageBreak/>
        <w:tab/>
        <w:t>...</w:t>
      </w:r>
      <w:r>
        <w:rPr>
          <w:noProof w:val="0"/>
        </w:rPr>
        <w:t>,</w:t>
      </w:r>
    </w:p>
    <w:p w14:paraId="64B9D341" w14:textId="77777777" w:rsidR="00894CF6" w:rsidRDefault="00894CF6" w:rsidP="00894CF6">
      <w:pPr>
        <w:pStyle w:val="PL"/>
        <w:rPr>
          <w:noProof w:val="0"/>
        </w:rPr>
      </w:pPr>
      <w:r>
        <w:rPr>
          <w:noProof w:val="0"/>
        </w:rPr>
        <w:tab/>
        <w:t>unknown-TNL-address-for-IAB,</w:t>
      </w:r>
    </w:p>
    <w:p w14:paraId="47EA40DA" w14:textId="77777777" w:rsidR="00894CF6" w:rsidRPr="00EA5FA7" w:rsidRDefault="00894CF6" w:rsidP="00894CF6">
      <w:pPr>
        <w:pStyle w:val="PL"/>
        <w:rPr>
          <w:noProof w:val="0"/>
        </w:rPr>
      </w:pPr>
      <w:r>
        <w:rPr>
          <w:noProof w:val="0"/>
        </w:rPr>
        <w:tab/>
        <w:t>unknown-UP-TNL-information-for-IAB</w:t>
      </w:r>
    </w:p>
    <w:p w14:paraId="00C6B5AE" w14:textId="77777777" w:rsidR="00894CF6" w:rsidRPr="00EA5FA7" w:rsidRDefault="00894CF6" w:rsidP="00894CF6">
      <w:pPr>
        <w:pStyle w:val="PL"/>
        <w:rPr>
          <w:noProof w:val="0"/>
        </w:rPr>
      </w:pPr>
      <w:r w:rsidRPr="00EA5FA7">
        <w:rPr>
          <w:noProof w:val="0"/>
        </w:rPr>
        <w:t>}</w:t>
      </w:r>
    </w:p>
    <w:p w14:paraId="62347674" w14:textId="77777777" w:rsidR="00894CF6" w:rsidRPr="00EA5FA7" w:rsidRDefault="00894CF6" w:rsidP="00894CF6">
      <w:pPr>
        <w:pStyle w:val="PL"/>
      </w:pPr>
    </w:p>
    <w:p w14:paraId="11B11A5C" w14:textId="77777777" w:rsidR="00894CF6" w:rsidRPr="00EA5FA7" w:rsidRDefault="00894CF6" w:rsidP="00894CF6">
      <w:pPr>
        <w:pStyle w:val="PL"/>
      </w:pPr>
      <w:r w:rsidRPr="00EA5FA7">
        <w:rPr>
          <w:noProof w:val="0"/>
        </w:rPr>
        <w:t>CellGroupConfig ::= OCTET STRING</w:t>
      </w:r>
    </w:p>
    <w:p w14:paraId="524CEEAC" w14:textId="77777777" w:rsidR="00894CF6" w:rsidRDefault="00894CF6" w:rsidP="00894CF6">
      <w:pPr>
        <w:pStyle w:val="PL"/>
      </w:pPr>
    </w:p>
    <w:p w14:paraId="6C6D1F9D" w14:textId="77777777" w:rsidR="00894CF6" w:rsidRDefault="00894CF6" w:rsidP="00894CF6">
      <w:pPr>
        <w:pStyle w:val="PL"/>
      </w:pPr>
      <w:r w:rsidRPr="00E06700">
        <w:t>CellCapacityClassValue ::= INTEGER (1..100,...)</w:t>
      </w:r>
    </w:p>
    <w:p w14:paraId="3162AFCA" w14:textId="77777777" w:rsidR="00894CF6" w:rsidRPr="00EA5FA7" w:rsidRDefault="00894CF6" w:rsidP="00894CF6">
      <w:pPr>
        <w:pStyle w:val="PL"/>
      </w:pPr>
    </w:p>
    <w:p w14:paraId="31FEA5A3" w14:textId="77777777" w:rsidR="00894CF6" w:rsidRPr="00EA5FA7" w:rsidRDefault="00894CF6" w:rsidP="00894CF6">
      <w:pPr>
        <w:pStyle w:val="PL"/>
      </w:pPr>
      <w:r w:rsidRPr="00EA5FA7">
        <w:t>Cell-Direction ::= ENUMERATED {dl-only, ul-only}</w:t>
      </w:r>
    </w:p>
    <w:p w14:paraId="11251C1C" w14:textId="77777777" w:rsidR="00894CF6" w:rsidRDefault="00894CF6" w:rsidP="00894CF6">
      <w:pPr>
        <w:pStyle w:val="PL"/>
      </w:pPr>
    </w:p>
    <w:p w14:paraId="57B412FF" w14:textId="77777777" w:rsidR="00894CF6" w:rsidRDefault="00894CF6" w:rsidP="00894CF6">
      <w:pPr>
        <w:pStyle w:val="PL"/>
      </w:pPr>
      <w:r>
        <w:t>CellMeasurementResultList ::= SEQUENCE (SIZE(1.. maxCellingNBDU)) OF CellMeasurementResultItem</w:t>
      </w:r>
    </w:p>
    <w:p w14:paraId="32499CA6" w14:textId="77777777" w:rsidR="00894CF6" w:rsidRDefault="00894CF6" w:rsidP="00894CF6">
      <w:pPr>
        <w:pStyle w:val="PL"/>
      </w:pPr>
    </w:p>
    <w:p w14:paraId="4D0B683E" w14:textId="77777777" w:rsidR="00894CF6" w:rsidRDefault="00894CF6" w:rsidP="00894CF6">
      <w:pPr>
        <w:pStyle w:val="PL"/>
      </w:pPr>
      <w:r>
        <w:t>CellMeasurementResultItem ::= SEQUENCE {</w:t>
      </w:r>
    </w:p>
    <w:p w14:paraId="49AAE77E" w14:textId="77777777" w:rsidR="00894CF6" w:rsidRDefault="00894CF6" w:rsidP="00894CF6">
      <w:pPr>
        <w:pStyle w:val="PL"/>
      </w:pPr>
      <w:r>
        <w:tab/>
        <w:t>cellID</w:t>
      </w:r>
      <w:r>
        <w:tab/>
      </w:r>
      <w:r>
        <w:tab/>
      </w:r>
      <w:r>
        <w:tab/>
      </w:r>
      <w:r>
        <w:tab/>
      </w:r>
      <w:r>
        <w:tab/>
      </w:r>
      <w:r>
        <w:tab/>
      </w:r>
      <w:r>
        <w:tab/>
        <w:t>NRCGI,</w:t>
      </w:r>
    </w:p>
    <w:p w14:paraId="3C7FA5DD" w14:textId="77777777" w:rsidR="00894CF6" w:rsidRDefault="00894CF6" w:rsidP="00894CF6">
      <w:pPr>
        <w:pStyle w:val="PL"/>
      </w:pPr>
      <w:r>
        <w:tab/>
        <w:t>radioResourceStatus</w:t>
      </w:r>
      <w:r>
        <w:tab/>
      </w:r>
      <w:r>
        <w:tab/>
      </w:r>
      <w:r>
        <w:tab/>
      </w:r>
      <w:r>
        <w:tab/>
        <w:t xml:space="preserve">RadioResourceStatus </w:t>
      </w:r>
      <w:r>
        <w:tab/>
      </w:r>
      <w:r>
        <w:tab/>
      </w:r>
      <w:r>
        <w:tab/>
        <w:t xml:space="preserve">OPTIONAL, </w:t>
      </w:r>
    </w:p>
    <w:p w14:paraId="080AE801" w14:textId="77777777" w:rsidR="00894CF6" w:rsidRDefault="00894CF6" w:rsidP="00894CF6">
      <w:pPr>
        <w:pStyle w:val="PL"/>
      </w:pPr>
      <w:r>
        <w:tab/>
        <w:t>compositeAvailableCapacityGroup</w:t>
      </w:r>
      <w:r>
        <w:tab/>
        <w:t>CompositeAvailableCapacityGroup</w:t>
      </w:r>
      <w:r>
        <w:tab/>
        <w:t>OPTIONAL,</w:t>
      </w:r>
    </w:p>
    <w:p w14:paraId="2573243D" w14:textId="77777777" w:rsidR="00894CF6" w:rsidRDefault="00894CF6" w:rsidP="00894CF6">
      <w:pPr>
        <w:pStyle w:val="PL"/>
      </w:pPr>
      <w:r>
        <w:tab/>
        <w:t>sliceAvailableCapacity</w:t>
      </w:r>
      <w:r>
        <w:tab/>
      </w:r>
      <w:r>
        <w:tab/>
      </w:r>
      <w:r>
        <w:tab/>
        <w:t xml:space="preserve">SliceAvailableCapacity </w:t>
      </w:r>
      <w:r>
        <w:tab/>
      </w:r>
      <w:r>
        <w:tab/>
      </w:r>
      <w:r>
        <w:tab/>
        <w:t xml:space="preserve">OPTIONAL, </w:t>
      </w:r>
    </w:p>
    <w:p w14:paraId="4D4202A3" w14:textId="77777777" w:rsidR="00894CF6" w:rsidRDefault="00894CF6" w:rsidP="00894CF6">
      <w:pPr>
        <w:pStyle w:val="PL"/>
      </w:pPr>
      <w:r>
        <w:tab/>
        <w:t xml:space="preserve">numberofActiveUEs </w:t>
      </w:r>
      <w:r>
        <w:tab/>
      </w:r>
      <w:r>
        <w:tab/>
      </w:r>
      <w:r>
        <w:tab/>
      </w:r>
      <w:r>
        <w:tab/>
        <w:t>NumberofActiveUEs</w:t>
      </w:r>
      <w:r>
        <w:tab/>
      </w:r>
      <w:r>
        <w:tab/>
      </w:r>
      <w:r>
        <w:tab/>
      </w:r>
      <w:r>
        <w:tab/>
        <w:t xml:space="preserve">OPTIONAL, </w:t>
      </w:r>
    </w:p>
    <w:p w14:paraId="786C162E" w14:textId="77777777" w:rsidR="00894CF6" w:rsidRDefault="00894CF6" w:rsidP="00894CF6">
      <w:pPr>
        <w:pStyle w:val="PL"/>
      </w:pPr>
      <w:r>
        <w:tab/>
        <w:t>iE-Extensions</w:t>
      </w:r>
      <w:r>
        <w:tab/>
      </w:r>
      <w:r>
        <w:tab/>
      </w:r>
      <w:r>
        <w:tab/>
      </w:r>
      <w:r>
        <w:tab/>
      </w:r>
      <w:r>
        <w:tab/>
        <w:t>ProtocolExtensionContainer { { CellMeasurementResultItem-ExtIEs} } OPTIONAL</w:t>
      </w:r>
    </w:p>
    <w:p w14:paraId="659BE349" w14:textId="77777777" w:rsidR="00894CF6" w:rsidRDefault="00894CF6" w:rsidP="00894CF6">
      <w:pPr>
        <w:pStyle w:val="PL"/>
      </w:pPr>
      <w:r>
        <w:t>}</w:t>
      </w:r>
    </w:p>
    <w:p w14:paraId="286B5C09" w14:textId="77777777" w:rsidR="00894CF6" w:rsidRDefault="00894CF6" w:rsidP="00894CF6">
      <w:pPr>
        <w:pStyle w:val="PL"/>
      </w:pPr>
    </w:p>
    <w:p w14:paraId="39B68A0E" w14:textId="77777777" w:rsidR="00894CF6" w:rsidRDefault="00894CF6" w:rsidP="00894CF6">
      <w:pPr>
        <w:pStyle w:val="PL"/>
      </w:pPr>
      <w:r>
        <w:t xml:space="preserve">CellMeasurementResultItem-ExtIEs </w:t>
      </w:r>
      <w:r>
        <w:tab/>
        <w:t>F1AP-PROTOCOL-EXTENSION ::= {</w:t>
      </w:r>
    </w:p>
    <w:p w14:paraId="2ADB0B30" w14:textId="77777777" w:rsidR="00894CF6" w:rsidRPr="006A6F20" w:rsidRDefault="00894CF6" w:rsidP="00894CF6">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048EA95" w14:textId="77777777" w:rsidR="00894CF6" w:rsidRDefault="00894CF6" w:rsidP="00894CF6">
      <w:pPr>
        <w:pStyle w:val="PL"/>
      </w:pPr>
      <w:r>
        <w:tab/>
        <w:t>...</w:t>
      </w:r>
    </w:p>
    <w:p w14:paraId="785C2E2B" w14:textId="77777777" w:rsidR="00894CF6" w:rsidRDefault="00894CF6" w:rsidP="00894CF6">
      <w:pPr>
        <w:pStyle w:val="PL"/>
      </w:pPr>
      <w:r>
        <w:t>}</w:t>
      </w:r>
    </w:p>
    <w:p w14:paraId="036411E0" w14:textId="77777777" w:rsidR="00894CF6" w:rsidRDefault="00894CF6" w:rsidP="00894CF6">
      <w:pPr>
        <w:pStyle w:val="PL"/>
      </w:pPr>
    </w:p>
    <w:p w14:paraId="310E615E" w14:textId="77777777" w:rsidR="00894CF6" w:rsidRDefault="00894CF6" w:rsidP="00894CF6">
      <w:pPr>
        <w:pStyle w:val="PL"/>
      </w:pPr>
      <w:r>
        <w:t>Cell-Portion-ID ::= INTEGER (0..4095,...)</w:t>
      </w:r>
    </w:p>
    <w:p w14:paraId="0FBA2652" w14:textId="77777777" w:rsidR="00894CF6" w:rsidRPr="006A6F20" w:rsidRDefault="00894CF6" w:rsidP="00894CF6">
      <w:pPr>
        <w:pStyle w:val="PL"/>
        <w:rPr>
          <w:noProof w:val="0"/>
          <w:snapToGrid w:val="0"/>
        </w:rPr>
      </w:pPr>
    </w:p>
    <w:p w14:paraId="735CE317" w14:textId="77777777" w:rsidR="00894CF6" w:rsidRPr="006A6F20" w:rsidRDefault="00894CF6" w:rsidP="00894CF6">
      <w:pPr>
        <w:pStyle w:val="PL"/>
        <w:rPr>
          <w:noProof w:val="0"/>
          <w:snapToGrid w:val="0"/>
        </w:rPr>
      </w:pPr>
      <w:r w:rsidRPr="006A6F20">
        <w:rPr>
          <w:noProof w:val="0"/>
          <w:snapToGrid w:val="0"/>
        </w:rPr>
        <w:t>CellsForSON-List ::= SEQUENCE (SIZE(1.. maxServedCellforSON)) OF CellsForSON-Item</w:t>
      </w:r>
    </w:p>
    <w:p w14:paraId="4D80D840" w14:textId="77777777" w:rsidR="00894CF6" w:rsidRPr="006A6F20" w:rsidRDefault="00894CF6" w:rsidP="00894CF6">
      <w:pPr>
        <w:pStyle w:val="PL"/>
        <w:rPr>
          <w:noProof w:val="0"/>
          <w:snapToGrid w:val="0"/>
        </w:rPr>
      </w:pPr>
    </w:p>
    <w:p w14:paraId="62F4E27E" w14:textId="77777777" w:rsidR="00894CF6" w:rsidRPr="006A6F20" w:rsidRDefault="00894CF6" w:rsidP="00894CF6">
      <w:pPr>
        <w:pStyle w:val="PL"/>
        <w:rPr>
          <w:noProof w:val="0"/>
          <w:snapToGrid w:val="0"/>
        </w:rPr>
      </w:pPr>
      <w:r w:rsidRPr="006A6F20">
        <w:rPr>
          <w:noProof w:val="0"/>
          <w:snapToGrid w:val="0"/>
        </w:rPr>
        <w:t>CellsForSON-Item ::= SEQUENCE {</w:t>
      </w:r>
    </w:p>
    <w:p w14:paraId="67A1F468" w14:textId="77777777" w:rsidR="00894CF6" w:rsidRPr="006A6F20" w:rsidRDefault="00894CF6" w:rsidP="00894CF6">
      <w:pPr>
        <w:pStyle w:val="PL"/>
        <w:rPr>
          <w:noProof w:val="0"/>
          <w:snapToGrid w:val="0"/>
        </w:rPr>
      </w:pPr>
      <w:r w:rsidRPr="006A6F20">
        <w:rPr>
          <w:noProof w:val="0"/>
          <w:snapToGrid w:val="0"/>
        </w:rPr>
        <w:tab/>
        <w:t>nRCGI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NRCGI,</w:t>
      </w:r>
    </w:p>
    <w:p w14:paraId="4B2A248E" w14:textId="77777777" w:rsidR="00894CF6" w:rsidRPr="006A6F20" w:rsidRDefault="00894CF6" w:rsidP="00894CF6">
      <w:pPr>
        <w:pStyle w:val="PL"/>
        <w:rPr>
          <w:noProof w:val="0"/>
          <w:snapToGrid w:val="0"/>
        </w:rPr>
      </w:pP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2AC92F35" w14:textId="77777777" w:rsidR="00894CF6" w:rsidRPr="00D96CB4" w:rsidRDefault="00894CF6" w:rsidP="00894CF6">
      <w:pPr>
        <w:pStyle w:val="PL"/>
        <w:rPr>
          <w:noProof w:val="0"/>
          <w:snapToGrid w:val="0"/>
          <w:lang w:val="fr-FR"/>
        </w:rPr>
      </w:pPr>
      <w:r w:rsidRPr="006A6F20">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CellsForSON-Item-ExtIEs} }</w:t>
      </w:r>
      <w:r w:rsidRPr="00D96CB4">
        <w:rPr>
          <w:noProof w:val="0"/>
          <w:snapToGrid w:val="0"/>
          <w:lang w:val="fr-FR"/>
        </w:rPr>
        <w:tab/>
        <w:t>OPTIONAL,</w:t>
      </w:r>
    </w:p>
    <w:p w14:paraId="0324D302" w14:textId="77777777" w:rsidR="00894CF6" w:rsidRPr="006A6F20" w:rsidRDefault="00894CF6" w:rsidP="00894CF6">
      <w:pPr>
        <w:pStyle w:val="PL"/>
        <w:rPr>
          <w:noProof w:val="0"/>
          <w:snapToGrid w:val="0"/>
        </w:rPr>
      </w:pPr>
      <w:r w:rsidRPr="00D96CB4">
        <w:rPr>
          <w:noProof w:val="0"/>
          <w:snapToGrid w:val="0"/>
          <w:lang w:val="fr-FR"/>
        </w:rPr>
        <w:tab/>
      </w:r>
      <w:r w:rsidRPr="006A6F20">
        <w:rPr>
          <w:noProof w:val="0"/>
          <w:snapToGrid w:val="0"/>
        </w:rPr>
        <w:t>...</w:t>
      </w:r>
    </w:p>
    <w:p w14:paraId="36BFA388" w14:textId="77777777" w:rsidR="00894CF6" w:rsidRPr="006A6F20" w:rsidRDefault="00894CF6" w:rsidP="00894CF6">
      <w:pPr>
        <w:pStyle w:val="PL"/>
        <w:rPr>
          <w:noProof w:val="0"/>
          <w:snapToGrid w:val="0"/>
        </w:rPr>
      </w:pPr>
      <w:r w:rsidRPr="006A6F20">
        <w:rPr>
          <w:noProof w:val="0"/>
          <w:snapToGrid w:val="0"/>
        </w:rPr>
        <w:t>}</w:t>
      </w:r>
    </w:p>
    <w:p w14:paraId="70F16DE6" w14:textId="77777777" w:rsidR="00894CF6" w:rsidRPr="006A6F20" w:rsidRDefault="00894CF6" w:rsidP="00894CF6">
      <w:pPr>
        <w:pStyle w:val="PL"/>
        <w:rPr>
          <w:noProof w:val="0"/>
          <w:snapToGrid w:val="0"/>
        </w:rPr>
      </w:pPr>
    </w:p>
    <w:p w14:paraId="79120B0F" w14:textId="77777777" w:rsidR="00894CF6" w:rsidRPr="006A6F20" w:rsidRDefault="00894CF6" w:rsidP="00894CF6">
      <w:pPr>
        <w:pStyle w:val="PL"/>
        <w:rPr>
          <w:noProof w:val="0"/>
          <w:snapToGrid w:val="0"/>
        </w:rPr>
      </w:pPr>
      <w:r w:rsidRPr="006A6F20">
        <w:rPr>
          <w:noProof w:val="0"/>
          <w:snapToGrid w:val="0"/>
        </w:rPr>
        <w:t>CellsForSON-Item-ExtIEs F1AP-PROTOCOL-EXTENSION ::= {</w:t>
      </w:r>
    </w:p>
    <w:p w14:paraId="443F3E0D" w14:textId="77777777" w:rsidR="00894CF6" w:rsidRPr="006A6F20" w:rsidRDefault="00894CF6" w:rsidP="00894CF6">
      <w:pPr>
        <w:pStyle w:val="PL"/>
        <w:rPr>
          <w:noProof w:val="0"/>
          <w:snapToGrid w:val="0"/>
        </w:rPr>
      </w:pPr>
      <w:r w:rsidRPr="006A6F20">
        <w:rPr>
          <w:noProof w:val="0"/>
          <w:snapToGrid w:val="0"/>
        </w:rPr>
        <w:tab/>
        <w:t>...</w:t>
      </w:r>
    </w:p>
    <w:p w14:paraId="493C5F73" w14:textId="77777777" w:rsidR="00894CF6" w:rsidRPr="006A6F20" w:rsidRDefault="00894CF6" w:rsidP="00894CF6">
      <w:pPr>
        <w:pStyle w:val="PL"/>
        <w:rPr>
          <w:noProof w:val="0"/>
          <w:snapToGrid w:val="0"/>
        </w:rPr>
      </w:pPr>
      <w:r w:rsidRPr="006A6F20">
        <w:rPr>
          <w:noProof w:val="0"/>
          <w:snapToGrid w:val="0"/>
        </w:rPr>
        <w:t>}</w:t>
      </w:r>
    </w:p>
    <w:p w14:paraId="2C2699BE" w14:textId="77777777" w:rsidR="00894CF6" w:rsidRPr="00EA5FA7" w:rsidRDefault="00894CF6" w:rsidP="00894CF6">
      <w:pPr>
        <w:pStyle w:val="PL"/>
      </w:pPr>
    </w:p>
    <w:p w14:paraId="5FE4D521" w14:textId="77777777" w:rsidR="00894CF6" w:rsidRPr="00EA5FA7" w:rsidRDefault="00894CF6" w:rsidP="00894CF6">
      <w:pPr>
        <w:pStyle w:val="PL"/>
      </w:pPr>
      <w:r w:rsidRPr="00EA5FA7">
        <w:t>Cells-Failed-to-be-Activated-List-Item ::= SEQUENCE {</w:t>
      </w:r>
    </w:p>
    <w:p w14:paraId="68D13B49"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3DDC59BA" w14:textId="77777777" w:rsidR="00894CF6" w:rsidRPr="00EA5FA7" w:rsidRDefault="00894CF6" w:rsidP="00894CF6">
      <w:pPr>
        <w:pStyle w:val="PL"/>
      </w:pPr>
      <w:r w:rsidRPr="00EA5FA7">
        <w:tab/>
        <w:t>cause</w:t>
      </w:r>
      <w:r w:rsidRPr="00EA5FA7">
        <w:tab/>
      </w:r>
      <w:r w:rsidRPr="00EA5FA7">
        <w:tab/>
      </w:r>
      <w:r w:rsidRPr="00EA5FA7">
        <w:tab/>
      </w:r>
      <w:r w:rsidRPr="00EA5FA7">
        <w:tab/>
        <w:t>Cause,</w:t>
      </w:r>
    </w:p>
    <w:p w14:paraId="496B183A" w14:textId="77777777" w:rsidR="00894CF6" w:rsidRPr="00EA5FA7" w:rsidRDefault="00894CF6" w:rsidP="00894CF6">
      <w:pPr>
        <w:pStyle w:val="PL"/>
      </w:pPr>
      <w:r w:rsidRPr="00EA5FA7">
        <w:tab/>
        <w:t>iE-Extensions</w:t>
      </w:r>
      <w:r w:rsidRPr="00EA5FA7">
        <w:tab/>
      </w:r>
      <w:r w:rsidRPr="00EA5FA7">
        <w:tab/>
        <w:t>ProtocolExtensionContainer { { Cells-Failed-to-be-Activated-List-ItemExtIEs } }</w:t>
      </w:r>
      <w:r w:rsidRPr="00EA5FA7">
        <w:tab/>
        <w:t>OPTIONAL,</w:t>
      </w:r>
    </w:p>
    <w:p w14:paraId="2C8D32E0" w14:textId="77777777" w:rsidR="00894CF6" w:rsidRPr="00EA5FA7" w:rsidRDefault="00894CF6" w:rsidP="00894CF6">
      <w:pPr>
        <w:pStyle w:val="PL"/>
      </w:pPr>
      <w:r w:rsidRPr="00EA5FA7">
        <w:tab/>
        <w:t>...</w:t>
      </w:r>
    </w:p>
    <w:p w14:paraId="3FE591FE" w14:textId="77777777" w:rsidR="00894CF6" w:rsidRPr="00EA5FA7" w:rsidRDefault="00894CF6" w:rsidP="00894CF6">
      <w:pPr>
        <w:pStyle w:val="PL"/>
      </w:pPr>
      <w:r w:rsidRPr="00EA5FA7">
        <w:t>}</w:t>
      </w:r>
    </w:p>
    <w:p w14:paraId="651E9636" w14:textId="77777777" w:rsidR="00894CF6" w:rsidRPr="00EA5FA7" w:rsidRDefault="00894CF6" w:rsidP="00894CF6">
      <w:pPr>
        <w:pStyle w:val="PL"/>
      </w:pPr>
    </w:p>
    <w:p w14:paraId="617586C2" w14:textId="77777777" w:rsidR="00894CF6" w:rsidRPr="00EA5FA7" w:rsidRDefault="00894CF6" w:rsidP="00894CF6">
      <w:pPr>
        <w:pStyle w:val="PL"/>
      </w:pPr>
      <w:r w:rsidRPr="00EA5FA7">
        <w:t xml:space="preserve">Cells-Failed-to-be-Activated-List-ItemExtIEs </w:t>
      </w:r>
      <w:r w:rsidRPr="00EA5FA7">
        <w:tab/>
        <w:t>F1AP-PROTOCOL-EXTENSION ::= {</w:t>
      </w:r>
    </w:p>
    <w:p w14:paraId="74BFA4F4" w14:textId="77777777" w:rsidR="00894CF6" w:rsidRPr="00EA5FA7" w:rsidRDefault="00894CF6" w:rsidP="00894CF6">
      <w:pPr>
        <w:pStyle w:val="PL"/>
      </w:pPr>
      <w:r w:rsidRPr="00EA5FA7">
        <w:tab/>
        <w:t>...</w:t>
      </w:r>
    </w:p>
    <w:p w14:paraId="772814BB" w14:textId="77777777" w:rsidR="00894CF6" w:rsidRPr="00EA5FA7" w:rsidRDefault="00894CF6" w:rsidP="00894CF6">
      <w:pPr>
        <w:pStyle w:val="PL"/>
      </w:pPr>
      <w:r w:rsidRPr="00EA5FA7">
        <w:t>}</w:t>
      </w:r>
    </w:p>
    <w:p w14:paraId="57B03FF2" w14:textId="77777777" w:rsidR="00894CF6" w:rsidRPr="00EA5FA7" w:rsidRDefault="00894CF6" w:rsidP="00894CF6">
      <w:pPr>
        <w:pStyle w:val="PL"/>
      </w:pPr>
    </w:p>
    <w:p w14:paraId="1F92040D" w14:textId="77777777" w:rsidR="00894CF6" w:rsidRPr="00EA5FA7" w:rsidRDefault="00894CF6" w:rsidP="00894CF6">
      <w:pPr>
        <w:pStyle w:val="PL"/>
      </w:pPr>
      <w:r w:rsidRPr="00EA5FA7">
        <w:lastRenderedPageBreak/>
        <w:t>Cells-Status-Item ::= SEQUENCE {</w:t>
      </w:r>
    </w:p>
    <w:p w14:paraId="3FB23818" w14:textId="77777777" w:rsidR="00894CF6" w:rsidRPr="00EA5FA7" w:rsidRDefault="00894CF6" w:rsidP="00894CF6">
      <w:pPr>
        <w:pStyle w:val="PL"/>
      </w:pPr>
      <w:r w:rsidRPr="00EA5FA7">
        <w:tab/>
        <w:t>nRCGI</w:t>
      </w:r>
      <w:r w:rsidRPr="00EA5FA7">
        <w:tab/>
      </w:r>
      <w:r w:rsidRPr="00EA5FA7">
        <w:tab/>
      </w:r>
      <w:r w:rsidRPr="00EA5FA7">
        <w:tab/>
        <w:t>NRCGI,</w:t>
      </w:r>
    </w:p>
    <w:p w14:paraId="331ED499" w14:textId="77777777" w:rsidR="00894CF6" w:rsidRPr="00EA5FA7" w:rsidRDefault="00894CF6" w:rsidP="00894CF6">
      <w:pPr>
        <w:pStyle w:val="PL"/>
      </w:pPr>
      <w:r w:rsidRPr="00EA5FA7">
        <w:tab/>
        <w:t>service-status</w:t>
      </w:r>
      <w:r w:rsidRPr="00EA5FA7">
        <w:tab/>
      </w:r>
      <w:r w:rsidRPr="00EA5FA7">
        <w:tab/>
        <w:t>Service-Status,</w:t>
      </w:r>
    </w:p>
    <w:p w14:paraId="40CED04B"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14:paraId="59199780" w14:textId="77777777" w:rsidR="00894CF6" w:rsidRPr="00EA5FA7" w:rsidRDefault="00894CF6" w:rsidP="00894CF6">
      <w:pPr>
        <w:pStyle w:val="PL"/>
      </w:pPr>
      <w:r w:rsidRPr="00EA5FA7">
        <w:tab/>
        <w:t>...</w:t>
      </w:r>
    </w:p>
    <w:p w14:paraId="45D5E390" w14:textId="77777777" w:rsidR="00894CF6" w:rsidRPr="00EA5FA7" w:rsidRDefault="00894CF6" w:rsidP="00894CF6">
      <w:pPr>
        <w:pStyle w:val="PL"/>
      </w:pPr>
      <w:r w:rsidRPr="00EA5FA7">
        <w:t>}</w:t>
      </w:r>
    </w:p>
    <w:p w14:paraId="3987F1E4" w14:textId="77777777" w:rsidR="00894CF6" w:rsidRPr="00EA5FA7" w:rsidRDefault="00894CF6" w:rsidP="00894CF6">
      <w:pPr>
        <w:pStyle w:val="PL"/>
      </w:pPr>
    </w:p>
    <w:p w14:paraId="2F5784DB" w14:textId="77777777" w:rsidR="00894CF6" w:rsidRPr="00EA5FA7" w:rsidRDefault="00894CF6" w:rsidP="00894CF6">
      <w:pPr>
        <w:pStyle w:val="PL"/>
      </w:pPr>
      <w:r w:rsidRPr="00EA5FA7">
        <w:t xml:space="preserve">Cells-Status-ItemExtIEs </w:t>
      </w:r>
      <w:r w:rsidRPr="00EA5FA7">
        <w:tab/>
        <w:t>F1AP-PROTOCOL-EXTENSION ::= {</w:t>
      </w:r>
    </w:p>
    <w:p w14:paraId="4B9094E8" w14:textId="77777777" w:rsidR="00894CF6" w:rsidRPr="00EA5FA7" w:rsidRDefault="00894CF6" w:rsidP="00894CF6">
      <w:pPr>
        <w:pStyle w:val="PL"/>
      </w:pPr>
      <w:r w:rsidRPr="00EA5FA7">
        <w:tab/>
        <w:t>...</w:t>
      </w:r>
    </w:p>
    <w:p w14:paraId="04AD6FD6" w14:textId="77777777" w:rsidR="00894CF6" w:rsidRPr="00EA5FA7" w:rsidRDefault="00894CF6" w:rsidP="00894CF6">
      <w:pPr>
        <w:pStyle w:val="PL"/>
      </w:pPr>
      <w:r w:rsidRPr="00EA5FA7">
        <w:t>}</w:t>
      </w:r>
    </w:p>
    <w:p w14:paraId="0CA81945" w14:textId="77777777" w:rsidR="00894CF6" w:rsidRPr="00EA5FA7" w:rsidRDefault="00894CF6" w:rsidP="00894CF6">
      <w:pPr>
        <w:pStyle w:val="PL"/>
      </w:pPr>
    </w:p>
    <w:p w14:paraId="27DE2C35" w14:textId="77777777" w:rsidR="00894CF6" w:rsidRPr="00EA5FA7" w:rsidRDefault="00894CF6" w:rsidP="00894CF6">
      <w:pPr>
        <w:pStyle w:val="PL"/>
      </w:pPr>
      <w:r w:rsidRPr="00EA5FA7">
        <w:t>Cells-To-Be-Broadcast-Item ::= SEQUENCE {</w:t>
      </w:r>
    </w:p>
    <w:p w14:paraId="1152B351"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2CB5D789" w14:textId="77777777" w:rsidR="00894CF6" w:rsidRPr="00EA5FA7" w:rsidRDefault="00894CF6" w:rsidP="00894CF6">
      <w:pPr>
        <w:pStyle w:val="PL"/>
      </w:pPr>
      <w:r w:rsidRPr="00EA5FA7">
        <w:tab/>
        <w:t>iE-Extensions</w:t>
      </w:r>
      <w:r w:rsidRPr="00EA5FA7">
        <w:tab/>
      </w:r>
      <w:r w:rsidRPr="00EA5FA7">
        <w:tab/>
        <w:t>ProtocolExtensionContainer { { Cells-To-Be-Broadcast-ItemExtIEs } }</w:t>
      </w:r>
      <w:r w:rsidRPr="00EA5FA7">
        <w:tab/>
        <w:t>OPTIONAL,</w:t>
      </w:r>
    </w:p>
    <w:p w14:paraId="571A6395" w14:textId="77777777" w:rsidR="00894CF6" w:rsidRPr="00EA5FA7" w:rsidRDefault="00894CF6" w:rsidP="00894CF6">
      <w:pPr>
        <w:pStyle w:val="PL"/>
      </w:pPr>
      <w:r w:rsidRPr="00EA5FA7">
        <w:tab/>
        <w:t>...</w:t>
      </w:r>
    </w:p>
    <w:p w14:paraId="2A6B298A" w14:textId="77777777" w:rsidR="00894CF6" w:rsidRPr="00EA5FA7" w:rsidRDefault="00894CF6" w:rsidP="00894CF6">
      <w:pPr>
        <w:pStyle w:val="PL"/>
      </w:pPr>
      <w:r w:rsidRPr="00EA5FA7">
        <w:t>}</w:t>
      </w:r>
    </w:p>
    <w:p w14:paraId="6C2567E0" w14:textId="77777777" w:rsidR="00894CF6" w:rsidRPr="00EA5FA7" w:rsidRDefault="00894CF6" w:rsidP="00894CF6">
      <w:pPr>
        <w:pStyle w:val="PL"/>
      </w:pPr>
    </w:p>
    <w:p w14:paraId="720EE6EC" w14:textId="77777777" w:rsidR="00894CF6" w:rsidRPr="00EA5FA7" w:rsidRDefault="00894CF6" w:rsidP="00894CF6">
      <w:pPr>
        <w:pStyle w:val="PL"/>
      </w:pPr>
      <w:r w:rsidRPr="00EA5FA7">
        <w:t xml:space="preserve">Cells-To-Be-Broadcast-ItemExtIEs </w:t>
      </w:r>
      <w:r w:rsidRPr="00EA5FA7">
        <w:tab/>
        <w:t>F1AP-PROTOCOL-EXTENSION ::= {</w:t>
      </w:r>
    </w:p>
    <w:p w14:paraId="40BDD0F6" w14:textId="77777777" w:rsidR="00894CF6" w:rsidRPr="00EA5FA7" w:rsidRDefault="00894CF6" w:rsidP="00894CF6">
      <w:pPr>
        <w:pStyle w:val="PL"/>
      </w:pPr>
      <w:r w:rsidRPr="00EA5FA7">
        <w:tab/>
        <w:t>...</w:t>
      </w:r>
    </w:p>
    <w:p w14:paraId="4D06567E" w14:textId="77777777" w:rsidR="00894CF6" w:rsidRPr="00EA5FA7" w:rsidRDefault="00894CF6" w:rsidP="00894CF6">
      <w:pPr>
        <w:pStyle w:val="PL"/>
      </w:pPr>
      <w:r w:rsidRPr="00EA5FA7">
        <w:t>}</w:t>
      </w:r>
    </w:p>
    <w:p w14:paraId="0730F38C" w14:textId="77777777" w:rsidR="00894CF6" w:rsidRPr="00EA5FA7" w:rsidRDefault="00894CF6" w:rsidP="00894CF6">
      <w:pPr>
        <w:pStyle w:val="PL"/>
      </w:pPr>
    </w:p>
    <w:p w14:paraId="7BFBF82E" w14:textId="77777777" w:rsidR="00894CF6" w:rsidRPr="00EA5FA7" w:rsidRDefault="00894CF6" w:rsidP="00894CF6">
      <w:pPr>
        <w:pStyle w:val="PL"/>
      </w:pPr>
      <w:r w:rsidRPr="00EA5FA7">
        <w:t>Cells-Broadcast-Completed-Item ::= SEQUENCE {</w:t>
      </w:r>
    </w:p>
    <w:p w14:paraId="0C6CF101"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4A66633E" w14:textId="77777777" w:rsidR="00894CF6" w:rsidRPr="00EA5FA7" w:rsidRDefault="00894CF6" w:rsidP="00894CF6">
      <w:pPr>
        <w:pStyle w:val="PL"/>
      </w:pPr>
      <w:r w:rsidRPr="00EA5FA7">
        <w:tab/>
        <w:t>iE-Extensions</w:t>
      </w:r>
      <w:r w:rsidRPr="00EA5FA7">
        <w:tab/>
      </w:r>
      <w:r w:rsidRPr="00EA5FA7">
        <w:tab/>
        <w:t>ProtocolExtensionContainer { { Cells-Broadcast-Completed-ItemExtIEs } }</w:t>
      </w:r>
      <w:r w:rsidRPr="00EA5FA7">
        <w:tab/>
        <w:t>OPTIONAL,</w:t>
      </w:r>
    </w:p>
    <w:p w14:paraId="54FA1DFC" w14:textId="77777777" w:rsidR="00894CF6" w:rsidRPr="00EA5FA7" w:rsidRDefault="00894CF6" w:rsidP="00894CF6">
      <w:pPr>
        <w:pStyle w:val="PL"/>
      </w:pPr>
      <w:r w:rsidRPr="00EA5FA7">
        <w:tab/>
        <w:t>...</w:t>
      </w:r>
    </w:p>
    <w:p w14:paraId="1A5D2BEF" w14:textId="77777777" w:rsidR="00894CF6" w:rsidRPr="00EA5FA7" w:rsidRDefault="00894CF6" w:rsidP="00894CF6">
      <w:pPr>
        <w:pStyle w:val="PL"/>
      </w:pPr>
      <w:r w:rsidRPr="00EA5FA7">
        <w:t>}</w:t>
      </w:r>
    </w:p>
    <w:p w14:paraId="036B2C12" w14:textId="77777777" w:rsidR="00894CF6" w:rsidRPr="00EA5FA7" w:rsidRDefault="00894CF6" w:rsidP="00894CF6">
      <w:pPr>
        <w:pStyle w:val="PL"/>
      </w:pPr>
    </w:p>
    <w:p w14:paraId="41866383" w14:textId="77777777" w:rsidR="00894CF6" w:rsidRPr="00EA5FA7" w:rsidRDefault="00894CF6" w:rsidP="00894CF6">
      <w:pPr>
        <w:pStyle w:val="PL"/>
      </w:pPr>
      <w:r w:rsidRPr="00EA5FA7">
        <w:t xml:space="preserve">Cells-Broadcast-Completed-ItemExtIEs </w:t>
      </w:r>
      <w:r w:rsidRPr="00EA5FA7">
        <w:tab/>
        <w:t>F1AP-PROTOCOL-EXTENSION ::= {</w:t>
      </w:r>
    </w:p>
    <w:p w14:paraId="5BA48289" w14:textId="77777777" w:rsidR="00894CF6" w:rsidRPr="00EA5FA7" w:rsidRDefault="00894CF6" w:rsidP="00894CF6">
      <w:pPr>
        <w:pStyle w:val="PL"/>
      </w:pPr>
      <w:r w:rsidRPr="00EA5FA7">
        <w:tab/>
        <w:t>...</w:t>
      </w:r>
    </w:p>
    <w:p w14:paraId="5130BBD4" w14:textId="77777777" w:rsidR="00894CF6" w:rsidRPr="00EA5FA7" w:rsidRDefault="00894CF6" w:rsidP="00894CF6">
      <w:pPr>
        <w:pStyle w:val="PL"/>
      </w:pPr>
      <w:r w:rsidRPr="00EA5FA7">
        <w:t>}</w:t>
      </w:r>
    </w:p>
    <w:p w14:paraId="55A289BC" w14:textId="77777777" w:rsidR="00894CF6" w:rsidRPr="00EA5FA7" w:rsidRDefault="00894CF6" w:rsidP="00894CF6">
      <w:pPr>
        <w:pStyle w:val="PL"/>
      </w:pPr>
    </w:p>
    <w:p w14:paraId="578AC358" w14:textId="77777777" w:rsidR="00894CF6" w:rsidRPr="00EA5FA7" w:rsidRDefault="00894CF6" w:rsidP="00894CF6">
      <w:pPr>
        <w:pStyle w:val="PL"/>
      </w:pPr>
      <w:r w:rsidRPr="00EA5FA7">
        <w:t>Broadcast-To-Be-Cancelled-Item ::= SEQUENCE {</w:t>
      </w:r>
    </w:p>
    <w:p w14:paraId="0174DCD7"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7B48DDB9" w14:textId="77777777" w:rsidR="00894CF6" w:rsidRPr="00EA5FA7" w:rsidRDefault="00894CF6" w:rsidP="00894CF6">
      <w:pPr>
        <w:pStyle w:val="PL"/>
      </w:pPr>
      <w:r w:rsidRPr="00EA5FA7">
        <w:tab/>
        <w:t>iE-Extensions</w:t>
      </w:r>
      <w:r w:rsidRPr="00EA5FA7">
        <w:tab/>
      </w:r>
      <w:r w:rsidRPr="00EA5FA7">
        <w:tab/>
        <w:t>ProtocolExtensionContainer { { Broadcast-To-Be-Cancelled-ItemExtIEs } }</w:t>
      </w:r>
      <w:r w:rsidRPr="00EA5FA7">
        <w:tab/>
        <w:t>OPTIONAL,</w:t>
      </w:r>
    </w:p>
    <w:p w14:paraId="356EF633" w14:textId="77777777" w:rsidR="00894CF6" w:rsidRPr="00EA5FA7" w:rsidRDefault="00894CF6" w:rsidP="00894CF6">
      <w:pPr>
        <w:pStyle w:val="PL"/>
      </w:pPr>
      <w:r w:rsidRPr="00EA5FA7">
        <w:tab/>
        <w:t>...</w:t>
      </w:r>
    </w:p>
    <w:p w14:paraId="7CE7C86F" w14:textId="77777777" w:rsidR="00894CF6" w:rsidRPr="00EA5FA7" w:rsidRDefault="00894CF6" w:rsidP="00894CF6">
      <w:pPr>
        <w:pStyle w:val="PL"/>
      </w:pPr>
      <w:r w:rsidRPr="00EA5FA7">
        <w:t>}</w:t>
      </w:r>
    </w:p>
    <w:p w14:paraId="63013638" w14:textId="77777777" w:rsidR="00894CF6" w:rsidRPr="00EA5FA7" w:rsidRDefault="00894CF6" w:rsidP="00894CF6">
      <w:pPr>
        <w:pStyle w:val="PL"/>
      </w:pPr>
    </w:p>
    <w:p w14:paraId="4089F1C3" w14:textId="77777777" w:rsidR="00894CF6" w:rsidRPr="00EA5FA7" w:rsidRDefault="00894CF6" w:rsidP="00894CF6">
      <w:pPr>
        <w:pStyle w:val="PL"/>
      </w:pPr>
      <w:r w:rsidRPr="00EA5FA7">
        <w:t xml:space="preserve">Broadcast-To-Be-Cancelled-ItemExtIEs </w:t>
      </w:r>
      <w:r w:rsidRPr="00EA5FA7">
        <w:tab/>
        <w:t>F1AP-PROTOCOL-EXTENSION ::= {</w:t>
      </w:r>
    </w:p>
    <w:p w14:paraId="070CA381" w14:textId="77777777" w:rsidR="00894CF6" w:rsidRPr="00EA5FA7" w:rsidRDefault="00894CF6" w:rsidP="00894CF6">
      <w:pPr>
        <w:pStyle w:val="PL"/>
      </w:pPr>
      <w:r w:rsidRPr="00EA5FA7">
        <w:tab/>
        <w:t>...</w:t>
      </w:r>
    </w:p>
    <w:p w14:paraId="0AE9414A" w14:textId="77777777" w:rsidR="00894CF6" w:rsidRPr="00EA5FA7" w:rsidRDefault="00894CF6" w:rsidP="00894CF6">
      <w:pPr>
        <w:pStyle w:val="PL"/>
      </w:pPr>
      <w:r w:rsidRPr="00EA5FA7">
        <w:t>}</w:t>
      </w:r>
    </w:p>
    <w:p w14:paraId="317A7AEB" w14:textId="77777777" w:rsidR="00894CF6" w:rsidRPr="00EA5FA7" w:rsidRDefault="00894CF6" w:rsidP="00894CF6">
      <w:pPr>
        <w:pStyle w:val="PL"/>
      </w:pPr>
    </w:p>
    <w:p w14:paraId="42CA4457" w14:textId="77777777" w:rsidR="00894CF6" w:rsidRPr="00EA5FA7" w:rsidRDefault="00894CF6" w:rsidP="00894CF6">
      <w:pPr>
        <w:pStyle w:val="PL"/>
      </w:pPr>
    </w:p>
    <w:p w14:paraId="64AC9592" w14:textId="77777777" w:rsidR="00894CF6" w:rsidRPr="00EA5FA7" w:rsidRDefault="00894CF6" w:rsidP="00894CF6">
      <w:pPr>
        <w:pStyle w:val="PL"/>
      </w:pPr>
      <w:r w:rsidRPr="00EA5FA7">
        <w:t>Cells-Broadcast-Cancelled-Item ::= SEQUENCE {</w:t>
      </w:r>
    </w:p>
    <w:p w14:paraId="4BF2E552"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4054481E" w14:textId="77777777" w:rsidR="00894CF6" w:rsidRPr="00EA5FA7" w:rsidRDefault="00894CF6" w:rsidP="00894CF6">
      <w:pPr>
        <w:pStyle w:val="PL"/>
      </w:pPr>
      <w:r w:rsidRPr="00EA5FA7">
        <w:tab/>
        <w:t>numberOfBroadcasts</w:t>
      </w:r>
      <w:r w:rsidRPr="00EA5FA7">
        <w:tab/>
        <w:t>NumberOfBroadcasts,</w:t>
      </w:r>
    </w:p>
    <w:p w14:paraId="7C5F6BC1" w14:textId="77777777" w:rsidR="00894CF6" w:rsidRPr="00EA5FA7" w:rsidRDefault="00894CF6" w:rsidP="00894CF6">
      <w:pPr>
        <w:pStyle w:val="PL"/>
      </w:pPr>
      <w:r w:rsidRPr="00EA5FA7">
        <w:tab/>
        <w:t>iE-Extensions</w:t>
      </w:r>
      <w:r w:rsidRPr="00EA5FA7">
        <w:tab/>
      </w:r>
      <w:r w:rsidRPr="00EA5FA7">
        <w:tab/>
        <w:t>ProtocolExtensionContainer { { Cells-Broadcast-Cancelled-ItemExtIEs } }</w:t>
      </w:r>
      <w:r w:rsidRPr="00EA5FA7">
        <w:tab/>
        <w:t>OPTIONAL,</w:t>
      </w:r>
    </w:p>
    <w:p w14:paraId="73B5C88A" w14:textId="77777777" w:rsidR="00894CF6" w:rsidRPr="00EA5FA7" w:rsidRDefault="00894CF6" w:rsidP="00894CF6">
      <w:pPr>
        <w:pStyle w:val="PL"/>
      </w:pPr>
      <w:r w:rsidRPr="00EA5FA7">
        <w:tab/>
        <w:t>...</w:t>
      </w:r>
    </w:p>
    <w:p w14:paraId="1FDB5909" w14:textId="77777777" w:rsidR="00894CF6" w:rsidRPr="00EA5FA7" w:rsidRDefault="00894CF6" w:rsidP="00894CF6">
      <w:pPr>
        <w:pStyle w:val="PL"/>
      </w:pPr>
      <w:r w:rsidRPr="00EA5FA7">
        <w:t>}</w:t>
      </w:r>
    </w:p>
    <w:p w14:paraId="3CF36E55" w14:textId="77777777" w:rsidR="00894CF6" w:rsidRPr="00EA5FA7" w:rsidRDefault="00894CF6" w:rsidP="00894CF6">
      <w:pPr>
        <w:pStyle w:val="PL"/>
      </w:pPr>
    </w:p>
    <w:p w14:paraId="61DC9854" w14:textId="77777777" w:rsidR="00894CF6" w:rsidRPr="00EA5FA7" w:rsidRDefault="00894CF6" w:rsidP="00894CF6">
      <w:pPr>
        <w:pStyle w:val="PL"/>
      </w:pPr>
      <w:r w:rsidRPr="00EA5FA7">
        <w:t xml:space="preserve">Cells-Broadcast-Cancelled-ItemExtIEs </w:t>
      </w:r>
      <w:r w:rsidRPr="00EA5FA7">
        <w:tab/>
        <w:t>F1AP-PROTOCOL-EXTENSION ::= {</w:t>
      </w:r>
    </w:p>
    <w:p w14:paraId="66CCCC78" w14:textId="77777777" w:rsidR="00894CF6" w:rsidRPr="00EA5FA7" w:rsidRDefault="00894CF6" w:rsidP="00894CF6">
      <w:pPr>
        <w:pStyle w:val="PL"/>
      </w:pPr>
      <w:r w:rsidRPr="00EA5FA7">
        <w:tab/>
        <w:t>...</w:t>
      </w:r>
    </w:p>
    <w:p w14:paraId="59CCFE65" w14:textId="77777777" w:rsidR="00894CF6" w:rsidRPr="00EA5FA7" w:rsidRDefault="00894CF6" w:rsidP="00894CF6">
      <w:pPr>
        <w:pStyle w:val="PL"/>
      </w:pPr>
      <w:r w:rsidRPr="00EA5FA7">
        <w:t>}</w:t>
      </w:r>
    </w:p>
    <w:p w14:paraId="28484AA0" w14:textId="77777777" w:rsidR="00894CF6" w:rsidRPr="00EA5FA7" w:rsidRDefault="00894CF6" w:rsidP="00894CF6">
      <w:pPr>
        <w:pStyle w:val="PL"/>
      </w:pPr>
    </w:p>
    <w:p w14:paraId="78639F1C" w14:textId="77777777" w:rsidR="00894CF6" w:rsidRPr="00EA5FA7" w:rsidRDefault="00894CF6" w:rsidP="00894CF6">
      <w:pPr>
        <w:pStyle w:val="PL"/>
      </w:pPr>
      <w:r w:rsidRPr="00EA5FA7">
        <w:lastRenderedPageBreak/>
        <w:t>Cells-to-be-Activated-List-Item ::= SEQUENCE {</w:t>
      </w:r>
    </w:p>
    <w:p w14:paraId="20DBDDD9" w14:textId="77777777" w:rsidR="00894CF6" w:rsidRPr="00D96CB4" w:rsidRDefault="00894CF6" w:rsidP="00894CF6">
      <w:pPr>
        <w:pStyle w:val="PL"/>
        <w:rPr>
          <w:lang w:val="fr-FR"/>
        </w:rPr>
      </w:pPr>
      <w:r w:rsidRPr="00EA5FA7">
        <w:tab/>
      </w:r>
      <w:r w:rsidRPr="00D96CB4">
        <w:rPr>
          <w:lang w:val="fr-FR"/>
        </w:rPr>
        <w:t>nRCGI</w:t>
      </w:r>
      <w:r w:rsidRPr="00D96CB4">
        <w:rPr>
          <w:lang w:val="fr-FR"/>
        </w:rPr>
        <w:tab/>
      </w:r>
      <w:r w:rsidRPr="00D96CB4">
        <w:rPr>
          <w:lang w:val="fr-FR"/>
        </w:rPr>
        <w:tab/>
        <w:t>NRCGI,</w:t>
      </w:r>
    </w:p>
    <w:p w14:paraId="2DDA9E3B" w14:textId="77777777" w:rsidR="00894CF6" w:rsidRPr="00D96CB4" w:rsidRDefault="00894CF6" w:rsidP="00894CF6">
      <w:pPr>
        <w:pStyle w:val="PL"/>
        <w:rPr>
          <w:lang w:val="fr-FR"/>
        </w:rPr>
      </w:pPr>
      <w:r w:rsidRPr="00D96CB4">
        <w:rPr>
          <w:lang w:val="fr-FR"/>
        </w:rPr>
        <w:tab/>
        <w:t>nRPCI</w:t>
      </w:r>
      <w:r w:rsidRPr="00D96CB4">
        <w:rPr>
          <w:lang w:val="fr-FR"/>
        </w:rPr>
        <w:tab/>
      </w:r>
      <w:r w:rsidRPr="00D96CB4">
        <w:rPr>
          <w:lang w:val="fr-FR"/>
        </w:rPr>
        <w:tab/>
        <w:t>NRPCI</w:t>
      </w:r>
      <w:r w:rsidRPr="00D96CB4">
        <w:rPr>
          <w:lang w:val="fr-FR"/>
        </w:rPr>
        <w:tab/>
      </w:r>
      <w:r w:rsidRPr="00D96CB4">
        <w:rPr>
          <w:lang w:val="fr-FR"/>
        </w:rPr>
        <w:tab/>
        <w:t>OPTIONAL,</w:t>
      </w:r>
    </w:p>
    <w:p w14:paraId="36F51374" w14:textId="77777777" w:rsidR="00894CF6" w:rsidRPr="00EA5FA7" w:rsidRDefault="00894CF6" w:rsidP="00894CF6">
      <w:pPr>
        <w:pStyle w:val="PL"/>
      </w:pPr>
      <w:r w:rsidRPr="00D96CB4">
        <w:rPr>
          <w:lang w:val="fr-FR"/>
        </w:rPr>
        <w:tab/>
      </w:r>
      <w:r w:rsidRPr="00EA5FA7">
        <w:t>iE-Extensions</w:t>
      </w:r>
      <w:r w:rsidRPr="00EA5FA7">
        <w:tab/>
      </w:r>
      <w:r w:rsidRPr="00EA5FA7">
        <w:tab/>
      </w:r>
      <w:r w:rsidRPr="00EA5FA7">
        <w:tab/>
      </w:r>
      <w:r w:rsidRPr="00EA5FA7">
        <w:tab/>
        <w:t>ProtocolExtensionContainer { { Cells-to-be-Activated-List-ItemExtIEs} }</w:t>
      </w:r>
      <w:r w:rsidRPr="00EA5FA7">
        <w:tab/>
        <w:t>OPTIONAL,</w:t>
      </w:r>
    </w:p>
    <w:p w14:paraId="72F810B2" w14:textId="77777777" w:rsidR="00894CF6" w:rsidRPr="00EA5FA7" w:rsidRDefault="00894CF6" w:rsidP="00894CF6">
      <w:pPr>
        <w:pStyle w:val="PL"/>
      </w:pPr>
      <w:r w:rsidRPr="00EA5FA7">
        <w:tab/>
        <w:t>...</w:t>
      </w:r>
    </w:p>
    <w:p w14:paraId="31A5686A" w14:textId="77777777" w:rsidR="00894CF6" w:rsidRPr="00EA5FA7" w:rsidRDefault="00894CF6" w:rsidP="00894CF6">
      <w:pPr>
        <w:pStyle w:val="PL"/>
      </w:pPr>
      <w:r w:rsidRPr="00EA5FA7">
        <w:t>}</w:t>
      </w:r>
    </w:p>
    <w:p w14:paraId="31A365C7" w14:textId="77777777" w:rsidR="00894CF6" w:rsidRPr="00EA5FA7" w:rsidRDefault="00894CF6" w:rsidP="00894CF6">
      <w:pPr>
        <w:pStyle w:val="PL"/>
      </w:pPr>
    </w:p>
    <w:p w14:paraId="648450C4" w14:textId="77777777" w:rsidR="00894CF6" w:rsidRPr="00EA5FA7" w:rsidRDefault="00894CF6" w:rsidP="00894CF6">
      <w:pPr>
        <w:pStyle w:val="PL"/>
      </w:pPr>
      <w:r w:rsidRPr="00EA5FA7">
        <w:t xml:space="preserve">Cells-to-be-Activated-List-ItemExtIEs </w:t>
      </w:r>
      <w:r w:rsidRPr="00EA5FA7">
        <w:tab/>
        <w:t>F1AP-PROTOCOL-EXTENSION ::= {</w:t>
      </w:r>
    </w:p>
    <w:p w14:paraId="431B685D" w14:textId="77777777" w:rsidR="00894CF6" w:rsidRPr="00EA5FA7" w:rsidRDefault="00894CF6" w:rsidP="00894CF6">
      <w:pPr>
        <w:pStyle w:val="PL"/>
      </w:pPr>
      <w:r w:rsidRPr="00EA5FA7">
        <w:tab/>
        <w:t>{ ID id-gNB-CUSystemInformation</w:t>
      </w:r>
      <w:r w:rsidRPr="00EA5FA7">
        <w:tab/>
      </w:r>
      <w:r w:rsidRPr="00EA5FA7">
        <w:tab/>
      </w:r>
      <w:r w:rsidRPr="00EA5FA7">
        <w:tab/>
        <w:t>CRITICALITY reject</w:t>
      </w:r>
      <w:r w:rsidRPr="00EA5FA7">
        <w:tab/>
        <w:t>EXTENSION GNB-CUSystemInformation</w:t>
      </w:r>
      <w:r w:rsidRPr="00EA5FA7">
        <w:tab/>
      </w:r>
      <w:r w:rsidRPr="00EA5FA7">
        <w:tab/>
      </w:r>
      <w:r w:rsidRPr="00EA5FA7">
        <w:tab/>
      </w:r>
      <w:r>
        <w:tab/>
      </w:r>
      <w:r w:rsidRPr="00EA5FA7">
        <w:t>PRESENCE optional }|</w:t>
      </w:r>
    </w:p>
    <w:p w14:paraId="0D7F869D" w14:textId="77777777" w:rsidR="00894CF6" w:rsidRPr="00EA5FA7" w:rsidRDefault="00894CF6" w:rsidP="00894CF6">
      <w:pPr>
        <w:pStyle w:val="PL"/>
      </w:pPr>
      <w:r w:rsidRPr="00EA5FA7">
        <w:tab/>
        <w:t>{ ID id-AvailablePLMNList</w:t>
      </w:r>
      <w:r w:rsidRPr="00EA5FA7">
        <w:tab/>
      </w:r>
      <w:r w:rsidRPr="00EA5FA7">
        <w:tab/>
      </w:r>
      <w:r w:rsidRPr="00EA5FA7">
        <w:tab/>
      </w:r>
      <w:r w:rsidRPr="00EA5FA7">
        <w:tab/>
        <w:t>CRITICALITY ignore</w:t>
      </w:r>
      <w:r w:rsidRPr="00EA5FA7">
        <w:tab/>
        <w:t>EXTENSION AvailablePLMNList</w:t>
      </w:r>
      <w:r w:rsidRPr="00EA5FA7">
        <w:tab/>
      </w:r>
      <w:r w:rsidRPr="00EA5FA7">
        <w:tab/>
      </w:r>
      <w:r w:rsidRPr="00EA5FA7">
        <w:tab/>
      </w:r>
      <w:r w:rsidRPr="00EA5FA7">
        <w:tab/>
      </w:r>
      <w:r w:rsidRPr="00EA5FA7">
        <w:tab/>
      </w:r>
      <w:r>
        <w:tab/>
      </w:r>
      <w:r w:rsidRPr="00EA5FA7">
        <w:t>PRESENCE optional }|</w:t>
      </w:r>
    </w:p>
    <w:p w14:paraId="705BEBCE" w14:textId="77777777" w:rsidR="00894CF6" w:rsidRPr="00A55ED4" w:rsidRDefault="00894CF6" w:rsidP="00894CF6">
      <w:pPr>
        <w:pStyle w:val="PL"/>
      </w:pPr>
      <w:r w:rsidRPr="00EA5FA7">
        <w:tab/>
        <w:t>{ ID id-ExtendedAvailablePLMN-List</w:t>
      </w:r>
      <w:r w:rsidRPr="00EA5FA7">
        <w:tab/>
      </w:r>
      <w:r w:rsidRPr="00EA5FA7">
        <w:tab/>
        <w:t>CRITICALITY ignore</w:t>
      </w:r>
      <w:r w:rsidRPr="00EA5FA7">
        <w:tab/>
        <w:t>EXTENSION ExtendedAvailablePLMN-List</w:t>
      </w:r>
      <w:r w:rsidRPr="00EA5FA7">
        <w:tab/>
      </w:r>
      <w:r w:rsidRPr="00EA5FA7">
        <w:tab/>
      </w:r>
      <w:r>
        <w:tab/>
      </w:r>
      <w:r w:rsidRPr="00EA5FA7">
        <w:t>PRESENCE optional }</w:t>
      </w:r>
      <w:r w:rsidRPr="00A55ED4">
        <w:t>|</w:t>
      </w:r>
    </w:p>
    <w:p w14:paraId="11723593" w14:textId="77777777" w:rsidR="00894CF6" w:rsidRPr="00EE063F" w:rsidRDefault="00894CF6" w:rsidP="00894CF6">
      <w:pPr>
        <w:pStyle w:val="PL"/>
      </w:pPr>
      <w:r w:rsidRPr="00A55ED4">
        <w:tab/>
        <w:t>{ ID id-IAB-Info-IAB-donor-CU</w:t>
      </w:r>
      <w:r w:rsidRPr="00A55ED4">
        <w:tab/>
      </w:r>
      <w:r w:rsidRPr="00A55ED4">
        <w:tab/>
      </w:r>
      <w:r w:rsidRPr="00A55ED4">
        <w:tab/>
        <w:t>CRITICALITY ignore</w:t>
      </w:r>
      <w:r w:rsidRPr="00A55ED4">
        <w:tab/>
        <w:t>EXTENSION IAB-Info-IAB-donor-CU</w:t>
      </w:r>
      <w:r w:rsidRPr="00A55ED4">
        <w:tab/>
      </w:r>
      <w:r w:rsidRPr="00A55ED4">
        <w:tab/>
      </w:r>
      <w:r w:rsidRPr="00A55ED4">
        <w:tab/>
      </w:r>
      <w:r w:rsidRPr="00A55ED4">
        <w:tab/>
      </w:r>
      <w:r>
        <w:tab/>
      </w:r>
      <w:r w:rsidRPr="00A55ED4">
        <w:t>PRESENCE optional}</w:t>
      </w:r>
      <w:r w:rsidRPr="00EE063F">
        <w:t>|</w:t>
      </w:r>
    </w:p>
    <w:p w14:paraId="657E0611" w14:textId="77777777" w:rsidR="00894CF6" w:rsidRPr="00DA11D0" w:rsidRDefault="00894CF6" w:rsidP="00894CF6">
      <w:pPr>
        <w:pStyle w:val="PL"/>
      </w:pPr>
      <w:r w:rsidRPr="00EE063F">
        <w:tab/>
        <w:t>{ ID id-AvailableSNPN-ID-List</w:t>
      </w:r>
      <w:r w:rsidRPr="00EE063F">
        <w:tab/>
      </w:r>
      <w:r w:rsidRPr="00EE063F">
        <w:tab/>
      </w:r>
      <w:r w:rsidRPr="00EE063F">
        <w:tab/>
        <w:t>CRITICALITY ignore</w:t>
      </w:r>
      <w:r w:rsidRPr="00EE063F">
        <w:tab/>
        <w:t>EXTENSION AvailableSNPN-ID-List</w:t>
      </w:r>
      <w:r w:rsidRPr="00EE063F">
        <w:tab/>
      </w:r>
      <w:r w:rsidRPr="00EE063F">
        <w:tab/>
      </w:r>
      <w:r w:rsidRPr="00EE063F">
        <w:tab/>
      </w:r>
      <w:r w:rsidRPr="00EE063F">
        <w:tab/>
      </w:r>
      <w:r>
        <w:tab/>
      </w:r>
      <w:r w:rsidRPr="00EE063F">
        <w:t>PRESENCE optional }</w:t>
      </w:r>
      <w:r>
        <w:t>|</w:t>
      </w:r>
    </w:p>
    <w:p w14:paraId="2EBBA6D3" w14:textId="77777777" w:rsidR="00894CF6" w:rsidRDefault="00894CF6" w:rsidP="00894CF6">
      <w:pPr>
        <w:pStyle w:val="PL"/>
      </w:pPr>
      <w:r w:rsidRPr="00DA11D0">
        <w:tab/>
        <w:t>{ ID id-</w:t>
      </w:r>
      <w:r w:rsidRPr="00DA11D0">
        <w:rPr>
          <w:noProof w:val="0"/>
        </w:rPr>
        <w:t>MBS-Broadcast-NeighbourCellList</w:t>
      </w:r>
      <w:r w:rsidRPr="00DA11D0">
        <w:tab/>
        <w:t>CRITICALITY ignore</w:t>
      </w:r>
      <w:r w:rsidRPr="00DA11D0">
        <w:tab/>
        <w:t xml:space="preserve">EXTENSION </w:t>
      </w:r>
      <w:r w:rsidRPr="00DA11D0">
        <w:rPr>
          <w:noProof w:val="0"/>
        </w:rPr>
        <w:t>MBS-Broadcast-NeighbourCellList</w:t>
      </w:r>
      <w:r w:rsidRPr="00DA11D0">
        <w:rPr>
          <w:noProof w:val="0"/>
        </w:rPr>
        <w:tab/>
      </w:r>
      <w:r w:rsidRPr="00DA11D0">
        <w:t>PRESENCE optional }</w:t>
      </w:r>
      <w:r>
        <w:t>|</w:t>
      </w:r>
    </w:p>
    <w:p w14:paraId="6FFBAEA9" w14:textId="77777777" w:rsidR="00894CF6" w:rsidRPr="00EA5FA7" w:rsidRDefault="00894CF6" w:rsidP="00894CF6">
      <w:pPr>
        <w:pStyle w:val="PL"/>
      </w:pPr>
      <w:r>
        <w:tab/>
        <w:t>{ ID id-</w:t>
      </w:r>
      <w:r w:rsidRPr="00073983">
        <w:t>SSBs</w:t>
      </w:r>
      <w:r>
        <w:t>-</w:t>
      </w:r>
      <w:r w:rsidRPr="00073983">
        <w:t>within</w:t>
      </w:r>
      <w:r>
        <w:t>TheCe</w:t>
      </w:r>
      <w:r w:rsidRPr="00073983">
        <w:t>ll</w:t>
      </w:r>
      <w:r>
        <w:t>-</w:t>
      </w:r>
      <w:r w:rsidRPr="00073983">
        <w:t>tobe</w:t>
      </w:r>
      <w:r>
        <w:t>-</w:t>
      </w:r>
      <w:r w:rsidRPr="00073983">
        <w:t>Activated</w:t>
      </w:r>
      <w:r>
        <w:t>-</w:t>
      </w:r>
      <w:r w:rsidRPr="00073983">
        <w:t>List</w:t>
      </w:r>
      <w:r>
        <w:tab/>
      </w:r>
      <w:r>
        <w:tab/>
      </w:r>
      <w:r>
        <w:tab/>
        <w:t>CRITICALITY reject</w:t>
      </w:r>
      <w:r>
        <w:tab/>
        <w:t>EXTENSION SSBs-toBeActivated-List</w:t>
      </w:r>
      <w:r>
        <w:tab/>
      </w:r>
      <w:r>
        <w:tab/>
      </w:r>
      <w:r>
        <w:tab/>
      </w:r>
      <w:r>
        <w:tab/>
        <w:t>PRESENCE optional }</w:t>
      </w:r>
      <w:r w:rsidRPr="00EA5FA7">
        <w:t>,</w:t>
      </w:r>
    </w:p>
    <w:p w14:paraId="25688A93" w14:textId="77777777" w:rsidR="00894CF6" w:rsidRPr="00EA5FA7" w:rsidRDefault="00894CF6" w:rsidP="00894CF6">
      <w:pPr>
        <w:pStyle w:val="PL"/>
      </w:pPr>
      <w:r w:rsidRPr="00EA5FA7">
        <w:tab/>
        <w:t>...</w:t>
      </w:r>
    </w:p>
    <w:p w14:paraId="3698E293" w14:textId="77777777" w:rsidR="00894CF6" w:rsidRPr="00EA5FA7" w:rsidRDefault="00894CF6" w:rsidP="00894CF6">
      <w:pPr>
        <w:pStyle w:val="PL"/>
      </w:pPr>
      <w:r w:rsidRPr="00EA5FA7">
        <w:t>}</w:t>
      </w:r>
    </w:p>
    <w:p w14:paraId="2238EB95" w14:textId="77777777" w:rsidR="00894CF6" w:rsidRDefault="00894CF6" w:rsidP="00894CF6">
      <w:pPr>
        <w:pStyle w:val="PL"/>
      </w:pPr>
      <w:r>
        <w:t>Cells-With-SSBs-Activated-List ::= SEQUENCE (SIZE(1.. maxCellingNBDU)) OF Cells-With-SSBs-Activated-List-Item</w:t>
      </w:r>
    </w:p>
    <w:p w14:paraId="7CB28639" w14:textId="77777777" w:rsidR="00894CF6" w:rsidRDefault="00894CF6" w:rsidP="00894CF6">
      <w:pPr>
        <w:pStyle w:val="PL"/>
      </w:pPr>
    </w:p>
    <w:p w14:paraId="67D42367"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Cells-With-SSBs-Activated-List-Item::= SEQUENCE {</w:t>
      </w:r>
      <w:r>
        <w:tab/>
      </w:r>
    </w:p>
    <w:p w14:paraId="505F196F"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nGCGI</w:t>
      </w:r>
      <w:r>
        <w:tab/>
      </w:r>
      <w:r>
        <w:tab/>
      </w:r>
      <w:r>
        <w:tab/>
        <w:t xml:space="preserve"> </w:t>
      </w:r>
      <w:r>
        <w:tab/>
      </w:r>
      <w:r>
        <w:tab/>
      </w:r>
      <w:r>
        <w:tab/>
        <w:t>NRCGI,</w:t>
      </w:r>
    </w:p>
    <w:p w14:paraId="6B5F8A31" w14:textId="77777777" w:rsidR="00894CF6" w:rsidRDefault="00894CF6" w:rsidP="00894CF6">
      <w:pPr>
        <w:pStyle w:val="PL"/>
      </w:pPr>
      <w:r>
        <w:tab/>
        <w:t xml:space="preserve">sSBs-activated-List </w:t>
      </w:r>
      <w:r>
        <w:tab/>
      </w:r>
      <w:r>
        <w:tab/>
      </w:r>
      <w:r>
        <w:rPr>
          <w:snapToGrid w:val="0"/>
          <w:lang w:val="en-US"/>
        </w:rPr>
        <w:t>SSBs-activated-List</w:t>
      </w:r>
      <w:r>
        <w:t>,</w:t>
      </w:r>
    </w:p>
    <w:p w14:paraId="4B4575F5" w14:textId="77777777" w:rsidR="00894CF6" w:rsidRDefault="00894CF6" w:rsidP="00894CF6">
      <w:pPr>
        <w:pStyle w:val="PL"/>
      </w:pPr>
      <w:r>
        <w:tab/>
        <w:t>iE-Extensions</w:t>
      </w:r>
      <w:r>
        <w:tab/>
      </w:r>
      <w:r>
        <w:tab/>
      </w:r>
      <w:r>
        <w:tab/>
      </w:r>
      <w:r>
        <w:tab/>
        <w:t>ProtocolExtensionContainer { { Cells-With-SSBs-Activated-List-Item-ExtIEs} } OPTIONAL</w:t>
      </w:r>
    </w:p>
    <w:p w14:paraId="42CB1118" w14:textId="77777777" w:rsidR="00894CF6" w:rsidRDefault="00894CF6" w:rsidP="00894CF6">
      <w:pPr>
        <w:pStyle w:val="PL"/>
      </w:pPr>
      <w:r>
        <w:t>}</w:t>
      </w:r>
    </w:p>
    <w:p w14:paraId="035B9E70" w14:textId="77777777" w:rsidR="00894CF6" w:rsidRDefault="00894CF6" w:rsidP="00894CF6">
      <w:pPr>
        <w:pStyle w:val="PL"/>
      </w:pPr>
    </w:p>
    <w:p w14:paraId="6CD9E48F" w14:textId="77777777" w:rsidR="00894CF6" w:rsidRDefault="00894CF6" w:rsidP="00894CF6">
      <w:pPr>
        <w:pStyle w:val="PL"/>
      </w:pPr>
      <w:r>
        <w:t>Cells-With-SSBs-Activated-List-Item-ExtIEs F1AP-PROTOCOL-EXTENSION ::= {</w:t>
      </w:r>
    </w:p>
    <w:p w14:paraId="7E2232CA" w14:textId="77777777" w:rsidR="00894CF6" w:rsidRDefault="00894CF6" w:rsidP="00894CF6">
      <w:pPr>
        <w:pStyle w:val="PL"/>
      </w:pPr>
      <w:r>
        <w:tab/>
        <w:t>...</w:t>
      </w:r>
    </w:p>
    <w:p w14:paraId="01035E81" w14:textId="77777777" w:rsidR="00894CF6" w:rsidRDefault="00894CF6" w:rsidP="00894CF6">
      <w:pPr>
        <w:pStyle w:val="PL"/>
      </w:pPr>
      <w:r>
        <w:t>}</w:t>
      </w:r>
    </w:p>
    <w:p w14:paraId="794D3CB9" w14:textId="77777777" w:rsidR="00894CF6" w:rsidRDefault="00894CF6" w:rsidP="00894CF6">
      <w:pPr>
        <w:pStyle w:val="PL"/>
      </w:pPr>
    </w:p>
    <w:p w14:paraId="231F7873" w14:textId="77777777" w:rsidR="00894CF6" w:rsidRDefault="00894CF6" w:rsidP="00894CF6">
      <w:pPr>
        <w:pStyle w:val="PL"/>
      </w:pPr>
      <w:r>
        <w:t>Cells-Allowed-to-be-Deactivated-List-Item ::= SEQUENCE {</w:t>
      </w:r>
    </w:p>
    <w:p w14:paraId="095CA0BB" w14:textId="77777777" w:rsidR="00894CF6" w:rsidRPr="00FF565D" w:rsidRDefault="00894CF6" w:rsidP="00894CF6">
      <w:pPr>
        <w:pStyle w:val="PL"/>
      </w:pPr>
      <w:r>
        <w:tab/>
      </w:r>
      <w:r w:rsidRPr="00FF565D">
        <w:t>nRCGI</w:t>
      </w:r>
      <w:r w:rsidRPr="00FF565D">
        <w:tab/>
      </w:r>
      <w:r w:rsidRPr="00FF565D">
        <w:tab/>
        <w:t>NRCGI,</w:t>
      </w:r>
    </w:p>
    <w:p w14:paraId="418EEE51" w14:textId="77777777" w:rsidR="00894CF6" w:rsidRDefault="00894CF6" w:rsidP="00894CF6">
      <w:pPr>
        <w:pStyle w:val="PL"/>
      </w:pPr>
      <w:r w:rsidRPr="00FF565D">
        <w:tab/>
      </w:r>
      <w:r>
        <w:t>iE-Extensions</w:t>
      </w:r>
      <w:r>
        <w:tab/>
      </w:r>
      <w:r>
        <w:tab/>
      </w:r>
      <w:r>
        <w:tab/>
      </w:r>
      <w:r>
        <w:tab/>
        <w:t>ProtocolExtensionContainer { { Cells-Allowed-to-be-Deactivated-List-ItemExtIEs} }</w:t>
      </w:r>
      <w:r>
        <w:tab/>
        <w:t>OPTIONAL,</w:t>
      </w:r>
    </w:p>
    <w:p w14:paraId="23595EBD" w14:textId="77777777" w:rsidR="00894CF6" w:rsidRDefault="00894CF6" w:rsidP="00894CF6">
      <w:pPr>
        <w:pStyle w:val="PL"/>
      </w:pPr>
      <w:r>
        <w:tab/>
        <w:t>...</w:t>
      </w:r>
    </w:p>
    <w:p w14:paraId="36942CD0" w14:textId="77777777" w:rsidR="00894CF6" w:rsidRDefault="00894CF6" w:rsidP="00894CF6">
      <w:pPr>
        <w:pStyle w:val="PL"/>
      </w:pPr>
      <w:r>
        <w:t>}</w:t>
      </w:r>
    </w:p>
    <w:p w14:paraId="6D87EB38" w14:textId="77777777" w:rsidR="00894CF6" w:rsidRDefault="00894CF6" w:rsidP="00894CF6">
      <w:pPr>
        <w:pStyle w:val="PL"/>
      </w:pPr>
    </w:p>
    <w:p w14:paraId="1257C460" w14:textId="77777777" w:rsidR="00894CF6" w:rsidRDefault="00894CF6" w:rsidP="00894CF6">
      <w:pPr>
        <w:pStyle w:val="PL"/>
      </w:pPr>
    </w:p>
    <w:p w14:paraId="4C154242" w14:textId="77777777" w:rsidR="00894CF6" w:rsidRDefault="00894CF6" w:rsidP="00894CF6">
      <w:pPr>
        <w:pStyle w:val="PL"/>
      </w:pPr>
      <w:r>
        <w:t xml:space="preserve">Cells-Allowed-to-be-Deactivated-List-ItemExtIEs </w:t>
      </w:r>
      <w:r>
        <w:tab/>
        <w:t>F1AP-PROTOCOL-EXTENSION ::= {</w:t>
      </w:r>
    </w:p>
    <w:p w14:paraId="669BBE55" w14:textId="77777777" w:rsidR="00894CF6" w:rsidRDefault="00894CF6" w:rsidP="00894CF6">
      <w:pPr>
        <w:pStyle w:val="PL"/>
      </w:pPr>
      <w:r>
        <w:tab/>
      </w:r>
      <w:r>
        <w:tab/>
        <w:t>...</w:t>
      </w:r>
    </w:p>
    <w:p w14:paraId="7FE1B358" w14:textId="77777777" w:rsidR="00894CF6" w:rsidRDefault="00894CF6" w:rsidP="00894CF6">
      <w:pPr>
        <w:pStyle w:val="PL"/>
      </w:pPr>
      <w:r>
        <w:t>}</w:t>
      </w:r>
    </w:p>
    <w:p w14:paraId="10AA2976" w14:textId="77777777" w:rsidR="00894CF6" w:rsidRPr="00EA5FA7" w:rsidRDefault="00894CF6" w:rsidP="00894CF6">
      <w:pPr>
        <w:pStyle w:val="PL"/>
      </w:pPr>
    </w:p>
    <w:p w14:paraId="6B055C52" w14:textId="77777777" w:rsidR="00894CF6" w:rsidRPr="00EA5FA7" w:rsidRDefault="00894CF6" w:rsidP="00894CF6">
      <w:pPr>
        <w:pStyle w:val="PL"/>
      </w:pPr>
      <w:r w:rsidRPr="00EA5FA7">
        <w:t>Cells-to-be-Deactivated-List-Item ::= SEQUENCE {</w:t>
      </w:r>
    </w:p>
    <w:p w14:paraId="47B3A86E" w14:textId="77777777" w:rsidR="00894CF6" w:rsidRPr="00EA5FA7" w:rsidRDefault="00894CF6" w:rsidP="00894CF6">
      <w:pPr>
        <w:pStyle w:val="PL"/>
      </w:pPr>
      <w:r w:rsidRPr="00EA5FA7">
        <w:tab/>
        <w:t>nRCGI</w:t>
      </w:r>
      <w:r w:rsidRPr="00EA5FA7">
        <w:tab/>
      </w:r>
      <w:r w:rsidRPr="00EA5FA7">
        <w:tab/>
      </w:r>
      <w:r w:rsidRPr="00EA5FA7">
        <w:tab/>
        <w:t>NRCGI</w:t>
      </w:r>
      <w:r w:rsidRPr="00EA5FA7">
        <w:tab/>
        <w:t>,</w:t>
      </w:r>
    </w:p>
    <w:p w14:paraId="52515A81"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1609D8D6" w14:textId="77777777" w:rsidR="00894CF6" w:rsidRPr="00EA5FA7" w:rsidRDefault="00894CF6" w:rsidP="00894CF6">
      <w:pPr>
        <w:pStyle w:val="PL"/>
      </w:pPr>
      <w:r w:rsidRPr="00EA5FA7">
        <w:tab/>
        <w:t>...</w:t>
      </w:r>
    </w:p>
    <w:p w14:paraId="12D058A5" w14:textId="77777777" w:rsidR="00894CF6" w:rsidRPr="00EA5FA7" w:rsidRDefault="00894CF6" w:rsidP="00894CF6">
      <w:pPr>
        <w:pStyle w:val="PL"/>
      </w:pPr>
      <w:r w:rsidRPr="00EA5FA7">
        <w:t>}</w:t>
      </w:r>
    </w:p>
    <w:p w14:paraId="5DE56FAE" w14:textId="77777777" w:rsidR="00894CF6" w:rsidRPr="00EA5FA7" w:rsidRDefault="00894CF6" w:rsidP="00894CF6">
      <w:pPr>
        <w:pStyle w:val="PL"/>
      </w:pPr>
    </w:p>
    <w:p w14:paraId="45FA59D3" w14:textId="77777777" w:rsidR="00894CF6" w:rsidRPr="00EA5FA7" w:rsidRDefault="00894CF6" w:rsidP="00894CF6">
      <w:pPr>
        <w:pStyle w:val="PL"/>
      </w:pPr>
      <w:r w:rsidRPr="00EA5FA7">
        <w:t xml:space="preserve">Cells-to-be-Deactivated-List-ItemExtIEs </w:t>
      </w:r>
      <w:r w:rsidRPr="00EA5FA7">
        <w:tab/>
        <w:t>F1AP-PROTOCOL-EXTENSION ::= {</w:t>
      </w:r>
    </w:p>
    <w:p w14:paraId="3054D7E8" w14:textId="77777777" w:rsidR="00894CF6" w:rsidRPr="00EA5FA7" w:rsidRDefault="00894CF6" w:rsidP="00894CF6">
      <w:pPr>
        <w:pStyle w:val="PL"/>
      </w:pPr>
      <w:r w:rsidRPr="00EA5FA7">
        <w:tab/>
        <w:t>...</w:t>
      </w:r>
    </w:p>
    <w:p w14:paraId="41EBBA78" w14:textId="77777777" w:rsidR="00894CF6" w:rsidRPr="00EA5FA7" w:rsidRDefault="00894CF6" w:rsidP="00894CF6">
      <w:pPr>
        <w:pStyle w:val="PL"/>
      </w:pPr>
      <w:r w:rsidRPr="00EA5FA7">
        <w:t>}</w:t>
      </w:r>
    </w:p>
    <w:p w14:paraId="0B5D699C" w14:textId="77777777" w:rsidR="00894CF6" w:rsidRPr="00EA5FA7" w:rsidRDefault="00894CF6" w:rsidP="00894CF6">
      <w:pPr>
        <w:pStyle w:val="PL"/>
      </w:pPr>
    </w:p>
    <w:p w14:paraId="19A93B40" w14:textId="77777777" w:rsidR="00894CF6" w:rsidRPr="00EA5FA7" w:rsidRDefault="00894CF6" w:rsidP="00894CF6">
      <w:pPr>
        <w:pStyle w:val="PL"/>
      </w:pPr>
      <w:r w:rsidRPr="00EA5FA7">
        <w:t>Cells-to-be-Barred-Item::= SEQUENCE {</w:t>
      </w:r>
    </w:p>
    <w:p w14:paraId="0C52B4DC" w14:textId="77777777" w:rsidR="00894CF6" w:rsidRPr="00EA5FA7" w:rsidRDefault="00894CF6" w:rsidP="00894CF6">
      <w:pPr>
        <w:pStyle w:val="PL"/>
      </w:pPr>
      <w:r w:rsidRPr="00EA5FA7">
        <w:tab/>
        <w:t>nRCGI</w:t>
      </w:r>
      <w:r w:rsidRPr="00EA5FA7">
        <w:tab/>
      </w:r>
      <w:r w:rsidRPr="00EA5FA7">
        <w:tab/>
      </w:r>
      <w:r w:rsidRPr="00EA5FA7">
        <w:tab/>
        <w:t>NRCGI</w:t>
      </w:r>
      <w:r w:rsidRPr="00EA5FA7">
        <w:tab/>
        <w:t>,</w:t>
      </w:r>
    </w:p>
    <w:p w14:paraId="5BF10EA6" w14:textId="77777777" w:rsidR="00894CF6" w:rsidRPr="00EA5FA7" w:rsidRDefault="00894CF6" w:rsidP="00894CF6">
      <w:pPr>
        <w:pStyle w:val="PL"/>
      </w:pPr>
      <w:r w:rsidRPr="00EA5FA7">
        <w:tab/>
        <w:t>cellBarred</w:t>
      </w:r>
      <w:r w:rsidRPr="00EA5FA7">
        <w:tab/>
      </w:r>
      <w:r w:rsidRPr="00EA5FA7">
        <w:tab/>
        <w:t>CellBarred,</w:t>
      </w:r>
    </w:p>
    <w:p w14:paraId="49CBCF05" w14:textId="77777777" w:rsidR="00894CF6" w:rsidRPr="00EA5FA7" w:rsidRDefault="00894CF6" w:rsidP="00894CF6">
      <w:pPr>
        <w:pStyle w:val="PL"/>
      </w:pPr>
      <w:r w:rsidRPr="00EA5FA7">
        <w:lastRenderedPageBreak/>
        <w:tab/>
        <w:t>iE-Extensions</w:t>
      </w:r>
      <w:r w:rsidRPr="00EA5FA7">
        <w:tab/>
      </w:r>
      <w:r w:rsidRPr="00EA5FA7">
        <w:tab/>
      </w:r>
      <w:r w:rsidRPr="00EA5FA7">
        <w:tab/>
      </w:r>
      <w:r w:rsidRPr="00EA5FA7">
        <w:tab/>
        <w:t>ProtocolExtensionContainer { { Cells-to-be-Barred-Item-ExtIEs } }</w:t>
      </w:r>
      <w:r w:rsidRPr="00EA5FA7">
        <w:tab/>
        <w:t>OPTIONAL</w:t>
      </w:r>
    </w:p>
    <w:p w14:paraId="2AD1CF0E" w14:textId="77777777" w:rsidR="00894CF6" w:rsidRPr="00EA5FA7" w:rsidRDefault="00894CF6" w:rsidP="00894CF6">
      <w:pPr>
        <w:pStyle w:val="PL"/>
      </w:pPr>
      <w:r w:rsidRPr="00EA5FA7">
        <w:t>}</w:t>
      </w:r>
    </w:p>
    <w:p w14:paraId="4E011690" w14:textId="77777777" w:rsidR="00894CF6" w:rsidRPr="00EA5FA7" w:rsidRDefault="00894CF6" w:rsidP="00894CF6">
      <w:pPr>
        <w:pStyle w:val="PL"/>
      </w:pPr>
    </w:p>
    <w:p w14:paraId="1ACB8149" w14:textId="77777777" w:rsidR="00894CF6" w:rsidRPr="00A55ED4" w:rsidRDefault="00894CF6" w:rsidP="00894CF6">
      <w:pPr>
        <w:pStyle w:val="PL"/>
      </w:pPr>
      <w:r w:rsidRPr="00A55ED4">
        <w:t xml:space="preserve">Cells-to-be-Barred-Item-ExtIEs </w:t>
      </w:r>
      <w:r w:rsidRPr="00A55ED4">
        <w:tab/>
        <w:t>F1AP-PROTOCOL-EXTENSION ::= {</w:t>
      </w:r>
    </w:p>
    <w:p w14:paraId="0C2B8160" w14:textId="77777777" w:rsidR="00894CF6" w:rsidRPr="00A55ED4" w:rsidRDefault="00894CF6" w:rsidP="00894CF6">
      <w:pPr>
        <w:pStyle w:val="PL"/>
      </w:pPr>
      <w:r w:rsidRPr="00A55ED4">
        <w:tab/>
        <w:t>{ ID id-IAB-Barred</w:t>
      </w:r>
      <w:r w:rsidRPr="00A55ED4">
        <w:tab/>
        <w:t>CRITICALITY ignore</w:t>
      </w:r>
      <w:r w:rsidRPr="00A55ED4">
        <w:tab/>
        <w:t>EXTENSION IAB-Barred</w:t>
      </w:r>
      <w:r w:rsidRPr="00A55ED4">
        <w:tab/>
      </w:r>
      <w:r w:rsidRPr="00A55ED4">
        <w:tab/>
        <w:t>PRESENCE optional },</w:t>
      </w:r>
    </w:p>
    <w:p w14:paraId="7C0EE7A9" w14:textId="77777777" w:rsidR="00894CF6" w:rsidRPr="00A55ED4" w:rsidRDefault="00894CF6" w:rsidP="00894CF6">
      <w:pPr>
        <w:pStyle w:val="PL"/>
      </w:pPr>
    </w:p>
    <w:p w14:paraId="62DA298A" w14:textId="77777777" w:rsidR="00894CF6" w:rsidRPr="00A55ED4" w:rsidRDefault="00894CF6" w:rsidP="00894CF6">
      <w:pPr>
        <w:pStyle w:val="PL"/>
      </w:pPr>
      <w:r w:rsidRPr="00A55ED4">
        <w:tab/>
        <w:t>...</w:t>
      </w:r>
    </w:p>
    <w:p w14:paraId="667889BE" w14:textId="77777777" w:rsidR="00894CF6" w:rsidRDefault="00894CF6" w:rsidP="00894CF6">
      <w:pPr>
        <w:pStyle w:val="PL"/>
      </w:pPr>
      <w:r w:rsidRPr="00A55ED4">
        <w:t>}</w:t>
      </w:r>
    </w:p>
    <w:p w14:paraId="39492C78" w14:textId="77777777" w:rsidR="00894CF6" w:rsidRDefault="00894CF6" w:rsidP="00894CF6">
      <w:pPr>
        <w:pStyle w:val="PL"/>
      </w:pPr>
    </w:p>
    <w:p w14:paraId="473BC764" w14:textId="77777777" w:rsidR="00894CF6" w:rsidRPr="00EA5FA7" w:rsidRDefault="00894CF6" w:rsidP="00894CF6">
      <w:pPr>
        <w:pStyle w:val="PL"/>
      </w:pPr>
    </w:p>
    <w:p w14:paraId="5B5D3253" w14:textId="77777777" w:rsidR="00894CF6" w:rsidRPr="00EA5FA7" w:rsidRDefault="00894CF6" w:rsidP="00894CF6">
      <w:pPr>
        <w:pStyle w:val="PL"/>
      </w:pPr>
      <w:r w:rsidRPr="00EA5FA7">
        <w:t>CellBarred</w:t>
      </w:r>
      <w:r w:rsidRPr="00EA5FA7">
        <w:tab/>
        <w:t>::=</w:t>
      </w:r>
      <w:r w:rsidRPr="00EA5FA7">
        <w:tab/>
        <w:t>ENUMERATED {barred, not-barred, ...}</w:t>
      </w:r>
    </w:p>
    <w:p w14:paraId="216082AE" w14:textId="77777777" w:rsidR="00894CF6" w:rsidRPr="00EA5FA7" w:rsidRDefault="00894CF6" w:rsidP="00894CF6">
      <w:pPr>
        <w:pStyle w:val="PL"/>
      </w:pPr>
    </w:p>
    <w:p w14:paraId="0E820F9A" w14:textId="77777777" w:rsidR="00894CF6" w:rsidRPr="00EA5FA7" w:rsidRDefault="00894CF6" w:rsidP="00894CF6">
      <w:pPr>
        <w:pStyle w:val="PL"/>
      </w:pPr>
      <w:r w:rsidRPr="00EA5FA7">
        <w:t>CellSize ::= ENUMERATED {verysmall, small, medium, large, ...}</w:t>
      </w:r>
    </w:p>
    <w:p w14:paraId="2E9D37E0" w14:textId="77777777" w:rsidR="00894CF6" w:rsidRDefault="00894CF6" w:rsidP="00894CF6">
      <w:pPr>
        <w:pStyle w:val="PL"/>
      </w:pPr>
    </w:p>
    <w:p w14:paraId="6075574D" w14:textId="77777777" w:rsidR="00894CF6" w:rsidRPr="00E06700" w:rsidRDefault="00894CF6" w:rsidP="00894CF6">
      <w:pPr>
        <w:pStyle w:val="PL"/>
      </w:pPr>
      <w:r w:rsidRPr="00E06700">
        <w:t>CellToReportList ::= SEQUENCE (SIZE(1.. maxCellingNBDU)) OF CellToReportItem</w:t>
      </w:r>
    </w:p>
    <w:p w14:paraId="10A31764" w14:textId="77777777" w:rsidR="00894CF6" w:rsidRPr="00E06700" w:rsidRDefault="00894CF6" w:rsidP="00894CF6">
      <w:pPr>
        <w:pStyle w:val="PL"/>
      </w:pPr>
    </w:p>
    <w:p w14:paraId="5BC518D0" w14:textId="77777777" w:rsidR="00894CF6" w:rsidRPr="00E06700" w:rsidRDefault="00894CF6" w:rsidP="00894CF6">
      <w:pPr>
        <w:pStyle w:val="PL"/>
      </w:pPr>
      <w:r w:rsidRPr="00E06700">
        <w:t>CellToReportItem ::= SEQUENCE {</w:t>
      </w:r>
    </w:p>
    <w:p w14:paraId="3355DA53" w14:textId="77777777" w:rsidR="00894CF6" w:rsidRPr="00E06700" w:rsidRDefault="00894CF6" w:rsidP="00894CF6">
      <w:pPr>
        <w:pStyle w:val="PL"/>
      </w:pPr>
      <w:r w:rsidRPr="00E06700">
        <w:tab/>
        <w:t>cellID</w:t>
      </w:r>
      <w:r w:rsidRPr="00E06700">
        <w:tab/>
      </w:r>
      <w:r w:rsidRPr="00E06700">
        <w:tab/>
        <w:t>NRCGI,</w:t>
      </w:r>
    </w:p>
    <w:p w14:paraId="7FA5782B" w14:textId="77777777" w:rsidR="00894CF6" w:rsidRPr="00E06700" w:rsidRDefault="00894CF6" w:rsidP="00894CF6">
      <w:pPr>
        <w:pStyle w:val="PL"/>
      </w:pPr>
      <w:r w:rsidRPr="00E06700">
        <w:tab/>
        <w:t>sSBToReportList</w:t>
      </w:r>
      <w:r w:rsidRPr="00E06700">
        <w:tab/>
      </w:r>
      <w:r w:rsidRPr="00E06700">
        <w:tab/>
        <w:t>SSBToReportList</w:t>
      </w:r>
      <w:r w:rsidRPr="00E06700">
        <w:tab/>
      </w:r>
      <w:r w:rsidRPr="00E06700">
        <w:tab/>
        <w:t xml:space="preserve"> OPTIONAL,</w:t>
      </w:r>
    </w:p>
    <w:p w14:paraId="09FFF78B" w14:textId="77777777" w:rsidR="00894CF6" w:rsidRPr="00E06700" w:rsidRDefault="00894CF6" w:rsidP="00894CF6">
      <w:pPr>
        <w:pStyle w:val="PL"/>
      </w:pPr>
      <w:r w:rsidRPr="00E06700">
        <w:tab/>
        <w:t>sliceToReportList</w:t>
      </w:r>
      <w:r w:rsidRPr="00E06700">
        <w:tab/>
        <w:t>SliceToReportList</w:t>
      </w:r>
      <w:r w:rsidRPr="00E06700">
        <w:tab/>
        <w:t xml:space="preserve"> OPTIONAL,</w:t>
      </w:r>
    </w:p>
    <w:p w14:paraId="3BC854F5" w14:textId="77777777" w:rsidR="00894CF6" w:rsidRPr="00E06700" w:rsidRDefault="00894CF6" w:rsidP="00894CF6">
      <w:pPr>
        <w:pStyle w:val="PL"/>
      </w:pPr>
      <w:r w:rsidRPr="00E06700">
        <w:tab/>
        <w:t>iE-Extensions</w:t>
      </w:r>
      <w:r w:rsidRPr="00E06700">
        <w:tab/>
        <w:t>ProtocolExtensionContainer { { CellToReportItem-ExtIEs} } OPTIONAL</w:t>
      </w:r>
    </w:p>
    <w:p w14:paraId="0F6FFD18" w14:textId="77777777" w:rsidR="00894CF6" w:rsidRPr="00E06700" w:rsidRDefault="00894CF6" w:rsidP="00894CF6">
      <w:pPr>
        <w:pStyle w:val="PL"/>
      </w:pPr>
      <w:r w:rsidRPr="00E06700">
        <w:t>}</w:t>
      </w:r>
    </w:p>
    <w:p w14:paraId="564D3D23" w14:textId="77777777" w:rsidR="00894CF6" w:rsidRPr="00E06700" w:rsidRDefault="00894CF6" w:rsidP="00894CF6">
      <w:pPr>
        <w:pStyle w:val="PL"/>
      </w:pPr>
    </w:p>
    <w:p w14:paraId="6C2F4320" w14:textId="77777777" w:rsidR="00894CF6" w:rsidRPr="00E06700" w:rsidRDefault="00894CF6" w:rsidP="00894CF6">
      <w:pPr>
        <w:pStyle w:val="PL"/>
      </w:pPr>
      <w:r w:rsidRPr="00E06700">
        <w:t xml:space="preserve">CellToReportItem-ExtIEs </w:t>
      </w:r>
      <w:r w:rsidRPr="00E06700">
        <w:tab/>
        <w:t>F1AP-PROTOCOL-EXTENSION ::= {</w:t>
      </w:r>
    </w:p>
    <w:p w14:paraId="6C2F138A" w14:textId="77777777" w:rsidR="00894CF6" w:rsidRPr="00E06700" w:rsidRDefault="00894CF6" w:rsidP="00894CF6">
      <w:pPr>
        <w:pStyle w:val="PL"/>
      </w:pPr>
      <w:r w:rsidRPr="00E06700">
        <w:tab/>
        <w:t>...</w:t>
      </w:r>
    </w:p>
    <w:p w14:paraId="650D8B25" w14:textId="77777777" w:rsidR="00894CF6" w:rsidRDefault="00894CF6" w:rsidP="00894CF6">
      <w:pPr>
        <w:pStyle w:val="PL"/>
      </w:pPr>
      <w:r w:rsidRPr="00E06700">
        <w:t>}</w:t>
      </w:r>
    </w:p>
    <w:p w14:paraId="539FE794" w14:textId="77777777" w:rsidR="00894CF6" w:rsidRPr="00EA5FA7" w:rsidRDefault="00894CF6" w:rsidP="00894CF6">
      <w:pPr>
        <w:pStyle w:val="PL"/>
      </w:pPr>
    </w:p>
    <w:p w14:paraId="3883EA23" w14:textId="77777777" w:rsidR="00894CF6" w:rsidRPr="00EA5FA7" w:rsidRDefault="00894CF6" w:rsidP="00894CF6">
      <w:pPr>
        <w:pStyle w:val="PL"/>
      </w:pPr>
      <w:r w:rsidRPr="00EA5FA7">
        <w:t>CellType ::= SEQUENCE {</w:t>
      </w:r>
    </w:p>
    <w:p w14:paraId="37BA2498" w14:textId="77777777" w:rsidR="00894CF6" w:rsidRPr="00D96CB4" w:rsidRDefault="00894CF6" w:rsidP="00894CF6">
      <w:pPr>
        <w:pStyle w:val="PL"/>
        <w:rPr>
          <w:lang w:val="fr-FR"/>
        </w:rPr>
      </w:pPr>
      <w:r w:rsidRPr="00EA5FA7">
        <w:tab/>
      </w:r>
      <w:r w:rsidRPr="00D96CB4">
        <w:rPr>
          <w:lang w:val="fr-FR"/>
        </w:rPr>
        <w:t>cellSize</w:t>
      </w:r>
      <w:r w:rsidRPr="00D96CB4">
        <w:rPr>
          <w:lang w:val="fr-FR"/>
        </w:rPr>
        <w:tab/>
      </w:r>
      <w:r w:rsidRPr="00D96CB4">
        <w:rPr>
          <w:lang w:val="fr-FR"/>
        </w:rPr>
        <w:tab/>
        <w:t>CellSize,</w:t>
      </w:r>
    </w:p>
    <w:p w14:paraId="7B1AB9ED"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{CellType-ExtIEs} }</w:t>
      </w:r>
      <w:r w:rsidRPr="00D96CB4">
        <w:rPr>
          <w:lang w:val="fr-FR"/>
        </w:rPr>
        <w:tab/>
        <w:t>OPTIONAL,</w:t>
      </w:r>
    </w:p>
    <w:p w14:paraId="4B5BA9B7" w14:textId="77777777" w:rsidR="00894CF6" w:rsidRPr="00D96CB4" w:rsidRDefault="00894CF6" w:rsidP="00894CF6">
      <w:pPr>
        <w:pStyle w:val="PL"/>
        <w:rPr>
          <w:lang w:val="fr-FR"/>
        </w:rPr>
      </w:pPr>
      <w:r w:rsidRPr="00D96CB4">
        <w:rPr>
          <w:lang w:val="fr-FR"/>
        </w:rPr>
        <w:tab/>
        <w:t>...</w:t>
      </w:r>
    </w:p>
    <w:p w14:paraId="168AAB9F" w14:textId="77777777" w:rsidR="00894CF6" w:rsidRPr="00D96CB4" w:rsidRDefault="00894CF6" w:rsidP="00894CF6">
      <w:pPr>
        <w:pStyle w:val="PL"/>
        <w:rPr>
          <w:lang w:val="fr-FR"/>
        </w:rPr>
      </w:pPr>
      <w:r w:rsidRPr="00D96CB4">
        <w:rPr>
          <w:lang w:val="fr-FR"/>
        </w:rPr>
        <w:t>}</w:t>
      </w:r>
    </w:p>
    <w:p w14:paraId="60E6B9F1" w14:textId="77777777" w:rsidR="00894CF6" w:rsidRPr="00D96CB4" w:rsidRDefault="00894CF6" w:rsidP="00894CF6">
      <w:pPr>
        <w:pStyle w:val="PL"/>
        <w:rPr>
          <w:lang w:val="fr-FR"/>
        </w:rPr>
      </w:pPr>
    </w:p>
    <w:p w14:paraId="0E7841D3" w14:textId="77777777" w:rsidR="00894CF6" w:rsidRPr="00D96CB4" w:rsidRDefault="00894CF6" w:rsidP="00894CF6">
      <w:pPr>
        <w:pStyle w:val="PL"/>
        <w:rPr>
          <w:lang w:val="fr-FR"/>
        </w:rPr>
      </w:pPr>
      <w:r w:rsidRPr="00D96CB4">
        <w:rPr>
          <w:lang w:val="fr-FR"/>
        </w:rPr>
        <w:t>CellType-ExtIEs F1AP-PROTOCOL-EXTENSION ::= {</w:t>
      </w:r>
    </w:p>
    <w:p w14:paraId="3681E503" w14:textId="77777777" w:rsidR="00894CF6" w:rsidRPr="00EA5FA7" w:rsidRDefault="00894CF6" w:rsidP="00894CF6">
      <w:pPr>
        <w:pStyle w:val="PL"/>
      </w:pPr>
      <w:r w:rsidRPr="00D96CB4">
        <w:rPr>
          <w:lang w:val="fr-FR"/>
        </w:rPr>
        <w:tab/>
      </w:r>
      <w:r w:rsidRPr="00EA5FA7">
        <w:t>...</w:t>
      </w:r>
    </w:p>
    <w:p w14:paraId="303B881F" w14:textId="77777777" w:rsidR="00894CF6" w:rsidRPr="00EA5FA7" w:rsidRDefault="00894CF6" w:rsidP="00894CF6">
      <w:pPr>
        <w:pStyle w:val="PL"/>
      </w:pPr>
      <w:r w:rsidRPr="00EA5FA7">
        <w:t>}</w:t>
      </w:r>
    </w:p>
    <w:p w14:paraId="76E1D38B" w14:textId="77777777" w:rsidR="00894CF6" w:rsidRPr="00EA5FA7" w:rsidRDefault="00894CF6" w:rsidP="00894CF6">
      <w:pPr>
        <w:pStyle w:val="PL"/>
      </w:pPr>
    </w:p>
    <w:p w14:paraId="507D63DF" w14:textId="77777777" w:rsidR="00894CF6" w:rsidRPr="00EA5FA7" w:rsidRDefault="00894CF6" w:rsidP="00894CF6">
      <w:pPr>
        <w:pStyle w:val="PL"/>
      </w:pPr>
      <w:r w:rsidRPr="00EA5FA7">
        <w:t>CellULConfigured ::=  ENUMERATED {none, ul, sul, ul-and-sul, ...}</w:t>
      </w:r>
    </w:p>
    <w:p w14:paraId="756D3CE6" w14:textId="77777777" w:rsidR="00894CF6" w:rsidRDefault="00894CF6" w:rsidP="00894CF6">
      <w:pPr>
        <w:pStyle w:val="PL"/>
        <w:rPr>
          <w:snapToGrid w:val="0"/>
          <w:lang w:eastAsia="zh-CN"/>
        </w:rPr>
      </w:pPr>
    </w:p>
    <w:p w14:paraId="7AC62A0E" w14:textId="77777777" w:rsidR="00894CF6" w:rsidRDefault="00894CF6" w:rsidP="00894CF6">
      <w:pPr>
        <w:pStyle w:val="PL"/>
      </w:pPr>
      <w:r>
        <w:rPr>
          <w:snapToGrid w:val="0"/>
          <w:lang w:eastAsia="zh-CN"/>
        </w:rPr>
        <w:t>CG-SDTQueryIndication</w:t>
      </w:r>
      <w:r w:rsidRPr="00EA5FA7">
        <w:t xml:space="preserve"> ::=  ENUMERATED {</w:t>
      </w:r>
      <w:r>
        <w:t>true</w:t>
      </w:r>
      <w:r w:rsidRPr="00EA5FA7">
        <w:t>, ...}</w:t>
      </w:r>
    </w:p>
    <w:p w14:paraId="1F484782" w14:textId="77777777" w:rsidR="00894CF6" w:rsidRDefault="00894CF6" w:rsidP="00894CF6">
      <w:pPr>
        <w:pStyle w:val="PL"/>
      </w:pPr>
    </w:p>
    <w:p w14:paraId="32EC19C6" w14:textId="77777777" w:rsidR="00894CF6" w:rsidRPr="009A1425" w:rsidRDefault="00894CF6" w:rsidP="00894CF6">
      <w:pPr>
        <w:pStyle w:val="PL"/>
        <w:rPr>
          <w:lang w:val="sv-SE"/>
        </w:rPr>
      </w:pPr>
      <w:r w:rsidRPr="009A1425">
        <w:rPr>
          <w:lang w:val="sv-SE"/>
        </w:rPr>
        <w:t>CG-SDTKeptIndicator ::= ENUMERATED {true, ...}</w:t>
      </w:r>
    </w:p>
    <w:p w14:paraId="26A588B6" w14:textId="77777777" w:rsidR="00894CF6" w:rsidRPr="009A1425" w:rsidRDefault="00894CF6" w:rsidP="00894CF6">
      <w:pPr>
        <w:pStyle w:val="PL"/>
        <w:rPr>
          <w:lang w:val="sv-SE"/>
        </w:rPr>
      </w:pPr>
    </w:p>
    <w:p w14:paraId="377A8868" w14:textId="77777777" w:rsidR="00894CF6" w:rsidRPr="009A1425" w:rsidRDefault="00894CF6" w:rsidP="00894CF6">
      <w:pPr>
        <w:pStyle w:val="PL"/>
        <w:rPr>
          <w:lang w:val="sv-SE"/>
        </w:rPr>
      </w:pPr>
      <w:r w:rsidRPr="009A1425">
        <w:rPr>
          <w:lang w:val="sv-SE"/>
        </w:rPr>
        <w:t>CG-SDTindicatorSetup ::= ENUMERATED {true, ...}</w:t>
      </w:r>
    </w:p>
    <w:p w14:paraId="72CFD2E6" w14:textId="77777777" w:rsidR="00894CF6" w:rsidRPr="009A1425" w:rsidRDefault="00894CF6" w:rsidP="00894CF6">
      <w:pPr>
        <w:pStyle w:val="PL"/>
        <w:rPr>
          <w:lang w:val="sv-SE"/>
        </w:rPr>
      </w:pPr>
    </w:p>
    <w:p w14:paraId="29DAA895" w14:textId="77777777" w:rsidR="00894CF6" w:rsidRPr="009A1425" w:rsidRDefault="00894CF6" w:rsidP="00894CF6">
      <w:pPr>
        <w:pStyle w:val="PL"/>
        <w:rPr>
          <w:lang w:val="sv-SE"/>
        </w:rPr>
      </w:pPr>
      <w:r w:rsidRPr="009A1425">
        <w:rPr>
          <w:lang w:val="sv-SE"/>
        </w:rPr>
        <w:t>CG-SDTindicatorMod ::= ENUMERATED {true, false, ...}</w:t>
      </w:r>
    </w:p>
    <w:p w14:paraId="44822CAD" w14:textId="77777777" w:rsidR="00894CF6" w:rsidRPr="009A1425" w:rsidRDefault="00894CF6" w:rsidP="00894CF6">
      <w:pPr>
        <w:pStyle w:val="PL"/>
        <w:rPr>
          <w:lang w:val="sv-SE"/>
        </w:rPr>
      </w:pPr>
    </w:p>
    <w:p w14:paraId="50F8CCCD" w14:textId="77777777" w:rsidR="00894CF6" w:rsidRPr="009A1425" w:rsidRDefault="00894CF6" w:rsidP="00894CF6">
      <w:pPr>
        <w:pStyle w:val="PL"/>
        <w:rPr>
          <w:snapToGrid w:val="0"/>
          <w:lang w:val="sv-SE" w:eastAsia="sv-SE"/>
        </w:rPr>
      </w:pPr>
      <w:r w:rsidRPr="009A1425">
        <w:rPr>
          <w:snapToGrid w:val="0"/>
          <w:lang w:val="sv-SE" w:eastAsia="sv-SE"/>
        </w:rPr>
        <w:t>CG-SDTSessionInfo ::= SEQUENCE {</w:t>
      </w:r>
    </w:p>
    <w:p w14:paraId="73D5BA26" w14:textId="77777777" w:rsidR="00894CF6" w:rsidRPr="009A1425" w:rsidRDefault="00894CF6" w:rsidP="00894CF6">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953304C" w14:textId="77777777" w:rsidR="00894CF6" w:rsidRDefault="00894CF6" w:rsidP="00894CF6">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3770D469" w14:textId="77777777" w:rsidR="00894CF6" w:rsidRPr="009A1425" w:rsidRDefault="00894CF6" w:rsidP="00894CF6">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7E91A332" w14:textId="77777777" w:rsidR="00894CF6" w:rsidRPr="009A1425" w:rsidRDefault="00894CF6" w:rsidP="00894CF6">
      <w:pPr>
        <w:pStyle w:val="PL"/>
        <w:rPr>
          <w:lang w:val="sv-SE"/>
        </w:rPr>
      </w:pPr>
      <w:r w:rsidRPr="009A1425">
        <w:rPr>
          <w:lang w:val="sv-SE"/>
        </w:rPr>
        <w:tab/>
        <w:t>...</w:t>
      </w:r>
    </w:p>
    <w:p w14:paraId="342EBA50" w14:textId="77777777" w:rsidR="00894CF6" w:rsidRPr="009A1425" w:rsidRDefault="00894CF6" w:rsidP="00894CF6">
      <w:pPr>
        <w:pStyle w:val="PL"/>
        <w:rPr>
          <w:lang w:val="sv-SE"/>
        </w:rPr>
      </w:pPr>
      <w:r w:rsidRPr="009A1425">
        <w:rPr>
          <w:lang w:val="sv-SE"/>
        </w:rPr>
        <w:t>}</w:t>
      </w:r>
    </w:p>
    <w:p w14:paraId="7FAE605B" w14:textId="77777777" w:rsidR="00894CF6" w:rsidRPr="009A1425" w:rsidRDefault="00894CF6" w:rsidP="00894CF6">
      <w:pPr>
        <w:pStyle w:val="PL"/>
        <w:rPr>
          <w:lang w:val="sv-SE"/>
        </w:rPr>
      </w:pPr>
    </w:p>
    <w:p w14:paraId="5FB38655" w14:textId="77777777" w:rsidR="00894CF6" w:rsidRPr="009A1425" w:rsidRDefault="00894CF6" w:rsidP="00894CF6">
      <w:pPr>
        <w:pStyle w:val="PL"/>
        <w:rPr>
          <w:lang w:val="sv-SE"/>
        </w:rPr>
      </w:pPr>
    </w:p>
    <w:p w14:paraId="05354DB7" w14:textId="77777777" w:rsidR="00894CF6" w:rsidRPr="009A1425" w:rsidRDefault="00894CF6" w:rsidP="00894CF6">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68F308FF" w14:textId="77777777" w:rsidR="00894CF6" w:rsidRPr="009A1425" w:rsidRDefault="00894CF6" w:rsidP="00894CF6">
      <w:pPr>
        <w:pStyle w:val="PL"/>
        <w:rPr>
          <w:lang w:val="sv-SE"/>
        </w:rPr>
      </w:pPr>
      <w:r w:rsidRPr="009A1425">
        <w:rPr>
          <w:lang w:val="sv-SE"/>
        </w:rPr>
        <w:tab/>
        <w:t>...</w:t>
      </w:r>
    </w:p>
    <w:p w14:paraId="4EACFC39" w14:textId="77777777" w:rsidR="00894CF6" w:rsidRPr="009A1425" w:rsidRDefault="00894CF6" w:rsidP="00894CF6">
      <w:pPr>
        <w:pStyle w:val="PL"/>
        <w:rPr>
          <w:lang w:val="sv-SE"/>
        </w:rPr>
      </w:pPr>
      <w:r w:rsidRPr="009A1425">
        <w:rPr>
          <w:lang w:val="sv-SE"/>
        </w:rPr>
        <w:t>}</w:t>
      </w:r>
    </w:p>
    <w:p w14:paraId="5D54EB86" w14:textId="77777777" w:rsidR="00894CF6" w:rsidRPr="00EA5FA7" w:rsidRDefault="00894CF6" w:rsidP="00894CF6">
      <w:pPr>
        <w:pStyle w:val="PL"/>
      </w:pPr>
    </w:p>
    <w:p w14:paraId="1DDC6533" w14:textId="77777777" w:rsidR="00894CF6" w:rsidRDefault="00894CF6" w:rsidP="00894CF6">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2B23101F" w14:textId="77777777" w:rsidR="00894CF6" w:rsidRDefault="00894CF6" w:rsidP="00894CF6">
      <w:pPr>
        <w:pStyle w:val="PL"/>
      </w:pPr>
    </w:p>
    <w:p w14:paraId="7B2E50BF" w14:textId="77777777" w:rsidR="00894CF6" w:rsidRPr="008F4A0F" w:rsidRDefault="00894CF6" w:rsidP="00894CF6">
      <w:pPr>
        <w:pStyle w:val="PL"/>
      </w:pPr>
      <w:r w:rsidRPr="008F4A0F">
        <w:t>Child-IAB-Nodes-NA-Resource-List ::= SEQUENCE (SIZE(1..maxnoofChildIABNodes)) OF Child-IAB-Nodes-NA-Resource-List-Item</w:t>
      </w:r>
    </w:p>
    <w:p w14:paraId="3ADCA746" w14:textId="77777777" w:rsidR="00894CF6" w:rsidRPr="008F4A0F" w:rsidRDefault="00894CF6" w:rsidP="00894CF6">
      <w:pPr>
        <w:pStyle w:val="PL"/>
      </w:pPr>
    </w:p>
    <w:p w14:paraId="3E09F3E2" w14:textId="77777777" w:rsidR="00894CF6" w:rsidRPr="008F4A0F" w:rsidRDefault="00894CF6" w:rsidP="00894CF6">
      <w:pPr>
        <w:pStyle w:val="PL"/>
      </w:pPr>
      <w:r w:rsidRPr="008F4A0F">
        <w:t>Child-IAB-Nodes-NA-Resource-List-Item::= SEQUENCE {</w:t>
      </w:r>
    </w:p>
    <w:p w14:paraId="1EDDFB92" w14:textId="77777777" w:rsidR="00894CF6" w:rsidRPr="008F4A0F" w:rsidRDefault="00894CF6" w:rsidP="00894CF6">
      <w:pPr>
        <w:pStyle w:val="PL"/>
      </w:pPr>
      <w:r w:rsidRPr="008F4A0F">
        <w:tab/>
        <w:t>gNB-CU-UE-F1AP-ID</w:t>
      </w:r>
      <w:r w:rsidRPr="008F4A0F">
        <w:tab/>
        <w:t>GNB-CU-UE-F1AP-ID,</w:t>
      </w:r>
    </w:p>
    <w:p w14:paraId="4508DB0B" w14:textId="77777777" w:rsidR="00894CF6" w:rsidRPr="00D96CB4" w:rsidRDefault="00894CF6" w:rsidP="00894CF6">
      <w:pPr>
        <w:pStyle w:val="PL"/>
        <w:rPr>
          <w:lang w:val="fr-FR"/>
        </w:rPr>
      </w:pPr>
      <w:r w:rsidRPr="008F4A0F">
        <w:tab/>
      </w:r>
      <w:r w:rsidRPr="00D96CB4">
        <w:rPr>
          <w:lang w:val="fr-FR"/>
        </w:rPr>
        <w:t>gNB-DU-UE-F1AP-ID</w:t>
      </w:r>
      <w:r w:rsidRPr="00D96CB4">
        <w:rPr>
          <w:lang w:val="fr-FR"/>
        </w:rPr>
        <w:tab/>
        <w:t>GNB-DU-UE-F1AP-ID,</w:t>
      </w:r>
    </w:p>
    <w:p w14:paraId="7FC80803" w14:textId="77777777" w:rsidR="00894CF6" w:rsidRPr="00D96CB4" w:rsidRDefault="00894CF6" w:rsidP="00894CF6">
      <w:pPr>
        <w:pStyle w:val="PL"/>
        <w:rPr>
          <w:lang w:val="fr-FR"/>
        </w:rPr>
      </w:pPr>
      <w:r w:rsidRPr="00D96CB4">
        <w:rPr>
          <w:lang w:val="fr-FR"/>
        </w:rPr>
        <w:tab/>
        <w:t>nA-Resource-Configuration-List</w:t>
      </w:r>
      <w:r w:rsidRPr="00D96CB4">
        <w:rPr>
          <w:lang w:val="fr-FR"/>
        </w:rPr>
        <w:tab/>
      </w:r>
      <w:r w:rsidRPr="00D96CB4">
        <w:rPr>
          <w:lang w:val="fr-FR"/>
        </w:rPr>
        <w:tab/>
        <w:t xml:space="preserve">NA-Resource-Configuration-List </w:t>
      </w:r>
      <w:r w:rsidRPr="00D96CB4">
        <w:rPr>
          <w:lang w:val="fr-FR"/>
        </w:rPr>
        <w:tab/>
      </w:r>
      <w:r w:rsidRPr="00D96CB4">
        <w:rPr>
          <w:lang w:val="fr-FR"/>
        </w:rPr>
        <w:tab/>
        <w:t>OPTIONAL,</w:t>
      </w:r>
      <w:r w:rsidRPr="00D96CB4">
        <w:rPr>
          <w:lang w:val="fr-FR"/>
        </w:rPr>
        <w:tab/>
      </w:r>
    </w:p>
    <w:p w14:paraId="37E8652F"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 Child-IAB-Nodes-NA-Resource-List-Item-ExtIEs} } OPTIONAL</w:t>
      </w:r>
    </w:p>
    <w:p w14:paraId="697E8CEB" w14:textId="77777777" w:rsidR="00894CF6" w:rsidRPr="008F4A0F" w:rsidRDefault="00894CF6" w:rsidP="00894CF6">
      <w:pPr>
        <w:pStyle w:val="PL"/>
      </w:pPr>
      <w:r w:rsidRPr="008F4A0F">
        <w:t>}</w:t>
      </w:r>
    </w:p>
    <w:p w14:paraId="36F11333" w14:textId="77777777" w:rsidR="00894CF6" w:rsidRPr="008F4A0F" w:rsidRDefault="00894CF6" w:rsidP="00894CF6">
      <w:pPr>
        <w:pStyle w:val="PL"/>
      </w:pPr>
    </w:p>
    <w:p w14:paraId="597A60B8" w14:textId="77777777" w:rsidR="00894CF6" w:rsidRPr="008F4A0F" w:rsidRDefault="00894CF6" w:rsidP="00894CF6">
      <w:pPr>
        <w:pStyle w:val="PL"/>
      </w:pPr>
      <w:r w:rsidRPr="008F4A0F">
        <w:t>Child-IAB-Nodes-NA-Resource-List-Item-ExtIEs F1AP-PROTOCOL-EXTENSION ::= {</w:t>
      </w:r>
    </w:p>
    <w:p w14:paraId="46DD60D7" w14:textId="77777777" w:rsidR="00894CF6" w:rsidRPr="008F4A0F" w:rsidRDefault="00894CF6" w:rsidP="00894CF6">
      <w:pPr>
        <w:pStyle w:val="PL"/>
      </w:pPr>
      <w:r w:rsidRPr="008F4A0F">
        <w:tab/>
        <w:t>...</w:t>
      </w:r>
    </w:p>
    <w:p w14:paraId="35D8E475" w14:textId="77777777" w:rsidR="00894CF6" w:rsidRDefault="00894CF6" w:rsidP="00894CF6">
      <w:pPr>
        <w:pStyle w:val="PL"/>
      </w:pPr>
      <w:r w:rsidRPr="008F4A0F">
        <w:t>}</w:t>
      </w:r>
    </w:p>
    <w:p w14:paraId="5CC139DD" w14:textId="77777777" w:rsidR="00894CF6" w:rsidRDefault="00894CF6" w:rsidP="00894CF6">
      <w:pPr>
        <w:pStyle w:val="PL"/>
      </w:pPr>
    </w:p>
    <w:p w14:paraId="7BD5B98F" w14:textId="77777777" w:rsidR="00894CF6" w:rsidRPr="00EA5FA7" w:rsidRDefault="00894CF6" w:rsidP="00894CF6">
      <w:pPr>
        <w:pStyle w:val="PL"/>
      </w:pPr>
    </w:p>
    <w:p w14:paraId="513CA0D4" w14:textId="77777777" w:rsidR="00894CF6" w:rsidRDefault="00894CF6" w:rsidP="00894CF6">
      <w:pPr>
        <w:pStyle w:val="PL"/>
      </w:pPr>
      <w:r w:rsidRPr="00A55ED4">
        <w:t>Child-Node-Cells-List ::= SEQUENCE (SIZE(1..maxnoofChildIABNodes)) OF Child-Node-Cells-List-Item</w:t>
      </w:r>
    </w:p>
    <w:p w14:paraId="1DF2C4DA" w14:textId="77777777" w:rsidR="00894CF6" w:rsidRDefault="00894CF6" w:rsidP="00894CF6">
      <w:pPr>
        <w:pStyle w:val="PL"/>
      </w:pPr>
    </w:p>
    <w:p w14:paraId="05769EE3" w14:textId="77777777" w:rsidR="00894CF6" w:rsidRPr="00A55ED4" w:rsidRDefault="00894CF6" w:rsidP="00894CF6">
      <w:pPr>
        <w:pStyle w:val="PL"/>
      </w:pPr>
      <w:r w:rsidRPr="00A55ED4">
        <w:t>Child-Node-Cells-List-Item ::=</w:t>
      </w:r>
      <w:r w:rsidRPr="00A55ED4">
        <w:tab/>
        <w:t>SEQUENCE{</w:t>
      </w:r>
    </w:p>
    <w:p w14:paraId="32BA2D14" w14:textId="77777777" w:rsidR="00894CF6" w:rsidRPr="00D96CB4" w:rsidRDefault="00894CF6" w:rsidP="00894CF6">
      <w:pPr>
        <w:pStyle w:val="PL"/>
        <w:rPr>
          <w:lang w:val="fr-FR"/>
        </w:rPr>
      </w:pPr>
      <w:r w:rsidRPr="00A55ED4">
        <w:tab/>
      </w:r>
      <w:r w:rsidRPr="00D96CB4">
        <w:rPr>
          <w:lang w:val="fr-FR"/>
        </w:rPr>
        <w:t xml:space="preserve">nRCGI </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2B601E1A" w14:textId="77777777" w:rsidR="00894CF6" w:rsidRPr="00D96CB4" w:rsidRDefault="00894CF6" w:rsidP="00894CF6">
      <w:pPr>
        <w:pStyle w:val="PL"/>
        <w:rPr>
          <w:lang w:val="fr-FR"/>
        </w:rPr>
      </w:pPr>
      <w:r w:rsidRPr="00D96CB4">
        <w:rPr>
          <w:lang w:val="fr-FR"/>
        </w:rPr>
        <w:tab/>
        <w:t xml:space="preserve">iAB-DU-Cell-Resource-Configuration-Mode-Info </w:t>
      </w:r>
      <w:r w:rsidRPr="00D96CB4">
        <w:rPr>
          <w:lang w:val="fr-FR"/>
        </w:rPr>
        <w:tab/>
        <w:t>IAB-DU-Cell-Resource-Configuration-Mode-Info</w:t>
      </w:r>
      <w:r w:rsidRPr="00D96CB4">
        <w:rPr>
          <w:rFonts w:cs="Courier New"/>
          <w:lang w:val="fr-FR"/>
        </w:rPr>
        <w:tab/>
        <w:t>OPTIONAL</w:t>
      </w:r>
      <w:r w:rsidRPr="00D96CB4">
        <w:rPr>
          <w:lang w:val="fr-FR"/>
        </w:rPr>
        <w:t>,</w:t>
      </w:r>
    </w:p>
    <w:p w14:paraId="216F8A03" w14:textId="77777777" w:rsidR="00894CF6" w:rsidRPr="00A55ED4" w:rsidRDefault="00894CF6" w:rsidP="00894CF6">
      <w:pPr>
        <w:pStyle w:val="PL"/>
      </w:pPr>
      <w:r w:rsidRPr="00D96CB4">
        <w:rPr>
          <w:lang w:val="fr-FR"/>
        </w:rPr>
        <w:tab/>
      </w:r>
      <w:r w:rsidRPr="00A55ED4">
        <w:t>iAB-STC-Info</w:t>
      </w:r>
      <w:r w:rsidRPr="00A55ED4">
        <w:tab/>
      </w:r>
      <w:r w:rsidRPr="00A55ED4">
        <w:tab/>
      </w:r>
      <w:r w:rsidRPr="00A55ED4">
        <w:tab/>
      </w:r>
      <w:r w:rsidRPr="00A55ED4">
        <w:tab/>
      </w:r>
      <w:r w:rsidRPr="00A55ED4">
        <w:tab/>
      </w:r>
      <w:r w:rsidRPr="00A55ED4">
        <w:tab/>
        <w:t>IAB-STC-Info</w:t>
      </w:r>
      <w:r>
        <w:rPr>
          <w:rFonts w:cs="Courier New"/>
        </w:rPr>
        <w:tab/>
      </w:r>
      <w:r>
        <w:rPr>
          <w:rFonts w:cs="Courier New"/>
        </w:rPr>
        <w:tab/>
      </w:r>
      <w:r>
        <w:rPr>
          <w:rFonts w:cs="Courier New"/>
        </w:rPr>
        <w:tab/>
        <w:t>OPTIONAL</w:t>
      </w:r>
      <w:r w:rsidRPr="00A55ED4">
        <w:t>,</w:t>
      </w:r>
    </w:p>
    <w:p w14:paraId="4F0E6244" w14:textId="77777777" w:rsidR="00894CF6" w:rsidRPr="00A55ED4" w:rsidRDefault="00894CF6" w:rsidP="00894CF6">
      <w:pPr>
        <w:pStyle w:val="PL"/>
      </w:pPr>
      <w:r w:rsidRPr="00A55ED4">
        <w:tab/>
        <w:t>rACH-Config-Common</w:t>
      </w:r>
      <w:r w:rsidRPr="00A55ED4">
        <w:tab/>
      </w:r>
      <w:r w:rsidRPr="00A55ED4">
        <w:tab/>
      </w:r>
      <w:r w:rsidRPr="00A55ED4">
        <w:tab/>
      </w:r>
      <w:r w:rsidRPr="00A55ED4">
        <w:tab/>
      </w:r>
      <w:r w:rsidRPr="00A55ED4">
        <w:tab/>
        <w:t>RACH-Config-Common</w:t>
      </w:r>
      <w:r>
        <w:rPr>
          <w:rFonts w:cs="Courier New"/>
        </w:rPr>
        <w:tab/>
      </w:r>
      <w:r>
        <w:rPr>
          <w:rFonts w:cs="Courier New"/>
        </w:rPr>
        <w:tab/>
        <w:t>OPTIONAL</w:t>
      </w:r>
      <w:r w:rsidRPr="00A55ED4">
        <w:t>,</w:t>
      </w:r>
    </w:p>
    <w:p w14:paraId="75DCA7FC" w14:textId="77777777" w:rsidR="00894CF6" w:rsidRPr="00A55ED4" w:rsidRDefault="00894CF6" w:rsidP="00894CF6">
      <w:pPr>
        <w:pStyle w:val="PL"/>
      </w:pPr>
      <w:r w:rsidRPr="00A55ED4">
        <w:tab/>
        <w:t>rACH-Config-Common-IAB</w:t>
      </w:r>
      <w:r w:rsidRPr="00A55ED4">
        <w:tab/>
      </w:r>
      <w:r w:rsidRPr="00A55ED4">
        <w:tab/>
      </w:r>
      <w:r w:rsidRPr="00A55ED4">
        <w:tab/>
      </w:r>
      <w:r w:rsidRPr="00A55ED4">
        <w:tab/>
        <w:t>RACH-Config-Common-IAB</w:t>
      </w:r>
      <w:r>
        <w:rPr>
          <w:rFonts w:cs="Courier New"/>
        </w:rPr>
        <w:tab/>
        <w:t>OPTIONAL</w:t>
      </w:r>
      <w:r w:rsidRPr="00A55ED4">
        <w:t>,</w:t>
      </w:r>
    </w:p>
    <w:p w14:paraId="2D257438" w14:textId="77777777" w:rsidR="00894CF6" w:rsidRPr="00A55ED4" w:rsidRDefault="00894CF6" w:rsidP="00894CF6">
      <w:pPr>
        <w:pStyle w:val="PL"/>
      </w:pPr>
      <w:r w:rsidRPr="00A55ED4">
        <w:tab/>
        <w:t>cSI-RS-Configuration</w:t>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10E863FC" w14:textId="77777777" w:rsidR="00894CF6" w:rsidRPr="00A55ED4" w:rsidRDefault="00894CF6" w:rsidP="00894CF6">
      <w:pPr>
        <w:pStyle w:val="PL"/>
      </w:pPr>
      <w:r w:rsidRPr="00A55ED4">
        <w:tab/>
        <w:t>sR-Configuration</w:t>
      </w:r>
      <w:r w:rsidRPr="00A55ED4">
        <w:tab/>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3E5073A5" w14:textId="77777777" w:rsidR="00894CF6" w:rsidRPr="00A55ED4" w:rsidRDefault="00894CF6" w:rsidP="00894CF6">
      <w:pPr>
        <w:pStyle w:val="PL"/>
      </w:pPr>
      <w:r w:rsidRPr="00A55ED4">
        <w:tab/>
        <w:t>pDCCH-ConfigSIB1</w:t>
      </w:r>
      <w:r w:rsidRPr="00A55ED4">
        <w:tab/>
      </w:r>
      <w:r w:rsidRPr="00A55ED4">
        <w:tab/>
      </w:r>
      <w:r w:rsidRPr="00A55ED4">
        <w:tab/>
      </w:r>
      <w:r w:rsidRPr="00A55ED4">
        <w:tab/>
      </w:r>
      <w:r w:rsidRPr="00A55ED4">
        <w:tab/>
        <w:t>OCTET STRING</w:t>
      </w:r>
      <w:r>
        <w:rPr>
          <w:rFonts w:cs="Courier New"/>
        </w:rPr>
        <w:tab/>
      </w:r>
      <w:r>
        <w:rPr>
          <w:rFonts w:cs="Courier New"/>
        </w:rPr>
        <w:tab/>
      </w:r>
      <w:r>
        <w:rPr>
          <w:rFonts w:cs="Courier New"/>
        </w:rPr>
        <w:tab/>
        <w:t>OPTIONAL</w:t>
      </w:r>
      <w:r w:rsidRPr="00A55ED4">
        <w:t>,</w:t>
      </w:r>
    </w:p>
    <w:p w14:paraId="2F714427" w14:textId="77777777" w:rsidR="00894CF6" w:rsidRPr="00A55ED4" w:rsidRDefault="00894CF6" w:rsidP="00894CF6">
      <w:pPr>
        <w:pStyle w:val="PL"/>
      </w:pPr>
      <w:r w:rsidRPr="00A55ED4">
        <w:tab/>
        <w:t>sCS-Common</w:t>
      </w:r>
      <w:r w:rsidRPr="00A55ED4">
        <w:tab/>
      </w:r>
      <w:r w:rsidRPr="00A55ED4">
        <w:tab/>
      </w:r>
      <w:r w:rsidRPr="00A55ED4">
        <w:tab/>
      </w:r>
      <w:r w:rsidRPr="00A55ED4">
        <w:tab/>
      </w:r>
      <w:r w:rsidRPr="00A55ED4">
        <w:tab/>
      </w:r>
      <w:r w:rsidRPr="00A55ED4">
        <w:tab/>
      </w:r>
      <w:r w:rsidRPr="00A55ED4">
        <w:tab/>
        <w:t>OCTET STRING</w:t>
      </w:r>
      <w:r>
        <w:rPr>
          <w:rFonts w:cs="Courier New"/>
        </w:rPr>
        <w:tab/>
        <w:t>OPTIONAL</w:t>
      </w:r>
      <w:r w:rsidRPr="00A55ED4">
        <w:t>,</w:t>
      </w:r>
    </w:p>
    <w:p w14:paraId="27506363" w14:textId="77777777" w:rsidR="00894CF6" w:rsidRPr="00A55ED4" w:rsidRDefault="00894CF6" w:rsidP="00894CF6">
      <w:pPr>
        <w:pStyle w:val="PL"/>
      </w:pPr>
      <w:r w:rsidRPr="00A55ED4">
        <w:tab/>
        <w:t>multiplexingInfo</w:t>
      </w:r>
      <w:r w:rsidRPr="00A55ED4">
        <w:tab/>
      </w:r>
      <w:r w:rsidRPr="00A55ED4">
        <w:tab/>
      </w:r>
      <w:r w:rsidRPr="00A55ED4">
        <w:tab/>
      </w:r>
      <w:r w:rsidRPr="00A55ED4">
        <w:tab/>
      </w:r>
      <w:r w:rsidRPr="00A55ED4">
        <w:tab/>
        <w:t>MultiplexingInfo</w:t>
      </w:r>
      <w:r>
        <w:rPr>
          <w:rFonts w:cs="Courier New"/>
        </w:rPr>
        <w:tab/>
        <w:t>OPTIONAL</w:t>
      </w:r>
      <w:r w:rsidRPr="00A55ED4">
        <w:t>,</w:t>
      </w:r>
    </w:p>
    <w:p w14:paraId="520190ED" w14:textId="77777777" w:rsidR="00894CF6" w:rsidRPr="00A55ED4" w:rsidRDefault="00894CF6" w:rsidP="00894CF6">
      <w:pPr>
        <w:pStyle w:val="PL"/>
      </w:pPr>
      <w:r w:rsidRPr="00A55ED4">
        <w:tab/>
        <w:t>iE-Extensions</w:t>
      </w:r>
      <w:r w:rsidRPr="00A55ED4">
        <w:tab/>
      </w:r>
      <w:r w:rsidRPr="00A55ED4">
        <w:tab/>
      </w:r>
      <w:r w:rsidRPr="00A55ED4">
        <w:tab/>
      </w:r>
      <w:r w:rsidRPr="00A55ED4">
        <w:tab/>
      </w:r>
      <w:r w:rsidRPr="00A55ED4">
        <w:tab/>
      </w:r>
      <w:r w:rsidRPr="00A55ED4">
        <w:tab/>
        <w:t>ProtocolExtensionContainer {{Child-Node-Cells-List-Item-ExtIEs}}</w:t>
      </w:r>
      <w:r w:rsidRPr="00A55ED4">
        <w:tab/>
      </w:r>
      <w:r w:rsidRPr="00A55ED4">
        <w:tab/>
        <w:t>OPTIONAL</w:t>
      </w:r>
    </w:p>
    <w:p w14:paraId="2121A446" w14:textId="77777777" w:rsidR="00894CF6" w:rsidRPr="00A55ED4" w:rsidRDefault="00894CF6" w:rsidP="00894CF6">
      <w:pPr>
        <w:pStyle w:val="PL"/>
      </w:pPr>
      <w:r w:rsidRPr="00A55ED4">
        <w:t>}</w:t>
      </w:r>
    </w:p>
    <w:p w14:paraId="22A7D28B" w14:textId="77777777" w:rsidR="00894CF6" w:rsidRPr="00A55ED4" w:rsidRDefault="00894CF6" w:rsidP="00894CF6">
      <w:pPr>
        <w:pStyle w:val="PL"/>
      </w:pPr>
    </w:p>
    <w:p w14:paraId="1B44F26B" w14:textId="77777777" w:rsidR="00894CF6" w:rsidRPr="00A55ED4" w:rsidRDefault="00894CF6" w:rsidP="00894CF6">
      <w:pPr>
        <w:pStyle w:val="PL"/>
      </w:pPr>
      <w:r w:rsidRPr="00A55ED4">
        <w:t xml:space="preserve">Child-Node-Cells-List-Item-ExtIEs </w:t>
      </w:r>
      <w:r w:rsidRPr="00A55ED4">
        <w:tab/>
        <w:t>F1AP-PROTOCOL-EXTENSION ::= {</w:t>
      </w:r>
    </w:p>
    <w:p w14:paraId="3F14B722" w14:textId="77777777" w:rsidR="00894CF6" w:rsidRPr="00A55ED4" w:rsidRDefault="00894CF6" w:rsidP="00894CF6">
      <w:pPr>
        <w:pStyle w:val="PL"/>
      </w:pPr>
      <w:r w:rsidRPr="00A55ED4">
        <w:tab/>
        <w:t>...</w:t>
      </w:r>
    </w:p>
    <w:p w14:paraId="18C2590A" w14:textId="77777777" w:rsidR="00894CF6" w:rsidRPr="00A55ED4" w:rsidRDefault="00894CF6" w:rsidP="00894CF6">
      <w:pPr>
        <w:pStyle w:val="PL"/>
      </w:pPr>
      <w:r w:rsidRPr="00A55ED4">
        <w:t>}</w:t>
      </w:r>
    </w:p>
    <w:p w14:paraId="72DE8542" w14:textId="77777777" w:rsidR="00894CF6" w:rsidRPr="00A55ED4" w:rsidRDefault="00894CF6" w:rsidP="00894CF6">
      <w:pPr>
        <w:pStyle w:val="PL"/>
      </w:pPr>
    </w:p>
    <w:p w14:paraId="5DAB30C2" w14:textId="77777777" w:rsidR="00894CF6" w:rsidRPr="00A55ED4" w:rsidRDefault="00894CF6" w:rsidP="00894CF6">
      <w:pPr>
        <w:pStyle w:val="PL"/>
      </w:pPr>
      <w:r w:rsidRPr="00A55ED4">
        <w:t>Child-Nodes-List ::= SEQUENCE (SIZE(1..maxnoofChildIABNodes)) OF Child-Nodes-List-Item</w:t>
      </w:r>
    </w:p>
    <w:p w14:paraId="0B7A5F04" w14:textId="77777777" w:rsidR="00894CF6" w:rsidRPr="00A55ED4" w:rsidRDefault="00894CF6" w:rsidP="00894CF6">
      <w:pPr>
        <w:pStyle w:val="PL"/>
      </w:pPr>
    </w:p>
    <w:p w14:paraId="709BDC70" w14:textId="77777777" w:rsidR="00894CF6" w:rsidRPr="00A55ED4" w:rsidRDefault="00894CF6" w:rsidP="00894CF6">
      <w:pPr>
        <w:pStyle w:val="PL"/>
      </w:pPr>
      <w:r w:rsidRPr="00A55ED4">
        <w:t>Child-Nodes-List-Item ::= SEQUENCE{</w:t>
      </w:r>
    </w:p>
    <w:p w14:paraId="2664B98A" w14:textId="77777777" w:rsidR="00894CF6" w:rsidRPr="00A55ED4" w:rsidRDefault="00894CF6" w:rsidP="00894CF6">
      <w:pPr>
        <w:pStyle w:val="PL"/>
      </w:pPr>
      <w:r w:rsidRPr="00A55ED4">
        <w:tab/>
        <w:t>gNB-CU-UE-F1AP-ID</w:t>
      </w:r>
      <w:r w:rsidRPr="00A55ED4">
        <w:tab/>
        <w:t>GNB-CU-UE-F1AP-ID,</w:t>
      </w:r>
    </w:p>
    <w:p w14:paraId="012E9890" w14:textId="77777777" w:rsidR="00894CF6" w:rsidRPr="00D96CB4" w:rsidRDefault="00894CF6" w:rsidP="00894CF6">
      <w:pPr>
        <w:pStyle w:val="PL"/>
        <w:rPr>
          <w:lang w:val="fr-FR"/>
        </w:rPr>
      </w:pPr>
      <w:r w:rsidRPr="00A55ED4">
        <w:tab/>
      </w:r>
      <w:r w:rsidRPr="00D96CB4">
        <w:rPr>
          <w:lang w:val="fr-FR"/>
        </w:rPr>
        <w:t>gNB-DU-UE-F1AP-ID</w:t>
      </w:r>
      <w:r w:rsidRPr="00D96CB4">
        <w:rPr>
          <w:lang w:val="fr-FR"/>
        </w:rPr>
        <w:tab/>
        <w:t>GNB-DU-UE-F1AP-ID,</w:t>
      </w:r>
    </w:p>
    <w:p w14:paraId="739F6CFA" w14:textId="77777777" w:rsidR="00894CF6" w:rsidRPr="00A55ED4" w:rsidRDefault="00894CF6" w:rsidP="00894CF6">
      <w:pPr>
        <w:pStyle w:val="PL"/>
      </w:pPr>
      <w:r w:rsidRPr="00D96CB4">
        <w:rPr>
          <w:lang w:val="fr-FR"/>
        </w:rPr>
        <w:tab/>
      </w:r>
      <w:r w:rsidRPr="00A55ED4">
        <w:t xml:space="preserve">child-Node-Cells-List </w:t>
      </w:r>
      <w:r w:rsidRPr="00A55ED4">
        <w:tab/>
        <w:t>Child-Node-Cells-List</w:t>
      </w:r>
      <w:r>
        <w:rPr>
          <w:rFonts w:cs="Courier New"/>
        </w:rPr>
        <w:tab/>
        <w:t>OPTIONAL</w:t>
      </w:r>
      <w:r w:rsidRPr="00A55ED4">
        <w:t>,</w:t>
      </w:r>
    </w:p>
    <w:p w14:paraId="4624BA84" w14:textId="77777777" w:rsidR="00894CF6" w:rsidRPr="00A55ED4" w:rsidRDefault="00894CF6" w:rsidP="00894CF6">
      <w:pPr>
        <w:pStyle w:val="PL"/>
      </w:pPr>
      <w:r w:rsidRPr="00A55ED4">
        <w:tab/>
        <w:t>iE-Extensions</w:t>
      </w:r>
      <w:r w:rsidRPr="00A55ED4">
        <w:tab/>
      </w:r>
      <w:r w:rsidRPr="00A55ED4">
        <w:tab/>
      </w:r>
      <w:r w:rsidRPr="00A55ED4">
        <w:tab/>
        <w:t>ProtocolExtensionContainer {{Child-Nodes-List-Item-ExtIEs}}</w:t>
      </w:r>
      <w:r w:rsidRPr="00A55ED4">
        <w:tab/>
      </w:r>
      <w:r w:rsidRPr="00A55ED4">
        <w:tab/>
        <w:t>OPTIONAL</w:t>
      </w:r>
    </w:p>
    <w:p w14:paraId="0A143D89" w14:textId="77777777" w:rsidR="00894CF6" w:rsidRPr="00A55ED4" w:rsidRDefault="00894CF6" w:rsidP="00894CF6">
      <w:pPr>
        <w:pStyle w:val="PL"/>
      </w:pPr>
      <w:r w:rsidRPr="00A55ED4">
        <w:t>}</w:t>
      </w:r>
    </w:p>
    <w:p w14:paraId="4589739B" w14:textId="77777777" w:rsidR="00894CF6" w:rsidRPr="00A55ED4" w:rsidRDefault="00894CF6" w:rsidP="00894CF6">
      <w:pPr>
        <w:pStyle w:val="PL"/>
      </w:pPr>
    </w:p>
    <w:p w14:paraId="4524DC0C" w14:textId="77777777" w:rsidR="00894CF6" w:rsidRPr="00A55ED4" w:rsidRDefault="00894CF6" w:rsidP="00894CF6">
      <w:pPr>
        <w:pStyle w:val="PL"/>
      </w:pPr>
      <w:r w:rsidRPr="00A55ED4">
        <w:t xml:space="preserve">Child-Nodes-List-Item-ExtIEs </w:t>
      </w:r>
      <w:r w:rsidRPr="00A55ED4">
        <w:tab/>
        <w:t>F1AP-PROTOCOL-EXTENSION ::= {</w:t>
      </w:r>
    </w:p>
    <w:p w14:paraId="321A90ED" w14:textId="77777777" w:rsidR="00894CF6" w:rsidRPr="00A55ED4" w:rsidRDefault="00894CF6" w:rsidP="00894CF6">
      <w:pPr>
        <w:pStyle w:val="PL"/>
      </w:pPr>
      <w:r w:rsidRPr="00A55ED4">
        <w:tab/>
        <w:t>...</w:t>
      </w:r>
    </w:p>
    <w:p w14:paraId="4036A266" w14:textId="77777777" w:rsidR="00894CF6" w:rsidRDefault="00894CF6" w:rsidP="00894CF6">
      <w:pPr>
        <w:pStyle w:val="PL"/>
      </w:pPr>
      <w:r w:rsidRPr="00A55ED4">
        <w:lastRenderedPageBreak/>
        <w:t>}</w:t>
      </w:r>
    </w:p>
    <w:p w14:paraId="0B00F5C7" w14:textId="77777777" w:rsidR="00894CF6" w:rsidRDefault="00894CF6" w:rsidP="00894CF6">
      <w:pPr>
        <w:pStyle w:val="PL"/>
      </w:pPr>
    </w:p>
    <w:p w14:paraId="3EE19B26" w14:textId="77777777" w:rsidR="00894CF6" w:rsidRPr="00387DFF" w:rsidRDefault="00894CF6" w:rsidP="00894CF6">
      <w:pPr>
        <w:pStyle w:val="PL"/>
      </w:pPr>
      <w:r w:rsidRPr="00387DFF">
        <w:t>CHOtrigger-InterDU ::= ENUMERATED {</w:t>
      </w:r>
    </w:p>
    <w:p w14:paraId="7009E20F" w14:textId="77777777" w:rsidR="00894CF6" w:rsidRPr="00387DFF" w:rsidRDefault="00894CF6" w:rsidP="00894CF6">
      <w:pPr>
        <w:pStyle w:val="PL"/>
      </w:pPr>
      <w:r w:rsidRPr="00387DFF">
        <w:tab/>
        <w:t>cho-initiation,</w:t>
      </w:r>
    </w:p>
    <w:p w14:paraId="463250CF" w14:textId="77777777" w:rsidR="00894CF6" w:rsidRPr="00387DFF" w:rsidRDefault="00894CF6" w:rsidP="00894CF6">
      <w:pPr>
        <w:pStyle w:val="PL"/>
      </w:pPr>
      <w:r w:rsidRPr="00387DFF">
        <w:tab/>
        <w:t>cho-replace,</w:t>
      </w:r>
    </w:p>
    <w:p w14:paraId="1352FCAE" w14:textId="77777777" w:rsidR="00894CF6" w:rsidRPr="00387DFF" w:rsidRDefault="00894CF6" w:rsidP="00894CF6">
      <w:pPr>
        <w:pStyle w:val="PL"/>
      </w:pPr>
      <w:r w:rsidRPr="00387DFF">
        <w:tab/>
        <w:t>...</w:t>
      </w:r>
    </w:p>
    <w:p w14:paraId="71B44CC4" w14:textId="77777777" w:rsidR="00894CF6" w:rsidRPr="00387DFF" w:rsidRDefault="00894CF6" w:rsidP="00894CF6">
      <w:pPr>
        <w:pStyle w:val="PL"/>
      </w:pPr>
      <w:r w:rsidRPr="00387DFF">
        <w:t>}</w:t>
      </w:r>
    </w:p>
    <w:p w14:paraId="2CF1E5D4" w14:textId="77777777" w:rsidR="00894CF6" w:rsidRPr="00387DFF" w:rsidRDefault="00894CF6" w:rsidP="00894CF6">
      <w:pPr>
        <w:pStyle w:val="PL"/>
      </w:pPr>
    </w:p>
    <w:p w14:paraId="570ABBC6" w14:textId="77777777" w:rsidR="00894CF6" w:rsidRPr="00387DFF" w:rsidRDefault="00894CF6" w:rsidP="00894CF6">
      <w:pPr>
        <w:pStyle w:val="PL"/>
      </w:pPr>
      <w:r w:rsidRPr="00387DFF">
        <w:t>CHOtrigger-IntraDU ::= ENUMERATED {</w:t>
      </w:r>
    </w:p>
    <w:p w14:paraId="51D278E4" w14:textId="77777777" w:rsidR="00894CF6" w:rsidRPr="00387DFF" w:rsidRDefault="00894CF6" w:rsidP="00894CF6">
      <w:pPr>
        <w:pStyle w:val="PL"/>
      </w:pPr>
      <w:r w:rsidRPr="00387DFF">
        <w:tab/>
        <w:t>cho-initiation,</w:t>
      </w:r>
    </w:p>
    <w:p w14:paraId="12749421" w14:textId="77777777" w:rsidR="00894CF6" w:rsidRPr="00387DFF" w:rsidRDefault="00894CF6" w:rsidP="00894CF6">
      <w:pPr>
        <w:pStyle w:val="PL"/>
      </w:pPr>
      <w:r w:rsidRPr="00387DFF">
        <w:tab/>
        <w:t>cho-replace,</w:t>
      </w:r>
    </w:p>
    <w:p w14:paraId="1D636C8A" w14:textId="77777777" w:rsidR="00894CF6" w:rsidRPr="00387DFF" w:rsidRDefault="00894CF6" w:rsidP="00894CF6">
      <w:pPr>
        <w:pStyle w:val="PL"/>
      </w:pPr>
      <w:r w:rsidRPr="00387DFF">
        <w:tab/>
        <w:t>cho-cancel,</w:t>
      </w:r>
    </w:p>
    <w:p w14:paraId="0A47A69B" w14:textId="77777777" w:rsidR="00894CF6" w:rsidRPr="00387DFF" w:rsidRDefault="00894CF6" w:rsidP="00894CF6">
      <w:pPr>
        <w:pStyle w:val="PL"/>
      </w:pPr>
      <w:r w:rsidRPr="00387DFF">
        <w:tab/>
        <w:t>...</w:t>
      </w:r>
    </w:p>
    <w:p w14:paraId="79CF2BD2" w14:textId="77777777" w:rsidR="00894CF6" w:rsidRDefault="00894CF6" w:rsidP="00894CF6">
      <w:pPr>
        <w:pStyle w:val="PL"/>
      </w:pPr>
      <w:r w:rsidRPr="00387DFF">
        <w:t>}</w:t>
      </w:r>
    </w:p>
    <w:p w14:paraId="1BD11B3E" w14:textId="77777777" w:rsidR="00894CF6" w:rsidRDefault="00894CF6" w:rsidP="00894CF6">
      <w:pPr>
        <w:pStyle w:val="PL"/>
      </w:pPr>
    </w:p>
    <w:p w14:paraId="400EC80E" w14:textId="77777777" w:rsidR="00894CF6" w:rsidRDefault="00894CF6" w:rsidP="00894CF6">
      <w:pPr>
        <w:pStyle w:val="PL"/>
      </w:pPr>
      <w:r>
        <w:t>C</w:t>
      </w:r>
      <w:r>
        <w:rPr>
          <w:rFonts w:hint="eastAsia"/>
          <w:lang w:eastAsia="zh-CN"/>
        </w:rPr>
        <w:t>N</w:t>
      </w:r>
      <w:r>
        <w:rPr>
          <w:lang w:eastAsia="zh-CN"/>
        </w:rPr>
        <w:t>S</w:t>
      </w:r>
      <w:r>
        <w:rPr>
          <w:rFonts w:hint="eastAsia"/>
          <w:lang w:eastAsia="zh-CN"/>
        </w:rPr>
        <w:t>ubgroupID</w:t>
      </w:r>
      <w:r>
        <w:rPr>
          <w:lang w:eastAsia="zh-CN"/>
        </w:rPr>
        <w:t xml:space="preserve"> </w:t>
      </w:r>
      <w:r>
        <w:t>::= INTEGER (0..</w:t>
      </w:r>
      <w:r>
        <w:rPr>
          <w:rFonts w:hint="eastAsia"/>
          <w:lang w:eastAsia="zh-CN"/>
        </w:rPr>
        <w:t>7</w:t>
      </w:r>
      <w:r>
        <w:t>, ...)</w:t>
      </w:r>
    </w:p>
    <w:p w14:paraId="121D9336" w14:textId="77777777" w:rsidR="00894CF6" w:rsidRDefault="00894CF6" w:rsidP="00894CF6">
      <w:pPr>
        <w:pStyle w:val="PL"/>
      </w:pPr>
    </w:p>
    <w:p w14:paraId="13A53518" w14:textId="77777777" w:rsidR="00894CF6" w:rsidRPr="00EA5FA7" w:rsidRDefault="00894CF6" w:rsidP="00894CF6">
      <w:pPr>
        <w:pStyle w:val="PL"/>
      </w:pPr>
      <w:r w:rsidRPr="00EA5FA7">
        <w:t>CNUEPagingIdentity ::= CHOICE {</w:t>
      </w:r>
    </w:p>
    <w:p w14:paraId="43F28F38" w14:textId="77777777" w:rsidR="00894CF6" w:rsidRPr="00EA5FA7" w:rsidRDefault="00894CF6" w:rsidP="00894CF6">
      <w:pPr>
        <w:pStyle w:val="PL"/>
      </w:pPr>
      <w:r w:rsidRPr="00EA5FA7">
        <w:tab/>
        <w:t>fiveG-S-TMSI</w:t>
      </w:r>
      <w:r w:rsidRPr="00EA5FA7">
        <w:tab/>
      </w:r>
      <w:r w:rsidRPr="00EA5FA7">
        <w:tab/>
      </w:r>
      <w:r w:rsidRPr="00EA5FA7">
        <w:tab/>
        <w:t>BIT STRING (SIZE(48)),</w:t>
      </w:r>
    </w:p>
    <w:p w14:paraId="4B6D2558" w14:textId="77777777" w:rsidR="00894CF6" w:rsidRPr="00EA5FA7" w:rsidRDefault="00894CF6" w:rsidP="00894CF6">
      <w:pPr>
        <w:pStyle w:val="PL"/>
      </w:pPr>
      <w:r w:rsidRPr="00EA5FA7">
        <w:tab/>
        <w:t>choice-extension</w:t>
      </w:r>
      <w:r w:rsidRPr="00EA5FA7">
        <w:tab/>
      </w:r>
      <w:r w:rsidRPr="00EA5FA7">
        <w:tab/>
      </w:r>
      <w:r w:rsidRPr="00EA5FA7">
        <w:tab/>
      </w:r>
      <w:r w:rsidRPr="00EA5FA7">
        <w:rPr>
          <w:snapToGrid w:val="0"/>
        </w:rPr>
        <w:t>ProtocolIE-SingleContainer</w:t>
      </w:r>
      <w:r w:rsidRPr="00EA5FA7" w:rsidDel="003769CC">
        <w:t xml:space="preserve"> </w:t>
      </w:r>
      <w:r w:rsidRPr="00EA5FA7">
        <w:t>{ { CNUEPagingIdentity-ExtIEs } }</w:t>
      </w:r>
    </w:p>
    <w:p w14:paraId="353E7E2E" w14:textId="77777777" w:rsidR="00894CF6" w:rsidRPr="00EA5FA7" w:rsidRDefault="00894CF6" w:rsidP="00894CF6">
      <w:pPr>
        <w:pStyle w:val="PL"/>
      </w:pPr>
      <w:r w:rsidRPr="00EA5FA7">
        <w:t>}</w:t>
      </w:r>
    </w:p>
    <w:p w14:paraId="397B830D" w14:textId="77777777" w:rsidR="00894CF6" w:rsidRPr="00EA5FA7" w:rsidRDefault="00894CF6" w:rsidP="00894CF6">
      <w:pPr>
        <w:pStyle w:val="PL"/>
      </w:pPr>
    </w:p>
    <w:p w14:paraId="525F697B" w14:textId="77777777" w:rsidR="00894CF6" w:rsidRPr="00EA5FA7" w:rsidRDefault="00894CF6" w:rsidP="00894CF6">
      <w:pPr>
        <w:pStyle w:val="PL"/>
      </w:pPr>
      <w:r w:rsidRPr="00EA5FA7">
        <w:t xml:space="preserve">CNUEPagingIdentity-ExtIEs </w:t>
      </w:r>
      <w:r w:rsidRPr="00EA5FA7">
        <w:rPr>
          <w:snapToGrid w:val="0"/>
        </w:rPr>
        <w:t xml:space="preserve">F1AP-PROTOCOL-IES </w:t>
      </w:r>
      <w:r w:rsidRPr="00EA5FA7">
        <w:t>::= {</w:t>
      </w:r>
    </w:p>
    <w:p w14:paraId="315E72C5" w14:textId="77777777" w:rsidR="00894CF6" w:rsidRPr="00EA5FA7" w:rsidRDefault="00894CF6" w:rsidP="00894CF6">
      <w:pPr>
        <w:pStyle w:val="PL"/>
      </w:pPr>
      <w:r w:rsidRPr="00EA5FA7">
        <w:tab/>
        <w:t>...</w:t>
      </w:r>
    </w:p>
    <w:p w14:paraId="0F65B64D" w14:textId="77777777" w:rsidR="00894CF6" w:rsidRPr="00EA5FA7" w:rsidRDefault="00894CF6" w:rsidP="00894CF6">
      <w:pPr>
        <w:pStyle w:val="PL"/>
      </w:pPr>
      <w:r w:rsidRPr="00EA5FA7">
        <w:t>}</w:t>
      </w:r>
    </w:p>
    <w:p w14:paraId="4C0F6D6E" w14:textId="77777777" w:rsidR="00894CF6" w:rsidRPr="00EA5FA7" w:rsidRDefault="00894CF6" w:rsidP="00894CF6">
      <w:pPr>
        <w:pStyle w:val="PL"/>
      </w:pPr>
    </w:p>
    <w:p w14:paraId="06E5FD6A" w14:textId="77777777" w:rsidR="00894CF6" w:rsidRPr="00E06700" w:rsidRDefault="00894CF6" w:rsidP="00894CF6">
      <w:pPr>
        <w:pStyle w:val="PL"/>
      </w:pPr>
      <w:r w:rsidRPr="00E06700">
        <w:t>CompositeAvailableCapacityGroup ::= SEQUENCE {</w:t>
      </w:r>
    </w:p>
    <w:p w14:paraId="403786ED" w14:textId="77777777" w:rsidR="00894CF6" w:rsidRPr="00E06700" w:rsidRDefault="00894CF6" w:rsidP="00894CF6">
      <w:pPr>
        <w:pStyle w:val="PL"/>
      </w:pPr>
      <w:r w:rsidRPr="00E06700">
        <w:tab/>
        <w:t>compositeAvailableCapacityDownlink</w:t>
      </w:r>
      <w:r w:rsidRPr="00E06700">
        <w:tab/>
        <w:t>CompositeAvailableCapacity,</w:t>
      </w:r>
    </w:p>
    <w:p w14:paraId="2D400D83" w14:textId="77777777" w:rsidR="00894CF6" w:rsidRPr="00E06700" w:rsidRDefault="00894CF6" w:rsidP="00894CF6">
      <w:pPr>
        <w:pStyle w:val="PL"/>
      </w:pPr>
      <w:r w:rsidRPr="00E06700">
        <w:tab/>
        <w:t xml:space="preserve">compositeAvailableCapacityUplink </w:t>
      </w:r>
      <w:r w:rsidRPr="00E06700">
        <w:tab/>
        <w:t>CompositeAvailableCapacity,</w:t>
      </w:r>
    </w:p>
    <w:p w14:paraId="0D532526" w14:textId="77777777" w:rsidR="00894CF6" w:rsidRPr="00E06700" w:rsidRDefault="00894CF6" w:rsidP="00894CF6">
      <w:pPr>
        <w:pStyle w:val="PL"/>
      </w:pPr>
      <w:r w:rsidRPr="00E06700">
        <w:tab/>
        <w:t>iE-Extensions</w:t>
      </w:r>
      <w:r w:rsidRPr="00E06700">
        <w:tab/>
        <w:t>ProtocolExtensionContainer { { CompositeAvailableCapacityGroup-ExtIEs} } OPTIONAL</w:t>
      </w:r>
    </w:p>
    <w:p w14:paraId="49C4CC04" w14:textId="77777777" w:rsidR="00894CF6" w:rsidRPr="00E06700" w:rsidRDefault="00894CF6" w:rsidP="00894CF6">
      <w:pPr>
        <w:pStyle w:val="PL"/>
      </w:pPr>
      <w:r w:rsidRPr="00E06700">
        <w:t>}</w:t>
      </w:r>
    </w:p>
    <w:p w14:paraId="1DD38B8C" w14:textId="77777777" w:rsidR="00894CF6" w:rsidRPr="00E06700" w:rsidRDefault="00894CF6" w:rsidP="00894CF6">
      <w:pPr>
        <w:pStyle w:val="PL"/>
      </w:pPr>
    </w:p>
    <w:p w14:paraId="579D4862" w14:textId="77777777" w:rsidR="00894CF6" w:rsidRPr="00E06700" w:rsidRDefault="00894CF6" w:rsidP="00894CF6">
      <w:pPr>
        <w:pStyle w:val="PL"/>
      </w:pPr>
      <w:r w:rsidRPr="00E06700">
        <w:t xml:space="preserve">CompositeAvailableCapacityGroup-ExtIEs </w:t>
      </w:r>
      <w:r w:rsidRPr="00E06700">
        <w:tab/>
        <w:t>F1AP-PROTOCOL-EXTENSION ::= {</w:t>
      </w:r>
    </w:p>
    <w:p w14:paraId="47EEBF3A" w14:textId="77777777" w:rsidR="00894CF6" w:rsidRPr="006A6F20" w:rsidRDefault="00894CF6" w:rsidP="00894CF6">
      <w:pPr>
        <w:pStyle w:val="PL"/>
      </w:pPr>
      <w:r w:rsidRPr="006A6F20">
        <w:rPr>
          <w:lang w:eastAsia="zh-CN"/>
        </w:rPr>
        <w:tab/>
      </w:r>
      <w:r w:rsidRPr="006A6F20">
        <w:t>{ ID id-CompositeAvailableCapacity-SUL</w:t>
      </w:r>
      <w:r w:rsidRPr="006A6F20">
        <w:rPr>
          <w:lang w:eastAsia="zh-CN"/>
        </w:rPr>
        <w:tab/>
      </w:r>
      <w:r w:rsidRPr="006A6F20">
        <w:rPr>
          <w:lang w:eastAsia="zh-CN"/>
        </w:rPr>
        <w:tab/>
      </w:r>
      <w:r w:rsidRPr="006A6F20">
        <w:t>CRITICALITY ignore</w:t>
      </w:r>
      <w:r w:rsidRPr="006A6F20">
        <w:tab/>
        <w:t>EXTENSION CompositeAvailableCapacity</w:t>
      </w:r>
      <w:r w:rsidRPr="006A6F20">
        <w:rPr>
          <w:lang w:eastAsia="zh-CN"/>
        </w:rPr>
        <w:tab/>
      </w:r>
      <w:r w:rsidRPr="006A6F20">
        <w:rPr>
          <w:lang w:eastAsia="zh-CN"/>
        </w:rPr>
        <w:tab/>
      </w:r>
      <w:r w:rsidRPr="006A6F20">
        <w:t>PRESENCE optional</w:t>
      </w:r>
      <w:r w:rsidRPr="006A6F20">
        <w:tab/>
        <w:t>},</w:t>
      </w:r>
    </w:p>
    <w:p w14:paraId="2D2AF5EE" w14:textId="77777777" w:rsidR="00894CF6" w:rsidRPr="00E06700" w:rsidRDefault="00894CF6" w:rsidP="00894CF6">
      <w:pPr>
        <w:pStyle w:val="PL"/>
      </w:pPr>
      <w:r w:rsidRPr="00E06700">
        <w:tab/>
        <w:t>...</w:t>
      </w:r>
    </w:p>
    <w:p w14:paraId="6429677A" w14:textId="77777777" w:rsidR="00894CF6" w:rsidRPr="00E06700" w:rsidRDefault="00894CF6" w:rsidP="00894CF6">
      <w:pPr>
        <w:pStyle w:val="PL"/>
      </w:pPr>
      <w:r w:rsidRPr="00E06700">
        <w:t>}</w:t>
      </w:r>
    </w:p>
    <w:p w14:paraId="2373A01E" w14:textId="77777777" w:rsidR="00894CF6" w:rsidRPr="00E06700" w:rsidRDefault="00894CF6" w:rsidP="00894CF6">
      <w:pPr>
        <w:pStyle w:val="PL"/>
      </w:pPr>
    </w:p>
    <w:p w14:paraId="25D26ED9" w14:textId="77777777" w:rsidR="00894CF6" w:rsidRPr="00E06700" w:rsidRDefault="00894CF6" w:rsidP="00894CF6">
      <w:pPr>
        <w:pStyle w:val="PL"/>
      </w:pPr>
      <w:r w:rsidRPr="00E06700">
        <w:t>CompositeAvailableCapacity ::= SEQUENCE {</w:t>
      </w:r>
    </w:p>
    <w:p w14:paraId="14F34D68" w14:textId="77777777" w:rsidR="00894CF6" w:rsidRPr="00E06700" w:rsidRDefault="00894CF6" w:rsidP="00894CF6">
      <w:pPr>
        <w:pStyle w:val="PL"/>
      </w:pPr>
      <w:r w:rsidRPr="00E06700">
        <w:tab/>
        <w:t xml:space="preserve">cellCapacityClassValue </w:t>
      </w:r>
      <w:r w:rsidRPr="00E06700">
        <w:tab/>
        <w:t>CellCapacityClassValue</w:t>
      </w:r>
      <w:r w:rsidRPr="00E06700">
        <w:tab/>
      </w:r>
      <w:r w:rsidRPr="00E06700">
        <w:tab/>
        <w:t>OPTIONAL,</w:t>
      </w:r>
    </w:p>
    <w:p w14:paraId="54ED48B3" w14:textId="77777777" w:rsidR="00894CF6" w:rsidRPr="00E06700" w:rsidRDefault="00894CF6" w:rsidP="00894CF6">
      <w:pPr>
        <w:pStyle w:val="PL"/>
      </w:pPr>
      <w:r w:rsidRPr="00E06700">
        <w:tab/>
        <w:t>capacityValue</w:t>
      </w:r>
      <w:r w:rsidRPr="00E06700">
        <w:tab/>
      </w:r>
      <w:r w:rsidRPr="00E06700">
        <w:tab/>
      </w:r>
      <w:r w:rsidRPr="00E06700">
        <w:tab/>
        <w:t>CapacityValue,</w:t>
      </w:r>
    </w:p>
    <w:p w14:paraId="2E0AE487" w14:textId="77777777" w:rsidR="00894CF6" w:rsidRPr="00E06700" w:rsidRDefault="00894CF6" w:rsidP="00894CF6">
      <w:pPr>
        <w:pStyle w:val="PL"/>
      </w:pPr>
      <w:r w:rsidRPr="00E06700">
        <w:tab/>
        <w:t>iE-Extensions</w:t>
      </w:r>
      <w:r w:rsidRPr="00E06700">
        <w:tab/>
        <w:t>ProtocolExtensionContainer { { CompositeAvailableCapacity-ExtIEs} } OPTIONAL</w:t>
      </w:r>
    </w:p>
    <w:p w14:paraId="72EDDF4A" w14:textId="77777777" w:rsidR="00894CF6" w:rsidRPr="00E06700" w:rsidRDefault="00894CF6" w:rsidP="00894CF6">
      <w:pPr>
        <w:pStyle w:val="PL"/>
      </w:pPr>
      <w:r w:rsidRPr="00E06700">
        <w:t>}</w:t>
      </w:r>
    </w:p>
    <w:p w14:paraId="2A9C0854" w14:textId="77777777" w:rsidR="00894CF6" w:rsidRPr="00E06700" w:rsidRDefault="00894CF6" w:rsidP="00894CF6">
      <w:pPr>
        <w:pStyle w:val="PL"/>
      </w:pPr>
    </w:p>
    <w:p w14:paraId="3EF84E77" w14:textId="77777777" w:rsidR="00894CF6" w:rsidRPr="00E06700" w:rsidRDefault="00894CF6" w:rsidP="00894CF6">
      <w:pPr>
        <w:pStyle w:val="PL"/>
      </w:pPr>
      <w:r w:rsidRPr="00E06700">
        <w:t xml:space="preserve">CompositeAvailableCapacity-ExtIEs </w:t>
      </w:r>
      <w:r w:rsidRPr="00E06700">
        <w:tab/>
        <w:t>F1AP-PROTOCOL-EXTENSION ::= {</w:t>
      </w:r>
    </w:p>
    <w:p w14:paraId="56E6FDCD" w14:textId="77777777" w:rsidR="00894CF6" w:rsidRPr="00E06700" w:rsidRDefault="00894CF6" w:rsidP="00894CF6">
      <w:pPr>
        <w:pStyle w:val="PL"/>
      </w:pPr>
      <w:r w:rsidRPr="00E06700">
        <w:tab/>
        <w:t>...</w:t>
      </w:r>
    </w:p>
    <w:p w14:paraId="76A381C1" w14:textId="77777777" w:rsidR="00894CF6" w:rsidRDefault="00894CF6" w:rsidP="00894CF6">
      <w:pPr>
        <w:pStyle w:val="PL"/>
      </w:pPr>
      <w:r w:rsidRPr="00E06700">
        <w:t>}</w:t>
      </w:r>
    </w:p>
    <w:p w14:paraId="79B5B29C" w14:textId="77777777" w:rsidR="00894CF6" w:rsidRDefault="00894CF6" w:rsidP="00894CF6">
      <w:pPr>
        <w:pStyle w:val="PL"/>
      </w:pPr>
    </w:p>
    <w:p w14:paraId="4A920148" w14:textId="77777777" w:rsidR="00894CF6" w:rsidRDefault="00894CF6" w:rsidP="00894CF6">
      <w:pPr>
        <w:pStyle w:val="PL"/>
        <w:rPr>
          <w:snapToGrid w:val="0"/>
        </w:rPr>
      </w:pPr>
      <w:r w:rsidRPr="00117C2A">
        <w:rPr>
          <w:snapToGrid w:val="0"/>
        </w:rPr>
        <w:t>CHO</w:t>
      </w:r>
      <w:r>
        <w:rPr>
          <w:snapToGrid w:val="0"/>
        </w:rPr>
        <w:t>-Probability ::= INTEGER (1..100)</w:t>
      </w:r>
    </w:p>
    <w:p w14:paraId="5E4815AD" w14:textId="77777777" w:rsidR="00894CF6" w:rsidRDefault="00894CF6" w:rsidP="00894CF6">
      <w:pPr>
        <w:pStyle w:val="PL"/>
      </w:pPr>
    </w:p>
    <w:p w14:paraId="0E74649E" w14:textId="77777777" w:rsidR="00894CF6" w:rsidRPr="00387DFF" w:rsidRDefault="00894CF6" w:rsidP="00894CF6">
      <w:pPr>
        <w:pStyle w:val="PL"/>
      </w:pPr>
      <w:r w:rsidRPr="00387DFF">
        <w:t>ConditionalInterDUMobilityInformation ::= SEQUENCE {</w:t>
      </w:r>
    </w:p>
    <w:p w14:paraId="2244C1EA" w14:textId="77777777" w:rsidR="00894CF6" w:rsidRPr="00387DFF" w:rsidRDefault="00894CF6" w:rsidP="00894CF6">
      <w:pPr>
        <w:pStyle w:val="PL"/>
      </w:pPr>
      <w:r w:rsidRPr="00387DFF">
        <w:tab/>
        <w:t>cho-trigger</w:t>
      </w:r>
      <w:r w:rsidRPr="00387DFF">
        <w:tab/>
      </w:r>
      <w:r w:rsidRPr="00387DFF">
        <w:tab/>
      </w:r>
      <w:r w:rsidRPr="00387DFF">
        <w:tab/>
      </w:r>
      <w:r w:rsidRPr="00387DFF">
        <w:tab/>
      </w:r>
      <w:r w:rsidRPr="00387DFF">
        <w:tab/>
      </w:r>
      <w:r w:rsidRPr="00387DFF">
        <w:tab/>
        <w:t>CHOtrigger-InterDU,</w:t>
      </w:r>
    </w:p>
    <w:p w14:paraId="42CFF08B" w14:textId="77777777" w:rsidR="00894CF6" w:rsidRPr="00387DFF" w:rsidRDefault="00894CF6" w:rsidP="00894CF6">
      <w:pPr>
        <w:pStyle w:val="PL"/>
      </w:pPr>
      <w:r w:rsidRPr="00387DFF">
        <w:tab/>
        <w:t>targetgNB-DUUEF1APID</w:t>
      </w:r>
      <w:r w:rsidRPr="00387DFF">
        <w:tab/>
      </w:r>
      <w:r w:rsidRPr="00387DFF">
        <w:tab/>
      </w:r>
      <w:r w:rsidRPr="00387DFF">
        <w:tab/>
        <w:t>GNB-DU-UE-F1AP-ID</w:t>
      </w:r>
      <w:r w:rsidRPr="00387DFF">
        <w:tab/>
      </w:r>
      <w:r w:rsidRPr="00387DFF">
        <w:tab/>
      </w:r>
      <w:r w:rsidRPr="00387DFF">
        <w:tab/>
      </w:r>
      <w:r w:rsidRPr="00387DFF">
        <w:tab/>
      </w:r>
      <w:r w:rsidRPr="00387DFF">
        <w:tab/>
      </w:r>
      <w:r w:rsidRPr="00387DFF">
        <w:tab/>
      </w:r>
      <w:r w:rsidRPr="00387DFF">
        <w:tab/>
        <w:t>OPTIONAL</w:t>
      </w:r>
    </w:p>
    <w:p w14:paraId="3E4BE9BA" w14:textId="77777777" w:rsidR="00894CF6" w:rsidRPr="00387DFF" w:rsidRDefault="00894CF6" w:rsidP="00894CF6">
      <w:pPr>
        <w:pStyle w:val="PL"/>
      </w:pPr>
      <w:r w:rsidRPr="00387DFF">
        <w:tab/>
      </w:r>
      <w:r w:rsidRPr="00387DFF">
        <w:tab/>
        <w:t>-- This IE shall be present if the cho-trigger IE is present and set to "cho-replace" --,</w:t>
      </w:r>
    </w:p>
    <w:p w14:paraId="01524743" w14:textId="77777777" w:rsidR="00894CF6" w:rsidRPr="00D96CB4" w:rsidRDefault="00894CF6" w:rsidP="00894CF6">
      <w:pPr>
        <w:pStyle w:val="PL"/>
        <w:rPr>
          <w:lang w:val="fr-FR"/>
        </w:rPr>
      </w:pPr>
      <w:r w:rsidRPr="00387DFF">
        <w:lastRenderedPageBreak/>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ConditionalInterDUMobilityInformation-ExtIEs} }</w:t>
      </w:r>
      <w:r w:rsidRPr="00D96CB4">
        <w:rPr>
          <w:lang w:val="fr-FR"/>
        </w:rPr>
        <w:tab/>
        <w:t>OPTIONAL,</w:t>
      </w:r>
    </w:p>
    <w:p w14:paraId="4C847BC7" w14:textId="77777777" w:rsidR="00894CF6" w:rsidRPr="00D96CB4" w:rsidRDefault="00894CF6" w:rsidP="00894CF6">
      <w:pPr>
        <w:pStyle w:val="PL"/>
        <w:rPr>
          <w:lang w:val="fr-FR"/>
        </w:rPr>
      </w:pPr>
      <w:r w:rsidRPr="00D96CB4">
        <w:rPr>
          <w:lang w:val="fr-FR"/>
        </w:rPr>
        <w:tab/>
        <w:t>...</w:t>
      </w:r>
    </w:p>
    <w:p w14:paraId="118D621B" w14:textId="77777777" w:rsidR="00894CF6" w:rsidRPr="00D96CB4" w:rsidRDefault="00894CF6" w:rsidP="00894CF6">
      <w:pPr>
        <w:pStyle w:val="PL"/>
        <w:rPr>
          <w:lang w:val="fr-FR"/>
        </w:rPr>
      </w:pPr>
      <w:r w:rsidRPr="00D96CB4">
        <w:rPr>
          <w:lang w:val="fr-FR"/>
        </w:rPr>
        <w:t>}</w:t>
      </w:r>
    </w:p>
    <w:p w14:paraId="77F95875" w14:textId="77777777" w:rsidR="00894CF6" w:rsidRPr="00D96CB4" w:rsidRDefault="00894CF6" w:rsidP="00894CF6">
      <w:pPr>
        <w:pStyle w:val="PL"/>
        <w:rPr>
          <w:lang w:val="fr-FR"/>
        </w:rPr>
      </w:pPr>
    </w:p>
    <w:p w14:paraId="33C3789D" w14:textId="77777777" w:rsidR="00894CF6" w:rsidRPr="00D96CB4" w:rsidRDefault="00894CF6" w:rsidP="00894CF6">
      <w:pPr>
        <w:pStyle w:val="PL"/>
        <w:rPr>
          <w:lang w:val="fr-FR"/>
        </w:rPr>
      </w:pPr>
      <w:r w:rsidRPr="00D96CB4">
        <w:rPr>
          <w:lang w:val="fr-FR"/>
        </w:rPr>
        <w:t>ConditionalInterDUMobilityInformation-ExtIEs F1AP-PROTOCOL-EXTENSION ::={</w:t>
      </w:r>
    </w:p>
    <w:p w14:paraId="575714A2" w14:textId="110ECB6C" w:rsidR="00C14B81" w:rsidRDefault="00894CF6" w:rsidP="00894CF6">
      <w:pPr>
        <w:pStyle w:val="PL"/>
        <w:rPr>
          <w:ins w:id="580" w:author="Huawei" w:date="2024-01-26T14:24:00Z"/>
          <w:snapToGrid w:val="0"/>
          <w:lang w:val="fr-FR"/>
        </w:rPr>
      </w:pPr>
      <w:r w:rsidRPr="00D96CB4">
        <w:rPr>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ins w:id="581" w:author="Huawei" w:date="2024-01-26T14:25:00Z">
        <w:r w:rsidR="00C14B81">
          <w:rPr>
            <w:snapToGrid w:val="0"/>
            <w:lang w:val="fr-FR"/>
          </w:rPr>
          <w:tab/>
        </w:r>
        <w:r w:rsidR="00C14B81">
          <w:rPr>
            <w:snapToGrid w:val="0"/>
            <w:lang w:val="fr-FR"/>
          </w:rPr>
          <w:tab/>
        </w:r>
      </w:ins>
      <w:r w:rsidRPr="00D96CB4">
        <w:rPr>
          <w:snapToGrid w:val="0"/>
          <w:lang w:val="fr-FR"/>
        </w:rPr>
        <w:t>PRESENCE optional</w:t>
      </w:r>
      <w:r w:rsidRPr="00D96CB4">
        <w:rPr>
          <w:snapToGrid w:val="0"/>
          <w:lang w:val="fr-FR"/>
        </w:rPr>
        <w:tab/>
        <w:t>}</w:t>
      </w:r>
      <w:ins w:id="582" w:author="Huawei" w:date="2024-01-26T14:24:00Z">
        <w:r w:rsidR="00C14B81">
          <w:rPr>
            <w:snapToGrid w:val="0"/>
            <w:lang w:val="fr-FR"/>
          </w:rPr>
          <w:t>|</w:t>
        </w:r>
      </w:ins>
    </w:p>
    <w:p w14:paraId="6CF6FF77" w14:textId="0B485263" w:rsidR="00894CF6" w:rsidRPr="00D96CB4" w:rsidRDefault="00C14B81" w:rsidP="00894CF6">
      <w:pPr>
        <w:pStyle w:val="PL"/>
        <w:rPr>
          <w:lang w:val="fr-FR"/>
        </w:rPr>
      </w:pPr>
      <w:ins w:id="583" w:author="Huawei" w:date="2024-01-26T14:24:00Z">
        <w:r>
          <w:rPr>
            <w:lang w:val="fr-FR"/>
          </w:rPr>
          <w:tab/>
        </w:r>
        <w:r w:rsidRPr="00D96CB4">
          <w:rPr>
            <w:lang w:val="fr-FR"/>
          </w:rPr>
          <w:t>{ ID id-</w:t>
        </w:r>
        <w:r w:rsidRPr="00C14B81">
          <w:rPr>
            <w:lang w:val="fr-FR"/>
          </w:rPr>
          <w:t>ReferenceConfiguration</w:t>
        </w:r>
        <w:r w:rsidRPr="00D96CB4">
          <w:rPr>
            <w:snapToGrid w:val="0"/>
            <w:lang w:val="fr-FR"/>
          </w:rPr>
          <w:tab/>
        </w:r>
        <w:r w:rsidRPr="00D96CB4">
          <w:rPr>
            <w:snapToGrid w:val="0"/>
            <w:lang w:val="fr-FR"/>
          </w:rPr>
          <w:tab/>
        </w:r>
      </w:ins>
      <w:ins w:id="584" w:author="Huawei" w:date="2024-01-26T14:25:00Z">
        <w:r>
          <w:rPr>
            <w:snapToGrid w:val="0"/>
            <w:lang w:val="fr-FR"/>
          </w:rPr>
          <w:tab/>
        </w:r>
      </w:ins>
      <w:ins w:id="585" w:author="Huawei" w:date="2024-01-26T14:24:00Z">
        <w:r w:rsidRPr="00D96CB4">
          <w:rPr>
            <w:snapToGrid w:val="0"/>
            <w:lang w:val="fr-FR"/>
          </w:rPr>
          <w:t xml:space="preserve">CRITICALITY </w:t>
        </w:r>
      </w:ins>
      <w:ins w:id="586" w:author="Huawei" w:date="2024-01-26T14:25:00Z">
        <w:r>
          <w:rPr>
            <w:snapToGrid w:val="0"/>
            <w:lang w:val="fr-FR"/>
          </w:rPr>
          <w:t>reject</w:t>
        </w:r>
      </w:ins>
      <w:ins w:id="587" w:author="Huawei" w:date="2024-01-26T14:24:00Z">
        <w:r w:rsidRPr="00D96CB4">
          <w:rPr>
            <w:snapToGrid w:val="0"/>
            <w:lang w:val="fr-FR"/>
          </w:rPr>
          <w:tab/>
        </w:r>
        <w:r w:rsidRPr="00D96CB4">
          <w:rPr>
            <w:snapToGrid w:val="0"/>
            <w:lang w:val="fr-FR"/>
          </w:rPr>
          <w:tab/>
          <w:t xml:space="preserve">EXTENSION </w:t>
        </w:r>
        <w:r w:rsidRPr="00C14B81">
          <w:rPr>
            <w:snapToGrid w:val="0"/>
            <w:lang w:val="fr-FR"/>
          </w:rPr>
          <w:t>ReferenceConfiguration</w:t>
        </w:r>
        <w:r w:rsidRPr="00D96CB4">
          <w:rPr>
            <w:snapToGrid w:val="0"/>
            <w:lang w:val="fr-FR"/>
          </w:rPr>
          <w:tab/>
        </w:r>
        <w:r w:rsidRPr="00D96CB4">
          <w:rPr>
            <w:snapToGrid w:val="0"/>
            <w:lang w:val="fr-FR"/>
          </w:rPr>
          <w:tab/>
          <w:t>PRESENCE optional</w:t>
        </w:r>
        <w:r w:rsidRPr="00D96CB4">
          <w:rPr>
            <w:snapToGrid w:val="0"/>
            <w:lang w:val="fr-FR"/>
          </w:rPr>
          <w:tab/>
          <w:t>}</w:t>
        </w:r>
      </w:ins>
      <w:r w:rsidR="00894CF6" w:rsidRPr="00D96CB4">
        <w:rPr>
          <w:snapToGrid w:val="0"/>
          <w:lang w:val="fr-FR"/>
        </w:rPr>
        <w:t>,</w:t>
      </w:r>
    </w:p>
    <w:p w14:paraId="5AB36FAA" w14:textId="77777777" w:rsidR="00894CF6" w:rsidRPr="00D96CB4" w:rsidRDefault="00894CF6" w:rsidP="00894CF6">
      <w:pPr>
        <w:pStyle w:val="PL"/>
        <w:rPr>
          <w:lang w:val="fr-FR"/>
        </w:rPr>
      </w:pPr>
      <w:r w:rsidRPr="00D96CB4">
        <w:rPr>
          <w:lang w:val="fr-FR"/>
        </w:rPr>
        <w:tab/>
        <w:t>...</w:t>
      </w:r>
    </w:p>
    <w:p w14:paraId="30CFBB47" w14:textId="77777777" w:rsidR="00894CF6" w:rsidRPr="00D96CB4" w:rsidRDefault="00894CF6" w:rsidP="00894CF6">
      <w:pPr>
        <w:pStyle w:val="PL"/>
        <w:rPr>
          <w:lang w:val="fr-FR"/>
        </w:rPr>
      </w:pPr>
      <w:r w:rsidRPr="00D96CB4">
        <w:rPr>
          <w:lang w:val="fr-FR"/>
        </w:rPr>
        <w:t>}</w:t>
      </w:r>
    </w:p>
    <w:p w14:paraId="2C506990" w14:textId="77777777" w:rsidR="00894CF6" w:rsidRPr="00D96CB4" w:rsidRDefault="00894CF6" w:rsidP="00894CF6">
      <w:pPr>
        <w:pStyle w:val="PL"/>
        <w:rPr>
          <w:lang w:val="fr-FR"/>
        </w:rPr>
      </w:pPr>
    </w:p>
    <w:p w14:paraId="23EE79D4" w14:textId="77777777" w:rsidR="00894CF6" w:rsidRPr="00D96CB4" w:rsidRDefault="00894CF6" w:rsidP="00894CF6">
      <w:pPr>
        <w:pStyle w:val="PL"/>
        <w:rPr>
          <w:lang w:val="fr-FR"/>
        </w:rPr>
      </w:pPr>
      <w:r w:rsidRPr="00D96CB4">
        <w:rPr>
          <w:lang w:val="fr-FR"/>
        </w:rPr>
        <w:t>ConditionalIntraDUMobilityInformation ::= SEQUENCE {</w:t>
      </w:r>
    </w:p>
    <w:p w14:paraId="0EC47C8E" w14:textId="77777777" w:rsidR="00894CF6" w:rsidRPr="00D96CB4" w:rsidRDefault="00894CF6" w:rsidP="00894CF6">
      <w:pPr>
        <w:pStyle w:val="PL"/>
        <w:rPr>
          <w:lang w:val="fr-FR"/>
        </w:rPr>
      </w:pPr>
      <w:r w:rsidRPr="00D96CB4">
        <w:rPr>
          <w:lang w:val="fr-FR"/>
        </w:rPr>
        <w:tab/>
        <w:t>cho-trigger</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CHOtrigger-IntraDU,</w:t>
      </w:r>
    </w:p>
    <w:p w14:paraId="22EB1274" w14:textId="77777777" w:rsidR="00894CF6" w:rsidRPr="00387DFF" w:rsidRDefault="00894CF6" w:rsidP="00894CF6">
      <w:pPr>
        <w:pStyle w:val="PL"/>
      </w:pPr>
      <w:r w:rsidRPr="00D96CB4">
        <w:rPr>
          <w:lang w:val="fr-FR"/>
        </w:rPr>
        <w:tab/>
      </w:r>
      <w:r w:rsidRPr="00387DFF">
        <w:t>targetCellsTocancel</w:t>
      </w:r>
      <w:r w:rsidRPr="00387DFF">
        <w:tab/>
      </w:r>
      <w:r w:rsidRPr="00387DFF">
        <w:tab/>
      </w:r>
      <w:r w:rsidRPr="00387DFF">
        <w:tab/>
      </w:r>
      <w:r w:rsidRPr="00387DFF">
        <w:tab/>
        <w:t>TargetCellList</w:t>
      </w:r>
      <w:r w:rsidRPr="00387DFF">
        <w:tab/>
      </w:r>
      <w:r w:rsidRPr="00387DFF">
        <w:tab/>
      </w:r>
      <w:r w:rsidRPr="00387DFF">
        <w:tab/>
      </w:r>
      <w:r w:rsidRPr="00387DFF">
        <w:tab/>
      </w:r>
      <w:r w:rsidRPr="00387DFF">
        <w:tab/>
      </w:r>
      <w:r w:rsidRPr="00387DFF">
        <w:tab/>
      </w:r>
      <w:r w:rsidRPr="00387DFF">
        <w:tab/>
      </w:r>
      <w:r w:rsidRPr="00387DFF">
        <w:tab/>
        <w:t>OPTIONAL,</w:t>
      </w:r>
    </w:p>
    <w:p w14:paraId="2F2FAED4" w14:textId="77777777" w:rsidR="00894CF6" w:rsidRPr="00387DFF" w:rsidRDefault="00894CF6" w:rsidP="00894CF6">
      <w:pPr>
        <w:pStyle w:val="PL"/>
      </w:pPr>
      <w:r w:rsidRPr="00387DFF">
        <w:tab/>
        <w:t>-- This IE may be present if the cho-trigger IE is present and set to "cho-cancel"</w:t>
      </w:r>
    </w:p>
    <w:p w14:paraId="5352C7D1" w14:textId="77777777" w:rsidR="00894CF6" w:rsidRPr="00D96CB4" w:rsidRDefault="00894CF6" w:rsidP="00894CF6">
      <w:pPr>
        <w:pStyle w:val="PL"/>
        <w:rPr>
          <w:lang w:val="fr-FR"/>
        </w:rPr>
      </w:pPr>
      <w:r w:rsidRPr="00387DFF">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ConditionalIntraDUMobilityInformation-ExtIEs} }</w:t>
      </w:r>
      <w:r w:rsidRPr="00D96CB4">
        <w:rPr>
          <w:lang w:val="fr-FR"/>
        </w:rPr>
        <w:tab/>
        <w:t>OPTIONAL,</w:t>
      </w:r>
    </w:p>
    <w:p w14:paraId="29C87DBC" w14:textId="77777777" w:rsidR="00894CF6" w:rsidRPr="00387DFF" w:rsidRDefault="00894CF6" w:rsidP="00894CF6">
      <w:pPr>
        <w:pStyle w:val="PL"/>
      </w:pPr>
      <w:r w:rsidRPr="00D96CB4">
        <w:rPr>
          <w:lang w:val="fr-FR"/>
        </w:rPr>
        <w:tab/>
      </w:r>
      <w:r w:rsidRPr="00387DFF">
        <w:t>...</w:t>
      </w:r>
    </w:p>
    <w:p w14:paraId="0B8C62DA" w14:textId="77777777" w:rsidR="00894CF6" w:rsidRPr="00387DFF" w:rsidRDefault="00894CF6" w:rsidP="00894CF6">
      <w:pPr>
        <w:pStyle w:val="PL"/>
      </w:pPr>
      <w:r w:rsidRPr="00387DFF">
        <w:t>}</w:t>
      </w:r>
    </w:p>
    <w:p w14:paraId="23B8F899" w14:textId="77777777" w:rsidR="00894CF6" w:rsidRPr="00387DFF" w:rsidRDefault="00894CF6" w:rsidP="00894CF6">
      <w:pPr>
        <w:pStyle w:val="PL"/>
      </w:pPr>
    </w:p>
    <w:p w14:paraId="0A25D04A" w14:textId="77777777" w:rsidR="00894CF6" w:rsidRPr="00387DFF" w:rsidRDefault="00894CF6" w:rsidP="00894CF6">
      <w:pPr>
        <w:pStyle w:val="PL"/>
      </w:pPr>
      <w:r w:rsidRPr="00387DFF">
        <w:t>ConditionalIntraDUMobilityInformation-ExtIEs F1AP-PROTOCOL-EXTENSION ::={</w:t>
      </w:r>
    </w:p>
    <w:p w14:paraId="122DCA60" w14:textId="28DCCE16" w:rsidR="00D55471" w:rsidRDefault="00894CF6" w:rsidP="00D55471">
      <w:pPr>
        <w:pStyle w:val="PL"/>
        <w:rPr>
          <w:ins w:id="588" w:author="Huawei" w:date="2024-01-26T14:25:00Z"/>
          <w:snapToGrid w:val="0"/>
          <w:lang w:val="fr-FR"/>
        </w:rPr>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ins w:id="589" w:author="Huawei" w:date="2024-01-26T14:25:00Z">
        <w:r w:rsidR="00D55471">
          <w:rPr>
            <w:snapToGrid w:val="0"/>
          </w:rPr>
          <w:tab/>
        </w:r>
        <w:r w:rsidR="00D55471">
          <w:rPr>
            <w:snapToGrid w:val="0"/>
          </w:rPr>
          <w:tab/>
        </w:r>
      </w:ins>
      <w:r>
        <w:rPr>
          <w:snapToGrid w:val="0"/>
        </w:rPr>
        <w:t>PRESENCE optional</w:t>
      </w:r>
      <w:r>
        <w:rPr>
          <w:snapToGrid w:val="0"/>
        </w:rPr>
        <w:tab/>
        <w:t>}</w:t>
      </w:r>
      <w:ins w:id="590" w:author="Huawei" w:date="2024-01-26T14:25:00Z">
        <w:r w:rsidR="00D55471">
          <w:rPr>
            <w:snapToGrid w:val="0"/>
            <w:lang w:val="fr-FR"/>
          </w:rPr>
          <w:t>|</w:t>
        </w:r>
      </w:ins>
    </w:p>
    <w:p w14:paraId="67B45E07" w14:textId="3D436C8F" w:rsidR="00894CF6" w:rsidRDefault="00D55471" w:rsidP="00894CF6">
      <w:pPr>
        <w:pStyle w:val="PL"/>
      </w:pPr>
      <w:ins w:id="591" w:author="Huawei" w:date="2024-01-26T14:25:00Z">
        <w:r>
          <w:rPr>
            <w:lang w:val="fr-FR"/>
          </w:rPr>
          <w:tab/>
        </w:r>
        <w:r w:rsidRPr="00D96CB4">
          <w:rPr>
            <w:lang w:val="fr-FR"/>
          </w:rPr>
          <w:t>{ ID id-</w:t>
        </w:r>
        <w:r w:rsidRPr="00C14B81">
          <w:rPr>
            <w:lang w:val="fr-FR"/>
          </w:rPr>
          <w:t>ReferenceConfiguration</w:t>
        </w:r>
        <w:r w:rsidRPr="00D96CB4">
          <w:rPr>
            <w:snapToGrid w:val="0"/>
            <w:lang w:val="fr-FR"/>
          </w:rPr>
          <w:tab/>
        </w:r>
        <w:r w:rsidRPr="00D96CB4">
          <w:rPr>
            <w:snapToGrid w:val="0"/>
            <w:lang w:val="fr-FR"/>
          </w:rPr>
          <w:tab/>
        </w:r>
        <w:r>
          <w:rPr>
            <w:snapToGrid w:val="0"/>
            <w:lang w:val="fr-FR"/>
          </w:rPr>
          <w:tab/>
        </w:r>
        <w:r w:rsidRPr="00D96CB4">
          <w:rPr>
            <w:snapToGrid w:val="0"/>
            <w:lang w:val="fr-FR"/>
          </w:rPr>
          <w:t xml:space="preserve">CRITICALITY </w:t>
        </w:r>
        <w:r>
          <w:rPr>
            <w:snapToGrid w:val="0"/>
            <w:lang w:val="fr-FR"/>
          </w:rPr>
          <w:t>reject</w:t>
        </w:r>
        <w:r w:rsidRPr="00D96CB4">
          <w:rPr>
            <w:snapToGrid w:val="0"/>
            <w:lang w:val="fr-FR"/>
          </w:rPr>
          <w:tab/>
        </w:r>
        <w:r w:rsidRPr="00D96CB4">
          <w:rPr>
            <w:snapToGrid w:val="0"/>
            <w:lang w:val="fr-FR"/>
          </w:rPr>
          <w:tab/>
          <w:t xml:space="preserve">EXTENSION </w:t>
        </w:r>
        <w:r w:rsidRPr="00C14B81">
          <w:rPr>
            <w:snapToGrid w:val="0"/>
            <w:lang w:val="fr-FR"/>
          </w:rPr>
          <w:t>ReferenceConfiguration</w:t>
        </w:r>
        <w:r w:rsidRPr="00D96CB4">
          <w:rPr>
            <w:snapToGrid w:val="0"/>
            <w:lang w:val="fr-FR"/>
          </w:rPr>
          <w:tab/>
        </w:r>
        <w:r w:rsidRPr="00D96CB4">
          <w:rPr>
            <w:snapToGrid w:val="0"/>
            <w:lang w:val="fr-FR"/>
          </w:rPr>
          <w:tab/>
          <w:t>PRESENCE optional</w:t>
        </w:r>
        <w:r w:rsidRPr="00D96CB4">
          <w:rPr>
            <w:snapToGrid w:val="0"/>
            <w:lang w:val="fr-FR"/>
          </w:rPr>
          <w:tab/>
          <w:t>}</w:t>
        </w:r>
      </w:ins>
      <w:r w:rsidR="00894CF6">
        <w:rPr>
          <w:snapToGrid w:val="0"/>
        </w:rPr>
        <w:t>,</w:t>
      </w:r>
    </w:p>
    <w:p w14:paraId="0D8826C3" w14:textId="77777777" w:rsidR="00894CF6" w:rsidRPr="00387DFF" w:rsidRDefault="00894CF6" w:rsidP="00894CF6">
      <w:pPr>
        <w:pStyle w:val="PL"/>
      </w:pPr>
      <w:r w:rsidRPr="00387DFF">
        <w:tab/>
        <w:t>...</w:t>
      </w:r>
    </w:p>
    <w:p w14:paraId="3B43AFC0" w14:textId="77777777" w:rsidR="00894CF6" w:rsidRDefault="00894CF6" w:rsidP="00894CF6">
      <w:pPr>
        <w:pStyle w:val="PL"/>
      </w:pPr>
      <w:r w:rsidRPr="00387DFF">
        <w:t>}</w:t>
      </w:r>
    </w:p>
    <w:p w14:paraId="2EBA3955" w14:textId="77777777" w:rsidR="00894CF6" w:rsidRDefault="00894CF6" w:rsidP="00894CF6">
      <w:pPr>
        <w:pStyle w:val="PL"/>
      </w:pPr>
    </w:p>
    <w:p w14:paraId="393650E4" w14:textId="77777777" w:rsidR="00894CF6" w:rsidRDefault="00894CF6" w:rsidP="00894CF6">
      <w:pPr>
        <w:pStyle w:val="PL"/>
      </w:pPr>
      <w:r>
        <w:rPr>
          <w:lang w:eastAsia="zh-CN"/>
        </w:rPr>
        <w:t>ConfigRestrictInfoDAPS</w:t>
      </w:r>
      <w:r w:rsidRPr="006A7576">
        <w:t xml:space="preserve"> ::= OCTET STRING</w:t>
      </w:r>
    </w:p>
    <w:p w14:paraId="73C9FA97" w14:textId="77777777" w:rsidR="00894CF6" w:rsidRDefault="00894CF6" w:rsidP="00894CF6">
      <w:pPr>
        <w:pStyle w:val="PL"/>
      </w:pPr>
    </w:p>
    <w:p w14:paraId="269F62CD" w14:textId="77777777" w:rsidR="00894CF6" w:rsidRDefault="00894CF6" w:rsidP="00894CF6">
      <w:pPr>
        <w:pStyle w:val="PL"/>
        <w:rPr>
          <w:snapToGrid w:val="0"/>
        </w:rPr>
      </w:pPr>
      <w:r>
        <w:rPr>
          <w:snapToGrid w:val="0"/>
        </w:rPr>
        <w:t>ConfiguredTACIndication ::= ENUMERATED {</w:t>
      </w:r>
    </w:p>
    <w:p w14:paraId="4B9E1456" w14:textId="77777777" w:rsidR="00894CF6" w:rsidRDefault="00894CF6" w:rsidP="00894CF6">
      <w:pPr>
        <w:pStyle w:val="PL"/>
        <w:rPr>
          <w:snapToGrid w:val="0"/>
        </w:rPr>
      </w:pPr>
      <w:r>
        <w:rPr>
          <w:snapToGrid w:val="0"/>
        </w:rPr>
        <w:tab/>
        <w:t>true,</w:t>
      </w:r>
    </w:p>
    <w:p w14:paraId="0A7EF41F" w14:textId="77777777" w:rsidR="00894CF6" w:rsidRDefault="00894CF6" w:rsidP="00894CF6">
      <w:pPr>
        <w:pStyle w:val="PL"/>
        <w:rPr>
          <w:snapToGrid w:val="0"/>
        </w:rPr>
      </w:pPr>
      <w:r>
        <w:rPr>
          <w:snapToGrid w:val="0"/>
        </w:rPr>
        <w:tab/>
        <w:t>...</w:t>
      </w:r>
    </w:p>
    <w:p w14:paraId="43680AAD" w14:textId="77777777" w:rsidR="00894CF6" w:rsidRDefault="00894CF6" w:rsidP="00894CF6">
      <w:pPr>
        <w:pStyle w:val="PL"/>
        <w:rPr>
          <w:snapToGrid w:val="0"/>
        </w:rPr>
      </w:pPr>
      <w:r>
        <w:rPr>
          <w:snapToGrid w:val="0"/>
        </w:rPr>
        <w:t>}</w:t>
      </w:r>
    </w:p>
    <w:p w14:paraId="096E5848" w14:textId="77777777" w:rsidR="00894CF6" w:rsidRPr="00644324" w:rsidRDefault="00894CF6" w:rsidP="00894CF6">
      <w:pPr>
        <w:pStyle w:val="PL"/>
        <w:rPr>
          <w:snapToGrid w:val="0"/>
        </w:rPr>
      </w:pPr>
    </w:p>
    <w:p w14:paraId="693D75EE" w14:textId="77777777" w:rsidR="00894CF6" w:rsidRPr="00644324" w:rsidRDefault="00894CF6" w:rsidP="00894CF6">
      <w:pPr>
        <w:pStyle w:val="PL"/>
      </w:pPr>
      <w:r w:rsidRPr="00644324">
        <w:t>Configured-BWP-List ::= SEQUENCE (SIZE(1.. maxNrofBWPs)) OF Configured-BWP</w:t>
      </w:r>
      <w:r w:rsidRPr="00644324">
        <w:rPr>
          <w:snapToGrid w:val="0"/>
        </w:rPr>
        <w:t>-Item</w:t>
      </w:r>
    </w:p>
    <w:p w14:paraId="75E21901" w14:textId="77777777" w:rsidR="00894CF6" w:rsidRPr="00644324" w:rsidRDefault="00894CF6" w:rsidP="00894CF6">
      <w:pPr>
        <w:pStyle w:val="PL"/>
      </w:pPr>
    </w:p>
    <w:p w14:paraId="7DE62AA1" w14:textId="77777777" w:rsidR="00894CF6" w:rsidRPr="00644324" w:rsidRDefault="00894CF6" w:rsidP="00894CF6">
      <w:pPr>
        <w:pStyle w:val="PL"/>
      </w:pPr>
      <w:r w:rsidRPr="00644324">
        <w:t>Configured-BWP</w:t>
      </w:r>
      <w:r w:rsidRPr="00644324">
        <w:rPr>
          <w:snapToGrid w:val="0"/>
        </w:rPr>
        <w:t xml:space="preserve">-Item </w:t>
      </w:r>
      <w:r w:rsidRPr="00644324">
        <w:t>::= SEQUENCE {</w:t>
      </w:r>
    </w:p>
    <w:p w14:paraId="01FE58A8" w14:textId="77777777" w:rsidR="00894CF6" w:rsidRPr="00644324" w:rsidRDefault="00894CF6" w:rsidP="00894CF6">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159BC361" w14:textId="77777777" w:rsidR="00894CF6" w:rsidRPr="00644324" w:rsidRDefault="00894CF6" w:rsidP="00894CF6">
      <w:pPr>
        <w:pStyle w:val="PL"/>
      </w:pPr>
      <w:r w:rsidRPr="00644324">
        <w:tab/>
      </w:r>
      <w:r>
        <w:t>b</w:t>
      </w:r>
      <w:r w:rsidRPr="00644324">
        <w:t>WP-Location-and-bandwidth</w:t>
      </w:r>
      <w:r w:rsidRPr="00644324">
        <w:tab/>
      </w:r>
      <w:r w:rsidRPr="00644324">
        <w:tab/>
      </w:r>
      <w:r w:rsidRPr="00644324">
        <w:tab/>
      </w:r>
      <w:r w:rsidRPr="00644324">
        <w:tab/>
        <w:t>INTEGER (0..37949),</w:t>
      </w:r>
      <w:r w:rsidRPr="00644324">
        <w:tab/>
      </w:r>
      <w:r w:rsidRPr="00644324">
        <w:tab/>
      </w:r>
    </w:p>
    <w:p w14:paraId="13A32960" w14:textId="77777777" w:rsidR="00894CF6" w:rsidRPr="00644324" w:rsidRDefault="00894CF6" w:rsidP="00894CF6">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7576F6C7" w14:textId="77777777" w:rsidR="00894CF6" w:rsidRPr="00644324" w:rsidRDefault="00894CF6" w:rsidP="00894CF6">
      <w:pPr>
        <w:pStyle w:val="PL"/>
      </w:pPr>
      <w:r w:rsidRPr="00644324">
        <w:tab/>
        <w:t>...</w:t>
      </w:r>
    </w:p>
    <w:p w14:paraId="6FE62541" w14:textId="77777777" w:rsidR="00894CF6" w:rsidRPr="00644324" w:rsidRDefault="00894CF6" w:rsidP="00894CF6">
      <w:pPr>
        <w:pStyle w:val="PL"/>
      </w:pPr>
      <w:r w:rsidRPr="00644324">
        <w:t>}</w:t>
      </w:r>
    </w:p>
    <w:p w14:paraId="6B301D48" w14:textId="77777777" w:rsidR="00894CF6" w:rsidRPr="00644324" w:rsidRDefault="00894CF6" w:rsidP="00894CF6">
      <w:pPr>
        <w:pStyle w:val="PL"/>
      </w:pPr>
    </w:p>
    <w:p w14:paraId="2FE037F0" w14:textId="77777777" w:rsidR="00894CF6" w:rsidRPr="00644324" w:rsidRDefault="00894CF6" w:rsidP="00894CF6">
      <w:pPr>
        <w:pStyle w:val="PL"/>
      </w:pPr>
      <w:r w:rsidRPr="00644324">
        <w:t>Configured-BWP</w:t>
      </w:r>
      <w:r w:rsidRPr="00644324">
        <w:rPr>
          <w:snapToGrid w:val="0"/>
        </w:rPr>
        <w:t>-Item-</w:t>
      </w:r>
      <w:r w:rsidRPr="00644324">
        <w:t>ExtIEs</w:t>
      </w:r>
      <w:r w:rsidRPr="00644324">
        <w:tab/>
        <w:t>F1AP-PROTOCOL-EXTENSION ::= {</w:t>
      </w:r>
    </w:p>
    <w:p w14:paraId="47CEB180" w14:textId="77777777" w:rsidR="00894CF6" w:rsidRPr="00644324" w:rsidRDefault="00894CF6" w:rsidP="00894CF6">
      <w:pPr>
        <w:pStyle w:val="PL"/>
      </w:pPr>
      <w:r w:rsidRPr="00644324">
        <w:tab/>
        <w:t>...</w:t>
      </w:r>
    </w:p>
    <w:p w14:paraId="5F7C67FF" w14:textId="77777777" w:rsidR="00894CF6" w:rsidRPr="00232ABB" w:rsidRDefault="00894CF6" w:rsidP="00894CF6">
      <w:pPr>
        <w:pStyle w:val="PL"/>
      </w:pPr>
      <w:r w:rsidRPr="00644324">
        <w:t>}</w:t>
      </w:r>
    </w:p>
    <w:p w14:paraId="42AE7C13" w14:textId="77777777" w:rsidR="00894CF6" w:rsidRDefault="00894CF6" w:rsidP="00894CF6">
      <w:pPr>
        <w:pStyle w:val="PL"/>
      </w:pPr>
    </w:p>
    <w:p w14:paraId="3ADAC7F5" w14:textId="77777777" w:rsidR="00894CF6" w:rsidRDefault="00894CF6" w:rsidP="00894CF6">
      <w:pPr>
        <w:pStyle w:val="PL"/>
      </w:pPr>
    </w:p>
    <w:p w14:paraId="7635E0C9" w14:textId="77777777" w:rsidR="00894CF6" w:rsidRDefault="00894CF6" w:rsidP="00894CF6">
      <w:pPr>
        <w:pStyle w:val="PL"/>
      </w:pPr>
      <w:r w:rsidRPr="00E26AEF">
        <w:t>CoordinateID</w:t>
      </w:r>
      <w:r>
        <w:t xml:space="preserve"> </w:t>
      </w:r>
      <w:r w:rsidRPr="00E26AEF">
        <w:t xml:space="preserve">::= INTEGER </w:t>
      </w:r>
      <w:r w:rsidRPr="00E01C28">
        <w:t>(0..</w:t>
      </w:r>
      <w:r>
        <w:t>511</w:t>
      </w:r>
      <w:r w:rsidRPr="00664F36">
        <w:t>, ...</w:t>
      </w:r>
      <w:r>
        <w:t>)</w:t>
      </w:r>
    </w:p>
    <w:p w14:paraId="0BFD769C" w14:textId="77777777" w:rsidR="00894CF6" w:rsidRPr="006A6F20" w:rsidRDefault="00894CF6" w:rsidP="00894CF6">
      <w:pPr>
        <w:pStyle w:val="PL"/>
        <w:rPr>
          <w:noProof w:val="0"/>
        </w:rPr>
      </w:pPr>
    </w:p>
    <w:p w14:paraId="15BBEE41" w14:textId="77777777" w:rsidR="00894CF6" w:rsidRPr="006A6F20" w:rsidRDefault="00894CF6" w:rsidP="00894CF6">
      <w:pPr>
        <w:pStyle w:val="PL"/>
        <w:rPr>
          <w:noProof w:val="0"/>
        </w:rPr>
      </w:pPr>
      <w:r w:rsidRPr="006A6F20">
        <w:rPr>
          <w:noProof w:val="0"/>
        </w:rPr>
        <w:t>Coverage-Modification-Notification ::= SEQUENCE {</w:t>
      </w:r>
    </w:p>
    <w:p w14:paraId="65AFF433" w14:textId="77777777" w:rsidR="00894CF6" w:rsidRPr="006A6F20" w:rsidRDefault="00894CF6" w:rsidP="00894CF6">
      <w:pPr>
        <w:pStyle w:val="PL"/>
        <w:rPr>
          <w:noProof w:val="0"/>
        </w:rPr>
      </w:pPr>
      <w:r w:rsidRPr="006A6F20">
        <w:rPr>
          <w:noProof w:val="0"/>
        </w:rPr>
        <w:tab/>
        <w:t>coverage-Modification-List</w:t>
      </w:r>
      <w:r w:rsidRPr="006A6F20">
        <w:rPr>
          <w:noProof w:val="0"/>
        </w:rPr>
        <w:tab/>
      </w:r>
      <w:r w:rsidRPr="006A6F20">
        <w:rPr>
          <w:noProof w:val="0"/>
        </w:rPr>
        <w:tab/>
      </w:r>
      <w:r w:rsidRPr="006A6F20">
        <w:rPr>
          <w:noProof w:val="0"/>
        </w:rPr>
        <w:tab/>
      </w:r>
      <w:r w:rsidRPr="006A6F20">
        <w:rPr>
          <w:noProof w:val="0"/>
        </w:rPr>
        <w:tab/>
        <w:t>Coverage-Modification-List,</w:t>
      </w:r>
    </w:p>
    <w:p w14:paraId="2A383866"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Coverage-Modification-Notification-ExtIEs} }</w:t>
      </w:r>
      <w:r w:rsidRPr="00D96CB4">
        <w:rPr>
          <w:noProof w:val="0"/>
          <w:lang w:val="fr-FR"/>
        </w:rPr>
        <w:tab/>
        <w:t>OPTIONAL,</w:t>
      </w:r>
    </w:p>
    <w:p w14:paraId="49D85BCC" w14:textId="77777777" w:rsidR="00894CF6" w:rsidRPr="006A6F20" w:rsidRDefault="00894CF6" w:rsidP="00894CF6">
      <w:pPr>
        <w:pStyle w:val="PL"/>
        <w:rPr>
          <w:noProof w:val="0"/>
        </w:rPr>
      </w:pPr>
      <w:r w:rsidRPr="00D96CB4">
        <w:rPr>
          <w:noProof w:val="0"/>
          <w:lang w:val="fr-FR"/>
        </w:rPr>
        <w:tab/>
      </w:r>
      <w:r w:rsidRPr="006A6F20">
        <w:rPr>
          <w:noProof w:val="0"/>
        </w:rPr>
        <w:t>...</w:t>
      </w:r>
    </w:p>
    <w:p w14:paraId="0C468A89" w14:textId="77777777" w:rsidR="00894CF6" w:rsidRPr="006A6F20" w:rsidRDefault="00894CF6" w:rsidP="00894CF6">
      <w:pPr>
        <w:pStyle w:val="PL"/>
        <w:rPr>
          <w:noProof w:val="0"/>
        </w:rPr>
      </w:pPr>
      <w:r w:rsidRPr="006A6F20">
        <w:rPr>
          <w:noProof w:val="0"/>
        </w:rPr>
        <w:t>}</w:t>
      </w:r>
    </w:p>
    <w:p w14:paraId="093D730E" w14:textId="77777777" w:rsidR="00894CF6" w:rsidRPr="006A6F20" w:rsidRDefault="00894CF6" w:rsidP="00894CF6">
      <w:pPr>
        <w:pStyle w:val="PL"/>
        <w:rPr>
          <w:noProof w:val="0"/>
        </w:rPr>
      </w:pPr>
    </w:p>
    <w:p w14:paraId="157385ED" w14:textId="77777777" w:rsidR="00894CF6" w:rsidRPr="006A6F20" w:rsidRDefault="00894CF6" w:rsidP="00894CF6">
      <w:pPr>
        <w:pStyle w:val="PL"/>
        <w:rPr>
          <w:noProof w:val="0"/>
        </w:rPr>
      </w:pPr>
      <w:r w:rsidRPr="006A6F20">
        <w:rPr>
          <w:noProof w:val="0"/>
        </w:rPr>
        <w:lastRenderedPageBreak/>
        <w:t>Coverage-Modification-Notification-ExtIEs F1AP-PROTOCOL-EXTENSION ::={</w:t>
      </w:r>
    </w:p>
    <w:p w14:paraId="0BE5A486" w14:textId="77777777" w:rsidR="00894CF6" w:rsidRPr="006A6F20" w:rsidRDefault="00894CF6" w:rsidP="00894CF6">
      <w:pPr>
        <w:pStyle w:val="PL"/>
        <w:rPr>
          <w:noProof w:val="0"/>
        </w:rPr>
      </w:pPr>
      <w:r w:rsidRPr="006A6F20">
        <w:rPr>
          <w:noProof w:val="0"/>
        </w:rPr>
        <w:tab/>
        <w:t>...</w:t>
      </w:r>
    </w:p>
    <w:p w14:paraId="03E570D7" w14:textId="77777777" w:rsidR="00894CF6" w:rsidRPr="006A6F20" w:rsidRDefault="00894CF6" w:rsidP="00894CF6">
      <w:pPr>
        <w:pStyle w:val="PL"/>
        <w:rPr>
          <w:noProof w:val="0"/>
        </w:rPr>
      </w:pPr>
      <w:r w:rsidRPr="006A6F20">
        <w:rPr>
          <w:noProof w:val="0"/>
        </w:rPr>
        <w:t>}</w:t>
      </w:r>
    </w:p>
    <w:p w14:paraId="14269883" w14:textId="77777777" w:rsidR="00894CF6" w:rsidRPr="006A6F20" w:rsidRDefault="00894CF6" w:rsidP="00894CF6">
      <w:pPr>
        <w:pStyle w:val="PL"/>
        <w:rPr>
          <w:noProof w:val="0"/>
        </w:rPr>
      </w:pPr>
    </w:p>
    <w:p w14:paraId="27B59A1B" w14:textId="77777777" w:rsidR="00894CF6" w:rsidRPr="006A6F20" w:rsidRDefault="00894CF6" w:rsidP="00894CF6">
      <w:pPr>
        <w:pStyle w:val="PL"/>
        <w:rPr>
          <w:noProof w:val="0"/>
        </w:rPr>
      </w:pPr>
      <w:r w:rsidRPr="006A6F20">
        <w:rPr>
          <w:noProof w:val="0"/>
        </w:rPr>
        <w:t>Coverage-Modification-List ::= SEQUENCE (SIZE (1..maxCellingNBDU)) OF Coverage-Modification-Item</w:t>
      </w:r>
    </w:p>
    <w:p w14:paraId="7CE5C057" w14:textId="77777777" w:rsidR="00894CF6" w:rsidRPr="006A6F20" w:rsidRDefault="00894CF6" w:rsidP="00894CF6">
      <w:pPr>
        <w:pStyle w:val="PL"/>
        <w:rPr>
          <w:noProof w:val="0"/>
        </w:rPr>
      </w:pPr>
    </w:p>
    <w:p w14:paraId="1510D533" w14:textId="77777777" w:rsidR="00894CF6" w:rsidRPr="006A6F20" w:rsidRDefault="00894CF6" w:rsidP="00894CF6">
      <w:pPr>
        <w:pStyle w:val="PL"/>
        <w:rPr>
          <w:noProof w:val="0"/>
        </w:rPr>
      </w:pPr>
      <w:r w:rsidRPr="006A6F20">
        <w:rPr>
          <w:noProof w:val="0"/>
        </w:rPr>
        <w:t>Coverage-Modification-Item ::= SEQUENCE {</w:t>
      </w:r>
    </w:p>
    <w:p w14:paraId="41CFC84A"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B4392A7" w14:textId="77777777" w:rsidR="00894CF6" w:rsidRPr="006A6F20" w:rsidRDefault="00894CF6" w:rsidP="00894CF6">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4A5DED5B" w14:textId="77777777" w:rsidR="00894CF6" w:rsidRPr="006A6F20" w:rsidRDefault="00894CF6" w:rsidP="00894CF6">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106789FD" w14:textId="77777777" w:rsidR="00894CF6" w:rsidRPr="006A6F20" w:rsidRDefault="00894CF6" w:rsidP="00894CF6">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6F255EC9" w14:textId="77777777" w:rsidR="00894CF6" w:rsidRPr="006A6F20" w:rsidRDefault="00894CF6" w:rsidP="00894CF6">
      <w:pPr>
        <w:pStyle w:val="PL"/>
        <w:rPr>
          <w:noProof w:val="0"/>
        </w:rPr>
      </w:pPr>
      <w:r w:rsidRPr="006A6F20">
        <w:rPr>
          <w:noProof w:val="0"/>
        </w:rPr>
        <w:tab/>
        <w:t>...</w:t>
      </w:r>
    </w:p>
    <w:p w14:paraId="07B247D9" w14:textId="77777777" w:rsidR="00894CF6" w:rsidRPr="006A6F20" w:rsidRDefault="00894CF6" w:rsidP="00894CF6">
      <w:pPr>
        <w:pStyle w:val="PL"/>
        <w:rPr>
          <w:noProof w:val="0"/>
        </w:rPr>
      </w:pPr>
      <w:r w:rsidRPr="006A6F20">
        <w:rPr>
          <w:noProof w:val="0"/>
        </w:rPr>
        <w:t>}</w:t>
      </w:r>
    </w:p>
    <w:p w14:paraId="5D7B0900" w14:textId="77777777" w:rsidR="00894CF6" w:rsidRPr="006A6F20" w:rsidRDefault="00894CF6" w:rsidP="00894CF6">
      <w:pPr>
        <w:pStyle w:val="PL"/>
        <w:rPr>
          <w:noProof w:val="0"/>
        </w:rPr>
      </w:pPr>
    </w:p>
    <w:p w14:paraId="5415358B" w14:textId="77777777" w:rsidR="00894CF6" w:rsidRPr="006A6F20" w:rsidRDefault="00894CF6" w:rsidP="00894CF6">
      <w:pPr>
        <w:pStyle w:val="PL"/>
        <w:rPr>
          <w:noProof w:val="0"/>
        </w:rPr>
      </w:pPr>
      <w:r w:rsidRPr="006A6F20">
        <w:rPr>
          <w:noProof w:val="0"/>
        </w:rPr>
        <w:t>Coverage-Modification-Item-ExtIEs F1AP-PROTOCOL-EXTENSION ::= {</w:t>
      </w:r>
    </w:p>
    <w:p w14:paraId="4CB3E897" w14:textId="77777777" w:rsidR="00894CF6" w:rsidRPr="006A6F20" w:rsidRDefault="00894CF6" w:rsidP="00894CF6">
      <w:pPr>
        <w:pStyle w:val="PL"/>
        <w:rPr>
          <w:noProof w:val="0"/>
        </w:rPr>
      </w:pPr>
      <w:r w:rsidRPr="006A6F20">
        <w:rPr>
          <w:noProof w:val="0"/>
        </w:rPr>
        <w:tab/>
        <w:t>...</w:t>
      </w:r>
    </w:p>
    <w:p w14:paraId="2CEED38E" w14:textId="77777777" w:rsidR="00894CF6" w:rsidRPr="006A6F20" w:rsidRDefault="00894CF6" w:rsidP="00894CF6">
      <w:pPr>
        <w:pStyle w:val="PL"/>
        <w:rPr>
          <w:noProof w:val="0"/>
        </w:rPr>
      </w:pPr>
      <w:r w:rsidRPr="006A6F20">
        <w:rPr>
          <w:noProof w:val="0"/>
        </w:rPr>
        <w:t>}</w:t>
      </w:r>
    </w:p>
    <w:p w14:paraId="6136BB3C" w14:textId="77777777" w:rsidR="00894CF6" w:rsidRPr="006A6F20" w:rsidRDefault="00894CF6" w:rsidP="00894CF6">
      <w:pPr>
        <w:pStyle w:val="PL"/>
        <w:rPr>
          <w:noProof w:val="0"/>
        </w:rPr>
      </w:pPr>
    </w:p>
    <w:p w14:paraId="0BB9E609" w14:textId="77777777" w:rsidR="00894CF6" w:rsidRPr="006A6F20" w:rsidRDefault="00894CF6" w:rsidP="00894CF6">
      <w:pPr>
        <w:pStyle w:val="PL"/>
        <w:rPr>
          <w:noProof w:val="0"/>
        </w:rPr>
      </w:pPr>
      <w:r w:rsidRPr="006A6F20">
        <w:rPr>
          <w:noProof w:val="0"/>
        </w:rPr>
        <w:t>CellCoverageState ::= INTEGER (0..63, ...)</w:t>
      </w:r>
    </w:p>
    <w:p w14:paraId="75BA96B2" w14:textId="77777777" w:rsidR="00894CF6" w:rsidRPr="006A6F20" w:rsidRDefault="00894CF6" w:rsidP="00894CF6">
      <w:pPr>
        <w:pStyle w:val="PL"/>
        <w:rPr>
          <w:noProof w:val="0"/>
        </w:rPr>
      </w:pPr>
    </w:p>
    <w:p w14:paraId="12342A0C" w14:textId="77777777" w:rsidR="00894CF6" w:rsidRPr="006A6F20" w:rsidRDefault="00894CF6" w:rsidP="00894CF6">
      <w:pPr>
        <w:pStyle w:val="PL"/>
        <w:rPr>
          <w:noProof w:val="0"/>
        </w:rPr>
      </w:pPr>
    </w:p>
    <w:p w14:paraId="763DB9BD" w14:textId="77777777" w:rsidR="00894CF6" w:rsidRPr="006A6F20" w:rsidRDefault="00894CF6" w:rsidP="00894CF6">
      <w:pPr>
        <w:pStyle w:val="PL"/>
        <w:rPr>
          <w:noProof w:val="0"/>
        </w:rPr>
      </w:pPr>
      <w:r w:rsidRPr="006A6F20">
        <w:rPr>
          <w:noProof w:val="0"/>
        </w:rPr>
        <w:t>CCO-Assistance-Information ::= SEQUENCE {</w:t>
      </w:r>
    </w:p>
    <w:p w14:paraId="390B8E62" w14:textId="77777777" w:rsidR="00894CF6" w:rsidRPr="006A6F20" w:rsidRDefault="00894CF6" w:rsidP="00894CF6">
      <w:pPr>
        <w:pStyle w:val="PL"/>
        <w:rPr>
          <w:noProof w:val="0"/>
        </w:rPr>
      </w:pPr>
      <w:r w:rsidRPr="006A6F20">
        <w:rPr>
          <w:noProof w:val="0"/>
        </w:rPr>
        <w:tab/>
        <w:t>cCO-issue-detection</w:t>
      </w:r>
      <w:r w:rsidRPr="006A6F20">
        <w:rPr>
          <w:noProof w:val="0"/>
        </w:rPr>
        <w:tab/>
      </w:r>
      <w:r w:rsidRPr="006A6F20">
        <w:rPr>
          <w:noProof w:val="0"/>
        </w:rPr>
        <w:tab/>
      </w:r>
      <w:r w:rsidRPr="006A6F20">
        <w:rPr>
          <w:noProof w:val="0"/>
        </w:rPr>
        <w:tab/>
      </w:r>
      <w:r w:rsidRPr="006A6F20">
        <w:rPr>
          <w:noProof w:val="0"/>
        </w:rPr>
        <w:tab/>
        <w:t>CCO-issue-detection</w:t>
      </w:r>
      <w:r w:rsidRPr="006A6F20">
        <w:rPr>
          <w:noProof w:val="0"/>
        </w:rPr>
        <w:tab/>
      </w:r>
      <w:r w:rsidRPr="006A6F20">
        <w:rPr>
          <w:noProof w:val="0"/>
        </w:rPr>
        <w:tab/>
        <w:t>OPTIONAL,</w:t>
      </w:r>
    </w:p>
    <w:p w14:paraId="0B620FDC" w14:textId="77777777" w:rsidR="00894CF6" w:rsidRPr="006A6F20" w:rsidRDefault="00894CF6" w:rsidP="00894CF6">
      <w:pPr>
        <w:pStyle w:val="PL"/>
        <w:rPr>
          <w:noProof w:val="0"/>
        </w:rPr>
      </w:pPr>
      <w:r w:rsidRPr="006A6F20">
        <w:rPr>
          <w:noProof w:val="0"/>
        </w:rPr>
        <w:tab/>
        <w:t>affectedCellsAndBeams-List</w:t>
      </w:r>
      <w:r w:rsidRPr="006A6F20">
        <w:rPr>
          <w:noProof w:val="0"/>
        </w:rPr>
        <w:tab/>
      </w:r>
      <w:r w:rsidRPr="006A6F20">
        <w:rPr>
          <w:noProof w:val="0"/>
        </w:rPr>
        <w:tab/>
        <w:t xml:space="preserve">AffectedCellsAndBeams-List </w:t>
      </w:r>
      <w:r w:rsidRPr="006A6F20">
        <w:rPr>
          <w:noProof w:val="0"/>
        </w:rPr>
        <w:tab/>
      </w:r>
      <w:r w:rsidRPr="006A6F20">
        <w:rPr>
          <w:noProof w:val="0"/>
        </w:rPr>
        <w:tab/>
        <w:t>OPTIONAL,</w:t>
      </w:r>
    </w:p>
    <w:p w14:paraId="4C071E9F"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CCO-Assistance-Information-ExtIEs} }</w:t>
      </w:r>
      <w:r w:rsidRPr="00D96CB4">
        <w:rPr>
          <w:noProof w:val="0"/>
          <w:lang w:val="fr-FR"/>
        </w:rPr>
        <w:tab/>
        <w:t>OPTIONAL,</w:t>
      </w:r>
    </w:p>
    <w:p w14:paraId="482EA057" w14:textId="77777777" w:rsidR="00894CF6" w:rsidRPr="006A6F20" w:rsidRDefault="00894CF6" w:rsidP="00894CF6">
      <w:pPr>
        <w:pStyle w:val="PL"/>
        <w:rPr>
          <w:noProof w:val="0"/>
        </w:rPr>
      </w:pPr>
      <w:r w:rsidRPr="00D96CB4">
        <w:rPr>
          <w:noProof w:val="0"/>
          <w:lang w:val="fr-FR"/>
        </w:rPr>
        <w:tab/>
      </w:r>
      <w:r w:rsidRPr="006A6F20">
        <w:rPr>
          <w:noProof w:val="0"/>
        </w:rPr>
        <w:t>...</w:t>
      </w:r>
    </w:p>
    <w:p w14:paraId="3FC9F6A2" w14:textId="77777777" w:rsidR="00894CF6" w:rsidRPr="006A6F20" w:rsidRDefault="00894CF6" w:rsidP="00894CF6">
      <w:pPr>
        <w:pStyle w:val="PL"/>
        <w:rPr>
          <w:noProof w:val="0"/>
        </w:rPr>
      </w:pPr>
      <w:r w:rsidRPr="006A6F20">
        <w:rPr>
          <w:noProof w:val="0"/>
        </w:rPr>
        <w:t>}</w:t>
      </w:r>
    </w:p>
    <w:p w14:paraId="42077433" w14:textId="77777777" w:rsidR="00894CF6" w:rsidRPr="006A6F20" w:rsidRDefault="00894CF6" w:rsidP="00894CF6">
      <w:pPr>
        <w:pStyle w:val="PL"/>
        <w:rPr>
          <w:noProof w:val="0"/>
        </w:rPr>
      </w:pPr>
    </w:p>
    <w:p w14:paraId="3301B014" w14:textId="77777777" w:rsidR="00894CF6" w:rsidRPr="006A6F20" w:rsidRDefault="00894CF6" w:rsidP="00894CF6">
      <w:pPr>
        <w:pStyle w:val="PL"/>
        <w:rPr>
          <w:noProof w:val="0"/>
        </w:rPr>
      </w:pPr>
      <w:r w:rsidRPr="006A6F20">
        <w:rPr>
          <w:noProof w:val="0"/>
        </w:rPr>
        <w:t>CCO-Assistance-Information-ExtIEs F1AP-PROTOCOL-EXTENSION ::={</w:t>
      </w:r>
    </w:p>
    <w:p w14:paraId="62CCCA27" w14:textId="77777777" w:rsidR="00894CF6" w:rsidRPr="006A6F20" w:rsidRDefault="00894CF6" w:rsidP="00894CF6">
      <w:pPr>
        <w:pStyle w:val="PL"/>
        <w:rPr>
          <w:noProof w:val="0"/>
        </w:rPr>
      </w:pPr>
      <w:r w:rsidRPr="006A6F20">
        <w:rPr>
          <w:noProof w:val="0"/>
        </w:rPr>
        <w:tab/>
        <w:t>...</w:t>
      </w:r>
    </w:p>
    <w:p w14:paraId="657420AB" w14:textId="77777777" w:rsidR="00894CF6" w:rsidRPr="006A6F20" w:rsidRDefault="00894CF6" w:rsidP="00894CF6">
      <w:pPr>
        <w:pStyle w:val="PL"/>
        <w:rPr>
          <w:noProof w:val="0"/>
        </w:rPr>
      </w:pPr>
      <w:r w:rsidRPr="006A6F20">
        <w:rPr>
          <w:noProof w:val="0"/>
        </w:rPr>
        <w:t>}</w:t>
      </w:r>
    </w:p>
    <w:p w14:paraId="33162C8B" w14:textId="77777777" w:rsidR="00894CF6" w:rsidRPr="006A6F20" w:rsidRDefault="00894CF6" w:rsidP="00894CF6">
      <w:pPr>
        <w:pStyle w:val="PL"/>
        <w:rPr>
          <w:noProof w:val="0"/>
        </w:rPr>
      </w:pPr>
    </w:p>
    <w:p w14:paraId="74B7A3F7" w14:textId="77777777" w:rsidR="00894CF6" w:rsidRPr="006A6F20" w:rsidRDefault="00894CF6" w:rsidP="00894CF6">
      <w:pPr>
        <w:pStyle w:val="PL"/>
      </w:pPr>
    </w:p>
    <w:p w14:paraId="441A21E8" w14:textId="77777777" w:rsidR="00894CF6" w:rsidRPr="006A6F20" w:rsidRDefault="00894CF6" w:rsidP="00894CF6">
      <w:pPr>
        <w:pStyle w:val="PL"/>
        <w:rPr>
          <w:noProof w:val="0"/>
        </w:rPr>
      </w:pPr>
      <w:r w:rsidRPr="006A6F20">
        <w:rPr>
          <w:noProof w:val="0"/>
        </w:rPr>
        <w:t>CCO-issue-detection</w:t>
      </w:r>
      <w:r w:rsidRPr="006A6F20">
        <w:rPr>
          <w:noProof w:val="0"/>
        </w:rPr>
        <w:tab/>
        <w:t>::=</w:t>
      </w:r>
      <w:r w:rsidRPr="006A6F20">
        <w:rPr>
          <w:noProof w:val="0"/>
        </w:rPr>
        <w:tab/>
        <w:t>ENUMERATED {</w:t>
      </w:r>
    </w:p>
    <w:p w14:paraId="39939FC4" w14:textId="77777777" w:rsidR="00894CF6" w:rsidRPr="006A6F20" w:rsidRDefault="00894CF6" w:rsidP="00894CF6">
      <w:pPr>
        <w:pStyle w:val="PL"/>
        <w:rPr>
          <w:noProof w:val="0"/>
        </w:rPr>
      </w:pPr>
      <w:r w:rsidRPr="006A6F20">
        <w:rPr>
          <w:noProof w:val="0"/>
        </w:rPr>
        <w:tab/>
        <w:t xml:space="preserve">coverage, </w:t>
      </w:r>
    </w:p>
    <w:p w14:paraId="6F64FDEA" w14:textId="77777777" w:rsidR="00894CF6" w:rsidRPr="006A6F20" w:rsidRDefault="00894CF6" w:rsidP="00894CF6">
      <w:pPr>
        <w:pStyle w:val="PL"/>
        <w:rPr>
          <w:noProof w:val="0"/>
        </w:rPr>
      </w:pPr>
      <w:r w:rsidRPr="006A6F20">
        <w:rPr>
          <w:noProof w:val="0"/>
        </w:rPr>
        <w:tab/>
        <w:t>cell-edge-capacity,</w:t>
      </w:r>
    </w:p>
    <w:p w14:paraId="106DE070" w14:textId="77777777" w:rsidR="00894CF6" w:rsidRDefault="00894CF6" w:rsidP="00894CF6">
      <w:pPr>
        <w:pStyle w:val="PL"/>
      </w:pPr>
      <w:r w:rsidRPr="006A6F20">
        <w:rPr>
          <w:noProof w:val="0"/>
        </w:rPr>
        <w:tab/>
        <w:t>...</w:t>
      </w:r>
      <w:r>
        <w:t>,</w:t>
      </w:r>
    </w:p>
    <w:p w14:paraId="6247E7DA" w14:textId="77777777" w:rsidR="00894CF6" w:rsidRPr="006A6F20" w:rsidRDefault="00894CF6" w:rsidP="00894CF6">
      <w:pPr>
        <w:pStyle w:val="PL"/>
        <w:rPr>
          <w:noProof w:val="0"/>
        </w:rPr>
      </w:pPr>
      <w:r>
        <w:tab/>
        <w:t>network-energy-saving</w:t>
      </w:r>
      <w:r w:rsidRPr="006A6F20">
        <w:rPr>
          <w:noProof w:val="0"/>
        </w:rPr>
        <w:t>}</w:t>
      </w:r>
    </w:p>
    <w:p w14:paraId="7B9674C0" w14:textId="77777777" w:rsidR="00894CF6" w:rsidRPr="006A6F20" w:rsidRDefault="00894CF6" w:rsidP="00894CF6">
      <w:pPr>
        <w:pStyle w:val="PL"/>
        <w:rPr>
          <w:noProof w:val="0"/>
        </w:rPr>
      </w:pPr>
    </w:p>
    <w:p w14:paraId="5609F2CB" w14:textId="77777777" w:rsidR="00894CF6" w:rsidRPr="00EA5FA7" w:rsidRDefault="00894CF6" w:rsidP="00894CF6">
      <w:pPr>
        <w:pStyle w:val="PL"/>
      </w:pPr>
    </w:p>
    <w:p w14:paraId="56B43820" w14:textId="77777777" w:rsidR="00894CF6" w:rsidRPr="00EA5FA7" w:rsidRDefault="00894CF6" w:rsidP="00894CF6">
      <w:pPr>
        <w:pStyle w:val="PL"/>
      </w:pPr>
      <w:r w:rsidRPr="00EA5FA7">
        <w:t>CP-TransportLayerAddress ::= CHOICE {</w:t>
      </w:r>
    </w:p>
    <w:p w14:paraId="5ADA106B" w14:textId="77777777" w:rsidR="00894CF6" w:rsidRPr="00EA5FA7" w:rsidRDefault="00894CF6" w:rsidP="00894CF6">
      <w:pPr>
        <w:pStyle w:val="PL"/>
      </w:pPr>
      <w:r w:rsidRPr="00EA5FA7">
        <w:tab/>
        <w:t>endpoint-IP-address</w:t>
      </w:r>
      <w:r w:rsidRPr="00EA5FA7">
        <w:tab/>
      </w:r>
      <w:r w:rsidRPr="00EA5FA7">
        <w:tab/>
      </w:r>
      <w:r w:rsidRPr="00EA5FA7">
        <w:tab/>
      </w:r>
      <w:r w:rsidRPr="00EA5FA7">
        <w:tab/>
        <w:t>TransportLayerAddress,</w:t>
      </w:r>
    </w:p>
    <w:p w14:paraId="7AB4CF2E" w14:textId="77777777" w:rsidR="00894CF6" w:rsidRPr="00EA5FA7" w:rsidRDefault="00894CF6" w:rsidP="00894CF6">
      <w:pPr>
        <w:pStyle w:val="PL"/>
      </w:pPr>
      <w:r w:rsidRPr="00EA5FA7">
        <w:tab/>
        <w:t>endpoint-IP-address-and-port</w:t>
      </w:r>
      <w:r w:rsidRPr="00EA5FA7">
        <w:tab/>
        <w:t xml:space="preserve">Endpoint-IP-address-and-port, </w:t>
      </w:r>
    </w:p>
    <w:p w14:paraId="057D10A6" w14:textId="77777777" w:rsidR="00894CF6" w:rsidRPr="00EA5FA7" w:rsidRDefault="00894CF6" w:rsidP="00894CF6">
      <w:pPr>
        <w:pStyle w:val="PL"/>
      </w:pPr>
      <w:r w:rsidRPr="00EA5FA7">
        <w:tab/>
        <w:t>choice-extension</w:t>
      </w:r>
      <w:r w:rsidRPr="00EA5FA7">
        <w:tab/>
      </w:r>
      <w:r w:rsidRPr="00EA5FA7">
        <w:tab/>
      </w:r>
      <w:r w:rsidRPr="00EA5FA7">
        <w:tab/>
      </w:r>
      <w:r>
        <w:tab/>
      </w:r>
      <w:r w:rsidRPr="00EA5FA7">
        <w:rPr>
          <w:snapToGrid w:val="0"/>
        </w:rPr>
        <w:t>ProtocolIE-SingleContainer</w:t>
      </w:r>
      <w:r w:rsidRPr="00EA5FA7" w:rsidDel="003769CC">
        <w:t xml:space="preserve"> </w:t>
      </w:r>
      <w:r w:rsidRPr="00EA5FA7">
        <w:t>{ { CP-TransportLayerAddress-ExtIEs } }</w:t>
      </w:r>
    </w:p>
    <w:p w14:paraId="29F46A60" w14:textId="77777777" w:rsidR="00894CF6" w:rsidRPr="00EA5FA7" w:rsidRDefault="00894CF6" w:rsidP="00894CF6">
      <w:pPr>
        <w:pStyle w:val="PL"/>
      </w:pPr>
      <w:r w:rsidRPr="00EA5FA7">
        <w:t>}</w:t>
      </w:r>
    </w:p>
    <w:p w14:paraId="20A1B5F3" w14:textId="77777777" w:rsidR="00894CF6" w:rsidRPr="00EA5FA7" w:rsidRDefault="00894CF6" w:rsidP="00894CF6">
      <w:pPr>
        <w:pStyle w:val="PL"/>
      </w:pPr>
    </w:p>
    <w:p w14:paraId="76CDF348" w14:textId="77777777" w:rsidR="00894CF6" w:rsidRPr="00D75D87" w:rsidRDefault="00894CF6" w:rsidP="00894CF6">
      <w:pPr>
        <w:pStyle w:val="PL"/>
      </w:pPr>
      <w:r w:rsidRPr="00EA5FA7">
        <w:t>CP-Transp</w:t>
      </w:r>
      <w:r w:rsidRPr="00D75D87">
        <w:t xml:space="preserve">ortLayerAddress-ExtIEs </w:t>
      </w:r>
      <w:r w:rsidRPr="00D75D87">
        <w:rPr>
          <w:snapToGrid w:val="0"/>
        </w:rPr>
        <w:t xml:space="preserve">F1AP-PROTOCOL-IES </w:t>
      </w:r>
      <w:r w:rsidRPr="00D75D87">
        <w:t>::= {</w:t>
      </w:r>
    </w:p>
    <w:p w14:paraId="55FB0059" w14:textId="77777777" w:rsidR="00894CF6" w:rsidRPr="00D75D87" w:rsidRDefault="00894CF6" w:rsidP="00894CF6">
      <w:pPr>
        <w:pStyle w:val="PL"/>
      </w:pPr>
      <w:r w:rsidRPr="00D75D87">
        <w:tab/>
        <w:t>...</w:t>
      </w:r>
    </w:p>
    <w:p w14:paraId="19494574" w14:textId="77777777" w:rsidR="00894CF6" w:rsidRPr="00D75D87" w:rsidRDefault="00894CF6" w:rsidP="00894CF6">
      <w:pPr>
        <w:pStyle w:val="PL"/>
      </w:pPr>
      <w:r w:rsidRPr="00D75D87">
        <w:t>}</w:t>
      </w:r>
    </w:p>
    <w:p w14:paraId="2AFA34EE" w14:textId="77777777" w:rsidR="00894CF6" w:rsidRPr="00D75D87" w:rsidRDefault="00894CF6" w:rsidP="00894CF6">
      <w:pPr>
        <w:pStyle w:val="PL"/>
      </w:pPr>
    </w:p>
    <w:p w14:paraId="5BCD545E" w14:textId="77777777" w:rsidR="00894CF6" w:rsidRPr="00D75D87" w:rsidRDefault="00894CF6" w:rsidP="00894CF6">
      <w:pPr>
        <w:pStyle w:val="PL"/>
      </w:pPr>
      <w:r w:rsidRPr="00D75D87">
        <w:t>CPACMCGInformation ::= SEQUENCE {</w:t>
      </w:r>
    </w:p>
    <w:p w14:paraId="6F2A860B" w14:textId="77777777" w:rsidR="00894CF6" w:rsidRPr="00D75D87" w:rsidRDefault="00894CF6" w:rsidP="00894CF6">
      <w:pPr>
        <w:pStyle w:val="PL"/>
      </w:pPr>
      <w:r w:rsidRPr="00D75D87">
        <w:tab/>
        <w:t>cpac-trigger</w:t>
      </w:r>
      <w:r w:rsidRPr="00D75D87">
        <w:tab/>
      </w:r>
      <w:r w:rsidRPr="00D75D87">
        <w:tab/>
      </w:r>
      <w:r w:rsidRPr="00D75D87">
        <w:tab/>
      </w:r>
      <w:r w:rsidRPr="00D75D87">
        <w:tab/>
      </w:r>
      <w:r w:rsidRPr="00D75D87">
        <w:tab/>
        <w:t>CPAC-trigger,</w:t>
      </w:r>
    </w:p>
    <w:p w14:paraId="4D65436A" w14:textId="77777777" w:rsidR="00894CF6" w:rsidRPr="002C4EA2" w:rsidRDefault="00894CF6" w:rsidP="00894CF6">
      <w:pPr>
        <w:pStyle w:val="PL"/>
        <w:rPr>
          <w:lang w:val="fr-FR"/>
        </w:rPr>
      </w:pPr>
      <w:r w:rsidRPr="00D75D87">
        <w:tab/>
      </w:r>
      <w:r w:rsidRPr="002C4EA2">
        <w:rPr>
          <w:lang w:val="fr-FR"/>
        </w:rPr>
        <w:t>pscellid</w:t>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t>NRCGI,</w:t>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r w:rsidRPr="002C4EA2">
        <w:rPr>
          <w:lang w:val="fr-FR"/>
        </w:rPr>
        <w:tab/>
      </w:r>
    </w:p>
    <w:p w14:paraId="40D8173E" w14:textId="77777777" w:rsidR="00894CF6" w:rsidRPr="002C4EA2" w:rsidRDefault="00894CF6" w:rsidP="00894CF6">
      <w:pPr>
        <w:pStyle w:val="PL"/>
        <w:rPr>
          <w:lang w:val="fr-FR"/>
        </w:rPr>
      </w:pPr>
      <w:r w:rsidRPr="002C4EA2">
        <w:rPr>
          <w:lang w:val="fr-FR"/>
        </w:rPr>
        <w:lastRenderedPageBreak/>
        <w:tab/>
        <w:t>iE-Extensions</w:t>
      </w:r>
      <w:r w:rsidRPr="002C4EA2">
        <w:rPr>
          <w:lang w:val="fr-FR"/>
        </w:rPr>
        <w:tab/>
      </w:r>
      <w:r w:rsidRPr="002C4EA2">
        <w:rPr>
          <w:lang w:val="fr-FR"/>
        </w:rPr>
        <w:tab/>
      </w:r>
      <w:r w:rsidRPr="002C4EA2">
        <w:rPr>
          <w:lang w:val="fr-FR"/>
        </w:rPr>
        <w:tab/>
      </w:r>
      <w:r w:rsidRPr="002C4EA2">
        <w:rPr>
          <w:lang w:val="fr-FR"/>
        </w:rPr>
        <w:tab/>
      </w:r>
      <w:r w:rsidRPr="002C4EA2">
        <w:rPr>
          <w:lang w:val="fr-FR"/>
        </w:rPr>
        <w:tab/>
        <w:t>ProtocolExtensionContainer { { CPACMCGInformation-ExtIEs} }</w:t>
      </w:r>
      <w:r w:rsidRPr="002C4EA2">
        <w:rPr>
          <w:lang w:val="fr-FR"/>
        </w:rPr>
        <w:tab/>
        <w:t>OPTIONAL,</w:t>
      </w:r>
    </w:p>
    <w:p w14:paraId="3D008848" w14:textId="77777777" w:rsidR="00894CF6" w:rsidRPr="002C4EA2" w:rsidRDefault="00894CF6" w:rsidP="00894CF6">
      <w:pPr>
        <w:pStyle w:val="PL"/>
        <w:rPr>
          <w:lang w:val="fr-FR"/>
        </w:rPr>
      </w:pPr>
      <w:r w:rsidRPr="002C4EA2">
        <w:rPr>
          <w:lang w:val="fr-FR"/>
        </w:rPr>
        <w:tab/>
        <w:t>...</w:t>
      </w:r>
    </w:p>
    <w:p w14:paraId="5878F511" w14:textId="77777777" w:rsidR="00894CF6" w:rsidRPr="002C4EA2" w:rsidRDefault="00894CF6" w:rsidP="00894CF6">
      <w:pPr>
        <w:pStyle w:val="PL"/>
        <w:rPr>
          <w:lang w:val="fr-FR"/>
        </w:rPr>
      </w:pPr>
      <w:r w:rsidRPr="002C4EA2">
        <w:rPr>
          <w:lang w:val="fr-FR"/>
        </w:rPr>
        <w:t>}</w:t>
      </w:r>
    </w:p>
    <w:p w14:paraId="335E6EE2" w14:textId="77777777" w:rsidR="00894CF6" w:rsidRPr="002C4EA2" w:rsidRDefault="00894CF6" w:rsidP="00894CF6">
      <w:pPr>
        <w:pStyle w:val="PL"/>
        <w:rPr>
          <w:lang w:val="fr-FR"/>
        </w:rPr>
      </w:pPr>
      <w:bookmarkStart w:id="592" w:name="_Hlk131093334"/>
    </w:p>
    <w:p w14:paraId="48D0A88C" w14:textId="77777777" w:rsidR="00894CF6" w:rsidRPr="002C4EA2" w:rsidRDefault="00894CF6" w:rsidP="00894CF6">
      <w:pPr>
        <w:pStyle w:val="PL"/>
        <w:rPr>
          <w:lang w:val="fr-FR"/>
        </w:rPr>
      </w:pPr>
      <w:r w:rsidRPr="002C4EA2">
        <w:rPr>
          <w:lang w:val="fr-FR"/>
        </w:rPr>
        <w:t>CPACMCGInformation-ExtIEs</w:t>
      </w:r>
      <w:r w:rsidRPr="002C4EA2">
        <w:rPr>
          <w:snapToGrid w:val="0"/>
          <w:lang w:val="fr-FR"/>
        </w:rPr>
        <w:t xml:space="preserve"> </w:t>
      </w:r>
      <w:bookmarkEnd w:id="592"/>
      <w:r w:rsidRPr="002C4EA2">
        <w:rPr>
          <w:snapToGrid w:val="0"/>
          <w:lang w:val="fr-FR"/>
        </w:rPr>
        <w:t xml:space="preserve">F1AP-PROTOCOL-EXTENSION </w:t>
      </w:r>
      <w:r w:rsidRPr="002C4EA2">
        <w:rPr>
          <w:lang w:val="fr-FR"/>
        </w:rPr>
        <w:t>::= {</w:t>
      </w:r>
    </w:p>
    <w:p w14:paraId="07DED18A" w14:textId="77777777" w:rsidR="00894CF6" w:rsidRPr="00D75D87" w:rsidRDefault="00894CF6" w:rsidP="00894CF6">
      <w:pPr>
        <w:pStyle w:val="PL"/>
      </w:pPr>
      <w:r w:rsidRPr="002C4EA2">
        <w:rPr>
          <w:lang w:val="fr-FR"/>
        </w:rPr>
        <w:tab/>
      </w:r>
      <w:r w:rsidRPr="00D75D87">
        <w:t>...</w:t>
      </w:r>
    </w:p>
    <w:p w14:paraId="0A1943F9" w14:textId="77777777" w:rsidR="00894CF6" w:rsidRPr="00D75D87" w:rsidRDefault="00894CF6" w:rsidP="00894CF6">
      <w:pPr>
        <w:pStyle w:val="PL"/>
      </w:pPr>
      <w:r w:rsidRPr="00D75D87">
        <w:t>}</w:t>
      </w:r>
    </w:p>
    <w:p w14:paraId="06515AB6" w14:textId="77777777" w:rsidR="00894CF6" w:rsidRPr="00D75D87" w:rsidRDefault="00894CF6" w:rsidP="00894CF6">
      <w:pPr>
        <w:pStyle w:val="PL"/>
      </w:pPr>
    </w:p>
    <w:p w14:paraId="7A11B4E1" w14:textId="77777777" w:rsidR="00894CF6" w:rsidRPr="00D75D87" w:rsidRDefault="00894CF6" w:rsidP="00894CF6">
      <w:pPr>
        <w:pStyle w:val="PL"/>
      </w:pPr>
      <w:r w:rsidRPr="00D75D87">
        <w:t>CPAC-trigger ::= ENUMERATED {</w:t>
      </w:r>
    </w:p>
    <w:p w14:paraId="145527DB" w14:textId="77777777" w:rsidR="00894CF6" w:rsidRPr="00D75D87" w:rsidRDefault="00894CF6" w:rsidP="00894CF6">
      <w:pPr>
        <w:pStyle w:val="PL"/>
      </w:pPr>
      <w:r w:rsidRPr="00D75D87">
        <w:tab/>
        <w:t>cpac-preparation,</w:t>
      </w:r>
    </w:p>
    <w:p w14:paraId="21E6C9D0" w14:textId="77777777" w:rsidR="00894CF6" w:rsidRPr="00D75D87" w:rsidRDefault="00894CF6" w:rsidP="00894CF6">
      <w:pPr>
        <w:pStyle w:val="PL"/>
      </w:pPr>
      <w:r w:rsidRPr="00D75D87">
        <w:tab/>
        <w:t>cpac-executed,</w:t>
      </w:r>
    </w:p>
    <w:p w14:paraId="2DD8EE74" w14:textId="77777777" w:rsidR="00894CF6" w:rsidRPr="00D75D87" w:rsidRDefault="00894CF6" w:rsidP="00894CF6">
      <w:pPr>
        <w:pStyle w:val="PL"/>
      </w:pPr>
      <w:r w:rsidRPr="00D75D87">
        <w:tab/>
        <w:t>...</w:t>
      </w:r>
    </w:p>
    <w:p w14:paraId="7640B353" w14:textId="77777777" w:rsidR="00894CF6" w:rsidRPr="00D75D87" w:rsidRDefault="00894CF6" w:rsidP="00894CF6">
      <w:pPr>
        <w:pStyle w:val="PL"/>
      </w:pPr>
      <w:r w:rsidRPr="00D75D87">
        <w:t>}</w:t>
      </w:r>
    </w:p>
    <w:p w14:paraId="2B2C7987" w14:textId="77777777" w:rsidR="00894CF6" w:rsidRPr="00D75D87" w:rsidRDefault="00894CF6" w:rsidP="00894CF6">
      <w:pPr>
        <w:pStyle w:val="PL"/>
      </w:pPr>
    </w:p>
    <w:p w14:paraId="643F0BFA" w14:textId="77777777" w:rsidR="00894CF6" w:rsidRDefault="00894CF6" w:rsidP="00894CF6">
      <w:pPr>
        <w:pStyle w:val="PL"/>
        <w:rPr>
          <w:noProof w:val="0"/>
        </w:rPr>
      </w:pPr>
      <w:r w:rsidRPr="00A55ED4">
        <w:rPr>
          <w:noProof w:val="0"/>
        </w:rPr>
        <w:t>CPTrafficType ::= INTEGER (1..3,...)</w:t>
      </w:r>
    </w:p>
    <w:p w14:paraId="61BB7127" w14:textId="77777777" w:rsidR="00894CF6" w:rsidRDefault="00894CF6" w:rsidP="00894CF6">
      <w:pPr>
        <w:pStyle w:val="PL"/>
        <w:rPr>
          <w:noProof w:val="0"/>
        </w:rPr>
      </w:pPr>
    </w:p>
    <w:p w14:paraId="6EF0BE41" w14:textId="77777777" w:rsidR="00894CF6" w:rsidRPr="00EA5FA7" w:rsidRDefault="00894CF6" w:rsidP="00894CF6">
      <w:pPr>
        <w:pStyle w:val="PL"/>
        <w:rPr>
          <w:noProof w:val="0"/>
        </w:rPr>
      </w:pPr>
      <w:r w:rsidRPr="00EA5FA7">
        <w:rPr>
          <w:noProof w:val="0"/>
        </w:rPr>
        <w:t>CriticalityDiagnostics ::= SEQUENCE {</w:t>
      </w:r>
    </w:p>
    <w:p w14:paraId="24BFC2B2" w14:textId="77777777" w:rsidR="00894CF6" w:rsidRPr="00EA5FA7" w:rsidRDefault="00894CF6" w:rsidP="00894CF6">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B9CDC89" w14:textId="77777777" w:rsidR="00894CF6" w:rsidRPr="00EA5FA7" w:rsidRDefault="00894CF6" w:rsidP="00894CF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BC5649C" w14:textId="77777777" w:rsidR="00894CF6" w:rsidRPr="00EA5FA7" w:rsidRDefault="00894CF6" w:rsidP="00894CF6">
      <w:pPr>
        <w:pStyle w:val="PL"/>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EB1A3CA" w14:textId="77777777" w:rsidR="00894CF6" w:rsidRPr="00EA5FA7" w:rsidRDefault="00894CF6" w:rsidP="00894CF6">
      <w:pPr>
        <w:pStyle w:val="PL"/>
        <w:rPr>
          <w:noProof w:val="0"/>
        </w:rPr>
      </w:pPr>
      <w:r w:rsidRPr="00EA5FA7">
        <w:tab/>
        <w:t>transactionID</w:t>
      </w:r>
      <w:r w:rsidRPr="00EA5FA7">
        <w:tab/>
      </w:r>
      <w:r w:rsidRPr="00EA5FA7">
        <w:tab/>
      </w:r>
      <w:r w:rsidRPr="00EA5FA7">
        <w:tab/>
      </w:r>
      <w:r w:rsidRPr="00EA5FA7">
        <w:tab/>
      </w:r>
      <w:r w:rsidRPr="00EA5FA7">
        <w:tab/>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5FE5649B" w14:textId="77777777" w:rsidR="00894CF6" w:rsidRPr="00EA5FA7" w:rsidRDefault="00894CF6" w:rsidP="00894CF6">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E51818B"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7E3BFA3" w14:textId="77777777" w:rsidR="00894CF6" w:rsidRPr="00EA5FA7" w:rsidRDefault="00894CF6" w:rsidP="00894CF6">
      <w:pPr>
        <w:pStyle w:val="PL"/>
        <w:rPr>
          <w:noProof w:val="0"/>
        </w:rPr>
      </w:pPr>
      <w:r w:rsidRPr="00EA5FA7">
        <w:rPr>
          <w:noProof w:val="0"/>
        </w:rPr>
        <w:tab/>
        <w:t>...</w:t>
      </w:r>
    </w:p>
    <w:p w14:paraId="173B99B9" w14:textId="77777777" w:rsidR="00894CF6" w:rsidRPr="00EA5FA7" w:rsidRDefault="00894CF6" w:rsidP="00894CF6">
      <w:pPr>
        <w:pStyle w:val="PL"/>
        <w:rPr>
          <w:noProof w:val="0"/>
        </w:rPr>
      </w:pPr>
      <w:r w:rsidRPr="00EA5FA7">
        <w:rPr>
          <w:noProof w:val="0"/>
        </w:rPr>
        <w:t>}</w:t>
      </w:r>
    </w:p>
    <w:p w14:paraId="648508F3" w14:textId="77777777" w:rsidR="00894CF6" w:rsidRPr="00EA5FA7" w:rsidRDefault="00894CF6" w:rsidP="00894CF6">
      <w:pPr>
        <w:pStyle w:val="PL"/>
        <w:rPr>
          <w:noProof w:val="0"/>
        </w:rPr>
      </w:pPr>
    </w:p>
    <w:p w14:paraId="5EB53BB3" w14:textId="77777777" w:rsidR="00894CF6" w:rsidRPr="00EA5FA7" w:rsidRDefault="00894CF6" w:rsidP="00894CF6">
      <w:pPr>
        <w:pStyle w:val="PL"/>
        <w:rPr>
          <w:noProof w:val="0"/>
        </w:rPr>
      </w:pPr>
      <w:r w:rsidRPr="00EA5FA7">
        <w:rPr>
          <w:noProof w:val="0"/>
        </w:rPr>
        <w:t>CriticalityDiagnostics-ExtIEs F1AP-PROTOCOL-EXTENSION ::= {</w:t>
      </w:r>
    </w:p>
    <w:p w14:paraId="69C031AB" w14:textId="77777777" w:rsidR="00894CF6" w:rsidRPr="00EA5FA7" w:rsidRDefault="00894CF6" w:rsidP="00894CF6">
      <w:pPr>
        <w:pStyle w:val="PL"/>
        <w:rPr>
          <w:noProof w:val="0"/>
        </w:rPr>
      </w:pPr>
      <w:r w:rsidRPr="00EA5FA7">
        <w:rPr>
          <w:noProof w:val="0"/>
        </w:rPr>
        <w:tab/>
        <w:t>...</w:t>
      </w:r>
    </w:p>
    <w:p w14:paraId="0D3E5FB1" w14:textId="77777777" w:rsidR="00894CF6" w:rsidRPr="00EA5FA7" w:rsidRDefault="00894CF6" w:rsidP="00894CF6">
      <w:pPr>
        <w:pStyle w:val="PL"/>
        <w:rPr>
          <w:noProof w:val="0"/>
        </w:rPr>
      </w:pPr>
      <w:r w:rsidRPr="00EA5FA7">
        <w:rPr>
          <w:noProof w:val="0"/>
        </w:rPr>
        <w:t>}</w:t>
      </w:r>
    </w:p>
    <w:p w14:paraId="2CE9B25D" w14:textId="77777777" w:rsidR="00894CF6" w:rsidRPr="00EA5FA7" w:rsidRDefault="00894CF6" w:rsidP="00894CF6">
      <w:pPr>
        <w:pStyle w:val="PL"/>
        <w:rPr>
          <w:noProof w:val="0"/>
        </w:rPr>
      </w:pPr>
    </w:p>
    <w:p w14:paraId="1C6C61F2" w14:textId="77777777" w:rsidR="00894CF6" w:rsidRPr="00EA5FA7" w:rsidRDefault="00894CF6" w:rsidP="00894CF6">
      <w:pPr>
        <w:pStyle w:val="PL"/>
        <w:rPr>
          <w:noProof w:val="0"/>
        </w:rPr>
      </w:pPr>
      <w:r w:rsidRPr="00EA5FA7">
        <w:rPr>
          <w:noProof w:val="0"/>
        </w:rPr>
        <w:t>CriticalityDiagnostics-IE-List ::= SEQUENCE (SIZE (1.. maxnoofErrors)) OF CriticalityDiagnostics-IE-Item</w:t>
      </w:r>
    </w:p>
    <w:p w14:paraId="04F63152" w14:textId="77777777" w:rsidR="00894CF6" w:rsidRPr="00EA5FA7" w:rsidRDefault="00894CF6" w:rsidP="00894CF6">
      <w:pPr>
        <w:pStyle w:val="PL"/>
        <w:rPr>
          <w:noProof w:val="0"/>
        </w:rPr>
      </w:pPr>
    </w:p>
    <w:p w14:paraId="73CED74D" w14:textId="77777777" w:rsidR="00894CF6" w:rsidRPr="00EA5FA7" w:rsidRDefault="00894CF6" w:rsidP="00894CF6">
      <w:pPr>
        <w:pStyle w:val="PL"/>
        <w:rPr>
          <w:noProof w:val="0"/>
        </w:rPr>
      </w:pPr>
      <w:r w:rsidRPr="00EA5FA7">
        <w:rPr>
          <w:noProof w:val="0"/>
        </w:rPr>
        <w:t>CriticalityDiagnostics-IE-Item ::= SEQUENCE {</w:t>
      </w:r>
    </w:p>
    <w:p w14:paraId="61268DDF" w14:textId="77777777" w:rsidR="00894CF6" w:rsidRPr="00EA5FA7" w:rsidRDefault="00894CF6" w:rsidP="00894CF6">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F1D893E" w14:textId="77777777" w:rsidR="00894CF6" w:rsidRPr="00EA5FA7" w:rsidRDefault="00894CF6" w:rsidP="00894CF6">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4B26D236" w14:textId="77777777" w:rsidR="00894CF6" w:rsidRPr="00EA5FA7" w:rsidRDefault="00894CF6" w:rsidP="00894CF6">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B5B2E6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64109FAD" w14:textId="77777777" w:rsidR="00894CF6" w:rsidRPr="00EA5FA7" w:rsidRDefault="00894CF6" w:rsidP="00894CF6">
      <w:pPr>
        <w:pStyle w:val="PL"/>
        <w:rPr>
          <w:noProof w:val="0"/>
        </w:rPr>
      </w:pPr>
      <w:r w:rsidRPr="00EA5FA7">
        <w:rPr>
          <w:noProof w:val="0"/>
        </w:rPr>
        <w:tab/>
        <w:t>...</w:t>
      </w:r>
    </w:p>
    <w:p w14:paraId="6CCAA3C2" w14:textId="77777777" w:rsidR="00894CF6" w:rsidRPr="00EA5FA7" w:rsidRDefault="00894CF6" w:rsidP="00894CF6">
      <w:pPr>
        <w:pStyle w:val="PL"/>
        <w:rPr>
          <w:noProof w:val="0"/>
        </w:rPr>
      </w:pPr>
      <w:r w:rsidRPr="00EA5FA7">
        <w:rPr>
          <w:noProof w:val="0"/>
        </w:rPr>
        <w:t>}</w:t>
      </w:r>
    </w:p>
    <w:p w14:paraId="34F9499B" w14:textId="77777777" w:rsidR="00894CF6" w:rsidRPr="00EA5FA7" w:rsidRDefault="00894CF6" w:rsidP="00894CF6">
      <w:pPr>
        <w:pStyle w:val="PL"/>
        <w:rPr>
          <w:noProof w:val="0"/>
        </w:rPr>
      </w:pPr>
    </w:p>
    <w:p w14:paraId="5A898A29" w14:textId="77777777" w:rsidR="00894CF6" w:rsidRPr="00EA5FA7" w:rsidRDefault="00894CF6" w:rsidP="00894CF6">
      <w:pPr>
        <w:pStyle w:val="PL"/>
        <w:rPr>
          <w:noProof w:val="0"/>
        </w:rPr>
      </w:pPr>
      <w:r w:rsidRPr="00EA5FA7">
        <w:rPr>
          <w:noProof w:val="0"/>
        </w:rPr>
        <w:t>CriticalityDiagnostics-IE-Item-ExtIEs F1AP-PROTOCOL-EXTENSION ::= {</w:t>
      </w:r>
    </w:p>
    <w:p w14:paraId="69863257" w14:textId="77777777" w:rsidR="00894CF6" w:rsidRPr="00EA5FA7" w:rsidRDefault="00894CF6" w:rsidP="00894CF6">
      <w:pPr>
        <w:pStyle w:val="PL"/>
        <w:rPr>
          <w:noProof w:val="0"/>
        </w:rPr>
      </w:pPr>
      <w:r w:rsidRPr="00EA5FA7">
        <w:rPr>
          <w:noProof w:val="0"/>
        </w:rPr>
        <w:tab/>
        <w:t>...</w:t>
      </w:r>
    </w:p>
    <w:p w14:paraId="5C461F93" w14:textId="77777777" w:rsidR="00894CF6" w:rsidRPr="00EA5FA7" w:rsidRDefault="00894CF6" w:rsidP="00894CF6">
      <w:pPr>
        <w:pStyle w:val="PL"/>
        <w:rPr>
          <w:noProof w:val="0"/>
        </w:rPr>
      </w:pPr>
      <w:r w:rsidRPr="00EA5FA7">
        <w:rPr>
          <w:noProof w:val="0"/>
        </w:rPr>
        <w:t>}</w:t>
      </w:r>
    </w:p>
    <w:p w14:paraId="093640CB" w14:textId="77777777" w:rsidR="00894CF6" w:rsidRPr="00EA5FA7" w:rsidRDefault="00894CF6" w:rsidP="00894CF6">
      <w:pPr>
        <w:pStyle w:val="PL"/>
        <w:rPr>
          <w:noProof w:val="0"/>
        </w:rPr>
      </w:pPr>
    </w:p>
    <w:p w14:paraId="01605EED" w14:textId="77777777" w:rsidR="00894CF6" w:rsidRPr="00EA5FA7" w:rsidRDefault="00894CF6" w:rsidP="00894CF6">
      <w:pPr>
        <w:pStyle w:val="PL"/>
        <w:rPr>
          <w:noProof w:val="0"/>
        </w:rPr>
      </w:pPr>
      <w:r w:rsidRPr="00EA5FA7">
        <w:rPr>
          <w:noProof w:val="0"/>
        </w:rPr>
        <w:t xml:space="preserve">C-RNTI ::= </w:t>
      </w:r>
      <w:r w:rsidRPr="00EA5FA7">
        <w:t>INTEGER (0..65535, ...)</w:t>
      </w:r>
    </w:p>
    <w:p w14:paraId="69265FE5" w14:textId="77777777" w:rsidR="00894CF6" w:rsidRPr="00EA5FA7" w:rsidRDefault="00894CF6" w:rsidP="00894CF6">
      <w:pPr>
        <w:pStyle w:val="PL"/>
        <w:rPr>
          <w:noProof w:val="0"/>
        </w:rPr>
      </w:pPr>
    </w:p>
    <w:p w14:paraId="0039BE12" w14:textId="77777777" w:rsidR="00894CF6" w:rsidRPr="00EA5FA7" w:rsidRDefault="00894CF6" w:rsidP="00894CF6">
      <w:pPr>
        <w:pStyle w:val="PL"/>
        <w:rPr>
          <w:noProof w:val="0"/>
        </w:rPr>
      </w:pPr>
      <w:r w:rsidRPr="00EA5FA7">
        <w:rPr>
          <w:noProof w:val="0"/>
        </w:rPr>
        <w:t>CUDURadioInformationType ::= CHOICE {</w:t>
      </w:r>
    </w:p>
    <w:p w14:paraId="423D6A5E" w14:textId="77777777" w:rsidR="00894CF6" w:rsidRPr="00EA5FA7" w:rsidRDefault="00894CF6" w:rsidP="00894CF6">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92669F9"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61BC44CE" w14:textId="77777777" w:rsidR="00894CF6" w:rsidRPr="00EA5FA7" w:rsidRDefault="00894CF6" w:rsidP="00894CF6">
      <w:pPr>
        <w:pStyle w:val="PL"/>
        <w:rPr>
          <w:noProof w:val="0"/>
        </w:rPr>
      </w:pPr>
      <w:r w:rsidRPr="00EA5FA7">
        <w:rPr>
          <w:noProof w:val="0"/>
        </w:rPr>
        <w:t>}</w:t>
      </w:r>
    </w:p>
    <w:p w14:paraId="0EA87A64" w14:textId="77777777" w:rsidR="00894CF6" w:rsidRPr="00EA5FA7" w:rsidRDefault="00894CF6" w:rsidP="00894CF6">
      <w:pPr>
        <w:pStyle w:val="PL"/>
        <w:rPr>
          <w:noProof w:val="0"/>
        </w:rPr>
      </w:pPr>
    </w:p>
    <w:p w14:paraId="706C02DA" w14:textId="77777777" w:rsidR="00894CF6" w:rsidRPr="00EA5FA7" w:rsidRDefault="00894CF6" w:rsidP="00894CF6">
      <w:pPr>
        <w:pStyle w:val="PL"/>
        <w:rPr>
          <w:noProof w:val="0"/>
        </w:rPr>
      </w:pPr>
      <w:r w:rsidRPr="00EA5FA7">
        <w:rPr>
          <w:noProof w:val="0"/>
        </w:rPr>
        <w:t>CUDURadioInformationType-ExtIEs F1AP-PROTOCOL-IES ::= {</w:t>
      </w:r>
    </w:p>
    <w:p w14:paraId="7AB64BB2" w14:textId="77777777" w:rsidR="00894CF6" w:rsidRPr="00EA5FA7" w:rsidRDefault="00894CF6" w:rsidP="00894CF6">
      <w:pPr>
        <w:pStyle w:val="PL"/>
        <w:rPr>
          <w:noProof w:val="0"/>
        </w:rPr>
      </w:pPr>
      <w:r w:rsidRPr="00EA5FA7">
        <w:rPr>
          <w:noProof w:val="0"/>
        </w:rPr>
        <w:tab/>
        <w:t>...</w:t>
      </w:r>
    </w:p>
    <w:p w14:paraId="3E82D816" w14:textId="77777777" w:rsidR="00894CF6" w:rsidRPr="00EA5FA7" w:rsidRDefault="00894CF6" w:rsidP="00894CF6">
      <w:pPr>
        <w:pStyle w:val="PL"/>
        <w:rPr>
          <w:noProof w:val="0"/>
        </w:rPr>
      </w:pPr>
      <w:r w:rsidRPr="00EA5FA7">
        <w:rPr>
          <w:noProof w:val="0"/>
        </w:rPr>
        <w:lastRenderedPageBreak/>
        <w:t>}</w:t>
      </w:r>
    </w:p>
    <w:p w14:paraId="3CA8978A" w14:textId="77777777" w:rsidR="00894CF6" w:rsidRPr="00EA5FA7" w:rsidRDefault="00894CF6" w:rsidP="00894CF6">
      <w:pPr>
        <w:pStyle w:val="PL"/>
        <w:rPr>
          <w:noProof w:val="0"/>
        </w:rPr>
      </w:pPr>
    </w:p>
    <w:p w14:paraId="2ACA50EA" w14:textId="77777777" w:rsidR="00894CF6" w:rsidRPr="00EA5FA7" w:rsidRDefault="00894CF6" w:rsidP="00894CF6">
      <w:pPr>
        <w:pStyle w:val="PL"/>
        <w:rPr>
          <w:noProof w:val="0"/>
        </w:rPr>
      </w:pPr>
      <w:r w:rsidRPr="00EA5FA7">
        <w:rPr>
          <w:noProof w:val="0"/>
        </w:rPr>
        <w:t>CUDURIMInformation ::= SEQUENCE {</w:t>
      </w:r>
    </w:p>
    <w:p w14:paraId="2E8EFB4C" w14:textId="77777777" w:rsidR="00894CF6" w:rsidRPr="00EA5FA7" w:rsidRDefault="00894CF6" w:rsidP="00894CF6">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3E4B67BA" w14:textId="77777777" w:rsidR="00894CF6" w:rsidRPr="00EA5FA7" w:rsidRDefault="00894CF6" w:rsidP="00894CF6">
      <w:pPr>
        <w:pStyle w:val="PL"/>
        <w:rPr>
          <w:noProof w:val="0"/>
        </w:rPr>
      </w:pPr>
      <w:r w:rsidRPr="00EA5FA7">
        <w:rPr>
          <w:noProof w:val="0"/>
        </w:rPr>
        <w:tab/>
        <w:t>rIMRSDetectionStatus</w:t>
      </w:r>
      <w:r w:rsidRPr="00EA5FA7">
        <w:rPr>
          <w:noProof w:val="0"/>
        </w:rPr>
        <w:tab/>
        <w:t>RIMRSDetectionStatus,</w:t>
      </w:r>
    </w:p>
    <w:p w14:paraId="6DD73198"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3968B0D" w14:textId="77777777" w:rsidR="00894CF6" w:rsidRPr="00D96CB4" w:rsidRDefault="00894CF6" w:rsidP="00894CF6">
      <w:pPr>
        <w:pStyle w:val="PL"/>
        <w:rPr>
          <w:noProof w:val="0"/>
          <w:lang w:val="fr-FR"/>
        </w:rPr>
      </w:pPr>
      <w:r w:rsidRPr="00D96CB4">
        <w:rPr>
          <w:noProof w:val="0"/>
          <w:lang w:val="fr-FR"/>
        </w:rPr>
        <w:t>}</w:t>
      </w:r>
    </w:p>
    <w:p w14:paraId="71617538" w14:textId="77777777" w:rsidR="00894CF6" w:rsidRPr="00D96CB4" w:rsidRDefault="00894CF6" w:rsidP="00894CF6">
      <w:pPr>
        <w:pStyle w:val="PL"/>
        <w:rPr>
          <w:noProof w:val="0"/>
          <w:lang w:val="fr-FR"/>
        </w:rPr>
      </w:pPr>
    </w:p>
    <w:p w14:paraId="42DADD27" w14:textId="77777777" w:rsidR="00894CF6" w:rsidRPr="00D96CB4" w:rsidRDefault="00894CF6" w:rsidP="00894CF6">
      <w:pPr>
        <w:pStyle w:val="PL"/>
        <w:rPr>
          <w:noProof w:val="0"/>
          <w:lang w:val="fr-FR"/>
        </w:rPr>
      </w:pPr>
      <w:r w:rsidRPr="00D96CB4">
        <w:rPr>
          <w:noProof w:val="0"/>
          <w:lang w:val="fr-FR"/>
        </w:rPr>
        <w:t>CUDURIMInformation-ExtIEs F1AP-PROTOCOL-EXTENSION ::= {</w:t>
      </w:r>
    </w:p>
    <w:p w14:paraId="61630C17" w14:textId="77777777" w:rsidR="00894CF6" w:rsidRPr="00D96CB4" w:rsidRDefault="00894CF6" w:rsidP="00894CF6">
      <w:pPr>
        <w:pStyle w:val="PL"/>
        <w:rPr>
          <w:noProof w:val="0"/>
          <w:lang w:val="fr-FR"/>
        </w:rPr>
      </w:pPr>
      <w:r w:rsidRPr="00D96CB4">
        <w:rPr>
          <w:noProof w:val="0"/>
          <w:lang w:val="fr-FR"/>
        </w:rPr>
        <w:tab/>
        <w:t>...</w:t>
      </w:r>
    </w:p>
    <w:p w14:paraId="2FD3AFEA" w14:textId="77777777" w:rsidR="00894CF6" w:rsidRPr="00D96CB4" w:rsidRDefault="00894CF6" w:rsidP="00894CF6">
      <w:pPr>
        <w:pStyle w:val="PL"/>
        <w:rPr>
          <w:noProof w:val="0"/>
          <w:lang w:val="fr-FR"/>
        </w:rPr>
      </w:pPr>
      <w:r w:rsidRPr="00D96CB4">
        <w:rPr>
          <w:noProof w:val="0"/>
          <w:lang w:val="fr-FR"/>
        </w:rPr>
        <w:t>}</w:t>
      </w:r>
    </w:p>
    <w:p w14:paraId="67106A83" w14:textId="77777777" w:rsidR="00894CF6" w:rsidRPr="00D96CB4" w:rsidRDefault="00894CF6" w:rsidP="00894CF6">
      <w:pPr>
        <w:pStyle w:val="PL"/>
        <w:rPr>
          <w:noProof w:val="0"/>
          <w:lang w:val="fr-FR"/>
        </w:rPr>
      </w:pPr>
    </w:p>
    <w:p w14:paraId="7BD320DE" w14:textId="77777777" w:rsidR="00894CF6" w:rsidRPr="00D96CB4" w:rsidRDefault="00894CF6" w:rsidP="00894CF6">
      <w:pPr>
        <w:pStyle w:val="PL"/>
        <w:rPr>
          <w:noProof w:val="0"/>
          <w:lang w:val="fr-FR"/>
        </w:rPr>
      </w:pPr>
      <w:r w:rsidRPr="00D96CB4">
        <w:rPr>
          <w:noProof w:val="0"/>
          <w:lang w:val="fr-FR"/>
        </w:rPr>
        <w:t>CUtoDURRCInformation ::= SEQUENCE {</w:t>
      </w:r>
    </w:p>
    <w:p w14:paraId="6DA0D976" w14:textId="77777777" w:rsidR="00894CF6" w:rsidRPr="00D96CB4" w:rsidRDefault="00894CF6" w:rsidP="00894CF6">
      <w:pPr>
        <w:pStyle w:val="PL"/>
        <w:rPr>
          <w:noProof w:val="0"/>
          <w:lang w:val="fr-FR"/>
        </w:rPr>
      </w:pPr>
      <w:r w:rsidRPr="00D96CB4">
        <w:rPr>
          <w:noProof w:val="0"/>
          <w:lang w:val="fr-FR"/>
        </w:rPr>
        <w:tab/>
      </w:r>
      <w:r w:rsidRPr="00D96CB4">
        <w:rPr>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lang w:val="fr-FR"/>
        </w:rPr>
        <w:tab/>
      </w:r>
      <w:r w:rsidRPr="00D96CB4">
        <w:rPr>
          <w:lang w:val="fr-FR"/>
        </w:rPr>
        <w:tab/>
      </w:r>
      <w:r w:rsidRPr="00D96CB4">
        <w:rPr>
          <w:lang w:val="fr-FR"/>
        </w:rPr>
        <w:tab/>
      </w:r>
      <w:r w:rsidRPr="00D96CB4">
        <w:rPr>
          <w:noProof w:val="0"/>
          <w:lang w:val="fr-FR"/>
        </w:rPr>
        <w:t>CG-ConfigInfo</w:t>
      </w:r>
      <w:r w:rsidRPr="00D96CB4">
        <w:rPr>
          <w:noProof w:val="0"/>
          <w:lang w:val="fr-FR"/>
        </w:rPr>
        <w:tab/>
      </w:r>
      <w:r w:rsidRPr="00D96CB4">
        <w:rPr>
          <w:noProof w:val="0"/>
          <w:lang w:val="fr-FR"/>
        </w:rPr>
        <w:tab/>
      </w:r>
      <w:r w:rsidRPr="00D96CB4">
        <w:rPr>
          <w:lang w:val="fr-FR"/>
        </w:rPr>
        <w:tab/>
      </w:r>
      <w:r w:rsidRPr="00D96CB4">
        <w:rPr>
          <w:lang w:val="fr-FR"/>
        </w:rPr>
        <w:tab/>
      </w:r>
      <w:r w:rsidRPr="00D96CB4">
        <w:rPr>
          <w:lang w:val="fr-FR"/>
        </w:rPr>
        <w:tab/>
      </w:r>
      <w:r w:rsidRPr="00D96CB4">
        <w:rPr>
          <w:lang w:val="fr-FR"/>
        </w:rPr>
        <w:tab/>
      </w:r>
      <w:r w:rsidRPr="00D96CB4">
        <w:rPr>
          <w:noProof w:val="0"/>
          <w:lang w:val="fr-FR"/>
        </w:rPr>
        <w:t>OPTIONAL,</w:t>
      </w:r>
    </w:p>
    <w:p w14:paraId="4EC36499" w14:textId="77777777" w:rsidR="00894CF6" w:rsidRPr="00D96CB4" w:rsidRDefault="00894CF6" w:rsidP="00894CF6">
      <w:pPr>
        <w:pStyle w:val="PL"/>
        <w:rPr>
          <w:noProof w:val="0"/>
          <w:lang w:val="fr-FR"/>
        </w:rPr>
      </w:pPr>
      <w:r w:rsidRPr="00D96CB4">
        <w:rPr>
          <w:noProof w:val="0"/>
          <w:lang w:val="fr-FR"/>
        </w:rPr>
        <w:tab/>
      </w:r>
      <w:r w:rsidRPr="00D96CB4">
        <w:rPr>
          <w:lang w:val="fr-FR"/>
        </w:rPr>
        <w:t>uE-CapabilityRAT-ContainerList</w:t>
      </w:r>
      <w:r w:rsidRPr="00D96CB4">
        <w:rPr>
          <w:noProof w:val="0"/>
          <w:lang w:val="fr-FR"/>
        </w:rPr>
        <w:tab/>
      </w:r>
      <w:r w:rsidRPr="00D96CB4">
        <w:rPr>
          <w:noProof w:val="0"/>
          <w:lang w:val="fr-FR"/>
        </w:rPr>
        <w:tab/>
      </w:r>
      <w:r w:rsidRPr="00D96CB4">
        <w:rPr>
          <w:lang w:val="fr-FR"/>
        </w:rPr>
        <w:t>UE-CapabilityRAT-ContainerList</w:t>
      </w:r>
      <w:r w:rsidRPr="00D96CB4">
        <w:rPr>
          <w:lang w:val="fr-FR"/>
        </w:rPr>
        <w:tab/>
      </w:r>
      <w:r w:rsidRPr="00D96CB4">
        <w:rPr>
          <w:lang w:val="fr-FR"/>
        </w:rPr>
        <w:tab/>
        <w:t>OPTIONAL</w:t>
      </w:r>
      <w:r w:rsidRPr="00D96CB4">
        <w:rPr>
          <w:noProof w:val="0"/>
          <w:lang w:val="fr-FR"/>
        </w:rPr>
        <w:t>,</w:t>
      </w:r>
    </w:p>
    <w:p w14:paraId="38F72E9A" w14:textId="77777777" w:rsidR="00894CF6" w:rsidRPr="00D96CB4" w:rsidRDefault="00894CF6" w:rsidP="00894CF6">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7DC3AEC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5715B4AE" w14:textId="77777777" w:rsidR="00894CF6" w:rsidRPr="00D96CB4" w:rsidRDefault="00894CF6" w:rsidP="00894CF6">
      <w:pPr>
        <w:pStyle w:val="PL"/>
        <w:rPr>
          <w:noProof w:val="0"/>
          <w:lang w:val="fr-FR"/>
        </w:rPr>
      </w:pPr>
      <w:r w:rsidRPr="00D96CB4">
        <w:rPr>
          <w:noProof w:val="0"/>
          <w:lang w:val="fr-FR"/>
        </w:rPr>
        <w:tab/>
        <w:t>...</w:t>
      </w:r>
    </w:p>
    <w:p w14:paraId="76C158B1" w14:textId="77777777" w:rsidR="00894CF6" w:rsidRPr="00D96CB4" w:rsidRDefault="00894CF6" w:rsidP="00894CF6">
      <w:pPr>
        <w:pStyle w:val="PL"/>
        <w:rPr>
          <w:noProof w:val="0"/>
          <w:lang w:val="fr-FR"/>
        </w:rPr>
      </w:pPr>
      <w:r w:rsidRPr="00D96CB4">
        <w:rPr>
          <w:noProof w:val="0"/>
          <w:lang w:val="fr-FR"/>
        </w:rPr>
        <w:t>}</w:t>
      </w:r>
    </w:p>
    <w:p w14:paraId="72746433" w14:textId="77777777" w:rsidR="00894CF6" w:rsidRPr="00D96CB4" w:rsidRDefault="00894CF6" w:rsidP="00894CF6">
      <w:pPr>
        <w:pStyle w:val="PL"/>
        <w:rPr>
          <w:noProof w:val="0"/>
          <w:lang w:val="fr-FR"/>
        </w:rPr>
      </w:pPr>
    </w:p>
    <w:p w14:paraId="7634F9ED" w14:textId="77777777" w:rsidR="00894CF6" w:rsidRPr="00D96CB4" w:rsidRDefault="00894CF6" w:rsidP="00894CF6">
      <w:pPr>
        <w:pStyle w:val="PL"/>
        <w:rPr>
          <w:lang w:val="fr-FR"/>
        </w:rPr>
      </w:pPr>
      <w:r w:rsidRPr="00D96CB4">
        <w:rPr>
          <w:lang w:val="fr-FR"/>
        </w:rPr>
        <w:t>CUtoDURRCInformation-ExtIEs F1AP-PROTOCOL-EXTENSION ::= {</w:t>
      </w:r>
    </w:p>
    <w:p w14:paraId="6964ED9C" w14:textId="77777777" w:rsidR="00894CF6" w:rsidRPr="00D96CB4" w:rsidRDefault="00894CF6" w:rsidP="00894CF6">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5FFC64E5" w14:textId="77777777" w:rsidR="00894CF6" w:rsidRPr="00D96CB4" w:rsidRDefault="00894CF6" w:rsidP="00894CF6">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70B77C41" w14:textId="77777777" w:rsidR="00894CF6" w:rsidRPr="00EA5FA7" w:rsidRDefault="00894CF6" w:rsidP="00894CF6">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4A26CC5D" w14:textId="77777777" w:rsidR="00894CF6" w:rsidRPr="00EA5FA7" w:rsidRDefault="00894CF6" w:rsidP="00894CF6">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D7AE446" w14:textId="77777777" w:rsidR="00894CF6" w:rsidRDefault="00894CF6" w:rsidP="00894CF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7E943F1F" w14:textId="77777777" w:rsidR="00894CF6" w:rsidRDefault="00894CF6" w:rsidP="00894CF6">
      <w:pPr>
        <w:pStyle w:val="PL"/>
      </w:pPr>
      <w:r>
        <w:tab/>
        <w:t>{ ID id-UEAssistanceInformationEUTRA</w:t>
      </w:r>
      <w:r>
        <w:tab/>
        <w:t>CRITICALITY ignore</w:t>
      </w:r>
      <w:r>
        <w:tab/>
        <w:t>EXTENSION UEAssistanceInformationEUTRA</w:t>
      </w:r>
      <w:r>
        <w:tab/>
      </w:r>
      <w:r>
        <w:tab/>
      </w:r>
      <w:r>
        <w:tab/>
        <w:t>PRESENCE optional }|</w:t>
      </w:r>
    </w:p>
    <w:p w14:paraId="18468578" w14:textId="77777777" w:rsidR="00894CF6" w:rsidRDefault="00894CF6" w:rsidP="00894CF6">
      <w:pPr>
        <w:pStyle w:val="PL"/>
      </w:pPr>
      <w:r>
        <w:tab/>
        <w:t>{ ID id-LocationMeasurementInformation</w:t>
      </w:r>
      <w:r>
        <w:tab/>
        <w:t>CRITICALITY ignore</w:t>
      </w:r>
      <w:r>
        <w:tab/>
        <w:t>EXTENSION LocationMeasurementInformation</w:t>
      </w:r>
      <w:r>
        <w:tab/>
      </w:r>
      <w:r>
        <w:tab/>
        <w:t>PRESENCE optional }|</w:t>
      </w:r>
    </w:p>
    <w:p w14:paraId="647B1426" w14:textId="77777777" w:rsidR="00894CF6" w:rsidRDefault="00894CF6" w:rsidP="00894CF6">
      <w:pPr>
        <w:pStyle w:val="PL"/>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 xml:space="preserve">CRITICALITY </w:t>
      </w:r>
      <w:r>
        <w:rPr>
          <w:snapToGrid w:val="0"/>
        </w:rPr>
        <w:t>reject</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t>|</w:t>
      </w:r>
    </w:p>
    <w:p w14:paraId="60C0E18D" w14:textId="77777777" w:rsidR="00894CF6" w:rsidRDefault="00894CF6" w:rsidP="00894CF6">
      <w:pPr>
        <w:pStyle w:val="PL"/>
      </w:pPr>
      <w:r>
        <w:rPr>
          <w:snapToGrid w:val="0"/>
        </w:rPr>
        <w:tab/>
      </w:r>
      <w:r w:rsidRPr="00FE7DB1">
        <w:rPr>
          <w:snapToGrid w:val="0"/>
        </w:rPr>
        <w:t>{ ID id-</w:t>
      </w:r>
      <w:r w:rsidRPr="00D37849">
        <w:rPr>
          <w:snapToGrid w:val="0"/>
        </w:rPr>
        <w:t>SDT-MAC-PHY-CG-Config</w:t>
      </w:r>
      <w:r w:rsidRPr="00FE7DB1">
        <w:rPr>
          <w:snapToGrid w:val="0"/>
        </w:rPr>
        <w:tab/>
      </w:r>
      <w:r w:rsidRPr="00FE7DB1">
        <w:rPr>
          <w:snapToGrid w:val="0"/>
        </w:rPr>
        <w:tab/>
      </w:r>
      <w:r w:rsidRPr="00FE7DB1">
        <w:rPr>
          <w:snapToGrid w:val="0"/>
        </w:rPr>
        <w:tab/>
        <w:t>CRITICALITY ignore</w:t>
      </w:r>
      <w:r w:rsidRPr="00FE7DB1">
        <w:rPr>
          <w:snapToGrid w:val="0"/>
        </w:rPr>
        <w:tab/>
        <w:t xml:space="preserve">EXTENSION </w:t>
      </w:r>
      <w:r w:rsidRPr="00D37849">
        <w:rPr>
          <w:snapToGrid w:val="0"/>
        </w:rPr>
        <w:t>SDT-MAC-PHY-CG-Config</w:t>
      </w:r>
      <w:r w:rsidRPr="00FE7DB1">
        <w:rPr>
          <w:snapToGrid w:val="0"/>
        </w:rPr>
        <w:tab/>
      </w:r>
      <w:r w:rsidRPr="00FE7DB1">
        <w:rPr>
          <w:snapToGrid w:val="0"/>
        </w:rPr>
        <w:tab/>
      </w:r>
      <w:r w:rsidRPr="00FE7DB1">
        <w:rPr>
          <w:snapToGrid w:val="0"/>
        </w:rPr>
        <w:tab/>
      </w:r>
      <w:r w:rsidRPr="00FE7DB1">
        <w:rPr>
          <w:snapToGrid w:val="0"/>
        </w:rPr>
        <w:tab/>
      </w:r>
      <w:r w:rsidRPr="00FE7DB1">
        <w:rPr>
          <w:snapToGrid w:val="0"/>
        </w:rPr>
        <w:tab/>
      </w:r>
      <w:r w:rsidRPr="00FE7DB1">
        <w:rPr>
          <w:snapToGrid w:val="0"/>
        </w:rPr>
        <w:tab/>
        <w:t>PRESENCE optional }</w:t>
      </w:r>
      <w:r>
        <w:t>|</w:t>
      </w:r>
    </w:p>
    <w:p w14:paraId="6299BFB4" w14:textId="77777777" w:rsidR="00894CF6" w:rsidRPr="006B4CD2" w:rsidRDefault="00894CF6" w:rsidP="00894CF6">
      <w:pPr>
        <w:pStyle w:val="PL"/>
        <w:rPr>
          <w:snapToGrid w:val="0"/>
        </w:rPr>
      </w:pPr>
      <w:r>
        <w:rPr>
          <w:snapToGrid w:val="0"/>
        </w:rPr>
        <w:tab/>
      </w:r>
      <w:r w:rsidRPr="002C7DFA">
        <w:rPr>
          <w:snapToGrid w:val="0"/>
        </w:rPr>
        <w:t>{ ID id-</w:t>
      </w:r>
      <w:r w:rsidRPr="006B4CD2">
        <w:rPr>
          <w:snapToGrid w:val="0"/>
        </w:rPr>
        <w:t>MBSInterestIndication</w:t>
      </w:r>
      <w:r w:rsidRPr="002C7DFA">
        <w:rPr>
          <w:snapToGrid w:val="0"/>
        </w:rPr>
        <w:tab/>
      </w:r>
      <w:r w:rsidRPr="002C7DFA">
        <w:rPr>
          <w:snapToGrid w:val="0"/>
        </w:rPr>
        <w:tab/>
      </w:r>
      <w:r w:rsidRPr="002C7DFA">
        <w:rPr>
          <w:snapToGrid w:val="0"/>
        </w:rPr>
        <w:tab/>
        <w:t xml:space="preserve">CRITICALITY </w:t>
      </w:r>
      <w:r w:rsidRPr="006B4CD2">
        <w:rPr>
          <w:snapToGrid w:val="0"/>
        </w:rPr>
        <w:t>ignore</w:t>
      </w:r>
      <w:r w:rsidRPr="002C7DFA">
        <w:rPr>
          <w:snapToGrid w:val="0"/>
        </w:rPr>
        <w:tab/>
        <w:t xml:space="preserve">EXTENSION </w:t>
      </w:r>
      <w:r w:rsidRPr="006B4CD2">
        <w:rPr>
          <w:snapToGrid w:val="0"/>
        </w:rPr>
        <w:t>MBSInterestIndication</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sidRPr="006B4CD2">
        <w:rPr>
          <w:snapToGrid w:val="0"/>
        </w:rPr>
        <w:t>|</w:t>
      </w:r>
    </w:p>
    <w:p w14:paraId="3F5C424B" w14:textId="77777777" w:rsidR="00894CF6" w:rsidRPr="006B4CD2" w:rsidRDefault="00894CF6" w:rsidP="00894CF6">
      <w:pPr>
        <w:pStyle w:val="PL"/>
        <w:rPr>
          <w:snapToGrid w:val="0"/>
        </w:rPr>
      </w:pPr>
      <w:r>
        <w:rPr>
          <w:snapToGrid w:val="0"/>
        </w:rPr>
        <w:tab/>
        <w:t>{ ID id-</w:t>
      </w:r>
      <w:r w:rsidRPr="006B4CD2">
        <w:rPr>
          <w:snapToGrid w:val="0"/>
        </w:rPr>
        <w:t>NeedForGapsInfoNR</w:t>
      </w:r>
      <w:r>
        <w:rPr>
          <w:snapToGrid w:val="0"/>
        </w:rPr>
        <w:tab/>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NeedForGapsInfoNR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6B4CD2">
        <w:rPr>
          <w:snapToGrid w:val="0"/>
        </w:rPr>
        <w:t>|</w:t>
      </w:r>
    </w:p>
    <w:p w14:paraId="51681249" w14:textId="77777777" w:rsidR="00894CF6" w:rsidRPr="006B4CD2" w:rsidRDefault="00894CF6" w:rsidP="00894CF6">
      <w:pPr>
        <w:pStyle w:val="PL"/>
        <w:rPr>
          <w:snapToGrid w:val="0"/>
        </w:rPr>
      </w:pPr>
      <w:r>
        <w:rPr>
          <w:snapToGrid w:val="0"/>
        </w:rPr>
        <w:tab/>
        <w:t>{ ID id-</w:t>
      </w:r>
      <w:r w:rsidRPr="006B4CD2">
        <w:rPr>
          <w:snapToGrid w:val="0"/>
        </w:rPr>
        <w:t>NeedForGapNCSGInfoNR</w:t>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NeedForGapNCSGInfoNR</w:t>
      </w:r>
      <w:r>
        <w:rPr>
          <w:snapToGrid w:val="0"/>
        </w:rPr>
        <w:tab/>
      </w:r>
      <w:r>
        <w:rPr>
          <w:snapToGrid w:val="0"/>
        </w:rPr>
        <w:tab/>
      </w:r>
      <w:r>
        <w:rPr>
          <w:snapToGrid w:val="0"/>
        </w:rPr>
        <w:tab/>
      </w:r>
      <w:r>
        <w:rPr>
          <w:snapToGrid w:val="0"/>
        </w:rPr>
        <w:tab/>
      </w:r>
      <w:r>
        <w:rPr>
          <w:snapToGrid w:val="0"/>
        </w:rPr>
        <w:tab/>
      </w:r>
      <w:r>
        <w:rPr>
          <w:snapToGrid w:val="0"/>
        </w:rPr>
        <w:tab/>
        <w:t>PRESENCE optional }</w:t>
      </w:r>
      <w:r w:rsidRPr="006B4CD2">
        <w:rPr>
          <w:snapToGrid w:val="0"/>
        </w:rPr>
        <w:t>|</w:t>
      </w:r>
    </w:p>
    <w:p w14:paraId="20924899" w14:textId="77777777" w:rsidR="00894CF6" w:rsidRDefault="00894CF6" w:rsidP="00894CF6">
      <w:pPr>
        <w:pStyle w:val="PL"/>
        <w:rPr>
          <w:snapToGrid w:val="0"/>
        </w:rPr>
      </w:pPr>
      <w:r>
        <w:rPr>
          <w:snapToGrid w:val="0"/>
        </w:rPr>
        <w:tab/>
        <w:t>{ ID id-</w:t>
      </w:r>
      <w:r w:rsidRPr="006B4CD2">
        <w:rPr>
          <w:snapToGrid w:val="0"/>
        </w:rPr>
        <w:t>NeedForGapNCSGInfoEUTRA</w:t>
      </w:r>
      <w:r>
        <w:rPr>
          <w:snapToGrid w:val="0"/>
        </w:rPr>
        <w:tab/>
      </w:r>
      <w:r>
        <w:rPr>
          <w:snapToGrid w:val="0"/>
        </w:rPr>
        <w:tab/>
      </w:r>
      <w:r>
        <w:rPr>
          <w:snapToGrid w:val="0"/>
        </w:rPr>
        <w:tab/>
        <w:t xml:space="preserve">CRITICALITY </w:t>
      </w:r>
      <w:r w:rsidRPr="006B4CD2">
        <w:rPr>
          <w:snapToGrid w:val="0"/>
        </w:rPr>
        <w:t>ignore</w:t>
      </w:r>
      <w:r>
        <w:rPr>
          <w:snapToGrid w:val="0"/>
        </w:rPr>
        <w:tab/>
        <w:t xml:space="preserve">EXTENSION </w:t>
      </w:r>
      <w:r w:rsidRPr="006B4CD2">
        <w:rPr>
          <w:snapToGrid w:val="0"/>
        </w:rPr>
        <w:t>NeedForGapNCSGInfoEUTRA</w:t>
      </w:r>
      <w:r>
        <w:rPr>
          <w:snapToGrid w:val="0"/>
        </w:rPr>
        <w:tab/>
      </w:r>
      <w:r>
        <w:rPr>
          <w:snapToGrid w:val="0"/>
        </w:rPr>
        <w:tab/>
      </w:r>
      <w:r>
        <w:rPr>
          <w:snapToGrid w:val="0"/>
        </w:rPr>
        <w:tab/>
      </w:r>
      <w:r>
        <w:rPr>
          <w:snapToGrid w:val="0"/>
        </w:rPr>
        <w:tab/>
      </w:r>
      <w:r>
        <w:rPr>
          <w:snapToGrid w:val="0"/>
        </w:rPr>
        <w:tab/>
        <w:t>PRESENCE optional }|</w:t>
      </w:r>
    </w:p>
    <w:p w14:paraId="26F7D366" w14:textId="77777777" w:rsidR="00894CF6" w:rsidRPr="00644324" w:rsidRDefault="00894CF6" w:rsidP="00894CF6">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0C75C447" w14:textId="77777777" w:rsidR="00894CF6" w:rsidRDefault="00894CF6" w:rsidP="00894CF6">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1CF79191" w14:textId="77777777" w:rsidR="00894CF6" w:rsidRDefault="00894CF6" w:rsidP="00894CF6">
      <w:pPr>
        <w:pStyle w:val="PL"/>
        <w:rPr>
          <w:snapToGrid w:val="0"/>
        </w:rPr>
      </w:pPr>
      <w:r>
        <w:rPr>
          <w:snapToGrid w:val="0"/>
        </w:rPr>
        <w:tab/>
      </w:r>
      <w:r w:rsidRPr="00EE063F">
        <w:rPr>
          <w:snapToGrid w:val="0"/>
        </w:rPr>
        <w:t>{ ID id-</w:t>
      </w:r>
      <w:r w:rsidRPr="006B4CD2">
        <w:rPr>
          <w:snapToGrid w:val="0"/>
        </w:rPr>
        <w:t>NeedFor</w:t>
      </w:r>
      <w:r>
        <w:rPr>
          <w:snapToGrid w:val="0"/>
        </w:rPr>
        <w:t>Interruption</w:t>
      </w:r>
      <w:r w:rsidRPr="006B4CD2">
        <w:rPr>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snapToGrid w:val="0"/>
        </w:rPr>
        <w:t>NeedFor</w:t>
      </w:r>
      <w:r>
        <w:rPr>
          <w:snapToGrid w:val="0"/>
        </w:rPr>
        <w:t>Interruption</w:t>
      </w:r>
      <w:r w:rsidRPr="006B4CD2">
        <w:rPr>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0981CE0" w14:textId="77777777" w:rsidR="00894CF6" w:rsidRPr="006B4CD2" w:rsidRDefault="00894CF6" w:rsidP="00894CF6">
      <w:pPr>
        <w:pStyle w:val="PL"/>
        <w:rPr>
          <w:snapToGrid w:val="0"/>
        </w:rPr>
      </w:pPr>
      <w:r>
        <w:rPr>
          <w:snapToGrid w:val="0"/>
        </w:rPr>
        <w:tab/>
      </w:r>
      <w:r w:rsidRPr="00EE063F">
        <w:rPr>
          <w:snapToGrid w:val="0"/>
        </w:rPr>
        <w:t>{ ID id-</w:t>
      </w:r>
      <w:r>
        <w:rPr>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MusimCapabilityRestrictionIndication</w:t>
      </w:r>
      <w:r>
        <w:rPr>
          <w:snapToGrid w:val="0"/>
        </w:rPr>
        <w:tab/>
      </w:r>
      <w:r>
        <w:rPr>
          <w:snapToGrid w:val="0"/>
        </w:rPr>
        <w:tab/>
      </w:r>
      <w:r>
        <w:rPr>
          <w:snapToGrid w:val="0"/>
        </w:rPr>
        <w:tab/>
      </w:r>
      <w:r>
        <w:rPr>
          <w:snapToGrid w:val="0"/>
        </w:rPr>
        <w:tab/>
      </w:r>
      <w:r w:rsidRPr="00EE063F">
        <w:rPr>
          <w:snapToGrid w:val="0"/>
        </w:rPr>
        <w:t>PRESENCE optional }</w:t>
      </w:r>
      <w:r w:rsidRPr="006B4CD2">
        <w:rPr>
          <w:snapToGrid w:val="0"/>
        </w:rPr>
        <w:t>,</w:t>
      </w:r>
    </w:p>
    <w:p w14:paraId="469895DE" w14:textId="77777777" w:rsidR="00894CF6" w:rsidRPr="00EA5FA7" w:rsidRDefault="00894CF6" w:rsidP="00894CF6">
      <w:pPr>
        <w:pStyle w:val="PL"/>
      </w:pPr>
      <w:r w:rsidRPr="00EA5FA7">
        <w:tab/>
        <w:t>...</w:t>
      </w:r>
    </w:p>
    <w:p w14:paraId="66BA2CFA" w14:textId="77777777" w:rsidR="00894CF6" w:rsidRPr="00EA5FA7" w:rsidRDefault="00894CF6" w:rsidP="00894CF6">
      <w:pPr>
        <w:pStyle w:val="PL"/>
        <w:rPr>
          <w:noProof w:val="0"/>
        </w:rPr>
      </w:pPr>
      <w:r w:rsidRPr="00EA5FA7">
        <w:rPr>
          <w:noProof w:val="0"/>
        </w:rPr>
        <w:t>}</w:t>
      </w:r>
    </w:p>
    <w:p w14:paraId="0F5C7007" w14:textId="77777777" w:rsidR="00894CF6" w:rsidRDefault="00894CF6" w:rsidP="00894CF6">
      <w:pPr>
        <w:pStyle w:val="PL"/>
        <w:rPr>
          <w:noProof w:val="0"/>
        </w:rPr>
      </w:pPr>
    </w:p>
    <w:p w14:paraId="68428406" w14:textId="77777777" w:rsidR="00894CF6" w:rsidRDefault="00894CF6" w:rsidP="00894CF6">
      <w:pPr>
        <w:pStyle w:val="PL"/>
        <w:rPr>
          <w:noProof w:val="0"/>
        </w:rPr>
      </w:pPr>
      <w:r w:rsidRPr="0036031A">
        <w:t>CSIResourceConfiguration</w:t>
      </w:r>
      <w:r w:rsidRPr="006A6F20">
        <w:rPr>
          <w:noProof w:val="0"/>
          <w:snapToGrid w:val="0"/>
        </w:rPr>
        <w:t xml:space="preserve"> ::= </w:t>
      </w:r>
      <w:r w:rsidRPr="00EA5FA7">
        <w:rPr>
          <w:noProof w:val="0"/>
        </w:rPr>
        <w:t>OCTET STRING</w:t>
      </w:r>
    </w:p>
    <w:p w14:paraId="5ACFBEF5" w14:textId="77777777" w:rsidR="00894CF6" w:rsidRDefault="00894CF6" w:rsidP="00894CF6">
      <w:pPr>
        <w:pStyle w:val="PL"/>
        <w:rPr>
          <w:noProof w:val="0"/>
        </w:rPr>
      </w:pPr>
    </w:p>
    <w:p w14:paraId="6EDDA29B" w14:textId="77777777" w:rsidR="00894CF6" w:rsidRPr="00EA5FA7" w:rsidRDefault="00894CF6" w:rsidP="00894CF6">
      <w:pPr>
        <w:pStyle w:val="PL"/>
        <w:rPr>
          <w:noProof w:val="0"/>
        </w:rPr>
      </w:pPr>
    </w:p>
    <w:p w14:paraId="47B3F9D6" w14:textId="77777777" w:rsidR="00894CF6" w:rsidRPr="00EA5FA7" w:rsidRDefault="00894CF6" w:rsidP="00894CF6">
      <w:pPr>
        <w:pStyle w:val="PL"/>
        <w:outlineLvl w:val="3"/>
        <w:rPr>
          <w:noProof w:val="0"/>
          <w:snapToGrid w:val="0"/>
        </w:rPr>
      </w:pPr>
      <w:r w:rsidRPr="00EA5FA7">
        <w:rPr>
          <w:noProof w:val="0"/>
          <w:snapToGrid w:val="0"/>
        </w:rPr>
        <w:t>-- D</w:t>
      </w:r>
    </w:p>
    <w:p w14:paraId="5E846560" w14:textId="77777777" w:rsidR="00894CF6" w:rsidRPr="00EA5FA7" w:rsidRDefault="00894CF6" w:rsidP="00894CF6">
      <w:pPr>
        <w:pStyle w:val="PL"/>
      </w:pPr>
    </w:p>
    <w:p w14:paraId="1831FD87" w14:textId="77777777" w:rsidR="00894CF6" w:rsidRDefault="00894CF6" w:rsidP="00894CF6">
      <w:pPr>
        <w:pStyle w:val="PL"/>
        <w:rPr>
          <w:snapToGrid w:val="0"/>
        </w:rPr>
      </w:pPr>
      <w:r>
        <w:rPr>
          <w:snapToGrid w:val="0"/>
        </w:rPr>
        <w:t>DAPS-HO-Status</w:t>
      </w:r>
      <w:r w:rsidRPr="00EA5FA7">
        <w:t>::= ENUMERATED{</w:t>
      </w:r>
      <w:r>
        <w:t>initiation</w:t>
      </w:r>
      <w:r w:rsidRPr="00EA5FA7">
        <w:t>,... }</w:t>
      </w:r>
    </w:p>
    <w:p w14:paraId="50D7DBDD" w14:textId="77777777" w:rsidR="00894CF6" w:rsidRDefault="00894CF6" w:rsidP="00894CF6">
      <w:pPr>
        <w:pStyle w:val="PL"/>
      </w:pPr>
    </w:p>
    <w:p w14:paraId="041A937E" w14:textId="77777777" w:rsidR="00894CF6" w:rsidRPr="00EA5FA7" w:rsidRDefault="00894CF6" w:rsidP="00894CF6">
      <w:pPr>
        <w:pStyle w:val="PL"/>
      </w:pPr>
      <w:r w:rsidRPr="00EA5FA7">
        <w:t>DCBasedDuplicationConfigured::= ENUMERATED{true,..., false}</w:t>
      </w:r>
    </w:p>
    <w:p w14:paraId="0A98F2F6" w14:textId="77777777" w:rsidR="00894CF6" w:rsidRDefault="00894CF6" w:rsidP="00894CF6">
      <w:pPr>
        <w:pStyle w:val="PL"/>
        <w:rPr>
          <w:szCs w:val="16"/>
        </w:rPr>
      </w:pPr>
    </w:p>
    <w:p w14:paraId="28AD84F6" w14:textId="77777777" w:rsidR="00894CF6" w:rsidRDefault="00894CF6" w:rsidP="00894CF6">
      <w:pPr>
        <w:pStyle w:val="PL"/>
        <w:rPr>
          <w:lang w:eastAsia="zh-CN"/>
        </w:rPr>
      </w:pPr>
      <w:r>
        <w:t>DeactivationIndication</w:t>
      </w:r>
      <w:r>
        <w:rPr>
          <w:rFonts w:hint="eastAsia"/>
          <w:lang w:eastAsia="zh-CN"/>
        </w:rPr>
        <w:t xml:space="preserve"> </w:t>
      </w:r>
      <w:r>
        <w:rPr>
          <w:lang w:eastAsia="zh-CN"/>
        </w:rPr>
        <w:t>::= CHOICE {</w:t>
      </w:r>
    </w:p>
    <w:p w14:paraId="23D290AF" w14:textId="77777777" w:rsidR="00894CF6" w:rsidRDefault="00894CF6" w:rsidP="00894CF6">
      <w:pPr>
        <w:pStyle w:val="PL"/>
      </w:pPr>
      <w:r>
        <w:lastRenderedPageBreak/>
        <w:tab/>
      </w:r>
      <w:r>
        <w:rPr>
          <w:rFonts w:hint="eastAsia"/>
        </w:rPr>
        <w:t>perUE</w:t>
      </w:r>
      <w:r>
        <w:tab/>
      </w:r>
      <w:r>
        <w:tab/>
      </w:r>
      <w:r>
        <w:tab/>
      </w:r>
      <w:r>
        <w:tab/>
      </w:r>
      <w:r>
        <w:tab/>
      </w:r>
      <w:r>
        <w:tab/>
      </w:r>
      <w:r>
        <w:rPr>
          <w:rFonts w:hint="eastAsia"/>
        </w:rPr>
        <w:t>DeactivationIndicationList,</w:t>
      </w:r>
    </w:p>
    <w:p w14:paraId="60054FB5" w14:textId="77777777" w:rsidR="00894CF6" w:rsidRDefault="00894CF6" w:rsidP="00894CF6">
      <w:pPr>
        <w:pStyle w:val="PL"/>
      </w:pPr>
      <w:r>
        <w:tab/>
      </w:r>
      <w:r>
        <w:rPr>
          <w:rFonts w:hint="eastAsia"/>
        </w:rPr>
        <w:t>deactivateAll</w:t>
      </w:r>
      <w:r>
        <w:tab/>
      </w:r>
      <w:r>
        <w:tab/>
      </w:r>
      <w:r>
        <w:tab/>
      </w:r>
      <w:r>
        <w:tab/>
      </w:r>
      <w:r>
        <w:rPr>
          <w:rFonts w:hint="eastAsia"/>
        </w:rPr>
        <w:t>NULL,</w:t>
      </w:r>
    </w:p>
    <w:p w14:paraId="46CFAD31" w14:textId="77777777" w:rsidR="00894CF6" w:rsidRDefault="00894CF6" w:rsidP="00894CF6">
      <w:pPr>
        <w:pStyle w:val="PL"/>
      </w:pPr>
      <w:r>
        <w:tab/>
        <w:t>choice-extension</w:t>
      </w:r>
      <w:r>
        <w:tab/>
      </w:r>
      <w:r>
        <w:tab/>
      </w:r>
      <w:r>
        <w:tab/>
        <w:t>ProtocolIE-SingleContainer { { DeactivationIndication-ExtIEs} }</w:t>
      </w:r>
    </w:p>
    <w:p w14:paraId="283413DC" w14:textId="77777777" w:rsidR="00894CF6" w:rsidRDefault="00894CF6" w:rsidP="00894CF6">
      <w:pPr>
        <w:pStyle w:val="PL"/>
      </w:pPr>
      <w:r>
        <w:rPr>
          <w:rFonts w:hint="eastAsia"/>
        </w:rPr>
        <w:t>}</w:t>
      </w:r>
    </w:p>
    <w:p w14:paraId="70EA9757" w14:textId="77777777" w:rsidR="00894CF6" w:rsidRDefault="00894CF6" w:rsidP="00894CF6">
      <w:pPr>
        <w:pStyle w:val="PL"/>
      </w:pPr>
    </w:p>
    <w:p w14:paraId="72BCDC30" w14:textId="77777777" w:rsidR="00894CF6" w:rsidRDefault="00894CF6" w:rsidP="00894CF6">
      <w:pPr>
        <w:pStyle w:val="PL"/>
      </w:pPr>
      <w:r>
        <w:t>DeactivationIndication-ExtIEs F1AP-PROTOCOL-IES ::= {</w:t>
      </w:r>
    </w:p>
    <w:p w14:paraId="525819BE" w14:textId="77777777" w:rsidR="00894CF6" w:rsidRDefault="00894CF6" w:rsidP="00894CF6">
      <w:pPr>
        <w:pStyle w:val="PL"/>
      </w:pPr>
      <w:r>
        <w:tab/>
        <w:t>...</w:t>
      </w:r>
    </w:p>
    <w:p w14:paraId="18E0750D" w14:textId="77777777" w:rsidR="00894CF6" w:rsidRDefault="00894CF6" w:rsidP="00894CF6">
      <w:pPr>
        <w:pStyle w:val="PL"/>
      </w:pPr>
      <w:r>
        <w:t>}</w:t>
      </w:r>
    </w:p>
    <w:p w14:paraId="75F74431" w14:textId="77777777" w:rsidR="00894CF6" w:rsidRDefault="00894CF6" w:rsidP="00894CF6">
      <w:pPr>
        <w:pStyle w:val="PL"/>
      </w:pPr>
    </w:p>
    <w:p w14:paraId="2A000F27" w14:textId="77777777" w:rsidR="00894CF6" w:rsidRDefault="00894CF6" w:rsidP="00894CF6">
      <w:pPr>
        <w:pStyle w:val="PL"/>
        <w:rPr>
          <w:sz w:val="24"/>
          <w:szCs w:val="24"/>
        </w:rPr>
      </w:pPr>
      <w:r>
        <w:rPr>
          <w:rFonts w:hint="eastAsia"/>
        </w:rPr>
        <w:t xml:space="preserve">DeactivationIndicationList </w:t>
      </w:r>
      <w:r>
        <w:rPr>
          <w:snapToGrid w:val="0"/>
        </w:rPr>
        <w:t>::=</w:t>
      </w:r>
      <w:r>
        <w:t xml:space="preserve"> SEQUENCE (SIZE(1..maxnoofUEsInQMCTransferControlMessage)) OF DeactivationIndicationList-Item</w:t>
      </w:r>
    </w:p>
    <w:p w14:paraId="5F520EAD" w14:textId="77777777" w:rsidR="00894CF6" w:rsidRDefault="00894CF6" w:rsidP="00894CF6">
      <w:pPr>
        <w:pStyle w:val="PL"/>
      </w:pPr>
    </w:p>
    <w:p w14:paraId="6A09F5EF" w14:textId="77777777" w:rsidR="00894CF6" w:rsidRDefault="00894CF6" w:rsidP="00894CF6">
      <w:pPr>
        <w:pStyle w:val="PL"/>
      </w:pPr>
      <w:r>
        <w:t>DeactivationIndicationList-Item ::= SEQUENCE {</w:t>
      </w:r>
    </w:p>
    <w:p w14:paraId="1B2CD207" w14:textId="77777777" w:rsidR="00894CF6" w:rsidRDefault="00894CF6" w:rsidP="00894CF6">
      <w:pPr>
        <w:pStyle w:val="PL"/>
      </w:pPr>
      <w:r>
        <w:tab/>
        <w:t>gNB-CU-UE-F1AP-ID</w:t>
      </w:r>
      <w:r>
        <w:tab/>
      </w:r>
      <w:r>
        <w:tab/>
      </w:r>
      <w:r>
        <w:tab/>
      </w:r>
      <w:r>
        <w:tab/>
      </w:r>
      <w:r>
        <w:tab/>
      </w:r>
      <w:r>
        <w:tab/>
        <w:t>GNB-CU-UE-F1AP-ID,</w:t>
      </w:r>
    </w:p>
    <w:p w14:paraId="21822838" w14:textId="77777777" w:rsidR="00894CF6" w:rsidRPr="00012B69" w:rsidRDefault="00894CF6" w:rsidP="00894CF6">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194D9F5F" w14:textId="77777777" w:rsidR="00894CF6" w:rsidRDefault="00894CF6" w:rsidP="00894CF6">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51E7CDBC" w14:textId="77777777" w:rsidR="00894CF6" w:rsidRDefault="00894CF6" w:rsidP="00894CF6">
      <w:pPr>
        <w:pStyle w:val="PL"/>
        <w:rPr>
          <w:snapToGrid w:val="0"/>
          <w:lang w:eastAsia="zh-CN"/>
        </w:rPr>
      </w:pPr>
      <w:r>
        <w:rPr>
          <w:snapToGrid w:val="0"/>
          <w:lang w:eastAsia="zh-CN"/>
        </w:rPr>
        <w:tab/>
        <w:t>...</w:t>
      </w:r>
    </w:p>
    <w:p w14:paraId="44CC976A" w14:textId="77777777" w:rsidR="00894CF6" w:rsidRDefault="00894CF6" w:rsidP="00894CF6">
      <w:pPr>
        <w:pStyle w:val="PL"/>
      </w:pPr>
      <w:r>
        <w:t>}</w:t>
      </w:r>
    </w:p>
    <w:p w14:paraId="77D9897B" w14:textId="77777777" w:rsidR="00894CF6" w:rsidRDefault="00894CF6" w:rsidP="00894CF6">
      <w:pPr>
        <w:pStyle w:val="PL"/>
      </w:pPr>
    </w:p>
    <w:p w14:paraId="6F7C3AED" w14:textId="77777777" w:rsidR="00894CF6" w:rsidRDefault="00894CF6" w:rsidP="00894CF6">
      <w:pPr>
        <w:pStyle w:val="PL"/>
      </w:pPr>
      <w:r>
        <w:t xml:space="preserve">DeactivationIndicationList-Item-ExtIEs </w:t>
      </w:r>
      <w:r>
        <w:tab/>
        <w:t>F1AP-PROTOCOL-EXTENSION ::= {</w:t>
      </w:r>
    </w:p>
    <w:p w14:paraId="0BED910F" w14:textId="77777777" w:rsidR="00894CF6" w:rsidRDefault="00894CF6" w:rsidP="00894CF6">
      <w:pPr>
        <w:pStyle w:val="PL"/>
      </w:pPr>
      <w:r>
        <w:tab/>
        <w:t>...</w:t>
      </w:r>
    </w:p>
    <w:p w14:paraId="33E2A2C6" w14:textId="77777777" w:rsidR="00894CF6" w:rsidRDefault="00894CF6" w:rsidP="00894CF6">
      <w:pPr>
        <w:pStyle w:val="PL"/>
      </w:pPr>
      <w:r>
        <w:t>}</w:t>
      </w:r>
    </w:p>
    <w:p w14:paraId="188B53DC" w14:textId="77777777" w:rsidR="00894CF6" w:rsidRPr="00EA5FA7" w:rsidRDefault="00894CF6" w:rsidP="00894CF6">
      <w:pPr>
        <w:pStyle w:val="PL"/>
      </w:pPr>
    </w:p>
    <w:p w14:paraId="341CCECD" w14:textId="77777777" w:rsidR="00894CF6" w:rsidRPr="0030753D" w:rsidRDefault="00894CF6" w:rsidP="00894CF6">
      <w:pPr>
        <w:pStyle w:val="PL"/>
      </w:pPr>
      <w:r w:rsidRPr="0030753D">
        <w:t>Dedicated-SIDelivery-NeededUE-Item ::= SEQUENCE {</w:t>
      </w:r>
    </w:p>
    <w:p w14:paraId="50366AEF" w14:textId="77777777" w:rsidR="00894CF6" w:rsidRPr="0030753D" w:rsidRDefault="00894CF6" w:rsidP="00894CF6">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52B13235" w14:textId="77777777" w:rsidR="00894CF6" w:rsidRPr="0030753D" w:rsidRDefault="00894CF6" w:rsidP="00894CF6">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72DFFDDB"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161ABC43" w14:textId="77777777" w:rsidR="00894CF6" w:rsidRPr="0030753D" w:rsidRDefault="00894CF6" w:rsidP="00894CF6">
      <w:pPr>
        <w:pStyle w:val="PL"/>
      </w:pPr>
      <w:r w:rsidRPr="0030753D">
        <w:tab/>
        <w:t>...</w:t>
      </w:r>
    </w:p>
    <w:p w14:paraId="1AB51A01" w14:textId="77777777" w:rsidR="00894CF6" w:rsidRPr="0030753D" w:rsidRDefault="00894CF6" w:rsidP="00894CF6">
      <w:pPr>
        <w:pStyle w:val="PL"/>
      </w:pPr>
      <w:r w:rsidRPr="0030753D">
        <w:t>}</w:t>
      </w:r>
    </w:p>
    <w:p w14:paraId="30B34CAA" w14:textId="77777777" w:rsidR="00894CF6" w:rsidRPr="008F0399" w:rsidRDefault="00894CF6" w:rsidP="00894CF6">
      <w:pPr>
        <w:pStyle w:val="PL"/>
      </w:pPr>
    </w:p>
    <w:p w14:paraId="6990E75A" w14:textId="77777777" w:rsidR="00894CF6" w:rsidRPr="0030753D" w:rsidRDefault="00894CF6" w:rsidP="00894CF6">
      <w:pPr>
        <w:pStyle w:val="PL"/>
      </w:pPr>
      <w:r w:rsidRPr="0030753D">
        <w:t>DedicatedSIDeliveryNeededUE-Item-ExtIEs</w:t>
      </w:r>
      <w:r w:rsidRPr="008F0399">
        <w:t xml:space="preserve"> F1AP-PROTOCOL-EXTENSION</w:t>
      </w:r>
      <w:r w:rsidRPr="0030753D">
        <w:t>::={</w:t>
      </w:r>
    </w:p>
    <w:p w14:paraId="7708607A" w14:textId="77777777" w:rsidR="00894CF6" w:rsidRPr="0030753D" w:rsidRDefault="00894CF6" w:rsidP="00894CF6">
      <w:pPr>
        <w:pStyle w:val="PL"/>
      </w:pPr>
      <w:r w:rsidRPr="0030753D">
        <w:tab/>
        <w:t>...</w:t>
      </w:r>
    </w:p>
    <w:p w14:paraId="176A2108" w14:textId="77777777" w:rsidR="00894CF6" w:rsidRPr="0030753D" w:rsidRDefault="00894CF6" w:rsidP="00894CF6">
      <w:pPr>
        <w:pStyle w:val="PL"/>
      </w:pPr>
      <w:r w:rsidRPr="0030753D">
        <w:t>}</w:t>
      </w:r>
    </w:p>
    <w:p w14:paraId="5D81FB5C" w14:textId="77777777" w:rsidR="00894CF6" w:rsidRDefault="00894CF6" w:rsidP="00894CF6">
      <w:pPr>
        <w:pStyle w:val="PL"/>
        <w:rPr>
          <w:snapToGrid w:val="0"/>
          <w:lang w:eastAsia="zh-CN"/>
        </w:rPr>
      </w:pPr>
    </w:p>
    <w:p w14:paraId="5E94CEE3" w14:textId="77777777" w:rsidR="00894CF6" w:rsidRPr="0030753D" w:rsidRDefault="00894CF6" w:rsidP="00894CF6">
      <w:pPr>
        <w:pStyle w:val="PL"/>
      </w:pPr>
      <w:r>
        <w:rPr>
          <w:rFonts w:hint="eastAsia"/>
        </w:rPr>
        <w:t>DedicatedSIDeliveryIndication</w:t>
      </w:r>
      <w:r>
        <w:t>::= ENUMERATED{true, ...}</w:t>
      </w:r>
    </w:p>
    <w:p w14:paraId="0DD1CBD6" w14:textId="77777777" w:rsidR="00894CF6" w:rsidRDefault="00894CF6" w:rsidP="00894CF6">
      <w:pPr>
        <w:pStyle w:val="PL"/>
        <w:rPr>
          <w:noProof w:val="0"/>
          <w:snapToGrid w:val="0"/>
          <w:lang w:eastAsia="zh-CN"/>
        </w:rPr>
      </w:pPr>
    </w:p>
    <w:p w14:paraId="44857D66" w14:textId="77777777" w:rsidR="00894CF6" w:rsidRDefault="00894CF6" w:rsidP="00894CF6">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502895C9" w14:textId="77777777" w:rsidR="00894CF6" w:rsidRDefault="00894CF6" w:rsidP="00894CF6">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400710CB" w14:textId="77777777" w:rsidR="00894CF6" w:rsidRDefault="00894CF6" w:rsidP="00894CF6">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6A1C0E3D" w14:textId="77777777" w:rsidR="00894CF6" w:rsidRDefault="00894CF6" w:rsidP="00894CF6">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515B39D6" w14:textId="77777777" w:rsidR="00894CF6" w:rsidRPr="00D96CB4" w:rsidRDefault="00894CF6" w:rsidP="00894CF6">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33C6B45D" w14:textId="77777777" w:rsidR="00894CF6" w:rsidRDefault="00894CF6" w:rsidP="00894CF6">
      <w:pPr>
        <w:pStyle w:val="PL"/>
        <w:rPr>
          <w:snapToGrid w:val="0"/>
        </w:rPr>
      </w:pPr>
      <w:r>
        <w:rPr>
          <w:snapToGrid w:val="0"/>
        </w:rPr>
        <w:t>}</w:t>
      </w:r>
    </w:p>
    <w:p w14:paraId="690223A8" w14:textId="77777777" w:rsidR="00894CF6" w:rsidRDefault="00894CF6" w:rsidP="00894CF6">
      <w:pPr>
        <w:pStyle w:val="PL"/>
        <w:rPr>
          <w:snapToGrid w:val="0"/>
        </w:rPr>
      </w:pPr>
    </w:p>
    <w:p w14:paraId="121ED600" w14:textId="77777777" w:rsidR="00894CF6" w:rsidRDefault="00894CF6" w:rsidP="00894CF6">
      <w:pPr>
        <w:pStyle w:val="PL"/>
        <w:rPr>
          <w:noProof w:val="0"/>
          <w:snapToGrid w:val="0"/>
        </w:rPr>
      </w:pPr>
      <w:r w:rsidRPr="009A1425">
        <w:rPr>
          <w:snapToGrid w:val="0"/>
          <w:lang w:val="sv-SE"/>
        </w:rPr>
        <w:t>DL-PRS</w:t>
      </w:r>
      <w:r>
        <w:rPr>
          <w:noProof w:val="0"/>
          <w:snapToGrid w:val="0"/>
        </w:rPr>
        <w:t>-ExtIEs F1AP-PROTOCOL-EXTENSION ::= {</w:t>
      </w:r>
    </w:p>
    <w:p w14:paraId="44047C0A" w14:textId="77777777" w:rsidR="00894CF6" w:rsidRDefault="00894CF6" w:rsidP="00894CF6">
      <w:pPr>
        <w:pStyle w:val="PL"/>
        <w:rPr>
          <w:noProof w:val="0"/>
          <w:snapToGrid w:val="0"/>
        </w:rPr>
      </w:pPr>
      <w:r>
        <w:rPr>
          <w:noProof w:val="0"/>
          <w:snapToGrid w:val="0"/>
        </w:rPr>
        <w:tab/>
        <w:t>...</w:t>
      </w:r>
    </w:p>
    <w:p w14:paraId="7B1774C1" w14:textId="77777777" w:rsidR="00894CF6" w:rsidRDefault="00894CF6" w:rsidP="00894CF6">
      <w:pPr>
        <w:pStyle w:val="PL"/>
        <w:rPr>
          <w:snapToGrid w:val="0"/>
        </w:rPr>
      </w:pPr>
      <w:r>
        <w:rPr>
          <w:snapToGrid w:val="0"/>
        </w:rPr>
        <w:t>}</w:t>
      </w:r>
    </w:p>
    <w:p w14:paraId="4DE70A3F" w14:textId="77777777" w:rsidR="00894CF6" w:rsidRDefault="00894CF6" w:rsidP="00894CF6">
      <w:pPr>
        <w:pStyle w:val="PL"/>
      </w:pPr>
    </w:p>
    <w:p w14:paraId="3380EFB9" w14:textId="77777777" w:rsidR="00894CF6" w:rsidRDefault="00894CF6" w:rsidP="00894CF6">
      <w:pPr>
        <w:pStyle w:val="PL"/>
      </w:pPr>
      <w:r>
        <w:t>DL-PRSMutingPattern ::= CHOICE {</w:t>
      </w:r>
    </w:p>
    <w:p w14:paraId="74796811" w14:textId="77777777" w:rsidR="00894CF6" w:rsidRDefault="00894CF6" w:rsidP="00894CF6">
      <w:pPr>
        <w:pStyle w:val="PL"/>
      </w:pPr>
      <w:r>
        <w:tab/>
        <w:t>two</w:t>
      </w:r>
      <w:r>
        <w:tab/>
      </w:r>
      <w:r>
        <w:tab/>
      </w:r>
      <w:r>
        <w:tab/>
      </w:r>
      <w:r>
        <w:tab/>
      </w:r>
      <w:r>
        <w:tab/>
        <w:t>BIT STRING (SIZE(2)),</w:t>
      </w:r>
    </w:p>
    <w:p w14:paraId="709A4889" w14:textId="77777777" w:rsidR="00894CF6" w:rsidRDefault="00894CF6" w:rsidP="00894CF6">
      <w:pPr>
        <w:pStyle w:val="PL"/>
      </w:pPr>
      <w:r>
        <w:tab/>
        <w:t>four</w:t>
      </w:r>
      <w:r>
        <w:tab/>
      </w:r>
      <w:r>
        <w:tab/>
      </w:r>
      <w:r>
        <w:tab/>
      </w:r>
      <w:r>
        <w:tab/>
        <w:t>BIT STRING (SIZE(4)),</w:t>
      </w:r>
    </w:p>
    <w:p w14:paraId="69DDB36B" w14:textId="77777777" w:rsidR="00894CF6" w:rsidRDefault="00894CF6" w:rsidP="00894CF6">
      <w:pPr>
        <w:pStyle w:val="PL"/>
      </w:pPr>
      <w:r>
        <w:tab/>
        <w:t>six</w:t>
      </w:r>
      <w:r>
        <w:tab/>
      </w:r>
      <w:r>
        <w:tab/>
      </w:r>
      <w:r>
        <w:tab/>
      </w:r>
      <w:r>
        <w:tab/>
      </w:r>
      <w:r>
        <w:tab/>
        <w:t>BIT STRING (SIZE(6)),</w:t>
      </w:r>
    </w:p>
    <w:p w14:paraId="7938EF40" w14:textId="77777777" w:rsidR="00894CF6" w:rsidRDefault="00894CF6" w:rsidP="00894CF6">
      <w:pPr>
        <w:pStyle w:val="PL"/>
      </w:pPr>
      <w:r>
        <w:tab/>
        <w:t>eight</w:t>
      </w:r>
      <w:r>
        <w:tab/>
      </w:r>
      <w:r>
        <w:tab/>
      </w:r>
      <w:r>
        <w:tab/>
      </w:r>
      <w:r>
        <w:tab/>
        <w:t>BIT STRING (SIZE(8)),</w:t>
      </w:r>
    </w:p>
    <w:p w14:paraId="183F7339" w14:textId="77777777" w:rsidR="00894CF6" w:rsidRDefault="00894CF6" w:rsidP="00894CF6">
      <w:pPr>
        <w:pStyle w:val="PL"/>
      </w:pPr>
      <w:r>
        <w:tab/>
        <w:t>sixteen</w:t>
      </w:r>
      <w:r>
        <w:tab/>
      </w:r>
      <w:r>
        <w:tab/>
      </w:r>
      <w:r>
        <w:tab/>
      </w:r>
      <w:r>
        <w:tab/>
        <w:t>BIT STRING (SIZE(16)),</w:t>
      </w:r>
    </w:p>
    <w:p w14:paraId="553406AE" w14:textId="77777777" w:rsidR="00894CF6" w:rsidRDefault="00894CF6" w:rsidP="00894CF6">
      <w:pPr>
        <w:pStyle w:val="PL"/>
      </w:pPr>
      <w:r>
        <w:tab/>
        <w:t>thirty-two</w:t>
      </w:r>
      <w:r>
        <w:tab/>
      </w:r>
      <w:r>
        <w:tab/>
      </w:r>
      <w:r>
        <w:tab/>
        <w:t>BIT STRING (SIZE(32)),</w:t>
      </w:r>
    </w:p>
    <w:p w14:paraId="47F12B29" w14:textId="77777777" w:rsidR="00894CF6" w:rsidRDefault="00894CF6" w:rsidP="00894CF6">
      <w:pPr>
        <w:pStyle w:val="PL"/>
      </w:pPr>
      <w:r>
        <w:lastRenderedPageBreak/>
        <w:tab/>
        <w:t>choice-extension</w:t>
      </w:r>
      <w:r>
        <w:tab/>
      </w:r>
      <w:r>
        <w:tab/>
      </w:r>
      <w:r>
        <w:tab/>
      </w:r>
      <w:r>
        <w:tab/>
      </w:r>
      <w:r>
        <w:tab/>
      </w:r>
      <w:r>
        <w:tab/>
      </w:r>
      <w:r>
        <w:tab/>
        <w:t>ProtocolIE-SingleContainer { { DL-PRSMutingPattern-ExtIEs } }</w:t>
      </w:r>
    </w:p>
    <w:p w14:paraId="0A119798" w14:textId="77777777" w:rsidR="00894CF6" w:rsidRDefault="00894CF6" w:rsidP="00894CF6">
      <w:pPr>
        <w:pStyle w:val="PL"/>
      </w:pPr>
      <w:r>
        <w:t>}</w:t>
      </w:r>
    </w:p>
    <w:p w14:paraId="5FF15192" w14:textId="77777777" w:rsidR="00894CF6" w:rsidRDefault="00894CF6" w:rsidP="00894CF6">
      <w:pPr>
        <w:pStyle w:val="PL"/>
      </w:pPr>
    </w:p>
    <w:p w14:paraId="47D34673" w14:textId="77777777" w:rsidR="00894CF6" w:rsidRDefault="00894CF6" w:rsidP="00894CF6">
      <w:pPr>
        <w:pStyle w:val="PL"/>
      </w:pPr>
      <w:r>
        <w:t>DL-PRSMutingPattern-ExtIEs F1AP-PROTOCOL-IES ::= {</w:t>
      </w:r>
    </w:p>
    <w:p w14:paraId="0F427FA6" w14:textId="77777777" w:rsidR="00894CF6" w:rsidRDefault="00894CF6" w:rsidP="00894CF6">
      <w:pPr>
        <w:pStyle w:val="PL"/>
      </w:pPr>
      <w:r>
        <w:tab/>
        <w:t>...</w:t>
      </w:r>
    </w:p>
    <w:p w14:paraId="0527BCEE" w14:textId="77777777" w:rsidR="00894CF6" w:rsidRDefault="00894CF6" w:rsidP="00894CF6">
      <w:pPr>
        <w:pStyle w:val="PL"/>
      </w:pPr>
      <w:r>
        <w:t>}</w:t>
      </w:r>
    </w:p>
    <w:p w14:paraId="60879DB9" w14:textId="77777777" w:rsidR="00894CF6" w:rsidRDefault="00894CF6" w:rsidP="00894CF6">
      <w:pPr>
        <w:pStyle w:val="PL"/>
      </w:pPr>
    </w:p>
    <w:p w14:paraId="4DBAA2F0" w14:textId="77777777" w:rsidR="00894CF6" w:rsidRPr="005C5FC3" w:rsidRDefault="00894CF6" w:rsidP="00894CF6">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C09BE23" w14:textId="77777777" w:rsidR="00894CF6" w:rsidRPr="005C5FC3" w:rsidRDefault="00894CF6" w:rsidP="00894CF6">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CFFC3C" w14:textId="77777777" w:rsidR="00894CF6" w:rsidRPr="00D96CB4" w:rsidRDefault="00894CF6" w:rsidP="00894CF6">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020C7A7E" w14:textId="77777777" w:rsidR="00894CF6" w:rsidRPr="005C5FC3" w:rsidRDefault="00894CF6" w:rsidP="00894CF6">
      <w:pPr>
        <w:pStyle w:val="PL"/>
        <w:rPr>
          <w:rFonts w:eastAsia="Calibri"/>
        </w:rPr>
      </w:pPr>
      <w:r w:rsidRPr="005C5FC3">
        <w:rPr>
          <w:rFonts w:eastAsia="Calibri"/>
        </w:rPr>
        <w:t>}</w:t>
      </w:r>
    </w:p>
    <w:p w14:paraId="33C3EE72" w14:textId="77777777" w:rsidR="00894CF6" w:rsidRPr="005C5FC3" w:rsidRDefault="00894CF6" w:rsidP="00894CF6">
      <w:pPr>
        <w:pStyle w:val="PL"/>
        <w:rPr>
          <w:rFonts w:eastAsia="Calibri"/>
        </w:rPr>
      </w:pPr>
    </w:p>
    <w:p w14:paraId="7E9F4781" w14:textId="77777777" w:rsidR="00894CF6" w:rsidRPr="005C5FC3" w:rsidRDefault="00894CF6" w:rsidP="00894CF6">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F872AA1" w14:textId="77777777" w:rsidR="00894CF6" w:rsidRPr="005C5FC3" w:rsidRDefault="00894CF6" w:rsidP="00894CF6">
      <w:pPr>
        <w:pStyle w:val="PL"/>
        <w:rPr>
          <w:rFonts w:eastAsia="Calibri"/>
        </w:rPr>
      </w:pPr>
      <w:r w:rsidRPr="005C5FC3">
        <w:rPr>
          <w:rFonts w:eastAsia="Calibri"/>
        </w:rPr>
        <w:tab/>
        <w:t>...</w:t>
      </w:r>
    </w:p>
    <w:p w14:paraId="3F7B4B9D" w14:textId="77777777" w:rsidR="00894CF6" w:rsidRPr="005C5FC3" w:rsidRDefault="00894CF6" w:rsidP="00894CF6">
      <w:pPr>
        <w:pStyle w:val="PL"/>
        <w:rPr>
          <w:rFonts w:eastAsia="Calibri"/>
        </w:rPr>
      </w:pPr>
      <w:r w:rsidRPr="005C5FC3">
        <w:rPr>
          <w:rFonts w:eastAsia="Calibri"/>
        </w:rPr>
        <w:t>}</w:t>
      </w:r>
    </w:p>
    <w:p w14:paraId="781099CD" w14:textId="77777777" w:rsidR="00894CF6" w:rsidRPr="005C5FC3" w:rsidRDefault="00894CF6" w:rsidP="00894CF6">
      <w:pPr>
        <w:pStyle w:val="PL"/>
        <w:rPr>
          <w:rFonts w:eastAsia="Calibri"/>
        </w:rPr>
      </w:pPr>
    </w:p>
    <w:p w14:paraId="2FE95086" w14:textId="77777777" w:rsidR="00894CF6" w:rsidRPr="005C5FC3" w:rsidRDefault="00894CF6" w:rsidP="00894CF6">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4C2F2AF" w14:textId="77777777" w:rsidR="00894CF6" w:rsidRPr="005C5FC3" w:rsidRDefault="00894CF6" w:rsidP="00894CF6">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5E4DA6B" w14:textId="77777777" w:rsidR="00894CF6" w:rsidRPr="005C5FC3" w:rsidRDefault="00894CF6" w:rsidP="00894CF6">
      <w:pPr>
        <w:pStyle w:val="PL"/>
        <w:rPr>
          <w:rFonts w:eastAsia="Calibri"/>
        </w:rPr>
      </w:pPr>
      <w:r w:rsidRPr="005C5FC3">
        <w:rPr>
          <w:rFonts w:eastAsia="Calibri"/>
        </w:rPr>
        <w:tab/>
        <w:t>dL-PRSResourceSetARPLocation</w:t>
      </w:r>
      <w:r w:rsidRPr="005C5FC3">
        <w:rPr>
          <w:rFonts w:eastAsia="Calibri"/>
        </w:rPr>
        <w:tab/>
        <w:t>DL-PRSResourceSetARPLocation,</w:t>
      </w:r>
    </w:p>
    <w:p w14:paraId="179C3994" w14:textId="77777777" w:rsidR="00894CF6" w:rsidRPr="005C5FC3" w:rsidRDefault="00894CF6" w:rsidP="00894CF6">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5F599C29" w14:textId="77777777" w:rsidR="00894CF6" w:rsidRPr="005C5FC3" w:rsidRDefault="00894CF6" w:rsidP="00894CF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BC8AFFB" w14:textId="77777777" w:rsidR="00894CF6" w:rsidRPr="005C5FC3" w:rsidRDefault="00894CF6" w:rsidP="00894CF6">
      <w:pPr>
        <w:pStyle w:val="PL"/>
        <w:rPr>
          <w:rFonts w:eastAsia="Calibri"/>
        </w:rPr>
      </w:pPr>
      <w:r w:rsidRPr="005C5FC3">
        <w:rPr>
          <w:rFonts w:eastAsia="Calibri"/>
        </w:rPr>
        <w:t>}</w:t>
      </w:r>
    </w:p>
    <w:p w14:paraId="2D13F6EB" w14:textId="77777777" w:rsidR="00894CF6" w:rsidRPr="005C5FC3" w:rsidRDefault="00894CF6" w:rsidP="00894CF6">
      <w:pPr>
        <w:pStyle w:val="PL"/>
        <w:rPr>
          <w:rFonts w:eastAsia="Calibri"/>
        </w:rPr>
      </w:pPr>
    </w:p>
    <w:p w14:paraId="71F45AD4" w14:textId="77777777" w:rsidR="00894CF6" w:rsidRPr="005C5FC3" w:rsidRDefault="00894CF6" w:rsidP="00894CF6">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464D5F77" w14:textId="77777777" w:rsidR="00894CF6" w:rsidRPr="005C5FC3" w:rsidRDefault="00894CF6" w:rsidP="00894CF6">
      <w:pPr>
        <w:pStyle w:val="PL"/>
        <w:rPr>
          <w:rFonts w:eastAsia="Calibri"/>
        </w:rPr>
      </w:pPr>
      <w:r w:rsidRPr="005C5FC3">
        <w:rPr>
          <w:rFonts w:eastAsia="Calibri"/>
        </w:rPr>
        <w:tab/>
        <w:t>...</w:t>
      </w:r>
    </w:p>
    <w:p w14:paraId="21543A2A" w14:textId="77777777" w:rsidR="00894CF6" w:rsidRPr="005C5FC3" w:rsidRDefault="00894CF6" w:rsidP="00894CF6">
      <w:pPr>
        <w:pStyle w:val="PL"/>
        <w:rPr>
          <w:rFonts w:eastAsia="Calibri"/>
        </w:rPr>
      </w:pPr>
      <w:r w:rsidRPr="005C5FC3">
        <w:rPr>
          <w:rFonts w:eastAsia="Calibri"/>
        </w:rPr>
        <w:t>}</w:t>
      </w:r>
    </w:p>
    <w:p w14:paraId="3748203F" w14:textId="77777777" w:rsidR="00894CF6" w:rsidRPr="005C5FC3" w:rsidRDefault="00894CF6" w:rsidP="00894CF6">
      <w:pPr>
        <w:pStyle w:val="PL"/>
        <w:rPr>
          <w:rFonts w:eastAsia="Calibri"/>
        </w:rPr>
      </w:pPr>
    </w:p>
    <w:p w14:paraId="6509D332" w14:textId="77777777" w:rsidR="00894CF6" w:rsidRPr="005C5FC3" w:rsidRDefault="00894CF6" w:rsidP="00894CF6">
      <w:pPr>
        <w:pStyle w:val="PL"/>
        <w:rPr>
          <w:rFonts w:eastAsia="Calibri"/>
          <w:snapToGrid w:val="0"/>
        </w:rPr>
      </w:pPr>
    </w:p>
    <w:p w14:paraId="44F81BDA" w14:textId="77777777" w:rsidR="00894CF6" w:rsidRPr="005C5FC3" w:rsidRDefault="00894CF6" w:rsidP="00894CF6">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D51493E" w14:textId="77777777" w:rsidR="00894CF6" w:rsidRPr="005C5FC3" w:rsidRDefault="00894CF6" w:rsidP="00894CF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273C191" w14:textId="77777777" w:rsidR="00894CF6" w:rsidRPr="005C5FC3" w:rsidRDefault="00894CF6" w:rsidP="00894CF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DD59CD6" w14:textId="77777777" w:rsidR="00894CF6" w:rsidRPr="005C5FC3" w:rsidRDefault="00894CF6" w:rsidP="00894CF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26EE8A52" w14:textId="77777777" w:rsidR="00894CF6" w:rsidRPr="005C5FC3" w:rsidRDefault="00894CF6" w:rsidP="00894CF6">
      <w:pPr>
        <w:pStyle w:val="PL"/>
        <w:rPr>
          <w:rFonts w:eastAsia="Calibri"/>
        </w:rPr>
      </w:pPr>
      <w:r w:rsidRPr="005C5FC3">
        <w:rPr>
          <w:rFonts w:eastAsia="Calibri"/>
        </w:rPr>
        <w:t>}</w:t>
      </w:r>
    </w:p>
    <w:p w14:paraId="283D37B1" w14:textId="77777777" w:rsidR="00894CF6" w:rsidRPr="005C5FC3" w:rsidRDefault="00894CF6" w:rsidP="00894CF6">
      <w:pPr>
        <w:pStyle w:val="PL"/>
        <w:rPr>
          <w:rFonts w:eastAsia="Calibri"/>
        </w:rPr>
      </w:pPr>
    </w:p>
    <w:p w14:paraId="4F8E5B37" w14:textId="77777777" w:rsidR="00894CF6" w:rsidRPr="005C5FC3" w:rsidRDefault="00894CF6" w:rsidP="00894CF6">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34E259F" w14:textId="77777777" w:rsidR="00894CF6" w:rsidRPr="005C5FC3" w:rsidRDefault="00894CF6" w:rsidP="00894CF6">
      <w:pPr>
        <w:pStyle w:val="PL"/>
        <w:rPr>
          <w:rFonts w:eastAsia="Calibri"/>
        </w:rPr>
      </w:pPr>
      <w:r w:rsidRPr="005C5FC3">
        <w:rPr>
          <w:rFonts w:eastAsia="Calibri"/>
        </w:rPr>
        <w:tab/>
        <w:t>...</w:t>
      </w:r>
    </w:p>
    <w:p w14:paraId="08061A09" w14:textId="77777777" w:rsidR="00894CF6" w:rsidRPr="005C5FC3" w:rsidRDefault="00894CF6" w:rsidP="00894CF6">
      <w:pPr>
        <w:pStyle w:val="PL"/>
        <w:rPr>
          <w:rFonts w:eastAsia="Calibri"/>
        </w:rPr>
      </w:pPr>
      <w:r w:rsidRPr="005C5FC3">
        <w:rPr>
          <w:rFonts w:eastAsia="Calibri"/>
        </w:rPr>
        <w:t>}</w:t>
      </w:r>
    </w:p>
    <w:p w14:paraId="6D217381" w14:textId="77777777" w:rsidR="00894CF6" w:rsidRPr="005C5FC3" w:rsidRDefault="00894CF6" w:rsidP="00894CF6">
      <w:pPr>
        <w:pStyle w:val="PL"/>
        <w:rPr>
          <w:rFonts w:eastAsia="Calibri"/>
          <w:snapToGrid w:val="0"/>
        </w:rPr>
      </w:pPr>
    </w:p>
    <w:p w14:paraId="37590A75" w14:textId="77777777" w:rsidR="00894CF6" w:rsidRPr="005C5FC3" w:rsidRDefault="00894CF6" w:rsidP="00894CF6">
      <w:pPr>
        <w:pStyle w:val="PL"/>
        <w:rPr>
          <w:rFonts w:eastAsia="Calibri"/>
          <w:snapToGrid w:val="0"/>
        </w:rPr>
      </w:pPr>
    </w:p>
    <w:p w14:paraId="6DF3083D" w14:textId="77777777" w:rsidR="00894CF6" w:rsidRPr="005C5FC3" w:rsidRDefault="00894CF6" w:rsidP="00894CF6">
      <w:pPr>
        <w:pStyle w:val="PL"/>
        <w:rPr>
          <w:rFonts w:eastAsia="Calibri"/>
        </w:rPr>
      </w:pPr>
      <w:r w:rsidRPr="005C5FC3">
        <w:rPr>
          <w:rFonts w:eastAsia="Calibri"/>
        </w:rPr>
        <w:t>DLPRSResourceARP ::= SEQUENCE {</w:t>
      </w:r>
    </w:p>
    <w:p w14:paraId="1F8FEEEB" w14:textId="77777777" w:rsidR="00894CF6" w:rsidRPr="005C5FC3" w:rsidRDefault="00894CF6" w:rsidP="00894CF6">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6FCD706E" w14:textId="77777777" w:rsidR="00894CF6" w:rsidRPr="005C5FC3" w:rsidRDefault="00894CF6" w:rsidP="00894CF6">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75F1B9B" w14:textId="77777777" w:rsidR="00894CF6" w:rsidRPr="005C5FC3" w:rsidRDefault="00894CF6" w:rsidP="00894CF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6B2D5A9" w14:textId="77777777" w:rsidR="00894CF6" w:rsidRPr="005C5FC3" w:rsidRDefault="00894CF6" w:rsidP="00894CF6">
      <w:pPr>
        <w:pStyle w:val="PL"/>
        <w:rPr>
          <w:rFonts w:eastAsia="Calibri"/>
        </w:rPr>
      </w:pPr>
      <w:r w:rsidRPr="005C5FC3">
        <w:rPr>
          <w:rFonts w:eastAsia="Calibri"/>
        </w:rPr>
        <w:t>}</w:t>
      </w:r>
    </w:p>
    <w:p w14:paraId="25BB91C2" w14:textId="77777777" w:rsidR="00894CF6" w:rsidRPr="005C5FC3" w:rsidRDefault="00894CF6" w:rsidP="00894CF6">
      <w:pPr>
        <w:pStyle w:val="PL"/>
        <w:rPr>
          <w:rFonts w:eastAsia="Calibri"/>
        </w:rPr>
      </w:pPr>
    </w:p>
    <w:p w14:paraId="27D37F64" w14:textId="77777777" w:rsidR="00894CF6" w:rsidRPr="005C5FC3" w:rsidRDefault="00894CF6" w:rsidP="00894CF6">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77CAF6D7" w14:textId="77777777" w:rsidR="00894CF6" w:rsidRPr="005C5FC3" w:rsidRDefault="00894CF6" w:rsidP="00894CF6">
      <w:pPr>
        <w:pStyle w:val="PL"/>
        <w:rPr>
          <w:rFonts w:eastAsia="Calibri"/>
        </w:rPr>
      </w:pPr>
      <w:r w:rsidRPr="005C5FC3">
        <w:rPr>
          <w:rFonts w:eastAsia="Calibri"/>
        </w:rPr>
        <w:tab/>
        <w:t>...</w:t>
      </w:r>
    </w:p>
    <w:p w14:paraId="406C9C4D" w14:textId="77777777" w:rsidR="00894CF6" w:rsidRPr="005C5FC3" w:rsidRDefault="00894CF6" w:rsidP="00894CF6">
      <w:pPr>
        <w:pStyle w:val="PL"/>
        <w:rPr>
          <w:rFonts w:eastAsia="Calibri"/>
        </w:rPr>
      </w:pPr>
      <w:r w:rsidRPr="005C5FC3">
        <w:rPr>
          <w:rFonts w:eastAsia="Calibri"/>
        </w:rPr>
        <w:t>}</w:t>
      </w:r>
    </w:p>
    <w:p w14:paraId="21B51C1A" w14:textId="77777777" w:rsidR="00894CF6" w:rsidRPr="005C5FC3" w:rsidRDefault="00894CF6" w:rsidP="00894CF6">
      <w:pPr>
        <w:pStyle w:val="PL"/>
        <w:rPr>
          <w:rFonts w:eastAsia="Calibri"/>
          <w:snapToGrid w:val="0"/>
        </w:rPr>
      </w:pPr>
    </w:p>
    <w:p w14:paraId="3C03DB07" w14:textId="77777777" w:rsidR="00894CF6" w:rsidRPr="005C5FC3" w:rsidRDefault="00894CF6" w:rsidP="00894CF6">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AF65D40" w14:textId="77777777" w:rsidR="00894CF6" w:rsidRPr="005C5FC3" w:rsidRDefault="00894CF6" w:rsidP="00894CF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8646BEA" w14:textId="77777777" w:rsidR="00894CF6" w:rsidRPr="005C5FC3" w:rsidRDefault="00894CF6" w:rsidP="00894CF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F8CE007" w14:textId="77777777" w:rsidR="00894CF6" w:rsidRPr="005C5FC3" w:rsidRDefault="00894CF6" w:rsidP="00894CF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A7B3538" w14:textId="77777777" w:rsidR="00894CF6" w:rsidRPr="005C5FC3" w:rsidRDefault="00894CF6" w:rsidP="00894CF6">
      <w:pPr>
        <w:pStyle w:val="PL"/>
        <w:rPr>
          <w:rFonts w:eastAsia="Calibri"/>
        </w:rPr>
      </w:pPr>
      <w:r w:rsidRPr="005C5FC3">
        <w:rPr>
          <w:rFonts w:eastAsia="Calibri"/>
        </w:rPr>
        <w:lastRenderedPageBreak/>
        <w:t>}</w:t>
      </w:r>
    </w:p>
    <w:p w14:paraId="63B5ACE3" w14:textId="77777777" w:rsidR="00894CF6" w:rsidRPr="005C5FC3" w:rsidRDefault="00894CF6" w:rsidP="00894CF6">
      <w:pPr>
        <w:pStyle w:val="PL"/>
        <w:rPr>
          <w:rFonts w:eastAsia="Calibri"/>
        </w:rPr>
      </w:pPr>
    </w:p>
    <w:p w14:paraId="4BB670EF" w14:textId="77777777" w:rsidR="00894CF6" w:rsidRPr="005C5FC3" w:rsidRDefault="00894CF6" w:rsidP="00894CF6">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174CF4" w14:textId="77777777" w:rsidR="00894CF6" w:rsidRPr="005C5FC3" w:rsidRDefault="00894CF6" w:rsidP="00894CF6">
      <w:pPr>
        <w:pStyle w:val="PL"/>
        <w:rPr>
          <w:rFonts w:eastAsia="Calibri"/>
        </w:rPr>
      </w:pPr>
      <w:r w:rsidRPr="005C5FC3">
        <w:rPr>
          <w:rFonts w:eastAsia="Calibri"/>
        </w:rPr>
        <w:tab/>
        <w:t>...</w:t>
      </w:r>
    </w:p>
    <w:p w14:paraId="65EFF518" w14:textId="77777777" w:rsidR="00894CF6" w:rsidRPr="0030753D" w:rsidRDefault="00894CF6" w:rsidP="00894CF6">
      <w:pPr>
        <w:pStyle w:val="PL"/>
        <w:rPr>
          <w:rFonts w:eastAsia="Calibri"/>
        </w:rPr>
      </w:pPr>
      <w:r w:rsidRPr="005C5FC3">
        <w:rPr>
          <w:rFonts w:eastAsia="Calibri"/>
        </w:rPr>
        <w:t>}</w:t>
      </w:r>
    </w:p>
    <w:p w14:paraId="419A8C5C" w14:textId="77777777" w:rsidR="00894CF6" w:rsidRDefault="00894CF6" w:rsidP="00894CF6">
      <w:pPr>
        <w:pStyle w:val="PL"/>
      </w:pPr>
    </w:p>
    <w:p w14:paraId="61077BD0" w14:textId="77777777" w:rsidR="00894CF6" w:rsidRDefault="00894CF6" w:rsidP="00894CF6">
      <w:pPr>
        <w:pStyle w:val="PL"/>
        <w:rPr>
          <w:noProof w:val="0"/>
          <w:lang w:eastAsia="zh-CN"/>
        </w:rPr>
      </w:pPr>
      <w:r>
        <w:rPr>
          <w:noProof w:val="0"/>
          <w:lang w:eastAsia="zh-CN"/>
        </w:rPr>
        <w:t>DL-UP-TNL-Address-to-Update-List-Item</w:t>
      </w:r>
      <w:r>
        <w:rPr>
          <w:noProof w:val="0"/>
          <w:lang w:eastAsia="zh-CN"/>
        </w:rPr>
        <w:tab/>
        <w:t>::= SEQUENCE {</w:t>
      </w:r>
    </w:p>
    <w:p w14:paraId="7725C4F5" w14:textId="77777777" w:rsidR="00894CF6" w:rsidRDefault="00894CF6" w:rsidP="00894CF6">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F01E881" w14:textId="77777777" w:rsidR="00894CF6" w:rsidRDefault="00894CF6" w:rsidP="00894CF6">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741A6A9" w14:textId="77777777" w:rsidR="00894CF6" w:rsidRDefault="00894CF6" w:rsidP="00894CF6">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CA3565E" w14:textId="77777777" w:rsidR="00894CF6" w:rsidRDefault="00894CF6" w:rsidP="00894CF6">
      <w:pPr>
        <w:pStyle w:val="PL"/>
        <w:rPr>
          <w:noProof w:val="0"/>
          <w:lang w:eastAsia="zh-CN"/>
        </w:rPr>
      </w:pPr>
      <w:r>
        <w:rPr>
          <w:noProof w:val="0"/>
          <w:lang w:eastAsia="zh-CN"/>
        </w:rPr>
        <w:tab/>
        <w:t>...</w:t>
      </w:r>
    </w:p>
    <w:p w14:paraId="21353E19" w14:textId="77777777" w:rsidR="00894CF6" w:rsidRDefault="00894CF6" w:rsidP="00894CF6">
      <w:pPr>
        <w:pStyle w:val="PL"/>
        <w:rPr>
          <w:noProof w:val="0"/>
          <w:lang w:eastAsia="zh-CN"/>
        </w:rPr>
      </w:pPr>
      <w:r>
        <w:rPr>
          <w:noProof w:val="0"/>
          <w:lang w:eastAsia="zh-CN"/>
        </w:rPr>
        <w:t>}</w:t>
      </w:r>
    </w:p>
    <w:p w14:paraId="129C18EE" w14:textId="77777777" w:rsidR="00894CF6" w:rsidRDefault="00894CF6" w:rsidP="00894CF6">
      <w:pPr>
        <w:pStyle w:val="PL"/>
        <w:rPr>
          <w:noProof w:val="0"/>
          <w:lang w:eastAsia="zh-CN"/>
        </w:rPr>
      </w:pPr>
    </w:p>
    <w:p w14:paraId="09751FC2" w14:textId="77777777" w:rsidR="00894CF6" w:rsidRDefault="00894CF6" w:rsidP="00894CF6">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D4FF8EA" w14:textId="77777777" w:rsidR="00894CF6" w:rsidRDefault="00894CF6" w:rsidP="00894CF6">
      <w:pPr>
        <w:pStyle w:val="PL"/>
        <w:rPr>
          <w:noProof w:val="0"/>
          <w:lang w:eastAsia="zh-CN"/>
        </w:rPr>
      </w:pPr>
      <w:r>
        <w:rPr>
          <w:noProof w:val="0"/>
          <w:lang w:eastAsia="zh-CN"/>
        </w:rPr>
        <w:tab/>
        <w:t>...</w:t>
      </w:r>
    </w:p>
    <w:p w14:paraId="300D25FD" w14:textId="77777777" w:rsidR="00894CF6" w:rsidRDefault="00894CF6" w:rsidP="00894CF6">
      <w:pPr>
        <w:pStyle w:val="PL"/>
        <w:rPr>
          <w:noProof w:val="0"/>
          <w:lang w:eastAsia="zh-CN"/>
        </w:rPr>
      </w:pPr>
      <w:r>
        <w:rPr>
          <w:noProof w:val="0"/>
          <w:lang w:eastAsia="zh-CN"/>
        </w:rPr>
        <w:t>}</w:t>
      </w:r>
    </w:p>
    <w:p w14:paraId="037733DB" w14:textId="77777777" w:rsidR="00894CF6" w:rsidRPr="00EA5FA7" w:rsidRDefault="00894CF6" w:rsidP="00894CF6">
      <w:pPr>
        <w:pStyle w:val="PL"/>
        <w:rPr>
          <w:noProof w:val="0"/>
          <w:lang w:eastAsia="zh-CN"/>
        </w:rPr>
      </w:pPr>
    </w:p>
    <w:p w14:paraId="0F0CFCFA" w14:textId="77777777" w:rsidR="00894CF6" w:rsidRPr="00EA5FA7" w:rsidRDefault="00894CF6" w:rsidP="00894CF6">
      <w:pPr>
        <w:pStyle w:val="PL"/>
      </w:pPr>
      <w:r w:rsidRPr="00EA5FA7">
        <w:t>DLUPTNLInformation-ToBeSetup-List ::= SEQUENCE (SIZE(1..maxnoofDLUPTNLInformation)) OF DLUPTNLInformation-ToBeSetup-Item</w:t>
      </w:r>
    </w:p>
    <w:p w14:paraId="0051C0F1" w14:textId="77777777" w:rsidR="00894CF6" w:rsidRPr="00EA5FA7" w:rsidRDefault="00894CF6" w:rsidP="00894CF6">
      <w:pPr>
        <w:pStyle w:val="PL"/>
      </w:pPr>
    </w:p>
    <w:p w14:paraId="5B6380EA" w14:textId="77777777" w:rsidR="00894CF6" w:rsidRPr="00EA5FA7" w:rsidRDefault="00894CF6" w:rsidP="00894CF6">
      <w:pPr>
        <w:pStyle w:val="PL"/>
      </w:pPr>
      <w:r w:rsidRPr="00EA5FA7">
        <w:t>DLUPTNLInformation-ToBeSetup-Item ::= SEQUENCE {</w:t>
      </w:r>
    </w:p>
    <w:p w14:paraId="13558706" w14:textId="77777777" w:rsidR="00894CF6" w:rsidRPr="00EA5FA7" w:rsidRDefault="00894CF6" w:rsidP="00894CF6">
      <w:pPr>
        <w:pStyle w:val="PL"/>
      </w:pPr>
      <w:r w:rsidRPr="00EA5FA7">
        <w:tab/>
        <w:t>dLUPTNLInformation</w:t>
      </w:r>
      <w:r w:rsidRPr="00EA5FA7">
        <w:tab/>
        <w:t>UPTransportLayerInformation</w:t>
      </w:r>
      <w:r w:rsidRPr="00EA5FA7">
        <w:tab/>
        <w:t>,</w:t>
      </w:r>
    </w:p>
    <w:p w14:paraId="5329B643"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DLUPTNLInformation-ToBeSetup-ItemExtIEs } }</w:t>
      </w:r>
      <w:r w:rsidRPr="00D96CB4">
        <w:rPr>
          <w:lang w:val="fr-FR"/>
        </w:rPr>
        <w:tab/>
        <w:t>OPTIONAL,</w:t>
      </w:r>
    </w:p>
    <w:p w14:paraId="02421451" w14:textId="77777777" w:rsidR="00894CF6" w:rsidRPr="00EA5FA7" w:rsidRDefault="00894CF6" w:rsidP="00894CF6">
      <w:pPr>
        <w:pStyle w:val="PL"/>
      </w:pPr>
      <w:r w:rsidRPr="00D96CB4">
        <w:rPr>
          <w:lang w:val="fr-FR"/>
        </w:rPr>
        <w:tab/>
      </w:r>
      <w:r w:rsidRPr="00EA5FA7">
        <w:t>...</w:t>
      </w:r>
    </w:p>
    <w:p w14:paraId="3C121116" w14:textId="77777777" w:rsidR="00894CF6" w:rsidRPr="00EA5FA7" w:rsidRDefault="00894CF6" w:rsidP="00894CF6">
      <w:pPr>
        <w:pStyle w:val="PL"/>
      </w:pPr>
      <w:r w:rsidRPr="00EA5FA7">
        <w:t>}</w:t>
      </w:r>
    </w:p>
    <w:p w14:paraId="1C265289" w14:textId="77777777" w:rsidR="00894CF6" w:rsidRPr="00EA5FA7" w:rsidRDefault="00894CF6" w:rsidP="00894CF6">
      <w:pPr>
        <w:pStyle w:val="PL"/>
      </w:pPr>
    </w:p>
    <w:p w14:paraId="05391E93" w14:textId="77777777" w:rsidR="00894CF6" w:rsidRPr="00EA5FA7" w:rsidRDefault="00894CF6" w:rsidP="00894CF6">
      <w:pPr>
        <w:pStyle w:val="PL"/>
      </w:pPr>
      <w:r w:rsidRPr="00EA5FA7">
        <w:t xml:space="preserve">DLUPTNLInformation-ToBeSetup-ItemExtIEs </w:t>
      </w:r>
      <w:r w:rsidRPr="00EA5FA7">
        <w:tab/>
        <w:t>F1AP-PROTOCOL-EXTENSION ::= {</w:t>
      </w:r>
    </w:p>
    <w:p w14:paraId="7B56A7D8" w14:textId="77777777" w:rsidR="00894CF6" w:rsidRPr="00EA5FA7" w:rsidRDefault="00894CF6" w:rsidP="00894CF6">
      <w:pPr>
        <w:pStyle w:val="PL"/>
      </w:pPr>
      <w:r w:rsidRPr="00EA5FA7">
        <w:tab/>
        <w:t>...</w:t>
      </w:r>
    </w:p>
    <w:p w14:paraId="4671FD62" w14:textId="77777777" w:rsidR="00894CF6" w:rsidRPr="00EA5FA7" w:rsidRDefault="00894CF6" w:rsidP="00894CF6">
      <w:pPr>
        <w:pStyle w:val="PL"/>
      </w:pPr>
      <w:r w:rsidRPr="00EA5FA7">
        <w:t>}</w:t>
      </w:r>
    </w:p>
    <w:p w14:paraId="1E127271" w14:textId="77777777" w:rsidR="00894CF6" w:rsidRPr="00EA5FA7" w:rsidRDefault="00894CF6" w:rsidP="00894CF6">
      <w:pPr>
        <w:pStyle w:val="PL"/>
        <w:rPr>
          <w:noProof w:val="0"/>
        </w:rPr>
      </w:pPr>
    </w:p>
    <w:p w14:paraId="44BD2AB9" w14:textId="77777777" w:rsidR="00894CF6" w:rsidRPr="00EA5FA7" w:rsidRDefault="00894CF6" w:rsidP="00894CF6">
      <w:pPr>
        <w:pStyle w:val="PL"/>
        <w:rPr>
          <w:noProof w:val="0"/>
        </w:rPr>
      </w:pPr>
      <w:r w:rsidRPr="00EA5FA7">
        <w:rPr>
          <w:noProof w:val="0"/>
        </w:rPr>
        <w:t>DRB-Activity-Item ::= SEQUENCE {</w:t>
      </w:r>
    </w:p>
    <w:p w14:paraId="281CD499" w14:textId="77777777" w:rsidR="00894CF6" w:rsidRPr="00EA5FA7" w:rsidRDefault="00894CF6" w:rsidP="00894CF6">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7514BFCE" w14:textId="77777777" w:rsidR="00894CF6" w:rsidRPr="00EA5FA7" w:rsidRDefault="00894CF6" w:rsidP="00894CF6">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380F33F4"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3A48E3B2" w14:textId="77777777" w:rsidR="00894CF6" w:rsidRPr="00EA5FA7" w:rsidRDefault="00894CF6" w:rsidP="00894CF6">
      <w:pPr>
        <w:pStyle w:val="PL"/>
        <w:rPr>
          <w:noProof w:val="0"/>
        </w:rPr>
      </w:pPr>
      <w:r w:rsidRPr="00D96CB4">
        <w:rPr>
          <w:noProof w:val="0"/>
          <w:lang w:val="fr-FR"/>
        </w:rPr>
        <w:tab/>
      </w:r>
      <w:r w:rsidRPr="00EA5FA7">
        <w:rPr>
          <w:noProof w:val="0"/>
        </w:rPr>
        <w:t>...</w:t>
      </w:r>
    </w:p>
    <w:p w14:paraId="1953E527" w14:textId="77777777" w:rsidR="00894CF6" w:rsidRPr="00EA5FA7" w:rsidRDefault="00894CF6" w:rsidP="00894CF6">
      <w:pPr>
        <w:pStyle w:val="PL"/>
        <w:rPr>
          <w:noProof w:val="0"/>
        </w:rPr>
      </w:pPr>
      <w:r w:rsidRPr="00EA5FA7">
        <w:rPr>
          <w:noProof w:val="0"/>
        </w:rPr>
        <w:t>}</w:t>
      </w:r>
    </w:p>
    <w:p w14:paraId="428AD991" w14:textId="77777777" w:rsidR="00894CF6" w:rsidRPr="00EA5FA7" w:rsidRDefault="00894CF6" w:rsidP="00894CF6">
      <w:pPr>
        <w:pStyle w:val="PL"/>
        <w:rPr>
          <w:noProof w:val="0"/>
        </w:rPr>
      </w:pPr>
    </w:p>
    <w:p w14:paraId="63C965B1" w14:textId="77777777" w:rsidR="00894CF6" w:rsidRPr="00EA5FA7" w:rsidRDefault="00894CF6" w:rsidP="00894CF6">
      <w:pPr>
        <w:pStyle w:val="PL"/>
        <w:rPr>
          <w:noProof w:val="0"/>
        </w:rPr>
      </w:pPr>
      <w:r w:rsidRPr="00EA5FA7">
        <w:rPr>
          <w:noProof w:val="0"/>
        </w:rPr>
        <w:t xml:space="preserve">DRB-Activity-ItemExtIEs </w:t>
      </w:r>
      <w:r w:rsidRPr="00EA5FA7">
        <w:rPr>
          <w:noProof w:val="0"/>
        </w:rPr>
        <w:tab/>
        <w:t>F1AP-PROTOCOL-EXTENSION ::= {</w:t>
      </w:r>
    </w:p>
    <w:p w14:paraId="404F2539" w14:textId="77777777" w:rsidR="00894CF6" w:rsidRPr="00EA5FA7" w:rsidRDefault="00894CF6" w:rsidP="00894CF6">
      <w:pPr>
        <w:pStyle w:val="PL"/>
        <w:rPr>
          <w:noProof w:val="0"/>
        </w:rPr>
      </w:pPr>
      <w:r w:rsidRPr="00EA5FA7">
        <w:rPr>
          <w:noProof w:val="0"/>
        </w:rPr>
        <w:tab/>
        <w:t>...</w:t>
      </w:r>
    </w:p>
    <w:p w14:paraId="3753C117" w14:textId="77777777" w:rsidR="00894CF6" w:rsidRPr="00EA5FA7" w:rsidRDefault="00894CF6" w:rsidP="00894CF6">
      <w:pPr>
        <w:pStyle w:val="PL"/>
        <w:rPr>
          <w:noProof w:val="0"/>
        </w:rPr>
      </w:pPr>
      <w:r w:rsidRPr="00EA5FA7">
        <w:rPr>
          <w:noProof w:val="0"/>
        </w:rPr>
        <w:t>}</w:t>
      </w:r>
    </w:p>
    <w:p w14:paraId="232370D7" w14:textId="77777777" w:rsidR="00894CF6" w:rsidRPr="00EA5FA7" w:rsidRDefault="00894CF6" w:rsidP="00894CF6">
      <w:pPr>
        <w:pStyle w:val="PL"/>
        <w:rPr>
          <w:noProof w:val="0"/>
        </w:rPr>
      </w:pPr>
    </w:p>
    <w:p w14:paraId="21ACA7A6" w14:textId="77777777" w:rsidR="00894CF6" w:rsidRPr="00EA5FA7" w:rsidRDefault="00894CF6" w:rsidP="00894CF6">
      <w:pPr>
        <w:pStyle w:val="PL"/>
        <w:rPr>
          <w:noProof w:val="0"/>
        </w:rPr>
      </w:pPr>
      <w:r w:rsidRPr="00EA5FA7">
        <w:rPr>
          <w:noProof w:val="0"/>
        </w:rPr>
        <w:t>DRB-Activity ::= ENUMERATED {active, not-active}</w:t>
      </w:r>
    </w:p>
    <w:p w14:paraId="77A83FFA" w14:textId="77777777" w:rsidR="00894CF6" w:rsidRPr="00EA5FA7" w:rsidRDefault="00894CF6" w:rsidP="00894CF6">
      <w:pPr>
        <w:pStyle w:val="PL"/>
        <w:rPr>
          <w:noProof w:val="0"/>
        </w:rPr>
      </w:pPr>
    </w:p>
    <w:p w14:paraId="0CAB4E43" w14:textId="77777777" w:rsidR="00894CF6" w:rsidRPr="00EA5FA7" w:rsidRDefault="00894CF6" w:rsidP="00894CF6">
      <w:pPr>
        <w:pStyle w:val="PL"/>
        <w:rPr>
          <w:noProof w:val="0"/>
        </w:rPr>
      </w:pPr>
      <w:r w:rsidRPr="00EA5FA7">
        <w:rPr>
          <w:noProof w:val="0"/>
        </w:rPr>
        <w:t>DRBID ::= INTEGER (</w:t>
      </w:r>
      <w:r w:rsidRPr="00EA5FA7">
        <w:t>1</w:t>
      </w:r>
      <w:r w:rsidRPr="00EA5FA7">
        <w:rPr>
          <w:noProof w:val="0"/>
        </w:rPr>
        <w:t>..</w:t>
      </w:r>
      <w:r w:rsidRPr="00EA5FA7">
        <w:t>32</w:t>
      </w:r>
      <w:r w:rsidRPr="00EA5FA7">
        <w:rPr>
          <w:noProof w:val="0"/>
        </w:rPr>
        <w:t>, ...)</w:t>
      </w:r>
    </w:p>
    <w:p w14:paraId="22E61E4F" w14:textId="77777777" w:rsidR="00894CF6" w:rsidRPr="00EA5FA7" w:rsidRDefault="00894CF6" w:rsidP="00894CF6">
      <w:pPr>
        <w:pStyle w:val="PL"/>
        <w:rPr>
          <w:snapToGrid w:val="0"/>
        </w:rPr>
      </w:pPr>
    </w:p>
    <w:p w14:paraId="7125787D" w14:textId="77777777" w:rsidR="00894CF6" w:rsidRPr="00EA5FA7" w:rsidRDefault="00894CF6" w:rsidP="00894CF6">
      <w:pPr>
        <w:pStyle w:val="PL"/>
        <w:rPr>
          <w:snapToGrid w:val="0"/>
        </w:rPr>
      </w:pPr>
      <w:r w:rsidRPr="00EA5FA7">
        <w:rPr>
          <w:snapToGrid w:val="0"/>
        </w:rPr>
        <w:t>DRBs-FailedToBeModified-Item</w:t>
      </w:r>
      <w:r w:rsidRPr="00EA5FA7">
        <w:rPr>
          <w:snapToGrid w:val="0"/>
        </w:rPr>
        <w:tab/>
        <w:t>::= SEQUENCE {</w:t>
      </w:r>
    </w:p>
    <w:p w14:paraId="458C51AA"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r>
      <w:r w:rsidRPr="00EA5FA7">
        <w:rPr>
          <w:snapToGrid w:val="0"/>
        </w:rPr>
        <w:tab/>
        <w:t>,</w:t>
      </w:r>
    </w:p>
    <w:p w14:paraId="3325C325" w14:textId="77777777" w:rsidR="00894CF6" w:rsidRPr="00EA5FA7" w:rsidRDefault="00894CF6" w:rsidP="00894CF6">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t>OPTIONAL,</w:t>
      </w:r>
    </w:p>
    <w:p w14:paraId="4ABC3ADB"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DRBs-FailedToBeModified-ItemExtIEs } }</w:t>
      </w:r>
      <w:r w:rsidRPr="00EA5FA7">
        <w:rPr>
          <w:snapToGrid w:val="0"/>
        </w:rPr>
        <w:tab/>
        <w:t>OPTIONAL,</w:t>
      </w:r>
    </w:p>
    <w:p w14:paraId="322ACA49" w14:textId="77777777" w:rsidR="00894CF6" w:rsidRPr="00EA5FA7" w:rsidRDefault="00894CF6" w:rsidP="00894CF6">
      <w:pPr>
        <w:pStyle w:val="PL"/>
        <w:rPr>
          <w:snapToGrid w:val="0"/>
        </w:rPr>
      </w:pPr>
      <w:r w:rsidRPr="00EA5FA7">
        <w:rPr>
          <w:snapToGrid w:val="0"/>
        </w:rPr>
        <w:tab/>
        <w:t>...</w:t>
      </w:r>
    </w:p>
    <w:p w14:paraId="2E9F2D7C" w14:textId="77777777" w:rsidR="00894CF6" w:rsidRPr="00EA5FA7" w:rsidRDefault="00894CF6" w:rsidP="00894CF6">
      <w:pPr>
        <w:pStyle w:val="PL"/>
        <w:rPr>
          <w:snapToGrid w:val="0"/>
        </w:rPr>
      </w:pPr>
      <w:r w:rsidRPr="00EA5FA7">
        <w:rPr>
          <w:snapToGrid w:val="0"/>
        </w:rPr>
        <w:t>}</w:t>
      </w:r>
    </w:p>
    <w:p w14:paraId="2BA0B528" w14:textId="77777777" w:rsidR="00894CF6" w:rsidRPr="00EA5FA7" w:rsidRDefault="00894CF6" w:rsidP="00894CF6">
      <w:pPr>
        <w:pStyle w:val="PL"/>
        <w:rPr>
          <w:snapToGrid w:val="0"/>
        </w:rPr>
      </w:pPr>
    </w:p>
    <w:p w14:paraId="4F528178" w14:textId="77777777" w:rsidR="00894CF6" w:rsidRPr="00EA5FA7" w:rsidRDefault="00894CF6" w:rsidP="00894CF6">
      <w:pPr>
        <w:pStyle w:val="PL"/>
        <w:rPr>
          <w:snapToGrid w:val="0"/>
        </w:rPr>
      </w:pPr>
      <w:r w:rsidRPr="00EA5FA7">
        <w:rPr>
          <w:snapToGrid w:val="0"/>
        </w:rPr>
        <w:t xml:space="preserve">DRBs-FailedToBeModified-ItemExtIEs </w:t>
      </w:r>
      <w:r w:rsidRPr="00EA5FA7">
        <w:rPr>
          <w:snapToGrid w:val="0"/>
        </w:rPr>
        <w:tab/>
        <w:t>F1AP-PROTOCOL-EXTENSION ::= {</w:t>
      </w:r>
    </w:p>
    <w:p w14:paraId="2B3DAC71" w14:textId="77777777" w:rsidR="00894CF6" w:rsidRPr="00EA5FA7" w:rsidRDefault="00894CF6" w:rsidP="00894CF6">
      <w:pPr>
        <w:pStyle w:val="PL"/>
        <w:rPr>
          <w:snapToGrid w:val="0"/>
        </w:rPr>
      </w:pPr>
      <w:r w:rsidRPr="00EA5FA7">
        <w:rPr>
          <w:snapToGrid w:val="0"/>
        </w:rPr>
        <w:tab/>
        <w:t>...</w:t>
      </w:r>
    </w:p>
    <w:p w14:paraId="780D2857" w14:textId="77777777" w:rsidR="00894CF6" w:rsidRPr="00EA5FA7" w:rsidRDefault="00894CF6" w:rsidP="00894CF6">
      <w:pPr>
        <w:pStyle w:val="PL"/>
        <w:rPr>
          <w:snapToGrid w:val="0"/>
        </w:rPr>
      </w:pPr>
      <w:r w:rsidRPr="00EA5FA7">
        <w:rPr>
          <w:snapToGrid w:val="0"/>
        </w:rPr>
        <w:lastRenderedPageBreak/>
        <w:t>}</w:t>
      </w:r>
    </w:p>
    <w:p w14:paraId="2BD181C6" w14:textId="77777777" w:rsidR="00894CF6" w:rsidRPr="00EA5FA7" w:rsidRDefault="00894CF6" w:rsidP="00894CF6">
      <w:pPr>
        <w:pStyle w:val="PL"/>
        <w:rPr>
          <w:snapToGrid w:val="0"/>
        </w:rPr>
      </w:pPr>
    </w:p>
    <w:p w14:paraId="1F6C5FA0" w14:textId="77777777" w:rsidR="00894CF6" w:rsidRPr="00EA5FA7" w:rsidRDefault="00894CF6" w:rsidP="00894CF6">
      <w:pPr>
        <w:pStyle w:val="PL"/>
        <w:rPr>
          <w:snapToGrid w:val="0"/>
        </w:rPr>
      </w:pPr>
      <w:r w:rsidRPr="00EA5FA7">
        <w:rPr>
          <w:snapToGrid w:val="0"/>
        </w:rPr>
        <w:t>DRBs-FailedToBeSetup-Item</w:t>
      </w:r>
      <w:r w:rsidRPr="00EA5FA7">
        <w:rPr>
          <w:snapToGrid w:val="0"/>
        </w:rPr>
        <w:tab/>
        <w:t>::= SEQUENCE {</w:t>
      </w:r>
    </w:p>
    <w:p w14:paraId="1B9D36AC" w14:textId="77777777" w:rsidR="00894CF6" w:rsidRPr="00EA5FA7" w:rsidRDefault="00894CF6" w:rsidP="00894CF6">
      <w:pPr>
        <w:pStyle w:val="PL"/>
        <w:rPr>
          <w:snapToGrid w:val="0"/>
        </w:rPr>
      </w:pPr>
      <w:r w:rsidRPr="00EA5FA7">
        <w:rPr>
          <w:snapToGrid w:val="0"/>
        </w:rPr>
        <w:tab/>
        <w:t>dRBID</w:t>
      </w:r>
      <w:r w:rsidRPr="00EA5FA7">
        <w:rPr>
          <w:snapToGrid w:val="0"/>
        </w:rPr>
        <w:tab/>
        <w:t>DRBID,</w:t>
      </w:r>
    </w:p>
    <w:p w14:paraId="79472B23" w14:textId="77777777" w:rsidR="00894CF6" w:rsidRPr="00D96CB4" w:rsidRDefault="00894CF6" w:rsidP="00894CF6">
      <w:pPr>
        <w:pStyle w:val="PL"/>
        <w:rPr>
          <w:snapToGrid w:val="0"/>
          <w:lang w:val="fr-FR"/>
        </w:rPr>
      </w:pPr>
      <w:r w:rsidRPr="00EA5FA7">
        <w:rPr>
          <w:snapToGrid w:val="0"/>
        </w:rPr>
        <w:tab/>
      </w:r>
      <w:r w:rsidRPr="00D96CB4">
        <w:rPr>
          <w:snapToGrid w:val="0"/>
          <w:lang w:val="fr-FR"/>
        </w:rPr>
        <w:t>cause</w:t>
      </w:r>
      <w:r w:rsidRPr="00D96CB4">
        <w:rPr>
          <w:snapToGrid w:val="0"/>
          <w:lang w:val="fr-FR"/>
        </w:rPr>
        <w:tab/>
        <w:t>Cause</w:t>
      </w:r>
      <w:r w:rsidRPr="00D96CB4">
        <w:rPr>
          <w:snapToGrid w:val="0"/>
          <w:lang w:val="fr-FR"/>
        </w:rPr>
        <w:tab/>
        <w:t>OPTIONAL,</w:t>
      </w:r>
    </w:p>
    <w:p w14:paraId="3A4EE8EF"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DRBs-FailedToBeSetup-ItemExtIEs } }</w:t>
      </w:r>
      <w:r w:rsidRPr="00D96CB4">
        <w:rPr>
          <w:snapToGrid w:val="0"/>
          <w:lang w:val="fr-FR"/>
        </w:rPr>
        <w:tab/>
        <w:t>OPTIONAL,</w:t>
      </w:r>
    </w:p>
    <w:p w14:paraId="004ADF30"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5360D70E" w14:textId="77777777" w:rsidR="00894CF6" w:rsidRPr="00EA5FA7" w:rsidRDefault="00894CF6" w:rsidP="00894CF6">
      <w:pPr>
        <w:pStyle w:val="PL"/>
        <w:rPr>
          <w:snapToGrid w:val="0"/>
        </w:rPr>
      </w:pPr>
      <w:r w:rsidRPr="00EA5FA7">
        <w:rPr>
          <w:snapToGrid w:val="0"/>
        </w:rPr>
        <w:t>}</w:t>
      </w:r>
    </w:p>
    <w:p w14:paraId="45270AC8" w14:textId="77777777" w:rsidR="00894CF6" w:rsidRPr="00EA5FA7" w:rsidRDefault="00894CF6" w:rsidP="00894CF6">
      <w:pPr>
        <w:pStyle w:val="PL"/>
        <w:rPr>
          <w:snapToGrid w:val="0"/>
        </w:rPr>
      </w:pPr>
    </w:p>
    <w:p w14:paraId="05D56297" w14:textId="77777777" w:rsidR="00894CF6" w:rsidRPr="00EA5FA7" w:rsidRDefault="00894CF6" w:rsidP="00894CF6">
      <w:pPr>
        <w:pStyle w:val="PL"/>
        <w:rPr>
          <w:snapToGrid w:val="0"/>
        </w:rPr>
      </w:pPr>
      <w:r w:rsidRPr="00EA5FA7">
        <w:rPr>
          <w:snapToGrid w:val="0"/>
        </w:rPr>
        <w:t xml:space="preserve">DRBs-FailedToBeSetup-ItemExtIEs </w:t>
      </w:r>
      <w:r w:rsidRPr="00EA5FA7">
        <w:rPr>
          <w:snapToGrid w:val="0"/>
        </w:rPr>
        <w:tab/>
        <w:t>F1AP-PROTOCOL-EXTENSION ::= {</w:t>
      </w:r>
    </w:p>
    <w:p w14:paraId="6633FCB7" w14:textId="77777777" w:rsidR="00894CF6" w:rsidRPr="00EA5FA7" w:rsidRDefault="00894CF6" w:rsidP="00894CF6">
      <w:pPr>
        <w:pStyle w:val="PL"/>
        <w:rPr>
          <w:snapToGrid w:val="0"/>
        </w:rPr>
      </w:pPr>
      <w:r w:rsidRPr="00EA5FA7">
        <w:rPr>
          <w:snapToGrid w:val="0"/>
        </w:rPr>
        <w:tab/>
        <w:t>...</w:t>
      </w:r>
    </w:p>
    <w:p w14:paraId="7372EBB8" w14:textId="77777777" w:rsidR="00894CF6" w:rsidRPr="00EA5FA7" w:rsidRDefault="00894CF6" w:rsidP="00894CF6">
      <w:pPr>
        <w:pStyle w:val="PL"/>
        <w:rPr>
          <w:snapToGrid w:val="0"/>
        </w:rPr>
      </w:pPr>
      <w:r w:rsidRPr="00EA5FA7">
        <w:rPr>
          <w:snapToGrid w:val="0"/>
        </w:rPr>
        <w:t>}</w:t>
      </w:r>
    </w:p>
    <w:p w14:paraId="1AC9D99F" w14:textId="77777777" w:rsidR="00894CF6" w:rsidRPr="00EA5FA7" w:rsidRDefault="00894CF6" w:rsidP="00894CF6">
      <w:pPr>
        <w:pStyle w:val="PL"/>
        <w:rPr>
          <w:snapToGrid w:val="0"/>
        </w:rPr>
      </w:pPr>
    </w:p>
    <w:p w14:paraId="4CAE7244" w14:textId="77777777" w:rsidR="00894CF6" w:rsidRPr="00EA5FA7" w:rsidRDefault="00894CF6" w:rsidP="00894CF6">
      <w:pPr>
        <w:pStyle w:val="PL"/>
        <w:rPr>
          <w:snapToGrid w:val="0"/>
        </w:rPr>
      </w:pPr>
    </w:p>
    <w:p w14:paraId="5B627BCF" w14:textId="77777777" w:rsidR="00894CF6" w:rsidRPr="00EA5FA7" w:rsidRDefault="00894CF6" w:rsidP="00894CF6">
      <w:pPr>
        <w:pStyle w:val="PL"/>
        <w:rPr>
          <w:snapToGrid w:val="0"/>
        </w:rPr>
      </w:pPr>
      <w:r w:rsidRPr="00EA5FA7">
        <w:rPr>
          <w:snapToGrid w:val="0"/>
        </w:rPr>
        <w:t>DRBs-FailedToBeSetupMod-Item</w:t>
      </w:r>
      <w:r w:rsidRPr="00EA5FA7">
        <w:rPr>
          <w:snapToGrid w:val="0"/>
        </w:rPr>
        <w:tab/>
        <w:t>::= SEQUENCE {</w:t>
      </w:r>
    </w:p>
    <w:p w14:paraId="6C349D9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t>,</w:t>
      </w:r>
    </w:p>
    <w:p w14:paraId="398FCC68" w14:textId="77777777" w:rsidR="00894CF6" w:rsidRPr="00D96CB4" w:rsidRDefault="00894CF6" w:rsidP="00894CF6">
      <w:pPr>
        <w:pStyle w:val="PL"/>
        <w:rPr>
          <w:snapToGrid w:val="0"/>
          <w:lang w:val="fr-FR"/>
        </w:rPr>
      </w:pPr>
      <w:r w:rsidRPr="00EA5FA7">
        <w:rPr>
          <w:snapToGrid w:val="0"/>
        </w:rPr>
        <w:tab/>
      </w:r>
      <w:r w:rsidRPr="00D96CB4">
        <w:rPr>
          <w:snapToGrid w:val="0"/>
          <w:lang w:val="fr-FR"/>
        </w:rPr>
        <w:t>cause</w:t>
      </w:r>
      <w:r w:rsidRPr="00D96CB4">
        <w:rPr>
          <w:snapToGrid w:val="0"/>
          <w:lang w:val="fr-FR"/>
        </w:rPr>
        <w:tab/>
      </w:r>
      <w:r w:rsidRPr="00D96CB4">
        <w:rPr>
          <w:snapToGrid w:val="0"/>
          <w:lang w:val="fr-FR"/>
        </w:rPr>
        <w:tab/>
        <w:t>Cause</w:t>
      </w:r>
      <w:r w:rsidRPr="00D96CB4">
        <w:rPr>
          <w:snapToGrid w:val="0"/>
          <w:lang w:val="fr-FR"/>
        </w:rPr>
        <w:tab/>
      </w:r>
      <w:r w:rsidRPr="00D96CB4">
        <w:rPr>
          <w:snapToGrid w:val="0"/>
          <w:lang w:val="fr-FR"/>
        </w:rPr>
        <w:tab/>
      </w:r>
      <w:r w:rsidRPr="00D96CB4">
        <w:rPr>
          <w:snapToGrid w:val="0"/>
          <w:lang w:val="fr-FR"/>
        </w:rPr>
        <w:tab/>
        <w:t>OPTIONAL ,</w:t>
      </w:r>
    </w:p>
    <w:p w14:paraId="5CA17E22"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DRBs-FailedToBeSetupMod-ItemExtIEs } }</w:t>
      </w:r>
      <w:r w:rsidRPr="00D96CB4">
        <w:rPr>
          <w:snapToGrid w:val="0"/>
          <w:lang w:val="fr-FR"/>
        </w:rPr>
        <w:tab/>
        <w:t>OPTIONAL,</w:t>
      </w:r>
    </w:p>
    <w:p w14:paraId="3A70BBB6"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11DE1B66" w14:textId="77777777" w:rsidR="00894CF6" w:rsidRPr="00EA5FA7" w:rsidRDefault="00894CF6" w:rsidP="00894CF6">
      <w:pPr>
        <w:pStyle w:val="PL"/>
        <w:rPr>
          <w:snapToGrid w:val="0"/>
        </w:rPr>
      </w:pPr>
      <w:r w:rsidRPr="00EA5FA7">
        <w:rPr>
          <w:snapToGrid w:val="0"/>
        </w:rPr>
        <w:t>}</w:t>
      </w:r>
    </w:p>
    <w:p w14:paraId="10CDC936" w14:textId="77777777" w:rsidR="00894CF6" w:rsidRPr="00EA5FA7" w:rsidRDefault="00894CF6" w:rsidP="00894CF6">
      <w:pPr>
        <w:pStyle w:val="PL"/>
        <w:rPr>
          <w:snapToGrid w:val="0"/>
        </w:rPr>
      </w:pPr>
    </w:p>
    <w:p w14:paraId="41ACD616" w14:textId="77777777" w:rsidR="00894CF6" w:rsidRPr="00EA5FA7" w:rsidRDefault="00894CF6" w:rsidP="00894CF6">
      <w:pPr>
        <w:pStyle w:val="PL"/>
        <w:rPr>
          <w:snapToGrid w:val="0"/>
        </w:rPr>
      </w:pPr>
      <w:r w:rsidRPr="00EA5FA7">
        <w:rPr>
          <w:snapToGrid w:val="0"/>
        </w:rPr>
        <w:t xml:space="preserve">DRBs-FailedToBeSetupMod-ItemExtIEs </w:t>
      </w:r>
      <w:r w:rsidRPr="00EA5FA7">
        <w:rPr>
          <w:snapToGrid w:val="0"/>
        </w:rPr>
        <w:tab/>
        <w:t>F1AP-PROTOCOL-EXTENSION ::= {</w:t>
      </w:r>
    </w:p>
    <w:p w14:paraId="1E9DF00C" w14:textId="77777777" w:rsidR="00894CF6" w:rsidRPr="00EA5FA7" w:rsidRDefault="00894CF6" w:rsidP="00894CF6">
      <w:pPr>
        <w:pStyle w:val="PL"/>
        <w:rPr>
          <w:snapToGrid w:val="0"/>
        </w:rPr>
      </w:pPr>
      <w:r w:rsidRPr="00EA5FA7">
        <w:rPr>
          <w:snapToGrid w:val="0"/>
        </w:rPr>
        <w:tab/>
        <w:t>...</w:t>
      </w:r>
    </w:p>
    <w:p w14:paraId="2C0EBEF9" w14:textId="77777777" w:rsidR="00894CF6" w:rsidRPr="00EA5FA7" w:rsidRDefault="00894CF6" w:rsidP="00894CF6">
      <w:pPr>
        <w:pStyle w:val="PL"/>
        <w:rPr>
          <w:snapToGrid w:val="0"/>
        </w:rPr>
      </w:pPr>
      <w:r w:rsidRPr="00EA5FA7">
        <w:rPr>
          <w:snapToGrid w:val="0"/>
        </w:rPr>
        <w:t>}</w:t>
      </w:r>
    </w:p>
    <w:p w14:paraId="4CC11C4A" w14:textId="77777777" w:rsidR="00894CF6" w:rsidRPr="00EA5FA7" w:rsidRDefault="00894CF6" w:rsidP="00894CF6">
      <w:pPr>
        <w:pStyle w:val="PL"/>
        <w:rPr>
          <w:snapToGrid w:val="0"/>
        </w:rPr>
      </w:pPr>
    </w:p>
    <w:p w14:paraId="276727D0" w14:textId="77777777" w:rsidR="00894CF6" w:rsidRPr="00EA5FA7" w:rsidRDefault="00894CF6" w:rsidP="00894CF6">
      <w:pPr>
        <w:pStyle w:val="PL"/>
        <w:rPr>
          <w:snapToGrid w:val="0"/>
        </w:rPr>
      </w:pPr>
      <w:r w:rsidRPr="00EA5FA7">
        <w:rPr>
          <w:snapToGrid w:val="0"/>
        </w:rPr>
        <w:t>DRB-Information</w:t>
      </w:r>
      <w:r w:rsidRPr="00EA5FA7">
        <w:rPr>
          <w:snapToGrid w:val="0"/>
        </w:rPr>
        <w:tab/>
        <w:t>::=</w:t>
      </w:r>
      <w:r w:rsidRPr="00EA5FA7">
        <w:rPr>
          <w:snapToGrid w:val="0"/>
        </w:rPr>
        <w:tab/>
        <w:t>SEQUENCE {</w:t>
      </w:r>
    </w:p>
    <w:p w14:paraId="3B6F23BD" w14:textId="77777777" w:rsidR="00894CF6" w:rsidRPr="00EA5FA7" w:rsidRDefault="00894CF6" w:rsidP="00894CF6">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31BAE6F2" w14:textId="77777777" w:rsidR="00894CF6" w:rsidRPr="00D96CB4" w:rsidRDefault="00894CF6" w:rsidP="00894CF6">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6A3AB138" w14:textId="77777777" w:rsidR="00894CF6" w:rsidRPr="00D96CB4" w:rsidRDefault="00894CF6" w:rsidP="00894CF6">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8ADB358" w14:textId="77777777" w:rsidR="00894CF6" w:rsidRPr="00EA5FA7" w:rsidRDefault="00894CF6" w:rsidP="00894CF6">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6AC6166D"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4C573D2C" w14:textId="77777777" w:rsidR="00894CF6" w:rsidRPr="00EA5FA7" w:rsidRDefault="00894CF6" w:rsidP="00894CF6">
      <w:pPr>
        <w:pStyle w:val="PL"/>
        <w:rPr>
          <w:snapToGrid w:val="0"/>
        </w:rPr>
      </w:pPr>
      <w:r w:rsidRPr="00EA5FA7">
        <w:rPr>
          <w:snapToGrid w:val="0"/>
        </w:rPr>
        <w:t>}</w:t>
      </w:r>
    </w:p>
    <w:p w14:paraId="49D29847" w14:textId="77777777" w:rsidR="00894CF6" w:rsidRPr="00EA5FA7" w:rsidRDefault="00894CF6" w:rsidP="00894CF6">
      <w:pPr>
        <w:pStyle w:val="PL"/>
        <w:rPr>
          <w:snapToGrid w:val="0"/>
        </w:rPr>
      </w:pPr>
    </w:p>
    <w:p w14:paraId="2F28A6B9" w14:textId="77777777" w:rsidR="00894CF6" w:rsidRPr="00EA5FA7" w:rsidRDefault="00894CF6" w:rsidP="00894CF6">
      <w:pPr>
        <w:pStyle w:val="PL"/>
        <w:rPr>
          <w:snapToGrid w:val="0"/>
        </w:rPr>
      </w:pPr>
      <w:r w:rsidRPr="00EA5FA7">
        <w:rPr>
          <w:snapToGrid w:val="0"/>
        </w:rPr>
        <w:t xml:space="preserve">DRB-Information-ItemExtIEs </w:t>
      </w:r>
      <w:r w:rsidRPr="00EA5FA7">
        <w:rPr>
          <w:snapToGrid w:val="0"/>
        </w:rPr>
        <w:tab/>
        <w:t>F1AP-PROTOCOL-EXTENSION ::= {</w:t>
      </w:r>
    </w:p>
    <w:p w14:paraId="4590D342" w14:textId="77777777" w:rsidR="00894CF6" w:rsidRPr="0095544F" w:rsidRDefault="00894CF6" w:rsidP="00894CF6">
      <w:pPr>
        <w:pStyle w:val="PL"/>
        <w:rPr>
          <w:snapToGrid w:val="0"/>
        </w:rPr>
      </w:pPr>
      <w:r w:rsidRPr="0095544F">
        <w:rPr>
          <w:snapToGrid w:val="0"/>
        </w:rPr>
        <w:tab/>
        <w:t>{</w:t>
      </w:r>
      <w:r w:rsidRPr="0095544F">
        <w:rPr>
          <w:snapToGrid w:val="0"/>
        </w:rPr>
        <w:tab/>
        <w:t xml:space="preserve">ID </w:t>
      </w:r>
      <w:r>
        <w:rPr>
          <w:snapToGrid w:val="0"/>
        </w:rPr>
        <w:t>id-ECNMarkingorCongestionInformationReportingRequest</w:t>
      </w:r>
      <w:r w:rsidRPr="0095544F">
        <w:rPr>
          <w:snapToGrid w:val="0"/>
        </w:rPr>
        <w:tab/>
      </w:r>
      <w:r w:rsidRPr="0095544F">
        <w:rPr>
          <w:snapToGrid w:val="0"/>
        </w:rPr>
        <w:tab/>
        <w:t>CRITICALITY ignore</w:t>
      </w:r>
      <w:r w:rsidRPr="0095544F">
        <w:rPr>
          <w:snapToGrid w:val="0"/>
        </w:rPr>
        <w:tab/>
        <w:t xml:space="preserve">EXTENSION </w:t>
      </w:r>
      <w:r>
        <w:rPr>
          <w:snapToGrid w:val="0"/>
        </w:rPr>
        <w:t>ECNMarkingorCongestionInformationReportingRequest</w:t>
      </w:r>
      <w:r w:rsidRPr="0095544F">
        <w:rPr>
          <w:snapToGrid w:val="0"/>
        </w:rPr>
        <w:tab/>
      </w:r>
      <w:r w:rsidRPr="0095544F">
        <w:rPr>
          <w:snapToGrid w:val="0"/>
        </w:rPr>
        <w:tab/>
        <w:t>PRESENCE optional</w:t>
      </w:r>
      <w:r w:rsidRPr="0095544F">
        <w:rPr>
          <w:snapToGrid w:val="0"/>
        </w:rPr>
        <w:tab/>
        <w:t>},</w:t>
      </w:r>
    </w:p>
    <w:p w14:paraId="600572D3" w14:textId="77777777" w:rsidR="00894CF6" w:rsidRPr="00EA5FA7" w:rsidRDefault="00894CF6" w:rsidP="00894CF6">
      <w:pPr>
        <w:pStyle w:val="PL"/>
        <w:rPr>
          <w:snapToGrid w:val="0"/>
        </w:rPr>
      </w:pPr>
      <w:r w:rsidRPr="00EA5FA7">
        <w:rPr>
          <w:snapToGrid w:val="0"/>
        </w:rPr>
        <w:tab/>
        <w:t>...</w:t>
      </w:r>
    </w:p>
    <w:p w14:paraId="4C12FF6A" w14:textId="77777777" w:rsidR="00894CF6" w:rsidRPr="00EA5FA7" w:rsidRDefault="00894CF6" w:rsidP="00894CF6">
      <w:pPr>
        <w:pStyle w:val="PL"/>
        <w:rPr>
          <w:snapToGrid w:val="0"/>
        </w:rPr>
      </w:pPr>
      <w:r w:rsidRPr="00EA5FA7">
        <w:rPr>
          <w:snapToGrid w:val="0"/>
        </w:rPr>
        <w:t>}</w:t>
      </w:r>
    </w:p>
    <w:p w14:paraId="0FDD5B87" w14:textId="77777777" w:rsidR="00894CF6" w:rsidRPr="00EA5FA7" w:rsidRDefault="00894CF6" w:rsidP="00894CF6">
      <w:pPr>
        <w:pStyle w:val="PL"/>
        <w:rPr>
          <w:snapToGrid w:val="0"/>
        </w:rPr>
      </w:pPr>
    </w:p>
    <w:p w14:paraId="3A0D119A" w14:textId="77777777" w:rsidR="00894CF6" w:rsidRPr="00EA5FA7" w:rsidRDefault="00894CF6" w:rsidP="00894CF6">
      <w:pPr>
        <w:pStyle w:val="PL"/>
        <w:rPr>
          <w:snapToGrid w:val="0"/>
        </w:rPr>
      </w:pPr>
      <w:r w:rsidRPr="00EA5FA7">
        <w:rPr>
          <w:snapToGrid w:val="0"/>
        </w:rPr>
        <w:t>DRBs-Modified-Item</w:t>
      </w:r>
      <w:r w:rsidRPr="00EA5FA7">
        <w:rPr>
          <w:snapToGrid w:val="0"/>
        </w:rPr>
        <w:tab/>
        <w:t>::= SEQUENCE {</w:t>
      </w:r>
    </w:p>
    <w:p w14:paraId="22690655"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3224A600"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3010D8A"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1A71422C"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06046010"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70E603A0" w14:textId="77777777" w:rsidR="00894CF6" w:rsidRPr="00EA5FA7" w:rsidRDefault="00894CF6" w:rsidP="00894CF6">
      <w:pPr>
        <w:pStyle w:val="PL"/>
        <w:rPr>
          <w:snapToGrid w:val="0"/>
        </w:rPr>
      </w:pPr>
      <w:r w:rsidRPr="00EA5FA7">
        <w:rPr>
          <w:snapToGrid w:val="0"/>
        </w:rPr>
        <w:t>}</w:t>
      </w:r>
    </w:p>
    <w:p w14:paraId="43260BB5" w14:textId="77777777" w:rsidR="00894CF6" w:rsidRPr="00EA5FA7" w:rsidRDefault="00894CF6" w:rsidP="00894CF6">
      <w:pPr>
        <w:pStyle w:val="PL"/>
        <w:rPr>
          <w:snapToGrid w:val="0"/>
        </w:rPr>
      </w:pPr>
    </w:p>
    <w:p w14:paraId="259BFEE4" w14:textId="77777777" w:rsidR="00894CF6" w:rsidRPr="00EA5FA7" w:rsidRDefault="00894CF6" w:rsidP="00894CF6">
      <w:pPr>
        <w:pStyle w:val="PL"/>
        <w:rPr>
          <w:snapToGrid w:val="0"/>
        </w:rPr>
      </w:pPr>
      <w:r w:rsidRPr="00EA5FA7">
        <w:rPr>
          <w:snapToGrid w:val="0"/>
        </w:rPr>
        <w:t xml:space="preserve">DRBs-Modified-ItemExtIEs </w:t>
      </w:r>
      <w:r w:rsidRPr="00EA5FA7">
        <w:rPr>
          <w:snapToGrid w:val="0"/>
        </w:rPr>
        <w:tab/>
        <w:t>F1AP-PROTOCOL-EXTENSION ::= {</w:t>
      </w:r>
    </w:p>
    <w:p w14:paraId="6C8E2606" w14:textId="77777777" w:rsidR="00894CF6" w:rsidRPr="00495DA4" w:rsidRDefault="00894CF6" w:rsidP="00894CF6">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CRITICALITY ignore</w:t>
      </w:r>
      <w:r w:rsidRPr="00EA5FA7">
        <w:rPr>
          <w:snapToGrid w:val="0"/>
        </w:rPr>
        <w:tab/>
        <w:t>EXTENSION RLC-Status</w:t>
      </w:r>
      <w:r w:rsidRPr="00EA5FA7">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2455B309"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06C227AE"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6178F5A8"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r w:rsidRPr="0095544F">
        <w:rPr>
          <w:snapToGrid w:val="0"/>
        </w:rPr>
        <w:t>|</w:t>
      </w:r>
    </w:p>
    <w:p w14:paraId="787517C0" w14:textId="77777777" w:rsidR="00894CF6" w:rsidRPr="00EA5FA7" w:rsidRDefault="00894CF6" w:rsidP="00894CF6">
      <w:pPr>
        <w:pStyle w:val="PL"/>
        <w:rPr>
          <w:snapToGrid w:val="0"/>
        </w:rPr>
      </w:pPr>
      <w:r w:rsidRPr="0095544F">
        <w:rPr>
          <w:snapToGrid w:val="0"/>
        </w:rPr>
        <w:lastRenderedPageBreak/>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r>
      <w:r w:rsidRPr="0095544F">
        <w:rPr>
          <w:snapToGrid w:val="0"/>
        </w:rPr>
        <w:tab/>
        <w:t>PRESENCE optional }</w:t>
      </w:r>
      <w:r w:rsidRPr="00EA5FA7">
        <w:rPr>
          <w:snapToGrid w:val="0"/>
        </w:rPr>
        <w:t>,</w:t>
      </w:r>
    </w:p>
    <w:p w14:paraId="3F1D2C44" w14:textId="77777777" w:rsidR="00894CF6" w:rsidRPr="00EA5FA7" w:rsidRDefault="00894CF6" w:rsidP="00894CF6">
      <w:pPr>
        <w:pStyle w:val="PL"/>
        <w:rPr>
          <w:snapToGrid w:val="0"/>
        </w:rPr>
      </w:pPr>
      <w:r w:rsidRPr="00EA5FA7">
        <w:rPr>
          <w:snapToGrid w:val="0"/>
        </w:rPr>
        <w:tab/>
        <w:t>...</w:t>
      </w:r>
    </w:p>
    <w:p w14:paraId="5D380EEF" w14:textId="77777777" w:rsidR="00894CF6" w:rsidRPr="00EA5FA7" w:rsidRDefault="00894CF6" w:rsidP="00894CF6">
      <w:pPr>
        <w:pStyle w:val="PL"/>
        <w:rPr>
          <w:snapToGrid w:val="0"/>
        </w:rPr>
      </w:pPr>
      <w:r w:rsidRPr="00EA5FA7">
        <w:rPr>
          <w:snapToGrid w:val="0"/>
        </w:rPr>
        <w:t>}</w:t>
      </w:r>
    </w:p>
    <w:p w14:paraId="4AA1C5AF" w14:textId="77777777" w:rsidR="00894CF6" w:rsidRPr="00EA5FA7" w:rsidRDefault="00894CF6" w:rsidP="00894CF6">
      <w:pPr>
        <w:pStyle w:val="PL"/>
        <w:rPr>
          <w:snapToGrid w:val="0"/>
        </w:rPr>
      </w:pPr>
    </w:p>
    <w:p w14:paraId="3B29A2C4" w14:textId="77777777" w:rsidR="00894CF6" w:rsidRPr="00EA5FA7" w:rsidRDefault="00894CF6" w:rsidP="00894CF6">
      <w:pPr>
        <w:pStyle w:val="PL"/>
        <w:rPr>
          <w:snapToGrid w:val="0"/>
        </w:rPr>
      </w:pPr>
      <w:r w:rsidRPr="00EA5FA7">
        <w:rPr>
          <w:snapToGrid w:val="0"/>
        </w:rPr>
        <w:t>DRBs-ModifiedConf-Item</w:t>
      </w:r>
      <w:r w:rsidRPr="00EA5FA7">
        <w:rPr>
          <w:snapToGrid w:val="0"/>
        </w:rPr>
        <w:tab/>
        <w:t>::= SEQUENCE {</w:t>
      </w:r>
    </w:p>
    <w:p w14:paraId="47560B06"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F1CC81" w14:textId="77777777" w:rsidR="00894CF6" w:rsidRPr="009A1425" w:rsidRDefault="00894CF6" w:rsidP="00894CF6">
      <w:pPr>
        <w:pStyle w:val="PL"/>
      </w:pPr>
      <w:r w:rsidRPr="00EA5FA7">
        <w:rPr>
          <w:snapToGrid w:val="0"/>
        </w:rPr>
        <w:tab/>
      </w:r>
      <w:r w:rsidRPr="009A1425">
        <w:t>uLUPTNLInformation-ToBeSetup-List</w:t>
      </w:r>
      <w:r w:rsidRPr="009A1425">
        <w:tab/>
      </w:r>
      <w:r w:rsidRPr="009A1425">
        <w:tab/>
        <w:t>ULUPTNLInformation-ToBeSetup-List</w:t>
      </w:r>
      <w:r w:rsidRPr="009A1425">
        <w:tab/>
        <w:t>,</w:t>
      </w:r>
    </w:p>
    <w:p w14:paraId="393F5D36" w14:textId="77777777" w:rsidR="00894CF6" w:rsidRPr="00FD0FDA" w:rsidRDefault="00894CF6" w:rsidP="00894CF6">
      <w:pPr>
        <w:pStyle w:val="PL"/>
        <w:rPr>
          <w:snapToGrid w:val="0"/>
        </w:rPr>
      </w:pPr>
      <w:r w:rsidRPr="009A1425">
        <w:tab/>
      </w:r>
      <w:r w:rsidRPr="00FD0FDA">
        <w:rPr>
          <w:snapToGrid w:val="0"/>
        </w:rPr>
        <w:t>iE-Extensions</w:t>
      </w:r>
      <w:r w:rsidRPr="00FD0FDA">
        <w:rPr>
          <w:snapToGrid w:val="0"/>
        </w:rPr>
        <w:tab/>
        <w:t>ProtocolExtensionContainer { { DRBs-ModifiedConf-ItemExtIEs } }</w:t>
      </w:r>
      <w:r w:rsidRPr="00FD0FDA">
        <w:rPr>
          <w:snapToGrid w:val="0"/>
        </w:rPr>
        <w:tab/>
        <w:t>OPTIONAL,</w:t>
      </w:r>
    </w:p>
    <w:p w14:paraId="4EE7AD1E" w14:textId="77777777" w:rsidR="00894CF6" w:rsidRPr="00EA5FA7" w:rsidRDefault="00894CF6" w:rsidP="00894CF6">
      <w:pPr>
        <w:pStyle w:val="PL"/>
        <w:rPr>
          <w:snapToGrid w:val="0"/>
        </w:rPr>
      </w:pPr>
      <w:r w:rsidRPr="00FD0FDA">
        <w:rPr>
          <w:snapToGrid w:val="0"/>
        </w:rPr>
        <w:tab/>
      </w:r>
      <w:r w:rsidRPr="00EA5FA7">
        <w:rPr>
          <w:snapToGrid w:val="0"/>
        </w:rPr>
        <w:t>...</w:t>
      </w:r>
    </w:p>
    <w:p w14:paraId="28E94333" w14:textId="77777777" w:rsidR="00894CF6" w:rsidRPr="00EA5FA7" w:rsidRDefault="00894CF6" w:rsidP="00894CF6">
      <w:pPr>
        <w:pStyle w:val="PL"/>
        <w:rPr>
          <w:snapToGrid w:val="0"/>
        </w:rPr>
      </w:pPr>
      <w:r w:rsidRPr="00EA5FA7">
        <w:rPr>
          <w:snapToGrid w:val="0"/>
        </w:rPr>
        <w:t>}</w:t>
      </w:r>
    </w:p>
    <w:p w14:paraId="17C3B334" w14:textId="77777777" w:rsidR="00894CF6" w:rsidRPr="00EA5FA7" w:rsidRDefault="00894CF6" w:rsidP="00894CF6">
      <w:pPr>
        <w:pStyle w:val="PL"/>
        <w:rPr>
          <w:snapToGrid w:val="0"/>
        </w:rPr>
      </w:pPr>
    </w:p>
    <w:p w14:paraId="49BE83CB" w14:textId="77777777" w:rsidR="00894CF6" w:rsidRPr="00EA5FA7" w:rsidRDefault="00894CF6" w:rsidP="00894CF6">
      <w:pPr>
        <w:pStyle w:val="PL"/>
        <w:rPr>
          <w:snapToGrid w:val="0"/>
        </w:rPr>
      </w:pPr>
      <w:r w:rsidRPr="00EA5FA7">
        <w:rPr>
          <w:snapToGrid w:val="0"/>
        </w:rPr>
        <w:t xml:space="preserve">DRBs-ModifiedConf-ItemExtIEs </w:t>
      </w:r>
      <w:r w:rsidRPr="00EA5FA7">
        <w:rPr>
          <w:snapToGrid w:val="0"/>
        </w:rPr>
        <w:tab/>
        <w:t>F1AP-PROTOCOL-EXTENSION ::= {</w:t>
      </w:r>
    </w:p>
    <w:p w14:paraId="2CD2DB8A"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303CF9FA" w14:textId="77777777" w:rsidR="00894CF6" w:rsidRPr="00EA5FA7" w:rsidRDefault="00894CF6" w:rsidP="00894CF6">
      <w:pPr>
        <w:pStyle w:val="PL"/>
        <w:rPr>
          <w:snapToGrid w:val="0"/>
        </w:rPr>
      </w:pPr>
      <w:r w:rsidRPr="00EA5FA7">
        <w:rPr>
          <w:snapToGrid w:val="0"/>
        </w:rPr>
        <w:tab/>
        <w:t>...</w:t>
      </w:r>
    </w:p>
    <w:p w14:paraId="2E4EB22E" w14:textId="77777777" w:rsidR="00894CF6" w:rsidRPr="00EA5FA7" w:rsidRDefault="00894CF6" w:rsidP="00894CF6">
      <w:pPr>
        <w:pStyle w:val="PL"/>
        <w:rPr>
          <w:snapToGrid w:val="0"/>
        </w:rPr>
      </w:pPr>
      <w:r w:rsidRPr="00EA5FA7">
        <w:rPr>
          <w:snapToGrid w:val="0"/>
        </w:rPr>
        <w:t>}</w:t>
      </w:r>
    </w:p>
    <w:p w14:paraId="1C1657B2" w14:textId="77777777" w:rsidR="00894CF6" w:rsidRPr="00EA5FA7" w:rsidRDefault="00894CF6" w:rsidP="00894CF6">
      <w:pPr>
        <w:pStyle w:val="PL"/>
        <w:rPr>
          <w:snapToGrid w:val="0"/>
        </w:rPr>
      </w:pPr>
    </w:p>
    <w:p w14:paraId="202EF7FF" w14:textId="77777777" w:rsidR="00894CF6" w:rsidRPr="00EA5FA7" w:rsidRDefault="00894CF6" w:rsidP="00894CF6">
      <w:pPr>
        <w:pStyle w:val="PL"/>
        <w:rPr>
          <w:snapToGrid w:val="0"/>
        </w:rPr>
      </w:pPr>
      <w:r w:rsidRPr="00EA5FA7">
        <w:rPr>
          <w:snapToGrid w:val="0"/>
        </w:rPr>
        <w:t>DRB-Notify-Item ::= SEQUENCE {</w:t>
      </w:r>
    </w:p>
    <w:p w14:paraId="44ECAB2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t>DRBID,</w:t>
      </w:r>
    </w:p>
    <w:p w14:paraId="466FF0BB" w14:textId="77777777" w:rsidR="00894CF6" w:rsidRPr="00D96CB4" w:rsidRDefault="00894CF6" w:rsidP="00894CF6">
      <w:pPr>
        <w:pStyle w:val="PL"/>
        <w:rPr>
          <w:snapToGrid w:val="0"/>
          <w:lang w:val="fr-FR"/>
        </w:rPr>
      </w:pPr>
      <w:r w:rsidRPr="00EA5FA7">
        <w:rPr>
          <w:snapToGrid w:val="0"/>
        </w:rPr>
        <w:tab/>
      </w:r>
      <w:r w:rsidRPr="00D96CB4">
        <w:rPr>
          <w:snapToGrid w:val="0"/>
          <w:lang w:val="fr-FR"/>
        </w:rPr>
        <w:t>notification-Cause</w:t>
      </w:r>
      <w:r w:rsidRPr="00D96CB4">
        <w:rPr>
          <w:snapToGrid w:val="0"/>
          <w:lang w:val="fr-FR"/>
        </w:rPr>
        <w:tab/>
        <w:t>Notification-Cause,</w:t>
      </w:r>
    </w:p>
    <w:p w14:paraId="4F731AC9"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t>ProtocolExtensionContainer { { DRB-Notify-ItemExtIEs } }</w:t>
      </w:r>
      <w:r w:rsidRPr="00D96CB4">
        <w:rPr>
          <w:snapToGrid w:val="0"/>
          <w:lang w:val="fr-FR"/>
        </w:rPr>
        <w:tab/>
        <w:t>OPTIONAL,</w:t>
      </w:r>
    </w:p>
    <w:p w14:paraId="0DD77D98"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1EF9EB44" w14:textId="77777777" w:rsidR="00894CF6" w:rsidRPr="00EA5FA7" w:rsidRDefault="00894CF6" w:rsidP="00894CF6">
      <w:pPr>
        <w:pStyle w:val="PL"/>
        <w:rPr>
          <w:snapToGrid w:val="0"/>
        </w:rPr>
      </w:pPr>
      <w:r w:rsidRPr="00EA5FA7">
        <w:rPr>
          <w:snapToGrid w:val="0"/>
        </w:rPr>
        <w:t>}</w:t>
      </w:r>
    </w:p>
    <w:p w14:paraId="74C34845" w14:textId="77777777" w:rsidR="00894CF6" w:rsidRPr="00EA5FA7" w:rsidRDefault="00894CF6" w:rsidP="00894CF6">
      <w:pPr>
        <w:pStyle w:val="PL"/>
        <w:rPr>
          <w:snapToGrid w:val="0"/>
        </w:rPr>
      </w:pPr>
    </w:p>
    <w:p w14:paraId="02B88498" w14:textId="77777777" w:rsidR="00894CF6" w:rsidRPr="00EA5FA7" w:rsidRDefault="00894CF6" w:rsidP="00894CF6">
      <w:pPr>
        <w:pStyle w:val="PL"/>
        <w:rPr>
          <w:snapToGrid w:val="0"/>
        </w:rPr>
      </w:pPr>
      <w:r w:rsidRPr="00EA5FA7">
        <w:rPr>
          <w:snapToGrid w:val="0"/>
        </w:rPr>
        <w:t xml:space="preserve">DRB-Notify-ItemExtIEs </w:t>
      </w:r>
      <w:r w:rsidRPr="00EA5FA7">
        <w:rPr>
          <w:snapToGrid w:val="0"/>
        </w:rPr>
        <w:tab/>
        <w:t>F1AP-PROTOCOL-EXTENSION ::= {</w:t>
      </w:r>
    </w:p>
    <w:p w14:paraId="7BC362B4" w14:textId="77777777" w:rsidR="00894CF6" w:rsidRDefault="00894CF6" w:rsidP="00894CF6">
      <w:pPr>
        <w:pStyle w:val="PL"/>
        <w:rPr>
          <w:snapToGrid w:val="0"/>
        </w:rPr>
      </w:pPr>
      <w:r w:rsidRPr="006A7576">
        <w:rPr>
          <w:snapToGrid w:val="0"/>
        </w:rPr>
        <w:tab/>
        <w:t>{ ID id-CurrentQoSParaSetIndex</w:t>
      </w:r>
      <w:r w:rsidRPr="006A7576">
        <w:rPr>
          <w:snapToGrid w:val="0"/>
        </w:rPr>
        <w:tab/>
        <w:t>CRITICALITY ignore</w:t>
      </w:r>
      <w:r w:rsidRPr="006A7576">
        <w:rPr>
          <w:snapToGrid w:val="0"/>
        </w:rPr>
        <w:tab/>
        <w:t>EXTENSION QoSParaSetNotifyIndex</w:t>
      </w:r>
      <w:r w:rsidRPr="006A7576">
        <w:rPr>
          <w:snapToGrid w:val="0"/>
        </w:rPr>
        <w:tab/>
        <w:t>PRESENCE optional</w:t>
      </w:r>
      <w:r w:rsidRPr="006A7576">
        <w:rPr>
          <w:snapToGrid w:val="0"/>
        </w:rPr>
        <w:tab/>
        <w:t>}</w:t>
      </w:r>
      <w:r>
        <w:rPr>
          <w:snapToGrid w:val="0"/>
        </w:rPr>
        <w:t>|</w:t>
      </w:r>
    </w:p>
    <w:p w14:paraId="11AE8909" w14:textId="77777777" w:rsidR="00894CF6"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r w:rsidRPr="006A7576">
        <w:rPr>
          <w:snapToGrid w:val="0"/>
        </w:rPr>
        <w:t>,</w:t>
      </w:r>
    </w:p>
    <w:p w14:paraId="6FCBC933" w14:textId="77777777" w:rsidR="00894CF6" w:rsidRPr="00EA5FA7" w:rsidRDefault="00894CF6" w:rsidP="00894CF6">
      <w:pPr>
        <w:pStyle w:val="PL"/>
        <w:rPr>
          <w:snapToGrid w:val="0"/>
        </w:rPr>
      </w:pPr>
      <w:r w:rsidRPr="00EA5FA7">
        <w:rPr>
          <w:snapToGrid w:val="0"/>
        </w:rPr>
        <w:tab/>
        <w:t>...</w:t>
      </w:r>
    </w:p>
    <w:p w14:paraId="77F2ACCC" w14:textId="77777777" w:rsidR="00894CF6" w:rsidRPr="00EA5FA7" w:rsidRDefault="00894CF6" w:rsidP="00894CF6">
      <w:pPr>
        <w:pStyle w:val="PL"/>
        <w:rPr>
          <w:snapToGrid w:val="0"/>
        </w:rPr>
      </w:pPr>
      <w:r w:rsidRPr="00EA5FA7">
        <w:rPr>
          <w:snapToGrid w:val="0"/>
        </w:rPr>
        <w:t>}</w:t>
      </w:r>
    </w:p>
    <w:p w14:paraId="33DC174E" w14:textId="77777777" w:rsidR="00894CF6" w:rsidRPr="00EA5FA7" w:rsidRDefault="00894CF6" w:rsidP="00894CF6">
      <w:pPr>
        <w:pStyle w:val="PL"/>
        <w:rPr>
          <w:snapToGrid w:val="0"/>
        </w:rPr>
      </w:pPr>
    </w:p>
    <w:p w14:paraId="1D76D54B" w14:textId="77777777" w:rsidR="00894CF6" w:rsidRPr="00EA5FA7" w:rsidRDefault="00894CF6" w:rsidP="00894CF6">
      <w:pPr>
        <w:pStyle w:val="PL"/>
        <w:rPr>
          <w:snapToGrid w:val="0"/>
        </w:rPr>
      </w:pPr>
      <w:r w:rsidRPr="00EA5FA7">
        <w:rPr>
          <w:snapToGrid w:val="0"/>
        </w:rPr>
        <w:t>DRBs-Required-ToBeModified-Item</w:t>
      </w:r>
      <w:r w:rsidRPr="00EA5FA7">
        <w:rPr>
          <w:snapToGrid w:val="0"/>
        </w:rPr>
        <w:tab/>
        <w:t>::= SEQUENCE {</w:t>
      </w:r>
    </w:p>
    <w:p w14:paraId="72E15C6F"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A40563"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116F7292"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DRBs-Required-ToBeModified-ItemExtIEs } }</w:t>
      </w:r>
      <w:r w:rsidRPr="00EA5FA7">
        <w:rPr>
          <w:snapToGrid w:val="0"/>
        </w:rPr>
        <w:tab/>
        <w:t>OPTIONAL,</w:t>
      </w:r>
    </w:p>
    <w:p w14:paraId="7B8B0914" w14:textId="77777777" w:rsidR="00894CF6" w:rsidRPr="00EA5FA7" w:rsidRDefault="00894CF6" w:rsidP="00894CF6">
      <w:pPr>
        <w:pStyle w:val="PL"/>
        <w:rPr>
          <w:snapToGrid w:val="0"/>
        </w:rPr>
      </w:pPr>
      <w:r w:rsidRPr="00EA5FA7">
        <w:rPr>
          <w:snapToGrid w:val="0"/>
        </w:rPr>
        <w:tab/>
        <w:t>...</w:t>
      </w:r>
    </w:p>
    <w:p w14:paraId="1FE82D64" w14:textId="77777777" w:rsidR="00894CF6" w:rsidRPr="00EA5FA7" w:rsidRDefault="00894CF6" w:rsidP="00894CF6">
      <w:pPr>
        <w:pStyle w:val="PL"/>
        <w:rPr>
          <w:snapToGrid w:val="0"/>
        </w:rPr>
      </w:pPr>
      <w:r w:rsidRPr="00EA5FA7">
        <w:rPr>
          <w:snapToGrid w:val="0"/>
        </w:rPr>
        <w:t>}</w:t>
      </w:r>
    </w:p>
    <w:p w14:paraId="2922292D" w14:textId="77777777" w:rsidR="00894CF6" w:rsidRPr="00EA5FA7" w:rsidRDefault="00894CF6" w:rsidP="00894CF6">
      <w:pPr>
        <w:pStyle w:val="PL"/>
        <w:rPr>
          <w:snapToGrid w:val="0"/>
        </w:rPr>
      </w:pPr>
    </w:p>
    <w:p w14:paraId="1E9260A4" w14:textId="77777777" w:rsidR="00894CF6" w:rsidRPr="00EA5FA7" w:rsidRDefault="00894CF6" w:rsidP="00894CF6">
      <w:pPr>
        <w:pStyle w:val="PL"/>
        <w:rPr>
          <w:snapToGrid w:val="0"/>
        </w:rPr>
      </w:pPr>
      <w:r w:rsidRPr="00EA5FA7">
        <w:rPr>
          <w:snapToGrid w:val="0"/>
        </w:rPr>
        <w:t xml:space="preserve">DRBs-Required-ToBeModified-ItemExtIEs </w:t>
      </w:r>
      <w:r w:rsidRPr="00EA5FA7">
        <w:rPr>
          <w:snapToGrid w:val="0"/>
        </w:rPr>
        <w:tab/>
        <w:t>F1AP-PROTOCOL-EXTENSION ::= {</w:t>
      </w:r>
    </w:p>
    <w:p w14:paraId="70923D61" w14:textId="77777777" w:rsidR="00894CF6" w:rsidRPr="00495DA4" w:rsidRDefault="00894CF6" w:rsidP="00894CF6">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3549AF38" w14:textId="77777777" w:rsidR="00894CF6" w:rsidRPr="00EA5FA7"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sidRPr="00EA5FA7">
        <w:rPr>
          <w:snapToGrid w:val="0"/>
        </w:rPr>
        <w:t>,</w:t>
      </w:r>
    </w:p>
    <w:p w14:paraId="66D3D048" w14:textId="77777777" w:rsidR="00894CF6" w:rsidRPr="00EA5FA7" w:rsidRDefault="00894CF6" w:rsidP="00894CF6">
      <w:pPr>
        <w:pStyle w:val="PL"/>
        <w:rPr>
          <w:snapToGrid w:val="0"/>
        </w:rPr>
      </w:pPr>
      <w:r w:rsidRPr="00EA5FA7">
        <w:rPr>
          <w:snapToGrid w:val="0"/>
        </w:rPr>
        <w:tab/>
        <w:t>...</w:t>
      </w:r>
    </w:p>
    <w:p w14:paraId="66EA4B4C" w14:textId="77777777" w:rsidR="00894CF6" w:rsidRPr="00EA5FA7" w:rsidRDefault="00894CF6" w:rsidP="00894CF6">
      <w:pPr>
        <w:pStyle w:val="PL"/>
        <w:rPr>
          <w:snapToGrid w:val="0"/>
        </w:rPr>
      </w:pPr>
      <w:r w:rsidRPr="00EA5FA7">
        <w:rPr>
          <w:snapToGrid w:val="0"/>
        </w:rPr>
        <w:t>}</w:t>
      </w:r>
    </w:p>
    <w:p w14:paraId="45578717" w14:textId="77777777" w:rsidR="00894CF6" w:rsidRPr="00EA5FA7" w:rsidRDefault="00894CF6" w:rsidP="00894CF6">
      <w:pPr>
        <w:pStyle w:val="PL"/>
        <w:rPr>
          <w:snapToGrid w:val="0"/>
        </w:rPr>
      </w:pPr>
    </w:p>
    <w:p w14:paraId="49E64716" w14:textId="77777777" w:rsidR="00894CF6" w:rsidRPr="00EA5FA7" w:rsidRDefault="00894CF6" w:rsidP="00894CF6">
      <w:pPr>
        <w:pStyle w:val="PL"/>
        <w:rPr>
          <w:snapToGrid w:val="0"/>
        </w:rPr>
      </w:pPr>
      <w:r w:rsidRPr="00EA5FA7">
        <w:rPr>
          <w:snapToGrid w:val="0"/>
        </w:rPr>
        <w:t>DRBs-Required-ToBeReleased-Item</w:t>
      </w:r>
      <w:r w:rsidRPr="00EA5FA7">
        <w:rPr>
          <w:snapToGrid w:val="0"/>
        </w:rPr>
        <w:tab/>
        <w:t>::= SEQUENCE {</w:t>
      </w:r>
    </w:p>
    <w:p w14:paraId="2241E6A5"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t>DRBID,</w:t>
      </w:r>
    </w:p>
    <w:p w14:paraId="5539FEA3"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DRBs-Required-ToBeReleased-ItemExtIEs } }</w:t>
      </w:r>
      <w:r w:rsidRPr="00EA5FA7">
        <w:rPr>
          <w:snapToGrid w:val="0"/>
        </w:rPr>
        <w:tab/>
        <w:t>OPTIONAL,</w:t>
      </w:r>
    </w:p>
    <w:p w14:paraId="2CEAA3FC" w14:textId="77777777" w:rsidR="00894CF6" w:rsidRPr="00EA5FA7" w:rsidRDefault="00894CF6" w:rsidP="00894CF6">
      <w:pPr>
        <w:pStyle w:val="PL"/>
        <w:rPr>
          <w:snapToGrid w:val="0"/>
        </w:rPr>
      </w:pPr>
      <w:r w:rsidRPr="00EA5FA7">
        <w:rPr>
          <w:snapToGrid w:val="0"/>
        </w:rPr>
        <w:tab/>
        <w:t>...</w:t>
      </w:r>
    </w:p>
    <w:p w14:paraId="40A1BC2F" w14:textId="77777777" w:rsidR="00894CF6" w:rsidRPr="00EA5FA7" w:rsidRDefault="00894CF6" w:rsidP="00894CF6">
      <w:pPr>
        <w:pStyle w:val="PL"/>
        <w:rPr>
          <w:snapToGrid w:val="0"/>
        </w:rPr>
      </w:pPr>
      <w:r w:rsidRPr="00EA5FA7">
        <w:rPr>
          <w:snapToGrid w:val="0"/>
        </w:rPr>
        <w:t>}</w:t>
      </w:r>
    </w:p>
    <w:p w14:paraId="17BD3569" w14:textId="77777777" w:rsidR="00894CF6" w:rsidRPr="00EA5FA7" w:rsidRDefault="00894CF6" w:rsidP="00894CF6">
      <w:pPr>
        <w:pStyle w:val="PL"/>
        <w:rPr>
          <w:snapToGrid w:val="0"/>
        </w:rPr>
      </w:pPr>
    </w:p>
    <w:p w14:paraId="50B6CAEB" w14:textId="77777777" w:rsidR="00894CF6" w:rsidRPr="00EA5FA7" w:rsidRDefault="00894CF6" w:rsidP="00894CF6">
      <w:pPr>
        <w:pStyle w:val="PL"/>
        <w:rPr>
          <w:snapToGrid w:val="0"/>
        </w:rPr>
      </w:pPr>
      <w:r w:rsidRPr="00EA5FA7">
        <w:rPr>
          <w:snapToGrid w:val="0"/>
        </w:rPr>
        <w:t xml:space="preserve">DRBs-Required-ToBeReleased-ItemExtIEs </w:t>
      </w:r>
      <w:r w:rsidRPr="00EA5FA7">
        <w:rPr>
          <w:snapToGrid w:val="0"/>
        </w:rPr>
        <w:tab/>
        <w:t>F1AP-PROTOCOL-EXTENSION ::= {</w:t>
      </w:r>
    </w:p>
    <w:p w14:paraId="0F93880B" w14:textId="77777777" w:rsidR="00894CF6" w:rsidRPr="00EA5FA7" w:rsidRDefault="00894CF6" w:rsidP="00894CF6">
      <w:pPr>
        <w:pStyle w:val="PL"/>
        <w:rPr>
          <w:snapToGrid w:val="0"/>
        </w:rPr>
      </w:pPr>
      <w:r w:rsidRPr="00EA5FA7">
        <w:rPr>
          <w:snapToGrid w:val="0"/>
        </w:rPr>
        <w:tab/>
        <w:t>...</w:t>
      </w:r>
    </w:p>
    <w:p w14:paraId="29D6CC57" w14:textId="77777777" w:rsidR="00894CF6" w:rsidRPr="00EA5FA7" w:rsidRDefault="00894CF6" w:rsidP="00894CF6">
      <w:pPr>
        <w:pStyle w:val="PL"/>
        <w:rPr>
          <w:snapToGrid w:val="0"/>
        </w:rPr>
      </w:pPr>
      <w:r w:rsidRPr="00EA5FA7">
        <w:rPr>
          <w:snapToGrid w:val="0"/>
        </w:rPr>
        <w:t>}</w:t>
      </w:r>
    </w:p>
    <w:p w14:paraId="3069DDE1" w14:textId="77777777" w:rsidR="00894CF6" w:rsidRPr="00EA5FA7" w:rsidRDefault="00894CF6" w:rsidP="00894CF6">
      <w:pPr>
        <w:pStyle w:val="PL"/>
        <w:rPr>
          <w:snapToGrid w:val="0"/>
        </w:rPr>
      </w:pPr>
    </w:p>
    <w:p w14:paraId="6871C406" w14:textId="77777777" w:rsidR="00894CF6" w:rsidRPr="00EA5FA7" w:rsidRDefault="00894CF6" w:rsidP="00894CF6">
      <w:pPr>
        <w:pStyle w:val="PL"/>
        <w:rPr>
          <w:snapToGrid w:val="0"/>
        </w:rPr>
      </w:pPr>
      <w:r w:rsidRPr="00EA5FA7">
        <w:rPr>
          <w:snapToGrid w:val="0"/>
        </w:rPr>
        <w:lastRenderedPageBreak/>
        <w:t>DRBs-Setup-Item ::= SEQUENCE {</w:t>
      </w:r>
    </w:p>
    <w:p w14:paraId="6F79F85D"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3539EDFD"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A6BD376"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 xml:space="preserve">, </w:t>
      </w:r>
    </w:p>
    <w:p w14:paraId="659C1375"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DRBs-Setup-ItemExtIEs } }</w:t>
      </w:r>
      <w:r w:rsidRPr="00D96CB4">
        <w:rPr>
          <w:snapToGrid w:val="0"/>
          <w:lang w:val="fr-FR"/>
        </w:rPr>
        <w:tab/>
        <w:t>OPTIONAL,</w:t>
      </w:r>
    </w:p>
    <w:p w14:paraId="2FA3552F" w14:textId="77777777" w:rsidR="00894CF6" w:rsidRPr="00EA5FA7" w:rsidRDefault="00894CF6" w:rsidP="00894CF6">
      <w:pPr>
        <w:pStyle w:val="PL"/>
        <w:rPr>
          <w:snapToGrid w:val="0"/>
        </w:rPr>
      </w:pPr>
      <w:r w:rsidRPr="00D96CB4">
        <w:rPr>
          <w:snapToGrid w:val="0"/>
          <w:lang w:val="fr-FR"/>
        </w:rPr>
        <w:tab/>
      </w:r>
      <w:r w:rsidRPr="00EA5FA7">
        <w:rPr>
          <w:snapToGrid w:val="0"/>
        </w:rPr>
        <w:t>...</w:t>
      </w:r>
    </w:p>
    <w:p w14:paraId="2807B235" w14:textId="77777777" w:rsidR="00894CF6" w:rsidRPr="00EA5FA7" w:rsidRDefault="00894CF6" w:rsidP="00894CF6">
      <w:pPr>
        <w:pStyle w:val="PL"/>
        <w:rPr>
          <w:snapToGrid w:val="0"/>
        </w:rPr>
      </w:pPr>
      <w:r w:rsidRPr="00EA5FA7">
        <w:rPr>
          <w:snapToGrid w:val="0"/>
        </w:rPr>
        <w:t>}</w:t>
      </w:r>
    </w:p>
    <w:p w14:paraId="4A4C75B1" w14:textId="77777777" w:rsidR="00894CF6" w:rsidRPr="00EA5FA7" w:rsidRDefault="00894CF6" w:rsidP="00894CF6">
      <w:pPr>
        <w:pStyle w:val="PL"/>
        <w:rPr>
          <w:snapToGrid w:val="0"/>
        </w:rPr>
      </w:pPr>
    </w:p>
    <w:p w14:paraId="724BEA5A" w14:textId="77777777" w:rsidR="00894CF6" w:rsidRPr="00EA5FA7" w:rsidRDefault="00894CF6" w:rsidP="00894CF6">
      <w:pPr>
        <w:pStyle w:val="PL"/>
        <w:rPr>
          <w:snapToGrid w:val="0"/>
        </w:rPr>
      </w:pPr>
      <w:r w:rsidRPr="00EA5FA7">
        <w:rPr>
          <w:snapToGrid w:val="0"/>
        </w:rPr>
        <w:t xml:space="preserve">DRBs-Setup-ItemExtIEs </w:t>
      </w:r>
      <w:r w:rsidRPr="00EA5FA7">
        <w:rPr>
          <w:snapToGrid w:val="0"/>
        </w:rPr>
        <w:tab/>
        <w:t>F1AP-PROTOCOL-EXTENSION ::= {</w:t>
      </w:r>
    </w:p>
    <w:p w14:paraId="656A83D7" w14:textId="77777777" w:rsidR="00894CF6" w:rsidRDefault="00894CF6" w:rsidP="00894CF6">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14:paraId="4250C6C4"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2FE62A1E"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r>
      <w:r>
        <w:rPr>
          <w:snapToGrid w:val="0"/>
        </w:rPr>
        <w:tab/>
        <w:t>PRESENCE optional</w:t>
      </w:r>
      <w:r>
        <w:rPr>
          <w:snapToGrid w:val="0"/>
        </w:rPr>
        <w:tab/>
        <w:t>}</w:t>
      </w:r>
      <w:r w:rsidRPr="0095544F">
        <w:rPr>
          <w:snapToGrid w:val="0"/>
        </w:rPr>
        <w:t>|</w:t>
      </w:r>
    </w:p>
    <w:p w14:paraId="2BEA7D5E" w14:textId="77777777" w:rsidR="00894CF6" w:rsidRDefault="00894CF6" w:rsidP="00894CF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5DD84907" w14:textId="77777777" w:rsidR="00894CF6" w:rsidRPr="00EA5FA7" w:rsidRDefault="00894CF6" w:rsidP="00894CF6">
      <w:pPr>
        <w:pStyle w:val="PL"/>
        <w:rPr>
          <w:snapToGrid w:val="0"/>
        </w:rPr>
      </w:pPr>
      <w:r w:rsidRPr="00EA5FA7">
        <w:rPr>
          <w:snapToGrid w:val="0"/>
        </w:rPr>
        <w:tab/>
        <w:t>...</w:t>
      </w:r>
    </w:p>
    <w:p w14:paraId="4D766F21" w14:textId="77777777" w:rsidR="00894CF6" w:rsidRPr="00EA5FA7" w:rsidRDefault="00894CF6" w:rsidP="00894CF6">
      <w:pPr>
        <w:pStyle w:val="PL"/>
        <w:rPr>
          <w:snapToGrid w:val="0"/>
        </w:rPr>
      </w:pPr>
      <w:r w:rsidRPr="00EA5FA7">
        <w:rPr>
          <w:snapToGrid w:val="0"/>
        </w:rPr>
        <w:t>}</w:t>
      </w:r>
    </w:p>
    <w:p w14:paraId="539219CE" w14:textId="77777777" w:rsidR="00894CF6" w:rsidRPr="00EA5FA7" w:rsidRDefault="00894CF6" w:rsidP="00894CF6">
      <w:pPr>
        <w:pStyle w:val="PL"/>
        <w:rPr>
          <w:snapToGrid w:val="0"/>
        </w:rPr>
      </w:pPr>
    </w:p>
    <w:p w14:paraId="26F4E55B" w14:textId="77777777" w:rsidR="00894CF6" w:rsidRPr="00EA5FA7" w:rsidRDefault="00894CF6" w:rsidP="00894CF6">
      <w:pPr>
        <w:pStyle w:val="PL"/>
        <w:rPr>
          <w:snapToGrid w:val="0"/>
        </w:rPr>
      </w:pPr>
      <w:r w:rsidRPr="00EA5FA7">
        <w:rPr>
          <w:snapToGrid w:val="0"/>
        </w:rPr>
        <w:t>DRBs-SetupMod-Item</w:t>
      </w:r>
      <w:r w:rsidRPr="00EA5FA7">
        <w:rPr>
          <w:snapToGrid w:val="0"/>
        </w:rPr>
        <w:tab/>
        <w:t>::= SEQUENCE {</w:t>
      </w:r>
    </w:p>
    <w:p w14:paraId="1C0F8EA8"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BE07828"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D6E680F" w14:textId="77777777" w:rsidR="00894CF6" w:rsidRPr="00EA5FA7" w:rsidRDefault="00894CF6" w:rsidP="00894CF6">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5F9AAC8A"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DRBs-SetupMod-ItemExtIEs } }</w:t>
      </w:r>
      <w:r w:rsidRPr="00EA5FA7">
        <w:rPr>
          <w:snapToGrid w:val="0"/>
        </w:rPr>
        <w:tab/>
        <w:t>OPTIONAL,</w:t>
      </w:r>
    </w:p>
    <w:p w14:paraId="4BDA009A" w14:textId="77777777" w:rsidR="00894CF6" w:rsidRPr="00EA5FA7" w:rsidRDefault="00894CF6" w:rsidP="00894CF6">
      <w:pPr>
        <w:pStyle w:val="PL"/>
        <w:rPr>
          <w:snapToGrid w:val="0"/>
        </w:rPr>
      </w:pPr>
      <w:r w:rsidRPr="00EA5FA7">
        <w:rPr>
          <w:snapToGrid w:val="0"/>
        </w:rPr>
        <w:tab/>
        <w:t>...</w:t>
      </w:r>
    </w:p>
    <w:p w14:paraId="0555DEF4" w14:textId="77777777" w:rsidR="00894CF6" w:rsidRPr="00EA5FA7" w:rsidRDefault="00894CF6" w:rsidP="00894CF6">
      <w:pPr>
        <w:pStyle w:val="PL"/>
        <w:rPr>
          <w:snapToGrid w:val="0"/>
        </w:rPr>
      </w:pPr>
      <w:r w:rsidRPr="00EA5FA7">
        <w:rPr>
          <w:snapToGrid w:val="0"/>
        </w:rPr>
        <w:t>}</w:t>
      </w:r>
    </w:p>
    <w:p w14:paraId="4A56E34C" w14:textId="77777777" w:rsidR="00894CF6" w:rsidRPr="00EA5FA7" w:rsidRDefault="00894CF6" w:rsidP="00894CF6">
      <w:pPr>
        <w:pStyle w:val="PL"/>
        <w:rPr>
          <w:snapToGrid w:val="0"/>
        </w:rPr>
      </w:pPr>
    </w:p>
    <w:p w14:paraId="025ABE58" w14:textId="77777777" w:rsidR="00894CF6" w:rsidRPr="00EA5FA7" w:rsidRDefault="00894CF6" w:rsidP="00894CF6">
      <w:pPr>
        <w:pStyle w:val="PL"/>
        <w:rPr>
          <w:snapToGrid w:val="0"/>
        </w:rPr>
      </w:pPr>
      <w:r w:rsidRPr="00EA5FA7">
        <w:rPr>
          <w:snapToGrid w:val="0"/>
        </w:rPr>
        <w:t xml:space="preserve">DRBs-SetupMod-ItemExtIEs </w:t>
      </w:r>
      <w:r w:rsidRPr="00EA5FA7">
        <w:rPr>
          <w:snapToGrid w:val="0"/>
        </w:rPr>
        <w:tab/>
        <w:t>F1AP-PROTOCOL-EXTENSION ::= {</w:t>
      </w:r>
    </w:p>
    <w:p w14:paraId="6E44E060"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Pr>
          <w:snapToGrid w:val="0"/>
        </w:rPr>
        <w:t>|</w:t>
      </w:r>
    </w:p>
    <w:p w14:paraId="6360BBBC" w14:textId="77777777" w:rsidR="00894CF6" w:rsidRDefault="00894CF6" w:rsidP="00894CF6">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p>
    <w:p w14:paraId="110F0B9E" w14:textId="77777777" w:rsidR="00894CF6" w:rsidRPr="0095544F" w:rsidRDefault="00894CF6" w:rsidP="00894CF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r>
      <w:r>
        <w:rPr>
          <w:snapToGrid w:val="0"/>
        </w:rPr>
        <w:tab/>
        <w:t>PRESENCE optional</w:t>
      </w:r>
      <w:r>
        <w:rPr>
          <w:snapToGrid w:val="0"/>
        </w:rPr>
        <w:tab/>
        <w:t>}</w:t>
      </w:r>
      <w:r w:rsidRPr="0095544F">
        <w:rPr>
          <w:snapToGrid w:val="0"/>
        </w:rPr>
        <w:t>|</w:t>
      </w:r>
    </w:p>
    <w:p w14:paraId="093D6A98" w14:textId="77777777" w:rsidR="00894CF6" w:rsidRDefault="00894CF6" w:rsidP="00894CF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t>PRESENCE optional }</w:t>
      </w:r>
      <w:r w:rsidRPr="00495DA4">
        <w:rPr>
          <w:snapToGrid w:val="0"/>
        </w:rPr>
        <w:t>,</w:t>
      </w:r>
    </w:p>
    <w:p w14:paraId="142EF38E" w14:textId="77777777" w:rsidR="00894CF6" w:rsidRPr="00EA5FA7" w:rsidRDefault="00894CF6" w:rsidP="00894CF6">
      <w:pPr>
        <w:pStyle w:val="PL"/>
        <w:rPr>
          <w:snapToGrid w:val="0"/>
        </w:rPr>
      </w:pPr>
      <w:r w:rsidRPr="00EA5FA7">
        <w:rPr>
          <w:snapToGrid w:val="0"/>
        </w:rPr>
        <w:tab/>
        <w:t>...</w:t>
      </w:r>
    </w:p>
    <w:p w14:paraId="68425A1D" w14:textId="77777777" w:rsidR="00894CF6" w:rsidRPr="00EA5FA7" w:rsidRDefault="00894CF6" w:rsidP="00894CF6">
      <w:pPr>
        <w:pStyle w:val="PL"/>
        <w:rPr>
          <w:snapToGrid w:val="0"/>
        </w:rPr>
      </w:pPr>
      <w:r w:rsidRPr="00EA5FA7">
        <w:rPr>
          <w:snapToGrid w:val="0"/>
        </w:rPr>
        <w:t>}</w:t>
      </w:r>
    </w:p>
    <w:p w14:paraId="5487E7F8" w14:textId="77777777" w:rsidR="00894CF6" w:rsidRPr="00EA5FA7" w:rsidRDefault="00894CF6" w:rsidP="00894CF6">
      <w:pPr>
        <w:pStyle w:val="PL"/>
        <w:rPr>
          <w:snapToGrid w:val="0"/>
        </w:rPr>
      </w:pPr>
    </w:p>
    <w:p w14:paraId="7CDB0256" w14:textId="77777777" w:rsidR="00894CF6" w:rsidRPr="00EA5FA7" w:rsidRDefault="00894CF6" w:rsidP="00894CF6">
      <w:pPr>
        <w:pStyle w:val="PL"/>
        <w:rPr>
          <w:snapToGrid w:val="0"/>
        </w:rPr>
      </w:pPr>
    </w:p>
    <w:p w14:paraId="78F596FF" w14:textId="77777777" w:rsidR="00894CF6" w:rsidRPr="00EA5FA7" w:rsidRDefault="00894CF6" w:rsidP="00894CF6">
      <w:pPr>
        <w:pStyle w:val="PL"/>
        <w:rPr>
          <w:snapToGrid w:val="0"/>
        </w:rPr>
      </w:pPr>
      <w:r w:rsidRPr="00EA5FA7">
        <w:rPr>
          <w:snapToGrid w:val="0"/>
        </w:rPr>
        <w:t>DRBs-ToBeModified-Item</w:t>
      </w:r>
      <w:r w:rsidRPr="00EA5FA7">
        <w:rPr>
          <w:snapToGrid w:val="0"/>
        </w:rPr>
        <w:tab/>
        <w:t>::= SEQUENCE {</w:t>
      </w:r>
    </w:p>
    <w:p w14:paraId="00AEBB49"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4A53A2BB"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r w:rsidRPr="00EA5FA7">
        <w:rPr>
          <w:snapToGrid w:val="0"/>
        </w:rPr>
        <w:tab/>
        <w:t>OPTIONAL,</w:t>
      </w:r>
    </w:p>
    <w:p w14:paraId="0596B728"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w:t>
      </w:r>
      <w:r w:rsidRPr="00EA5FA7">
        <w:t xml:space="preserve"> </w:t>
      </w:r>
    </w:p>
    <w:p w14:paraId="01FD229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6724E95F"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DRBs-ToBeModified-ItemExtIEs } }</w:t>
      </w:r>
      <w:r w:rsidRPr="00EA5FA7">
        <w:rPr>
          <w:snapToGrid w:val="0"/>
        </w:rPr>
        <w:tab/>
        <w:t>OPTIONAL,</w:t>
      </w:r>
    </w:p>
    <w:p w14:paraId="0E19DEA6" w14:textId="77777777" w:rsidR="00894CF6" w:rsidRPr="00EA5FA7" w:rsidRDefault="00894CF6" w:rsidP="00894CF6">
      <w:pPr>
        <w:pStyle w:val="PL"/>
        <w:rPr>
          <w:snapToGrid w:val="0"/>
        </w:rPr>
      </w:pPr>
      <w:r w:rsidRPr="00EA5FA7">
        <w:rPr>
          <w:snapToGrid w:val="0"/>
        </w:rPr>
        <w:tab/>
        <w:t>...</w:t>
      </w:r>
    </w:p>
    <w:p w14:paraId="117F3776" w14:textId="77777777" w:rsidR="00894CF6" w:rsidRPr="00EA5FA7" w:rsidRDefault="00894CF6" w:rsidP="00894CF6">
      <w:pPr>
        <w:pStyle w:val="PL"/>
        <w:rPr>
          <w:snapToGrid w:val="0"/>
        </w:rPr>
      </w:pPr>
      <w:r w:rsidRPr="00EA5FA7">
        <w:rPr>
          <w:snapToGrid w:val="0"/>
        </w:rPr>
        <w:t>}</w:t>
      </w:r>
    </w:p>
    <w:p w14:paraId="587F6356" w14:textId="77777777" w:rsidR="00894CF6" w:rsidRPr="00EA5FA7" w:rsidRDefault="00894CF6" w:rsidP="00894CF6">
      <w:pPr>
        <w:pStyle w:val="PL"/>
        <w:rPr>
          <w:snapToGrid w:val="0"/>
        </w:rPr>
      </w:pPr>
    </w:p>
    <w:p w14:paraId="2A12C04C" w14:textId="77777777" w:rsidR="00894CF6" w:rsidRPr="00EA5FA7" w:rsidRDefault="00894CF6" w:rsidP="00894CF6">
      <w:pPr>
        <w:pStyle w:val="PL"/>
        <w:rPr>
          <w:snapToGrid w:val="0"/>
        </w:rPr>
      </w:pPr>
      <w:r w:rsidRPr="00EA5FA7">
        <w:rPr>
          <w:snapToGrid w:val="0"/>
        </w:rPr>
        <w:t xml:space="preserve">DRBs-ToBeModified-ItemExtIEs </w:t>
      </w:r>
      <w:r w:rsidRPr="00EA5FA7">
        <w:rPr>
          <w:snapToGrid w:val="0"/>
        </w:rPr>
        <w:tab/>
        <w:t>F1AP-PROTOCOL-EXTENSION ::= {</w:t>
      </w:r>
    </w:p>
    <w:p w14:paraId="2C67E639" w14:textId="77777777" w:rsidR="00894CF6" w:rsidRPr="00EA5FA7" w:rsidRDefault="00894CF6" w:rsidP="00894CF6">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EA5FA7">
        <w:rPr>
          <w:snapToGrid w:val="0"/>
          <w:lang w:eastAsia="zh-CN"/>
        </w:rPr>
        <w:t>|</w:t>
      </w:r>
    </w:p>
    <w:p w14:paraId="28F7DE8B" w14:textId="77777777" w:rsidR="00894CF6" w:rsidRPr="00EA5FA7"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8213910" w14:textId="77777777" w:rsidR="00894CF6" w:rsidRPr="00EA5FA7" w:rsidRDefault="00894CF6" w:rsidP="00894CF6">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3D96E7FD" w14:textId="77777777" w:rsidR="00894CF6" w:rsidRPr="00EA5FA7" w:rsidRDefault="00894CF6" w:rsidP="00894CF6">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14EB232" w14:textId="77777777" w:rsidR="00894CF6" w:rsidRPr="00EA5FA7" w:rsidRDefault="00894CF6" w:rsidP="00894CF6">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317077A" w14:textId="77777777" w:rsidR="00894CF6" w:rsidRPr="00EA5FA7" w:rsidRDefault="00894CF6" w:rsidP="00894CF6">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5868898" w14:textId="77777777" w:rsidR="00894CF6" w:rsidRPr="00495DA4" w:rsidRDefault="00894CF6" w:rsidP="00894CF6">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55330EAD" w14:textId="77777777" w:rsidR="00894CF6" w:rsidRPr="00495DA4" w:rsidRDefault="00894CF6" w:rsidP="00894CF6">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22C6EC6C" w14:textId="77777777" w:rsidR="00894CF6" w:rsidRPr="00495DA4" w:rsidRDefault="00894CF6" w:rsidP="00894CF6">
      <w:pPr>
        <w:pStyle w:val="PL"/>
        <w:rPr>
          <w:noProof w:val="0"/>
          <w:snapToGrid w:val="0"/>
        </w:rPr>
      </w:pPr>
      <w:r w:rsidRPr="00495DA4">
        <w:rPr>
          <w:noProof w:val="0"/>
          <w:snapToGrid w:val="0"/>
        </w:rPr>
        <w:lastRenderedPageBreak/>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4468C273" w14:textId="77777777" w:rsidR="00894CF6" w:rsidRDefault="00894CF6" w:rsidP="00894CF6">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01F8A01B" w14:textId="77777777" w:rsidR="00894CF6" w:rsidRPr="00EA5FA7" w:rsidRDefault="00894CF6" w:rsidP="00894CF6">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3A22D59F" w14:textId="77777777" w:rsidR="00894CF6" w:rsidRPr="00EA5FA7" w:rsidRDefault="00894CF6" w:rsidP="00894CF6">
      <w:pPr>
        <w:pStyle w:val="PL"/>
        <w:rPr>
          <w:snapToGrid w:val="0"/>
        </w:rPr>
      </w:pPr>
      <w:r w:rsidRPr="00EA5FA7">
        <w:rPr>
          <w:snapToGrid w:val="0"/>
        </w:rPr>
        <w:tab/>
        <w:t>...</w:t>
      </w:r>
    </w:p>
    <w:p w14:paraId="6569F5E0" w14:textId="77777777" w:rsidR="00894CF6" w:rsidRPr="00EA5FA7" w:rsidRDefault="00894CF6" w:rsidP="00894CF6">
      <w:pPr>
        <w:pStyle w:val="PL"/>
        <w:rPr>
          <w:snapToGrid w:val="0"/>
        </w:rPr>
      </w:pPr>
      <w:r w:rsidRPr="00EA5FA7">
        <w:rPr>
          <w:snapToGrid w:val="0"/>
        </w:rPr>
        <w:t>}</w:t>
      </w:r>
    </w:p>
    <w:p w14:paraId="2D0A7D4D" w14:textId="77777777" w:rsidR="00894CF6" w:rsidRPr="00EA5FA7" w:rsidRDefault="00894CF6" w:rsidP="00894CF6">
      <w:pPr>
        <w:pStyle w:val="PL"/>
        <w:rPr>
          <w:snapToGrid w:val="0"/>
        </w:rPr>
      </w:pPr>
    </w:p>
    <w:p w14:paraId="0675AE2B" w14:textId="77777777" w:rsidR="00894CF6" w:rsidRPr="00EA5FA7" w:rsidRDefault="00894CF6" w:rsidP="00894CF6">
      <w:pPr>
        <w:pStyle w:val="PL"/>
        <w:rPr>
          <w:snapToGrid w:val="0"/>
        </w:rPr>
      </w:pPr>
      <w:r w:rsidRPr="00EA5FA7">
        <w:rPr>
          <w:snapToGrid w:val="0"/>
        </w:rPr>
        <w:t>DRBs-ToBeReleased-Item</w:t>
      </w:r>
      <w:r w:rsidRPr="00EA5FA7">
        <w:rPr>
          <w:snapToGrid w:val="0"/>
        </w:rPr>
        <w:tab/>
        <w:t>::= SEQUENCE {</w:t>
      </w:r>
    </w:p>
    <w:p w14:paraId="6BA76E20" w14:textId="77777777" w:rsidR="00894CF6" w:rsidRPr="00EA5FA7" w:rsidRDefault="00894CF6" w:rsidP="00894CF6">
      <w:pPr>
        <w:pStyle w:val="PL"/>
        <w:rPr>
          <w:snapToGrid w:val="0"/>
        </w:rPr>
      </w:pPr>
      <w:r w:rsidRPr="00EA5FA7">
        <w:rPr>
          <w:snapToGrid w:val="0"/>
        </w:rPr>
        <w:tab/>
        <w:t>dRBID</w:t>
      </w:r>
      <w:r w:rsidRPr="00EA5FA7">
        <w:rPr>
          <w:snapToGrid w:val="0"/>
        </w:rPr>
        <w:tab/>
        <w:t>DRBID,</w:t>
      </w:r>
    </w:p>
    <w:p w14:paraId="1138BEE9"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DRBs-ToBeReleased-ItemExtIEs } }</w:t>
      </w:r>
      <w:r w:rsidRPr="00EA5FA7">
        <w:rPr>
          <w:snapToGrid w:val="0"/>
        </w:rPr>
        <w:tab/>
        <w:t>OPTIONAL,</w:t>
      </w:r>
    </w:p>
    <w:p w14:paraId="490098BB" w14:textId="77777777" w:rsidR="00894CF6" w:rsidRPr="00EA5FA7" w:rsidRDefault="00894CF6" w:rsidP="00894CF6">
      <w:pPr>
        <w:pStyle w:val="PL"/>
        <w:rPr>
          <w:snapToGrid w:val="0"/>
        </w:rPr>
      </w:pPr>
      <w:r w:rsidRPr="00EA5FA7">
        <w:rPr>
          <w:snapToGrid w:val="0"/>
        </w:rPr>
        <w:tab/>
        <w:t>...</w:t>
      </w:r>
    </w:p>
    <w:p w14:paraId="36F01E98" w14:textId="77777777" w:rsidR="00894CF6" w:rsidRPr="00EA5FA7" w:rsidRDefault="00894CF6" w:rsidP="00894CF6">
      <w:pPr>
        <w:pStyle w:val="PL"/>
        <w:rPr>
          <w:snapToGrid w:val="0"/>
        </w:rPr>
      </w:pPr>
      <w:r w:rsidRPr="00EA5FA7">
        <w:rPr>
          <w:snapToGrid w:val="0"/>
        </w:rPr>
        <w:t>}</w:t>
      </w:r>
    </w:p>
    <w:p w14:paraId="34D26CD5" w14:textId="77777777" w:rsidR="00894CF6" w:rsidRPr="00EA5FA7" w:rsidRDefault="00894CF6" w:rsidP="00894CF6">
      <w:pPr>
        <w:pStyle w:val="PL"/>
        <w:rPr>
          <w:snapToGrid w:val="0"/>
        </w:rPr>
      </w:pPr>
    </w:p>
    <w:p w14:paraId="07A60964" w14:textId="77777777" w:rsidR="00894CF6" w:rsidRPr="00EA5FA7" w:rsidRDefault="00894CF6" w:rsidP="00894CF6">
      <w:pPr>
        <w:pStyle w:val="PL"/>
        <w:rPr>
          <w:snapToGrid w:val="0"/>
        </w:rPr>
      </w:pPr>
      <w:r w:rsidRPr="00EA5FA7">
        <w:rPr>
          <w:snapToGrid w:val="0"/>
        </w:rPr>
        <w:t xml:space="preserve">DRBs-ToBeReleased-ItemExtIEs </w:t>
      </w:r>
      <w:r w:rsidRPr="00EA5FA7">
        <w:rPr>
          <w:snapToGrid w:val="0"/>
        </w:rPr>
        <w:tab/>
        <w:t>F1AP-PROTOCOL-EXTENSION ::= {</w:t>
      </w:r>
    </w:p>
    <w:p w14:paraId="07C2E4EC" w14:textId="77777777" w:rsidR="00894CF6" w:rsidRPr="00EA5FA7" w:rsidRDefault="00894CF6" w:rsidP="00894CF6">
      <w:pPr>
        <w:pStyle w:val="PL"/>
        <w:rPr>
          <w:snapToGrid w:val="0"/>
        </w:rPr>
      </w:pPr>
      <w:r w:rsidRPr="00EA5FA7">
        <w:rPr>
          <w:snapToGrid w:val="0"/>
        </w:rPr>
        <w:tab/>
        <w:t>...</w:t>
      </w:r>
    </w:p>
    <w:p w14:paraId="5AD4EFEC" w14:textId="77777777" w:rsidR="00894CF6" w:rsidRPr="00EA5FA7" w:rsidRDefault="00894CF6" w:rsidP="00894CF6">
      <w:pPr>
        <w:pStyle w:val="PL"/>
        <w:rPr>
          <w:snapToGrid w:val="0"/>
        </w:rPr>
      </w:pPr>
      <w:r w:rsidRPr="00EA5FA7">
        <w:rPr>
          <w:snapToGrid w:val="0"/>
        </w:rPr>
        <w:t>}</w:t>
      </w:r>
    </w:p>
    <w:p w14:paraId="360527CC" w14:textId="77777777" w:rsidR="00894CF6" w:rsidRPr="00EA5FA7" w:rsidRDefault="00894CF6" w:rsidP="00894CF6">
      <w:pPr>
        <w:pStyle w:val="PL"/>
        <w:rPr>
          <w:snapToGrid w:val="0"/>
        </w:rPr>
      </w:pPr>
    </w:p>
    <w:p w14:paraId="7ED488A2" w14:textId="77777777" w:rsidR="00894CF6" w:rsidRPr="00EA5FA7" w:rsidRDefault="00894CF6" w:rsidP="00894CF6">
      <w:pPr>
        <w:pStyle w:val="PL"/>
        <w:rPr>
          <w:snapToGrid w:val="0"/>
        </w:rPr>
      </w:pPr>
      <w:r w:rsidRPr="00EA5FA7">
        <w:rPr>
          <w:snapToGrid w:val="0"/>
        </w:rPr>
        <w:t>DRBs-ToBeSetup-Item ::= SEQUENCE</w:t>
      </w:r>
      <w:r w:rsidRPr="00EA5FA7">
        <w:rPr>
          <w:snapToGrid w:val="0"/>
        </w:rPr>
        <w:tab/>
        <w:t>{</w:t>
      </w:r>
    </w:p>
    <w:p w14:paraId="3A8AB2A7"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5F4779F"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E9E0F7D"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 xml:space="preserve">, </w:t>
      </w:r>
    </w:p>
    <w:p w14:paraId="50C50AA5" w14:textId="77777777" w:rsidR="00894CF6" w:rsidRPr="00EA5FA7" w:rsidRDefault="00894CF6" w:rsidP="00894CF6">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RLCMode,</w:t>
      </w:r>
      <w:r w:rsidRPr="00EA5FA7">
        <w:t xml:space="preserve"> </w:t>
      </w:r>
    </w:p>
    <w:p w14:paraId="32364CC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682C839F" w14:textId="77777777" w:rsidR="00894CF6" w:rsidRPr="00EA5FA7" w:rsidRDefault="00894CF6" w:rsidP="00894CF6">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0EC26B58"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DRBs-ToBeSetup-ItemExtIEs } }</w:t>
      </w:r>
      <w:r w:rsidRPr="00EA5FA7">
        <w:rPr>
          <w:snapToGrid w:val="0"/>
        </w:rPr>
        <w:tab/>
        <w:t>OPTIONAL,</w:t>
      </w:r>
    </w:p>
    <w:p w14:paraId="539CB6C1" w14:textId="77777777" w:rsidR="00894CF6" w:rsidRPr="00EA5FA7" w:rsidRDefault="00894CF6" w:rsidP="00894CF6">
      <w:pPr>
        <w:pStyle w:val="PL"/>
        <w:rPr>
          <w:snapToGrid w:val="0"/>
        </w:rPr>
      </w:pPr>
      <w:r w:rsidRPr="00EA5FA7">
        <w:rPr>
          <w:snapToGrid w:val="0"/>
        </w:rPr>
        <w:tab/>
        <w:t>...</w:t>
      </w:r>
    </w:p>
    <w:p w14:paraId="3E1BF543" w14:textId="77777777" w:rsidR="00894CF6" w:rsidRPr="00EA5FA7" w:rsidRDefault="00894CF6" w:rsidP="00894CF6">
      <w:pPr>
        <w:pStyle w:val="PL"/>
        <w:rPr>
          <w:snapToGrid w:val="0"/>
        </w:rPr>
      </w:pPr>
      <w:r w:rsidRPr="00EA5FA7">
        <w:rPr>
          <w:snapToGrid w:val="0"/>
        </w:rPr>
        <w:t>}</w:t>
      </w:r>
    </w:p>
    <w:p w14:paraId="519CDB70" w14:textId="77777777" w:rsidR="00894CF6" w:rsidRPr="00EA5FA7" w:rsidRDefault="00894CF6" w:rsidP="00894CF6">
      <w:pPr>
        <w:pStyle w:val="PL"/>
        <w:rPr>
          <w:snapToGrid w:val="0"/>
        </w:rPr>
      </w:pPr>
    </w:p>
    <w:p w14:paraId="099B3833" w14:textId="77777777" w:rsidR="00894CF6" w:rsidRPr="00EA5FA7" w:rsidRDefault="00894CF6" w:rsidP="00894CF6">
      <w:pPr>
        <w:pStyle w:val="PL"/>
        <w:rPr>
          <w:snapToGrid w:val="0"/>
        </w:rPr>
      </w:pPr>
      <w:r w:rsidRPr="00EA5FA7">
        <w:rPr>
          <w:snapToGrid w:val="0"/>
        </w:rPr>
        <w:t xml:space="preserve">DRBs-ToBeSetup-ItemExtIEs </w:t>
      </w:r>
      <w:r w:rsidRPr="00EA5FA7">
        <w:rPr>
          <w:snapToGrid w:val="0"/>
        </w:rPr>
        <w:tab/>
        <w:t>F1AP-PROTOCOL-EXTENSION ::= {</w:t>
      </w:r>
    </w:p>
    <w:p w14:paraId="22C7AE35" w14:textId="77777777" w:rsidR="00894CF6" w:rsidRPr="00EA5FA7" w:rsidRDefault="00894CF6" w:rsidP="00894CF6">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6172EB23" w14:textId="77777777" w:rsidR="00894CF6" w:rsidRPr="00EA5FA7" w:rsidRDefault="00894CF6" w:rsidP="00894CF6">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10B38D49" w14:textId="77777777" w:rsidR="00894CF6" w:rsidRPr="00EA5FA7" w:rsidRDefault="00894CF6" w:rsidP="00894CF6">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 }</w:t>
      </w:r>
      <w:r w:rsidRPr="00EA5FA7">
        <w:rPr>
          <w:snapToGrid w:val="0"/>
          <w:lang w:eastAsia="zh-CN"/>
        </w:rPr>
        <w:t>|</w:t>
      </w:r>
    </w:p>
    <w:p w14:paraId="533FEEC1" w14:textId="77777777" w:rsidR="00894CF6" w:rsidRPr="00495DA4"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6B735A8" w14:textId="77777777" w:rsidR="00894CF6"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4D925C2D" w14:textId="77777777" w:rsidR="00894CF6" w:rsidRDefault="00894CF6" w:rsidP="00894CF6">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2E704A4" w14:textId="77777777" w:rsidR="00894CF6" w:rsidRPr="00EA5FA7" w:rsidRDefault="00894CF6" w:rsidP="00894CF6">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73A9B655" w14:textId="77777777" w:rsidR="00894CF6" w:rsidRPr="00EA5FA7" w:rsidRDefault="00894CF6" w:rsidP="00894CF6">
      <w:pPr>
        <w:pStyle w:val="PL"/>
        <w:rPr>
          <w:snapToGrid w:val="0"/>
        </w:rPr>
      </w:pPr>
      <w:r w:rsidRPr="00EA5FA7">
        <w:rPr>
          <w:snapToGrid w:val="0"/>
        </w:rPr>
        <w:tab/>
        <w:t>...</w:t>
      </w:r>
    </w:p>
    <w:p w14:paraId="50C4C1E8" w14:textId="77777777" w:rsidR="00894CF6" w:rsidRPr="00EA5FA7" w:rsidRDefault="00894CF6" w:rsidP="00894CF6">
      <w:pPr>
        <w:pStyle w:val="PL"/>
        <w:rPr>
          <w:snapToGrid w:val="0"/>
        </w:rPr>
      </w:pPr>
      <w:r w:rsidRPr="00EA5FA7">
        <w:rPr>
          <w:snapToGrid w:val="0"/>
        </w:rPr>
        <w:t>}</w:t>
      </w:r>
    </w:p>
    <w:p w14:paraId="274FC8C2" w14:textId="77777777" w:rsidR="00894CF6" w:rsidRPr="00EA5FA7" w:rsidRDefault="00894CF6" w:rsidP="00894CF6">
      <w:pPr>
        <w:pStyle w:val="PL"/>
        <w:rPr>
          <w:snapToGrid w:val="0"/>
        </w:rPr>
      </w:pPr>
    </w:p>
    <w:p w14:paraId="3AD58E66" w14:textId="77777777" w:rsidR="00894CF6" w:rsidRPr="00EA5FA7" w:rsidRDefault="00894CF6" w:rsidP="00894CF6">
      <w:pPr>
        <w:pStyle w:val="PL"/>
        <w:rPr>
          <w:snapToGrid w:val="0"/>
        </w:rPr>
      </w:pPr>
    </w:p>
    <w:p w14:paraId="2DC4A351" w14:textId="77777777" w:rsidR="00894CF6" w:rsidRPr="00EA5FA7" w:rsidRDefault="00894CF6" w:rsidP="00894CF6">
      <w:pPr>
        <w:pStyle w:val="PL"/>
        <w:rPr>
          <w:snapToGrid w:val="0"/>
        </w:rPr>
      </w:pPr>
      <w:r w:rsidRPr="00EA5FA7">
        <w:rPr>
          <w:snapToGrid w:val="0"/>
        </w:rPr>
        <w:t>DRBs-ToBeSetupMod-Item</w:t>
      </w:r>
      <w:r w:rsidRPr="00EA5FA7">
        <w:rPr>
          <w:snapToGrid w:val="0"/>
        </w:rPr>
        <w:tab/>
        <w:t>::= SEQUENCE {</w:t>
      </w:r>
    </w:p>
    <w:p w14:paraId="6BBA201B" w14:textId="77777777" w:rsidR="00894CF6" w:rsidRPr="00EA5FA7" w:rsidRDefault="00894CF6" w:rsidP="00894CF6">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5E6EA929" w14:textId="77777777" w:rsidR="00894CF6" w:rsidRPr="00EA5FA7" w:rsidRDefault="00894CF6" w:rsidP="00894CF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65C85C0" w14:textId="77777777" w:rsidR="00894CF6" w:rsidRPr="00EA5FA7" w:rsidRDefault="00894CF6" w:rsidP="00894CF6">
      <w:pPr>
        <w:pStyle w:val="PL"/>
        <w:rPr>
          <w:snapToGrid w:val="0"/>
        </w:rPr>
      </w:pPr>
      <w:r w:rsidRPr="00EA5FA7">
        <w:rPr>
          <w:snapToGrid w:val="0"/>
        </w:rPr>
        <w:tab/>
        <w:t>uLUPTNLInformation-ToBeSetup-List</w:t>
      </w:r>
      <w:r w:rsidRPr="00EA5FA7">
        <w:rPr>
          <w:snapToGrid w:val="0"/>
        </w:rPr>
        <w:tab/>
      </w:r>
      <w:r w:rsidRPr="00EA5FA7">
        <w:rPr>
          <w:snapToGrid w:val="0"/>
        </w:rPr>
        <w:tab/>
        <w:t>ULUPTNLInformation-ToBeSetup-List,</w:t>
      </w:r>
    </w:p>
    <w:p w14:paraId="3683FA41" w14:textId="77777777" w:rsidR="00894CF6" w:rsidRPr="00EA5FA7" w:rsidRDefault="00894CF6" w:rsidP="00894CF6">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RLCMode, </w:t>
      </w:r>
    </w:p>
    <w:p w14:paraId="002471D9" w14:textId="77777777" w:rsidR="00894CF6" w:rsidRPr="00EA5FA7" w:rsidRDefault="00894CF6" w:rsidP="00894CF6">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11304A55" w14:textId="77777777" w:rsidR="00894CF6" w:rsidRPr="00EA5FA7" w:rsidRDefault="00894CF6" w:rsidP="00894CF6">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04A050B6"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DRBs-ToBeSetupMod-ItemExtIEs } }</w:t>
      </w:r>
      <w:r w:rsidRPr="00EA5FA7">
        <w:rPr>
          <w:snapToGrid w:val="0"/>
        </w:rPr>
        <w:tab/>
        <w:t>OPTIONAL,</w:t>
      </w:r>
    </w:p>
    <w:p w14:paraId="15450FF2" w14:textId="77777777" w:rsidR="00894CF6" w:rsidRPr="00EA5FA7" w:rsidRDefault="00894CF6" w:rsidP="00894CF6">
      <w:pPr>
        <w:pStyle w:val="PL"/>
        <w:rPr>
          <w:snapToGrid w:val="0"/>
        </w:rPr>
      </w:pPr>
      <w:r w:rsidRPr="00EA5FA7">
        <w:rPr>
          <w:snapToGrid w:val="0"/>
        </w:rPr>
        <w:tab/>
        <w:t>...</w:t>
      </w:r>
    </w:p>
    <w:p w14:paraId="15817AEF" w14:textId="77777777" w:rsidR="00894CF6" w:rsidRPr="00EA5FA7" w:rsidRDefault="00894CF6" w:rsidP="00894CF6">
      <w:pPr>
        <w:pStyle w:val="PL"/>
        <w:rPr>
          <w:snapToGrid w:val="0"/>
        </w:rPr>
      </w:pPr>
      <w:r w:rsidRPr="00EA5FA7">
        <w:rPr>
          <w:snapToGrid w:val="0"/>
        </w:rPr>
        <w:t>}</w:t>
      </w:r>
    </w:p>
    <w:p w14:paraId="2355DB74" w14:textId="77777777" w:rsidR="00894CF6" w:rsidRPr="00EA5FA7" w:rsidRDefault="00894CF6" w:rsidP="00894CF6">
      <w:pPr>
        <w:pStyle w:val="PL"/>
        <w:rPr>
          <w:snapToGrid w:val="0"/>
        </w:rPr>
      </w:pPr>
    </w:p>
    <w:p w14:paraId="2FD0B8C1" w14:textId="77777777" w:rsidR="00894CF6" w:rsidRPr="00EA5FA7" w:rsidRDefault="00894CF6" w:rsidP="00894CF6">
      <w:pPr>
        <w:pStyle w:val="PL"/>
        <w:rPr>
          <w:snapToGrid w:val="0"/>
        </w:rPr>
      </w:pPr>
      <w:r w:rsidRPr="00EA5FA7">
        <w:rPr>
          <w:snapToGrid w:val="0"/>
        </w:rPr>
        <w:t xml:space="preserve">DRBs-ToBeSetupMod-ItemExtIEs </w:t>
      </w:r>
      <w:r w:rsidRPr="00EA5FA7">
        <w:rPr>
          <w:snapToGrid w:val="0"/>
        </w:rPr>
        <w:tab/>
        <w:t>F1AP-PROTOCOL-EXTENSION ::= {</w:t>
      </w:r>
    </w:p>
    <w:p w14:paraId="754C9854" w14:textId="77777777" w:rsidR="00894CF6" w:rsidRPr="00EA5FA7" w:rsidRDefault="00894CF6" w:rsidP="00894CF6">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167CD504" w14:textId="77777777" w:rsidR="00894CF6" w:rsidRPr="00EA5FA7" w:rsidRDefault="00894CF6" w:rsidP="00894CF6">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4E04AFBA" w14:textId="77777777" w:rsidR="00894CF6" w:rsidRPr="00EA5FA7" w:rsidRDefault="00894CF6" w:rsidP="00894CF6">
      <w:pPr>
        <w:pStyle w:val="PL"/>
        <w:rPr>
          <w:snapToGrid w:val="0"/>
          <w:lang w:eastAsia="zh-CN"/>
        </w:rPr>
      </w:pPr>
      <w:r w:rsidRPr="00EA5FA7">
        <w:rPr>
          <w:snapToGrid w:val="0"/>
        </w:rPr>
        <w:lastRenderedPageBreak/>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EA5FA7">
        <w:rPr>
          <w:snapToGrid w:val="0"/>
          <w:lang w:eastAsia="zh-CN"/>
        </w:rPr>
        <w:t>|</w:t>
      </w:r>
    </w:p>
    <w:p w14:paraId="24D65208" w14:textId="77777777" w:rsidR="00894CF6" w:rsidRPr="00495DA4" w:rsidRDefault="00894CF6" w:rsidP="00894CF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D15C01E" w14:textId="77777777" w:rsidR="00894CF6" w:rsidRPr="00495DA4" w:rsidRDefault="00894CF6" w:rsidP="00894CF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678161D" w14:textId="77777777" w:rsidR="00894CF6" w:rsidRDefault="00894CF6" w:rsidP="00894CF6">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57F540DB" w14:textId="77777777" w:rsidR="00894CF6" w:rsidRPr="00EA5FA7" w:rsidRDefault="00894CF6" w:rsidP="00894CF6">
      <w:pPr>
        <w:pStyle w:val="PL"/>
        <w:rPr>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76C60818" w14:textId="77777777" w:rsidR="00894CF6" w:rsidRPr="00EA5FA7" w:rsidRDefault="00894CF6" w:rsidP="00894CF6">
      <w:pPr>
        <w:pStyle w:val="PL"/>
        <w:rPr>
          <w:snapToGrid w:val="0"/>
        </w:rPr>
      </w:pPr>
      <w:r w:rsidRPr="00EA5FA7">
        <w:rPr>
          <w:snapToGrid w:val="0"/>
        </w:rPr>
        <w:tab/>
        <w:t>...</w:t>
      </w:r>
    </w:p>
    <w:p w14:paraId="26316832" w14:textId="77777777" w:rsidR="00894CF6" w:rsidRPr="00EA5FA7" w:rsidRDefault="00894CF6" w:rsidP="00894CF6">
      <w:pPr>
        <w:pStyle w:val="PL"/>
        <w:rPr>
          <w:snapToGrid w:val="0"/>
        </w:rPr>
      </w:pPr>
      <w:r w:rsidRPr="00EA5FA7">
        <w:rPr>
          <w:snapToGrid w:val="0"/>
        </w:rPr>
        <w:t>}</w:t>
      </w:r>
    </w:p>
    <w:p w14:paraId="50771A28" w14:textId="77777777" w:rsidR="00894CF6" w:rsidRDefault="00894CF6" w:rsidP="00894CF6">
      <w:pPr>
        <w:pStyle w:val="PL"/>
        <w:rPr>
          <w:snapToGrid w:val="0"/>
        </w:rPr>
      </w:pPr>
    </w:p>
    <w:p w14:paraId="04336220" w14:textId="77777777" w:rsidR="00894CF6" w:rsidRDefault="00894CF6" w:rsidP="00894CF6">
      <w:pPr>
        <w:pStyle w:val="PL"/>
        <w:spacing w:line="0" w:lineRule="atLeast"/>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42482730" w14:textId="77777777" w:rsidR="00894CF6" w:rsidRDefault="00894CF6" w:rsidP="00894CF6">
      <w:pPr>
        <w:pStyle w:val="PL"/>
        <w:spacing w:line="0" w:lineRule="atLeast"/>
        <w:rPr>
          <w:snapToGrid w:val="0"/>
        </w:rPr>
      </w:pPr>
    </w:p>
    <w:p w14:paraId="651433CD" w14:textId="77777777" w:rsidR="00894CF6" w:rsidRDefault="00894CF6" w:rsidP="00894CF6">
      <w:pPr>
        <w:pStyle w:val="PL"/>
        <w:spacing w:line="0" w:lineRule="atLeast"/>
        <w:rPr>
          <w:snapToGrid w:val="0"/>
        </w:rPr>
      </w:pPr>
      <w:r>
        <w:rPr>
          <w:snapToGrid w:val="0"/>
          <w:lang w:val="en-US"/>
        </w:rPr>
        <w:t>DRB-List-</w:t>
      </w:r>
      <w:r>
        <w:rPr>
          <w:snapToGrid w:val="0"/>
        </w:rPr>
        <w:t>Item ::= SEQUENCE {</w:t>
      </w:r>
    </w:p>
    <w:p w14:paraId="531437BB" w14:textId="77777777" w:rsidR="00894CF6" w:rsidRDefault="00894CF6" w:rsidP="00894CF6">
      <w:pPr>
        <w:pStyle w:val="PL"/>
        <w:spacing w:line="0" w:lineRule="atLeast"/>
        <w:rPr>
          <w:snapToGrid w:val="0"/>
        </w:rPr>
      </w:pPr>
      <w:r>
        <w:rPr>
          <w:snapToGrid w:val="0"/>
        </w:rPr>
        <w:tab/>
      </w:r>
      <w:r>
        <w:rPr>
          <w:snapToGrid w:val="0"/>
          <w:lang w:val="en-US"/>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49AAEF3A" w14:textId="77777777" w:rsidR="00894CF6" w:rsidRPr="00012B69" w:rsidRDefault="00894CF6" w:rsidP="00894CF6">
      <w:pPr>
        <w:pStyle w:val="PL"/>
        <w:spacing w:line="0" w:lineRule="atLeast"/>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3DA86C4C" w14:textId="77777777" w:rsidR="00894CF6" w:rsidRDefault="00894CF6" w:rsidP="00894CF6">
      <w:pPr>
        <w:pStyle w:val="PL"/>
        <w:spacing w:line="0" w:lineRule="atLeast"/>
        <w:rPr>
          <w:snapToGrid w:val="0"/>
        </w:rPr>
      </w:pPr>
      <w:r>
        <w:rPr>
          <w:snapToGrid w:val="0"/>
        </w:rPr>
        <w:t>}</w:t>
      </w:r>
    </w:p>
    <w:p w14:paraId="014F6C7D" w14:textId="77777777" w:rsidR="00894CF6" w:rsidRDefault="00894CF6" w:rsidP="00894CF6">
      <w:pPr>
        <w:pStyle w:val="PL"/>
        <w:spacing w:line="0" w:lineRule="atLeast"/>
        <w:rPr>
          <w:snapToGrid w:val="0"/>
        </w:rPr>
      </w:pPr>
    </w:p>
    <w:p w14:paraId="5F01B8D2" w14:textId="77777777" w:rsidR="00894CF6" w:rsidRDefault="00894CF6" w:rsidP="00894CF6">
      <w:pPr>
        <w:pStyle w:val="PL"/>
        <w:spacing w:line="0" w:lineRule="atLeast"/>
        <w:rPr>
          <w:snapToGrid w:val="0"/>
        </w:rPr>
      </w:pPr>
      <w:r>
        <w:rPr>
          <w:snapToGrid w:val="0"/>
          <w:lang w:val="en-US"/>
        </w:rPr>
        <w:t>DRB-List-</w:t>
      </w:r>
      <w:r>
        <w:rPr>
          <w:snapToGrid w:val="0"/>
        </w:rPr>
        <w:t xml:space="preserve">Item-ExtIEs </w:t>
      </w:r>
      <w:r>
        <w:rPr>
          <w:snapToGrid w:val="0"/>
        </w:rPr>
        <w:tab/>
        <w:t>F1AP-PROTOCOL-EXTENSION ::= {</w:t>
      </w:r>
    </w:p>
    <w:p w14:paraId="601C4015" w14:textId="77777777" w:rsidR="00894CF6" w:rsidRDefault="00894CF6" w:rsidP="00894CF6">
      <w:pPr>
        <w:pStyle w:val="PL"/>
        <w:spacing w:line="0" w:lineRule="atLeast"/>
        <w:rPr>
          <w:snapToGrid w:val="0"/>
        </w:rPr>
      </w:pPr>
      <w:r>
        <w:rPr>
          <w:snapToGrid w:val="0"/>
        </w:rPr>
        <w:tab/>
        <w:t>...</w:t>
      </w:r>
    </w:p>
    <w:p w14:paraId="36D34B3C" w14:textId="77777777" w:rsidR="00894CF6" w:rsidRDefault="00894CF6" w:rsidP="00894CF6">
      <w:pPr>
        <w:pStyle w:val="PL"/>
        <w:spacing w:line="0" w:lineRule="atLeast"/>
        <w:rPr>
          <w:snapToGrid w:val="0"/>
        </w:rPr>
      </w:pPr>
      <w:r>
        <w:rPr>
          <w:snapToGrid w:val="0"/>
        </w:rPr>
        <w:t>}</w:t>
      </w:r>
    </w:p>
    <w:p w14:paraId="62F9FBF6" w14:textId="77777777" w:rsidR="00894CF6" w:rsidRPr="00EA5FA7" w:rsidRDefault="00894CF6" w:rsidP="00894CF6">
      <w:pPr>
        <w:pStyle w:val="PL"/>
        <w:rPr>
          <w:noProof w:val="0"/>
          <w:snapToGrid w:val="0"/>
        </w:rPr>
      </w:pPr>
    </w:p>
    <w:p w14:paraId="2B43EAEE" w14:textId="77777777" w:rsidR="00894CF6" w:rsidRPr="00EA5FA7" w:rsidRDefault="00894CF6" w:rsidP="00894CF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79868C7" w14:textId="77777777" w:rsidR="00894CF6" w:rsidRPr="00EA5FA7" w:rsidRDefault="00894CF6" w:rsidP="00894CF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CF87C99" w14:textId="77777777" w:rsidR="00894CF6" w:rsidRPr="00EA5FA7" w:rsidRDefault="00894CF6" w:rsidP="00894CF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43D0DF69" w14:textId="77777777" w:rsidR="00894CF6" w:rsidRPr="00EA5FA7" w:rsidRDefault="00894CF6" w:rsidP="00894CF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3F179337"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0677772E" w14:textId="77777777" w:rsidR="00894CF6" w:rsidRPr="00EA5FA7" w:rsidRDefault="00894CF6" w:rsidP="00894CF6">
      <w:pPr>
        <w:pStyle w:val="PL"/>
        <w:rPr>
          <w:noProof w:val="0"/>
          <w:snapToGrid w:val="0"/>
        </w:rPr>
      </w:pPr>
      <w:r w:rsidRPr="00EA5FA7">
        <w:rPr>
          <w:noProof w:val="0"/>
          <w:snapToGrid w:val="0"/>
        </w:rPr>
        <w:tab/>
        <w:t>...</w:t>
      </w:r>
    </w:p>
    <w:p w14:paraId="3023DD27" w14:textId="77777777" w:rsidR="00894CF6" w:rsidRPr="00EA5FA7" w:rsidRDefault="00894CF6" w:rsidP="00894CF6">
      <w:pPr>
        <w:pStyle w:val="PL"/>
        <w:rPr>
          <w:noProof w:val="0"/>
          <w:snapToGrid w:val="0"/>
        </w:rPr>
      </w:pPr>
      <w:r w:rsidRPr="00EA5FA7">
        <w:rPr>
          <w:noProof w:val="0"/>
          <w:snapToGrid w:val="0"/>
        </w:rPr>
        <w:t>}</w:t>
      </w:r>
    </w:p>
    <w:p w14:paraId="6AE7F8E8" w14:textId="77777777" w:rsidR="00894CF6" w:rsidRPr="00EA5FA7" w:rsidRDefault="00894CF6" w:rsidP="00894CF6">
      <w:pPr>
        <w:pStyle w:val="PL"/>
        <w:rPr>
          <w:noProof w:val="0"/>
          <w:snapToGrid w:val="0"/>
        </w:rPr>
      </w:pPr>
    </w:p>
    <w:p w14:paraId="6044D105" w14:textId="77777777" w:rsidR="00894CF6" w:rsidRPr="00EA5FA7" w:rsidRDefault="00894CF6" w:rsidP="00894CF6">
      <w:pPr>
        <w:pStyle w:val="PL"/>
        <w:rPr>
          <w:noProof w:val="0"/>
          <w:snapToGrid w:val="0"/>
        </w:rPr>
      </w:pPr>
      <w:r w:rsidRPr="00EA5FA7">
        <w:rPr>
          <w:noProof w:val="0"/>
          <w:snapToGrid w:val="0"/>
        </w:rPr>
        <w:t>DRXCycle-ExtIEs F1AP-PROTOCOL-EXTENSION ::= {</w:t>
      </w:r>
    </w:p>
    <w:p w14:paraId="4B1386A8" w14:textId="77777777" w:rsidR="00894CF6" w:rsidRPr="00EA5FA7" w:rsidRDefault="00894CF6" w:rsidP="00894CF6">
      <w:pPr>
        <w:pStyle w:val="PL"/>
        <w:rPr>
          <w:noProof w:val="0"/>
          <w:snapToGrid w:val="0"/>
        </w:rPr>
      </w:pPr>
      <w:r w:rsidRPr="00EA5FA7">
        <w:rPr>
          <w:noProof w:val="0"/>
          <w:snapToGrid w:val="0"/>
        </w:rPr>
        <w:tab/>
        <w:t>...</w:t>
      </w:r>
    </w:p>
    <w:p w14:paraId="4721ACB4" w14:textId="77777777" w:rsidR="00894CF6" w:rsidRPr="00EA5FA7" w:rsidRDefault="00894CF6" w:rsidP="00894CF6">
      <w:pPr>
        <w:pStyle w:val="PL"/>
        <w:rPr>
          <w:noProof w:val="0"/>
          <w:snapToGrid w:val="0"/>
        </w:rPr>
      </w:pPr>
      <w:r w:rsidRPr="00EA5FA7">
        <w:rPr>
          <w:noProof w:val="0"/>
          <w:snapToGrid w:val="0"/>
        </w:rPr>
        <w:t>}</w:t>
      </w:r>
    </w:p>
    <w:p w14:paraId="71EB4EC7" w14:textId="77777777" w:rsidR="00894CF6" w:rsidRPr="00EA5FA7" w:rsidRDefault="00894CF6" w:rsidP="00894CF6">
      <w:pPr>
        <w:pStyle w:val="PL"/>
        <w:rPr>
          <w:snapToGrid w:val="0"/>
        </w:rPr>
      </w:pPr>
    </w:p>
    <w:p w14:paraId="6B3A1CE1" w14:textId="77777777" w:rsidR="00894CF6" w:rsidRPr="00EA5FA7" w:rsidRDefault="00894CF6" w:rsidP="00894CF6">
      <w:pPr>
        <w:pStyle w:val="PL"/>
        <w:rPr>
          <w:snapToGrid w:val="0"/>
        </w:rPr>
      </w:pPr>
      <w:r w:rsidRPr="00EA5FA7">
        <w:rPr>
          <w:snapToGrid w:val="0"/>
        </w:rPr>
        <w:t>DRX-Config ::= OCTET STRING</w:t>
      </w:r>
    </w:p>
    <w:p w14:paraId="2F72D5DB" w14:textId="77777777" w:rsidR="00894CF6" w:rsidRPr="00EA5FA7" w:rsidRDefault="00894CF6" w:rsidP="00894CF6">
      <w:pPr>
        <w:pStyle w:val="PL"/>
        <w:rPr>
          <w:snapToGrid w:val="0"/>
        </w:rPr>
      </w:pPr>
    </w:p>
    <w:p w14:paraId="6382FE9C" w14:textId="77777777" w:rsidR="00894CF6" w:rsidRPr="00EA5FA7" w:rsidRDefault="00894CF6" w:rsidP="00894CF6">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36E8E86" w14:textId="77777777" w:rsidR="00894CF6" w:rsidRPr="00EA5FA7" w:rsidRDefault="00894CF6" w:rsidP="00894CF6">
      <w:pPr>
        <w:pStyle w:val="PL"/>
        <w:rPr>
          <w:noProof w:val="0"/>
          <w:snapToGrid w:val="0"/>
        </w:rPr>
      </w:pPr>
    </w:p>
    <w:p w14:paraId="335E7B14" w14:textId="77777777" w:rsidR="00894CF6" w:rsidRPr="00EA5FA7" w:rsidRDefault="00894CF6" w:rsidP="00894CF6">
      <w:pPr>
        <w:pStyle w:val="PL"/>
        <w:rPr>
          <w:noProof w:val="0"/>
          <w:snapToGrid w:val="0"/>
        </w:rPr>
      </w:pPr>
      <w:r w:rsidRPr="00EA5FA7">
        <w:rPr>
          <w:noProof w:val="0"/>
          <w:snapToGrid w:val="0"/>
        </w:rPr>
        <w:t>DRX-LongCycleStartOffset ::= INTEGER (0..10239)</w:t>
      </w:r>
    </w:p>
    <w:p w14:paraId="4AA48448" w14:textId="77777777" w:rsidR="00894CF6" w:rsidRDefault="00894CF6" w:rsidP="00894CF6">
      <w:pPr>
        <w:pStyle w:val="PL"/>
        <w:rPr>
          <w:noProof w:val="0"/>
          <w:snapToGrid w:val="0"/>
        </w:rPr>
      </w:pPr>
    </w:p>
    <w:p w14:paraId="2473AC14" w14:textId="77777777" w:rsidR="00894CF6" w:rsidRPr="00A55ED4" w:rsidRDefault="00894CF6" w:rsidP="00894CF6">
      <w:pPr>
        <w:pStyle w:val="PL"/>
        <w:rPr>
          <w:noProof w:val="0"/>
          <w:snapToGrid w:val="0"/>
        </w:rPr>
      </w:pPr>
      <w:r w:rsidRPr="00A55ED4">
        <w:rPr>
          <w:noProof w:val="0"/>
          <w:snapToGrid w:val="0"/>
        </w:rPr>
        <w:t>DSInformationList ::= SEQUENCE (SIZE(0..maxnoofDSInfo)) OF DSCP</w:t>
      </w:r>
    </w:p>
    <w:p w14:paraId="049D40A7" w14:textId="77777777" w:rsidR="00894CF6" w:rsidRPr="00A55ED4" w:rsidRDefault="00894CF6" w:rsidP="00894CF6">
      <w:pPr>
        <w:pStyle w:val="PL"/>
        <w:rPr>
          <w:noProof w:val="0"/>
          <w:snapToGrid w:val="0"/>
        </w:rPr>
      </w:pPr>
    </w:p>
    <w:p w14:paraId="1FC601CA" w14:textId="77777777" w:rsidR="00894CF6" w:rsidRDefault="00894CF6" w:rsidP="00894CF6">
      <w:pPr>
        <w:pStyle w:val="PL"/>
        <w:rPr>
          <w:noProof w:val="0"/>
          <w:snapToGrid w:val="0"/>
        </w:rPr>
      </w:pPr>
      <w:r w:rsidRPr="00A55ED4">
        <w:rPr>
          <w:noProof w:val="0"/>
          <w:snapToGrid w:val="0"/>
        </w:rPr>
        <w:t>DSCP ::= BIT STRING (SIZE (6))</w:t>
      </w:r>
    </w:p>
    <w:p w14:paraId="0A3F61ED" w14:textId="77777777" w:rsidR="00894CF6" w:rsidRPr="00EA5FA7" w:rsidRDefault="00894CF6" w:rsidP="00894CF6">
      <w:pPr>
        <w:pStyle w:val="PL"/>
        <w:rPr>
          <w:noProof w:val="0"/>
          <w:snapToGrid w:val="0"/>
        </w:rPr>
      </w:pPr>
    </w:p>
    <w:p w14:paraId="3C9C75C6" w14:textId="77777777" w:rsidR="00894CF6" w:rsidRPr="00EA5FA7" w:rsidRDefault="00894CF6" w:rsidP="00894CF6">
      <w:pPr>
        <w:pStyle w:val="PL"/>
        <w:rPr>
          <w:noProof w:val="0"/>
          <w:snapToGrid w:val="0"/>
        </w:rPr>
      </w:pPr>
      <w:r w:rsidRPr="00EA5FA7">
        <w:rPr>
          <w:noProof w:val="0"/>
          <w:snapToGrid w:val="0"/>
        </w:rPr>
        <w:t>DUtoCURRCContainer ::= OCTET STRING</w:t>
      </w:r>
    </w:p>
    <w:p w14:paraId="595EFB01" w14:textId="77777777" w:rsidR="00894CF6" w:rsidRPr="00EA5FA7" w:rsidRDefault="00894CF6" w:rsidP="00894CF6">
      <w:pPr>
        <w:pStyle w:val="PL"/>
        <w:rPr>
          <w:noProof w:val="0"/>
          <w:snapToGrid w:val="0"/>
        </w:rPr>
      </w:pPr>
    </w:p>
    <w:p w14:paraId="2BD0398B" w14:textId="77777777" w:rsidR="00894CF6" w:rsidRPr="00D96CB4" w:rsidRDefault="00894CF6" w:rsidP="00894CF6">
      <w:pPr>
        <w:pStyle w:val="PL"/>
        <w:rPr>
          <w:noProof w:val="0"/>
          <w:snapToGrid w:val="0"/>
          <w:lang w:val="fr-FR"/>
        </w:rPr>
      </w:pPr>
      <w:r w:rsidRPr="00D96CB4">
        <w:rPr>
          <w:noProof w:val="0"/>
          <w:snapToGrid w:val="0"/>
          <w:lang w:val="fr-FR"/>
        </w:rPr>
        <w:t>DUCURadioInformationType ::= CHOICE {</w:t>
      </w:r>
    </w:p>
    <w:p w14:paraId="6E3C5DB7" w14:textId="77777777" w:rsidR="00894CF6" w:rsidRPr="00D96CB4" w:rsidRDefault="00894CF6" w:rsidP="00894CF6">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1CE4159E" w14:textId="77777777" w:rsidR="00894CF6" w:rsidRPr="00D96CB4" w:rsidRDefault="00894CF6" w:rsidP="00894CF6">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751E03AB" w14:textId="77777777" w:rsidR="00894CF6" w:rsidRPr="00D96CB4" w:rsidRDefault="00894CF6" w:rsidP="00894CF6">
      <w:pPr>
        <w:pStyle w:val="PL"/>
        <w:rPr>
          <w:noProof w:val="0"/>
          <w:snapToGrid w:val="0"/>
          <w:lang w:val="fr-FR"/>
        </w:rPr>
      </w:pPr>
      <w:r w:rsidRPr="00D96CB4">
        <w:rPr>
          <w:noProof w:val="0"/>
          <w:snapToGrid w:val="0"/>
          <w:lang w:val="fr-FR"/>
        </w:rPr>
        <w:t>}</w:t>
      </w:r>
    </w:p>
    <w:p w14:paraId="1B7FBCF2" w14:textId="77777777" w:rsidR="00894CF6" w:rsidRPr="00D96CB4" w:rsidRDefault="00894CF6" w:rsidP="00894CF6">
      <w:pPr>
        <w:pStyle w:val="PL"/>
        <w:rPr>
          <w:noProof w:val="0"/>
          <w:snapToGrid w:val="0"/>
          <w:lang w:val="fr-FR"/>
        </w:rPr>
      </w:pPr>
    </w:p>
    <w:p w14:paraId="0E805347" w14:textId="77777777" w:rsidR="00894CF6" w:rsidRPr="00D96CB4" w:rsidRDefault="00894CF6" w:rsidP="00894CF6">
      <w:pPr>
        <w:pStyle w:val="PL"/>
        <w:rPr>
          <w:noProof w:val="0"/>
          <w:snapToGrid w:val="0"/>
          <w:lang w:val="fr-FR"/>
        </w:rPr>
      </w:pPr>
      <w:r w:rsidRPr="00D96CB4">
        <w:rPr>
          <w:noProof w:val="0"/>
          <w:snapToGrid w:val="0"/>
          <w:lang w:val="fr-FR"/>
        </w:rPr>
        <w:t>DUCURadioInformationType-ExtIEs F1AP-PROTOCOL-IES ::= {</w:t>
      </w:r>
    </w:p>
    <w:p w14:paraId="6C078995" w14:textId="77777777" w:rsidR="00894CF6" w:rsidRPr="00D96CB4" w:rsidRDefault="00894CF6" w:rsidP="00894CF6">
      <w:pPr>
        <w:pStyle w:val="PL"/>
        <w:rPr>
          <w:noProof w:val="0"/>
          <w:snapToGrid w:val="0"/>
          <w:lang w:val="fr-FR"/>
        </w:rPr>
      </w:pPr>
      <w:r w:rsidRPr="00D96CB4">
        <w:rPr>
          <w:noProof w:val="0"/>
          <w:snapToGrid w:val="0"/>
          <w:lang w:val="fr-FR"/>
        </w:rPr>
        <w:tab/>
        <w:t>...</w:t>
      </w:r>
    </w:p>
    <w:p w14:paraId="7835FB35" w14:textId="77777777" w:rsidR="00894CF6" w:rsidRPr="00D96CB4" w:rsidRDefault="00894CF6" w:rsidP="00894CF6">
      <w:pPr>
        <w:pStyle w:val="PL"/>
        <w:rPr>
          <w:noProof w:val="0"/>
          <w:snapToGrid w:val="0"/>
          <w:lang w:val="fr-FR"/>
        </w:rPr>
      </w:pPr>
      <w:r w:rsidRPr="00D96CB4">
        <w:rPr>
          <w:noProof w:val="0"/>
          <w:snapToGrid w:val="0"/>
          <w:lang w:val="fr-FR"/>
        </w:rPr>
        <w:t>}</w:t>
      </w:r>
    </w:p>
    <w:p w14:paraId="49F3179D" w14:textId="77777777" w:rsidR="00894CF6" w:rsidRPr="00D96CB4" w:rsidRDefault="00894CF6" w:rsidP="00894CF6">
      <w:pPr>
        <w:pStyle w:val="PL"/>
        <w:rPr>
          <w:noProof w:val="0"/>
          <w:snapToGrid w:val="0"/>
          <w:lang w:val="fr-FR"/>
        </w:rPr>
      </w:pPr>
    </w:p>
    <w:p w14:paraId="0DDDC984" w14:textId="77777777" w:rsidR="00894CF6" w:rsidRPr="00D96CB4" w:rsidRDefault="00894CF6" w:rsidP="00894CF6">
      <w:pPr>
        <w:pStyle w:val="PL"/>
        <w:rPr>
          <w:noProof w:val="0"/>
          <w:snapToGrid w:val="0"/>
          <w:lang w:val="fr-FR"/>
        </w:rPr>
      </w:pPr>
      <w:r w:rsidRPr="00D96CB4">
        <w:rPr>
          <w:noProof w:val="0"/>
          <w:snapToGrid w:val="0"/>
          <w:lang w:val="fr-FR"/>
        </w:rPr>
        <w:t>DUCURIMInformation ::= SEQUENCE {</w:t>
      </w:r>
    </w:p>
    <w:p w14:paraId="10887A83" w14:textId="77777777" w:rsidR="00894CF6" w:rsidRPr="00D96CB4" w:rsidRDefault="00894CF6" w:rsidP="00894CF6">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5ED0B7D9" w14:textId="77777777" w:rsidR="00894CF6" w:rsidRPr="00D96CB4" w:rsidRDefault="00894CF6" w:rsidP="00894CF6">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0829EBE2" w14:textId="77777777" w:rsidR="00894CF6" w:rsidRPr="00D96CB4" w:rsidRDefault="00894CF6" w:rsidP="00894CF6">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4B4AEDBB" w14:textId="77777777" w:rsidR="00894CF6" w:rsidRPr="00D96CB4" w:rsidRDefault="00894CF6" w:rsidP="00894CF6">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148EF45B" w14:textId="77777777" w:rsidR="00894CF6" w:rsidRPr="00D96CB4" w:rsidRDefault="00894CF6" w:rsidP="00894CF6">
      <w:pPr>
        <w:pStyle w:val="PL"/>
        <w:rPr>
          <w:noProof w:val="0"/>
          <w:snapToGrid w:val="0"/>
          <w:lang w:val="fr-FR"/>
        </w:rPr>
      </w:pPr>
      <w:r w:rsidRPr="00D96CB4">
        <w:rPr>
          <w:noProof w:val="0"/>
          <w:snapToGrid w:val="0"/>
          <w:lang w:val="fr-FR"/>
        </w:rPr>
        <w:t>}</w:t>
      </w:r>
    </w:p>
    <w:p w14:paraId="4B40FD3B" w14:textId="77777777" w:rsidR="00894CF6" w:rsidRPr="00D96CB4" w:rsidRDefault="00894CF6" w:rsidP="00894CF6">
      <w:pPr>
        <w:pStyle w:val="PL"/>
        <w:rPr>
          <w:noProof w:val="0"/>
          <w:snapToGrid w:val="0"/>
          <w:lang w:val="fr-FR"/>
        </w:rPr>
      </w:pPr>
    </w:p>
    <w:p w14:paraId="173FA6CA" w14:textId="77777777" w:rsidR="00894CF6" w:rsidRPr="00D96CB4" w:rsidRDefault="00894CF6" w:rsidP="00894CF6">
      <w:pPr>
        <w:pStyle w:val="PL"/>
        <w:rPr>
          <w:noProof w:val="0"/>
          <w:snapToGrid w:val="0"/>
          <w:lang w:val="fr-FR"/>
        </w:rPr>
      </w:pPr>
      <w:r w:rsidRPr="00D96CB4">
        <w:rPr>
          <w:noProof w:val="0"/>
          <w:snapToGrid w:val="0"/>
          <w:lang w:val="fr-FR"/>
        </w:rPr>
        <w:t>DUCURIMInformation-ExtIEs F1AP-PROTOCOL-EXTENSION ::= {</w:t>
      </w:r>
    </w:p>
    <w:p w14:paraId="7FEE4B80" w14:textId="77777777" w:rsidR="00894CF6" w:rsidRPr="00D96CB4" w:rsidRDefault="00894CF6" w:rsidP="00894CF6">
      <w:pPr>
        <w:pStyle w:val="PL"/>
        <w:rPr>
          <w:noProof w:val="0"/>
          <w:snapToGrid w:val="0"/>
          <w:lang w:val="fr-FR"/>
        </w:rPr>
      </w:pPr>
      <w:r w:rsidRPr="00D96CB4">
        <w:rPr>
          <w:noProof w:val="0"/>
          <w:snapToGrid w:val="0"/>
          <w:lang w:val="fr-FR"/>
        </w:rPr>
        <w:tab/>
        <w:t>...</w:t>
      </w:r>
    </w:p>
    <w:p w14:paraId="73D36F93" w14:textId="77777777" w:rsidR="00894CF6" w:rsidRPr="00D96CB4" w:rsidRDefault="00894CF6" w:rsidP="00894CF6">
      <w:pPr>
        <w:pStyle w:val="PL"/>
        <w:rPr>
          <w:noProof w:val="0"/>
          <w:snapToGrid w:val="0"/>
          <w:lang w:val="fr-FR"/>
        </w:rPr>
      </w:pPr>
      <w:r w:rsidRPr="00D96CB4">
        <w:rPr>
          <w:noProof w:val="0"/>
          <w:snapToGrid w:val="0"/>
          <w:lang w:val="fr-FR"/>
        </w:rPr>
        <w:t>}</w:t>
      </w:r>
    </w:p>
    <w:p w14:paraId="116C40D5" w14:textId="77777777" w:rsidR="00894CF6" w:rsidRPr="00D96CB4" w:rsidRDefault="00894CF6" w:rsidP="00894CF6">
      <w:pPr>
        <w:pStyle w:val="PL"/>
        <w:rPr>
          <w:noProof w:val="0"/>
          <w:snapToGrid w:val="0"/>
          <w:lang w:val="fr-FR"/>
        </w:rPr>
      </w:pPr>
    </w:p>
    <w:p w14:paraId="00FFEA8C" w14:textId="77777777" w:rsidR="00894CF6" w:rsidRPr="00D96CB4" w:rsidRDefault="00894CF6" w:rsidP="00894CF6">
      <w:pPr>
        <w:pStyle w:val="PL"/>
        <w:rPr>
          <w:lang w:val="fr-FR"/>
        </w:rPr>
      </w:pPr>
      <w:r w:rsidRPr="00D96CB4">
        <w:rPr>
          <w:lang w:val="fr-FR"/>
        </w:rPr>
        <w:t xml:space="preserve">DUF-Slot-Config-Item </w:t>
      </w:r>
      <w:r w:rsidRPr="00D96CB4">
        <w:rPr>
          <w:lang w:val="fr-FR"/>
        </w:rPr>
        <w:tab/>
        <w:t>::=</w:t>
      </w:r>
      <w:r w:rsidRPr="00D96CB4">
        <w:rPr>
          <w:lang w:val="fr-FR"/>
        </w:rPr>
        <w:tab/>
        <w:t>CHOICE {</w:t>
      </w:r>
    </w:p>
    <w:p w14:paraId="74D5B50D" w14:textId="77777777" w:rsidR="00894CF6" w:rsidRPr="00D96CB4" w:rsidRDefault="00894CF6" w:rsidP="00894CF6">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458FBCC5" w14:textId="77777777" w:rsidR="00894CF6" w:rsidRPr="00D96CB4" w:rsidRDefault="00894CF6" w:rsidP="00894CF6">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6499920" w14:textId="77777777" w:rsidR="00894CF6" w:rsidRPr="00D96CB4" w:rsidRDefault="00894CF6" w:rsidP="00894CF6">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40842602" w14:textId="77777777" w:rsidR="00894CF6" w:rsidRPr="00D96CB4" w:rsidRDefault="00894CF6" w:rsidP="00894CF6">
      <w:pPr>
        <w:pStyle w:val="PL"/>
        <w:rPr>
          <w:lang w:val="fr-FR"/>
        </w:rPr>
      </w:pPr>
      <w:r w:rsidRPr="00D96CB4">
        <w:rPr>
          <w:lang w:val="fr-FR"/>
        </w:rPr>
        <w:t>}</w:t>
      </w:r>
    </w:p>
    <w:p w14:paraId="28B2FC36" w14:textId="77777777" w:rsidR="00894CF6" w:rsidRPr="00D96CB4" w:rsidRDefault="00894CF6" w:rsidP="00894CF6">
      <w:pPr>
        <w:pStyle w:val="PL"/>
        <w:rPr>
          <w:lang w:val="fr-FR"/>
        </w:rPr>
      </w:pPr>
    </w:p>
    <w:p w14:paraId="75826327" w14:textId="77777777" w:rsidR="00894CF6" w:rsidRPr="00D96CB4" w:rsidRDefault="00894CF6" w:rsidP="00894CF6">
      <w:pPr>
        <w:pStyle w:val="PL"/>
        <w:rPr>
          <w:lang w:val="fr-FR"/>
        </w:rPr>
      </w:pPr>
      <w:r w:rsidRPr="00D96CB4">
        <w:rPr>
          <w:lang w:val="fr-FR"/>
        </w:rPr>
        <w:t>DUF-Slot-Config-Item-ExtIEs F1AP-PROTOCOL-IES ::= {</w:t>
      </w:r>
    </w:p>
    <w:p w14:paraId="2622D092" w14:textId="77777777" w:rsidR="00894CF6" w:rsidRPr="009C51E5" w:rsidRDefault="00894CF6" w:rsidP="00894CF6">
      <w:pPr>
        <w:pStyle w:val="PL"/>
      </w:pPr>
      <w:r w:rsidRPr="00D96CB4">
        <w:rPr>
          <w:lang w:val="fr-FR"/>
        </w:rPr>
        <w:tab/>
      </w:r>
      <w:r w:rsidRPr="009C51E5">
        <w:t>...</w:t>
      </w:r>
    </w:p>
    <w:p w14:paraId="20A83F31" w14:textId="77777777" w:rsidR="00894CF6" w:rsidRPr="00D75613" w:rsidRDefault="00894CF6" w:rsidP="00894CF6">
      <w:pPr>
        <w:pStyle w:val="PL"/>
      </w:pPr>
      <w:r w:rsidRPr="009C51E5">
        <w:t>}</w:t>
      </w:r>
    </w:p>
    <w:p w14:paraId="718CFF95" w14:textId="77777777" w:rsidR="00894CF6" w:rsidRPr="00D75613" w:rsidRDefault="00894CF6" w:rsidP="00894CF6">
      <w:pPr>
        <w:pStyle w:val="PL"/>
      </w:pPr>
      <w:r w:rsidRPr="00D75613">
        <w:t>DUF-Slot-Config-List</w:t>
      </w:r>
      <w:r w:rsidRPr="00D75613">
        <w:tab/>
        <w:t>::= SEQUENCE (SIZE(1..maxnoofDUFSlots)) OF DUF-Slot-Config-Item</w:t>
      </w:r>
    </w:p>
    <w:p w14:paraId="4935ED97" w14:textId="77777777" w:rsidR="00894CF6" w:rsidRPr="00D75613" w:rsidRDefault="00894CF6" w:rsidP="00894CF6">
      <w:pPr>
        <w:pStyle w:val="PL"/>
      </w:pPr>
    </w:p>
    <w:p w14:paraId="34E89A70" w14:textId="77777777" w:rsidR="00894CF6" w:rsidRPr="00D75613" w:rsidRDefault="00894CF6" w:rsidP="00894CF6">
      <w:pPr>
        <w:pStyle w:val="PL"/>
      </w:pPr>
      <w:r w:rsidRPr="00D75613">
        <w:t>DUFSlotformatIndex ::= INTEGER(0..254)</w:t>
      </w:r>
    </w:p>
    <w:p w14:paraId="5A7999B2" w14:textId="77777777" w:rsidR="00894CF6" w:rsidRPr="00D75613" w:rsidRDefault="00894CF6" w:rsidP="00894CF6">
      <w:pPr>
        <w:pStyle w:val="PL"/>
      </w:pPr>
    </w:p>
    <w:p w14:paraId="060A27CC" w14:textId="77777777" w:rsidR="00894CF6" w:rsidRDefault="00894CF6" w:rsidP="00894CF6">
      <w:pPr>
        <w:pStyle w:val="PL"/>
      </w:pPr>
      <w:r w:rsidRPr="001C102D">
        <w:t>DUFTransmissionPeriodicity ::=</w:t>
      </w:r>
      <w:r>
        <w:t xml:space="preserve"> </w:t>
      </w:r>
      <w:r w:rsidRPr="001C102D">
        <w:t>ENUMERATED { ms0p5, ms0p625, ms1, ms1p25, ms2, ms2p5, ms5, ms10</w:t>
      </w:r>
      <w:r>
        <w:t>, ...</w:t>
      </w:r>
      <w:r w:rsidRPr="001C102D">
        <w:t>}</w:t>
      </w:r>
    </w:p>
    <w:p w14:paraId="4EA56053" w14:textId="77777777" w:rsidR="00894CF6" w:rsidRPr="00D75613" w:rsidRDefault="00894CF6" w:rsidP="00894CF6">
      <w:pPr>
        <w:pStyle w:val="PL"/>
      </w:pPr>
    </w:p>
    <w:p w14:paraId="396D383A" w14:textId="77777777" w:rsidR="00894CF6" w:rsidRPr="00D75613" w:rsidRDefault="00894CF6" w:rsidP="00894CF6">
      <w:pPr>
        <w:pStyle w:val="PL"/>
      </w:pPr>
      <w:r w:rsidRPr="00D75613">
        <w:t>DU-RX-MT-RX ::= ENUMERATED {supported, not-supported }</w:t>
      </w:r>
    </w:p>
    <w:p w14:paraId="2E12EE60" w14:textId="77777777" w:rsidR="00894CF6" w:rsidRPr="00D75613" w:rsidRDefault="00894CF6" w:rsidP="00894CF6">
      <w:pPr>
        <w:pStyle w:val="PL"/>
      </w:pPr>
    </w:p>
    <w:p w14:paraId="274FA288" w14:textId="77777777" w:rsidR="00894CF6" w:rsidRPr="00D75613" w:rsidRDefault="00894CF6" w:rsidP="00894CF6">
      <w:pPr>
        <w:pStyle w:val="PL"/>
      </w:pPr>
      <w:r w:rsidRPr="00D75613">
        <w:t>DU-TX-MT-TX ::= ENUMERATED {supported, not-supported }</w:t>
      </w:r>
    </w:p>
    <w:p w14:paraId="351B0416" w14:textId="77777777" w:rsidR="00894CF6" w:rsidRPr="00D75613" w:rsidRDefault="00894CF6" w:rsidP="00894CF6">
      <w:pPr>
        <w:pStyle w:val="PL"/>
      </w:pPr>
    </w:p>
    <w:p w14:paraId="6878A12C" w14:textId="77777777" w:rsidR="00894CF6" w:rsidRPr="00D75613" w:rsidRDefault="00894CF6" w:rsidP="00894CF6">
      <w:pPr>
        <w:pStyle w:val="PL"/>
      </w:pPr>
      <w:r w:rsidRPr="00D75613">
        <w:t>DU-RX-MT-TX ::= ENUMERATED {supported, not-supported }</w:t>
      </w:r>
    </w:p>
    <w:p w14:paraId="76CC0560" w14:textId="77777777" w:rsidR="00894CF6" w:rsidRPr="00D75613" w:rsidRDefault="00894CF6" w:rsidP="00894CF6">
      <w:pPr>
        <w:pStyle w:val="PL"/>
      </w:pPr>
    </w:p>
    <w:p w14:paraId="0BF71F67" w14:textId="77777777" w:rsidR="00894CF6" w:rsidRDefault="00894CF6" w:rsidP="00894CF6">
      <w:pPr>
        <w:pStyle w:val="PL"/>
      </w:pPr>
      <w:r w:rsidRPr="00D75613">
        <w:t>DU-TX-MT-RX ::= ENUMERATED {supported, not-supported }</w:t>
      </w:r>
    </w:p>
    <w:p w14:paraId="227C58B5" w14:textId="77777777" w:rsidR="00894CF6" w:rsidRPr="00EA5FA7" w:rsidRDefault="00894CF6" w:rsidP="00894CF6">
      <w:pPr>
        <w:pStyle w:val="PL"/>
        <w:rPr>
          <w:noProof w:val="0"/>
          <w:snapToGrid w:val="0"/>
        </w:rPr>
      </w:pPr>
    </w:p>
    <w:p w14:paraId="1763EAA1" w14:textId="77777777" w:rsidR="00894CF6" w:rsidRDefault="00894CF6" w:rsidP="00894CF6">
      <w:pPr>
        <w:pStyle w:val="PL"/>
      </w:pPr>
      <w:r>
        <w:t>DU-RX-MT-RX-Extend ::= ENUMERATED {supported, not-supported, supported-and-FDM-required, ...}</w:t>
      </w:r>
    </w:p>
    <w:p w14:paraId="6F2CD1EA" w14:textId="77777777" w:rsidR="00894CF6" w:rsidRDefault="00894CF6" w:rsidP="00894CF6">
      <w:pPr>
        <w:pStyle w:val="PL"/>
      </w:pPr>
    </w:p>
    <w:p w14:paraId="257DFD63" w14:textId="77777777" w:rsidR="00894CF6" w:rsidRDefault="00894CF6" w:rsidP="00894CF6">
      <w:pPr>
        <w:pStyle w:val="PL"/>
      </w:pPr>
      <w:r>
        <w:t>DU-TX-MT-TX-Extend ::= ENUMERATED {supported, not-supported, supported-and-FDM-required, ...}</w:t>
      </w:r>
    </w:p>
    <w:p w14:paraId="6D6E90B6" w14:textId="77777777" w:rsidR="00894CF6" w:rsidRDefault="00894CF6" w:rsidP="00894CF6">
      <w:pPr>
        <w:pStyle w:val="PL"/>
      </w:pPr>
    </w:p>
    <w:p w14:paraId="45B2767A" w14:textId="77777777" w:rsidR="00894CF6" w:rsidRDefault="00894CF6" w:rsidP="00894CF6">
      <w:pPr>
        <w:pStyle w:val="PL"/>
      </w:pPr>
      <w:r>
        <w:t>DU-RX-MT-TX-Extend ::= ENUMERATED {supported, not-supported, supported-and-FDM-required, ...}</w:t>
      </w:r>
    </w:p>
    <w:p w14:paraId="6A77F092" w14:textId="77777777" w:rsidR="00894CF6" w:rsidRDefault="00894CF6" w:rsidP="00894CF6">
      <w:pPr>
        <w:pStyle w:val="PL"/>
      </w:pPr>
    </w:p>
    <w:p w14:paraId="16551178" w14:textId="77777777" w:rsidR="00894CF6" w:rsidRDefault="00894CF6" w:rsidP="00894CF6">
      <w:pPr>
        <w:pStyle w:val="PL"/>
      </w:pPr>
      <w:r>
        <w:t>DU-TX-MT-RX-Extend ::= ENUMERATED {supported, not-supported, supported-and-FDM-required, ...}</w:t>
      </w:r>
    </w:p>
    <w:p w14:paraId="588BE8CE" w14:textId="77777777" w:rsidR="00894CF6" w:rsidRDefault="00894CF6" w:rsidP="00894CF6">
      <w:pPr>
        <w:pStyle w:val="PL"/>
        <w:rPr>
          <w:noProof w:val="0"/>
          <w:snapToGrid w:val="0"/>
        </w:rPr>
      </w:pPr>
    </w:p>
    <w:p w14:paraId="0A6F1A3B" w14:textId="77777777" w:rsidR="00894CF6" w:rsidRPr="00EA5FA7" w:rsidRDefault="00894CF6" w:rsidP="00894CF6">
      <w:pPr>
        <w:pStyle w:val="PL"/>
        <w:rPr>
          <w:noProof w:val="0"/>
          <w:snapToGrid w:val="0"/>
        </w:rPr>
      </w:pPr>
      <w:r w:rsidRPr="00EA5FA7">
        <w:rPr>
          <w:noProof w:val="0"/>
          <w:snapToGrid w:val="0"/>
        </w:rPr>
        <w:t>DUtoCURRCInformation ::= SEQUENCE {</w:t>
      </w:r>
    </w:p>
    <w:p w14:paraId="634DF26B" w14:textId="77777777" w:rsidR="00894CF6" w:rsidRPr="00EA5FA7" w:rsidRDefault="00894CF6" w:rsidP="00894CF6">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059DA6C" w14:textId="77777777" w:rsidR="00894CF6" w:rsidRPr="00EA5FA7" w:rsidRDefault="00894CF6" w:rsidP="00894CF6">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521D3C1F" w14:textId="77777777" w:rsidR="00894CF6" w:rsidRPr="00EA5FA7" w:rsidRDefault="00894CF6" w:rsidP="00894CF6">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469857C3"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D6BC042"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w:t>
      </w:r>
    </w:p>
    <w:p w14:paraId="09BB9DD0" w14:textId="77777777" w:rsidR="00894CF6" w:rsidRPr="00D96CB4" w:rsidRDefault="00894CF6" w:rsidP="00894CF6">
      <w:pPr>
        <w:pStyle w:val="PL"/>
        <w:rPr>
          <w:noProof w:val="0"/>
          <w:snapToGrid w:val="0"/>
          <w:lang w:val="fr-FR"/>
        </w:rPr>
      </w:pPr>
      <w:r w:rsidRPr="00D96CB4">
        <w:rPr>
          <w:noProof w:val="0"/>
          <w:snapToGrid w:val="0"/>
          <w:lang w:val="fr-FR"/>
        </w:rPr>
        <w:t>}</w:t>
      </w:r>
    </w:p>
    <w:p w14:paraId="7DA1F55F" w14:textId="77777777" w:rsidR="00894CF6" w:rsidRPr="00D96CB4" w:rsidRDefault="00894CF6" w:rsidP="00894CF6">
      <w:pPr>
        <w:pStyle w:val="PL"/>
        <w:rPr>
          <w:noProof w:val="0"/>
          <w:snapToGrid w:val="0"/>
          <w:lang w:val="fr-FR"/>
        </w:rPr>
      </w:pPr>
    </w:p>
    <w:p w14:paraId="494F4249" w14:textId="77777777" w:rsidR="00894CF6" w:rsidRPr="00D96CB4" w:rsidRDefault="00894CF6" w:rsidP="00894CF6">
      <w:pPr>
        <w:pStyle w:val="PL"/>
        <w:rPr>
          <w:noProof w:val="0"/>
          <w:snapToGrid w:val="0"/>
          <w:lang w:val="fr-FR" w:eastAsia="zh-CN"/>
        </w:rPr>
      </w:pPr>
      <w:r w:rsidRPr="00D96CB4">
        <w:rPr>
          <w:noProof w:val="0"/>
          <w:snapToGrid w:val="0"/>
          <w:lang w:val="fr-FR"/>
        </w:rPr>
        <w:t>DUtoCURRCInformation-ExtIEs F1AP-PROTOCOL-EXTENSION ::= {</w:t>
      </w:r>
    </w:p>
    <w:p w14:paraId="00AEBF45" w14:textId="77777777" w:rsidR="00894CF6" w:rsidRPr="00EA5FA7" w:rsidRDefault="00894CF6" w:rsidP="00894CF6">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AEC57E3" w14:textId="77777777" w:rsidR="00894CF6" w:rsidRPr="00EA5FA7" w:rsidRDefault="00894CF6" w:rsidP="00894CF6">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r w:rsidRPr="00EA5FA7">
        <w:rPr>
          <w:noProof w:val="0"/>
          <w:snapToGrid w:val="0"/>
        </w:rPr>
        <w:t>|</w:t>
      </w:r>
    </w:p>
    <w:p w14:paraId="67F4848B" w14:textId="77777777" w:rsidR="00894CF6" w:rsidRPr="00EA5FA7" w:rsidRDefault="00894CF6" w:rsidP="00894CF6">
      <w:pPr>
        <w:pStyle w:val="PL"/>
        <w:rPr>
          <w:snapToGrid w:val="0"/>
        </w:rPr>
      </w:pPr>
      <w:r w:rsidRPr="00EA5FA7">
        <w:rPr>
          <w:noProof w:val="0"/>
          <w:snapToGrid w:val="0"/>
        </w:rPr>
        <w:tab/>
      </w:r>
      <w:r w:rsidRPr="00EA5FA7">
        <w:rPr>
          <w:snapToGrid w:val="0"/>
        </w:rPr>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2A8DAF13" w14:textId="77777777" w:rsidR="00894CF6" w:rsidRPr="00EA5FA7" w:rsidRDefault="00894CF6" w:rsidP="00894CF6">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188238EE" w14:textId="77777777" w:rsidR="00894CF6" w:rsidRPr="00EA5FA7" w:rsidRDefault="00894CF6" w:rsidP="00894CF6">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56CED1CF" w14:textId="77777777" w:rsidR="00894CF6" w:rsidRPr="00EA5FA7" w:rsidRDefault="00894CF6" w:rsidP="00894CF6">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5753D9C0" w14:textId="77777777" w:rsidR="00894CF6" w:rsidRPr="00EA5FA7" w:rsidRDefault="00894CF6" w:rsidP="00894CF6">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6D575A3" w14:textId="77777777" w:rsidR="00894CF6" w:rsidRPr="00EA5FA7" w:rsidRDefault="00894CF6" w:rsidP="00894CF6">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60ED4B8" w14:textId="77777777" w:rsidR="00894CF6" w:rsidRPr="00EA5FA7" w:rsidRDefault="00894CF6" w:rsidP="00894CF6">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2035CE8" w14:textId="77777777" w:rsidR="00894CF6" w:rsidRPr="00EA5FA7" w:rsidRDefault="00894CF6" w:rsidP="00894CF6">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60FDD63" w14:textId="77777777" w:rsidR="00894CF6" w:rsidRPr="006A7576" w:rsidRDefault="00894CF6" w:rsidP="00894CF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9AD0625" w14:textId="77777777" w:rsidR="00894CF6" w:rsidRPr="006A7576" w:rsidRDefault="00894CF6" w:rsidP="00894CF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DD1887E" w14:textId="77777777" w:rsidR="00894CF6" w:rsidRDefault="00894CF6" w:rsidP="00894CF6">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2A6E1574" w14:textId="77777777" w:rsidR="00894CF6" w:rsidRPr="00A7218A" w:rsidRDefault="00894CF6" w:rsidP="00894CF6">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5C39C826" w14:textId="77777777" w:rsidR="00894CF6" w:rsidRDefault="00894CF6" w:rsidP="00894CF6">
      <w:pPr>
        <w:pStyle w:val="PL"/>
        <w:rPr>
          <w:snapToGrid w:val="0"/>
        </w:rPr>
      </w:pPr>
      <w:r w:rsidRPr="00F408BA">
        <w:rPr>
          <w:snapToGrid w:val="0"/>
        </w:rPr>
        <w:tab/>
        <w:t>{ ID id-</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snapToGrid w:val="0"/>
        </w:rPr>
        <w:t>|</w:t>
      </w:r>
    </w:p>
    <w:p w14:paraId="2FC03ECF" w14:textId="77777777" w:rsidR="00894CF6" w:rsidRDefault="00894CF6" w:rsidP="00894CF6">
      <w:pPr>
        <w:pStyle w:val="PL"/>
        <w:rPr>
          <w:snapToGrid w:val="0"/>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Pr>
          <w:snapToGrid w:val="0"/>
        </w:rPr>
        <w:t>|</w:t>
      </w:r>
    </w:p>
    <w:p w14:paraId="7D365F57" w14:textId="77777777" w:rsidR="00894CF6" w:rsidRDefault="00894CF6" w:rsidP="00894CF6">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29F48C23" w14:textId="77777777" w:rsidR="00894CF6" w:rsidRDefault="00894CF6" w:rsidP="00894CF6">
      <w:pPr>
        <w:pStyle w:val="PL"/>
        <w:rPr>
          <w:snapToGrid w:val="0"/>
        </w:rPr>
      </w:pPr>
      <w:r w:rsidRPr="004531F7">
        <w:rPr>
          <w:snapToGrid w:val="0"/>
        </w:rPr>
        <w:tab/>
        <w:t xml:space="preserve">{ ID </w:t>
      </w:r>
      <w:r>
        <w:t>id-</w:t>
      </w:r>
      <w:r w:rsidRPr="00AE21B7">
        <w:t>InterFrequencyConfig-NoGap</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rsidRPr="00AE21B7">
        <w:t>InterFrequencyConfig-NoGap</w:t>
      </w:r>
      <w:r w:rsidRPr="004531F7">
        <w:rPr>
          <w:snapToGrid w:val="0"/>
        </w:rPr>
        <w:tab/>
      </w:r>
      <w:r w:rsidRPr="004531F7">
        <w:rPr>
          <w:snapToGrid w:val="0"/>
        </w:rPr>
        <w:tab/>
      </w:r>
      <w:r w:rsidRPr="004531F7">
        <w:rPr>
          <w:snapToGrid w:val="0"/>
        </w:rPr>
        <w:tab/>
        <w:t>PRESENCE optional }</w:t>
      </w:r>
      <w:r>
        <w:rPr>
          <w:snapToGrid w:val="0"/>
        </w:rPr>
        <w:t>|</w:t>
      </w:r>
    </w:p>
    <w:p w14:paraId="25B0D430" w14:textId="77777777" w:rsidR="00894CF6" w:rsidRDefault="00894CF6" w:rsidP="00894CF6">
      <w:pPr>
        <w:pStyle w:val="PL"/>
        <w:rPr>
          <w:snapToGrid w:val="0"/>
        </w:rPr>
      </w:pPr>
      <w:r w:rsidRPr="004531F7">
        <w:rPr>
          <w:snapToGrid w:val="0"/>
        </w:rPr>
        <w:tab/>
        <w:t xml:space="preserve">{ ID </w:t>
      </w:r>
      <w:r>
        <w:t>id-UL-GapFR2-Config</w:t>
      </w:r>
      <w:r w:rsidRPr="004531F7">
        <w:rPr>
          <w:snapToGrid w:val="0"/>
        </w:rPr>
        <w:tab/>
      </w:r>
      <w:r w:rsidRPr="004531F7">
        <w:rPr>
          <w:snapToGrid w:val="0"/>
        </w:rPr>
        <w:tab/>
      </w:r>
      <w:r w:rsidRPr="004531F7">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Pr>
          <w:snapToGrid w:val="0"/>
        </w:rPr>
        <w:t>U</w:t>
      </w:r>
      <w:r>
        <w:t>L-GapFR2-Config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0BC8F521" w14:textId="77777777" w:rsidR="00894CF6" w:rsidRDefault="00894CF6" w:rsidP="00894CF6">
      <w:pPr>
        <w:pStyle w:val="PL"/>
        <w:rPr>
          <w:snapToGrid w:val="0"/>
        </w:rPr>
      </w:pPr>
      <w:r w:rsidRPr="004531F7">
        <w:rPr>
          <w:snapToGrid w:val="0"/>
        </w:rPr>
        <w:tab/>
        <w:t xml:space="preserve">{ ID </w:t>
      </w:r>
      <w:r>
        <w:t>id-</w:t>
      </w:r>
      <w:r w:rsidRPr="00B528AC">
        <w:t>TwoPHRModeMCG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770B59A" w14:textId="77777777" w:rsidR="00894CF6" w:rsidRDefault="00894CF6" w:rsidP="00894CF6">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9F39AC6" w14:textId="77777777" w:rsidR="00894CF6" w:rsidRPr="005442A7" w:rsidRDefault="00894CF6" w:rsidP="00894CF6">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1185A939" w14:textId="77777777" w:rsidR="00894CF6" w:rsidRPr="00EA5FA7" w:rsidRDefault="00894CF6" w:rsidP="00894CF6">
      <w:pPr>
        <w:pStyle w:val="PL"/>
        <w:rPr>
          <w:lang w:eastAsia="zh-CN"/>
        </w:rPr>
      </w:pPr>
      <w:r w:rsidRPr="005442A7">
        <w:rPr>
          <w:snapToGrid w:val="0"/>
        </w:rPr>
        <w:tab/>
      </w:r>
      <w:r w:rsidRPr="0030753D">
        <w:t xml:space="preserve">{ ID </w:t>
      </w:r>
      <w:r w:rsidRPr="0030753D">
        <w:rPr>
          <w:rFonts w:eastAsia="等线"/>
        </w:rPr>
        <w:t>id-ServCellInfoList</w:t>
      </w:r>
      <w:r w:rsidRPr="0030753D">
        <w:tab/>
      </w:r>
      <w:r w:rsidRPr="0030753D">
        <w:tab/>
      </w:r>
      <w:r w:rsidRPr="0030753D">
        <w:tab/>
      </w:r>
      <w:r w:rsidRPr="0030753D">
        <w:tab/>
      </w:r>
      <w:r w:rsidRPr="0030753D">
        <w:tab/>
        <w:t>CRITICALITY ignore</w:t>
      </w:r>
      <w:r w:rsidRPr="0030753D">
        <w:tab/>
        <w:t xml:space="preserve">EXTENSION </w:t>
      </w:r>
      <w:r w:rsidRPr="0030753D">
        <w:rPr>
          <w:rFonts w:eastAsia="等线"/>
        </w:rPr>
        <w:t>ServCellInfoList</w:t>
      </w:r>
      <w:r w:rsidRPr="0030753D">
        <w:tab/>
      </w:r>
      <w:r w:rsidRPr="0030753D">
        <w:tab/>
      </w:r>
      <w:r w:rsidRPr="0030753D">
        <w:tab/>
      </w:r>
      <w:r w:rsidRPr="0030753D">
        <w:tab/>
      </w:r>
      <w:r w:rsidRPr="0030753D">
        <w:tab/>
      </w:r>
      <w:r w:rsidRPr="0030753D">
        <w:tab/>
      </w:r>
      <w:r w:rsidRPr="0030753D">
        <w:tab/>
        <w:t>PRESENCE optional }</w:t>
      </w:r>
      <w:r w:rsidRPr="005442A7">
        <w:rPr>
          <w:snapToGrid w:val="0"/>
        </w:rPr>
        <w:t>,</w:t>
      </w:r>
    </w:p>
    <w:p w14:paraId="4FB9BCF5" w14:textId="77777777" w:rsidR="00894CF6" w:rsidRPr="00EA5FA7" w:rsidRDefault="00894CF6" w:rsidP="00894CF6">
      <w:pPr>
        <w:pStyle w:val="PL"/>
        <w:rPr>
          <w:noProof w:val="0"/>
          <w:snapToGrid w:val="0"/>
        </w:rPr>
      </w:pPr>
      <w:r w:rsidRPr="00EA5FA7">
        <w:rPr>
          <w:noProof w:val="0"/>
          <w:snapToGrid w:val="0"/>
        </w:rPr>
        <w:tab/>
        <w:t>...</w:t>
      </w:r>
    </w:p>
    <w:p w14:paraId="2392E743" w14:textId="77777777" w:rsidR="00894CF6" w:rsidRPr="00EA5FA7" w:rsidRDefault="00894CF6" w:rsidP="00894CF6">
      <w:pPr>
        <w:pStyle w:val="PL"/>
        <w:rPr>
          <w:noProof w:val="0"/>
          <w:snapToGrid w:val="0"/>
        </w:rPr>
      </w:pPr>
      <w:r w:rsidRPr="00EA5FA7">
        <w:rPr>
          <w:noProof w:val="0"/>
          <w:snapToGrid w:val="0"/>
        </w:rPr>
        <w:t>}</w:t>
      </w:r>
    </w:p>
    <w:p w14:paraId="55BEAA2A" w14:textId="77777777" w:rsidR="00894CF6" w:rsidRPr="00EA5FA7" w:rsidRDefault="00894CF6" w:rsidP="00894CF6">
      <w:pPr>
        <w:pStyle w:val="PL"/>
        <w:rPr>
          <w:noProof w:val="0"/>
          <w:snapToGrid w:val="0"/>
        </w:rPr>
      </w:pPr>
    </w:p>
    <w:p w14:paraId="0E92E946" w14:textId="77777777" w:rsidR="00894CF6" w:rsidRPr="00EA5FA7" w:rsidRDefault="00894CF6" w:rsidP="00894CF6">
      <w:pPr>
        <w:pStyle w:val="PL"/>
        <w:rPr>
          <w:noProof w:val="0"/>
          <w:snapToGrid w:val="0"/>
        </w:rPr>
      </w:pPr>
      <w:r w:rsidRPr="00EA5FA7">
        <w:rPr>
          <w:noProof w:val="0"/>
          <w:snapToGrid w:val="0"/>
        </w:rPr>
        <w:t>DuplicationActivation ::= ENUMERATED{active,inactive,... }</w:t>
      </w:r>
    </w:p>
    <w:p w14:paraId="350BD801" w14:textId="77777777" w:rsidR="00894CF6" w:rsidRPr="00EA5FA7" w:rsidRDefault="00894CF6" w:rsidP="00894CF6">
      <w:pPr>
        <w:pStyle w:val="PL"/>
        <w:rPr>
          <w:noProof w:val="0"/>
          <w:snapToGrid w:val="0"/>
        </w:rPr>
      </w:pPr>
    </w:p>
    <w:p w14:paraId="226A7356" w14:textId="77777777" w:rsidR="00894CF6" w:rsidRPr="00EA5FA7" w:rsidRDefault="00894CF6" w:rsidP="00894CF6">
      <w:pPr>
        <w:pStyle w:val="PL"/>
        <w:rPr>
          <w:noProof w:val="0"/>
          <w:snapToGrid w:val="0"/>
        </w:rPr>
      </w:pPr>
      <w:r w:rsidRPr="00EA5FA7">
        <w:rPr>
          <w:noProof w:val="0"/>
          <w:snapToGrid w:val="0"/>
        </w:rPr>
        <w:t>DuplicationIndication ::= ENUMERATED {true, ... , false }</w:t>
      </w:r>
    </w:p>
    <w:p w14:paraId="68D75CF7" w14:textId="77777777" w:rsidR="00894CF6" w:rsidRDefault="00894CF6" w:rsidP="00894CF6">
      <w:pPr>
        <w:pStyle w:val="PL"/>
        <w:rPr>
          <w:noProof w:val="0"/>
          <w:snapToGrid w:val="0"/>
        </w:rPr>
      </w:pPr>
    </w:p>
    <w:p w14:paraId="29166ED0" w14:textId="77777777" w:rsidR="00894CF6" w:rsidRPr="00495DA4" w:rsidRDefault="00894CF6" w:rsidP="00894CF6">
      <w:pPr>
        <w:pStyle w:val="PL"/>
        <w:rPr>
          <w:noProof w:val="0"/>
          <w:snapToGrid w:val="0"/>
        </w:rPr>
      </w:pPr>
      <w:r w:rsidRPr="00495DA4">
        <w:rPr>
          <w:noProof w:val="0"/>
          <w:snapToGrid w:val="0"/>
        </w:rPr>
        <w:t xml:space="preserve">DuplicationState ::= ENUMERATED { </w:t>
      </w:r>
    </w:p>
    <w:p w14:paraId="5CA5D76F" w14:textId="77777777" w:rsidR="00894CF6" w:rsidRPr="00495DA4" w:rsidRDefault="00894CF6" w:rsidP="00894CF6">
      <w:pPr>
        <w:pStyle w:val="PL"/>
        <w:rPr>
          <w:noProof w:val="0"/>
          <w:snapToGrid w:val="0"/>
        </w:rPr>
      </w:pPr>
      <w:r w:rsidRPr="00495DA4">
        <w:rPr>
          <w:noProof w:val="0"/>
          <w:snapToGrid w:val="0"/>
        </w:rPr>
        <w:tab/>
        <w:t>active,</w:t>
      </w:r>
    </w:p>
    <w:p w14:paraId="6146AE2A" w14:textId="77777777" w:rsidR="00894CF6" w:rsidRPr="00495DA4" w:rsidRDefault="00894CF6" w:rsidP="00894CF6">
      <w:pPr>
        <w:pStyle w:val="PL"/>
        <w:rPr>
          <w:noProof w:val="0"/>
          <w:snapToGrid w:val="0"/>
        </w:rPr>
      </w:pPr>
      <w:r w:rsidRPr="00495DA4">
        <w:rPr>
          <w:noProof w:val="0"/>
          <w:snapToGrid w:val="0"/>
        </w:rPr>
        <w:tab/>
        <w:t>inactive,</w:t>
      </w:r>
    </w:p>
    <w:p w14:paraId="6F947039" w14:textId="77777777" w:rsidR="00894CF6" w:rsidRPr="00495DA4" w:rsidRDefault="00894CF6" w:rsidP="00894CF6">
      <w:pPr>
        <w:pStyle w:val="PL"/>
        <w:rPr>
          <w:noProof w:val="0"/>
          <w:snapToGrid w:val="0"/>
        </w:rPr>
      </w:pPr>
      <w:r w:rsidRPr="00495DA4">
        <w:rPr>
          <w:noProof w:val="0"/>
          <w:snapToGrid w:val="0"/>
        </w:rPr>
        <w:tab/>
        <w:t>...</w:t>
      </w:r>
    </w:p>
    <w:p w14:paraId="2CA23B49" w14:textId="77777777" w:rsidR="00894CF6" w:rsidRDefault="00894CF6" w:rsidP="00894CF6">
      <w:pPr>
        <w:pStyle w:val="PL"/>
        <w:rPr>
          <w:noProof w:val="0"/>
          <w:snapToGrid w:val="0"/>
        </w:rPr>
      </w:pPr>
      <w:r w:rsidRPr="00495DA4">
        <w:rPr>
          <w:noProof w:val="0"/>
          <w:snapToGrid w:val="0"/>
        </w:rPr>
        <w:t>}</w:t>
      </w:r>
    </w:p>
    <w:p w14:paraId="66C92DAB" w14:textId="77777777" w:rsidR="00894CF6" w:rsidRPr="00EA5FA7" w:rsidRDefault="00894CF6" w:rsidP="00894CF6">
      <w:pPr>
        <w:pStyle w:val="PL"/>
        <w:rPr>
          <w:noProof w:val="0"/>
          <w:snapToGrid w:val="0"/>
        </w:rPr>
      </w:pPr>
    </w:p>
    <w:p w14:paraId="4EE9E445" w14:textId="77777777" w:rsidR="00894CF6" w:rsidRPr="00EA5FA7" w:rsidRDefault="00894CF6" w:rsidP="00894CF6">
      <w:pPr>
        <w:pStyle w:val="PL"/>
        <w:rPr>
          <w:noProof w:val="0"/>
          <w:snapToGrid w:val="0"/>
        </w:rPr>
      </w:pPr>
      <w:r w:rsidRPr="00EA5FA7">
        <w:rPr>
          <w:noProof w:val="0"/>
          <w:snapToGrid w:val="0"/>
        </w:rPr>
        <w:t>Dynamic5QIDescriptor</w:t>
      </w:r>
      <w:r w:rsidRPr="00EA5FA7">
        <w:rPr>
          <w:noProof w:val="0"/>
          <w:snapToGrid w:val="0"/>
        </w:rPr>
        <w:tab/>
        <w:t>::= SEQUENCE {</w:t>
      </w:r>
    </w:p>
    <w:p w14:paraId="7DE6FB29" w14:textId="77777777" w:rsidR="00894CF6" w:rsidRPr="00EA5FA7" w:rsidRDefault="00894CF6" w:rsidP="00894CF6">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13E5AC5" w14:textId="77777777" w:rsidR="00894CF6" w:rsidRPr="00EA5FA7" w:rsidRDefault="00894CF6" w:rsidP="00894CF6">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702CE93E" w14:textId="77777777" w:rsidR="00894CF6" w:rsidRPr="00EA5FA7" w:rsidRDefault="00894CF6" w:rsidP="00894CF6">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05FCD9C7" w14:textId="77777777" w:rsidR="00894CF6" w:rsidRPr="00EA5FA7" w:rsidRDefault="00894CF6" w:rsidP="00894CF6">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03B4A49" w14:textId="77777777" w:rsidR="00894CF6" w:rsidRPr="00EA5FA7" w:rsidRDefault="00894CF6" w:rsidP="00894CF6">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D9DA5B1" w14:textId="77777777" w:rsidR="00894CF6" w:rsidRPr="00EA5FA7" w:rsidRDefault="00894CF6" w:rsidP="00894CF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3EA429A" w14:textId="77777777" w:rsidR="00894CF6" w:rsidRPr="00EA5FA7" w:rsidRDefault="00894CF6" w:rsidP="00894CF6">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09FCD6" w14:textId="77777777" w:rsidR="00894CF6" w:rsidRPr="00EA5FA7" w:rsidRDefault="00894CF6" w:rsidP="00894CF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335975B" w14:textId="77777777" w:rsidR="00894CF6" w:rsidRPr="00EA5FA7" w:rsidRDefault="00894CF6" w:rsidP="00894CF6">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9FC2A0B"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9E5B361" w14:textId="77777777" w:rsidR="00894CF6" w:rsidRPr="00EA5FA7" w:rsidRDefault="00894CF6" w:rsidP="00894CF6">
      <w:pPr>
        <w:pStyle w:val="PL"/>
        <w:rPr>
          <w:noProof w:val="0"/>
          <w:snapToGrid w:val="0"/>
        </w:rPr>
      </w:pPr>
      <w:r w:rsidRPr="00EA5FA7">
        <w:rPr>
          <w:noProof w:val="0"/>
          <w:snapToGrid w:val="0"/>
        </w:rPr>
        <w:t>}</w:t>
      </w:r>
    </w:p>
    <w:p w14:paraId="1C1F5061" w14:textId="77777777" w:rsidR="00894CF6" w:rsidRPr="00EA5FA7" w:rsidRDefault="00894CF6" w:rsidP="00894CF6">
      <w:pPr>
        <w:pStyle w:val="PL"/>
        <w:rPr>
          <w:noProof w:val="0"/>
          <w:snapToGrid w:val="0"/>
        </w:rPr>
      </w:pPr>
    </w:p>
    <w:p w14:paraId="785B5F4B" w14:textId="77777777" w:rsidR="00894CF6" w:rsidRPr="00EA5FA7" w:rsidRDefault="00894CF6" w:rsidP="00894CF6">
      <w:pPr>
        <w:pStyle w:val="PL"/>
        <w:rPr>
          <w:noProof w:val="0"/>
          <w:snapToGrid w:val="0"/>
        </w:rPr>
      </w:pPr>
      <w:r w:rsidRPr="00EA5FA7">
        <w:rPr>
          <w:noProof w:val="0"/>
          <w:snapToGrid w:val="0"/>
        </w:rPr>
        <w:t>Dynamic5QIDescriptor-ExtIEs F1AP-PROTOCOL-EXTENSION ::= {</w:t>
      </w:r>
    </w:p>
    <w:p w14:paraId="6463BA14" w14:textId="77777777" w:rsidR="00894CF6" w:rsidRPr="00495DA4" w:rsidRDefault="00894CF6" w:rsidP="00894CF6">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0E67897" w14:textId="77777777" w:rsidR="00894CF6" w:rsidRPr="00495DA4" w:rsidRDefault="00894CF6" w:rsidP="00894CF6">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4AD2535" w14:textId="77777777" w:rsidR="00894CF6" w:rsidRDefault="00894CF6" w:rsidP="00894CF6">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1790866" w14:textId="77777777" w:rsidR="00894CF6" w:rsidRPr="00EA5FA7" w:rsidRDefault="00894CF6" w:rsidP="00894CF6">
      <w:pPr>
        <w:pStyle w:val="PL"/>
        <w:rPr>
          <w:noProof w:val="0"/>
          <w:snapToGrid w:val="0"/>
        </w:rPr>
      </w:pPr>
      <w:r w:rsidRPr="00EA5FA7">
        <w:rPr>
          <w:noProof w:val="0"/>
          <w:snapToGrid w:val="0"/>
        </w:rPr>
        <w:tab/>
        <w:t>...</w:t>
      </w:r>
    </w:p>
    <w:p w14:paraId="1B43CFA1" w14:textId="77777777" w:rsidR="00894CF6" w:rsidRPr="00EA5FA7" w:rsidRDefault="00894CF6" w:rsidP="00894CF6">
      <w:pPr>
        <w:pStyle w:val="PL"/>
        <w:rPr>
          <w:noProof w:val="0"/>
          <w:snapToGrid w:val="0"/>
        </w:rPr>
      </w:pPr>
      <w:r w:rsidRPr="00EA5FA7">
        <w:rPr>
          <w:noProof w:val="0"/>
          <w:snapToGrid w:val="0"/>
        </w:rPr>
        <w:t>}</w:t>
      </w:r>
    </w:p>
    <w:p w14:paraId="13810B2A" w14:textId="77777777" w:rsidR="00894CF6" w:rsidRDefault="00894CF6" w:rsidP="00894CF6">
      <w:pPr>
        <w:pStyle w:val="PL"/>
        <w:rPr>
          <w:noProof w:val="0"/>
          <w:snapToGrid w:val="0"/>
        </w:rPr>
      </w:pPr>
    </w:p>
    <w:p w14:paraId="589607A9" w14:textId="77777777" w:rsidR="00894CF6" w:rsidRPr="006A7576" w:rsidRDefault="00894CF6" w:rsidP="00894CF6">
      <w:pPr>
        <w:pStyle w:val="PL"/>
        <w:rPr>
          <w:noProof w:val="0"/>
          <w:snapToGrid w:val="0"/>
        </w:rPr>
      </w:pPr>
      <w:r w:rsidRPr="006A7576">
        <w:rPr>
          <w:noProof w:val="0"/>
          <w:snapToGrid w:val="0"/>
        </w:rPr>
        <w:t>DynamicPQIDescriptor</w:t>
      </w:r>
      <w:r w:rsidRPr="006A7576">
        <w:rPr>
          <w:noProof w:val="0"/>
          <w:snapToGrid w:val="0"/>
        </w:rPr>
        <w:tab/>
        <w:t>::= SEQUENCE {</w:t>
      </w:r>
    </w:p>
    <w:p w14:paraId="0EB0C5D6" w14:textId="77777777" w:rsidR="00894CF6" w:rsidRPr="006A7576" w:rsidRDefault="00894CF6" w:rsidP="00894CF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2EA26009" w14:textId="77777777" w:rsidR="00894CF6" w:rsidRPr="006A7576" w:rsidRDefault="00894CF6" w:rsidP="00894CF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264B0313" w14:textId="77777777" w:rsidR="00894CF6" w:rsidRPr="006A7576" w:rsidRDefault="00894CF6" w:rsidP="00894CF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26C1C685" w14:textId="77777777" w:rsidR="00894CF6" w:rsidRPr="006A7576" w:rsidRDefault="00894CF6" w:rsidP="00894CF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72E9B541" w14:textId="77777777" w:rsidR="00894CF6" w:rsidRPr="006A7576" w:rsidRDefault="00894CF6" w:rsidP="00894CF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ADB6FC2" w14:textId="77777777" w:rsidR="00894CF6" w:rsidRPr="006A7576" w:rsidRDefault="00894CF6" w:rsidP="00894CF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1F5B23BF" w14:textId="77777777" w:rsidR="00894CF6" w:rsidRPr="006A7576" w:rsidRDefault="00894CF6" w:rsidP="00894CF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67707B2"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1F6ED8B6" w14:textId="77777777" w:rsidR="00894CF6" w:rsidRPr="006A7576" w:rsidRDefault="00894CF6" w:rsidP="00894CF6">
      <w:pPr>
        <w:pStyle w:val="PL"/>
        <w:rPr>
          <w:noProof w:val="0"/>
          <w:snapToGrid w:val="0"/>
        </w:rPr>
      </w:pPr>
      <w:r w:rsidRPr="006A7576">
        <w:rPr>
          <w:noProof w:val="0"/>
          <w:snapToGrid w:val="0"/>
        </w:rPr>
        <w:t>}</w:t>
      </w:r>
    </w:p>
    <w:p w14:paraId="7A7C7590" w14:textId="77777777" w:rsidR="00894CF6" w:rsidRPr="006A7576" w:rsidRDefault="00894CF6" w:rsidP="00894CF6">
      <w:pPr>
        <w:pStyle w:val="PL"/>
        <w:rPr>
          <w:noProof w:val="0"/>
          <w:snapToGrid w:val="0"/>
        </w:rPr>
      </w:pPr>
    </w:p>
    <w:p w14:paraId="13B6FF0A" w14:textId="77777777" w:rsidR="00894CF6" w:rsidRPr="006A7576" w:rsidRDefault="00894CF6" w:rsidP="00894CF6">
      <w:pPr>
        <w:pStyle w:val="PL"/>
        <w:rPr>
          <w:noProof w:val="0"/>
          <w:snapToGrid w:val="0"/>
        </w:rPr>
      </w:pPr>
      <w:r w:rsidRPr="006A7576">
        <w:rPr>
          <w:noProof w:val="0"/>
          <w:snapToGrid w:val="0"/>
        </w:rPr>
        <w:t>DynamicPQIDescriptor-ExtIEs F1AP-PROTOCOL-EXTENSION ::= {</w:t>
      </w:r>
    </w:p>
    <w:p w14:paraId="6E62E17F" w14:textId="77777777" w:rsidR="00894CF6" w:rsidRPr="006A7576" w:rsidRDefault="00894CF6" w:rsidP="00894CF6">
      <w:pPr>
        <w:pStyle w:val="PL"/>
        <w:rPr>
          <w:noProof w:val="0"/>
          <w:snapToGrid w:val="0"/>
        </w:rPr>
      </w:pPr>
      <w:r w:rsidRPr="006A7576">
        <w:rPr>
          <w:noProof w:val="0"/>
          <w:snapToGrid w:val="0"/>
        </w:rPr>
        <w:tab/>
        <w:t>...</w:t>
      </w:r>
    </w:p>
    <w:p w14:paraId="6271AE2F" w14:textId="77777777" w:rsidR="00894CF6" w:rsidRDefault="00894CF6" w:rsidP="00894CF6">
      <w:pPr>
        <w:pStyle w:val="PL"/>
        <w:rPr>
          <w:noProof w:val="0"/>
          <w:snapToGrid w:val="0"/>
        </w:rPr>
      </w:pPr>
      <w:r w:rsidRPr="006A7576">
        <w:rPr>
          <w:noProof w:val="0"/>
          <w:snapToGrid w:val="0"/>
        </w:rPr>
        <w:t>}</w:t>
      </w:r>
    </w:p>
    <w:p w14:paraId="3E343464" w14:textId="77777777" w:rsidR="00894CF6" w:rsidRPr="00EA5FA7" w:rsidRDefault="00894CF6" w:rsidP="00894CF6">
      <w:pPr>
        <w:pStyle w:val="PL"/>
        <w:rPr>
          <w:noProof w:val="0"/>
          <w:snapToGrid w:val="0"/>
        </w:rPr>
      </w:pPr>
    </w:p>
    <w:p w14:paraId="73CAA8B5" w14:textId="77777777" w:rsidR="00894CF6" w:rsidRPr="00EA5FA7" w:rsidRDefault="00894CF6" w:rsidP="00894CF6">
      <w:pPr>
        <w:pStyle w:val="PL"/>
        <w:outlineLvl w:val="3"/>
        <w:rPr>
          <w:noProof w:val="0"/>
          <w:snapToGrid w:val="0"/>
        </w:rPr>
      </w:pPr>
      <w:r w:rsidRPr="00EA5FA7">
        <w:rPr>
          <w:noProof w:val="0"/>
          <w:snapToGrid w:val="0"/>
        </w:rPr>
        <w:t>-- E</w:t>
      </w:r>
    </w:p>
    <w:p w14:paraId="40B7136D" w14:textId="77777777" w:rsidR="00894CF6" w:rsidRDefault="00894CF6" w:rsidP="00894CF6">
      <w:pPr>
        <w:pStyle w:val="PL"/>
        <w:rPr>
          <w:noProof w:val="0"/>
        </w:rPr>
      </w:pPr>
    </w:p>
    <w:p w14:paraId="4A711730" w14:textId="77777777" w:rsidR="00894CF6" w:rsidRDefault="00894CF6" w:rsidP="00894CF6">
      <w:pPr>
        <w:pStyle w:val="PL"/>
      </w:pPr>
    </w:p>
    <w:p w14:paraId="6F935710" w14:textId="77777777" w:rsidR="00894CF6" w:rsidRPr="009A1425" w:rsidRDefault="00894CF6" w:rsidP="00894CF6">
      <w:pPr>
        <w:pStyle w:val="PL"/>
        <w:spacing w:line="0" w:lineRule="atLeast"/>
        <w:rPr>
          <w:lang w:val="sv-SE"/>
        </w:rPr>
      </w:pPr>
      <w:r>
        <w:t xml:space="preserve">EarlySyncInformation-Request </w:t>
      </w:r>
      <w:r w:rsidRPr="00EA5FA7">
        <w:rPr>
          <w:noProof w:val="0"/>
          <w:snapToGrid w:val="0"/>
          <w:lang w:eastAsia="zh-CN"/>
        </w:rPr>
        <w:t xml:space="preserve"> </w:t>
      </w:r>
      <w:r w:rsidRPr="009A1425">
        <w:rPr>
          <w:lang w:val="sv-SE"/>
        </w:rPr>
        <w:t>::= SEQUENCE {</w:t>
      </w:r>
    </w:p>
    <w:p w14:paraId="027FFDB9" w14:textId="77777777" w:rsidR="00894CF6" w:rsidRPr="009A1425" w:rsidRDefault="00894CF6" w:rsidP="00894CF6">
      <w:pPr>
        <w:pStyle w:val="PL"/>
        <w:spacing w:line="0" w:lineRule="atLeast"/>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r w:rsidRPr="009A1425">
        <w:rPr>
          <w:lang w:val="sv-SE"/>
        </w:rPr>
        <w:t>,</w:t>
      </w:r>
    </w:p>
    <w:p w14:paraId="03354DE5" w14:textId="77777777" w:rsidR="00894CF6" w:rsidRPr="003B4B1E" w:rsidRDefault="00894CF6" w:rsidP="00894CF6">
      <w:pPr>
        <w:pStyle w:val="PL"/>
        <w:rPr>
          <w:noProof w:val="0"/>
          <w:snapToGrid w:val="0"/>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EarlySyncInformation-Request</w:t>
      </w:r>
      <w:r w:rsidRPr="009A1425">
        <w:rPr>
          <w:lang w:val="sv-SE"/>
        </w:rPr>
        <w:t>-ExtIEs} } OPTIONAL</w:t>
      </w:r>
      <w:r>
        <w:rPr>
          <w:lang w:val="sv-SE"/>
        </w:rPr>
        <w:t>,</w:t>
      </w:r>
    </w:p>
    <w:p w14:paraId="2EF9F9B3" w14:textId="77777777" w:rsidR="00894CF6" w:rsidRPr="00D10910" w:rsidRDefault="00894CF6" w:rsidP="00894CF6">
      <w:pPr>
        <w:pStyle w:val="PL"/>
        <w:rPr>
          <w:noProof w:val="0"/>
          <w:snapToGrid w:val="0"/>
        </w:rPr>
      </w:pPr>
      <w:r w:rsidRPr="003B4B1E">
        <w:rPr>
          <w:noProof w:val="0"/>
          <w:snapToGrid w:val="0"/>
        </w:rPr>
        <w:tab/>
      </w:r>
      <w:r w:rsidRPr="00FD0425">
        <w:rPr>
          <w:noProof w:val="0"/>
          <w:snapToGrid w:val="0"/>
        </w:rPr>
        <w:t>...</w:t>
      </w:r>
    </w:p>
    <w:p w14:paraId="46ED18A5" w14:textId="77777777" w:rsidR="00894CF6" w:rsidRPr="009A1425" w:rsidRDefault="00894CF6" w:rsidP="00894CF6">
      <w:pPr>
        <w:pStyle w:val="PL"/>
        <w:spacing w:line="0" w:lineRule="atLeast"/>
        <w:rPr>
          <w:lang w:val="sv-SE"/>
        </w:rPr>
      </w:pPr>
      <w:r w:rsidRPr="009A1425">
        <w:rPr>
          <w:lang w:val="sv-SE"/>
        </w:rPr>
        <w:t>}</w:t>
      </w:r>
    </w:p>
    <w:p w14:paraId="10D75539" w14:textId="77777777" w:rsidR="00894CF6" w:rsidRDefault="00894CF6" w:rsidP="00894CF6">
      <w:pPr>
        <w:pStyle w:val="PL"/>
        <w:rPr>
          <w:noProof w:val="0"/>
          <w:snapToGrid w:val="0"/>
          <w:lang w:eastAsia="zh-CN"/>
        </w:rPr>
      </w:pPr>
    </w:p>
    <w:p w14:paraId="2FED3909" w14:textId="77777777" w:rsidR="00894CF6" w:rsidRDefault="00894CF6" w:rsidP="00894CF6">
      <w:pPr>
        <w:pStyle w:val="PL"/>
        <w:rPr>
          <w:noProof w:val="0"/>
          <w:snapToGrid w:val="0"/>
          <w:lang w:eastAsia="zh-CN"/>
        </w:rPr>
      </w:pPr>
    </w:p>
    <w:p w14:paraId="3AB1D321" w14:textId="77777777" w:rsidR="00894CF6" w:rsidRPr="008C20F9" w:rsidRDefault="00894CF6" w:rsidP="00894CF6">
      <w:pPr>
        <w:pStyle w:val="PL"/>
        <w:spacing w:line="0" w:lineRule="atLeast"/>
        <w:rPr>
          <w:snapToGrid w:val="0"/>
        </w:rPr>
      </w:pPr>
      <w:r>
        <w:t>EarlySyncInformation-Request</w:t>
      </w:r>
      <w:r w:rsidRPr="009A1425">
        <w:rPr>
          <w:lang w:val="sv-SE"/>
        </w:rPr>
        <w:t>-ExtIEs</w:t>
      </w:r>
      <w:r w:rsidRPr="008C20F9">
        <w:rPr>
          <w:snapToGrid w:val="0"/>
        </w:rPr>
        <w:t xml:space="preserve"> F1AP-PROTOCOL-EXTENSION ::= {</w:t>
      </w:r>
    </w:p>
    <w:p w14:paraId="52FD700E" w14:textId="77777777" w:rsidR="00894CF6" w:rsidRPr="008C20F9" w:rsidRDefault="00894CF6" w:rsidP="00894CF6">
      <w:pPr>
        <w:pStyle w:val="PL"/>
        <w:spacing w:line="0" w:lineRule="atLeast"/>
        <w:rPr>
          <w:snapToGrid w:val="0"/>
        </w:rPr>
      </w:pPr>
      <w:r w:rsidRPr="008C20F9">
        <w:rPr>
          <w:snapToGrid w:val="0"/>
        </w:rPr>
        <w:tab/>
        <w:t>...</w:t>
      </w:r>
    </w:p>
    <w:p w14:paraId="5FC0A579" w14:textId="77777777" w:rsidR="00894CF6" w:rsidRPr="008C20F9" w:rsidRDefault="00894CF6" w:rsidP="00894CF6">
      <w:pPr>
        <w:pStyle w:val="PL"/>
        <w:spacing w:line="0" w:lineRule="atLeast"/>
        <w:rPr>
          <w:snapToGrid w:val="0"/>
        </w:rPr>
      </w:pPr>
      <w:r w:rsidRPr="008C20F9">
        <w:rPr>
          <w:snapToGrid w:val="0"/>
        </w:rPr>
        <w:t>}</w:t>
      </w:r>
    </w:p>
    <w:p w14:paraId="7C98EB5E" w14:textId="77777777" w:rsidR="00894CF6" w:rsidRDefault="00894CF6" w:rsidP="00894CF6">
      <w:pPr>
        <w:pStyle w:val="PL"/>
        <w:rPr>
          <w:noProof w:val="0"/>
          <w:snapToGrid w:val="0"/>
          <w:lang w:eastAsia="zh-CN"/>
        </w:rPr>
      </w:pPr>
    </w:p>
    <w:p w14:paraId="118A823E" w14:textId="77777777" w:rsidR="00894CF6" w:rsidRDefault="00894CF6" w:rsidP="00894CF6">
      <w:pPr>
        <w:pStyle w:val="PL"/>
        <w:spacing w:line="0" w:lineRule="atLeast"/>
      </w:pPr>
    </w:p>
    <w:p w14:paraId="09B33934" w14:textId="77777777" w:rsidR="00894CF6" w:rsidRPr="009A1425" w:rsidRDefault="00894CF6" w:rsidP="00894CF6">
      <w:pPr>
        <w:pStyle w:val="PL"/>
        <w:spacing w:line="0" w:lineRule="atLeast"/>
        <w:rPr>
          <w:lang w:val="sv-SE"/>
        </w:rPr>
      </w:pPr>
      <w:r>
        <w:t xml:space="preserve">EarlySyncInformation </w:t>
      </w:r>
      <w:r w:rsidRPr="00EA5FA7">
        <w:rPr>
          <w:noProof w:val="0"/>
          <w:snapToGrid w:val="0"/>
          <w:lang w:eastAsia="zh-CN"/>
        </w:rPr>
        <w:t xml:space="preserve"> </w:t>
      </w:r>
      <w:r w:rsidRPr="009A1425">
        <w:rPr>
          <w:lang w:val="sv-SE"/>
        </w:rPr>
        <w:t>::= SEQUENCE {</w:t>
      </w:r>
    </w:p>
    <w:p w14:paraId="3BA6279A" w14:textId="77777777" w:rsidR="00894CF6" w:rsidRDefault="00894CF6" w:rsidP="00894CF6">
      <w:pPr>
        <w:pStyle w:val="PL"/>
        <w:spacing w:line="0" w:lineRule="atLeast"/>
        <w:rPr>
          <w:lang w:val="sv-SE"/>
        </w:rPr>
      </w:pPr>
      <w:r w:rsidRPr="009A1425">
        <w:rPr>
          <w:lang w:val="sv-SE"/>
        </w:rPr>
        <w:tab/>
      </w:r>
      <w:r>
        <w:rPr>
          <w:lang w:val="sv-SE"/>
        </w:rPr>
        <w:t>tCIStatesConfigurationsList</w:t>
      </w:r>
      <w:r>
        <w:rPr>
          <w:lang w:val="sv-SE"/>
        </w:rPr>
        <w:tab/>
      </w:r>
      <w:r>
        <w:rPr>
          <w:lang w:val="sv-SE"/>
        </w:rPr>
        <w:tab/>
        <w:t>TCIStatesConfigurationsList,</w:t>
      </w:r>
    </w:p>
    <w:p w14:paraId="704A231F" w14:textId="77777777" w:rsidR="00894CF6" w:rsidRPr="003B4B1E" w:rsidRDefault="00894CF6" w:rsidP="00894CF6">
      <w:pPr>
        <w:pStyle w:val="PL"/>
        <w:rPr>
          <w:noProof w:val="0"/>
          <w:snapToGrid w:val="0"/>
        </w:rPr>
      </w:pPr>
      <w:r>
        <w:rPr>
          <w:lang w:val="sv-SE"/>
        </w:rPr>
        <w:tab/>
        <w:t>rACHConfiguration</w:t>
      </w:r>
      <w:r w:rsidRPr="009A1425">
        <w:rPr>
          <w:lang w:val="sv-SE"/>
        </w:rPr>
        <w:tab/>
      </w:r>
      <w:r w:rsidRPr="009A1425">
        <w:rPr>
          <w:lang w:val="sv-SE"/>
        </w:rPr>
        <w:tab/>
      </w:r>
      <w:r w:rsidRPr="009A1425">
        <w:rPr>
          <w:lang w:val="sv-SE"/>
        </w:rPr>
        <w:tab/>
      </w:r>
      <w:r w:rsidRPr="009A1425">
        <w:rPr>
          <w:lang w:val="sv-SE"/>
        </w:rPr>
        <w:tab/>
      </w:r>
      <w:r>
        <w:rPr>
          <w:lang w:val="sv-SE"/>
        </w:rPr>
        <w:t>RACHConfiguration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r w:rsidRPr="009A1425">
        <w:rPr>
          <w:lang w:val="sv-SE"/>
        </w:rPr>
        <w:t>,</w:t>
      </w: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r w:rsidRPr="003B4B1E">
        <w:rPr>
          <w:noProof w:val="0"/>
          <w:snapToGrid w:val="0"/>
        </w:rPr>
        <w:t>,</w:t>
      </w:r>
    </w:p>
    <w:p w14:paraId="673256D8" w14:textId="77777777" w:rsidR="00894CF6" w:rsidRPr="00D10910" w:rsidRDefault="00894CF6" w:rsidP="00894CF6">
      <w:pPr>
        <w:pStyle w:val="PL"/>
        <w:rPr>
          <w:noProof w:val="0"/>
          <w:snapToGrid w:val="0"/>
        </w:rPr>
      </w:pPr>
      <w:r w:rsidRPr="003B4B1E">
        <w:rPr>
          <w:noProof w:val="0"/>
          <w:snapToGrid w:val="0"/>
        </w:rPr>
        <w:tab/>
      </w:r>
      <w:r w:rsidRPr="00FD0425">
        <w:rPr>
          <w:noProof w:val="0"/>
          <w:snapToGrid w:val="0"/>
        </w:rPr>
        <w:t>...</w:t>
      </w:r>
    </w:p>
    <w:p w14:paraId="113A7C9B" w14:textId="77777777" w:rsidR="00894CF6" w:rsidRPr="009A1425" w:rsidRDefault="00894CF6" w:rsidP="00894CF6">
      <w:pPr>
        <w:pStyle w:val="PL"/>
        <w:spacing w:line="0" w:lineRule="atLeast"/>
        <w:rPr>
          <w:lang w:val="sv-SE"/>
        </w:rPr>
      </w:pPr>
      <w:r w:rsidRPr="009A1425">
        <w:rPr>
          <w:lang w:val="sv-SE"/>
        </w:rPr>
        <w:t>}</w:t>
      </w:r>
    </w:p>
    <w:p w14:paraId="0BCAFB83" w14:textId="77777777" w:rsidR="00894CF6" w:rsidRDefault="00894CF6" w:rsidP="00894CF6">
      <w:pPr>
        <w:pStyle w:val="PL"/>
        <w:rPr>
          <w:noProof w:val="0"/>
          <w:snapToGrid w:val="0"/>
          <w:lang w:eastAsia="zh-CN"/>
        </w:rPr>
      </w:pPr>
    </w:p>
    <w:p w14:paraId="051F82B9" w14:textId="77777777" w:rsidR="00894CF6" w:rsidRDefault="00894CF6" w:rsidP="00894CF6">
      <w:pPr>
        <w:pStyle w:val="PL"/>
        <w:rPr>
          <w:noProof w:val="0"/>
          <w:snapToGrid w:val="0"/>
          <w:lang w:eastAsia="zh-CN"/>
        </w:rPr>
      </w:pPr>
    </w:p>
    <w:p w14:paraId="24E6942D" w14:textId="77777777" w:rsidR="00894CF6" w:rsidRPr="008C20F9" w:rsidRDefault="00894CF6" w:rsidP="00894CF6">
      <w:pPr>
        <w:pStyle w:val="PL"/>
        <w:spacing w:line="0" w:lineRule="atLeast"/>
        <w:rPr>
          <w:snapToGrid w:val="0"/>
        </w:rPr>
      </w:pPr>
      <w:r>
        <w:t>EarlySyncInformation</w:t>
      </w:r>
      <w:r w:rsidRPr="009A1425">
        <w:rPr>
          <w:lang w:val="sv-SE"/>
        </w:rPr>
        <w:t>-ExtIEs</w:t>
      </w:r>
      <w:r w:rsidRPr="008C20F9">
        <w:rPr>
          <w:snapToGrid w:val="0"/>
        </w:rPr>
        <w:t xml:space="preserve"> F1AP-PROTOCOL-EXTENSION ::= {</w:t>
      </w:r>
    </w:p>
    <w:p w14:paraId="3CCF5931" w14:textId="77777777" w:rsidR="00894CF6" w:rsidRPr="008C20F9" w:rsidRDefault="00894CF6" w:rsidP="00894CF6">
      <w:pPr>
        <w:pStyle w:val="PL"/>
        <w:spacing w:line="0" w:lineRule="atLeast"/>
        <w:rPr>
          <w:snapToGrid w:val="0"/>
        </w:rPr>
      </w:pPr>
      <w:r w:rsidRPr="008C20F9">
        <w:rPr>
          <w:snapToGrid w:val="0"/>
        </w:rPr>
        <w:tab/>
        <w:t>...</w:t>
      </w:r>
    </w:p>
    <w:p w14:paraId="799D7447" w14:textId="77777777" w:rsidR="00894CF6" w:rsidRPr="008C20F9" w:rsidRDefault="00894CF6" w:rsidP="00894CF6">
      <w:pPr>
        <w:pStyle w:val="PL"/>
        <w:spacing w:line="0" w:lineRule="atLeast"/>
        <w:rPr>
          <w:snapToGrid w:val="0"/>
        </w:rPr>
      </w:pPr>
      <w:r w:rsidRPr="008C20F9">
        <w:rPr>
          <w:snapToGrid w:val="0"/>
        </w:rPr>
        <w:t>}</w:t>
      </w:r>
    </w:p>
    <w:p w14:paraId="2882D2F0" w14:textId="77777777" w:rsidR="00894CF6" w:rsidRDefault="00894CF6" w:rsidP="00894CF6">
      <w:pPr>
        <w:pStyle w:val="PL"/>
        <w:spacing w:line="0" w:lineRule="atLeast"/>
      </w:pPr>
    </w:p>
    <w:p w14:paraId="3DE30081" w14:textId="77777777" w:rsidR="00894CF6" w:rsidRDefault="00894CF6" w:rsidP="00894CF6">
      <w:pPr>
        <w:pStyle w:val="PL"/>
      </w:pPr>
      <w:r>
        <w:t xml:space="preserve">EarlySyncInformation-List ::= SEQUENCE (SIZE (1.. </w:t>
      </w:r>
      <w:r>
        <w:rPr>
          <w:noProof w:val="0"/>
        </w:rPr>
        <w:t>maxnoofLTMCells</w:t>
      </w:r>
      <w:r>
        <w:t>)) OF EarlySyncInformation-Item</w:t>
      </w:r>
    </w:p>
    <w:p w14:paraId="48971AFF" w14:textId="77777777" w:rsidR="00894CF6" w:rsidRDefault="00894CF6" w:rsidP="00894CF6">
      <w:pPr>
        <w:pStyle w:val="PL"/>
      </w:pPr>
    </w:p>
    <w:p w14:paraId="67F38313" w14:textId="77777777" w:rsidR="00894CF6" w:rsidRPr="00EA5FA7" w:rsidRDefault="00894CF6" w:rsidP="00894CF6">
      <w:pPr>
        <w:pStyle w:val="PL"/>
      </w:pPr>
      <w:r>
        <w:t>EarlySyncInformation-Item</w:t>
      </w:r>
      <w:r w:rsidRPr="00EA5FA7">
        <w:t xml:space="preserve"> ::= SEQUENCE {</w:t>
      </w:r>
    </w:p>
    <w:p w14:paraId="03F852F6" w14:textId="77777777" w:rsidR="00894CF6" w:rsidRPr="003B4B1E" w:rsidRDefault="00894CF6" w:rsidP="00894CF6">
      <w:pPr>
        <w:pStyle w:val="PL"/>
        <w:rPr>
          <w:lang w:val="fr-FR"/>
        </w:rPr>
      </w:pPr>
      <w:r w:rsidRPr="00EA5FA7">
        <w:tab/>
      </w:r>
      <w:r w:rsidRPr="003B4B1E">
        <w:rPr>
          <w:lang w:val="fr-FR"/>
        </w:rPr>
        <w:t>nRCGI</w:t>
      </w:r>
      <w:r w:rsidRPr="003B4B1E">
        <w:rPr>
          <w:lang w:val="fr-FR"/>
        </w:rPr>
        <w:tab/>
      </w:r>
      <w:r w:rsidRPr="003B4B1E">
        <w:rPr>
          <w:lang w:val="fr-FR"/>
        </w:rPr>
        <w:tab/>
      </w:r>
      <w:r w:rsidRPr="003B4B1E">
        <w:rPr>
          <w:lang w:val="fr-FR"/>
        </w:rPr>
        <w:tab/>
      </w:r>
      <w:r w:rsidRPr="003B4B1E">
        <w:rPr>
          <w:lang w:val="fr-FR"/>
        </w:rPr>
        <w:tab/>
        <w:t>NRCGI,</w:t>
      </w:r>
    </w:p>
    <w:p w14:paraId="68935FC9" w14:textId="77777777" w:rsidR="00894CF6" w:rsidRPr="0035679F" w:rsidRDefault="00894CF6" w:rsidP="00894CF6">
      <w:pPr>
        <w:pStyle w:val="PL"/>
        <w:spacing w:line="0" w:lineRule="atLeast"/>
        <w:rPr>
          <w:lang w:val="sv-SE"/>
        </w:rPr>
      </w:pPr>
      <w:r w:rsidRPr="003B4B1E">
        <w:rPr>
          <w:lang w:val="fr-FR"/>
        </w:rPr>
        <w:tab/>
        <w:t>rACHConfiguration</w:t>
      </w:r>
      <w:r w:rsidRPr="003B4B1E">
        <w:rPr>
          <w:lang w:val="fr-FR"/>
        </w:rPr>
        <w:tab/>
      </w:r>
      <w:r w:rsidRPr="003B4B1E">
        <w:rPr>
          <w:lang w:val="fr-FR"/>
        </w:rPr>
        <w:tab/>
      </w:r>
      <w:r w:rsidRPr="003B4B1E">
        <w:rPr>
          <w:lang w:val="fr-FR"/>
        </w:rPr>
        <w:tab/>
      </w:r>
      <w:r w:rsidRPr="003B4B1E">
        <w:rPr>
          <w:lang w:val="fr-FR"/>
        </w:rP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r>
        <w:rPr>
          <w:lang w:val="sv-SE"/>
        </w:rPr>
        <w:tab/>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t>OPTIONAL,</w:t>
      </w:r>
    </w:p>
    <w:p w14:paraId="78CE999A" w14:textId="77777777" w:rsidR="00894CF6" w:rsidRPr="003B4B1E" w:rsidRDefault="00894CF6" w:rsidP="00894CF6">
      <w:pPr>
        <w:pStyle w:val="PL"/>
        <w:rPr>
          <w:noProof w:val="0"/>
          <w:snapToGrid w:val="0"/>
          <w:lang w:val="sv-SE"/>
        </w:rPr>
      </w:pPr>
      <w:r w:rsidRPr="003B4B1E">
        <w:rPr>
          <w:lang w:val="sv-SE"/>
        </w:rPr>
        <w:tab/>
        <w:t>iE-Extensions</w:t>
      </w:r>
      <w:r w:rsidRPr="003B4B1E">
        <w:rPr>
          <w:lang w:val="sv-SE"/>
        </w:rPr>
        <w:tab/>
      </w:r>
      <w:r w:rsidRPr="003B4B1E">
        <w:rPr>
          <w:lang w:val="sv-SE"/>
        </w:rPr>
        <w:tab/>
        <w:t>ProtocolExtensionContainer { { EarlySyncInformation-Item-ExtIEs } }</w:t>
      </w:r>
      <w:r w:rsidRPr="003B4B1E">
        <w:rPr>
          <w:lang w:val="sv-SE"/>
        </w:rPr>
        <w:tab/>
        <w:t>OPTIONAL</w:t>
      </w:r>
      <w:r w:rsidRPr="003B4B1E">
        <w:rPr>
          <w:noProof w:val="0"/>
          <w:snapToGrid w:val="0"/>
          <w:lang w:val="sv-SE"/>
        </w:rPr>
        <w:t>,</w:t>
      </w:r>
    </w:p>
    <w:p w14:paraId="28E7A541" w14:textId="77777777" w:rsidR="00894CF6" w:rsidRPr="003B4B1E" w:rsidRDefault="00894CF6" w:rsidP="00894CF6">
      <w:pPr>
        <w:pStyle w:val="PL"/>
        <w:rPr>
          <w:noProof w:val="0"/>
          <w:snapToGrid w:val="0"/>
          <w:lang w:val="sv-SE"/>
        </w:rPr>
      </w:pPr>
      <w:r w:rsidRPr="003B4B1E">
        <w:rPr>
          <w:noProof w:val="0"/>
          <w:snapToGrid w:val="0"/>
          <w:lang w:val="sv-SE"/>
        </w:rPr>
        <w:tab/>
        <w:t>...</w:t>
      </w:r>
    </w:p>
    <w:p w14:paraId="59BB6F46" w14:textId="77777777" w:rsidR="00894CF6" w:rsidRPr="003B4B1E" w:rsidRDefault="00894CF6" w:rsidP="00894CF6">
      <w:pPr>
        <w:pStyle w:val="PL"/>
        <w:rPr>
          <w:lang w:val="sv-SE"/>
        </w:rPr>
      </w:pPr>
      <w:r w:rsidRPr="003B4B1E">
        <w:rPr>
          <w:lang w:val="sv-SE"/>
        </w:rPr>
        <w:t>}</w:t>
      </w:r>
    </w:p>
    <w:p w14:paraId="06A8C745" w14:textId="77777777" w:rsidR="00894CF6" w:rsidRPr="003B4B1E" w:rsidRDefault="00894CF6" w:rsidP="00894CF6">
      <w:pPr>
        <w:pStyle w:val="PL"/>
        <w:rPr>
          <w:lang w:val="sv-SE"/>
        </w:rPr>
      </w:pPr>
    </w:p>
    <w:p w14:paraId="13F158B1" w14:textId="77777777" w:rsidR="00894CF6" w:rsidRPr="003B4B1E" w:rsidRDefault="00894CF6" w:rsidP="00894CF6">
      <w:pPr>
        <w:pStyle w:val="PL"/>
        <w:rPr>
          <w:lang w:val="sv-SE"/>
        </w:rPr>
      </w:pPr>
      <w:r w:rsidRPr="003B4B1E">
        <w:rPr>
          <w:lang w:val="sv-SE"/>
        </w:rPr>
        <w:t>EarlySyncInformation-Item-ExtIEs</w:t>
      </w:r>
      <w:r w:rsidRPr="003B4B1E">
        <w:rPr>
          <w:lang w:val="sv-SE"/>
        </w:rPr>
        <w:tab/>
        <w:t>F1AP-PROTOCOL-EXTENSION ::= {</w:t>
      </w:r>
    </w:p>
    <w:p w14:paraId="2CE441BD" w14:textId="77777777" w:rsidR="00894CF6" w:rsidRPr="003B4B1E" w:rsidRDefault="00894CF6" w:rsidP="00894CF6">
      <w:pPr>
        <w:pStyle w:val="PL"/>
        <w:rPr>
          <w:lang w:val="sv-SE"/>
        </w:rPr>
      </w:pPr>
      <w:r w:rsidRPr="003B4B1E">
        <w:rPr>
          <w:lang w:val="sv-SE"/>
        </w:rPr>
        <w:tab/>
        <w:t>...</w:t>
      </w:r>
    </w:p>
    <w:p w14:paraId="4BBAB56B" w14:textId="77777777" w:rsidR="00894CF6" w:rsidRPr="003B4B1E" w:rsidRDefault="00894CF6" w:rsidP="00894CF6">
      <w:pPr>
        <w:pStyle w:val="PL"/>
        <w:rPr>
          <w:lang w:val="sv-SE"/>
        </w:rPr>
      </w:pPr>
      <w:r w:rsidRPr="003B4B1E">
        <w:rPr>
          <w:lang w:val="sv-SE"/>
        </w:rPr>
        <w:t>}</w:t>
      </w:r>
    </w:p>
    <w:p w14:paraId="54CEA7D5" w14:textId="77777777" w:rsidR="00894CF6" w:rsidRPr="003B4B1E" w:rsidRDefault="00894CF6" w:rsidP="00894CF6">
      <w:pPr>
        <w:pStyle w:val="PL"/>
        <w:spacing w:line="0" w:lineRule="atLeast"/>
        <w:rPr>
          <w:lang w:val="sv-SE"/>
        </w:rPr>
      </w:pPr>
    </w:p>
    <w:p w14:paraId="170967AE" w14:textId="77777777" w:rsidR="00894CF6" w:rsidRPr="0030753D" w:rsidRDefault="00894CF6" w:rsidP="00894CF6">
      <w:pPr>
        <w:pStyle w:val="PL"/>
        <w:rPr>
          <w:lang w:val="sv-SE"/>
        </w:rPr>
      </w:pPr>
    </w:p>
    <w:p w14:paraId="5EDB34C2" w14:textId="77777777" w:rsidR="00894CF6" w:rsidRPr="0030753D" w:rsidRDefault="00894CF6" w:rsidP="00894CF6">
      <w:pPr>
        <w:pStyle w:val="PL"/>
      </w:pPr>
      <w:r w:rsidRPr="0030753D">
        <w:rPr>
          <w:lang w:val="sv-SE"/>
        </w:rPr>
        <w:t xml:space="preserve">E-CID-MeasurementQuantities ::= </w:t>
      </w:r>
      <w:r w:rsidRPr="006D3F33">
        <w:rPr>
          <w:lang w:val="sv-SE"/>
        </w:rPr>
        <w:t xml:space="preserve">SEQUENCE (SIZE (1.. </w:t>
      </w:r>
      <w:r w:rsidRPr="0030753D">
        <w:t>maxnoofMeasE-CID)) OF ProtocolIE-SingleContainer { {E-CID-MeasurementQuantities-ItemIEs} }</w:t>
      </w:r>
    </w:p>
    <w:p w14:paraId="1A83D94F" w14:textId="77777777" w:rsidR="00894CF6" w:rsidRPr="0030753D" w:rsidRDefault="00894CF6" w:rsidP="00894CF6">
      <w:pPr>
        <w:pStyle w:val="PL"/>
      </w:pPr>
    </w:p>
    <w:p w14:paraId="4F347594" w14:textId="77777777" w:rsidR="00894CF6" w:rsidRPr="0030753D" w:rsidRDefault="00894CF6" w:rsidP="00894CF6">
      <w:pPr>
        <w:pStyle w:val="PL"/>
      </w:pPr>
      <w:r w:rsidRPr="0030753D">
        <w:t>E-CID-MeasurementQuantities-ItemIEs F1AP-PROTOCOL-IES ::= {</w:t>
      </w:r>
    </w:p>
    <w:p w14:paraId="2A8F8C5A" w14:textId="77777777" w:rsidR="00894CF6" w:rsidRPr="0030753D" w:rsidRDefault="00894CF6" w:rsidP="00894CF6">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60082D83" w14:textId="77777777" w:rsidR="00894CF6" w:rsidRPr="0030753D" w:rsidRDefault="00894CF6" w:rsidP="00894CF6">
      <w:pPr>
        <w:pStyle w:val="PL"/>
      </w:pPr>
      <w:r w:rsidRPr="0030753D">
        <w:t>}</w:t>
      </w:r>
    </w:p>
    <w:p w14:paraId="34C6EC1B" w14:textId="77777777" w:rsidR="00894CF6" w:rsidRPr="0030753D" w:rsidRDefault="00894CF6" w:rsidP="00894CF6">
      <w:pPr>
        <w:pStyle w:val="PL"/>
      </w:pPr>
    </w:p>
    <w:p w14:paraId="4E5CA8C4" w14:textId="77777777" w:rsidR="00894CF6" w:rsidRPr="0030753D" w:rsidRDefault="00894CF6" w:rsidP="00894CF6">
      <w:pPr>
        <w:pStyle w:val="PL"/>
      </w:pPr>
      <w:r w:rsidRPr="0030753D">
        <w:t>E-CID-MeasurementQuantities-Item ::= SEQUENCE {</w:t>
      </w:r>
    </w:p>
    <w:p w14:paraId="53C342B1" w14:textId="77777777" w:rsidR="00894CF6" w:rsidRPr="0030753D" w:rsidRDefault="00894CF6" w:rsidP="00894CF6">
      <w:pPr>
        <w:pStyle w:val="PL"/>
      </w:pPr>
      <w:r w:rsidRPr="0030753D">
        <w:tab/>
        <w:t>e-CIDmeasurementQuantitiesValue</w:t>
      </w:r>
      <w:r w:rsidRPr="0030753D">
        <w:tab/>
      </w:r>
      <w:r w:rsidRPr="0030753D">
        <w:tab/>
      </w:r>
      <w:r w:rsidRPr="0030753D">
        <w:tab/>
      </w:r>
      <w:r w:rsidRPr="0030753D">
        <w:tab/>
        <w:t>E-CID-MeasurementQuantitiesValue,</w:t>
      </w:r>
    </w:p>
    <w:p w14:paraId="04E251D4"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7969D71A" w14:textId="77777777" w:rsidR="00894CF6" w:rsidRPr="0030753D" w:rsidRDefault="00894CF6" w:rsidP="00894CF6">
      <w:pPr>
        <w:pStyle w:val="PL"/>
      </w:pPr>
      <w:r w:rsidRPr="0030753D">
        <w:t>}</w:t>
      </w:r>
    </w:p>
    <w:p w14:paraId="6C6DFD46" w14:textId="77777777" w:rsidR="00894CF6" w:rsidRPr="0030753D" w:rsidRDefault="00894CF6" w:rsidP="00894CF6">
      <w:pPr>
        <w:pStyle w:val="PL"/>
      </w:pPr>
    </w:p>
    <w:p w14:paraId="529A57F2" w14:textId="77777777" w:rsidR="00894CF6" w:rsidRPr="0030753D" w:rsidRDefault="00894CF6" w:rsidP="00894CF6">
      <w:pPr>
        <w:pStyle w:val="PL"/>
      </w:pPr>
      <w:r w:rsidRPr="0030753D">
        <w:t>E-CID-MeasurementQuantitiesValue-ExtIEs F1AP-PROTOCOL-EXTENSION ::= {</w:t>
      </w:r>
    </w:p>
    <w:p w14:paraId="062CBFF3" w14:textId="77777777" w:rsidR="00894CF6" w:rsidRPr="0030753D" w:rsidRDefault="00894CF6" w:rsidP="00894CF6">
      <w:pPr>
        <w:pStyle w:val="PL"/>
      </w:pPr>
      <w:r w:rsidRPr="0030753D">
        <w:tab/>
        <w:t>...</w:t>
      </w:r>
    </w:p>
    <w:p w14:paraId="7DCC895E" w14:textId="77777777" w:rsidR="00894CF6" w:rsidRPr="0030753D" w:rsidRDefault="00894CF6" w:rsidP="00894CF6">
      <w:pPr>
        <w:pStyle w:val="PL"/>
      </w:pPr>
      <w:r w:rsidRPr="0030753D">
        <w:t>}</w:t>
      </w:r>
    </w:p>
    <w:p w14:paraId="2ABECEEA" w14:textId="77777777" w:rsidR="00894CF6" w:rsidRPr="0030753D" w:rsidRDefault="00894CF6" w:rsidP="00894CF6">
      <w:pPr>
        <w:pStyle w:val="PL"/>
      </w:pPr>
    </w:p>
    <w:p w14:paraId="7514B2E8" w14:textId="77777777" w:rsidR="00894CF6" w:rsidRPr="0030753D" w:rsidRDefault="00894CF6" w:rsidP="00894CF6">
      <w:pPr>
        <w:pStyle w:val="PL"/>
      </w:pPr>
      <w:r w:rsidRPr="0030753D">
        <w:t>E-CID-MeasurementQuantitiesValue ::= ENUMERATED {</w:t>
      </w:r>
    </w:p>
    <w:p w14:paraId="36206E8F" w14:textId="77777777" w:rsidR="00894CF6" w:rsidRPr="0030753D" w:rsidRDefault="00894CF6" w:rsidP="00894CF6">
      <w:pPr>
        <w:pStyle w:val="PL"/>
      </w:pPr>
      <w:r w:rsidRPr="0030753D">
        <w:tab/>
        <w:t>default,</w:t>
      </w:r>
    </w:p>
    <w:p w14:paraId="153E3C98" w14:textId="77777777" w:rsidR="00894CF6" w:rsidRPr="0030753D" w:rsidRDefault="00894CF6" w:rsidP="00894CF6">
      <w:pPr>
        <w:pStyle w:val="PL"/>
      </w:pPr>
      <w:r w:rsidRPr="0030753D">
        <w:tab/>
        <w:t>angleOfArrivalNR,</w:t>
      </w:r>
    </w:p>
    <w:p w14:paraId="0FA74221" w14:textId="77777777" w:rsidR="00894CF6" w:rsidRPr="0030753D" w:rsidRDefault="00894CF6" w:rsidP="00894CF6">
      <w:pPr>
        <w:pStyle w:val="PL"/>
      </w:pPr>
      <w:r w:rsidRPr="0030753D">
        <w:tab/>
        <w:t>... ,</w:t>
      </w:r>
    </w:p>
    <w:p w14:paraId="1EA0943A" w14:textId="77777777" w:rsidR="00894CF6" w:rsidRPr="0030753D" w:rsidRDefault="00894CF6" w:rsidP="00894CF6">
      <w:pPr>
        <w:pStyle w:val="PL"/>
      </w:pPr>
      <w:r w:rsidRPr="0030753D">
        <w:tab/>
        <w:t>timingAdvanceNR</w:t>
      </w:r>
    </w:p>
    <w:p w14:paraId="11633D4E" w14:textId="77777777" w:rsidR="00894CF6" w:rsidRPr="0030753D" w:rsidRDefault="00894CF6" w:rsidP="00894CF6">
      <w:pPr>
        <w:pStyle w:val="PL"/>
      </w:pPr>
      <w:r w:rsidRPr="0030753D">
        <w:t>}</w:t>
      </w:r>
    </w:p>
    <w:p w14:paraId="273390B6" w14:textId="77777777" w:rsidR="00894CF6" w:rsidRPr="0030753D" w:rsidRDefault="00894CF6" w:rsidP="00894CF6">
      <w:pPr>
        <w:pStyle w:val="PL"/>
      </w:pPr>
    </w:p>
    <w:p w14:paraId="00435283" w14:textId="77777777" w:rsidR="00894CF6" w:rsidRPr="0030753D" w:rsidRDefault="00894CF6" w:rsidP="00894CF6">
      <w:pPr>
        <w:pStyle w:val="PL"/>
      </w:pPr>
      <w:bookmarkStart w:id="593" w:name="_Hlk515361362"/>
      <w:r w:rsidRPr="0030753D">
        <w:t>E-CID-MeasurementResult</w:t>
      </w:r>
      <w:bookmarkEnd w:id="593"/>
      <w:r w:rsidRPr="0030753D">
        <w:t xml:space="preserve"> ::= SEQUENCE {</w:t>
      </w:r>
    </w:p>
    <w:p w14:paraId="31C12E81" w14:textId="77777777" w:rsidR="00894CF6" w:rsidRPr="008F0399" w:rsidRDefault="00894CF6" w:rsidP="00894CF6">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5B21C635" w14:textId="77777777" w:rsidR="00894CF6" w:rsidRPr="0030753D" w:rsidRDefault="00894CF6" w:rsidP="00894CF6">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39BDC216"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3FCB8FDF" w14:textId="77777777" w:rsidR="00894CF6" w:rsidRPr="0030753D" w:rsidRDefault="00894CF6" w:rsidP="00894CF6">
      <w:pPr>
        <w:pStyle w:val="PL"/>
      </w:pPr>
      <w:r w:rsidRPr="0030753D">
        <w:t>}</w:t>
      </w:r>
    </w:p>
    <w:p w14:paraId="7F5B3B98" w14:textId="77777777" w:rsidR="00894CF6" w:rsidRPr="0030753D" w:rsidRDefault="00894CF6" w:rsidP="00894CF6">
      <w:pPr>
        <w:pStyle w:val="PL"/>
      </w:pPr>
    </w:p>
    <w:p w14:paraId="6A0A3166" w14:textId="77777777" w:rsidR="00894CF6" w:rsidRPr="0030753D" w:rsidRDefault="00894CF6" w:rsidP="00894CF6">
      <w:pPr>
        <w:pStyle w:val="PL"/>
      </w:pPr>
      <w:r w:rsidRPr="0030753D">
        <w:t>E-CID-MeasurementResult-ExtIEs F1AP-PROTOCOL-EXTENSION ::= {</w:t>
      </w:r>
    </w:p>
    <w:p w14:paraId="24160793" w14:textId="77777777" w:rsidR="00894CF6" w:rsidRDefault="00894CF6" w:rsidP="00894CF6">
      <w:pPr>
        <w:pStyle w:val="PL"/>
        <w:rPr>
          <w:snapToGrid w:val="0"/>
        </w:rPr>
      </w:pPr>
      <w:r>
        <w:rPr>
          <w:snapToGrid w:val="0"/>
        </w:rPr>
        <w:tab/>
        <w:t>{ ID id</w:t>
      </w:r>
      <w:r>
        <w:rPr>
          <w:rFonts w:cs="Courier New"/>
          <w:szCs w:val="22"/>
          <w:lang w:eastAsia="zh-CN"/>
        </w:rPr>
        <w:t>-MobileAccessPointLocation</w:t>
      </w:r>
      <w:r>
        <w:rPr>
          <w:snapToGrid w:val="0"/>
        </w:rPr>
        <w:tab/>
        <w:t xml:space="preserve">CRITICALITY ignore EXTENSION </w:t>
      </w:r>
      <w:r>
        <w:rPr>
          <w:rFonts w:cs="Courier New"/>
          <w:szCs w:val="22"/>
          <w:lang w:eastAsia="zh-CN"/>
        </w:rPr>
        <w:t>Mobile-TRP-LocationInformation</w:t>
      </w:r>
      <w:r>
        <w:rPr>
          <w:snapToGrid w:val="0"/>
        </w:rPr>
        <w:tab/>
        <w:t>PRESENCE optional },</w:t>
      </w:r>
    </w:p>
    <w:p w14:paraId="7C2D4CFE" w14:textId="77777777" w:rsidR="00894CF6" w:rsidRPr="0030753D" w:rsidRDefault="00894CF6" w:rsidP="00894CF6">
      <w:pPr>
        <w:pStyle w:val="PL"/>
      </w:pPr>
      <w:r w:rsidRPr="0030753D">
        <w:tab/>
        <w:t>...</w:t>
      </w:r>
    </w:p>
    <w:p w14:paraId="70EFAE1F" w14:textId="77777777" w:rsidR="00894CF6" w:rsidRPr="0030753D" w:rsidRDefault="00894CF6" w:rsidP="00894CF6">
      <w:pPr>
        <w:pStyle w:val="PL"/>
      </w:pPr>
      <w:r w:rsidRPr="0030753D">
        <w:t>}</w:t>
      </w:r>
    </w:p>
    <w:p w14:paraId="35F7D339" w14:textId="77777777" w:rsidR="00894CF6" w:rsidRPr="0030753D" w:rsidRDefault="00894CF6" w:rsidP="00894CF6">
      <w:pPr>
        <w:pStyle w:val="PL"/>
      </w:pPr>
    </w:p>
    <w:p w14:paraId="7F6F0433" w14:textId="77777777" w:rsidR="00894CF6" w:rsidRPr="0030753D" w:rsidRDefault="00894CF6" w:rsidP="00894CF6">
      <w:pPr>
        <w:pStyle w:val="PL"/>
      </w:pPr>
      <w:r w:rsidRPr="008F0399">
        <w:t xml:space="preserve">E-CID-MeasuredResults-List </w:t>
      </w:r>
      <w:r w:rsidRPr="0030753D">
        <w:t xml:space="preserve">::= SEQUENCE (SIZE(1..maxnoofMeasE-CID)) OF </w:t>
      </w:r>
      <w:r w:rsidRPr="008F0399">
        <w:t>E-CID-MeasuredResults-Item</w:t>
      </w:r>
    </w:p>
    <w:p w14:paraId="61011834" w14:textId="77777777" w:rsidR="00894CF6" w:rsidRPr="0030753D" w:rsidRDefault="00894CF6" w:rsidP="00894CF6">
      <w:pPr>
        <w:pStyle w:val="PL"/>
      </w:pPr>
    </w:p>
    <w:p w14:paraId="020A7084" w14:textId="77777777" w:rsidR="00894CF6" w:rsidRPr="0030753D" w:rsidRDefault="00894CF6" w:rsidP="00894CF6">
      <w:pPr>
        <w:pStyle w:val="PL"/>
      </w:pPr>
      <w:r w:rsidRPr="008F0399">
        <w:t xml:space="preserve">E-CID-MeasuredResults-Item </w:t>
      </w:r>
      <w:r w:rsidRPr="0030753D">
        <w:t>::= SEQUENCE {</w:t>
      </w:r>
    </w:p>
    <w:p w14:paraId="658B2176" w14:textId="77777777" w:rsidR="00894CF6" w:rsidRPr="0030753D" w:rsidRDefault="00894CF6" w:rsidP="00894CF6">
      <w:pPr>
        <w:pStyle w:val="PL"/>
      </w:pPr>
      <w:r w:rsidRPr="0030753D">
        <w:tab/>
        <w:t xml:space="preserve">e-CID-MeasuredResults-Value </w:t>
      </w:r>
      <w:r w:rsidRPr="0030753D">
        <w:tab/>
        <w:t>E-CID-MeasuredResults-Value,</w:t>
      </w:r>
    </w:p>
    <w:p w14:paraId="258F9DD6" w14:textId="77777777" w:rsidR="00894CF6" w:rsidRPr="0030753D" w:rsidRDefault="00894CF6" w:rsidP="00894CF6">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11A6EFCA" w14:textId="77777777" w:rsidR="00894CF6" w:rsidRPr="0030753D" w:rsidRDefault="00894CF6" w:rsidP="00894CF6">
      <w:pPr>
        <w:pStyle w:val="PL"/>
      </w:pPr>
      <w:r w:rsidRPr="0030753D">
        <w:t>}</w:t>
      </w:r>
    </w:p>
    <w:p w14:paraId="4C49D214" w14:textId="77777777" w:rsidR="00894CF6" w:rsidRPr="0030753D" w:rsidRDefault="00894CF6" w:rsidP="00894CF6">
      <w:pPr>
        <w:pStyle w:val="PL"/>
      </w:pPr>
    </w:p>
    <w:p w14:paraId="470D1DDC" w14:textId="77777777" w:rsidR="00894CF6" w:rsidRPr="008C20F9" w:rsidRDefault="00894CF6" w:rsidP="00894CF6">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D3F5D88" w14:textId="77777777" w:rsidR="00894CF6" w:rsidRPr="008C20F9" w:rsidRDefault="00894CF6" w:rsidP="00894CF6">
      <w:pPr>
        <w:pStyle w:val="PL"/>
        <w:rPr>
          <w:noProof w:val="0"/>
        </w:rPr>
      </w:pPr>
      <w:r w:rsidRPr="008C20F9">
        <w:rPr>
          <w:noProof w:val="0"/>
        </w:rPr>
        <w:tab/>
        <w:t>...</w:t>
      </w:r>
    </w:p>
    <w:p w14:paraId="62F417BA" w14:textId="77777777" w:rsidR="00894CF6" w:rsidRPr="008C20F9" w:rsidRDefault="00894CF6" w:rsidP="00894CF6">
      <w:pPr>
        <w:pStyle w:val="PL"/>
        <w:rPr>
          <w:noProof w:val="0"/>
        </w:rPr>
      </w:pPr>
      <w:r w:rsidRPr="008C20F9">
        <w:rPr>
          <w:noProof w:val="0"/>
        </w:rPr>
        <w:t>}</w:t>
      </w:r>
    </w:p>
    <w:p w14:paraId="493F14EF" w14:textId="77777777" w:rsidR="00894CF6" w:rsidRPr="008C20F9" w:rsidRDefault="00894CF6" w:rsidP="00894CF6">
      <w:pPr>
        <w:pStyle w:val="PL"/>
        <w:rPr>
          <w:noProof w:val="0"/>
        </w:rPr>
      </w:pPr>
    </w:p>
    <w:p w14:paraId="1412F0EA" w14:textId="77777777" w:rsidR="00894CF6" w:rsidRPr="008C20F9" w:rsidRDefault="00894CF6" w:rsidP="00894CF6">
      <w:pPr>
        <w:pStyle w:val="PL"/>
      </w:pPr>
      <w:r w:rsidRPr="008C20F9">
        <w:rPr>
          <w:noProof w:val="0"/>
        </w:rPr>
        <w:t>E-CID</w:t>
      </w:r>
      <w:r>
        <w:rPr>
          <w:noProof w:val="0"/>
        </w:rPr>
        <w:t>-</w:t>
      </w:r>
      <w:r w:rsidRPr="008C20F9">
        <w:rPr>
          <w:noProof w:val="0"/>
        </w:rPr>
        <w:t xml:space="preserve">MeasuredResults-Value </w:t>
      </w:r>
      <w:r w:rsidRPr="008C20F9">
        <w:t>::= CHOICE {</w:t>
      </w:r>
    </w:p>
    <w:p w14:paraId="35B0FD8D" w14:textId="77777777" w:rsidR="00894CF6" w:rsidRPr="008C20F9" w:rsidRDefault="00894CF6" w:rsidP="00894CF6">
      <w:pPr>
        <w:pStyle w:val="PL"/>
      </w:pPr>
      <w:r w:rsidRPr="008C20F9">
        <w:tab/>
        <w:t>valueAngleofArrivalNR</w:t>
      </w:r>
      <w:r w:rsidRPr="008C20F9">
        <w:tab/>
        <w:t>UL-AoA,</w:t>
      </w:r>
    </w:p>
    <w:p w14:paraId="61FBDB12" w14:textId="77777777" w:rsidR="00894CF6" w:rsidRPr="008C20F9" w:rsidRDefault="00894CF6" w:rsidP="00894CF6">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6101B02" w14:textId="77777777" w:rsidR="00894CF6" w:rsidRPr="008C20F9" w:rsidRDefault="00894CF6" w:rsidP="00894CF6">
      <w:pPr>
        <w:pStyle w:val="PL"/>
        <w:rPr>
          <w:noProof w:val="0"/>
        </w:rPr>
      </w:pPr>
      <w:r w:rsidRPr="008C20F9">
        <w:rPr>
          <w:noProof w:val="0"/>
        </w:rPr>
        <w:t>}</w:t>
      </w:r>
    </w:p>
    <w:p w14:paraId="02E8CA90" w14:textId="77777777" w:rsidR="00894CF6" w:rsidRPr="008C20F9" w:rsidRDefault="00894CF6" w:rsidP="00894CF6">
      <w:pPr>
        <w:pStyle w:val="PL"/>
        <w:rPr>
          <w:noProof w:val="0"/>
        </w:rPr>
      </w:pPr>
    </w:p>
    <w:p w14:paraId="37AF9795" w14:textId="77777777" w:rsidR="00894CF6" w:rsidRPr="008C20F9" w:rsidRDefault="00894CF6" w:rsidP="00894CF6">
      <w:pPr>
        <w:pStyle w:val="PL"/>
        <w:rPr>
          <w:noProof w:val="0"/>
        </w:rPr>
      </w:pPr>
      <w:r w:rsidRPr="008C20F9">
        <w:rPr>
          <w:noProof w:val="0"/>
        </w:rPr>
        <w:t>E-CID</w:t>
      </w:r>
      <w:r>
        <w:rPr>
          <w:noProof w:val="0"/>
        </w:rPr>
        <w:t>-</w:t>
      </w:r>
      <w:r w:rsidRPr="008C20F9">
        <w:rPr>
          <w:noProof w:val="0"/>
        </w:rPr>
        <w:t>MeasuredResults-Value-ExtIEs F1AP-PROTOCOL-IES ::= {</w:t>
      </w:r>
    </w:p>
    <w:p w14:paraId="6656FB7B" w14:textId="77777777" w:rsidR="00894CF6" w:rsidRDefault="00894CF6" w:rsidP="00894CF6">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31FA920C" w14:textId="77777777" w:rsidR="00894CF6" w:rsidRPr="008C20F9" w:rsidRDefault="00894CF6" w:rsidP="00894CF6">
      <w:pPr>
        <w:pStyle w:val="PL"/>
        <w:rPr>
          <w:noProof w:val="0"/>
        </w:rPr>
      </w:pPr>
      <w:r w:rsidRPr="008C20F9">
        <w:rPr>
          <w:noProof w:val="0"/>
        </w:rPr>
        <w:tab/>
        <w:t>...</w:t>
      </w:r>
    </w:p>
    <w:p w14:paraId="74C1B391" w14:textId="77777777" w:rsidR="00894CF6" w:rsidRPr="00EA5FA7" w:rsidRDefault="00894CF6" w:rsidP="00894CF6">
      <w:pPr>
        <w:pStyle w:val="PL"/>
        <w:rPr>
          <w:noProof w:val="0"/>
        </w:rPr>
      </w:pPr>
      <w:r w:rsidRPr="008C20F9">
        <w:rPr>
          <w:noProof w:val="0"/>
        </w:rPr>
        <w:t>}</w:t>
      </w:r>
    </w:p>
    <w:p w14:paraId="4612C061" w14:textId="77777777" w:rsidR="00894CF6" w:rsidRDefault="00894CF6" w:rsidP="00894CF6">
      <w:pPr>
        <w:pStyle w:val="PL"/>
        <w:rPr>
          <w:noProof w:val="0"/>
        </w:rPr>
      </w:pPr>
    </w:p>
    <w:p w14:paraId="586B2912" w14:textId="77777777" w:rsidR="00894CF6" w:rsidRPr="00D1375D" w:rsidRDefault="00894CF6" w:rsidP="00894CF6">
      <w:pPr>
        <w:pStyle w:val="PL"/>
        <w:rPr>
          <w:snapToGrid w:val="0"/>
        </w:rPr>
      </w:pPr>
      <w:r w:rsidRPr="00D1375D">
        <w:rPr>
          <w:snapToGrid w:val="0"/>
        </w:rPr>
        <w:t>E-CID-ReportCharacteristics ::= ENUMERATED {</w:t>
      </w:r>
    </w:p>
    <w:p w14:paraId="22137D98" w14:textId="77777777" w:rsidR="00894CF6" w:rsidRPr="00D1375D" w:rsidRDefault="00894CF6" w:rsidP="00894CF6">
      <w:pPr>
        <w:pStyle w:val="PL"/>
        <w:rPr>
          <w:snapToGrid w:val="0"/>
        </w:rPr>
      </w:pPr>
      <w:r w:rsidRPr="00D1375D">
        <w:rPr>
          <w:snapToGrid w:val="0"/>
        </w:rPr>
        <w:tab/>
        <w:t>onDemand,</w:t>
      </w:r>
    </w:p>
    <w:p w14:paraId="60C5F2D4" w14:textId="77777777" w:rsidR="00894CF6" w:rsidRPr="00D1375D" w:rsidRDefault="00894CF6" w:rsidP="00894CF6">
      <w:pPr>
        <w:pStyle w:val="PL"/>
        <w:rPr>
          <w:snapToGrid w:val="0"/>
        </w:rPr>
      </w:pPr>
      <w:r w:rsidRPr="00D1375D">
        <w:rPr>
          <w:snapToGrid w:val="0"/>
        </w:rPr>
        <w:tab/>
        <w:t>periodic,</w:t>
      </w:r>
    </w:p>
    <w:p w14:paraId="25019B37" w14:textId="77777777" w:rsidR="00894CF6" w:rsidRPr="00D1375D" w:rsidRDefault="00894CF6" w:rsidP="00894CF6">
      <w:pPr>
        <w:pStyle w:val="PL"/>
        <w:rPr>
          <w:snapToGrid w:val="0"/>
        </w:rPr>
      </w:pPr>
      <w:r w:rsidRPr="00D1375D">
        <w:rPr>
          <w:snapToGrid w:val="0"/>
        </w:rPr>
        <w:tab/>
        <w:t>...</w:t>
      </w:r>
    </w:p>
    <w:p w14:paraId="49AC4B8C" w14:textId="77777777" w:rsidR="00894CF6" w:rsidRPr="00D1375D" w:rsidRDefault="00894CF6" w:rsidP="00894CF6">
      <w:pPr>
        <w:pStyle w:val="PL"/>
        <w:rPr>
          <w:snapToGrid w:val="0"/>
        </w:rPr>
      </w:pPr>
      <w:r w:rsidRPr="00D1375D">
        <w:rPr>
          <w:snapToGrid w:val="0"/>
        </w:rPr>
        <w:t>}</w:t>
      </w:r>
    </w:p>
    <w:p w14:paraId="71DB0708" w14:textId="77777777" w:rsidR="00894CF6" w:rsidRDefault="00894CF6" w:rsidP="00894CF6">
      <w:pPr>
        <w:pStyle w:val="PL"/>
        <w:rPr>
          <w:noProof w:val="0"/>
        </w:rPr>
      </w:pPr>
    </w:p>
    <w:p w14:paraId="7AA9C18D" w14:textId="77777777" w:rsidR="00894CF6" w:rsidRDefault="00894CF6" w:rsidP="00894CF6">
      <w:pPr>
        <w:pStyle w:val="PL"/>
        <w:rPr>
          <w:noProof w:val="0"/>
        </w:rPr>
      </w:pPr>
      <w:r>
        <w:rPr>
          <w:noProof w:val="0"/>
        </w:rPr>
        <w:t>EgressBHRLCCHList ::= SEQUENCE (SIZE(1..maxnoofEgressLinks)) OF EgressBHRLCCHItem</w:t>
      </w:r>
    </w:p>
    <w:p w14:paraId="5D7343F8" w14:textId="77777777" w:rsidR="00894CF6" w:rsidRDefault="00894CF6" w:rsidP="00894CF6">
      <w:pPr>
        <w:pStyle w:val="PL"/>
        <w:rPr>
          <w:noProof w:val="0"/>
        </w:rPr>
      </w:pPr>
    </w:p>
    <w:p w14:paraId="2A0363C7" w14:textId="77777777" w:rsidR="00894CF6" w:rsidRDefault="00894CF6" w:rsidP="00894CF6">
      <w:pPr>
        <w:pStyle w:val="PL"/>
        <w:rPr>
          <w:noProof w:val="0"/>
        </w:rPr>
      </w:pPr>
      <w:r>
        <w:rPr>
          <w:noProof w:val="0"/>
        </w:rPr>
        <w:t>EgressBHRLCCHItem ::= SEQUENCE {</w:t>
      </w:r>
    </w:p>
    <w:p w14:paraId="5F17853C" w14:textId="77777777" w:rsidR="00894CF6" w:rsidRDefault="00894CF6" w:rsidP="00894CF6">
      <w:pPr>
        <w:pStyle w:val="PL"/>
        <w:rPr>
          <w:noProof w:val="0"/>
        </w:rPr>
      </w:pPr>
      <w:r>
        <w:rPr>
          <w:noProof w:val="0"/>
        </w:rPr>
        <w:tab/>
        <w:t xml:space="preserve">nextHopBAPAddress </w:t>
      </w:r>
      <w:r>
        <w:rPr>
          <w:noProof w:val="0"/>
        </w:rPr>
        <w:tab/>
      </w:r>
      <w:r>
        <w:rPr>
          <w:noProof w:val="0"/>
        </w:rPr>
        <w:tab/>
        <w:t>BAPAddress,</w:t>
      </w:r>
    </w:p>
    <w:p w14:paraId="245F34A0" w14:textId="77777777" w:rsidR="00894CF6" w:rsidRDefault="00894CF6" w:rsidP="00894CF6">
      <w:pPr>
        <w:pStyle w:val="PL"/>
        <w:rPr>
          <w:noProof w:val="0"/>
        </w:rPr>
      </w:pPr>
      <w:r>
        <w:rPr>
          <w:noProof w:val="0"/>
        </w:rPr>
        <w:tab/>
        <w:t>bHRLCChannelID</w:t>
      </w:r>
      <w:r>
        <w:rPr>
          <w:noProof w:val="0"/>
        </w:rPr>
        <w:tab/>
      </w:r>
      <w:r>
        <w:rPr>
          <w:noProof w:val="0"/>
        </w:rPr>
        <w:tab/>
      </w:r>
      <w:r>
        <w:rPr>
          <w:noProof w:val="0"/>
        </w:rPr>
        <w:tab/>
        <w:t>BHRLCChannelID,</w:t>
      </w:r>
    </w:p>
    <w:p w14:paraId="7372B231"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122AFA5D" w14:textId="77777777" w:rsidR="00894CF6" w:rsidRPr="00D96CB4" w:rsidRDefault="00894CF6" w:rsidP="00894CF6">
      <w:pPr>
        <w:pStyle w:val="PL"/>
        <w:rPr>
          <w:noProof w:val="0"/>
          <w:lang w:val="fr-FR"/>
        </w:rPr>
      </w:pPr>
      <w:r w:rsidRPr="00D96CB4">
        <w:rPr>
          <w:noProof w:val="0"/>
          <w:lang w:val="fr-FR"/>
        </w:rPr>
        <w:t>}</w:t>
      </w:r>
    </w:p>
    <w:p w14:paraId="15D37F4E" w14:textId="77777777" w:rsidR="00894CF6" w:rsidRPr="00D96CB4" w:rsidRDefault="00894CF6" w:rsidP="00894CF6">
      <w:pPr>
        <w:pStyle w:val="PL"/>
        <w:rPr>
          <w:noProof w:val="0"/>
          <w:lang w:val="fr-FR"/>
        </w:rPr>
      </w:pPr>
    </w:p>
    <w:p w14:paraId="6DC78BAE" w14:textId="77777777" w:rsidR="00894CF6" w:rsidRDefault="00894CF6" w:rsidP="00894CF6">
      <w:pPr>
        <w:pStyle w:val="PL"/>
        <w:rPr>
          <w:noProof w:val="0"/>
        </w:rPr>
      </w:pPr>
      <w:r>
        <w:rPr>
          <w:noProof w:val="0"/>
        </w:rPr>
        <w:t>EgressBHRLCCHItemExtIEs F1AP-PROTOCOL-EXTENSION ::= {</w:t>
      </w:r>
    </w:p>
    <w:p w14:paraId="1B4682D5" w14:textId="77777777" w:rsidR="00894CF6" w:rsidRDefault="00894CF6" w:rsidP="00894CF6">
      <w:pPr>
        <w:pStyle w:val="PL"/>
        <w:rPr>
          <w:noProof w:val="0"/>
        </w:rPr>
      </w:pPr>
      <w:r>
        <w:rPr>
          <w:noProof w:val="0"/>
        </w:rPr>
        <w:tab/>
        <w:t>...</w:t>
      </w:r>
    </w:p>
    <w:p w14:paraId="7B15D927" w14:textId="77777777" w:rsidR="00894CF6" w:rsidRDefault="00894CF6" w:rsidP="00894CF6">
      <w:pPr>
        <w:pStyle w:val="PL"/>
        <w:rPr>
          <w:noProof w:val="0"/>
        </w:rPr>
      </w:pPr>
      <w:r>
        <w:rPr>
          <w:noProof w:val="0"/>
        </w:rPr>
        <w:t>}</w:t>
      </w:r>
    </w:p>
    <w:p w14:paraId="10389AB7" w14:textId="77777777" w:rsidR="00894CF6" w:rsidRDefault="00894CF6" w:rsidP="00894CF6">
      <w:pPr>
        <w:pStyle w:val="PL"/>
        <w:rPr>
          <w:noProof w:val="0"/>
        </w:rPr>
      </w:pPr>
    </w:p>
    <w:p w14:paraId="66942789" w14:textId="77777777" w:rsidR="00894CF6" w:rsidRDefault="00894CF6" w:rsidP="00894CF6">
      <w:pPr>
        <w:pStyle w:val="PL"/>
        <w:rPr>
          <w:noProof w:val="0"/>
        </w:rPr>
      </w:pPr>
      <w:r w:rsidRPr="00133843">
        <w:rPr>
          <w:noProof w:val="0"/>
        </w:rPr>
        <w:t>EgressNonF1terminatingTopologyIndicator ::= ENUMERATED {true, ...}</w:t>
      </w:r>
    </w:p>
    <w:p w14:paraId="5CBD906E" w14:textId="77777777" w:rsidR="00894CF6" w:rsidRPr="00EA5FA7" w:rsidRDefault="00894CF6" w:rsidP="00894CF6">
      <w:pPr>
        <w:pStyle w:val="PL"/>
        <w:rPr>
          <w:noProof w:val="0"/>
        </w:rPr>
      </w:pPr>
    </w:p>
    <w:p w14:paraId="6F5AA7BF" w14:textId="77777777" w:rsidR="00894CF6" w:rsidRPr="00EA5FA7" w:rsidRDefault="00894CF6" w:rsidP="00894CF6">
      <w:pPr>
        <w:pStyle w:val="PL"/>
        <w:rPr>
          <w:noProof w:val="0"/>
        </w:rPr>
      </w:pPr>
      <w:r w:rsidRPr="00EA5FA7">
        <w:rPr>
          <w:noProof w:val="0"/>
        </w:rPr>
        <w:t>Endpoint-IP-address-and-port ::=SEQUENCE {</w:t>
      </w:r>
    </w:p>
    <w:p w14:paraId="03E237C9" w14:textId="77777777" w:rsidR="00894CF6" w:rsidRPr="00EA5FA7" w:rsidRDefault="00894CF6" w:rsidP="00894CF6">
      <w:pPr>
        <w:pStyle w:val="PL"/>
        <w:rPr>
          <w:noProof w:val="0"/>
        </w:rPr>
      </w:pPr>
      <w:r w:rsidRPr="00EA5FA7">
        <w:rPr>
          <w:noProof w:val="0"/>
        </w:rPr>
        <w:tab/>
        <w:t>endpointIPAddress TransportLayerAddress,</w:t>
      </w:r>
    </w:p>
    <w:p w14:paraId="1882D4F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E31C5E0" w14:textId="77777777" w:rsidR="00894CF6" w:rsidRPr="00EA5FA7" w:rsidRDefault="00894CF6" w:rsidP="00894CF6">
      <w:pPr>
        <w:pStyle w:val="PL"/>
        <w:rPr>
          <w:noProof w:val="0"/>
        </w:rPr>
      </w:pPr>
      <w:r w:rsidRPr="00EA5FA7">
        <w:rPr>
          <w:noProof w:val="0"/>
        </w:rPr>
        <w:t>}</w:t>
      </w:r>
    </w:p>
    <w:p w14:paraId="068105A9" w14:textId="77777777" w:rsidR="00894CF6" w:rsidRPr="00EA5FA7" w:rsidRDefault="00894CF6" w:rsidP="00894CF6">
      <w:pPr>
        <w:pStyle w:val="PL"/>
        <w:rPr>
          <w:noProof w:val="0"/>
        </w:rPr>
      </w:pPr>
    </w:p>
    <w:p w14:paraId="1EC2CB6F" w14:textId="77777777" w:rsidR="00894CF6" w:rsidRPr="00EA5FA7" w:rsidRDefault="00894CF6" w:rsidP="00894CF6">
      <w:pPr>
        <w:pStyle w:val="PL"/>
        <w:rPr>
          <w:noProof w:val="0"/>
        </w:rPr>
      </w:pPr>
      <w:r w:rsidRPr="00EA5FA7">
        <w:rPr>
          <w:noProof w:val="0"/>
        </w:rPr>
        <w:t>Endpoint-IP-address-and-port-ExtIEs F1AP-PROTOCOL-EXTENSION ::= {</w:t>
      </w:r>
    </w:p>
    <w:p w14:paraId="32032D27" w14:textId="77777777" w:rsidR="00894CF6" w:rsidRPr="00EA5FA7" w:rsidRDefault="00894CF6" w:rsidP="00894CF6">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EE8041D" w14:textId="77777777" w:rsidR="00894CF6" w:rsidRPr="00EA5FA7" w:rsidRDefault="00894CF6" w:rsidP="00894CF6">
      <w:pPr>
        <w:pStyle w:val="PL"/>
      </w:pPr>
      <w:r w:rsidRPr="00EA5FA7">
        <w:tab/>
        <w:t>...</w:t>
      </w:r>
    </w:p>
    <w:p w14:paraId="65F2A94B" w14:textId="77777777" w:rsidR="00894CF6" w:rsidRPr="00EA5FA7" w:rsidRDefault="00894CF6" w:rsidP="00894CF6">
      <w:pPr>
        <w:pStyle w:val="PL"/>
      </w:pPr>
      <w:r w:rsidRPr="00EA5FA7">
        <w:t>}</w:t>
      </w:r>
    </w:p>
    <w:p w14:paraId="29559D81" w14:textId="77777777" w:rsidR="00894CF6" w:rsidRPr="00EA5FA7" w:rsidRDefault="00894CF6" w:rsidP="00894CF6">
      <w:pPr>
        <w:pStyle w:val="PL"/>
        <w:rPr>
          <w:noProof w:val="0"/>
        </w:rPr>
      </w:pPr>
    </w:p>
    <w:p w14:paraId="54882FFC" w14:textId="77777777" w:rsidR="00894CF6" w:rsidRDefault="00894CF6" w:rsidP="00894CF6">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07A5B363" w14:textId="77777777" w:rsidR="00894CF6" w:rsidRDefault="00894CF6" w:rsidP="00894CF6">
      <w:pPr>
        <w:pStyle w:val="PL"/>
        <w:rPr>
          <w:noProof w:val="0"/>
        </w:rPr>
      </w:pPr>
    </w:p>
    <w:p w14:paraId="7ADF9276" w14:textId="77777777" w:rsidR="00894CF6" w:rsidRPr="00EA5FA7" w:rsidRDefault="00894CF6" w:rsidP="00894CF6">
      <w:pPr>
        <w:pStyle w:val="PL"/>
        <w:rPr>
          <w:noProof w:val="0"/>
        </w:rPr>
      </w:pPr>
      <w:r w:rsidRPr="00EA5FA7">
        <w:rPr>
          <w:noProof w:val="0"/>
        </w:rPr>
        <w:t>ExtendedAvailablePLMN-List ::= SEQUENCE (SIZE(1..maxnoofExtendedBPLMNs)) OF ExtendedAvailablePLMN-Item</w:t>
      </w:r>
    </w:p>
    <w:p w14:paraId="6E02AD3A" w14:textId="77777777" w:rsidR="00894CF6" w:rsidRPr="00EA5FA7" w:rsidRDefault="00894CF6" w:rsidP="00894CF6">
      <w:pPr>
        <w:pStyle w:val="PL"/>
        <w:rPr>
          <w:noProof w:val="0"/>
        </w:rPr>
      </w:pPr>
    </w:p>
    <w:p w14:paraId="77BC8DB7" w14:textId="77777777" w:rsidR="00894CF6" w:rsidRPr="00EA5FA7" w:rsidRDefault="00894CF6" w:rsidP="00894CF6">
      <w:pPr>
        <w:pStyle w:val="PL"/>
        <w:rPr>
          <w:noProof w:val="0"/>
        </w:rPr>
      </w:pPr>
      <w:r w:rsidRPr="00EA5FA7">
        <w:rPr>
          <w:noProof w:val="0"/>
        </w:rPr>
        <w:t>ExtendedAvailablePLMN-Item ::= SEQUENCE {</w:t>
      </w:r>
    </w:p>
    <w:p w14:paraId="1795AB3B"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3D6B2C0"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3E94520E" w14:textId="77777777" w:rsidR="00894CF6" w:rsidRPr="00D96CB4" w:rsidRDefault="00894CF6" w:rsidP="00894CF6">
      <w:pPr>
        <w:pStyle w:val="PL"/>
        <w:rPr>
          <w:noProof w:val="0"/>
          <w:lang w:val="fr-FR"/>
        </w:rPr>
      </w:pPr>
      <w:r w:rsidRPr="00D96CB4">
        <w:rPr>
          <w:noProof w:val="0"/>
          <w:lang w:val="fr-FR"/>
        </w:rPr>
        <w:t>}</w:t>
      </w:r>
    </w:p>
    <w:p w14:paraId="5B1CC8EA" w14:textId="77777777" w:rsidR="00894CF6" w:rsidRPr="00D96CB4" w:rsidRDefault="00894CF6" w:rsidP="00894CF6">
      <w:pPr>
        <w:pStyle w:val="PL"/>
        <w:rPr>
          <w:noProof w:val="0"/>
          <w:lang w:val="fr-FR"/>
        </w:rPr>
      </w:pPr>
    </w:p>
    <w:p w14:paraId="7A548D13" w14:textId="77777777" w:rsidR="00894CF6" w:rsidRPr="00D96CB4" w:rsidRDefault="00894CF6" w:rsidP="00894CF6">
      <w:pPr>
        <w:pStyle w:val="PL"/>
        <w:rPr>
          <w:noProof w:val="0"/>
          <w:lang w:val="fr-FR"/>
        </w:rPr>
      </w:pPr>
      <w:r w:rsidRPr="00D96CB4">
        <w:rPr>
          <w:noProof w:val="0"/>
          <w:lang w:val="fr-FR"/>
        </w:rPr>
        <w:t>ExplicitFormat ::=</w:t>
      </w:r>
      <w:r w:rsidRPr="00D96CB4">
        <w:rPr>
          <w:noProof w:val="0"/>
          <w:lang w:val="fr-FR"/>
        </w:rPr>
        <w:tab/>
        <w:t>SEQUENCE {</w:t>
      </w:r>
    </w:p>
    <w:p w14:paraId="18B50A77" w14:textId="77777777" w:rsidR="00894CF6" w:rsidRPr="00D96CB4" w:rsidRDefault="00894CF6" w:rsidP="00894CF6">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745F34BE" w14:textId="77777777" w:rsidR="00894CF6" w:rsidRPr="00D96CB4" w:rsidRDefault="00894CF6" w:rsidP="00894CF6">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0377621A" w14:textId="77777777" w:rsidR="00894CF6" w:rsidRPr="00D96CB4" w:rsidRDefault="00894CF6" w:rsidP="00894CF6">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15FB2357"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5E87744E" w14:textId="77777777" w:rsidR="00894CF6" w:rsidRPr="00D96CB4" w:rsidRDefault="00894CF6" w:rsidP="00894CF6">
      <w:pPr>
        <w:pStyle w:val="PL"/>
        <w:rPr>
          <w:noProof w:val="0"/>
          <w:lang w:val="fr-FR"/>
        </w:rPr>
      </w:pPr>
      <w:r w:rsidRPr="00D96CB4">
        <w:rPr>
          <w:noProof w:val="0"/>
          <w:lang w:val="fr-FR"/>
        </w:rPr>
        <w:t>}</w:t>
      </w:r>
    </w:p>
    <w:p w14:paraId="0D85BAEB" w14:textId="77777777" w:rsidR="00894CF6" w:rsidRPr="00D96CB4" w:rsidRDefault="00894CF6" w:rsidP="00894CF6">
      <w:pPr>
        <w:pStyle w:val="PL"/>
        <w:rPr>
          <w:noProof w:val="0"/>
          <w:lang w:val="fr-FR"/>
        </w:rPr>
      </w:pPr>
    </w:p>
    <w:p w14:paraId="5E607008" w14:textId="77777777" w:rsidR="00894CF6" w:rsidRPr="00D96CB4" w:rsidRDefault="00894CF6" w:rsidP="00894CF6">
      <w:pPr>
        <w:pStyle w:val="PL"/>
        <w:rPr>
          <w:noProof w:val="0"/>
          <w:lang w:val="fr-FR"/>
        </w:rPr>
      </w:pPr>
      <w:r w:rsidRPr="00D96CB4">
        <w:rPr>
          <w:noProof w:val="0"/>
          <w:lang w:val="fr-FR"/>
        </w:rPr>
        <w:t>ExplicitFormat-ExtIEs F1AP-PROTOCOL-EXTENSION ::= {</w:t>
      </w:r>
    </w:p>
    <w:p w14:paraId="34B6D89F" w14:textId="77777777" w:rsidR="00894CF6" w:rsidRDefault="00894CF6" w:rsidP="00894CF6">
      <w:pPr>
        <w:pStyle w:val="PL"/>
        <w:rPr>
          <w:noProof w:val="0"/>
        </w:rPr>
      </w:pPr>
      <w:r w:rsidRPr="00D96CB4">
        <w:rPr>
          <w:noProof w:val="0"/>
          <w:lang w:val="fr-FR"/>
        </w:rPr>
        <w:tab/>
      </w:r>
      <w:r>
        <w:rPr>
          <w:noProof w:val="0"/>
        </w:rPr>
        <w:t>...</w:t>
      </w:r>
    </w:p>
    <w:p w14:paraId="65A10CF3" w14:textId="77777777" w:rsidR="00894CF6" w:rsidRDefault="00894CF6" w:rsidP="00894CF6">
      <w:pPr>
        <w:pStyle w:val="PL"/>
        <w:rPr>
          <w:noProof w:val="0"/>
        </w:rPr>
      </w:pPr>
      <w:r>
        <w:rPr>
          <w:noProof w:val="0"/>
        </w:rPr>
        <w:t>}</w:t>
      </w:r>
    </w:p>
    <w:p w14:paraId="6E7AA12A" w14:textId="77777777" w:rsidR="00894CF6" w:rsidRPr="00EA5FA7" w:rsidRDefault="00894CF6" w:rsidP="00894CF6">
      <w:pPr>
        <w:pStyle w:val="PL"/>
        <w:rPr>
          <w:noProof w:val="0"/>
        </w:rPr>
      </w:pPr>
    </w:p>
    <w:p w14:paraId="7185AEC2" w14:textId="77777777" w:rsidR="00894CF6" w:rsidRPr="00EA5FA7" w:rsidRDefault="00894CF6" w:rsidP="00894CF6">
      <w:pPr>
        <w:pStyle w:val="PL"/>
        <w:rPr>
          <w:noProof w:val="0"/>
        </w:rPr>
      </w:pPr>
      <w:r w:rsidRPr="00EA5FA7">
        <w:rPr>
          <w:noProof w:val="0"/>
        </w:rPr>
        <w:t>ExtendedAvailablePLMN-Item-ExtIEs F1AP-PROTOCOL-EXTENSION ::= {</w:t>
      </w:r>
    </w:p>
    <w:p w14:paraId="308E34E6" w14:textId="77777777" w:rsidR="00894CF6" w:rsidRPr="00EA5FA7" w:rsidRDefault="00894CF6" w:rsidP="00894CF6">
      <w:pPr>
        <w:pStyle w:val="PL"/>
        <w:rPr>
          <w:noProof w:val="0"/>
        </w:rPr>
      </w:pPr>
      <w:r w:rsidRPr="00EA5FA7">
        <w:rPr>
          <w:noProof w:val="0"/>
        </w:rPr>
        <w:tab/>
        <w:t>...</w:t>
      </w:r>
    </w:p>
    <w:p w14:paraId="5A902F19" w14:textId="77777777" w:rsidR="00894CF6" w:rsidRPr="00EA5FA7" w:rsidRDefault="00894CF6" w:rsidP="00894CF6">
      <w:pPr>
        <w:pStyle w:val="PL"/>
        <w:rPr>
          <w:noProof w:val="0"/>
        </w:rPr>
      </w:pPr>
      <w:r w:rsidRPr="00EA5FA7">
        <w:rPr>
          <w:noProof w:val="0"/>
        </w:rPr>
        <w:t>}</w:t>
      </w:r>
    </w:p>
    <w:p w14:paraId="686BC039" w14:textId="77777777" w:rsidR="00894CF6" w:rsidRPr="00EA5FA7" w:rsidRDefault="00894CF6" w:rsidP="00894CF6">
      <w:pPr>
        <w:pStyle w:val="PL"/>
        <w:rPr>
          <w:noProof w:val="0"/>
        </w:rPr>
      </w:pPr>
    </w:p>
    <w:p w14:paraId="08BA4B5D" w14:textId="77777777" w:rsidR="00894CF6" w:rsidRPr="00EA5FA7" w:rsidRDefault="00894CF6" w:rsidP="00894CF6">
      <w:pPr>
        <w:pStyle w:val="PL"/>
        <w:rPr>
          <w:noProof w:val="0"/>
        </w:rPr>
      </w:pPr>
      <w:r w:rsidRPr="00EA5FA7">
        <w:rPr>
          <w:noProof w:val="0"/>
        </w:rPr>
        <w:t>ExtendedServedPLMNs-List ::= SEQUENCE (SIZE(1.. maxnoofExtendedBPLMNs)) OF ExtendedServedPLMNs-Item</w:t>
      </w:r>
    </w:p>
    <w:p w14:paraId="6DE9DD8A" w14:textId="77777777" w:rsidR="00894CF6" w:rsidRPr="00EA5FA7" w:rsidRDefault="00894CF6" w:rsidP="00894CF6">
      <w:pPr>
        <w:pStyle w:val="PL"/>
        <w:rPr>
          <w:noProof w:val="0"/>
        </w:rPr>
      </w:pPr>
    </w:p>
    <w:p w14:paraId="3FE4DE29" w14:textId="77777777" w:rsidR="00894CF6" w:rsidRPr="00EA5FA7" w:rsidRDefault="00894CF6" w:rsidP="00894CF6">
      <w:pPr>
        <w:pStyle w:val="PL"/>
        <w:rPr>
          <w:noProof w:val="0"/>
        </w:rPr>
      </w:pPr>
      <w:r w:rsidRPr="00EA5FA7">
        <w:rPr>
          <w:noProof w:val="0"/>
        </w:rPr>
        <w:t>ExtendedServedPLMNs-Item ::= SEQUENCE {</w:t>
      </w:r>
    </w:p>
    <w:p w14:paraId="4A2B9B71" w14:textId="77777777" w:rsidR="00894CF6" w:rsidRPr="00EA5FA7" w:rsidRDefault="00894CF6" w:rsidP="00894CF6">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5F72202" w14:textId="77777777" w:rsidR="00894CF6" w:rsidRPr="00EA5FA7" w:rsidRDefault="00894CF6" w:rsidP="00894CF6">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74E0660A"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5FB77A21" w14:textId="77777777" w:rsidR="00894CF6" w:rsidRPr="00EA5FA7" w:rsidRDefault="00894CF6" w:rsidP="00894CF6">
      <w:pPr>
        <w:pStyle w:val="PL"/>
        <w:rPr>
          <w:noProof w:val="0"/>
        </w:rPr>
      </w:pPr>
      <w:r w:rsidRPr="00EA5FA7">
        <w:rPr>
          <w:noProof w:val="0"/>
        </w:rPr>
        <w:tab/>
        <w:t>...</w:t>
      </w:r>
    </w:p>
    <w:p w14:paraId="1CD51E6E" w14:textId="77777777" w:rsidR="00894CF6" w:rsidRPr="00EA5FA7" w:rsidRDefault="00894CF6" w:rsidP="00894CF6">
      <w:pPr>
        <w:pStyle w:val="PL"/>
        <w:rPr>
          <w:noProof w:val="0"/>
        </w:rPr>
      </w:pPr>
      <w:r w:rsidRPr="00EA5FA7">
        <w:rPr>
          <w:noProof w:val="0"/>
        </w:rPr>
        <w:t>}</w:t>
      </w:r>
    </w:p>
    <w:p w14:paraId="36FD1EA7" w14:textId="77777777" w:rsidR="00894CF6" w:rsidRPr="00EA5FA7" w:rsidRDefault="00894CF6" w:rsidP="00894CF6">
      <w:pPr>
        <w:pStyle w:val="PL"/>
        <w:rPr>
          <w:noProof w:val="0"/>
        </w:rPr>
      </w:pPr>
    </w:p>
    <w:p w14:paraId="278DCB74" w14:textId="77777777" w:rsidR="00894CF6" w:rsidRPr="00EA5FA7" w:rsidRDefault="00894CF6" w:rsidP="00894CF6">
      <w:pPr>
        <w:pStyle w:val="PL"/>
        <w:rPr>
          <w:noProof w:val="0"/>
        </w:rPr>
      </w:pPr>
      <w:r w:rsidRPr="00EA5FA7">
        <w:rPr>
          <w:noProof w:val="0"/>
        </w:rPr>
        <w:t>ExtendedServedPLMNs-ItemExtIEs F1AP-PROTOCOL-EXTENSION ::= {</w:t>
      </w:r>
    </w:p>
    <w:p w14:paraId="05C2F25E" w14:textId="77777777" w:rsidR="00894CF6" w:rsidRDefault="00894CF6" w:rsidP="00894CF6">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22D8AFBB" w14:textId="77777777" w:rsidR="00894CF6" w:rsidRDefault="00894CF6" w:rsidP="00894CF6">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6DDA5985" w14:textId="77777777" w:rsidR="00894CF6" w:rsidRDefault="00894CF6" w:rsidP="00894CF6">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6CA9332F" w14:textId="77777777" w:rsidR="00894CF6" w:rsidRPr="00EA5FA7" w:rsidRDefault="00894CF6" w:rsidP="00894CF6">
      <w:pPr>
        <w:pStyle w:val="PL"/>
        <w:rPr>
          <w:noProof w:val="0"/>
        </w:rPr>
      </w:pPr>
      <w:r w:rsidRPr="00EA5FA7">
        <w:rPr>
          <w:noProof w:val="0"/>
        </w:rPr>
        <w:tab/>
        <w:t>...</w:t>
      </w:r>
    </w:p>
    <w:p w14:paraId="321D7342" w14:textId="77777777" w:rsidR="00894CF6" w:rsidRPr="00EA5FA7" w:rsidRDefault="00894CF6" w:rsidP="00894CF6">
      <w:pPr>
        <w:pStyle w:val="PL"/>
        <w:rPr>
          <w:noProof w:val="0"/>
        </w:rPr>
      </w:pPr>
      <w:r w:rsidRPr="00EA5FA7">
        <w:rPr>
          <w:noProof w:val="0"/>
        </w:rPr>
        <w:t>}</w:t>
      </w:r>
    </w:p>
    <w:p w14:paraId="2EDB7515" w14:textId="77777777" w:rsidR="00894CF6" w:rsidRDefault="00894CF6" w:rsidP="00894CF6">
      <w:pPr>
        <w:pStyle w:val="PL"/>
      </w:pPr>
    </w:p>
    <w:p w14:paraId="342772C2" w14:textId="77777777" w:rsidR="00894CF6" w:rsidRDefault="00894CF6" w:rsidP="00894CF6">
      <w:pPr>
        <w:pStyle w:val="PL"/>
      </w:pPr>
      <w:r w:rsidRPr="00D90FA6">
        <w:t>ExtendedSliceSupportList ::= SEQUENCE (SIZE(1.. maxnoofExtSliceItems)) OF SliceSupportItem</w:t>
      </w:r>
    </w:p>
    <w:p w14:paraId="686A44EE" w14:textId="77777777" w:rsidR="00894CF6" w:rsidRDefault="00894CF6" w:rsidP="00894CF6">
      <w:pPr>
        <w:pStyle w:val="PL"/>
      </w:pPr>
    </w:p>
    <w:p w14:paraId="4FE3511A" w14:textId="77777777" w:rsidR="00894CF6" w:rsidRDefault="00894CF6" w:rsidP="00894CF6">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EAB28D6" w14:textId="77777777" w:rsidR="00894CF6" w:rsidRPr="00EA5FA7" w:rsidRDefault="00894CF6" w:rsidP="00894CF6">
      <w:pPr>
        <w:pStyle w:val="PL"/>
      </w:pPr>
    </w:p>
    <w:p w14:paraId="674A8423" w14:textId="77777777" w:rsidR="00894CF6" w:rsidRPr="00EA5FA7" w:rsidRDefault="00894CF6" w:rsidP="00894CF6">
      <w:pPr>
        <w:pStyle w:val="PL"/>
      </w:pPr>
      <w:r w:rsidRPr="00EA5FA7">
        <w:t>EUTRACells-List  ::= SEQUENCE (SIZE (1.. maxCellineNB)) OF EUTRACells-List-item</w:t>
      </w:r>
    </w:p>
    <w:p w14:paraId="30BC3039" w14:textId="77777777" w:rsidR="00894CF6" w:rsidRPr="00EA5FA7" w:rsidRDefault="00894CF6" w:rsidP="00894CF6">
      <w:pPr>
        <w:pStyle w:val="PL"/>
      </w:pPr>
    </w:p>
    <w:p w14:paraId="3E92B7B3" w14:textId="77777777" w:rsidR="00894CF6" w:rsidRPr="00EA5FA7" w:rsidRDefault="00894CF6" w:rsidP="00894CF6">
      <w:pPr>
        <w:pStyle w:val="PL"/>
      </w:pPr>
      <w:r w:rsidRPr="00EA5FA7">
        <w:t>EUTRACells-List-item ::= SEQUENCE {</w:t>
      </w:r>
    </w:p>
    <w:p w14:paraId="1D9E2253" w14:textId="77777777" w:rsidR="00894CF6" w:rsidRPr="00EA5FA7" w:rsidRDefault="00894CF6" w:rsidP="00894CF6">
      <w:pPr>
        <w:pStyle w:val="PL"/>
      </w:pPr>
      <w:r w:rsidRPr="00EA5FA7">
        <w:tab/>
        <w:t>eUTRA-Cell-ID</w:t>
      </w:r>
      <w:r w:rsidRPr="00EA5FA7">
        <w:tab/>
      </w:r>
      <w:r w:rsidRPr="00EA5FA7">
        <w:tab/>
      </w:r>
      <w:r w:rsidRPr="00EA5FA7">
        <w:tab/>
      </w:r>
      <w:r w:rsidRPr="00EA5FA7">
        <w:tab/>
      </w:r>
      <w:r w:rsidRPr="00EA5FA7">
        <w:tab/>
        <w:t>EUTRA-Cell-ID,</w:t>
      </w:r>
    </w:p>
    <w:p w14:paraId="56978AE4" w14:textId="77777777" w:rsidR="00894CF6" w:rsidRPr="00EA5FA7" w:rsidRDefault="00894CF6" w:rsidP="00894CF6">
      <w:pPr>
        <w:pStyle w:val="PL"/>
      </w:pPr>
      <w:r w:rsidRPr="00EA5FA7">
        <w:tab/>
        <w:t>served-EUTRA-Cells-Information</w:t>
      </w:r>
      <w:r w:rsidRPr="00EA5FA7">
        <w:tab/>
        <w:t>Served-EUTRA-Cells-Information,</w:t>
      </w:r>
    </w:p>
    <w:p w14:paraId="0EB82446" w14:textId="77777777" w:rsidR="00894CF6" w:rsidRPr="00EA5FA7" w:rsidRDefault="00894CF6" w:rsidP="00894CF6">
      <w:pPr>
        <w:pStyle w:val="PL"/>
      </w:pPr>
      <w:r w:rsidRPr="00EA5FA7">
        <w:tab/>
        <w:t>iE-Extensions ProtocolExtensionContainer { { EUTRACells-List-itemExtIEs } }    OPTIONAL</w:t>
      </w:r>
    </w:p>
    <w:p w14:paraId="495443EE" w14:textId="77777777" w:rsidR="00894CF6" w:rsidRPr="00EA5FA7" w:rsidRDefault="00894CF6" w:rsidP="00894CF6">
      <w:pPr>
        <w:pStyle w:val="PL"/>
      </w:pPr>
      <w:r w:rsidRPr="00EA5FA7">
        <w:t>}</w:t>
      </w:r>
    </w:p>
    <w:p w14:paraId="40BEEBA2" w14:textId="77777777" w:rsidR="00894CF6" w:rsidRPr="00EA5FA7" w:rsidRDefault="00894CF6" w:rsidP="00894CF6">
      <w:pPr>
        <w:pStyle w:val="PL"/>
      </w:pPr>
    </w:p>
    <w:p w14:paraId="77628E73" w14:textId="77777777" w:rsidR="00894CF6" w:rsidRPr="00EA5FA7" w:rsidRDefault="00894CF6" w:rsidP="00894CF6">
      <w:pPr>
        <w:pStyle w:val="PL"/>
      </w:pPr>
      <w:r w:rsidRPr="00EA5FA7">
        <w:t>EUTRACells-List-itemExtIEs    F1AP-PROTOCOL-EXTENSION ::= {</w:t>
      </w:r>
    </w:p>
    <w:p w14:paraId="1AFFC17F" w14:textId="77777777" w:rsidR="00894CF6" w:rsidRPr="00EA5FA7" w:rsidRDefault="00894CF6" w:rsidP="00894CF6">
      <w:pPr>
        <w:pStyle w:val="PL"/>
      </w:pPr>
      <w:r w:rsidRPr="00EA5FA7">
        <w:tab/>
        <w:t>...</w:t>
      </w:r>
    </w:p>
    <w:p w14:paraId="60AEF861" w14:textId="77777777" w:rsidR="00894CF6" w:rsidRPr="00EA5FA7" w:rsidRDefault="00894CF6" w:rsidP="00894CF6">
      <w:pPr>
        <w:pStyle w:val="PL"/>
      </w:pPr>
      <w:r w:rsidRPr="00EA5FA7">
        <w:t>}</w:t>
      </w:r>
    </w:p>
    <w:p w14:paraId="337B99E0" w14:textId="77777777" w:rsidR="00894CF6" w:rsidRPr="00EA5FA7" w:rsidRDefault="00894CF6" w:rsidP="00894CF6">
      <w:pPr>
        <w:pStyle w:val="PL"/>
      </w:pPr>
    </w:p>
    <w:p w14:paraId="27CAEAC9" w14:textId="77777777" w:rsidR="00894CF6" w:rsidRPr="00EA5FA7" w:rsidRDefault="00894CF6" w:rsidP="00894CF6">
      <w:pPr>
        <w:pStyle w:val="PL"/>
      </w:pPr>
    </w:p>
    <w:p w14:paraId="2E9DF4A4" w14:textId="77777777" w:rsidR="00894CF6" w:rsidRPr="00EA5FA7" w:rsidRDefault="00894CF6" w:rsidP="00894CF6">
      <w:pPr>
        <w:pStyle w:val="PL"/>
      </w:pPr>
      <w:r w:rsidRPr="00EA5FA7">
        <w:t>EUTRA-Cell-ID ::= BIT STRING (SIZE(28))</w:t>
      </w:r>
    </w:p>
    <w:p w14:paraId="7CBF0653" w14:textId="77777777" w:rsidR="00894CF6" w:rsidRPr="00EA5FA7" w:rsidRDefault="00894CF6" w:rsidP="00894CF6">
      <w:pPr>
        <w:pStyle w:val="PL"/>
        <w:rPr>
          <w:snapToGrid w:val="0"/>
          <w:lang w:eastAsia="zh-CN"/>
        </w:rPr>
      </w:pPr>
    </w:p>
    <w:p w14:paraId="47629AAF" w14:textId="77777777" w:rsidR="00894CF6" w:rsidRPr="00EA5FA7" w:rsidRDefault="00894CF6" w:rsidP="00894CF6">
      <w:pPr>
        <w:pStyle w:val="PL"/>
        <w:rPr>
          <w:snapToGrid w:val="0"/>
          <w:lang w:eastAsia="zh-CN"/>
        </w:rPr>
      </w:pPr>
      <w:r w:rsidRPr="00EA5FA7">
        <w:rPr>
          <w:snapToGrid w:val="0"/>
          <w:lang w:eastAsia="zh-CN"/>
        </w:rPr>
        <w:t xml:space="preserve">EUTRA-Coex-FDD-Info ::= </w:t>
      </w:r>
      <w:r w:rsidRPr="00EA5FA7">
        <w:rPr>
          <w:snapToGrid w:val="0"/>
        </w:rPr>
        <w:t>SEQUENCE {</w:t>
      </w:r>
    </w:p>
    <w:p w14:paraId="2CD50138" w14:textId="77777777" w:rsidR="00894CF6" w:rsidRPr="00EA5FA7" w:rsidRDefault="00894CF6" w:rsidP="00894CF6">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29C8C6D" w14:textId="77777777" w:rsidR="00894CF6" w:rsidRPr="00EA5FA7" w:rsidRDefault="00894CF6" w:rsidP="00894CF6">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AC3E539" w14:textId="77777777" w:rsidR="00894CF6" w:rsidRPr="00EA5FA7" w:rsidRDefault="00894CF6" w:rsidP="00894CF6">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83D9B51" w14:textId="77777777" w:rsidR="00894CF6" w:rsidRPr="00EA5FA7" w:rsidRDefault="00894CF6" w:rsidP="00894CF6">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4E7C5A93" w14:textId="77777777" w:rsidR="00894CF6" w:rsidRPr="00D96CB4" w:rsidRDefault="00894CF6" w:rsidP="00894CF6">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13ABA5AD" w14:textId="77777777" w:rsidR="00894CF6" w:rsidRPr="00D96CB4" w:rsidRDefault="00894CF6" w:rsidP="00894CF6">
      <w:pPr>
        <w:pStyle w:val="PL"/>
        <w:rPr>
          <w:snapToGrid w:val="0"/>
          <w:lang w:val="fr-FR"/>
        </w:rPr>
      </w:pPr>
      <w:r w:rsidRPr="00D96CB4">
        <w:rPr>
          <w:snapToGrid w:val="0"/>
          <w:lang w:val="fr-FR"/>
        </w:rPr>
        <w:tab/>
        <w:t>...</w:t>
      </w:r>
    </w:p>
    <w:p w14:paraId="3AFFA362" w14:textId="77777777" w:rsidR="00894CF6" w:rsidRPr="00D96CB4" w:rsidRDefault="00894CF6" w:rsidP="00894CF6">
      <w:pPr>
        <w:pStyle w:val="PL"/>
        <w:rPr>
          <w:snapToGrid w:val="0"/>
          <w:lang w:val="fr-FR" w:eastAsia="zh-CN"/>
        </w:rPr>
      </w:pPr>
      <w:r w:rsidRPr="00D96CB4">
        <w:rPr>
          <w:snapToGrid w:val="0"/>
          <w:lang w:val="fr-FR" w:eastAsia="zh-CN"/>
        </w:rPr>
        <w:t>}</w:t>
      </w:r>
    </w:p>
    <w:p w14:paraId="7C2BAFA7" w14:textId="77777777" w:rsidR="00894CF6" w:rsidRPr="00D96CB4" w:rsidRDefault="00894CF6" w:rsidP="00894CF6">
      <w:pPr>
        <w:pStyle w:val="PL"/>
        <w:rPr>
          <w:snapToGrid w:val="0"/>
          <w:lang w:val="fr-FR"/>
        </w:rPr>
      </w:pPr>
    </w:p>
    <w:p w14:paraId="32FE9DB1" w14:textId="77777777" w:rsidR="00894CF6" w:rsidRPr="00D96CB4" w:rsidRDefault="00894CF6" w:rsidP="00894CF6">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6CF46B3C" w14:textId="77777777" w:rsidR="00894CF6" w:rsidRPr="00D96CB4" w:rsidRDefault="00894CF6" w:rsidP="00894CF6">
      <w:pPr>
        <w:pStyle w:val="PL"/>
        <w:rPr>
          <w:snapToGrid w:val="0"/>
          <w:lang w:val="fr-FR"/>
        </w:rPr>
      </w:pPr>
      <w:r w:rsidRPr="00D96CB4">
        <w:rPr>
          <w:snapToGrid w:val="0"/>
          <w:lang w:val="fr-FR"/>
        </w:rPr>
        <w:tab/>
        <w:t>...</w:t>
      </w:r>
    </w:p>
    <w:p w14:paraId="77C2D820" w14:textId="77777777" w:rsidR="00894CF6" w:rsidRPr="00D96CB4" w:rsidRDefault="00894CF6" w:rsidP="00894CF6">
      <w:pPr>
        <w:pStyle w:val="PL"/>
        <w:rPr>
          <w:snapToGrid w:val="0"/>
          <w:lang w:val="fr-FR"/>
        </w:rPr>
      </w:pPr>
      <w:r w:rsidRPr="00D96CB4">
        <w:rPr>
          <w:snapToGrid w:val="0"/>
          <w:lang w:val="fr-FR"/>
        </w:rPr>
        <w:t>}</w:t>
      </w:r>
    </w:p>
    <w:p w14:paraId="08EA433B" w14:textId="77777777" w:rsidR="00894CF6" w:rsidRPr="00D96CB4" w:rsidRDefault="00894CF6" w:rsidP="00894CF6">
      <w:pPr>
        <w:pStyle w:val="PL"/>
        <w:rPr>
          <w:snapToGrid w:val="0"/>
          <w:lang w:val="fr-FR" w:eastAsia="zh-CN"/>
        </w:rPr>
      </w:pPr>
    </w:p>
    <w:p w14:paraId="1E21EECD" w14:textId="77777777" w:rsidR="00894CF6" w:rsidRPr="00D96CB4" w:rsidRDefault="00894CF6" w:rsidP="00894CF6">
      <w:pPr>
        <w:pStyle w:val="PL"/>
        <w:rPr>
          <w:snapToGrid w:val="0"/>
          <w:lang w:val="fr-FR" w:eastAsia="zh-CN"/>
        </w:rPr>
      </w:pPr>
      <w:r w:rsidRPr="00D96CB4">
        <w:rPr>
          <w:snapToGrid w:val="0"/>
          <w:lang w:val="fr-FR" w:eastAsia="zh-CN"/>
        </w:rPr>
        <w:t>EUTRA-Coex-Mode-Info ::= CHOICE {</w:t>
      </w:r>
    </w:p>
    <w:p w14:paraId="16D2E313" w14:textId="77777777" w:rsidR="00894CF6" w:rsidRPr="00D96CB4" w:rsidRDefault="00894CF6" w:rsidP="00894CF6">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335E1703" w14:textId="77777777" w:rsidR="00894CF6" w:rsidRPr="009A1425" w:rsidRDefault="00894CF6" w:rsidP="00894CF6">
      <w:pPr>
        <w:pStyle w:val="PL"/>
      </w:pPr>
      <w:r w:rsidRPr="00D96CB4">
        <w:rPr>
          <w:lang w:val="fr-FR"/>
        </w:rPr>
        <w:tab/>
      </w:r>
      <w:r w:rsidRPr="009A1425">
        <w:t>tDD</w:t>
      </w:r>
      <w:r w:rsidRPr="009A1425">
        <w:tab/>
      </w:r>
      <w:r w:rsidRPr="009A1425">
        <w:tab/>
        <w:t>EUTRA-Coex-TDD-Info,</w:t>
      </w:r>
    </w:p>
    <w:p w14:paraId="3BA59007" w14:textId="77777777" w:rsidR="00894CF6" w:rsidRPr="00EA5FA7" w:rsidRDefault="00894CF6" w:rsidP="00894CF6">
      <w:pPr>
        <w:pStyle w:val="PL"/>
        <w:rPr>
          <w:snapToGrid w:val="0"/>
        </w:rPr>
      </w:pPr>
      <w:r w:rsidRPr="009A1425">
        <w:tab/>
      </w:r>
      <w:r w:rsidRPr="00EA5FA7">
        <w:rPr>
          <w:snapToGrid w:val="0"/>
        </w:rPr>
        <w:t>...</w:t>
      </w:r>
    </w:p>
    <w:p w14:paraId="59933063" w14:textId="77777777" w:rsidR="00894CF6" w:rsidRPr="00EA5FA7" w:rsidRDefault="00894CF6" w:rsidP="00894CF6">
      <w:pPr>
        <w:pStyle w:val="PL"/>
        <w:rPr>
          <w:snapToGrid w:val="0"/>
          <w:lang w:eastAsia="zh-CN"/>
        </w:rPr>
      </w:pPr>
      <w:r w:rsidRPr="00EA5FA7">
        <w:rPr>
          <w:snapToGrid w:val="0"/>
          <w:lang w:eastAsia="zh-CN"/>
        </w:rPr>
        <w:t>}</w:t>
      </w:r>
    </w:p>
    <w:p w14:paraId="7EB4299E" w14:textId="77777777" w:rsidR="00894CF6" w:rsidRPr="00EA5FA7" w:rsidRDefault="00894CF6" w:rsidP="00894CF6">
      <w:pPr>
        <w:pStyle w:val="PL"/>
        <w:rPr>
          <w:snapToGrid w:val="0"/>
          <w:lang w:eastAsia="zh-CN"/>
        </w:rPr>
      </w:pPr>
    </w:p>
    <w:p w14:paraId="60AD8290" w14:textId="77777777" w:rsidR="00894CF6" w:rsidRPr="00EA5FA7" w:rsidRDefault="00894CF6" w:rsidP="00894CF6">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7B76CB5D" w14:textId="77777777" w:rsidR="00894CF6" w:rsidRPr="00EA5FA7" w:rsidRDefault="00894CF6" w:rsidP="00894CF6">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1764B50F" w14:textId="77777777" w:rsidR="00894CF6" w:rsidRPr="00EA5FA7" w:rsidRDefault="00894CF6" w:rsidP="00894CF6">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D82C71C" w14:textId="77777777" w:rsidR="00894CF6" w:rsidRPr="00EA5FA7" w:rsidRDefault="00894CF6" w:rsidP="00894CF6">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D1D3BA9" w14:textId="77777777" w:rsidR="00894CF6" w:rsidRPr="00EA5FA7" w:rsidRDefault="00894CF6" w:rsidP="00894CF6">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586AEF8" w14:textId="77777777" w:rsidR="00894CF6" w:rsidRPr="00D96CB4" w:rsidRDefault="00894CF6" w:rsidP="00894CF6">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6AF31B36" w14:textId="77777777" w:rsidR="00894CF6" w:rsidRPr="00EA5FA7" w:rsidRDefault="00894CF6" w:rsidP="00894CF6">
      <w:pPr>
        <w:pStyle w:val="PL"/>
        <w:rPr>
          <w:noProof w:val="0"/>
          <w:snapToGrid w:val="0"/>
        </w:rPr>
      </w:pPr>
      <w:r w:rsidRPr="00D96CB4">
        <w:rPr>
          <w:noProof w:val="0"/>
          <w:snapToGrid w:val="0"/>
          <w:lang w:val="fr-FR"/>
        </w:rPr>
        <w:tab/>
      </w:r>
      <w:r w:rsidRPr="00EA5FA7">
        <w:rPr>
          <w:noProof w:val="0"/>
          <w:snapToGrid w:val="0"/>
        </w:rPr>
        <w:t>...</w:t>
      </w:r>
    </w:p>
    <w:p w14:paraId="0B67CC86"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281DE55B" w14:textId="77777777" w:rsidR="00894CF6" w:rsidRPr="00EA5FA7" w:rsidRDefault="00894CF6" w:rsidP="00894CF6">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1DF4A223" w14:textId="77777777" w:rsidR="00894CF6" w:rsidRPr="00EA5FA7" w:rsidRDefault="00894CF6" w:rsidP="00894CF6">
      <w:pPr>
        <w:pStyle w:val="PL"/>
        <w:rPr>
          <w:noProof w:val="0"/>
          <w:snapToGrid w:val="0"/>
        </w:rPr>
      </w:pPr>
      <w:r w:rsidRPr="00EA5FA7">
        <w:rPr>
          <w:noProof w:val="0"/>
          <w:snapToGrid w:val="0"/>
        </w:rPr>
        <w:tab/>
        <w:t>...</w:t>
      </w:r>
    </w:p>
    <w:p w14:paraId="4CFCD688" w14:textId="77777777" w:rsidR="00894CF6" w:rsidRPr="00EA5FA7" w:rsidRDefault="00894CF6" w:rsidP="00894CF6">
      <w:pPr>
        <w:pStyle w:val="PL"/>
        <w:rPr>
          <w:noProof w:val="0"/>
          <w:snapToGrid w:val="0"/>
        </w:rPr>
      </w:pPr>
      <w:r w:rsidRPr="00EA5FA7">
        <w:rPr>
          <w:noProof w:val="0"/>
          <w:snapToGrid w:val="0"/>
        </w:rPr>
        <w:t>}</w:t>
      </w:r>
    </w:p>
    <w:p w14:paraId="1ABEF3A1" w14:textId="77777777" w:rsidR="00894CF6" w:rsidRPr="00EA5FA7" w:rsidRDefault="00894CF6" w:rsidP="00894CF6">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A952142" w14:textId="77777777" w:rsidR="00894CF6" w:rsidRPr="00EA5FA7" w:rsidRDefault="00894CF6" w:rsidP="00894CF6">
      <w:pPr>
        <w:pStyle w:val="PL"/>
        <w:rPr>
          <w:snapToGrid w:val="0"/>
          <w:lang w:eastAsia="zh-CN"/>
        </w:rPr>
      </w:pPr>
      <w:r w:rsidRPr="00EA5FA7">
        <w:rPr>
          <w:snapToGrid w:val="0"/>
          <w:lang w:eastAsia="zh-CN"/>
        </w:rPr>
        <w:tab/>
        <w:t>normal,</w:t>
      </w:r>
    </w:p>
    <w:p w14:paraId="3629BC8A" w14:textId="77777777" w:rsidR="00894CF6" w:rsidRPr="00EA5FA7" w:rsidRDefault="00894CF6" w:rsidP="00894CF6">
      <w:pPr>
        <w:pStyle w:val="PL"/>
        <w:rPr>
          <w:snapToGrid w:val="0"/>
          <w:lang w:eastAsia="zh-CN"/>
        </w:rPr>
      </w:pPr>
      <w:r w:rsidRPr="00EA5FA7">
        <w:rPr>
          <w:snapToGrid w:val="0"/>
          <w:lang w:eastAsia="zh-CN"/>
        </w:rPr>
        <w:tab/>
        <w:t>extended,</w:t>
      </w:r>
    </w:p>
    <w:p w14:paraId="7A32D29F" w14:textId="77777777" w:rsidR="00894CF6" w:rsidRPr="00EA5FA7" w:rsidRDefault="00894CF6" w:rsidP="00894CF6">
      <w:pPr>
        <w:pStyle w:val="PL"/>
        <w:rPr>
          <w:snapToGrid w:val="0"/>
        </w:rPr>
      </w:pPr>
      <w:r w:rsidRPr="00EA5FA7">
        <w:rPr>
          <w:snapToGrid w:val="0"/>
        </w:rPr>
        <w:tab/>
        <w:t>...</w:t>
      </w:r>
    </w:p>
    <w:p w14:paraId="0AC70B76" w14:textId="77777777" w:rsidR="00894CF6" w:rsidRPr="00EA5FA7" w:rsidRDefault="00894CF6" w:rsidP="00894CF6">
      <w:pPr>
        <w:pStyle w:val="PL"/>
        <w:rPr>
          <w:snapToGrid w:val="0"/>
          <w:lang w:eastAsia="zh-CN"/>
        </w:rPr>
      </w:pPr>
      <w:r w:rsidRPr="00EA5FA7">
        <w:rPr>
          <w:snapToGrid w:val="0"/>
          <w:lang w:eastAsia="zh-CN"/>
        </w:rPr>
        <w:t>}</w:t>
      </w:r>
    </w:p>
    <w:p w14:paraId="110F5E59" w14:textId="77777777" w:rsidR="00894CF6" w:rsidRPr="00EA5FA7" w:rsidRDefault="00894CF6" w:rsidP="00894CF6">
      <w:pPr>
        <w:pStyle w:val="PL"/>
        <w:rPr>
          <w:snapToGrid w:val="0"/>
          <w:lang w:eastAsia="zh-CN"/>
        </w:rPr>
      </w:pPr>
    </w:p>
    <w:p w14:paraId="15A343D1" w14:textId="77777777" w:rsidR="00894CF6" w:rsidRPr="00EA5FA7" w:rsidRDefault="00894CF6" w:rsidP="00894CF6">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36D6758" w14:textId="77777777" w:rsidR="00894CF6" w:rsidRPr="00EA5FA7" w:rsidRDefault="00894CF6" w:rsidP="00894CF6">
      <w:pPr>
        <w:pStyle w:val="PL"/>
        <w:rPr>
          <w:snapToGrid w:val="0"/>
          <w:lang w:eastAsia="zh-CN"/>
        </w:rPr>
      </w:pPr>
      <w:r w:rsidRPr="00EA5FA7">
        <w:rPr>
          <w:snapToGrid w:val="0"/>
          <w:lang w:eastAsia="zh-CN"/>
        </w:rPr>
        <w:tab/>
        <w:t>normal,</w:t>
      </w:r>
    </w:p>
    <w:p w14:paraId="07225A36" w14:textId="77777777" w:rsidR="00894CF6" w:rsidRPr="00EA5FA7" w:rsidRDefault="00894CF6" w:rsidP="00894CF6">
      <w:pPr>
        <w:pStyle w:val="PL"/>
        <w:rPr>
          <w:snapToGrid w:val="0"/>
          <w:lang w:eastAsia="zh-CN"/>
        </w:rPr>
      </w:pPr>
      <w:r w:rsidRPr="00EA5FA7">
        <w:rPr>
          <w:snapToGrid w:val="0"/>
          <w:lang w:eastAsia="zh-CN"/>
        </w:rPr>
        <w:tab/>
        <w:t>extended,</w:t>
      </w:r>
    </w:p>
    <w:p w14:paraId="4BEB88C8" w14:textId="77777777" w:rsidR="00894CF6" w:rsidRPr="00EA5FA7" w:rsidRDefault="00894CF6" w:rsidP="00894CF6">
      <w:pPr>
        <w:pStyle w:val="PL"/>
        <w:rPr>
          <w:snapToGrid w:val="0"/>
        </w:rPr>
      </w:pPr>
      <w:r w:rsidRPr="00EA5FA7">
        <w:rPr>
          <w:snapToGrid w:val="0"/>
        </w:rPr>
        <w:tab/>
        <w:t>...</w:t>
      </w:r>
    </w:p>
    <w:p w14:paraId="25EB3F38" w14:textId="77777777" w:rsidR="00894CF6" w:rsidRPr="00EA5FA7" w:rsidRDefault="00894CF6" w:rsidP="00894CF6">
      <w:pPr>
        <w:pStyle w:val="PL"/>
        <w:rPr>
          <w:snapToGrid w:val="0"/>
          <w:lang w:eastAsia="zh-CN"/>
        </w:rPr>
      </w:pPr>
      <w:r w:rsidRPr="00EA5FA7">
        <w:rPr>
          <w:snapToGrid w:val="0"/>
          <w:lang w:eastAsia="zh-CN"/>
        </w:rPr>
        <w:t>}</w:t>
      </w:r>
    </w:p>
    <w:p w14:paraId="4CE503A9" w14:textId="77777777" w:rsidR="00894CF6" w:rsidRPr="00EA5FA7" w:rsidRDefault="00894CF6" w:rsidP="00894CF6">
      <w:pPr>
        <w:pStyle w:val="PL"/>
        <w:rPr>
          <w:noProof w:val="0"/>
          <w:snapToGrid w:val="0"/>
          <w:lang w:eastAsia="zh-CN"/>
        </w:rPr>
      </w:pPr>
    </w:p>
    <w:p w14:paraId="08CA4CB4" w14:textId="77777777" w:rsidR="00894CF6" w:rsidRPr="00EA5FA7" w:rsidRDefault="00894CF6" w:rsidP="00894CF6">
      <w:pPr>
        <w:pStyle w:val="PL"/>
        <w:rPr>
          <w:noProof w:val="0"/>
          <w:snapToGrid w:val="0"/>
          <w:lang w:eastAsia="zh-CN"/>
        </w:rPr>
      </w:pPr>
      <w:r w:rsidRPr="00EA5FA7">
        <w:rPr>
          <w:noProof w:val="0"/>
          <w:snapToGrid w:val="0"/>
          <w:lang w:eastAsia="zh-CN"/>
        </w:rPr>
        <w:t>EUTRA-PRACH-Configuration ::= SEQUENCE {</w:t>
      </w:r>
    </w:p>
    <w:p w14:paraId="53ED54DB" w14:textId="77777777" w:rsidR="00894CF6" w:rsidRPr="00EA5FA7" w:rsidRDefault="00894CF6" w:rsidP="00894CF6">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2DD29A1" w14:textId="77777777" w:rsidR="00894CF6" w:rsidRPr="00EA5FA7" w:rsidRDefault="00894CF6" w:rsidP="00894CF6">
      <w:pPr>
        <w:pStyle w:val="PL"/>
        <w:rPr>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992D7B0"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t>highSpeedFlag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BOOLEAN,</w:t>
      </w:r>
    </w:p>
    <w:p w14:paraId="61693861" w14:textId="77777777" w:rsidR="00894CF6" w:rsidRPr="00EA5FA7" w:rsidRDefault="00894CF6" w:rsidP="00894CF6">
      <w:pPr>
        <w:pStyle w:val="PL"/>
        <w:rPr>
          <w:bCs/>
          <w:lang w:eastAsia="zh-CN"/>
        </w:rPr>
      </w:pPr>
      <w:r w:rsidRPr="00EA5FA7">
        <w:rPr>
          <w:noProof w:val="0"/>
          <w:snapToGrid w:val="0"/>
          <w:lang w:eastAsia="zh-CN"/>
        </w:rPr>
        <w:tab/>
      </w:r>
      <w:r w:rsidRPr="00EA5FA7">
        <w:rPr>
          <w:bCs/>
        </w:rPr>
        <w:t>prach-FreqOffset</w:t>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noProof w:val="0"/>
          <w:snapToGrid w:val="0"/>
          <w:lang w:eastAsia="zh-CN"/>
        </w:rPr>
        <w:t>INTEGER (0..94)</w:t>
      </w:r>
      <w:r w:rsidRPr="00EA5FA7">
        <w:rPr>
          <w:bCs/>
          <w:lang w:eastAsia="zh-CN"/>
        </w:rPr>
        <w:t>,</w:t>
      </w:r>
    </w:p>
    <w:p w14:paraId="1CA4B8FB" w14:textId="77777777" w:rsidR="00894CF6" w:rsidRPr="00EA5FA7" w:rsidRDefault="00894CF6" w:rsidP="00894CF6">
      <w:pPr>
        <w:pStyle w:val="PL"/>
        <w:rPr>
          <w:noProof w:val="0"/>
          <w:snapToGrid w:val="0"/>
          <w:lang w:eastAsia="zh-CN"/>
        </w:rPr>
      </w:pPr>
      <w:r w:rsidRPr="00EA5FA7">
        <w:rPr>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noProof w:val="0"/>
          <w:snapToGrid w:val="0"/>
          <w:lang w:eastAsia="zh-CN"/>
        </w:rPr>
        <w:tab/>
      </w:r>
      <w:r w:rsidRPr="00EA5FA7">
        <w:rPr>
          <w:noProof w:val="0"/>
          <w:snapToGrid w:val="0"/>
          <w:lang w:eastAsia="zh-CN"/>
        </w:rPr>
        <w:tab/>
        <w:t>OPTIONAL,</w:t>
      </w:r>
    </w:p>
    <w:p w14:paraId="7659438E" w14:textId="77777777" w:rsidR="00894CF6" w:rsidRPr="00EA5FA7" w:rsidRDefault="00894CF6" w:rsidP="00894CF6">
      <w:pPr>
        <w:pStyle w:val="PL"/>
        <w:rPr>
          <w:bCs/>
          <w:lang w:eastAsia="zh-CN"/>
        </w:rPr>
      </w:pPr>
      <w:r w:rsidRPr="00EA5FA7">
        <w:rPr>
          <w:bCs/>
          <w:lang w:eastAsia="zh-CN"/>
        </w:rPr>
        <w:tab/>
        <w:t>-- C-ifTDD: This IE shall be present if the EUTRA-Mode-Info IE in the Resource Coordination E-UTRA Cell Information IE is set to the value "TDD"</w:t>
      </w:r>
    </w:p>
    <w:p w14:paraId="59819EA3" w14:textId="77777777" w:rsidR="00894CF6" w:rsidRPr="00D96CB4" w:rsidRDefault="00894CF6" w:rsidP="00894CF6">
      <w:pPr>
        <w:pStyle w:val="PL"/>
        <w:rPr>
          <w:noProof w:val="0"/>
          <w:snapToGrid w:val="0"/>
          <w:lang w:val="fr-FR"/>
        </w:rPr>
      </w:pPr>
      <w:r w:rsidRPr="00EA5FA7">
        <w:rPr>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CAFBD63" w14:textId="77777777" w:rsidR="00894CF6" w:rsidRPr="00EA5FA7" w:rsidRDefault="00894CF6" w:rsidP="00894CF6">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5D016790"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19EEEF09" w14:textId="77777777" w:rsidR="00894CF6" w:rsidRPr="00EA5FA7" w:rsidRDefault="00894CF6" w:rsidP="00894CF6">
      <w:pPr>
        <w:pStyle w:val="PL"/>
        <w:rPr>
          <w:noProof w:val="0"/>
          <w:snapToGrid w:val="0"/>
          <w:lang w:eastAsia="zh-CN"/>
        </w:rPr>
      </w:pPr>
    </w:p>
    <w:p w14:paraId="7E54D913" w14:textId="77777777" w:rsidR="00894CF6" w:rsidRPr="00EA5FA7" w:rsidRDefault="00894CF6" w:rsidP="00894CF6">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8189F92"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noProof w:val="0"/>
          <w:snapToGrid w:val="0"/>
        </w:rPr>
        <w:t>...</w:t>
      </w:r>
    </w:p>
    <w:p w14:paraId="03AE6CA6"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558AD027" w14:textId="77777777" w:rsidR="00894CF6" w:rsidRPr="00EA5FA7" w:rsidRDefault="00894CF6" w:rsidP="00894CF6">
      <w:pPr>
        <w:pStyle w:val="PL"/>
        <w:rPr>
          <w:noProof w:val="0"/>
          <w:snapToGrid w:val="0"/>
          <w:lang w:eastAsia="zh-CN"/>
        </w:rPr>
      </w:pPr>
    </w:p>
    <w:p w14:paraId="49605CAE" w14:textId="77777777" w:rsidR="00894CF6" w:rsidRPr="00EA5FA7" w:rsidRDefault="00894CF6" w:rsidP="00894CF6">
      <w:pPr>
        <w:pStyle w:val="PL"/>
        <w:rPr>
          <w:snapToGrid w:val="0"/>
          <w:lang w:eastAsia="zh-CN"/>
        </w:rPr>
      </w:pPr>
    </w:p>
    <w:p w14:paraId="10D06A5D" w14:textId="77777777" w:rsidR="00894CF6" w:rsidRPr="00EA5FA7" w:rsidRDefault="00894CF6" w:rsidP="00894CF6">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268D1B86" w14:textId="77777777" w:rsidR="00894CF6" w:rsidRPr="00EA5FA7" w:rsidRDefault="00894CF6" w:rsidP="00894CF6">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0E659DD4" w14:textId="77777777" w:rsidR="00894CF6" w:rsidRPr="00EA5FA7" w:rsidRDefault="00894CF6" w:rsidP="00894CF6">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6B647FB1" w14:textId="77777777" w:rsidR="00894CF6" w:rsidRPr="00EA5FA7" w:rsidRDefault="00894CF6" w:rsidP="00894CF6">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983938E" w14:textId="77777777" w:rsidR="00894CF6" w:rsidRPr="00EA5FA7" w:rsidRDefault="00894CF6" w:rsidP="00894CF6">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7C05195" w14:textId="77777777" w:rsidR="00894CF6" w:rsidRPr="00EA5FA7" w:rsidRDefault="00894CF6" w:rsidP="00894CF6">
      <w:pPr>
        <w:pStyle w:val="PL"/>
        <w:rPr>
          <w:noProof w:val="0"/>
          <w:snapToGrid w:val="0"/>
          <w:lang w:eastAsia="zh-CN"/>
        </w:rPr>
      </w:pPr>
      <w:r w:rsidRPr="00EA5FA7">
        <w:rPr>
          <w:noProof w:val="0"/>
          <w:snapToGrid w:val="0"/>
        </w:rPr>
        <w:tab/>
        <w:t>...</w:t>
      </w:r>
    </w:p>
    <w:p w14:paraId="48066DF0"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39B45B7E" w14:textId="77777777" w:rsidR="00894CF6" w:rsidRPr="00EA5FA7" w:rsidRDefault="00894CF6" w:rsidP="00894CF6">
      <w:pPr>
        <w:pStyle w:val="PL"/>
        <w:rPr>
          <w:noProof w:val="0"/>
          <w:snapToGrid w:val="0"/>
          <w:lang w:eastAsia="zh-CN"/>
        </w:rPr>
      </w:pPr>
    </w:p>
    <w:p w14:paraId="5726B94E" w14:textId="77777777" w:rsidR="00894CF6" w:rsidRPr="00EA5FA7" w:rsidRDefault="00894CF6" w:rsidP="00894CF6">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39FB896" w14:textId="77777777" w:rsidR="00894CF6" w:rsidRPr="00EA5FA7" w:rsidRDefault="00894CF6" w:rsidP="00894CF6">
      <w:pPr>
        <w:pStyle w:val="PL"/>
        <w:rPr>
          <w:noProof w:val="0"/>
          <w:snapToGrid w:val="0"/>
        </w:rPr>
      </w:pPr>
      <w:r w:rsidRPr="00EA5FA7">
        <w:rPr>
          <w:noProof w:val="0"/>
          <w:snapToGrid w:val="0"/>
        </w:rPr>
        <w:tab/>
        <w:t>...</w:t>
      </w:r>
    </w:p>
    <w:p w14:paraId="2178FE67" w14:textId="77777777" w:rsidR="00894CF6" w:rsidRPr="00EA5FA7" w:rsidRDefault="00894CF6" w:rsidP="00894CF6">
      <w:pPr>
        <w:pStyle w:val="PL"/>
        <w:rPr>
          <w:noProof w:val="0"/>
          <w:snapToGrid w:val="0"/>
        </w:rPr>
      </w:pPr>
      <w:r w:rsidRPr="00EA5FA7">
        <w:rPr>
          <w:noProof w:val="0"/>
          <w:snapToGrid w:val="0"/>
        </w:rPr>
        <w:t>}</w:t>
      </w:r>
    </w:p>
    <w:p w14:paraId="39C479D4" w14:textId="77777777" w:rsidR="00894CF6" w:rsidRPr="00EA5FA7" w:rsidRDefault="00894CF6" w:rsidP="00894CF6">
      <w:pPr>
        <w:pStyle w:val="PL"/>
        <w:rPr>
          <w:noProof w:val="0"/>
          <w:snapToGrid w:val="0"/>
          <w:lang w:eastAsia="zh-CN"/>
        </w:rPr>
      </w:pPr>
    </w:p>
    <w:p w14:paraId="41828DA3" w14:textId="77777777" w:rsidR="00894CF6" w:rsidRPr="00EA5FA7" w:rsidRDefault="00894CF6" w:rsidP="00894CF6">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488074F7" w14:textId="77777777" w:rsidR="00894CF6" w:rsidRPr="00EA5FA7" w:rsidRDefault="00894CF6" w:rsidP="00894CF6">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0313FDE7" w14:textId="77777777" w:rsidR="00894CF6" w:rsidRPr="00EA5FA7" w:rsidRDefault="00894CF6" w:rsidP="00894CF6">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100360D" w14:textId="77777777" w:rsidR="00894CF6" w:rsidRPr="00EA5FA7" w:rsidRDefault="00894CF6" w:rsidP="00894CF6">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0264DDD"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8861086"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A349443"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E288EED" w14:textId="77777777" w:rsidR="00894CF6" w:rsidRPr="00EA5FA7" w:rsidRDefault="00894CF6" w:rsidP="00894CF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50009F8" w14:textId="77777777" w:rsidR="00894CF6" w:rsidRPr="00EA5FA7" w:rsidRDefault="00894CF6" w:rsidP="00894CF6">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D8B29EA" w14:textId="77777777" w:rsidR="00894CF6" w:rsidRPr="00EA5FA7" w:rsidRDefault="00894CF6" w:rsidP="00894CF6">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ED3C00A" w14:textId="77777777" w:rsidR="00894CF6" w:rsidRPr="009A1425" w:rsidRDefault="00894CF6" w:rsidP="00894CF6">
      <w:pPr>
        <w:pStyle w:val="PL"/>
      </w:pPr>
      <w:r w:rsidRPr="00EA5FA7">
        <w:rPr>
          <w:bCs/>
          <w:noProof w:val="0"/>
          <w:lang w:eastAsia="zh-CN"/>
        </w:rPr>
        <w:tab/>
      </w:r>
      <w:r w:rsidRPr="009A1425">
        <w:t>ssp9,</w:t>
      </w:r>
    </w:p>
    <w:p w14:paraId="0C7B04CC" w14:textId="77777777" w:rsidR="00894CF6" w:rsidRPr="00D96CB4" w:rsidRDefault="00894CF6" w:rsidP="00894CF6">
      <w:pPr>
        <w:pStyle w:val="PL"/>
        <w:rPr>
          <w:lang w:val="fr-FR"/>
        </w:rPr>
      </w:pPr>
      <w:r w:rsidRPr="009A1425">
        <w:tab/>
      </w:r>
      <w:r w:rsidRPr="00D96CB4">
        <w:rPr>
          <w:lang w:val="fr-FR"/>
        </w:rPr>
        <w:t>ssp10,</w:t>
      </w:r>
    </w:p>
    <w:p w14:paraId="6673AC52" w14:textId="77777777" w:rsidR="00894CF6" w:rsidRPr="00D96CB4" w:rsidRDefault="00894CF6" w:rsidP="00894CF6">
      <w:pPr>
        <w:pStyle w:val="PL"/>
        <w:rPr>
          <w:lang w:val="fr-FR"/>
        </w:rPr>
      </w:pPr>
      <w:r w:rsidRPr="00D96CB4">
        <w:rPr>
          <w:lang w:val="fr-FR"/>
        </w:rPr>
        <w:tab/>
        <w:t>...</w:t>
      </w:r>
    </w:p>
    <w:p w14:paraId="7EA6B80D" w14:textId="77777777" w:rsidR="00894CF6" w:rsidRPr="00D96CB4" w:rsidRDefault="00894CF6" w:rsidP="00894CF6">
      <w:pPr>
        <w:pStyle w:val="PL"/>
        <w:rPr>
          <w:lang w:val="fr-FR"/>
        </w:rPr>
      </w:pPr>
      <w:r w:rsidRPr="00D96CB4">
        <w:rPr>
          <w:lang w:val="fr-FR"/>
        </w:rPr>
        <w:t>}</w:t>
      </w:r>
    </w:p>
    <w:p w14:paraId="5CEFCB00" w14:textId="77777777" w:rsidR="00894CF6" w:rsidRPr="00D96CB4" w:rsidRDefault="00894CF6" w:rsidP="00894CF6">
      <w:pPr>
        <w:pStyle w:val="PL"/>
        <w:rPr>
          <w:lang w:val="fr-FR"/>
        </w:rPr>
      </w:pPr>
    </w:p>
    <w:p w14:paraId="764B97A3" w14:textId="77777777" w:rsidR="00894CF6" w:rsidRPr="00D96CB4" w:rsidRDefault="00894CF6" w:rsidP="00894CF6">
      <w:pPr>
        <w:pStyle w:val="PL"/>
        <w:rPr>
          <w:lang w:val="fr-FR"/>
        </w:rPr>
      </w:pPr>
      <w:r w:rsidRPr="00D96CB4">
        <w:rPr>
          <w:lang w:val="fr-FR"/>
        </w:rPr>
        <w:t xml:space="preserve">EUTRA-SubframeAssignment ::= ENUMERATED { </w:t>
      </w:r>
    </w:p>
    <w:p w14:paraId="4D0543D9" w14:textId="77777777" w:rsidR="00894CF6" w:rsidRPr="00D96CB4" w:rsidRDefault="00894CF6" w:rsidP="00894CF6">
      <w:pPr>
        <w:pStyle w:val="PL"/>
        <w:rPr>
          <w:lang w:val="fr-FR"/>
        </w:rPr>
      </w:pPr>
      <w:r w:rsidRPr="00D96CB4">
        <w:rPr>
          <w:lang w:val="fr-FR"/>
        </w:rPr>
        <w:tab/>
        <w:t>sa0,</w:t>
      </w:r>
    </w:p>
    <w:p w14:paraId="5E08AA95" w14:textId="77777777" w:rsidR="00894CF6" w:rsidRPr="00D96CB4" w:rsidRDefault="00894CF6" w:rsidP="00894CF6">
      <w:pPr>
        <w:pStyle w:val="PL"/>
        <w:rPr>
          <w:lang w:val="fr-FR"/>
        </w:rPr>
      </w:pPr>
      <w:r w:rsidRPr="00D96CB4">
        <w:rPr>
          <w:lang w:val="fr-FR"/>
        </w:rPr>
        <w:tab/>
        <w:t xml:space="preserve">sa1, </w:t>
      </w:r>
    </w:p>
    <w:p w14:paraId="0D84EC4D" w14:textId="77777777" w:rsidR="00894CF6" w:rsidRPr="00D96CB4" w:rsidRDefault="00894CF6" w:rsidP="00894CF6">
      <w:pPr>
        <w:pStyle w:val="PL"/>
        <w:rPr>
          <w:lang w:val="fr-FR"/>
        </w:rPr>
      </w:pPr>
      <w:r w:rsidRPr="00D96CB4">
        <w:rPr>
          <w:lang w:val="fr-FR"/>
        </w:rPr>
        <w:tab/>
        <w:t>sa2,</w:t>
      </w:r>
    </w:p>
    <w:p w14:paraId="3F69F51A" w14:textId="77777777" w:rsidR="00894CF6" w:rsidRPr="00D96CB4" w:rsidRDefault="00894CF6" w:rsidP="00894CF6">
      <w:pPr>
        <w:pStyle w:val="PL"/>
        <w:rPr>
          <w:lang w:val="fr-FR"/>
        </w:rPr>
      </w:pPr>
      <w:r w:rsidRPr="00D96CB4">
        <w:rPr>
          <w:lang w:val="fr-FR"/>
        </w:rPr>
        <w:tab/>
        <w:t>sa3,</w:t>
      </w:r>
    </w:p>
    <w:p w14:paraId="5EECC9F3" w14:textId="77777777" w:rsidR="00894CF6" w:rsidRPr="00D96CB4" w:rsidRDefault="00894CF6" w:rsidP="00894CF6">
      <w:pPr>
        <w:pStyle w:val="PL"/>
        <w:rPr>
          <w:lang w:val="fr-FR"/>
        </w:rPr>
      </w:pPr>
      <w:r w:rsidRPr="00D96CB4">
        <w:rPr>
          <w:lang w:val="fr-FR"/>
        </w:rPr>
        <w:tab/>
        <w:t>sa4,</w:t>
      </w:r>
    </w:p>
    <w:p w14:paraId="3D0C5182" w14:textId="77777777" w:rsidR="00894CF6" w:rsidRPr="00D96CB4" w:rsidRDefault="00894CF6" w:rsidP="00894CF6">
      <w:pPr>
        <w:pStyle w:val="PL"/>
        <w:rPr>
          <w:lang w:val="fr-FR"/>
        </w:rPr>
      </w:pPr>
      <w:r w:rsidRPr="00D96CB4">
        <w:rPr>
          <w:lang w:val="fr-FR"/>
        </w:rPr>
        <w:tab/>
        <w:t>sa5,</w:t>
      </w:r>
    </w:p>
    <w:p w14:paraId="1C9FC717" w14:textId="77777777" w:rsidR="00894CF6" w:rsidRPr="00D96CB4" w:rsidRDefault="00894CF6" w:rsidP="00894CF6">
      <w:pPr>
        <w:pStyle w:val="PL"/>
        <w:rPr>
          <w:lang w:val="fr-FR"/>
        </w:rPr>
      </w:pPr>
      <w:r w:rsidRPr="00D96CB4">
        <w:rPr>
          <w:lang w:val="fr-FR"/>
        </w:rPr>
        <w:tab/>
        <w:t>sa6,</w:t>
      </w:r>
    </w:p>
    <w:p w14:paraId="38A56F2F" w14:textId="77777777" w:rsidR="00894CF6" w:rsidRPr="009A1425" w:rsidRDefault="00894CF6" w:rsidP="00894CF6">
      <w:pPr>
        <w:pStyle w:val="PL"/>
      </w:pPr>
      <w:r w:rsidRPr="00D96CB4">
        <w:rPr>
          <w:lang w:val="fr-FR"/>
        </w:rPr>
        <w:tab/>
      </w:r>
      <w:r w:rsidRPr="009A1425">
        <w:t>...</w:t>
      </w:r>
    </w:p>
    <w:p w14:paraId="3DA72FE5" w14:textId="77777777" w:rsidR="00894CF6" w:rsidRPr="009A1425" w:rsidRDefault="00894CF6" w:rsidP="00894CF6">
      <w:pPr>
        <w:pStyle w:val="PL"/>
      </w:pPr>
      <w:r w:rsidRPr="009A1425">
        <w:t>}</w:t>
      </w:r>
    </w:p>
    <w:p w14:paraId="51E54B84" w14:textId="77777777" w:rsidR="00894CF6" w:rsidRPr="009A1425" w:rsidRDefault="00894CF6" w:rsidP="00894CF6">
      <w:pPr>
        <w:pStyle w:val="PL"/>
      </w:pPr>
    </w:p>
    <w:p w14:paraId="648EF34C" w14:textId="77777777" w:rsidR="00894CF6" w:rsidRPr="009A1425" w:rsidRDefault="00894CF6" w:rsidP="00894CF6">
      <w:pPr>
        <w:pStyle w:val="PL"/>
      </w:pPr>
      <w:r w:rsidRPr="009A1425">
        <w:t>EUTRA-Transmission-Bandwidth ::= ENUMERATED {</w:t>
      </w:r>
    </w:p>
    <w:p w14:paraId="5B189D79" w14:textId="77777777" w:rsidR="00894CF6" w:rsidRPr="009A1425" w:rsidRDefault="00894CF6" w:rsidP="00894CF6">
      <w:pPr>
        <w:pStyle w:val="PL"/>
      </w:pPr>
      <w:r w:rsidRPr="009A1425">
        <w:tab/>
        <w:t>bw6,</w:t>
      </w:r>
    </w:p>
    <w:p w14:paraId="5A5E1641" w14:textId="77777777" w:rsidR="00894CF6" w:rsidRPr="009A1425" w:rsidRDefault="00894CF6" w:rsidP="00894CF6">
      <w:pPr>
        <w:pStyle w:val="PL"/>
      </w:pPr>
      <w:r w:rsidRPr="009A1425">
        <w:tab/>
        <w:t>bw15,</w:t>
      </w:r>
    </w:p>
    <w:p w14:paraId="668899A5" w14:textId="77777777" w:rsidR="00894CF6" w:rsidRPr="009A1425" w:rsidRDefault="00894CF6" w:rsidP="00894CF6">
      <w:pPr>
        <w:pStyle w:val="PL"/>
      </w:pPr>
      <w:r w:rsidRPr="009A1425">
        <w:tab/>
        <w:t>bw25,</w:t>
      </w:r>
    </w:p>
    <w:p w14:paraId="217B4D93" w14:textId="77777777" w:rsidR="00894CF6" w:rsidRPr="009A1425" w:rsidRDefault="00894CF6" w:rsidP="00894CF6">
      <w:pPr>
        <w:pStyle w:val="PL"/>
      </w:pPr>
      <w:r w:rsidRPr="009A1425">
        <w:tab/>
        <w:t>bw50,</w:t>
      </w:r>
    </w:p>
    <w:p w14:paraId="125BB2D5" w14:textId="77777777" w:rsidR="00894CF6" w:rsidRPr="009A1425" w:rsidRDefault="00894CF6" w:rsidP="00894CF6">
      <w:pPr>
        <w:pStyle w:val="PL"/>
      </w:pPr>
      <w:r w:rsidRPr="009A1425">
        <w:tab/>
        <w:t>bw75,</w:t>
      </w:r>
    </w:p>
    <w:p w14:paraId="62E85238" w14:textId="77777777" w:rsidR="00894CF6" w:rsidRPr="00EA5FA7" w:rsidRDefault="00894CF6" w:rsidP="00894CF6">
      <w:pPr>
        <w:pStyle w:val="PL"/>
        <w:rPr>
          <w:noProof w:val="0"/>
          <w:snapToGrid w:val="0"/>
        </w:rPr>
      </w:pPr>
      <w:r w:rsidRPr="009A1425">
        <w:tab/>
      </w:r>
      <w:r w:rsidRPr="00EA5FA7">
        <w:rPr>
          <w:noProof w:val="0"/>
          <w:snapToGrid w:val="0"/>
        </w:rPr>
        <w:t>bw100,</w:t>
      </w:r>
    </w:p>
    <w:p w14:paraId="05A71B12" w14:textId="77777777" w:rsidR="00894CF6" w:rsidRPr="00EA5FA7" w:rsidRDefault="00894CF6" w:rsidP="00894CF6">
      <w:pPr>
        <w:pStyle w:val="PL"/>
        <w:rPr>
          <w:noProof w:val="0"/>
          <w:snapToGrid w:val="0"/>
        </w:rPr>
      </w:pPr>
      <w:r w:rsidRPr="00EA5FA7">
        <w:rPr>
          <w:noProof w:val="0"/>
          <w:snapToGrid w:val="0"/>
        </w:rPr>
        <w:tab/>
        <w:t>...</w:t>
      </w:r>
    </w:p>
    <w:p w14:paraId="76C62427" w14:textId="77777777" w:rsidR="00894CF6" w:rsidRPr="00EA5FA7" w:rsidRDefault="00894CF6" w:rsidP="00894CF6">
      <w:pPr>
        <w:pStyle w:val="PL"/>
        <w:rPr>
          <w:noProof w:val="0"/>
          <w:snapToGrid w:val="0"/>
        </w:rPr>
      </w:pPr>
      <w:r w:rsidRPr="00EA5FA7">
        <w:rPr>
          <w:noProof w:val="0"/>
          <w:snapToGrid w:val="0"/>
        </w:rPr>
        <w:t>}</w:t>
      </w:r>
    </w:p>
    <w:p w14:paraId="2A65E93A" w14:textId="77777777" w:rsidR="00894CF6" w:rsidRPr="00EA5FA7" w:rsidRDefault="00894CF6" w:rsidP="00894CF6">
      <w:pPr>
        <w:pStyle w:val="PL"/>
      </w:pPr>
    </w:p>
    <w:p w14:paraId="22B10FB1" w14:textId="77777777" w:rsidR="00894CF6" w:rsidRPr="00EA5FA7" w:rsidRDefault="00894CF6" w:rsidP="00894CF6">
      <w:pPr>
        <w:pStyle w:val="PL"/>
        <w:rPr>
          <w:noProof w:val="0"/>
        </w:rPr>
      </w:pPr>
      <w:r w:rsidRPr="00EA5FA7">
        <w:rPr>
          <w:noProof w:val="0"/>
        </w:rPr>
        <w:t>EUTRANQoS</w:t>
      </w:r>
      <w:r w:rsidRPr="00EA5FA7">
        <w:rPr>
          <w:noProof w:val="0"/>
        </w:rPr>
        <w:tab/>
        <w:t>::= SEQUENCE {</w:t>
      </w:r>
    </w:p>
    <w:p w14:paraId="7DB3C6EC" w14:textId="77777777" w:rsidR="00894CF6" w:rsidRPr="00EA5FA7" w:rsidRDefault="00894CF6" w:rsidP="00894CF6">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4E352D4" w14:textId="77777777" w:rsidR="00894CF6" w:rsidRPr="00EA5FA7" w:rsidRDefault="00894CF6" w:rsidP="00894CF6">
      <w:pPr>
        <w:pStyle w:val="PL"/>
        <w:rPr>
          <w:noProof w:val="0"/>
        </w:rPr>
      </w:pPr>
      <w:r w:rsidRPr="00EA5FA7">
        <w:rPr>
          <w:noProof w:val="0"/>
        </w:rPr>
        <w:tab/>
        <w:t>allocationAndRetentionPriority</w:t>
      </w:r>
      <w:r w:rsidRPr="00EA5FA7">
        <w:rPr>
          <w:noProof w:val="0"/>
        </w:rPr>
        <w:tab/>
        <w:t>AllocationAndRetentionPriority,</w:t>
      </w:r>
    </w:p>
    <w:p w14:paraId="4FED7C09" w14:textId="77777777" w:rsidR="00894CF6" w:rsidRPr="00EA5FA7" w:rsidRDefault="00894CF6" w:rsidP="00894CF6">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4BC4A32"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267753B5" w14:textId="77777777" w:rsidR="00894CF6" w:rsidRPr="00EA5FA7" w:rsidRDefault="00894CF6" w:rsidP="00894CF6">
      <w:pPr>
        <w:pStyle w:val="PL"/>
        <w:rPr>
          <w:noProof w:val="0"/>
        </w:rPr>
      </w:pPr>
      <w:r w:rsidRPr="00EA5FA7">
        <w:rPr>
          <w:noProof w:val="0"/>
        </w:rPr>
        <w:tab/>
        <w:t>...</w:t>
      </w:r>
    </w:p>
    <w:p w14:paraId="4AD2FDAD" w14:textId="77777777" w:rsidR="00894CF6" w:rsidRPr="00EA5FA7" w:rsidRDefault="00894CF6" w:rsidP="00894CF6">
      <w:pPr>
        <w:pStyle w:val="PL"/>
        <w:rPr>
          <w:noProof w:val="0"/>
        </w:rPr>
      </w:pPr>
      <w:r w:rsidRPr="00EA5FA7">
        <w:rPr>
          <w:noProof w:val="0"/>
        </w:rPr>
        <w:t>}</w:t>
      </w:r>
    </w:p>
    <w:p w14:paraId="1B5AB529" w14:textId="77777777" w:rsidR="00894CF6" w:rsidRPr="00EA5FA7" w:rsidRDefault="00894CF6" w:rsidP="00894CF6">
      <w:pPr>
        <w:pStyle w:val="PL"/>
        <w:rPr>
          <w:noProof w:val="0"/>
        </w:rPr>
      </w:pPr>
    </w:p>
    <w:p w14:paraId="01E49B2C" w14:textId="77777777" w:rsidR="00894CF6" w:rsidRDefault="00894CF6" w:rsidP="00894CF6">
      <w:pPr>
        <w:pStyle w:val="PL"/>
        <w:rPr>
          <w:noProof w:val="0"/>
        </w:rPr>
      </w:pPr>
      <w:r w:rsidRPr="00EA5FA7">
        <w:rPr>
          <w:noProof w:val="0"/>
        </w:rPr>
        <w:t>EUTRANQoS-ExtIEs F1AP-PROTOCOL-EXTENSION ::= {</w:t>
      </w:r>
    </w:p>
    <w:p w14:paraId="3A21A015" w14:textId="77777777" w:rsidR="00894CF6" w:rsidRPr="00EA5FA7" w:rsidRDefault="00894CF6" w:rsidP="00894CF6">
      <w:pPr>
        <w:pStyle w:val="PL"/>
        <w:rPr>
          <w:noProof w:val="0"/>
        </w:rPr>
      </w:pPr>
      <w:r>
        <w:rPr>
          <w:rFonts w:hint="eastAsia"/>
          <w:noProof w:val="0"/>
          <w:lang w:eastAsia="zh-CN"/>
        </w:rPr>
        <w:t>{</w:t>
      </w:r>
      <w:r w:rsidRPr="00AE2765">
        <w:t xml:space="preserve"> </w:t>
      </w:r>
      <w:r>
        <w:t xml:space="preserve">ID </w:t>
      </w:r>
      <w:r w:rsidRPr="00A55ED4">
        <w:t>id-</w:t>
      </w:r>
      <w:r w:rsidRPr="009A1425">
        <w:rPr>
          <w:lang w:val="sv-SE"/>
        </w:rPr>
        <w:t>ENBDLTNLAddress</w:t>
      </w:r>
      <w:r>
        <w:tab/>
      </w:r>
      <w:r>
        <w:tab/>
      </w:r>
      <w:r w:rsidRPr="00A55ED4">
        <w:t>CRITICALITY ignore</w:t>
      </w:r>
      <w:r w:rsidRPr="00A55ED4">
        <w:tab/>
        <w:t xml:space="preserve">EXTENSION </w:t>
      </w:r>
      <w:r w:rsidRPr="00EA5FA7">
        <w:t>TransportLayerAddress</w:t>
      </w:r>
      <w:r w:rsidRPr="00A55ED4">
        <w:tab/>
        <w:t>PRESENCE optional</w:t>
      </w:r>
      <w:r w:rsidRPr="00A55ED4">
        <w:tab/>
        <w:t>},</w:t>
      </w:r>
    </w:p>
    <w:p w14:paraId="370708D8" w14:textId="77777777" w:rsidR="00894CF6" w:rsidRPr="00EA5FA7" w:rsidRDefault="00894CF6" w:rsidP="00894CF6">
      <w:pPr>
        <w:pStyle w:val="PL"/>
        <w:rPr>
          <w:noProof w:val="0"/>
        </w:rPr>
      </w:pPr>
      <w:r w:rsidRPr="00EA5FA7">
        <w:rPr>
          <w:noProof w:val="0"/>
        </w:rPr>
        <w:tab/>
        <w:t>...</w:t>
      </w:r>
    </w:p>
    <w:p w14:paraId="23EB0E54" w14:textId="77777777" w:rsidR="00894CF6" w:rsidRPr="00EA5FA7" w:rsidRDefault="00894CF6" w:rsidP="00894CF6">
      <w:pPr>
        <w:pStyle w:val="PL"/>
      </w:pPr>
      <w:r w:rsidRPr="00EA5FA7">
        <w:rPr>
          <w:noProof w:val="0"/>
        </w:rPr>
        <w:t>}</w:t>
      </w:r>
    </w:p>
    <w:p w14:paraId="0B91676A" w14:textId="77777777" w:rsidR="00894CF6" w:rsidRPr="00EA5FA7" w:rsidRDefault="00894CF6" w:rsidP="00894CF6">
      <w:pPr>
        <w:pStyle w:val="PL"/>
      </w:pPr>
    </w:p>
    <w:p w14:paraId="6438F824" w14:textId="77777777" w:rsidR="00894CF6" w:rsidRPr="00EA5FA7" w:rsidRDefault="00894CF6" w:rsidP="00894CF6">
      <w:pPr>
        <w:pStyle w:val="PL"/>
      </w:pPr>
      <w:r w:rsidRPr="00EA5FA7">
        <w:t>ExecuteDuplication ::= ENUMERATED{true,...}</w:t>
      </w:r>
    </w:p>
    <w:p w14:paraId="7894647A" w14:textId="77777777" w:rsidR="00894CF6" w:rsidRPr="00EA5FA7" w:rsidRDefault="00894CF6" w:rsidP="00894CF6">
      <w:pPr>
        <w:pStyle w:val="PL"/>
        <w:rPr>
          <w:noProof w:val="0"/>
          <w:snapToGrid w:val="0"/>
        </w:rPr>
      </w:pPr>
    </w:p>
    <w:p w14:paraId="6FDF8FA2" w14:textId="77777777" w:rsidR="00894CF6" w:rsidRPr="00EA5FA7" w:rsidRDefault="00894CF6" w:rsidP="00894CF6">
      <w:pPr>
        <w:pStyle w:val="PL"/>
      </w:pPr>
      <w:r w:rsidRPr="00EA5FA7">
        <w:t>ExtendedEARFCN ::= INTEGER (0..262143)</w:t>
      </w:r>
    </w:p>
    <w:p w14:paraId="6E9628AB" w14:textId="77777777" w:rsidR="00894CF6" w:rsidRPr="00EA5FA7" w:rsidRDefault="00894CF6" w:rsidP="00894CF6">
      <w:pPr>
        <w:pStyle w:val="PL"/>
      </w:pPr>
    </w:p>
    <w:p w14:paraId="11A31AD7" w14:textId="77777777" w:rsidR="00894CF6" w:rsidRPr="009A1425" w:rsidRDefault="00894CF6" w:rsidP="00894CF6">
      <w:pPr>
        <w:pStyle w:val="PL"/>
      </w:pPr>
      <w:r w:rsidRPr="009A1425">
        <w:t>EUTRA-Mode-Info ::= CHOICE {</w:t>
      </w:r>
    </w:p>
    <w:p w14:paraId="3949612E" w14:textId="77777777" w:rsidR="00894CF6" w:rsidRPr="009A1425" w:rsidRDefault="00894CF6" w:rsidP="00894CF6">
      <w:pPr>
        <w:pStyle w:val="PL"/>
      </w:pPr>
      <w:r w:rsidRPr="009A1425">
        <w:tab/>
        <w:t>eUTRAFDD</w:t>
      </w:r>
      <w:r w:rsidRPr="009A1425">
        <w:tab/>
      </w:r>
      <w:r w:rsidRPr="009A1425">
        <w:tab/>
        <w:t>EUTRA-FDD-Info,</w:t>
      </w:r>
    </w:p>
    <w:p w14:paraId="4F21E898" w14:textId="77777777" w:rsidR="00894CF6" w:rsidRPr="009A1425" w:rsidRDefault="00894CF6" w:rsidP="00894CF6">
      <w:pPr>
        <w:pStyle w:val="PL"/>
        <w:rPr>
          <w:noProof w:val="0"/>
        </w:rPr>
      </w:pPr>
      <w:r w:rsidRPr="009A1425">
        <w:tab/>
      </w:r>
      <w:r w:rsidRPr="009A1425">
        <w:rPr>
          <w:noProof w:val="0"/>
        </w:rPr>
        <w:t>eUTRATDD</w:t>
      </w:r>
      <w:r w:rsidRPr="009A1425">
        <w:rPr>
          <w:noProof w:val="0"/>
        </w:rPr>
        <w:tab/>
      </w:r>
      <w:r w:rsidRPr="009A1425">
        <w:rPr>
          <w:noProof w:val="0"/>
        </w:rPr>
        <w:tab/>
        <w:t>EUTRA-TDD-Info,</w:t>
      </w:r>
    </w:p>
    <w:p w14:paraId="62E4E29D" w14:textId="77777777" w:rsidR="00894CF6" w:rsidRPr="00EA5FA7" w:rsidRDefault="00894CF6" w:rsidP="00894CF6">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01D6813F" w14:textId="77777777" w:rsidR="00894CF6" w:rsidRPr="00EA5FA7" w:rsidRDefault="00894CF6" w:rsidP="00894CF6">
      <w:pPr>
        <w:pStyle w:val="PL"/>
        <w:rPr>
          <w:noProof w:val="0"/>
        </w:rPr>
      </w:pPr>
      <w:r w:rsidRPr="00EA5FA7">
        <w:rPr>
          <w:noProof w:val="0"/>
        </w:rPr>
        <w:t>}</w:t>
      </w:r>
    </w:p>
    <w:p w14:paraId="1D290A0E" w14:textId="77777777" w:rsidR="00894CF6" w:rsidRPr="00EA5FA7" w:rsidRDefault="00894CF6" w:rsidP="00894CF6">
      <w:pPr>
        <w:pStyle w:val="PL"/>
        <w:rPr>
          <w:noProof w:val="0"/>
        </w:rPr>
      </w:pPr>
    </w:p>
    <w:p w14:paraId="4A738F75" w14:textId="77777777" w:rsidR="00894CF6" w:rsidRPr="00EA5FA7" w:rsidRDefault="00894CF6" w:rsidP="00894CF6">
      <w:pPr>
        <w:pStyle w:val="PL"/>
        <w:rPr>
          <w:noProof w:val="0"/>
        </w:rPr>
      </w:pPr>
      <w:r w:rsidRPr="00EA5FA7">
        <w:rPr>
          <w:noProof w:val="0"/>
        </w:rPr>
        <w:t>EUTRA-Mode-Info-ExtIEs F1AP-PROTOCOL-IES ::= {</w:t>
      </w:r>
    </w:p>
    <w:p w14:paraId="4E535A36" w14:textId="77777777" w:rsidR="00894CF6" w:rsidRPr="00EA5FA7" w:rsidRDefault="00894CF6" w:rsidP="00894CF6">
      <w:pPr>
        <w:pStyle w:val="PL"/>
        <w:rPr>
          <w:noProof w:val="0"/>
        </w:rPr>
      </w:pPr>
      <w:r w:rsidRPr="00EA5FA7">
        <w:rPr>
          <w:noProof w:val="0"/>
        </w:rPr>
        <w:tab/>
        <w:t>...</w:t>
      </w:r>
    </w:p>
    <w:p w14:paraId="6EB8BA3B" w14:textId="77777777" w:rsidR="00894CF6" w:rsidRPr="00EA5FA7" w:rsidRDefault="00894CF6" w:rsidP="00894CF6">
      <w:pPr>
        <w:pStyle w:val="PL"/>
        <w:rPr>
          <w:noProof w:val="0"/>
        </w:rPr>
      </w:pPr>
      <w:r w:rsidRPr="00EA5FA7">
        <w:rPr>
          <w:noProof w:val="0"/>
        </w:rPr>
        <w:t>}</w:t>
      </w:r>
    </w:p>
    <w:p w14:paraId="3FCD69DC" w14:textId="77777777" w:rsidR="00894CF6" w:rsidRPr="00EA5FA7" w:rsidRDefault="00894CF6" w:rsidP="00894CF6">
      <w:pPr>
        <w:pStyle w:val="PL"/>
        <w:rPr>
          <w:noProof w:val="0"/>
        </w:rPr>
      </w:pPr>
    </w:p>
    <w:p w14:paraId="466303A6" w14:textId="77777777" w:rsidR="00894CF6" w:rsidRPr="00EA5FA7" w:rsidRDefault="00894CF6" w:rsidP="00894CF6">
      <w:pPr>
        <w:pStyle w:val="PL"/>
        <w:rPr>
          <w:noProof w:val="0"/>
        </w:rPr>
      </w:pPr>
      <w:r w:rsidRPr="00EA5FA7">
        <w:rPr>
          <w:noProof w:val="0"/>
        </w:rPr>
        <w:t>EUTRA-NR-CellResourceCoordinationReq-Container</w:t>
      </w:r>
      <w:r w:rsidRPr="00EA5FA7">
        <w:rPr>
          <w:noProof w:val="0"/>
        </w:rPr>
        <w:tab/>
        <w:t>::= OCTET STRING</w:t>
      </w:r>
    </w:p>
    <w:p w14:paraId="5F8FD244" w14:textId="77777777" w:rsidR="00894CF6" w:rsidRPr="00EA5FA7" w:rsidRDefault="00894CF6" w:rsidP="00894CF6">
      <w:pPr>
        <w:pStyle w:val="PL"/>
        <w:rPr>
          <w:noProof w:val="0"/>
        </w:rPr>
      </w:pPr>
    </w:p>
    <w:p w14:paraId="2B82682D" w14:textId="77777777" w:rsidR="00894CF6" w:rsidRPr="00EA5FA7" w:rsidRDefault="00894CF6" w:rsidP="00894CF6">
      <w:pPr>
        <w:pStyle w:val="PL"/>
        <w:rPr>
          <w:noProof w:val="0"/>
        </w:rPr>
      </w:pPr>
      <w:r w:rsidRPr="00EA5FA7">
        <w:rPr>
          <w:noProof w:val="0"/>
        </w:rPr>
        <w:t>EUTRA-NR-CellResourceCoordinationReqAck-Container</w:t>
      </w:r>
      <w:r w:rsidRPr="00EA5FA7">
        <w:rPr>
          <w:noProof w:val="0"/>
        </w:rPr>
        <w:tab/>
        <w:t>::= OCTET STRING</w:t>
      </w:r>
    </w:p>
    <w:p w14:paraId="44E34849" w14:textId="77777777" w:rsidR="00894CF6" w:rsidRPr="00EA5FA7" w:rsidRDefault="00894CF6" w:rsidP="00894CF6">
      <w:pPr>
        <w:pStyle w:val="PL"/>
        <w:rPr>
          <w:noProof w:val="0"/>
        </w:rPr>
      </w:pPr>
    </w:p>
    <w:p w14:paraId="5E58EC5D" w14:textId="77777777" w:rsidR="00894CF6" w:rsidRPr="00EA5FA7" w:rsidRDefault="00894CF6" w:rsidP="00894CF6">
      <w:pPr>
        <w:pStyle w:val="PL"/>
        <w:rPr>
          <w:noProof w:val="0"/>
        </w:rPr>
      </w:pPr>
      <w:r w:rsidRPr="00EA5FA7">
        <w:rPr>
          <w:noProof w:val="0"/>
        </w:rPr>
        <w:t>EUTRA-FDD-Info ::= SEQUENCE {</w:t>
      </w:r>
    </w:p>
    <w:p w14:paraId="14708F71" w14:textId="77777777" w:rsidR="00894CF6" w:rsidRPr="00EA5FA7" w:rsidRDefault="00894CF6" w:rsidP="00894CF6">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D3BABDB" w14:textId="77777777" w:rsidR="00894CF6" w:rsidRPr="00EA5FA7" w:rsidRDefault="00894CF6" w:rsidP="00894CF6">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53CC72D"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77B1E249" w14:textId="77777777" w:rsidR="00894CF6" w:rsidRPr="00EA5FA7" w:rsidRDefault="00894CF6" w:rsidP="00894CF6">
      <w:pPr>
        <w:pStyle w:val="PL"/>
        <w:rPr>
          <w:noProof w:val="0"/>
        </w:rPr>
      </w:pPr>
      <w:r w:rsidRPr="00D96CB4">
        <w:rPr>
          <w:noProof w:val="0"/>
          <w:lang w:val="fr-FR"/>
        </w:rPr>
        <w:tab/>
      </w:r>
      <w:r w:rsidRPr="00EA5FA7">
        <w:rPr>
          <w:noProof w:val="0"/>
        </w:rPr>
        <w:t>...</w:t>
      </w:r>
    </w:p>
    <w:p w14:paraId="7E42FBA8" w14:textId="77777777" w:rsidR="00894CF6" w:rsidRPr="00EA5FA7" w:rsidRDefault="00894CF6" w:rsidP="00894CF6">
      <w:pPr>
        <w:pStyle w:val="PL"/>
        <w:rPr>
          <w:noProof w:val="0"/>
        </w:rPr>
      </w:pPr>
      <w:r w:rsidRPr="00EA5FA7">
        <w:rPr>
          <w:noProof w:val="0"/>
        </w:rPr>
        <w:t>}</w:t>
      </w:r>
    </w:p>
    <w:p w14:paraId="6ABD6705" w14:textId="77777777" w:rsidR="00894CF6" w:rsidRPr="00EA5FA7" w:rsidRDefault="00894CF6" w:rsidP="00894CF6">
      <w:pPr>
        <w:pStyle w:val="PL"/>
        <w:rPr>
          <w:noProof w:val="0"/>
        </w:rPr>
      </w:pPr>
    </w:p>
    <w:p w14:paraId="7F2628EB" w14:textId="77777777" w:rsidR="00894CF6" w:rsidRPr="00EA5FA7" w:rsidRDefault="00894CF6" w:rsidP="00894CF6">
      <w:pPr>
        <w:pStyle w:val="PL"/>
        <w:rPr>
          <w:noProof w:val="0"/>
        </w:rPr>
      </w:pPr>
      <w:r w:rsidRPr="00EA5FA7">
        <w:rPr>
          <w:noProof w:val="0"/>
        </w:rPr>
        <w:t>EUTRA-FDD-Info-ExtIEs F1AP-PROTOCOL-EXTENSION ::= {</w:t>
      </w:r>
    </w:p>
    <w:p w14:paraId="75FCB41B" w14:textId="77777777" w:rsidR="00894CF6" w:rsidRPr="00EA5FA7" w:rsidRDefault="00894CF6" w:rsidP="00894CF6">
      <w:pPr>
        <w:pStyle w:val="PL"/>
        <w:rPr>
          <w:noProof w:val="0"/>
        </w:rPr>
      </w:pPr>
      <w:r w:rsidRPr="00EA5FA7">
        <w:rPr>
          <w:noProof w:val="0"/>
        </w:rPr>
        <w:tab/>
        <w:t>...</w:t>
      </w:r>
    </w:p>
    <w:p w14:paraId="7A967002" w14:textId="77777777" w:rsidR="00894CF6" w:rsidRPr="00EA5FA7" w:rsidRDefault="00894CF6" w:rsidP="00894CF6">
      <w:pPr>
        <w:pStyle w:val="PL"/>
        <w:rPr>
          <w:noProof w:val="0"/>
        </w:rPr>
      </w:pPr>
      <w:r w:rsidRPr="00EA5FA7">
        <w:rPr>
          <w:noProof w:val="0"/>
        </w:rPr>
        <w:t>}</w:t>
      </w:r>
    </w:p>
    <w:p w14:paraId="7853F4D5" w14:textId="77777777" w:rsidR="00894CF6" w:rsidRPr="00EA5FA7" w:rsidRDefault="00894CF6" w:rsidP="00894CF6">
      <w:pPr>
        <w:pStyle w:val="PL"/>
        <w:rPr>
          <w:noProof w:val="0"/>
        </w:rPr>
      </w:pPr>
    </w:p>
    <w:p w14:paraId="47E4962D" w14:textId="77777777" w:rsidR="00894CF6" w:rsidRPr="00EA5FA7" w:rsidRDefault="00894CF6" w:rsidP="00894CF6">
      <w:pPr>
        <w:pStyle w:val="PL"/>
        <w:rPr>
          <w:noProof w:val="0"/>
        </w:rPr>
      </w:pPr>
      <w:r w:rsidRPr="00EA5FA7">
        <w:rPr>
          <w:noProof w:val="0"/>
        </w:rPr>
        <w:t>EUTRA-TDD-Info ::= SEQUENCE {</w:t>
      </w:r>
    </w:p>
    <w:p w14:paraId="27620D7F" w14:textId="77777777" w:rsidR="00894CF6" w:rsidRPr="00EA5FA7" w:rsidRDefault="00894CF6" w:rsidP="00894CF6">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7AC901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32216D3F" w14:textId="77777777" w:rsidR="00894CF6" w:rsidRPr="00EA5FA7" w:rsidRDefault="00894CF6" w:rsidP="00894CF6">
      <w:pPr>
        <w:pStyle w:val="PL"/>
        <w:rPr>
          <w:noProof w:val="0"/>
        </w:rPr>
      </w:pPr>
      <w:r w:rsidRPr="00EA5FA7">
        <w:rPr>
          <w:noProof w:val="0"/>
        </w:rPr>
        <w:tab/>
        <w:t>...</w:t>
      </w:r>
    </w:p>
    <w:p w14:paraId="4768D317" w14:textId="77777777" w:rsidR="00894CF6" w:rsidRPr="00EA5FA7" w:rsidRDefault="00894CF6" w:rsidP="00894CF6">
      <w:pPr>
        <w:pStyle w:val="PL"/>
        <w:rPr>
          <w:noProof w:val="0"/>
        </w:rPr>
      </w:pPr>
      <w:r w:rsidRPr="00EA5FA7">
        <w:rPr>
          <w:noProof w:val="0"/>
        </w:rPr>
        <w:t>}</w:t>
      </w:r>
    </w:p>
    <w:p w14:paraId="1B7704F4" w14:textId="77777777" w:rsidR="00894CF6" w:rsidRPr="00EA5FA7" w:rsidRDefault="00894CF6" w:rsidP="00894CF6">
      <w:pPr>
        <w:pStyle w:val="PL"/>
        <w:rPr>
          <w:noProof w:val="0"/>
        </w:rPr>
      </w:pPr>
    </w:p>
    <w:p w14:paraId="4005D830" w14:textId="77777777" w:rsidR="00894CF6" w:rsidRPr="00EA5FA7" w:rsidRDefault="00894CF6" w:rsidP="00894CF6">
      <w:pPr>
        <w:pStyle w:val="PL"/>
        <w:rPr>
          <w:noProof w:val="0"/>
        </w:rPr>
      </w:pPr>
      <w:r w:rsidRPr="00EA5FA7">
        <w:rPr>
          <w:noProof w:val="0"/>
        </w:rPr>
        <w:t>EUTRA-TDD-Info-ExtIEs F1AP-PROTOCOL-EXTENSION ::= {</w:t>
      </w:r>
    </w:p>
    <w:p w14:paraId="3B437138" w14:textId="77777777" w:rsidR="00894CF6" w:rsidRPr="00EA5FA7" w:rsidRDefault="00894CF6" w:rsidP="00894CF6">
      <w:pPr>
        <w:pStyle w:val="PL"/>
        <w:rPr>
          <w:noProof w:val="0"/>
        </w:rPr>
      </w:pPr>
      <w:r w:rsidRPr="00EA5FA7">
        <w:rPr>
          <w:noProof w:val="0"/>
        </w:rPr>
        <w:tab/>
        <w:t>...</w:t>
      </w:r>
    </w:p>
    <w:p w14:paraId="255B4BA2" w14:textId="77777777" w:rsidR="00894CF6" w:rsidRPr="00EA5FA7" w:rsidRDefault="00894CF6" w:rsidP="00894CF6">
      <w:pPr>
        <w:pStyle w:val="PL"/>
        <w:rPr>
          <w:noProof w:val="0"/>
        </w:rPr>
      </w:pPr>
      <w:r w:rsidRPr="00EA5FA7">
        <w:rPr>
          <w:noProof w:val="0"/>
        </w:rPr>
        <w:t>}</w:t>
      </w:r>
    </w:p>
    <w:p w14:paraId="3A715AF9" w14:textId="77777777" w:rsidR="00894CF6" w:rsidRDefault="00894CF6" w:rsidP="00894CF6">
      <w:pPr>
        <w:pStyle w:val="PL"/>
        <w:rPr>
          <w:noProof w:val="0"/>
        </w:rPr>
      </w:pPr>
    </w:p>
    <w:p w14:paraId="29BBC31F" w14:textId="77777777" w:rsidR="00894CF6" w:rsidRDefault="00894CF6" w:rsidP="00894CF6">
      <w:pPr>
        <w:pStyle w:val="PL"/>
        <w:rPr>
          <w:noProof w:val="0"/>
        </w:rPr>
      </w:pPr>
      <w:r>
        <w:rPr>
          <w:noProof w:val="0"/>
        </w:rPr>
        <w:t>EventType ::= ENUMERATED {</w:t>
      </w:r>
    </w:p>
    <w:p w14:paraId="23394CBD" w14:textId="77777777" w:rsidR="00894CF6" w:rsidRDefault="00894CF6" w:rsidP="00894CF6">
      <w:pPr>
        <w:pStyle w:val="PL"/>
        <w:rPr>
          <w:noProof w:val="0"/>
        </w:rPr>
      </w:pPr>
      <w:r>
        <w:rPr>
          <w:noProof w:val="0"/>
        </w:rPr>
        <w:tab/>
        <w:t>on-demand,</w:t>
      </w:r>
    </w:p>
    <w:p w14:paraId="6841A548" w14:textId="77777777" w:rsidR="00894CF6" w:rsidRDefault="00894CF6" w:rsidP="00894CF6">
      <w:pPr>
        <w:pStyle w:val="PL"/>
        <w:rPr>
          <w:noProof w:val="0"/>
        </w:rPr>
      </w:pPr>
      <w:r>
        <w:rPr>
          <w:noProof w:val="0"/>
        </w:rPr>
        <w:tab/>
        <w:t>periodic,</w:t>
      </w:r>
    </w:p>
    <w:p w14:paraId="396EA4F5" w14:textId="77777777" w:rsidR="00894CF6" w:rsidRDefault="00894CF6" w:rsidP="00894CF6">
      <w:pPr>
        <w:pStyle w:val="PL"/>
        <w:rPr>
          <w:noProof w:val="0"/>
        </w:rPr>
      </w:pPr>
      <w:r>
        <w:rPr>
          <w:noProof w:val="0"/>
        </w:rPr>
        <w:tab/>
        <w:t>stop,</w:t>
      </w:r>
    </w:p>
    <w:p w14:paraId="64BB10C3" w14:textId="77777777" w:rsidR="00894CF6" w:rsidRDefault="00894CF6" w:rsidP="00894CF6">
      <w:pPr>
        <w:pStyle w:val="PL"/>
        <w:rPr>
          <w:noProof w:val="0"/>
        </w:rPr>
      </w:pPr>
      <w:r>
        <w:rPr>
          <w:noProof w:val="0"/>
        </w:rPr>
        <w:tab/>
        <w:t>...</w:t>
      </w:r>
    </w:p>
    <w:p w14:paraId="777EE6CC" w14:textId="77777777" w:rsidR="00894CF6" w:rsidRDefault="00894CF6" w:rsidP="00894CF6">
      <w:pPr>
        <w:pStyle w:val="PL"/>
        <w:rPr>
          <w:noProof w:val="0"/>
        </w:rPr>
      </w:pPr>
      <w:r>
        <w:rPr>
          <w:noProof w:val="0"/>
        </w:rPr>
        <w:t>}</w:t>
      </w:r>
    </w:p>
    <w:p w14:paraId="5A6917C5" w14:textId="77777777" w:rsidR="00894CF6" w:rsidRDefault="00894CF6" w:rsidP="00894CF6">
      <w:pPr>
        <w:pStyle w:val="PL"/>
        <w:rPr>
          <w:noProof w:val="0"/>
        </w:rPr>
      </w:pPr>
    </w:p>
    <w:p w14:paraId="0CC1BD8E" w14:textId="77777777" w:rsidR="00894CF6" w:rsidRDefault="00894CF6" w:rsidP="00894CF6">
      <w:pPr>
        <w:pStyle w:val="PL"/>
      </w:pPr>
      <w:r>
        <w:t>ExtendedPacketDelayBudget ::= INTEGER (1..65535, ...</w:t>
      </w:r>
      <w:r>
        <w:rPr>
          <w:snapToGrid w:val="0"/>
        </w:rPr>
        <w:t>,</w:t>
      </w:r>
      <w:r>
        <w:rPr>
          <w:rFonts w:hint="eastAsia"/>
          <w:snapToGrid w:val="0"/>
          <w:lang w:val="en-US" w:eastAsia="zh-CN"/>
        </w:rPr>
        <w:t xml:space="preserve"> </w:t>
      </w:r>
      <w:r>
        <w:rPr>
          <w:snapToGrid w:val="0"/>
        </w:rPr>
        <w:t>65536..109999</w:t>
      </w:r>
      <w:r>
        <w:t>)</w:t>
      </w:r>
    </w:p>
    <w:p w14:paraId="7F91B405" w14:textId="77777777" w:rsidR="00894CF6" w:rsidRDefault="00894CF6" w:rsidP="00894CF6">
      <w:pPr>
        <w:pStyle w:val="PL"/>
        <w:rPr>
          <w:snapToGrid w:val="0"/>
        </w:rPr>
      </w:pPr>
    </w:p>
    <w:p w14:paraId="13B40FF1" w14:textId="77777777" w:rsidR="00894CF6" w:rsidRPr="001645CB" w:rsidRDefault="00894CF6" w:rsidP="00894CF6">
      <w:pPr>
        <w:pStyle w:val="PL"/>
        <w:rPr>
          <w:rFonts w:eastAsia="Calibri" w:cs="Courier New"/>
        </w:rPr>
      </w:pPr>
      <w:r w:rsidRPr="00F277A3">
        <w:rPr>
          <w:snapToGrid w:val="0"/>
        </w:rPr>
        <w:t>Expected-UL-AoA</w:t>
      </w:r>
      <w:r w:rsidRPr="001645CB">
        <w:rPr>
          <w:rFonts w:eastAsia="Calibri" w:cs="Courier New"/>
        </w:rPr>
        <w:t xml:space="preserve"> ::= SEQUENCE {</w:t>
      </w:r>
    </w:p>
    <w:p w14:paraId="7DD44838"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53E38AF9" w14:textId="77777777" w:rsidR="00894CF6" w:rsidRPr="001645CB" w:rsidRDefault="00894CF6" w:rsidP="00894CF6">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5B574B65" w14:textId="77777777" w:rsidR="00894CF6" w:rsidRPr="00D46829" w:rsidRDefault="00894CF6" w:rsidP="00894CF6">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EF452D5" w14:textId="77777777" w:rsidR="00894CF6" w:rsidRPr="00D46829" w:rsidRDefault="00894CF6" w:rsidP="00894CF6">
      <w:pPr>
        <w:pStyle w:val="PL"/>
        <w:rPr>
          <w:rFonts w:eastAsia="Calibri" w:cs="Courier New"/>
        </w:rPr>
      </w:pPr>
      <w:r w:rsidRPr="00D46829">
        <w:rPr>
          <w:rFonts w:eastAsia="Calibri" w:cs="Courier New"/>
          <w:lang w:val="fr-FR"/>
        </w:rPr>
        <w:tab/>
      </w:r>
      <w:r w:rsidRPr="00D46829">
        <w:rPr>
          <w:rFonts w:eastAsia="Calibri" w:cs="Courier New"/>
        </w:rPr>
        <w:t>...</w:t>
      </w:r>
    </w:p>
    <w:p w14:paraId="3E1A99DC" w14:textId="77777777" w:rsidR="00894CF6" w:rsidRPr="00D46829" w:rsidRDefault="00894CF6" w:rsidP="00894CF6">
      <w:pPr>
        <w:pStyle w:val="PL"/>
        <w:rPr>
          <w:rFonts w:eastAsia="Calibri" w:cs="Courier New"/>
        </w:rPr>
      </w:pPr>
      <w:r w:rsidRPr="00D46829">
        <w:rPr>
          <w:rFonts w:eastAsia="Calibri" w:cs="Courier New"/>
        </w:rPr>
        <w:t>}</w:t>
      </w:r>
    </w:p>
    <w:p w14:paraId="1D8D56A7" w14:textId="77777777" w:rsidR="00894CF6" w:rsidRPr="00D46829" w:rsidRDefault="00894CF6" w:rsidP="00894CF6">
      <w:pPr>
        <w:pStyle w:val="PL"/>
        <w:rPr>
          <w:rFonts w:eastAsia="Calibri" w:cs="Courier New"/>
        </w:rPr>
      </w:pPr>
      <w:r w:rsidRPr="00F277A3">
        <w:rPr>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52421451" w14:textId="77777777" w:rsidR="00894CF6" w:rsidRPr="00D46829" w:rsidRDefault="00894CF6" w:rsidP="00894CF6">
      <w:pPr>
        <w:pStyle w:val="PL"/>
        <w:rPr>
          <w:rFonts w:eastAsia="Calibri" w:cs="Courier New"/>
        </w:rPr>
      </w:pPr>
      <w:r w:rsidRPr="00D46829">
        <w:rPr>
          <w:rFonts w:eastAsia="Calibri" w:cs="Courier New"/>
        </w:rPr>
        <w:tab/>
        <w:t>...</w:t>
      </w:r>
    </w:p>
    <w:p w14:paraId="4C12447C" w14:textId="77777777" w:rsidR="00894CF6" w:rsidRPr="00D46829" w:rsidRDefault="00894CF6" w:rsidP="00894CF6">
      <w:pPr>
        <w:pStyle w:val="PL"/>
        <w:rPr>
          <w:rFonts w:eastAsia="Calibri" w:cs="Courier New"/>
        </w:rPr>
      </w:pPr>
      <w:r w:rsidRPr="00D46829">
        <w:rPr>
          <w:rFonts w:eastAsia="Calibri" w:cs="Courier New"/>
        </w:rPr>
        <w:t>}</w:t>
      </w:r>
    </w:p>
    <w:p w14:paraId="73DA39D0" w14:textId="77777777" w:rsidR="00894CF6" w:rsidRPr="00D46829" w:rsidRDefault="00894CF6" w:rsidP="00894CF6">
      <w:pPr>
        <w:pStyle w:val="PL"/>
        <w:rPr>
          <w:snapToGrid w:val="0"/>
        </w:rPr>
      </w:pPr>
    </w:p>
    <w:p w14:paraId="15E8C891" w14:textId="77777777" w:rsidR="00894CF6" w:rsidRPr="001645CB" w:rsidRDefault="00894CF6" w:rsidP="00894CF6">
      <w:pPr>
        <w:pStyle w:val="PL"/>
        <w:rPr>
          <w:rFonts w:eastAsia="Calibri" w:cs="Courier New"/>
        </w:rPr>
      </w:pPr>
      <w:r w:rsidRPr="00F277A3">
        <w:rPr>
          <w:snapToGrid w:val="0"/>
        </w:rPr>
        <w:t>Expected-</w:t>
      </w:r>
      <w:r>
        <w:rPr>
          <w:snapToGrid w:val="0"/>
        </w:rPr>
        <w:t>ZoA-only</w:t>
      </w:r>
      <w:r>
        <w:rPr>
          <w:rFonts w:eastAsia="Calibri" w:cs="Courier New"/>
        </w:rPr>
        <w:t xml:space="preserve"> </w:t>
      </w:r>
      <w:r w:rsidRPr="001645CB">
        <w:rPr>
          <w:rFonts w:eastAsia="Calibri" w:cs="Courier New"/>
        </w:rPr>
        <w:t>::= SEQUENCE {</w:t>
      </w:r>
    </w:p>
    <w:p w14:paraId="1E631AA6" w14:textId="77777777" w:rsidR="00894CF6" w:rsidRPr="001645CB" w:rsidRDefault="00894CF6" w:rsidP="00894CF6">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B022014" w14:textId="77777777" w:rsidR="00894CF6" w:rsidRPr="001645CB" w:rsidRDefault="00894CF6" w:rsidP="00894CF6">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snapToGrid w:val="0"/>
        </w:rPr>
        <w:t>Expected-</w:t>
      </w:r>
      <w:r>
        <w:rPr>
          <w:snapToGrid w:val="0"/>
        </w:rPr>
        <w:t>ZoA-only</w:t>
      </w:r>
      <w:r w:rsidRPr="001645CB">
        <w:rPr>
          <w:rFonts w:eastAsia="Calibri" w:cs="Courier New"/>
        </w:rPr>
        <w:t>-ExtIEs } }</w:t>
      </w:r>
      <w:r w:rsidRPr="001645CB">
        <w:rPr>
          <w:rFonts w:eastAsia="Calibri" w:cs="Courier New"/>
        </w:rPr>
        <w:tab/>
        <w:t>OPTIONAL,</w:t>
      </w:r>
    </w:p>
    <w:p w14:paraId="7B958DEE"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3372EE87" w14:textId="77777777" w:rsidR="00894CF6" w:rsidRPr="00D46829" w:rsidRDefault="00894CF6" w:rsidP="00894CF6">
      <w:pPr>
        <w:pStyle w:val="PL"/>
        <w:rPr>
          <w:rFonts w:eastAsia="Calibri" w:cs="Courier New"/>
        </w:rPr>
      </w:pPr>
      <w:r w:rsidRPr="00D46829">
        <w:rPr>
          <w:rFonts w:eastAsia="Calibri" w:cs="Courier New"/>
        </w:rPr>
        <w:t>}</w:t>
      </w:r>
    </w:p>
    <w:p w14:paraId="5B358FAD" w14:textId="77777777" w:rsidR="00894CF6" w:rsidRPr="00D46829" w:rsidRDefault="00894CF6" w:rsidP="00894CF6">
      <w:pPr>
        <w:pStyle w:val="PL"/>
        <w:rPr>
          <w:rFonts w:eastAsia="Calibri" w:cs="Courier New"/>
        </w:rPr>
      </w:pPr>
    </w:p>
    <w:p w14:paraId="30D5C97F" w14:textId="77777777" w:rsidR="00894CF6" w:rsidRPr="00D46829" w:rsidRDefault="00894CF6" w:rsidP="00894CF6">
      <w:pPr>
        <w:pStyle w:val="PL"/>
        <w:rPr>
          <w:rFonts w:eastAsia="Calibri" w:cs="Courier New"/>
        </w:rPr>
      </w:pPr>
      <w:r w:rsidRPr="00F277A3">
        <w:rPr>
          <w:snapToGrid w:val="0"/>
        </w:rPr>
        <w:t>Expected-</w:t>
      </w:r>
      <w:r>
        <w:rPr>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149FEB53" w14:textId="77777777" w:rsidR="00894CF6" w:rsidRPr="00D46829" w:rsidRDefault="00894CF6" w:rsidP="00894CF6">
      <w:pPr>
        <w:pStyle w:val="PL"/>
        <w:rPr>
          <w:rFonts w:eastAsia="Calibri" w:cs="Courier New"/>
        </w:rPr>
      </w:pPr>
      <w:r w:rsidRPr="00D46829">
        <w:rPr>
          <w:rFonts w:eastAsia="Calibri" w:cs="Courier New"/>
        </w:rPr>
        <w:tab/>
        <w:t>...</w:t>
      </w:r>
    </w:p>
    <w:p w14:paraId="56138EFD" w14:textId="77777777" w:rsidR="00894CF6" w:rsidRPr="00D46829" w:rsidRDefault="00894CF6" w:rsidP="00894CF6">
      <w:pPr>
        <w:pStyle w:val="PL"/>
        <w:rPr>
          <w:rFonts w:eastAsia="Calibri" w:cs="Courier New"/>
        </w:rPr>
      </w:pPr>
      <w:r w:rsidRPr="00D46829">
        <w:rPr>
          <w:rFonts w:eastAsia="Calibri" w:cs="Courier New"/>
        </w:rPr>
        <w:t>}</w:t>
      </w:r>
    </w:p>
    <w:p w14:paraId="476176D2" w14:textId="77777777" w:rsidR="00894CF6" w:rsidRPr="00D46829" w:rsidRDefault="00894CF6" w:rsidP="00894CF6">
      <w:pPr>
        <w:pStyle w:val="PL"/>
        <w:rPr>
          <w:snapToGrid w:val="0"/>
        </w:rPr>
      </w:pPr>
    </w:p>
    <w:p w14:paraId="01183A3F" w14:textId="77777777" w:rsidR="00894CF6" w:rsidRPr="001645CB" w:rsidRDefault="00894CF6" w:rsidP="00894CF6">
      <w:pPr>
        <w:pStyle w:val="PL"/>
        <w:rPr>
          <w:rFonts w:eastAsia="Calibri" w:cs="Courier New"/>
        </w:rPr>
      </w:pPr>
      <w:r>
        <w:rPr>
          <w:rFonts w:eastAsia="Calibri" w:cs="Courier New"/>
        </w:rPr>
        <w:t xml:space="preserve">Expected-Azimuth-AoA </w:t>
      </w:r>
      <w:r w:rsidRPr="001645CB">
        <w:rPr>
          <w:rFonts w:eastAsia="Calibri" w:cs="Courier New"/>
        </w:rPr>
        <w:t>::= SEQUENCE {</w:t>
      </w:r>
    </w:p>
    <w:p w14:paraId="197F4234"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421B8B06" w14:textId="77777777" w:rsidR="00894CF6" w:rsidRDefault="00894CF6" w:rsidP="00894CF6">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35B14B1F" w14:textId="77777777" w:rsidR="00894CF6" w:rsidRPr="001645CB" w:rsidRDefault="00894CF6" w:rsidP="00894CF6">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6D9BAFA3"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08ADF615" w14:textId="77777777" w:rsidR="00894CF6" w:rsidRDefault="00894CF6" w:rsidP="00894CF6">
      <w:pPr>
        <w:pStyle w:val="PL"/>
        <w:rPr>
          <w:rFonts w:eastAsia="Calibri" w:cs="Courier New"/>
        </w:rPr>
      </w:pPr>
      <w:r w:rsidRPr="00D46829">
        <w:rPr>
          <w:rFonts w:eastAsia="Calibri" w:cs="Courier New"/>
        </w:rPr>
        <w:t>}</w:t>
      </w:r>
    </w:p>
    <w:p w14:paraId="14C62C78" w14:textId="77777777" w:rsidR="00894CF6" w:rsidRDefault="00894CF6" w:rsidP="00894CF6">
      <w:pPr>
        <w:pStyle w:val="PL"/>
        <w:rPr>
          <w:rFonts w:eastAsia="Calibri" w:cs="Courier New"/>
        </w:rPr>
      </w:pPr>
    </w:p>
    <w:p w14:paraId="11A4AAD9" w14:textId="77777777" w:rsidR="00894CF6" w:rsidRDefault="00894CF6" w:rsidP="00894CF6">
      <w:pPr>
        <w:pStyle w:val="PL"/>
        <w:rPr>
          <w:rFonts w:eastAsia="Calibri" w:cs="Courier New"/>
        </w:rPr>
      </w:pPr>
      <w:r>
        <w:rPr>
          <w:rFonts w:eastAsia="Calibri" w:cs="Courier New"/>
        </w:rPr>
        <w:t>Expected-Azimuth-AoA-ExtIEs</w:t>
      </w:r>
      <w:r>
        <w:rPr>
          <w:rFonts w:eastAsia="Calibri" w:cs="Courier New"/>
        </w:rPr>
        <w:tab/>
        <w:t>F1AP-PROTOCOL-EXTENSION ::= {</w:t>
      </w:r>
    </w:p>
    <w:p w14:paraId="753B0399" w14:textId="77777777" w:rsidR="00894CF6" w:rsidRDefault="00894CF6" w:rsidP="00894CF6">
      <w:pPr>
        <w:pStyle w:val="PL"/>
        <w:rPr>
          <w:rFonts w:eastAsia="Calibri" w:cs="Courier New"/>
        </w:rPr>
      </w:pPr>
      <w:r>
        <w:rPr>
          <w:rFonts w:eastAsia="Calibri" w:cs="Courier New"/>
        </w:rPr>
        <w:tab/>
        <w:t>...</w:t>
      </w:r>
    </w:p>
    <w:p w14:paraId="7405EA55" w14:textId="77777777" w:rsidR="00894CF6" w:rsidRDefault="00894CF6" w:rsidP="00894CF6">
      <w:pPr>
        <w:pStyle w:val="PL"/>
        <w:rPr>
          <w:rFonts w:eastAsia="Calibri" w:cs="Courier New"/>
        </w:rPr>
      </w:pPr>
      <w:r>
        <w:rPr>
          <w:rFonts w:eastAsia="Calibri" w:cs="Courier New"/>
        </w:rPr>
        <w:t>}</w:t>
      </w:r>
    </w:p>
    <w:p w14:paraId="21FBB27F" w14:textId="77777777" w:rsidR="00894CF6" w:rsidRPr="001645CB" w:rsidRDefault="00894CF6" w:rsidP="00894CF6">
      <w:pPr>
        <w:pStyle w:val="PL"/>
        <w:rPr>
          <w:rFonts w:eastAsia="Calibri" w:cs="Courier New"/>
        </w:rPr>
      </w:pPr>
      <w:r>
        <w:rPr>
          <w:rFonts w:eastAsia="Calibri" w:cs="Courier New"/>
        </w:rPr>
        <w:t xml:space="preserve">Expected-Zenith-AoA </w:t>
      </w:r>
      <w:r w:rsidRPr="001645CB">
        <w:rPr>
          <w:rFonts w:eastAsia="Calibri" w:cs="Courier New"/>
        </w:rPr>
        <w:t>::= SEQUENCE {</w:t>
      </w:r>
    </w:p>
    <w:p w14:paraId="4FFB701A" w14:textId="77777777" w:rsidR="00894CF6" w:rsidRDefault="00894CF6" w:rsidP="00894CF6">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7C087799" w14:textId="77777777" w:rsidR="00894CF6" w:rsidRDefault="00894CF6" w:rsidP="00894CF6">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6BE126D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379BBC21" w14:textId="77777777" w:rsidR="00894CF6" w:rsidRPr="00D46829" w:rsidRDefault="00894CF6" w:rsidP="00894CF6">
      <w:pPr>
        <w:pStyle w:val="PL"/>
        <w:rPr>
          <w:rFonts w:eastAsia="Calibri" w:cs="Courier New"/>
        </w:rPr>
      </w:pPr>
      <w:r w:rsidRPr="001645CB">
        <w:rPr>
          <w:rFonts w:eastAsia="Calibri" w:cs="Courier New"/>
        </w:rPr>
        <w:tab/>
      </w:r>
      <w:r w:rsidRPr="00D46829">
        <w:rPr>
          <w:rFonts w:eastAsia="Calibri" w:cs="Courier New"/>
        </w:rPr>
        <w:t>...</w:t>
      </w:r>
    </w:p>
    <w:p w14:paraId="6C8D167A" w14:textId="77777777" w:rsidR="00894CF6" w:rsidRPr="00D46829" w:rsidRDefault="00894CF6" w:rsidP="00894CF6">
      <w:pPr>
        <w:pStyle w:val="PL"/>
        <w:rPr>
          <w:snapToGrid w:val="0"/>
        </w:rPr>
      </w:pPr>
      <w:r w:rsidRPr="00D46829">
        <w:rPr>
          <w:rFonts w:eastAsia="Calibri" w:cs="Courier New"/>
        </w:rPr>
        <w:t>}</w:t>
      </w:r>
    </w:p>
    <w:p w14:paraId="7BA43403" w14:textId="77777777" w:rsidR="00894CF6" w:rsidRDefault="00894CF6" w:rsidP="00894CF6">
      <w:pPr>
        <w:pStyle w:val="PL"/>
        <w:rPr>
          <w:noProof w:val="0"/>
        </w:rPr>
      </w:pPr>
    </w:p>
    <w:p w14:paraId="656C544B" w14:textId="77777777" w:rsidR="00894CF6" w:rsidRDefault="00894CF6" w:rsidP="00894CF6">
      <w:pPr>
        <w:pStyle w:val="PL"/>
        <w:rPr>
          <w:noProof w:val="0"/>
        </w:rPr>
      </w:pPr>
      <w:r>
        <w:rPr>
          <w:noProof w:val="0"/>
        </w:rPr>
        <w:t>Expected-Zenith-AoA-ExtIEs</w:t>
      </w:r>
      <w:r>
        <w:rPr>
          <w:noProof w:val="0"/>
        </w:rPr>
        <w:tab/>
        <w:t>F1AP-PROTOCOL-EXTENSION ::= {</w:t>
      </w:r>
    </w:p>
    <w:p w14:paraId="07EAAF2B" w14:textId="77777777" w:rsidR="00894CF6" w:rsidRDefault="00894CF6" w:rsidP="00894CF6">
      <w:pPr>
        <w:pStyle w:val="PL"/>
        <w:rPr>
          <w:noProof w:val="0"/>
        </w:rPr>
      </w:pPr>
      <w:r>
        <w:rPr>
          <w:noProof w:val="0"/>
        </w:rPr>
        <w:tab/>
        <w:t>...</w:t>
      </w:r>
    </w:p>
    <w:p w14:paraId="514ECA01" w14:textId="77777777" w:rsidR="00894CF6" w:rsidRDefault="00894CF6" w:rsidP="00894CF6">
      <w:pPr>
        <w:pStyle w:val="PL"/>
        <w:rPr>
          <w:noProof w:val="0"/>
        </w:rPr>
      </w:pPr>
      <w:r>
        <w:rPr>
          <w:noProof w:val="0"/>
        </w:rPr>
        <w:t>}</w:t>
      </w:r>
    </w:p>
    <w:p w14:paraId="56A869D8" w14:textId="77777777" w:rsidR="00894CF6" w:rsidRDefault="00894CF6" w:rsidP="00894CF6">
      <w:pPr>
        <w:pStyle w:val="PL"/>
        <w:rPr>
          <w:noProof w:val="0"/>
        </w:rPr>
      </w:pPr>
    </w:p>
    <w:p w14:paraId="15F16960" w14:textId="77777777" w:rsidR="00894CF6" w:rsidRDefault="00894CF6" w:rsidP="00894CF6">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9643C8C" w14:textId="77777777" w:rsidR="00894CF6" w:rsidRDefault="00894CF6" w:rsidP="00894CF6">
      <w:pPr>
        <w:pStyle w:val="PL"/>
        <w:rPr>
          <w:snapToGrid w:val="0"/>
        </w:rPr>
      </w:pPr>
    </w:p>
    <w:p w14:paraId="4573BB4C" w14:textId="77777777" w:rsidR="00894CF6" w:rsidRDefault="00894CF6" w:rsidP="00894CF6">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03E536CB" w14:textId="77777777" w:rsidR="00894CF6" w:rsidRDefault="00894CF6" w:rsidP="00894CF6">
      <w:pPr>
        <w:pStyle w:val="PL"/>
        <w:rPr>
          <w:snapToGrid w:val="0"/>
        </w:rPr>
      </w:pPr>
    </w:p>
    <w:p w14:paraId="0B73B79B" w14:textId="77777777" w:rsidR="00894CF6" w:rsidRDefault="00894CF6" w:rsidP="00894CF6">
      <w:pPr>
        <w:pStyle w:val="PL"/>
        <w:rPr>
          <w:snapToGrid w:val="0"/>
        </w:rPr>
      </w:pPr>
      <w:r>
        <w:rPr>
          <w:snapToGrid w:val="0"/>
        </w:rPr>
        <w:t>ECNMarkingorCongestionInformationReportingRequest ::= CHOICE {</w:t>
      </w:r>
    </w:p>
    <w:p w14:paraId="71576F13" w14:textId="77777777" w:rsidR="00894CF6" w:rsidRDefault="00894CF6" w:rsidP="00894CF6">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424D2DD4" w14:textId="77777777" w:rsidR="00894CF6" w:rsidRDefault="00894CF6" w:rsidP="00894CF6">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25E3F6A8" w14:textId="77777777" w:rsidR="00894CF6" w:rsidRDefault="00894CF6" w:rsidP="00894CF6">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snapToGrid w:val="0"/>
        </w:rPr>
        <w:t>ECNMarkingorCongestionInformationReportingRequest</w:t>
      </w:r>
      <w:r>
        <w:rPr>
          <w:rFonts w:eastAsia="Malgun Gothic"/>
          <w:snapToGrid w:val="0"/>
        </w:rPr>
        <w:t>-ExtIEs } }</w:t>
      </w:r>
    </w:p>
    <w:p w14:paraId="357A604D" w14:textId="77777777" w:rsidR="00894CF6" w:rsidRDefault="00894CF6" w:rsidP="00894CF6">
      <w:pPr>
        <w:pStyle w:val="PL"/>
        <w:rPr>
          <w:snapToGrid w:val="0"/>
        </w:rPr>
      </w:pPr>
      <w:r>
        <w:rPr>
          <w:snapToGrid w:val="0"/>
        </w:rPr>
        <w:t>}</w:t>
      </w:r>
    </w:p>
    <w:p w14:paraId="32CD3893" w14:textId="77777777" w:rsidR="00894CF6" w:rsidRDefault="00894CF6" w:rsidP="00894CF6">
      <w:pPr>
        <w:pStyle w:val="PL"/>
        <w:rPr>
          <w:snapToGrid w:val="0"/>
        </w:rPr>
      </w:pPr>
    </w:p>
    <w:p w14:paraId="060027A3" w14:textId="77777777" w:rsidR="00894CF6" w:rsidRDefault="00894CF6" w:rsidP="00894CF6">
      <w:pPr>
        <w:pStyle w:val="PL"/>
        <w:rPr>
          <w:rFonts w:eastAsia="Malgun Gothic"/>
          <w:snapToGrid w:val="0"/>
        </w:rPr>
      </w:pPr>
      <w:r>
        <w:rPr>
          <w:snapToGrid w:val="0"/>
        </w:rPr>
        <w:t>ECNMarkingorCongestionInformationReportingRequest</w:t>
      </w:r>
      <w:r>
        <w:rPr>
          <w:rFonts w:eastAsia="Malgun Gothic"/>
          <w:snapToGrid w:val="0"/>
        </w:rPr>
        <w:t>-ExtIEs F1AP-PROTOCOL-IES ::= {</w:t>
      </w:r>
    </w:p>
    <w:p w14:paraId="4EFD4F96" w14:textId="77777777" w:rsidR="00894CF6" w:rsidRDefault="00894CF6" w:rsidP="00894CF6">
      <w:pPr>
        <w:pStyle w:val="PL"/>
        <w:rPr>
          <w:rFonts w:eastAsia="Malgun Gothic"/>
          <w:snapToGrid w:val="0"/>
        </w:rPr>
      </w:pPr>
      <w:r>
        <w:rPr>
          <w:rFonts w:eastAsia="Malgun Gothic"/>
          <w:snapToGrid w:val="0"/>
        </w:rPr>
        <w:tab/>
        <w:t>...</w:t>
      </w:r>
    </w:p>
    <w:p w14:paraId="66E3103F" w14:textId="77777777" w:rsidR="00894CF6" w:rsidRDefault="00894CF6" w:rsidP="00894CF6">
      <w:pPr>
        <w:pStyle w:val="PL"/>
        <w:rPr>
          <w:rFonts w:eastAsia="Malgun Gothic"/>
          <w:snapToGrid w:val="0"/>
        </w:rPr>
      </w:pPr>
      <w:r>
        <w:rPr>
          <w:rFonts w:eastAsia="Malgun Gothic"/>
          <w:snapToGrid w:val="0"/>
        </w:rPr>
        <w:t>}</w:t>
      </w:r>
    </w:p>
    <w:p w14:paraId="2FF32A2A" w14:textId="77777777" w:rsidR="00894CF6" w:rsidRDefault="00894CF6" w:rsidP="00894CF6">
      <w:pPr>
        <w:pStyle w:val="PL"/>
        <w:rPr>
          <w:rFonts w:eastAsia="Malgun Gothic"/>
          <w:snapToGrid w:val="0"/>
        </w:rPr>
      </w:pPr>
    </w:p>
    <w:p w14:paraId="1EA5489A" w14:textId="77777777" w:rsidR="00894CF6" w:rsidRDefault="00894CF6" w:rsidP="00894CF6">
      <w:pPr>
        <w:pStyle w:val="PL"/>
        <w:rPr>
          <w:rFonts w:eastAsia="Malgun Gothic"/>
          <w:snapToGrid w:val="0"/>
        </w:rPr>
      </w:pPr>
      <w:r>
        <w:rPr>
          <w:rFonts w:eastAsia="Malgun Gothic"/>
          <w:snapToGrid w:val="0"/>
        </w:rPr>
        <w:t>ECNmarkingRequest ::= ENUMERATED { ul, dl, both, stop, ... }</w:t>
      </w:r>
    </w:p>
    <w:p w14:paraId="45DF1064" w14:textId="77777777" w:rsidR="00894CF6" w:rsidRDefault="00894CF6" w:rsidP="00894CF6">
      <w:pPr>
        <w:pStyle w:val="PL"/>
        <w:rPr>
          <w:rFonts w:eastAsia="Malgun Gothic"/>
          <w:snapToGrid w:val="0"/>
        </w:rPr>
      </w:pPr>
      <w:r>
        <w:rPr>
          <w:rFonts w:eastAsia="Malgun Gothic"/>
          <w:snapToGrid w:val="0"/>
        </w:rPr>
        <w:t>CongestionInformationRequest ::= ENUMERATED { ul, dl, both, stop, ... }</w:t>
      </w:r>
    </w:p>
    <w:p w14:paraId="19849B01" w14:textId="77777777" w:rsidR="00894CF6" w:rsidRDefault="00894CF6" w:rsidP="00894CF6">
      <w:pPr>
        <w:pStyle w:val="PL"/>
        <w:rPr>
          <w:snapToGrid w:val="0"/>
        </w:rPr>
      </w:pPr>
      <w:r>
        <w:rPr>
          <w:snapToGrid w:val="0"/>
        </w:rPr>
        <w:t>ECNMarkingorCongestionInformationReportingStatus ::= ENUMERATED { active, not-active, ...}</w:t>
      </w:r>
    </w:p>
    <w:p w14:paraId="0F3B4491" w14:textId="77777777" w:rsidR="00894CF6" w:rsidRPr="00EA5FA7" w:rsidRDefault="00894CF6" w:rsidP="00894CF6">
      <w:pPr>
        <w:pStyle w:val="PL"/>
        <w:rPr>
          <w:noProof w:val="0"/>
        </w:rPr>
      </w:pPr>
    </w:p>
    <w:p w14:paraId="6FC221ED" w14:textId="77777777" w:rsidR="00894CF6" w:rsidRPr="00EA5FA7" w:rsidRDefault="00894CF6" w:rsidP="00894CF6">
      <w:pPr>
        <w:pStyle w:val="PL"/>
        <w:outlineLvl w:val="3"/>
        <w:rPr>
          <w:noProof w:val="0"/>
          <w:snapToGrid w:val="0"/>
        </w:rPr>
      </w:pPr>
      <w:r w:rsidRPr="00EA5FA7">
        <w:rPr>
          <w:noProof w:val="0"/>
          <w:snapToGrid w:val="0"/>
        </w:rPr>
        <w:t>-- F</w:t>
      </w:r>
    </w:p>
    <w:p w14:paraId="059C643B" w14:textId="77777777" w:rsidR="00894CF6" w:rsidRDefault="00894CF6" w:rsidP="00894CF6">
      <w:pPr>
        <w:pStyle w:val="PL"/>
        <w:rPr>
          <w:noProof w:val="0"/>
        </w:rPr>
      </w:pPr>
    </w:p>
    <w:p w14:paraId="5BBDEAE6" w14:textId="77777777" w:rsidR="00894CF6" w:rsidRDefault="00894CF6" w:rsidP="00894CF6">
      <w:pPr>
        <w:pStyle w:val="PL"/>
        <w:snapToGrid w:val="0"/>
      </w:pPr>
      <w:r>
        <w:rPr>
          <w:noProof w:val="0"/>
        </w:rPr>
        <w:t>F1CPathNSA</w:t>
      </w:r>
      <w:r>
        <w:t xml:space="preserve"> ::= </w:t>
      </w:r>
      <w:r w:rsidRPr="00121B57">
        <w:t xml:space="preserve">ENUMERATED </w:t>
      </w:r>
      <w:r>
        <w:t>{lte, nr, both}</w:t>
      </w:r>
    </w:p>
    <w:p w14:paraId="1FE94DA0" w14:textId="77777777" w:rsidR="00894CF6" w:rsidRDefault="00894CF6" w:rsidP="00894CF6">
      <w:pPr>
        <w:pStyle w:val="PL"/>
        <w:snapToGrid w:val="0"/>
      </w:pPr>
    </w:p>
    <w:p w14:paraId="5453C552" w14:textId="77777777" w:rsidR="00894CF6" w:rsidRPr="00EA5FA7" w:rsidRDefault="00894CF6" w:rsidP="00894CF6">
      <w:pPr>
        <w:pStyle w:val="PL"/>
        <w:snapToGrid w:val="0"/>
        <w:rPr>
          <w:noProof w:val="0"/>
        </w:rPr>
      </w:pPr>
      <w:r>
        <w:rPr>
          <w:noProof w:val="0"/>
          <w:snapToGrid w:val="0"/>
        </w:rPr>
        <w:t>F1CTransferPath</w:t>
      </w:r>
      <w:r w:rsidRPr="00EA5FA7">
        <w:rPr>
          <w:noProof w:val="0"/>
        </w:rPr>
        <w:t xml:space="preserve"> ::= SEQUENCE {</w:t>
      </w:r>
    </w:p>
    <w:p w14:paraId="2CC5BE98" w14:textId="77777777" w:rsidR="00894CF6" w:rsidRPr="00EA5FA7" w:rsidRDefault="00894CF6" w:rsidP="00894CF6">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392DA4F6" w14:textId="77777777" w:rsidR="00894CF6" w:rsidRPr="00EA5FA7" w:rsidRDefault="00894CF6" w:rsidP="00894CF6">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271E3FBE" w14:textId="77777777" w:rsidR="00894CF6" w:rsidRPr="00EA5FA7" w:rsidRDefault="00894CF6" w:rsidP="00894CF6">
      <w:pPr>
        <w:pStyle w:val="PL"/>
        <w:snapToGrid w:val="0"/>
        <w:rPr>
          <w:noProof w:val="0"/>
        </w:rPr>
      </w:pPr>
      <w:r w:rsidRPr="00EA5FA7">
        <w:rPr>
          <w:noProof w:val="0"/>
        </w:rPr>
        <w:tab/>
        <w:t>...</w:t>
      </w:r>
    </w:p>
    <w:p w14:paraId="4E8035B6" w14:textId="77777777" w:rsidR="00894CF6" w:rsidRPr="00EA5FA7" w:rsidRDefault="00894CF6" w:rsidP="00894CF6">
      <w:pPr>
        <w:pStyle w:val="PL"/>
        <w:snapToGrid w:val="0"/>
        <w:rPr>
          <w:noProof w:val="0"/>
        </w:rPr>
      </w:pPr>
      <w:r w:rsidRPr="00EA5FA7">
        <w:rPr>
          <w:noProof w:val="0"/>
        </w:rPr>
        <w:t>}</w:t>
      </w:r>
    </w:p>
    <w:p w14:paraId="27997138" w14:textId="77777777" w:rsidR="00894CF6" w:rsidRPr="00EA5FA7" w:rsidRDefault="00894CF6" w:rsidP="00894CF6">
      <w:pPr>
        <w:pStyle w:val="PL"/>
        <w:snapToGrid w:val="0"/>
        <w:rPr>
          <w:noProof w:val="0"/>
        </w:rPr>
      </w:pPr>
    </w:p>
    <w:p w14:paraId="44992C9D" w14:textId="77777777" w:rsidR="00894CF6" w:rsidRPr="00EA5FA7" w:rsidRDefault="00894CF6" w:rsidP="00894CF6">
      <w:pPr>
        <w:pStyle w:val="PL"/>
        <w:snapToGrid w:val="0"/>
        <w:rPr>
          <w:noProof w:val="0"/>
        </w:rPr>
      </w:pPr>
      <w:r>
        <w:rPr>
          <w:noProof w:val="0"/>
          <w:snapToGrid w:val="0"/>
        </w:rPr>
        <w:t>F1CTransferPath</w:t>
      </w:r>
      <w:r w:rsidRPr="00EA5FA7">
        <w:rPr>
          <w:noProof w:val="0"/>
        </w:rPr>
        <w:t>-ExtIEs F1AP-PROTOCOL-EXTENSION ::= {</w:t>
      </w:r>
    </w:p>
    <w:p w14:paraId="43515083" w14:textId="77777777" w:rsidR="00894CF6" w:rsidRPr="00EA5FA7" w:rsidRDefault="00894CF6" w:rsidP="00894CF6">
      <w:pPr>
        <w:pStyle w:val="PL"/>
        <w:snapToGrid w:val="0"/>
        <w:rPr>
          <w:noProof w:val="0"/>
        </w:rPr>
      </w:pPr>
      <w:r w:rsidRPr="00EA5FA7">
        <w:rPr>
          <w:noProof w:val="0"/>
        </w:rPr>
        <w:tab/>
        <w:t>...</w:t>
      </w:r>
    </w:p>
    <w:p w14:paraId="218A8463" w14:textId="77777777" w:rsidR="00894CF6" w:rsidRPr="00EA5FA7" w:rsidRDefault="00894CF6" w:rsidP="00894CF6">
      <w:pPr>
        <w:pStyle w:val="PL"/>
        <w:snapToGrid w:val="0"/>
        <w:rPr>
          <w:noProof w:val="0"/>
        </w:rPr>
      </w:pPr>
      <w:r w:rsidRPr="00EA5FA7">
        <w:rPr>
          <w:noProof w:val="0"/>
        </w:rPr>
        <w:t>}</w:t>
      </w:r>
    </w:p>
    <w:p w14:paraId="5A0598CA" w14:textId="77777777" w:rsidR="00894CF6" w:rsidRPr="00EA5FA7" w:rsidRDefault="00894CF6" w:rsidP="00894CF6">
      <w:pPr>
        <w:pStyle w:val="PL"/>
        <w:rPr>
          <w:noProof w:val="0"/>
        </w:rPr>
      </w:pPr>
    </w:p>
    <w:p w14:paraId="23C35A85" w14:textId="77777777" w:rsidR="00894CF6" w:rsidRDefault="00894CF6" w:rsidP="00894CF6">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187471B1" w14:textId="77777777" w:rsidR="00894CF6" w:rsidRDefault="00894CF6" w:rsidP="00894CF6">
      <w:pPr>
        <w:pStyle w:val="PL"/>
        <w:snapToGrid w:val="0"/>
      </w:pPr>
    </w:p>
    <w:p w14:paraId="463A50D1" w14:textId="77777777" w:rsidR="00894CF6" w:rsidRDefault="00894CF6" w:rsidP="00894CF6">
      <w:pPr>
        <w:pStyle w:val="PL"/>
        <w:snapToGrid w:val="0"/>
      </w:pPr>
      <w:r>
        <w:rPr>
          <w:snapToGrid w:val="0"/>
        </w:rPr>
        <w:t>F1CTransferPath</w:t>
      </w:r>
      <w:r>
        <w:rPr>
          <w:rFonts w:hint="eastAsia"/>
          <w:snapToGrid w:val="0"/>
          <w:lang w:eastAsia="zh-CN"/>
        </w:rPr>
        <w:t>NRDC</w:t>
      </w:r>
      <w:r>
        <w:t xml:space="preserve"> ::= SEQUENCE {</w:t>
      </w:r>
    </w:p>
    <w:p w14:paraId="463B40A3" w14:textId="77777777" w:rsidR="00894CF6" w:rsidRDefault="00894CF6" w:rsidP="00894CF6">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6A2B7777" w14:textId="77777777" w:rsidR="00894CF6" w:rsidRDefault="00894CF6" w:rsidP="00894CF6">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209310A9" w14:textId="77777777" w:rsidR="00894CF6" w:rsidRDefault="00894CF6" w:rsidP="00894CF6">
      <w:pPr>
        <w:pStyle w:val="PL"/>
        <w:snapToGrid w:val="0"/>
      </w:pPr>
      <w:r>
        <w:tab/>
        <w:t>...</w:t>
      </w:r>
    </w:p>
    <w:p w14:paraId="44F2E39C" w14:textId="77777777" w:rsidR="00894CF6" w:rsidRDefault="00894CF6" w:rsidP="00894CF6">
      <w:pPr>
        <w:pStyle w:val="PL"/>
        <w:snapToGrid w:val="0"/>
      </w:pPr>
      <w:r>
        <w:t>}</w:t>
      </w:r>
    </w:p>
    <w:p w14:paraId="3512A4B3" w14:textId="77777777" w:rsidR="00894CF6" w:rsidRDefault="00894CF6" w:rsidP="00894CF6">
      <w:pPr>
        <w:pStyle w:val="PL"/>
        <w:snapToGrid w:val="0"/>
      </w:pPr>
    </w:p>
    <w:p w14:paraId="27453661" w14:textId="77777777" w:rsidR="00894CF6" w:rsidRDefault="00894CF6" w:rsidP="00894CF6">
      <w:pPr>
        <w:pStyle w:val="PL"/>
        <w:snapToGrid w:val="0"/>
      </w:pPr>
      <w:r>
        <w:rPr>
          <w:snapToGrid w:val="0"/>
        </w:rPr>
        <w:t>F1CTransferPath</w:t>
      </w:r>
      <w:r>
        <w:rPr>
          <w:rFonts w:hint="eastAsia"/>
          <w:snapToGrid w:val="0"/>
          <w:lang w:eastAsia="zh-CN"/>
        </w:rPr>
        <w:t>NRDC</w:t>
      </w:r>
      <w:r>
        <w:t>-ExtIEs F1AP-PROTOCOL-EXTENSION ::= {</w:t>
      </w:r>
    </w:p>
    <w:p w14:paraId="2543E86E" w14:textId="77777777" w:rsidR="00894CF6" w:rsidRDefault="00894CF6" w:rsidP="00894CF6">
      <w:pPr>
        <w:pStyle w:val="PL"/>
        <w:snapToGrid w:val="0"/>
      </w:pPr>
      <w:r>
        <w:tab/>
        <w:t>...</w:t>
      </w:r>
    </w:p>
    <w:p w14:paraId="3938787D" w14:textId="77777777" w:rsidR="00894CF6" w:rsidRDefault="00894CF6" w:rsidP="00894CF6">
      <w:pPr>
        <w:pStyle w:val="PL"/>
        <w:snapToGrid w:val="0"/>
      </w:pPr>
      <w:r>
        <w:t>}</w:t>
      </w:r>
    </w:p>
    <w:p w14:paraId="4673138C" w14:textId="77777777" w:rsidR="00894CF6" w:rsidRDefault="00894CF6" w:rsidP="00894CF6">
      <w:pPr>
        <w:pStyle w:val="PL"/>
        <w:snapToGrid w:val="0"/>
      </w:pPr>
    </w:p>
    <w:p w14:paraId="47C1CE48" w14:textId="77777777" w:rsidR="00894CF6" w:rsidRPr="00E53D33" w:rsidRDefault="00894CF6" w:rsidP="00894CF6">
      <w:pPr>
        <w:pStyle w:val="PL"/>
        <w:rPr>
          <w:snapToGrid w:val="0"/>
        </w:rPr>
      </w:pPr>
      <w:r w:rsidRPr="00E53D33">
        <w:rPr>
          <w:snapToGrid w:val="0"/>
        </w:rPr>
        <w:t xml:space="preserve">F1UTunnelNotEstablished </w:t>
      </w:r>
      <w:r w:rsidRPr="00E53D33">
        <w:t>::= ENUMERATED {</w:t>
      </w:r>
    </w:p>
    <w:p w14:paraId="711373A0" w14:textId="77777777" w:rsidR="00894CF6" w:rsidRPr="00E53D33" w:rsidRDefault="00894CF6" w:rsidP="00894CF6">
      <w:pPr>
        <w:pStyle w:val="PL"/>
        <w:rPr>
          <w:snapToGrid w:val="0"/>
        </w:rPr>
      </w:pPr>
      <w:r w:rsidRPr="00E53D33">
        <w:rPr>
          <w:snapToGrid w:val="0"/>
        </w:rPr>
        <w:tab/>
        <w:t>true,</w:t>
      </w:r>
    </w:p>
    <w:p w14:paraId="1247A84E" w14:textId="77777777" w:rsidR="00894CF6" w:rsidRPr="00E53D33" w:rsidRDefault="00894CF6" w:rsidP="00894CF6">
      <w:pPr>
        <w:pStyle w:val="PL"/>
        <w:rPr>
          <w:snapToGrid w:val="0"/>
        </w:rPr>
      </w:pPr>
      <w:r w:rsidRPr="00E53D33">
        <w:rPr>
          <w:snapToGrid w:val="0"/>
        </w:rPr>
        <w:tab/>
        <w:t>...</w:t>
      </w:r>
    </w:p>
    <w:p w14:paraId="62107075" w14:textId="77777777" w:rsidR="00894CF6" w:rsidRPr="00E53D33" w:rsidRDefault="00894CF6" w:rsidP="00894CF6">
      <w:pPr>
        <w:pStyle w:val="PL"/>
        <w:rPr>
          <w:noProof w:val="0"/>
        </w:rPr>
      </w:pPr>
      <w:r w:rsidRPr="00E53D33">
        <w:rPr>
          <w:noProof w:val="0"/>
        </w:rPr>
        <w:t>}</w:t>
      </w:r>
    </w:p>
    <w:p w14:paraId="2BB71438" w14:textId="77777777" w:rsidR="00894CF6" w:rsidRDefault="00894CF6" w:rsidP="00894CF6">
      <w:pPr>
        <w:pStyle w:val="PL"/>
        <w:snapToGrid w:val="0"/>
      </w:pPr>
    </w:p>
    <w:p w14:paraId="298F6869" w14:textId="77777777" w:rsidR="00894CF6" w:rsidRPr="00EA5FA7" w:rsidRDefault="00894CF6" w:rsidP="00894CF6">
      <w:pPr>
        <w:pStyle w:val="PL"/>
        <w:rPr>
          <w:noProof w:val="0"/>
        </w:rPr>
      </w:pPr>
      <w:r w:rsidRPr="00EA5FA7">
        <w:rPr>
          <w:noProof w:val="0"/>
        </w:rPr>
        <w:t>FDD-Info ::= SEQUENCE {</w:t>
      </w:r>
    </w:p>
    <w:p w14:paraId="7DA5433B" w14:textId="77777777" w:rsidR="00894CF6" w:rsidRPr="00EA5FA7" w:rsidRDefault="00894CF6" w:rsidP="00894CF6">
      <w:pPr>
        <w:pStyle w:val="PL"/>
        <w:rPr>
          <w:noProof w:val="0"/>
        </w:rPr>
      </w:pPr>
      <w:r w:rsidRPr="00EA5FA7">
        <w:rPr>
          <w:noProof w:val="0"/>
        </w:rPr>
        <w:tab/>
        <w:t>uL-N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48112C63" w14:textId="77777777" w:rsidR="00894CF6" w:rsidRPr="00EA5FA7" w:rsidRDefault="00894CF6" w:rsidP="00894CF6">
      <w:pPr>
        <w:pStyle w:val="PL"/>
        <w:rPr>
          <w:noProof w:val="0"/>
        </w:rPr>
      </w:pPr>
      <w:r w:rsidRPr="00EA5FA7">
        <w:rPr>
          <w:noProof w:val="0"/>
        </w:rPr>
        <w:tab/>
        <w:t>dL-N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55E0B8D7" w14:textId="77777777" w:rsidR="00894CF6" w:rsidRPr="00EA5FA7" w:rsidRDefault="00894CF6" w:rsidP="00894CF6">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291FF902" w14:textId="77777777" w:rsidR="00894CF6" w:rsidRPr="00EA5FA7" w:rsidRDefault="00894CF6" w:rsidP="00894CF6">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4AA08097"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0A7209E9" w14:textId="77777777" w:rsidR="00894CF6" w:rsidRPr="00EA5FA7" w:rsidRDefault="00894CF6" w:rsidP="00894CF6">
      <w:pPr>
        <w:pStyle w:val="PL"/>
        <w:rPr>
          <w:noProof w:val="0"/>
        </w:rPr>
      </w:pPr>
      <w:r w:rsidRPr="00D96CB4">
        <w:rPr>
          <w:noProof w:val="0"/>
          <w:lang w:val="fr-FR"/>
        </w:rPr>
        <w:tab/>
      </w:r>
      <w:r w:rsidRPr="00EA5FA7">
        <w:rPr>
          <w:noProof w:val="0"/>
        </w:rPr>
        <w:t>...</w:t>
      </w:r>
    </w:p>
    <w:p w14:paraId="53F2D615" w14:textId="77777777" w:rsidR="00894CF6" w:rsidRPr="00EA5FA7" w:rsidRDefault="00894CF6" w:rsidP="00894CF6">
      <w:pPr>
        <w:pStyle w:val="PL"/>
        <w:rPr>
          <w:noProof w:val="0"/>
        </w:rPr>
      </w:pPr>
      <w:r w:rsidRPr="00EA5FA7">
        <w:rPr>
          <w:noProof w:val="0"/>
        </w:rPr>
        <w:t>}</w:t>
      </w:r>
    </w:p>
    <w:p w14:paraId="260BC470" w14:textId="77777777" w:rsidR="00894CF6" w:rsidRPr="00EA5FA7" w:rsidRDefault="00894CF6" w:rsidP="00894CF6">
      <w:pPr>
        <w:pStyle w:val="PL"/>
        <w:rPr>
          <w:noProof w:val="0"/>
        </w:rPr>
      </w:pPr>
    </w:p>
    <w:p w14:paraId="2C7BCA3D" w14:textId="77777777" w:rsidR="00894CF6" w:rsidRPr="0000693A" w:rsidRDefault="00894CF6" w:rsidP="00894CF6">
      <w:pPr>
        <w:pStyle w:val="PL"/>
        <w:rPr>
          <w:noProof w:val="0"/>
        </w:rPr>
      </w:pPr>
      <w:r w:rsidRPr="00EA5FA7">
        <w:rPr>
          <w:noProof w:val="0"/>
        </w:rPr>
        <w:t>FDD-Info-ExtIEs F1AP-PROTOCOL-EXTENSION ::= {</w:t>
      </w:r>
    </w:p>
    <w:p w14:paraId="240A5FED" w14:textId="77777777" w:rsidR="00894CF6" w:rsidRDefault="00894CF6" w:rsidP="00894CF6">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3D0ED1CD" w14:textId="77777777" w:rsidR="00894CF6" w:rsidRPr="00EA5FA7" w:rsidRDefault="00894CF6" w:rsidP="00894CF6">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9382FB" w14:textId="77777777" w:rsidR="00894CF6" w:rsidRPr="00EA5FA7" w:rsidRDefault="00894CF6" w:rsidP="00894CF6">
      <w:pPr>
        <w:pStyle w:val="PL"/>
        <w:rPr>
          <w:noProof w:val="0"/>
        </w:rPr>
      </w:pPr>
      <w:r w:rsidRPr="00EA5FA7">
        <w:rPr>
          <w:noProof w:val="0"/>
        </w:rPr>
        <w:tab/>
        <w:t>...</w:t>
      </w:r>
    </w:p>
    <w:p w14:paraId="4214CB66" w14:textId="77777777" w:rsidR="00894CF6" w:rsidRPr="00EA5FA7" w:rsidRDefault="00894CF6" w:rsidP="00894CF6">
      <w:pPr>
        <w:pStyle w:val="PL"/>
        <w:rPr>
          <w:noProof w:val="0"/>
        </w:rPr>
      </w:pPr>
      <w:r w:rsidRPr="00EA5FA7">
        <w:rPr>
          <w:noProof w:val="0"/>
        </w:rPr>
        <w:t>}</w:t>
      </w:r>
    </w:p>
    <w:p w14:paraId="32CBD768" w14:textId="77777777" w:rsidR="00894CF6" w:rsidRPr="00EA5FA7" w:rsidRDefault="00894CF6" w:rsidP="00894CF6">
      <w:pPr>
        <w:pStyle w:val="PL"/>
        <w:rPr>
          <w:noProof w:val="0"/>
        </w:rPr>
      </w:pPr>
    </w:p>
    <w:p w14:paraId="511371F8" w14:textId="77777777" w:rsidR="00894CF6" w:rsidRPr="006A6F20" w:rsidRDefault="00894CF6" w:rsidP="00894CF6">
      <w:pPr>
        <w:pStyle w:val="PL"/>
        <w:rPr>
          <w:noProof w:val="0"/>
        </w:rPr>
      </w:pPr>
      <w:r w:rsidRPr="006A6F20">
        <w:rPr>
          <w:noProof w:val="0"/>
        </w:rPr>
        <w:t>FDD-InfoRel16 ::= SEQUENCE {</w:t>
      </w:r>
    </w:p>
    <w:p w14:paraId="720811FB" w14:textId="77777777" w:rsidR="00894CF6" w:rsidRPr="006A6F20" w:rsidRDefault="00894CF6" w:rsidP="00894CF6">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A6B0B0" w14:textId="77777777" w:rsidR="00894CF6" w:rsidRPr="006A6F20" w:rsidRDefault="00894CF6" w:rsidP="00894CF6">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7D515FF"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4B9AB1C" w14:textId="77777777" w:rsidR="00894CF6" w:rsidRPr="006A6F20" w:rsidRDefault="00894CF6" w:rsidP="00894CF6">
      <w:pPr>
        <w:pStyle w:val="PL"/>
        <w:rPr>
          <w:noProof w:val="0"/>
        </w:rPr>
      </w:pPr>
      <w:r w:rsidRPr="006A6F20">
        <w:rPr>
          <w:noProof w:val="0"/>
        </w:rPr>
        <w:tab/>
        <w:t>...</w:t>
      </w:r>
    </w:p>
    <w:p w14:paraId="51E611FC" w14:textId="77777777" w:rsidR="00894CF6" w:rsidRPr="006A6F20" w:rsidRDefault="00894CF6" w:rsidP="00894CF6">
      <w:pPr>
        <w:pStyle w:val="PL"/>
        <w:rPr>
          <w:noProof w:val="0"/>
        </w:rPr>
      </w:pPr>
      <w:r w:rsidRPr="006A6F20">
        <w:rPr>
          <w:noProof w:val="0"/>
        </w:rPr>
        <w:t>}</w:t>
      </w:r>
    </w:p>
    <w:p w14:paraId="024CCEF6" w14:textId="77777777" w:rsidR="00894CF6" w:rsidRPr="006A6F20" w:rsidRDefault="00894CF6" w:rsidP="00894CF6">
      <w:pPr>
        <w:pStyle w:val="PL"/>
        <w:rPr>
          <w:noProof w:val="0"/>
        </w:rPr>
      </w:pPr>
    </w:p>
    <w:p w14:paraId="57AC61BF" w14:textId="77777777" w:rsidR="00894CF6" w:rsidRPr="006A6F20" w:rsidRDefault="00894CF6" w:rsidP="00894CF6">
      <w:pPr>
        <w:pStyle w:val="PL"/>
        <w:rPr>
          <w:noProof w:val="0"/>
        </w:rPr>
      </w:pPr>
      <w:r w:rsidRPr="006A6F20">
        <w:rPr>
          <w:noProof w:val="0"/>
        </w:rPr>
        <w:t>FDD-InfoRel16-ExtIEs F1AP-PROTOCOL-EXTENSION ::= {</w:t>
      </w:r>
    </w:p>
    <w:p w14:paraId="0B2EC6F1" w14:textId="77777777" w:rsidR="00894CF6" w:rsidRPr="006A6F20" w:rsidRDefault="00894CF6" w:rsidP="00894CF6">
      <w:pPr>
        <w:pStyle w:val="PL"/>
        <w:rPr>
          <w:noProof w:val="0"/>
        </w:rPr>
      </w:pPr>
      <w:r w:rsidRPr="006A6F20">
        <w:rPr>
          <w:noProof w:val="0"/>
        </w:rPr>
        <w:tab/>
        <w:t>...</w:t>
      </w:r>
    </w:p>
    <w:p w14:paraId="1C92BAE8" w14:textId="77777777" w:rsidR="00894CF6" w:rsidRPr="006A6F20" w:rsidRDefault="00894CF6" w:rsidP="00894CF6">
      <w:pPr>
        <w:pStyle w:val="PL"/>
        <w:rPr>
          <w:noProof w:val="0"/>
        </w:rPr>
      </w:pPr>
      <w:r w:rsidRPr="006A6F20">
        <w:rPr>
          <w:noProof w:val="0"/>
        </w:rPr>
        <w:t>}</w:t>
      </w:r>
    </w:p>
    <w:p w14:paraId="44192854" w14:textId="77777777" w:rsidR="00894CF6" w:rsidRPr="00EA5FA7" w:rsidRDefault="00894CF6" w:rsidP="00894CF6">
      <w:pPr>
        <w:pStyle w:val="PL"/>
        <w:rPr>
          <w:noProof w:val="0"/>
        </w:rPr>
      </w:pPr>
    </w:p>
    <w:p w14:paraId="142CF463" w14:textId="77777777" w:rsidR="00894CF6" w:rsidRDefault="00894CF6" w:rsidP="00894CF6">
      <w:pPr>
        <w:pStyle w:val="PL"/>
      </w:pPr>
      <w:r>
        <w:t>FiveG-ProSeAuthorized ::= SEQUENCE {</w:t>
      </w:r>
    </w:p>
    <w:p w14:paraId="1BA83396" w14:textId="77777777" w:rsidR="00894CF6" w:rsidRDefault="00894CF6" w:rsidP="00894CF6">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ECFCF1F" w14:textId="77777777" w:rsidR="00894CF6" w:rsidRDefault="00894CF6" w:rsidP="00894CF6">
      <w:pPr>
        <w:pStyle w:val="PL"/>
      </w:pPr>
      <w:r>
        <w:tab/>
        <w:t>fiveG-proSeDirectCommunication</w:t>
      </w:r>
      <w:r>
        <w:tab/>
      </w:r>
      <w:r>
        <w:tab/>
      </w:r>
      <w:r>
        <w:tab/>
      </w:r>
      <w:r>
        <w:tab/>
        <w:t>FiveG-ProSeDirectCommunication</w:t>
      </w:r>
      <w:r>
        <w:tab/>
      </w:r>
      <w:r>
        <w:tab/>
      </w:r>
      <w:r>
        <w:tab/>
      </w:r>
      <w:r>
        <w:tab/>
      </w:r>
      <w:r>
        <w:tab/>
      </w:r>
      <w:r>
        <w:tab/>
      </w:r>
      <w:r>
        <w:tab/>
      </w:r>
      <w:r>
        <w:tab/>
        <w:t>OPTIONAL,</w:t>
      </w:r>
    </w:p>
    <w:p w14:paraId="254992A2" w14:textId="77777777" w:rsidR="00894CF6" w:rsidRDefault="00894CF6" w:rsidP="00894CF6">
      <w:pPr>
        <w:pStyle w:val="PL"/>
      </w:pPr>
      <w:r>
        <w:tab/>
        <w:t>fiveG-ProSeLayer2UEtoNetworkRelay</w:t>
      </w:r>
      <w:r>
        <w:tab/>
      </w:r>
      <w:r>
        <w:tab/>
      </w:r>
      <w:r>
        <w:tab/>
        <w:t>FiveG-ProSeLayer2UEtoNetworkRelay</w:t>
      </w:r>
      <w:r>
        <w:tab/>
      </w:r>
      <w:r>
        <w:tab/>
      </w:r>
      <w:r>
        <w:tab/>
      </w:r>
      <w:r>
        <w:tab/>
      </w:r>
      <w:r>
        <w:tab/>
      </w:r>
      <w:r>
        <w:tab/>
      </w:r>
      <w:r>
        <w:tab/>
        <w:t>OPTIONAL,</w:t>
      </w:r>
    </w:p>
    <w:p w14:paraId="128B1770" w14:textId="77777777" w:rsidR="00894CF6" w:rsidRDefault="00894CF6" w:rsidP="00894CF6">
      <w:pPr>
        <w:pStyle w:val="PL"/>
      </w:pPr>
      <w:r>
        <w:tab/>
        <w:t>fiveG-ProSeLayer3UEtoNetworkRelay</w:t>
      </w:r>
      <w:r>
        <w:tab/>
      </w:r>
      <w:r>
        <w:tab/>
      </w:r>
      <w:r>
        <w:tab/>
        <w:t>FiveG-ProSeLayer3UEtoNetworkRelay</w:t>
      </w:r>
      <w:r>
        <w:tab/>
      </w:r>
      <w:r>
        <w:tab/>
      </w:r>
      <w:r>
        <w:tab/>
      </w:r>
      <w:r>
        <w:tab/>
      </w:r>
      <w:r>
        <w:tab/>
      </w:r>
      <w:r>
        <w:tab/>
      </w:r>
      <w:r>
        <w:tab/>
        <w:t>OPTIONAL,</w:t>
      </w:r>
    </w:p>
    <w:p w14:paraId="7D0EDB35" w14:textId="77777777" w:rsidR="00894CF6" w:rsidRDefault="00894CF6" w:rsidP="00894CF6">
      <w:pPr>
        <w:pStyle w:val="PL"/>
      </w:pPr>
      <w:r>
        <w:tab/>
        <w:t>fiveG-ProSeLayer2RemoteUE</w:t>
      </w:r>
      <w:r>
        <w:tab/>
      </w:r>
      <w:r>
        <w:tab/>
      </w:r>
      <w:r>
        <w:tab/>
      </w:r>
      <w:r>
        <w:tab/>
      </w:r>
      <w:r>
        <w:tab/>
        <w:t>FiveG-ProSeLayer2RemoteUE</w:t>
      </w:r>
      <w:r>
        <w:tab/>
      </w:r>
      <w:r>
        <w:tab/>
      </w:r>
      <w:r>
        <w:tab/>
      </w:r>
      <w:r>
        <w:tab/>
      </w:r>
      <w:r>
        <w:tab/>
      </w:r>
      <w:r>
        <w:tab/>
      </w:r>
      <w:r>
        <w:tab/>
      </w:r>
      <w:r>
        <w:tab/>
      </w:r>
      <w:r>
        <w:tab/>
        <w:t>OPTIONAL,</w:t>
      </w:r>
    </w:p>
    <w:p w14:paraId="3DFC70F2" w14:textId="77777777" w:rsidR="00894CF6" w:rsidRDefault="00894CF6" w:rsidP="00894CF6">
      <w:pPr>
        <w:pStyle w:val="PL"/>
      </w:pPr>
      <w:r>
        <w:tab/>
        <w:t>iE-Extensions</w:t>
      </w:r>
      <w:r>
        <w:tab/>
      </w:r>
      <w:r>
        <w:tab/>
      </w:r>
      <w:r>
        <w:tab/>
      </w:r>
      <w:r>
        <w:tab/>
      </w:r>
      <w:r>
        <w:tab/>
      </w:r>
      <w:r>
        <w:tab/>
      </w:r>
      <w:r>
        <w:tab/>
      </w:r>
      <w:r>
        <w:tab/>
        <w:t>ProtocolExtensionContainer { {FiveG-ProSeAuthorized-ExtIEs} }</w:t>
      </w:r>
      <w:r>
        <w:tab/>
        <w:t>OPTIONAL,</w:t>
      </w:r>
    </w:p>
    <w:p w14:paraId="1885D4F3" w14:textId="77777777" w:rsidR="00894CF6" w:rsidRDefault="00894CF6" w:rsidP="00894CF6">
      <w:pPr>
        <w:pStyle w:val="PL"/>
      </w:pPr>
      <w:r>
        <w:tab/>
        <w:t>...</w:t>
      </w:r>
    </w:p>
    <w:p w14:paraId="61472A5E" w14:textId="77777777" w:rsidR="00894CF6" w:rsidRDefault="00894CF6" w:rsidP="00894CF6">
      <w:pPr>
        <w:pStyle w:val="PL"/>
      </w:pPr>
      <w:r>
        <w:t>}</w:t>
      </w:r>
    </w:p>
    <w:p w14:paraId="02314BEB" w14:textId="77777777" w:rsidR="00894CF6" w:rsidRDefault="00894CF6" w:rsidP="00894CF6">
      <w:pPr>
        <w:pStyle w:val="PL"/>
      </w:pPr>
    </w:p>
    <w:p w14:paraId="383A1BD6" w14:textId="77777777" w:rsidR="00894CF6" w:rsidRDefault="00894CF6" w:rsidP="00894CF6">
      <w:pPr>
        <w:pStyle w:val="PL"/>
      </w:pPr>
      <w:r>
        <w:t>FiveG-ProSeAuthorized-ExtIEs F1AP-PROTOCOL-EXTENSION ::= {</w:t>
      </w:r>
    </w:p>
    <w:p w14:paraId="284AB3B1" w14:textId="77777777" w:rsidR="00894CF6" w:rsidRDefault="00894CF6" w:rsidP="00894CF6">
      <w:pPr>
        <w:pStyle w:val="PL"/>
        <w:rPr>
          <w:noProof w:val="0"/>
          <w:snapToGrid w:val="0"/>
        </w:rPr>
      </w:pP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4DC5AB3" w14:textId="77777777" w:rsidR="00894CF6" w:rsidRPr="00CB7859" w:rsidRDefault="00894CF6" w:rsidP="00894CF6">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24907738" w14:textId="77777777" w:rsidR="00894CF6" w:rsidRDefault="00894CF6" w:rsidP="00894CF6">
      <w:pPr>
        <w:pStyle w:val="PL"/>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p>
    <w:p w14:paraId="553A724A" w14:textId="77777777" w:rsidR="00894CF6" w:rsidRDefault="00894CF6" w:rsidP="00894CF6">
      <w:pPr>
        <w:pStyle w:val="PL"/>
      </w:pPr>
      <w:r>
        <w:tab/>
        <w:t>...</w:t>
      </w:r>
    </w:p>
    <w:p w14:paraId="3E3F5DA5" w14:textId="77777777" w:rsidR="00894CF6" w:rsidRDefault="00894CF6" w:rsidP="00894CF6">
      <w:pPr>
        <w:pStyle w:val="PL"/>
      </w:pPr>
      <w:r>
        <w:t>}</w:t>
      </w:r>
    </w:p>
    <w:p w14:paraId="1FF857D6" w14:textId="77777777" w:rsidR="00894CF6" w:rsidRDefault="00894CF6" w:rsidP="00894CF6">
      <w:pPr>
        <w:pStyle w:val="PL"/>
      </w:pPr>
    </w:p>
    <w:p w14:paraId="154E7EDE" w14:textId="77777777" w:rsidR="00894CF6" w:rsidRDefault="00894CF6" w:rsidP="00894CF6">
      <w:pPr>
        <w:pStyle w:val="PL"/>
      </w:pPr>
      <w:r>
        <w:t xml:space="preserve">FiveG-ProSeDirectDiscovery ::= ENUMERATED { </w:t>
      </w:r>
    </w:p>
    <w:p w14:paraId="7F65C11E" w14:textId="77777777" w:rsidR="00894CF6" w:rsidRDefault="00894CF6" w:rsidP="00894CF6">
      <w:pPr>
        <w:pStyle w:val="PL"/>
      </w:pPr>
      <w:r>
        <w:tab/>
        <w:t>authorized,</w:t>
      </w:r>
    </w:p>
    <w:p w14:paraId="7DAE9E1F" w14:textId="77777777" w:rsidR="00894CF6" w:rsidRDefault="00894CF6" w:rsidP="00894CF6">
      <w:pPr>
        <w:pStyle w:val="PL"/>
      </w:pPr>
      <w:r>
        <w:tab/>
        <w:t>not-authorized,</w:t>
      </w:r>
    </w:p>
    <w:p w14:paraId="2EF4FFC7" w14:textId="77777777" w:rsidR="00894CF6" w:rsidRDefault="00894CF6" w:rsidP="00894CF6">
      <w:pPr>
        <w:pStyle w:val="PL"/>
      </w:pPr>
      <w:r>
        <w:tab/>
        <w:t>...</w:t>
      </w:r>
    </w:p>
    <w:p w14:paraId="08053A28" w14:textId="77777777" w:rsidR="00894CF6" w:rsidRDefault="00894CF6" w:rsidP="00894CF6">
      <w:pPr>
        <w:pStyle w:val="PL"/>
      </w:pPr>
      <w:r>
        <w:t>}</w:t>
      </w:r>
    </w:p>
    <w:p w14:paraId="4B94C13C" w14:textId="77777777" w:rsidR="00894CF6" w:rsidRDefault="00894CF6" w:rsidP="00894CF6">
      <w:pPr>
        <w:pStyle w:val="PL"/>
      </w:pPr>
    </w:p>
    <w:p w14:paraId="24C5F72F" w14:textId="77777777" w:rsidR="00894CF6" w:rsidRDefault="00894CF6" w:rsidP="00894CF6">
      <w:pPr>
        <w:pStyle w:val="PL"/>
      </w:pPr>
      <w:r>
        <w:t xml:space="preserve">FiveG-ProSeDirectCommunication ::= ENUMERATED { </w:t>
      </w:r>
    </w:p>
    <w:p w14:paraId="59A89E7D" w14:textId="77777777" w:rsidR="00894CF6" w:rsidRDefault="00894CF6" w:rsidP="00894CF6">
      <w:pPr>
        <w:pStyle w:val="PL"/>
      </w:pPr>
      <w:r>
        <w:tab/>
        <w:t>authorized,</w:t>
      </w:r>
    </w:p>
    <w:p w14:paraId="34D50823" w14:textId="77777777" w:rsidR="00894CF6" w:rsidRDefault="00894CF6" w:rsidP="00894CF6">
      <w:pPr>
        <w:pStyle w:val="PL"/>
      </w:pPr>
      <w:r>
        <w:tab/>
        <w:t>not-authorized,</w:t>
      </w:r>
    </w:p>
    <w:p w14:paraId="6BA601AD" w14:textId="77777777" w:rsidR="00894CF6" w:rsidRDefault="00894CF6" w:rsidP="00894CF6">
      <w:pPr>
        <w:pStyle w:val="PL"/>
      </w:pPr>
      <w:r>
        <w:tab/>
        <w:t>...</w:t>
      </w:r>
    </w:p>
    <w:p w14:paraId="5A9B3751" w14:textId="77777777" w:rsidR="00894CF6" w:rsidRDefault="00894CF6" w:rsidP="00894CF6">
      <w:pPr>
        <w:pStyle w:val="PL"/>
      </w:pPr>
      <w:r>
        <w:t>}</w:t>
      </w:r>
    </w:p>
    <w:p w14:paraId="0FA606CE" w14:textId="77777777" w:rsidR="00894CF6" w:rsidRDefault="00894CF6" w:rsidP="00894CF6">
      <w:pPr>
        <w:pStyle w:val="PL"/>
      </w:pPr>
    </w:p>
    <w:p w14:paraId="6F5FC148" w14:textId="77777777" w:rsidR="00894CF6" w:rsidRDefault="00894CF6" w:rsidP="00894CF6">
      <w:pPr>
        <w:pStyle w:val="PL"/>
      </w:pPr>
      <w:r>
        <w:t xml:space="preserve">FiveG-ProSeLayer2UEtoNetworkRelay ::= ENUMERATED { </w:t>
      </w:r>
    </w:p>
    <w:p w14:paraId="4786ED0E" w14:textId="77777777" w:rsidR="00894CF6" w:rsidRDefault="00894CF6" w:rsidP="00894CF6">
      <w:pPr>
        <w:pStyle w:val="PL"/>
      </w:pPr>
      <w:r>
        <w:tab/>
        <w:t>authorized,</w:t>
      </w:r>
    </w:p>
    <w:p w14:paraId="1E40FC58" w14:textId="77777777" w:rsidR="00894CF6" w:rsidRDefault="00894CF6" w:rsidP="00894CF6">
      <w:pPr>
        <w:pStyle w:val="PL"/>
      </w:pPr>
      <w:r>
        <w:tab/>
        <w:t>not-authorized,</w:t>
      </w:r>
    </w:p>
    <w:p w14:paraId="3E1D6FAB" w14:textId="77777777" w:rsidR="00894CF6" w:rsidRDefault="00894CF6" w:rsidP="00894CF6">
      <w:pPr>
        <w:pStyle w:val="PL"/>
      </w:pPr>
      <w:r>
        <w:tab/>
        <w:t>...</w:t>
      </w:r>
    </w:p>
    <w:p w14:paraId="0A51D9B4" w14:textId="77777777" w:rsidR="00894CF6" w:rsidRDefault="00894CF6" w:rsidP="00894CF6">
      <w:pPr>
        <w:pStyle w:val="PL"/>
      </w:pPr>
      <w:r>
        <w:t>}</w:t>
      </w:r>
    </w:p>
    <w:p w14:paraId="0119750F" w14:textId="77777777" w:rsidR="00894CF6" w:rsidRDefault="00894CF6" w:rsidP="00894CF6">
      <w:pPr>
        <w:pStyle w:val="PL"/>
      </w:pPr>
    </w:p>
    <w:p w14:paraId="48AC696F" w14:textId="77777777" w:rsidR="00894CF6" w:rsidRDefault="00894CF6" w:rsidP="00894CF6">
      <w:pPr>
        <w:pStyle w:val="PL"/>
      </w:pPr>
      <w:r>
        <w:t xml:space="preserve">FiveG-ProSeLayer3UEtoNetworkRelay ::= ENUMERATED { </w:t>
      </w:r>
    </w:p>
    <w:p w14:paraId="1955AEE1" w14:textId="77777777" w:rsidR="00894CF6" w:rsidRDefault="00894CF6" w:rsidP="00894CF6">
      <w:pPr>
        <w:pStyle w:val="PL"/>
      </w:pPr>
      <w:r>
        <w:tab/>
        <w:t>authorized,</w:t>
      </w:r>
    </w:p>
    <w:p w14:paraId="0722ADBB" w14:textId="77777777" w:rsidR="00894CF6" w:rsidRDefault="00894CF6" w:rsidP="00894CF6">
      <w:pPr>
        <w:pStyle w:val="PL"/>
      </w:pPr>
      <w:r>
        <w:tab/>
        <w:t>not-authorized,</w:t>
      </w:r>
    </w:p>
    <w:p w14:paraId="586F970E" w14:textId="77777777" w:rsidR="00894CF6" w:rsidRDefault="00894CF6" w:rsidP="00894CF6">
      <w:pPr>
        <w:pStyle w:val="PL"/>
      </w:pPr>
      <w:r>
        <w:tab/>
        <w:t>...</w:t>
      </w:r>
    </w:p>
    <w:p w14:paraId="4C02CFCC" w14:textId="77777777" w:rsidR="00894CF6" w:rsidRDefault="00894CF6" w:rsidP="00894CF6">
      <w:pPr>
        <w:pStyle w:val="PL"/>
      </w:pPr>
      <w:r>
        <w:t>}</w:t>
      </w:r>
    </w:p>
    <w:p w14:paraId="22EAAB8A" w14:textId="77777777" w:rsidR="00894CF6" w:rsidRDefault="00894CF6" w:rsidP="00894CF6">
      <w:pPr>
        <w:pStyle w:val="PL"/>
      </w:pPr>
    </w:p>
    <w:p w14:paraId="1FC38C3A" w14:textId="77777777" w:rsidR="00894CF6" w:rsidRDefault="00894CF6" w:rsidP="00894CF6">
      <w:pPr>
        <w:pStyle w:val="PL"/>
      </w:pPr>
      <w:r>
        <w:t xml:space="preserve">FiveG-ProSeLayer2RemoteUE ::= ENUMERATED { </w:t>
      </w:r>
    </w:p>
    <w:p w14:paraId="2BE73E4D" w14:textId="77777777" w:rsidR="00894CF6" w:rsidRDefault="00894CF6" w:rsidP="00894CF6">
      <w:pPr>
        <w:pStyle w:val="PL"/>
      </w:pPr>
      <w:r>
        <w:tab/>
        <w:t>authorized,</w:t>
      </w:r>
    </w:p>
    <w:p w14:paraId="614DD069" w14:textId="77777777" w:rsidR="00894CF6" w:rsidRDefault="00894CF6" w:rsidP="00894CF6">
      <w:pPr>
        <w:pStyle w:val="PL"/>
      </w:pPr>
      <w:r>
        <w:tab/>
        <w:t>not-authorized,</w:t>
      </w:r>
    </w:p>
    <w:p w14:paraId="01412E14" w14:textId="77777777" w:rsidR="00894CF6" w:rsidRDefault="00894CF6" w:rsidP="00894CF6">
      <w:pPr>
        <w:pStyle w:val="PL"/>
      </w:pPr>
      <w:r>
        <w:tab/>
        <w:t>...</w:t>
      </w:r>
    </w:p>
    <w:p w14:paraId="3C917841" w14:textId="77777777" w:rsidR="00894CF6" w:rsidRDefault="00894CF6" w:rsidP="00894CF6">
      <w:pPr>
        <w:pStyle w:val="PL"/>
      </w:pPr>
      <w:r>
        <w:t>}</w:t>
      </w:r>
    </w:p>
    <w:p w14:paraId="33BF17ED" w14:textId="77777777" w:rsidR="00894CF6" w:rsidRDefault="00894CF6" w:rsidP="00894CF6">
      <w:pPr>
        <w:pStyle w:val="PL"/>
      </w:pPr>
    </w:p>
    <w:p w14:paraId="4505BAE3" w14:textId="77777777" w:rsidR="00894CF6" w:rsidRDefault="00894CF6" w:rsidP="00894CF6">
      <w:pPr>
        <w:pStyle w:val="PL"/>
      </w:pP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p>
    <w:p w14:paraId="07DF5D80" w14:textId="77777777" w:rsidR="00894CF6" w:rsidRDefault="00894CF6" w:rsidP="00894CF6">
      <w:pPr>
        <w:pStyle w:val="PL"/>
      </w:pPr>
      <w:r>
        <w:tab/>
        <w:t>authorized,</w:t>
      </w:r>
    </w:p>
    <w:p w14:paraId="1F12B279" w14:textId="77777777" w:rsidR="00894CF6" w:rsidRDefault="00894CF6" w:rsidP="00894CF6">
      <w:pPr>
        <w:pStyle w:val="PL"/>
      </w:pPr>
      <w:r>
        <w:tab/>
        <w:t>not-authorized,</w:t>
      </w:r>
    </w:p>
    <w:p w14:paraId="2B557D90" w14:textId="77777777" w:rsidR="00894CF6" w:rsidRDefault="00894CF6" w:rsidP="00894CF6">
      <w:pPr>
        <w:pStyle w:val="PL"/>
      </w:pPr>
      <w:r>
        <w:tab/>
        <w:t>...</w:t>
      </w:r>
    </w:p>
    <w:p w14:paraId="09BEBA3C" w14:textId="77777777" w:rsidR="00894CF6" w:rsidRDefault="00894CF6" w:rsidP="00894CF6">
      <w:pPr>
        <w:pStyle w:val="PL"/>
      </w:pPr>
      <w:r>
        <w:t>}</w:t>
      </w:r>
    </w:p>
    <w:p w14:paraId="74FB36C2" w14:textId="77777777" w:rsidR="00894CF6" w:rsidRDefault="00894CF6" w:rsidP="00894CF6">
      <w:pPr>
        <w:pStyle w:val="PL"/>
      </w:pPr>
    </w:p>
    <w:p w14:paraId="64709BB2" w14:textId="77777777" w:rsidR="00894CF6" w:rsidRPr="00731BB1" w:rsidRDefault="00894CF6" w:rsidP="00894CF6">
      <w:pPr>
        <w:pStyle w:val="PL"/>
        <w:rPr>
          <w:rFonts w:cs="Courier New"/>
          <w:lang w:val="en-US" w:eastAsia="zh-CN"/>
        </w:rPr>
      </w:pPr>
    </w:p>
    <w:p w14:paraId="4F11F92B" w14:textId="77777777" w:rsidR="00894CF6" w:rsidRPr="00CB7859" w:rsidRDefault="00894CF6" w:rsidP="00894CF6">
      <w:pPr>
        <w:pStyle w:val="PL"/>
        <w:rPr>
          <w:snapToGrid w:val="0"/>
        </w:rPr>
      </w:pPr>
      <w:r w:rsidRPr="00CB7859">
        <w:rPr>
          <w:snapToGrid w:val="0"/>
        </w:rPr>
        <w:t xml:space="preserve">FiveG-ProSeLayer2UEtoUERelay ::= ENUMERATED { </w:t>
      </w:r>
    </w:p>
    <w:p w14:paraId="7F90C9F9" w14:textId="77777777" w:rsidR="00894CF6" w:rsidRPr="00CB7859" w:rsidRDefault="00894CF6" w:rsidP="00894CF6">
      <w:pPr>
        <w:pStyle w:val="PL"/>
        <w:rPr>
          <w:snapToGrid w:val="0"/>
        </w:rPr>
      </w:pPr>
      <w:r w:rsidRPr="00CB7859">
        <w:rPr>
          <w:snapToGrid w:val="0"/>
        </w:rPr>
        <w:tab/>
        <w:t>authorized,</w:t>
      </w:r>
    </w:p>
    <w:p w14:paraId="70A1501D" w14:textId="77777777" w:rsidR="00894CF6" w:rsidRPr="00CB7859" w:rsidRDefault="00894CF6" w:rsidP="00894CF6">
      <w:pPr>
        <w:pStyle w:val="PL"/>
        <w:rPr>
          <w:snapToGrid w:val="0"/>
        </w:rPr>
      </w:pPr>
      <w:r w:rsidRPr="00CB7859">
        <w:rPr>
          <w:snapToGrid w:val="0"/>
        </w:rPr>
        <w:tab/>
        <w:t>not-authorized,</w:t>
      </w:r>
    </w:p>
    <w:p w14:paraId="778B4FB5" w14:textId="77777777" w:rsidR="00894CF6" w:rsidRPr="00CB7859" w:rsidRDefault="00894CF6" w:rsidP="00894CF6">
      <w:pPr>
        <w:pStyle w:val="PL"/>
        <w:rPr>
          <w:snapToGrid w:val="0"/>
        </w:rPr>
      </w:pPr>
      <w:r w:rsidRPr="00CB7859">
        <w:rPr>
          <w:snapToGrid w:val="0"/>
        </w:rPr>
        <w:tab/>
        <w:t>...</w:t>
      </w:r>
    </w:p>
    <w:p w14:paraId="367DD79A" w14:textId="77777777" w:rsidR="00894CF6" w:rsidRPr="00CB7859" w:rsidRDefault="00894CF6" w:rsidP="00894CF6">
      <w:pPr>
        <w:pStyle w:val="PL"/>
        <w:rPr>
          <w:snapToGrid w:val="0"/>
        </w:rPr>
      </w:pPr>
      <w:r w:rsidRPr="00CB7859">
        <w:rPr>
          <w:snapToGrid w:val="0"/>
        </w:rPr>
        <w:t>}</w:t>
      </w:r>
    </w:p>
    <w:p w14:paraId="14C50ABC" w14:textId="77777777" w:rsidR="00894CF6" w:rsidRPr="00CB7859" w:rsidRDefault="00894CF6" w:rsidP="00894CF6">
      <w:pPr>
        <w:pStyle w:val="PL"/>
        <w:rPr>
          <w:snapToGrid w:val="0"/>
        </w:rPr>
      </w:pPr>
    </w:p>
    <w:p w14:paraId="66399554" w14:textId="77777777" w:rsidR="00894CF6" w:rsidRPr="00CB7859" w:rsidRDefault="00894CF6" w:rsidP="00894CF6">
      <w:pPr>
        <w:pStyle w:val="PL"/>
        <w:rPr>
          <w:snapToGrid w:val="0"/>
        </w:rPr>
      </w:pPr>
      <w:r>
        <w:rPr>
          <w:snapToGrid w:val="0"/>
        </w:rPr>
        <w:t>FiveG-ProSeLayer2UEtoUERemote</w:t>
      </w:r>
      <w:r w:rsidRPr="00CB7859">
        <w:rPr>
          <w:snapToGrid w:val="0"/>
        </w:rPr>
        <w:t xml:space="preserve"> ::= ENUMERATED { </w:t>
      </w:r>
    </w:p>
    <w:p w14:paraId="4A2298D9" w14:textId="77777777" w:rsidR="00894CF6" w:rsidRPr="00CB7859" w:rsidRDefault="00894CF6" w:rsidP="00894CF6">
      <w:pPr>
        <w:pStyle w:val="PL"/>
        <w:rPr>
          <w:snapToGrid w:val="0"/>
        </w:rPr>
      </w:pPr>
      <w:r w:rsidRPr="00CB7859">
        <w:rPr>
          <w:snapToGrid w:val="0"/>
        </w:rPr>
        <w:tab/>
        <w:t>authorized,</w:t>
      </w:r>
    </w:p>
    <w:p w14:paraId="2C4E94CD" w14:textId="77777777" w:rsidR="00894CF6" w:rsidRPr="00CB7859" w:rsidRDefault="00894CF6" w:rsidP="00894CF6">
      <w:pPr>
        <w:pStyle w:val="PL"/>
        <w:rPr>
          <w:snapToGrid w:val="0"/>
        </w:rPr>
      </w:pPr>
      <w:r w:rsidRPr="00CB7859">
        <w:rPr>
          <w:snapToGrid w:val="0"/>
        </w:rPr>
        <w:tab/>
        <w:t>not-authorized,</w:t>
      </w:r>
    </w:p>
    <w:p w14:paraId="5DAF3963" w14:textId="77777777" w:rsidR="00894CF6" w:rsidRPr="00CB7859" w:rsidRDefault="00894CF6" w:rsidP="00894CF6">
      <w:pPr>
        <w:pStyle w:val="PL"/>
        <w:rPr>
          <w:snapToGrid w:val="0"/>
        </w:rPr>
      </w:pPr>
      <w:r w:rsidRPr="00CB7859">
        <w:rPr>
          <w:snapToGrid w:val="0"/>
        </w:rPr>
        <w:tab/>
        <w:t>...</w:t>
      </w:r>
    </w:p>
    <w:p w14:paraId="26397EA8" w14:textId="77777777" w:rsidR="00894CF6" w:rsidRPr="00412DB7" w:rsidRDefault="00894CF6" w:rsidP="00894CF6">
      <w:pPr>
        <w:pStyle w:val="PL"/>
        <w:rPr>
          <w:rFonts w:cs="Courier New"/>
          <w:lang w:val="en-US" w:eastAsia="zh-CN"/>
        </w:rPr>
      </w:pPr>
      <w:r w:rsidRPr="00CB7859">
        <w:rPr>
          <w:snapToGrid w:val="0"/>
        </w:rPr>
        <w:t>}</w:t>
      </w:r>
    </w:p>
    <w:p w14:paraId="06BCB7E5" w14:textId="77777777" w:rsidR="00894CF6" w:rsidRDefault="00894CF6" w:rsidP="00894CF6">
      <w:pPr>
        <w:pStyle w:val="PL"/>
      </w:pPr>
    </w:p>
    <w:p w14:paraId="10E77CE6" w14:textId="77777777" w:rsidR="00894CF6" w:rsidRPr="00EA5FA7" w:rsidRDefault="00894CF6" w:rsidP="00894CF6">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BAF3995" w14:textId="77777777" w:rsidR="00894CF6" w:rsidRPr="00EA5FA7" w:rsidRDefault="00894CF6" w:rsidP="00894CF6">
      <w:pPr>
        <w:pStyle w:val="PL"/>
        <w:rPr>
          <w:noProof w:val="0"/>
        </w:rPr>
      </w:pPr>
    </w:p>
    <w:p w14:paraId="2C40BB2F" w14:textId="77777777" w:rsidR="00894CF6" w:rsidRPr="00EA5FA7" w:rsidRDefault="00894CF6" w:rsidP="00894CF6">
      <w:pPr>
        <w:pStyle w:val="PL"/>
        <w:rPr>
          <w:noProof w:val="0"/>
        </w:rPr>
      </w:pPr>
      <w:r w:rsidRPr="00EA5FA7">
        <w:rPr>
          <w:noProof w:val="0"/>
        </w:rPr>
        <w:t xml:space="preserve">Flows-Mapped-To-DRB-Item </w:t>
      </w:r>
      <w:r w:rsidRPr="00EA5FA7">
        <w:rPr>
          <w:noProof w:val="0"/>
        </w:rPr>
        <w:tab/>
        <w:t>::= SEQUENCE {</w:t>
      </w:r>
    </w:p>
    <w:p w14:paraId="4A59BA70" w14:textId="77777777" w:rsidR="00894CF6" w:rsidRPr="00EA5FA7" w:rsidRDefault="00894CF6" w:rsidP="00894CF6">
      <w:pPr>
        <w:pStyle w:val="PL"/>
        <w:rPr>
          <w:noProof w:val="0"/>
        </w:rPr>
      </w:pPr>
      <w:r w:rsidRPr="00EA5FA7">
        <w:rPr>
          <w:noProof w:val="0"/>
        </w:rPr>
        <w:tab/>
        <w:t>qoSFlow</w:t>
      </w:r>
      <w:bookmarkStart w:id="594" w:name="_Hlk534327072"/>
      <w:r w:rsidRPr="00EA5FA7">
        <w:rPr>
          <w:noProof w:val="0"/>
        </w:rPr>
        <w:t>Identifier</w:t>
      </w:r>
      <w:bookmarkEnd w:id="59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F5235A6" w14:textId="77777777" w:rsidR="00894CF6" w:rsidRPr="00EA5FA7" w:rsidRDefault="00894CF6" w:rsidP="00894CF6">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E10EC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3800AA4E" w14:textId="77777777" w:rsidR="00894CF6" w:rsidRPr="00EA5FA7" w:rsidRDefault="00894CF6" w:rsidP="00894CF6">
      <w:pPr>
        <w:pStyle w:val="PL"/>
        <w:rPr>
          <w:noProof w:val="0"/>
        </w:rPr>
      </w:pPr>
      <w:r w:rsidRPr="00EA5FA7">
        <w:rPr>
          <w:noProof w:val="0"/>
        </w:rPr>
        <w:t>}</w:t>
      </w:r>
    </w:p>
    <w:p w14:paraId="0C924D27" w14:textId="77777777" w:rsidR="00894CF6" w:rsidRPr="00EA5FA7" w:rsidRDefault="00894CF6" w:rsidP="00894CF6">
      <w:pPr>
        <w:pStyle w:val="PL"/>
        <w:rPr>
          <w:noProof w:val="0"/>
        </w:rPr>
      </w:pPr>
    </w:p>
    <w:p w14:paraId="63A68A56" w14:textId="77777777" w:rsidR="00894CF6" w:rsidRPr="00EA5FA7" w:rsidRDefault="00894CF6" w:rsidP="00894CF6">
      <w:pPr>
        <w:pStyle w:val="PL"/>
        <w:rPr>
          <w:noProof w:val="0"/>
        </w:rPr>
      </w:pPr>
      <w:r w:rsidRPr="00EA5FA7">
        <w:rPr>
          <w:noProof w:val="0"/>
        </w:rPr>
        <w:t xml:space="preserve">Flows-Mapped-To-DRB-ItemExtIEs </w:t>
      </w:r>
      <w:r w:rsidRPr="00EA5FA7">
        <w:rPr>
          <w:noProof w:val="0"/>
        </w:rPr>
        <w:tab/>
        <w:t>F1AP-PROTOCOL-EXTENSION ::= {</w:t>
      </w:r>
    </w:p>
    <w:p w14:paraId="0715F5CA" w14:textId="77777777" w:rsidR="00894CF6" w:rsidRDefault="00894CF6" w:rsidP="00894CF6">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7082F31D" w14:textId="77777777" w:rsidR="00894CF6" w:rsidRPr="00EA5FA7" w:rsidRDefault="00894CF6" w:rsidP="00894CF6">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6AB58A3B" w14:textId="77777777" w:rsidR="00894CF6" w:rsidRPr="00EA5FA7" w:rsidRDefault="00894CF6" w:rsidP="00894CF6">
      <w:pPr>
        <w:pStyle w:val="PL"/>
        <w:rPr>
          <w:noProof w:val="0"/>
        </w:rPr>
      </w:pPr>
      <w:r w:rsidRPr="00EA5FA7">
        <w:rPr>
          <w:noProof w:val="0"/>
        </w:rPr>
        <w:tab/>
        <w:t>...</w:t>
      </w:r>
    </w:p>
    <w:p w14:paraId="5184EC73" w14:textId="77777777" w:rsidR="00894CF6" w:rsidRPr="00EA5FA7" w:rsidRDefault="00894CF6" w:rsidP="00894CF6">
      <w:pPr>
        <w:pStyle w:val="PL"/>
        <w:rPr>
          <w:noProof w:val="0"/>
        </w:rPr>
      </w:pPr>
      <w:r w:rsidRPr="00EA5FA7">
        <w:rPr>
          <w:noProof w:val="0"/>
        </w:rPr>
        <w:t>}</w:t>
      </w:r>
    </w:p>
    <w:p w14:paraId="736FCAA5" w14:textId="77777777" w:rsidR="00894CF6" w:rsidRDefault="00894CF6" w:rsidP="00894CF6">
      <w:pPr>
        <w:pStyle w:val="PL"/>
        <w:rPr>
          <w:noProof w:val="0"/>
        </w:rPr>
      </w:pPr>
    </w:p>
    <w:p w14:paraId="22BE181A" w14:textId="77777777" w:rsidR="00894CF6" w:rsidRDefault="00894CF6" w:rsidP="00894CF6">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71AF502B" w14:textId="77777777" w:rsidR="00894CF6" w:rsidRDefault="00894CF6" w:rsidP="00894CF6">
      <w:pPr>
        <w:pStyle w:val="PL"/>
      </w:pPr>
    </w:p>
    <w:p w14:paraId="6DA380B2" w14:textId="77777777" w:rsidR="00894CF6" w:rsidRDefault="00894CF6" w:rsidP="00894CF6">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348D2F44" w14:textId="77777777" w:rsidR="00894CF6" w:rsidRPr="00EA5FA7" w:rsidRDefault="00894CF6" w:rsidP="00894CF6">
      <w:pPr>
        <w:pStyle w:val="PL"/>
        <w:rPr>
          <w:noProof w:val="0"/>
        </w:rPr>
      </w:pPr>
    </w:p>
    <w:p w14:paraId="275B0E42" w14:textId="77777777" w:rsidR="00894CF6" w:rsidRPr="00EA5FA7" w:rsidRDefault="00894CF6" w:rsidP="00894CF6">
      <w:pPr>
        <w:pStyle w:val="PL"/>
        <w:rPr>
          <w:noProof w:val="0"/>
        </w:rPr>
      </w:pPr>
      <w:r w:rsidRPr="00EA5FA7">
        <w:rPr>
          <w:noProof w:val="0"/>
        </w:rPr>
        <w:t>FreqBandNrItem ::= SEQUENCE {</w:t>
      </w:r>
    </w:p>
    <w:p w14:paraId="6B3EC98C" w14:textId="77777777" w:rsidR="00894CF6" w:rsidRPr="00EA5FA7" w:rsidRDefault="00894CF6" w:rsidP="00894CF6">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62C6FC50" w14:textId="77777777" w:rsidR="00894CF6" w:rsidRPr="00EA5FA7" w:rsidRDefault="00894CF6" w:rsidP="00894CF6">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06CA7E08"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21519AC7" w14:textId="77777777" w:rsidR="00894CF6" w:rsidRPr="00EA5FA7" w:rsidRDefault="00894CF6" w:rsidP="00894CF6">
      <w:pPr>
        <w:pStyle w:val="PL"/>
        <w:rPr>
          <w:noProof w:val="0"/>
        </w:rPr>
      </w:pPr>
      <w:r w:rsidRPr="00D96CB4">
        <w:rPr>
          <w:noProof w:val="0"/>
          <w:lang w:val="fr-FR"/>
        </w:rPr>
        <w:tab/>
      </w:r>
      <w:r w:rsidRPr="00EA5FA7">
        <w:rPr>
          <w:noProof w:val="0"/>
        </w:rPr>
        <w:t>...</w:t>
      </w:r>
    </w:p>
    <w:p w14:paraId="52AB7BAA" w14:textId="77777777" w:rsidR="00894CF6" w:rsidRPr="00EA5FA7" w:rsidRDefault="00894CF6" w:rsidP="00894CF6">
      <w:pPr>
        <w:pStyle w:val="PL"/>
        <w:rPr>
          <w:noProof w:val="0"/>
        </w:rPr>
      </w:pPr>
      <w:r w:rsidRPr="00EA5FA7">
        <w:rPr>
          <w:noProof w:val="0"/>
        </w:rPr>
        <w:t>}</w:t>
      </w:r>
    </w:p>
    <w:p w14:paraId="17B40B84" w14:textId="77777777" w:rsidR="00894CF6" w:rsidRPr="00EA5FA7" w:rsidRDefault="00894CF6" w:rsidP="00894CF6">
      <w:pPr>
        <w:pStyle w:val="PL"/>
        <w:rPr>
          <w:noProof w:val="0"/>
        </w:rPr>
      </w:pPr>
    </w:p>
    <w:p w14:paraId="712A89DD" w14:textId="77777777" w:rsidR="00894CF6" w:rsidRPr="00EA5FA7" w:rsidRDefault="00894CF6" w:rsidP="00894CF6">
      <w:pPr>
        <w:pStyle w:val="PL"/>
        <w:rPr>
          <w:noProof w:val="0"/>
        </w:rPr>
      </w:pPr>
      <w:r w:rsidRPr="00EA5FA7">
        <w:rPr>
          <w:noProof w:val="0"/>
        </w:rPr>
        <w:t xml:space="preserve">FreqBandNrItem-ExtIEs </w:t>
      </w:r>
      <w:r w:rsidRPr="00EA5FA7">
        <w:rPr>
          <w:noProof w:val="0"/>
        </w:rPr>
        <w:tab/>
        <w:t>F1AP-PROTOCOL-EXTENSION ::= {</w:t>
      </w:r>
    </w:p>
    <w:p w14:paraId="07F7C4FF" w14:textId="77777777" w:rsidR="00894CF6" w:rsidRPr="00EA5FA7" w:rsidRDefault="00894CF6" w:rsidP="00894CF6">
      <w:pPr>
        <w:pStyle w:val="PL"/>
        <w:rPr>
          <w:noProof w:val="0"/>
        </w:rPr>
      </w:pPr>
      <w:r w:rsidRPr="00EA5FA7">
        <w:rPr>
          <w:noProof w:val="0"/>
        </w:rPr>
        <w:tab/>
        <w:t>...</w:t>
      </w:r>
    </w:p>
    <w:p w14:paraId="474D18B8" w14:textId="77777777" w:rsidR="00894CF6" w:rsidRPr="00EA5FA7" w:rsidRDefault="00894CF6" w:rsidP="00894CF6">
      <w:pPr>
        <w:pStyle w:val="PL"/>
        <w:rPr>
          <w:noProof w:val="0"/>
        </w:rPr>
      </w:pPr>
      <w:r w:rsidRPr="00EA5FA7">
        <w:rPr>
          <w:noProof w:val="0"/>
        </w:rPr>
        <w:t>}</w:t>
      </w:r>
    </w:p>
    <w:p w14:paraId="73BA1984" w14:textId="77777777" w:rsidR="00894CF6" w:rsidRDefault="00894CF6" w:rsidP="00894CF6">
      <w:pPr>
        <w:pStyle w:val="PL"/>
        <w:rPr>
          <w:noProof w:val="0"/>
        </w:rPr>
      </w:pPr>
    </w:p>
    <w:p w14:paraId="4571D284" w14:textId="77777777" w:rsidR="00894CF6" w:rsidRDefault="00894CF6" w:rsidP="00894CF6">
      <w:pPr>
        <w:pStyle w:val="PL"/>
        <w:rPr>
          <w:noProof w:val="0"/>
        </w:rPr>
      </w:pPr>
      <w:r>
        <w:rPr>
          <w:noProof w:val="0"/>
        </w:rPr>
        <w:t>FreqDomainLength ::= CHOICE {</w:t>
      </w:r>
    </w:p>
    <w:p w14:paraId="3AA5EBA5" w14:textId="77777777" w:rsidR="00894CF6" w:rsidRDefault="00894CF6" w:rsidP="00894CF6">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A4DDCAE" w14:textId="77777777" w:rsidR="00894CF6" w:rsidRDefault="00894CF6" w:rsidP="00894CF6">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6817BA7A"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7159CE28" w14:textId="77777777" w:rsidR="00894CF6" w:rsidRDefault="00894CF6" w:rsidP="00894CF6">
      <w:pPr>
        <w:pStyle w:val="PL"/>
        <w:rPr>
          <w:noProof w:val="0"/>
        </w:rPr>
      </w:pPr>
      <w:r>
        <w:rPr>
          <w:noProof w:val="0"/>
        </w:rPr>
        <w:t>}</w:t>
      </w:r>
    </w:p>
    <w:p w14:paraId="1D46CDB1" w14:textId="77777777" w:rsidR="00894CF6" w:rsidRDefault="00894CF6" w:rsidP="00894CF6">
      <w:pPr>
        <w:pStyle w:val="PL"/>
        <w:rPr>
          <w:noProof w:val="0"/>
        </w:rPr>
      </w:pPr>
    </w:p>
    <w:p w14:paraId="404DCE33" w14:textId="77777777" w:rsidR="00894CF6" w:rsidRDefault="00894CF6" w:rsidP="00894CF6">
      <w:pPr>
        <w:pStyle w:val="PL"/>
        <w:rPr>
          <w:noProof w:val="0"/>
        </w:rPr>
      </w:pPr>
      <w:r>
        <w:rPr>
          <w:noProof w:val="0"/>
        </w:rPr>
        <w:t>FreqDomainLength-ExtIEs F1AP-PROTOCOL-IES ::= {</w:t>
      </w:r>
    </w:p>
    <w:p w14:paraId="03EC5EA3" w14:textId="77777777" w:rsidR="00894CF6" w:rsidRDefault="00894CF6" w:rsidP="00894CF6">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1DF73A1B" w14:textId="77777777" w:rsidR="00894CF6" w:rsidRDefault="00894CF6" w:rsidP="00894CF6">
      <w:pPr>
        <w:pStyle w:val="PL"/>
        <w:rPr>
          <w:noProof w:val="0"/>
        </w:rPr>
      </w:pPr>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307CDBB3" w14:textId="77777777" w:rsidR="00894CF6" w:rsidRDefault="00894CF6" w:rsidP="00894CF6">
      <w:pPr>
        <w:pStyle w:val="PL"/>
        <w:rPr>
          <w:noProof w:val="0"/>
        </w:rPr>
      </w:pPr>
      <w:r>
        <w:rPr>
          <w:noProof w:val="0"/>
        </w:rPr>
        <w:tab/>
        <w:t>...</w:t>
      </w:r>
    </w:p>
    <w:p w14:paraId="41053D37" w14:textId="77777777" w:rsidR="00894CF6" w:rsidRDefault="00894CF6" w:rsidP="00894CF6">
      <w:pPr>
        <w:pStyle w:val="PL"/>
        <w:rPr>
          <w:noProof w:val="0"/>
        </w:rPr>
      </w:pPr>
      <w:r>
        <w:rPr>
          <w:noProof w:val="0"/>
        </w:rPr>
        <w:t>}</w:t>
      </w:r>
    </w:p>
    <w:p w14:paraId="010A42FF" w14:textId="77777777" w:rsidR="00894CF6" w:rsidRPr="006A6F20" w:rsidRDefault="00894CF6" w:rsidP="00894CF6">
      <w:pPr>
        <w:pStyle w:val="PL"/>
        <w:rPr>
          <w:noProof w:val="0"/>
        </w:rPr>
      </w:pPr>
    </w:p>
    <w:p w14:paraId="01B8E637" w14:textId="77777777" w:rsidR="00894CF6" w:rsidRPr="006A6F20" w:rsidRDefault="00894CF6" w:rsidP="00894CF6">
      <w:pPr>
        <w:pStyle w:val="PL"/>
        <w:rPr>
          <w:noProof w:val="0"/>
        </w:rPr>
      </w:pPr>
      <w:r w:rsidRPr="006A6F20">
        <w:rPr>
          <w:noProof w:val="0"/>
        </w:rPr>
        <w:t>FreqInfoRel16 ::=  SEQUENCE {</w:t>
      </w:r>
    </w:p>
    <w:p w14:paraId="2D647A97" w14:textId="77777777" w:rsidR="00894CF6" w:rsidRPr="006A6F20" w:rsidRDefault="00894CF6" w:rsidP="00894CF6">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BFB116" w14:textId="77777777" w:rsidR="00894CF6" w:rsidRPr="006A6F20" w:rsidRDefault="00894CF6" w:rsidP="00894CF6">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EF942FE" w14:textId="77777777" w:rsidR="00894CF6" w:rsidRPr="006A6F20" w:rsidRDefault="00894CF6" w:rsidP="00894CF6">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B8BC9A2" w14:textId="77777777" w:rsidR="00894CF6" w:rsidRPr="00D96CB4" w:rsidRDefault="00894CF6" w:rsidP="00894CF6">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0CC2F2EE" w14:textId="77777777" w:rsidR="00894CF6" w:rsidRPr="006A6F20" w:rsidRDefault="00894CF6" w:rsidP="00894CF6">
      <w:pPr>
        <w:pStyle w:val="PL"/>
        <w:rPr>
          <w:noProof w:val="0"/>
        </w:rPr>
      </w:pPr>
      <w:r w:rsidRPr="00D96CB4">
        <w:rPr>
          <w:noProof w:val="0"/>
          <w:lang w:val="fr-FR"/>
        </w:rPr>
        <w:tab/>
      </w:r>
      <w:r w:rsidRPr="006A6F20">
        <w:rPr>
          <w:noProof w:val="0"/>
        </w:rPr>
        <w:t>...</w:t>
      </w:r>
    </w:p>
    <w:p w14:paraId="2DEE5098" w14:textId="77777777" w:rsidR="00894CF6" w:rsidRPr="006A6F20" w:rsidRDefault="00894CF6" w:rsidP="00894CF6">
      <w:pPr>
        <w:pStyle w:val="PL"/>
        <w:rPr>
          <w:noProof w:val="0"/>
        </w:rPr>
      </w:pPr>
      <w:r w:rsidRPr="006A6F20">
        <w:rPr>
          <w:noProof w:val="0"/>
        </w:rPr>
        <w:t>}</w:t>
      </w:r>
    </w:p>
    <w:p w14:paraId="2A9694ED" w14:textId="77777777" w:rsidR="00894CF6" w:rsidRPr="006A6F20" w:rsidRDefault="00894CF6" w:rsidP="00894CF6">
      <w:pPr>
        <w:pStyle w:val="PL"/>
        <w:rPr>
          <w:noProof w:val="0"/>
        </w:rPr>
      </w:pPr>
    </w:p>
    <w:p w14:paraId="6DDBFEAE" w14:textId="77777777" w:rsidR="00894CF6" w:rsidRPr="006A6F20" w:rsidRDefault="00894CF6" w:rsidP="00894CF6">
      <w:pPr>
        <w:pStyle w:val="PL"/>
        <w:rPr>
          <w:noProof w:val="0"/>
        </w:rPr>
      </w:pPr>
      <w:r w:rsidRPr="006A6F20">
        <w:rPr>
          <w:noProof w:val="0"/>
        </w:rPr>
        <w:t>FreqInfoRel16-ExtIEs</w:t>
      </w:r>
      <w:r w:rsidRPr="006A6F20">
        <w:rPr>
          <w:noProof w:val="0"/>
        </w:rPr>
        <w:tab/>
      </w:r>
      <w:r w:rsidRPr="006A6F20">
        <w:rPr>
          <w:noProof w:val="0"/>
        </w:rPr>
        <w:tab/>
        <w:t>F1AP-PROTOCOL-EXTENSION ::= {</w:t>
      </w:r>
    </w:p>
    <w:p w14:paraId="2BC652B5" w14:textId="77777777" w:rsidR="00894CF6" w:rsidRPr="006A6F20" w:rsidRDefault="00894CF6" w:rsidP="00894CF6">
      <w:pPr>
        <w:pStyle w:val="PL"/>
        <w:rPr>
          <w:noProof w:val="0"/>
        </w:rPr>
      </w:pPr>
      <w:r w:rsidRPr="006A6F20">
        <w:rPr>
          <w:noProof w:val="0"/>
        </w:rPr>
        <w:tab/>
        <w:t>...</w:t>
      </w:r>
    </w:p>
    <w:p w14:paraId="725FC4CA" w14:textId="77777777" w:rsidR="00894CF6" w:rsidRDefault="00894CF6" w:rsidP="00894CF6">
      <w:pPr>
        <w:pStyle w:val="PL"/>
        <w:rPr>
          <w:noProof w:val="0"/>
        </w:rPr>
      </w:pPr>
      <w:r w:rsidRPr="006A6F20">
        <w:rPr>
          <w:noProof w:val="0"/>
        </w:rPr>
        <w:t>}</w:t>
      </w:r>
    </w:p>
    <w:p w14:paraId="5F0D6DD2" w14:textId="77777777" w:rsidR="00894CF6" w:rsidRDefault="00894CF6" w:rsidP="00894CF6">
      <w:pPr>
        <w:pStyle w:val="PL"/>
        <w:rPr>
          <w:noProof w:val="0"/>
        </w:rPr>
      </w:pPr>
    </w:p>
    <w:p w14:paraId="213AF59F" w14:textId="77777777" w:rsidR="00894CF6" w:rsidRDefault="00894CF6" w:rsidP="00894CF6">
      <w:pPr>
        <w:pStyle w:val="PL"/>
        <w:rPr>
          <w:noProof w:val="0"/>
        </w:rPr>
      </w:pPr>
      <w:r>
        <w:rPr>
          <w:noProof w:val="0"/>
        </w:rPr>
        <w:t>FrequencyShift7p5khz ::= ENUMERATED {false, true, ...}</w:t>
      </w:r>
    </w:p>
    <w:p w14:paraId="6DED908D" w14:textId="77777777" w:rsidR="00894CF6" w:rsidRPr="00EA5FA7" w:rsidRDefault="00894CF6" w:rsidP="00894CF6">
      <w:pPr>
        <w:pStyle w:val="PL"/>
        <w:rPr>
          <w:noProof w:val="0"/>
        </w:rPr>
      </w:pPr>
    </w:p>
    <w:p w14:paraId="4DCF6F7A" w14:textId="77777777" w:rsidR="00894CF6" w:rsidRDefault="00894CF6" w:rsidP="00894CF6">
      <w:pPr>
        <w:pStyle w:val="PL"/>
        <w:rPr>
          <w:noProof w:val="0"/>
        </w:rPr>
      </w:pPr>
      <w:r>
        <w:rPr>
          <w:noProof w:val="0"/>
        </w:rPr>
        <w:t>Frequency-Domain-HSNA-Configuration-List ::= SEQUENCE (SIZE(1..maxnoofRBsetsPerCell)) OF Frequency-Domain-HSNA-Configuration-Item</w:t>
      </w:r>
    </w:p>
    <w:p w14:paraId="29F477B5" w14:textId="77777777" w:rsidR="00894CF6" w:rsidRDefault="00894CF6" w:rsidP="00894CF6">
      <w:pPr>
        <w:pStyle w:val="PL"/>
        <w:rPr>
          <w:noProof w:val="0"/>
        </w:rPr>
      </w:pPr>
    </w:p>
    <w:p w14:paraId="22A1332C" w14:textId="77777777" w:rsidR="00894CF6" w:rsidRDefault="00894CF6" w:rsidP="00894CF6">
      <w:pPr>
        <w:pStyle w:val="PL"/>
        <w:rPr>
          <w:noProof w:val="0"/>
        </w:rPr>
      </w:pPr>
      <w:r>
        <w:rPr>
          <w:noProof w:val="0"/>
        </w:rPr>
        <w:t>Frequency-Domain-HSNA-Configuration-Item::= SEQUENCE {</w:t>
      </w:r>
    </w:p>
    <w:p w14:paraId="1D34DF5A" w14:textId="77777777" w:rsidR="00894CF6" w:rsidRDefault="00894CF6" w:rsidP="00894CF6">
      <w:pPr>
        <w:pStyle w:val="PL"/>
        <w:rPr>
          <w:noProof w:val="0"/>
        </w:rPr>
      </w:pPr>
      <w:r>
        <w:rPr>
          <w:noProof w:val="0"/>
        </w:rPr>
        <w:tab/>
        <w:t xml:space="preserve">rBSetIndex </w:t>
      </w:r>
      <w:r>
        <w:rPr>
          <w:noProof w:val="0"/>
        </w:rPr>
        <w:tab/>
      </w:r>
      <w:r>
        <w:rPr>
          <w:noProof w:val="0"/>
        </w:rPr>
        <w:tab/>
        <w:t xml:space="preserve">    INTEGER (0..maxnoofRBsetsPerCell-1, ...),</w:t>
      </w:r>
    </w:p>
    <w:p w14:paraId="1069344C" w14:textId="77777777" w:rsidR="00894CF6" w:rsidRDefault="00894CF6" w:rsidP="00894CF6">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2F080EB8" w14:textId="77777777" w:rsidR="00894CF6" w:rsidRDefault="00894CF6" w:rsidP="00894CF6">
      <w:pPr>
        <w:pStyle w:val="PL"/>
        <w:rPr>
          <w:noProof w:val="0"/>
        </w:rPr>
      </w:pPr>
      <w:r>
        <w:rPr>
          <w:noProof w:val="0"/>
        </w:rPr>
        <w:tab/>
        <w:t>iE-Extensions</w:t>
      </w:r>
      <w:r>
        <w:rPr>
          <w:noProof w:val="0"/>
        </w:rPr>
        <w:tab/>
      </w:r>
      <w:r>
        <w:rPr>
          <w:noProof w:val="0"/>
        </w:rPr>
        <w:tab/>
        <w:t>ProtocolExtensionContainer { { Frequency-Domain-HSNA-Configuration-Item-ExtIEs} } OPTIONAL</w:t>
      </w:r>
    </w:p>
    <w:p w14:paraId="63296AC7" w14:textId="77777777" w:rsidR="00894CF6" w:rsidRDefault="00894CF6" w:rsidP="00894CF6">
      <w:pPr>
        <w:pStyle w:val="PL"/>
        <w:rPr>
          <w:noProof w:val="0"/>
        </w:rPr>
      </w:pPr>
      <w:r>
        <w:rPr>
          <w:noProof w:val="0"/>
        </w:rPr>
        <w:t>}</w:t>
      </w:r>
    </w:p>
    <w:p w14:paraId="46F24E80" w14:textId="77777777" w:rsidR="00894CF6" w:rsidRDefault="00894CF6" w:rsidP="00894CF6">
      <w:pPr>
        <w:pStyle w:val="PL"/>
        <w:rPr>
          <w:noProof w:val="0"/>
        </w:rPr>
      </w:pPr>
    </w:p>
    <w:p w14:paraId="58BA6827" w14:textId="77777777" w:rsidR="00894CF6" w:rsidRDefault="00894CF6" w:rsidP="00894CF6">
      <w:pPr>
        <w:pStyle w:val="PL"/>
        <w:rPr>
          <w:noProof w:val="0"/>
        </w:rPr>
      </w:pPr>
    </w:p>
    <w:p w14:paraId="023A9057" w14:textId="77777777" w:rsidR="00894CF6" w:rsidRDefault="00894CF6" w:rsidP="00894CF6">
      <w:pPr>
        <w:pStyle w:val="PL"/>
        <w:rPr>
          <w:noProof w:val="0"/>
        </w:rPr>
      </w:pPr>
      <w:r>
        <w:rPr>
          <w:noProof w:val="0"/>
        </w:rPr>
        <w:t>Frequency-Domain-HSNA-Configuration-Item-ExtIEs F1AP-PROTOCOL-EXTENSION ::= {</w:t>
      </w:r>
    </w:p>
    <w:p w14:paraId="1BC009DD" w14:textId="77777777" w:rsidR="00894CF6" w:rsidRDefault="00894CF6" w:rsidP="00894CF6">
      <w:pPr>
        <w:pStyle w:val="PL"/>
        <w:rPr>
          <w:noProof w:val="0"/>
        </w:rPr>
      </w:pPr>
      <w:r>
        <w:rPr>
          <w:noProof w:val="0"/>
        </w:rPr>
        <w:tab/>
        <w:t>...</w:t>
      </w:r>
    </w:p>
    <w:p w14:paraId="314715DE" w14:textId="77777777" w:rsidR="00894CF6" w:rsidRDefault="00894CF6" w:rsidP="00894CF6">
      <w:pPr>
        <w:pStyle w:val="PL"/>
        <w:rPr>
          <w:noProof w:val="0"/>
        </w:rPr>
      </w:pPr>
      <w:r>
        <w:rPr>
          <w:noProof w:val="0"/>
        </w:rPr>
        <w:t>}</w:t>
      </w:r>
    </w:p>
    <w:p w14:paraId="0F1EA112" w14:textId="77777777" w:rsidR="00894CF6" w:rsidRDefault="00894CF6" w:rsidP="00894CF6">
      <w:pPr>
        <w:pStyle w:val="PL"/>
        <w:rPr>
          <w:noProof w:val="0"/>
        </w:rPr>
      </w:pPr>
    </w:p>
    <w:p w14:paraId="2515E497" w14:textId="77777777" w:rsidR="00894CF6" w:rsidRDefault="00894CF6" w:rsidP="00894CF6">
      <w:pPr>
        <w:pStyle w:val="PL"/>
        <w:rPr>
          <w:noProof w:val="0"/>
        </w:rPr>
      </w:pPr>
      <w:r>
        <w:rPr>
          <w:noProof w:val="0"/>
        </w:rPr>
        <w:t>Frequency-Domain-HSNA-Slot-Configuration-List ::= SEQUENCE (SIZE(1..maxnoofHSNASlots)) OF Frequency-Domain-HSNA-Slot-Configuration-Item</w:t>
      </w:r>
    </w:p>
    <w:p w14:paraId="53EF3F69" w14:textId="77777777" w:rsidR="00894CF6" w:rsidRDefault="00894CF6" w:rsidP="00894CF6">
      <w:pPr>
        <w:pStyle w:val="PL"/>
        <w:rPr>
          <w:noProof w:val="0"/>
        </w:rPr>
      </w:pPr>
    </w:p>
    <w:p w14:paraId="1C606EB9" w14:textId="77777777" w:rsidR="00894CF6" w:rsidRDefault="00894CF6" w:rsidP="00894CF6">
      <w:pPr>
        <w:pStyle w:val="PL"/>
        <w:rPr>
          <w:noProof w:val="0"/>
        </w:rPr>
      </w:pPr>
      <w:r>
        <w:rPr>
          <w:noProof w:val="0"/>
        </w:rPr>
        <w:t>Frequency-Domain-HSNA-Slot-Configuration-Item::= SEQUENCE {</w:t>
      </w:r>
    </w:p>
    <w:p w14:paraId="3A845EF0" w14:textId="77777777" w:rsidR="00894CF6" w:rsidRDefault="00894CF6" w:rsidP="00894CF6">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033AEBB7" w14:textId="77777777" w:rsidR="00894CF6" w:rsidRDefault="00894CF6" w:rsidP="00894CF6">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06718CBF" w14:textId="77777777" w:rsidR="00894CF6" w:rsidRDefault="00894CF6" w:rsidP="00894CF6">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4D3136E2" w14:textId="77777777" w:rsidR="00894CF6" w:rsidRDefault="00894CF6" w:rsidP="00894CF6">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74134F1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23CEDFFB" w14:textId="77777777" w:rsidR="00894CF6" w:rsidRDefault="00894CF6" w:rsidP="00894CF6">
      <w:pPr>
        <w:pStyle w:val="PL"/>
        <w:rPr>
          <w:noProof w:val="0"/>
        </w:rPr>
      </w:pPr>
      <w:r>
        <w:rPr>
          <w:noProof w:val="0"/>
        </w:rPr>
        <w:t>}</w:t>
      </w:r>
    </w:p>
    <w:p w14:paraId="52736EEF" w14:textId="77777777" w:rsidR="00894CF6" w:rsidRDefault="00894CF6" w:rsidP="00894CF6">
      <w:pPr>
        <w:pStyle w:val="PL"/>
        <w:rPr>
          <w:noProof w:val="0"/>
        </w:rPr>
      </w:pPr>
    </w:p>
    <w:p w14:paraId="31739CFE" w14:textId="77777777" w:rsidR="00894CF6" w:rsidRDefault="00894CF6" w:rsidP="00894CF6">
      <w:pPr>
        <w:pStyle w:val="PL"/>
        <w:rPr>
          <w:noProof w:val="0"/>
        </w:rPr>
      </w:pPr>
      <w:r>
        <w:rPr>
          <w:noProof w:val="0"/>
        </w:rPr>
        <w:t>Frequency-Domain-HSNA-Slot-Configuration-Item-ExtIEs F1AP-PROTOCOL-EXTENSION ::= {</w:t>
      </w:r>
    </w:p>
    <w:p w14:paraId="3B5A91C4" w14:textId="77777777" w:rsidR="00894CF6" w:rsidRDefault="00894CF6" w:rsidP="00894CF6">
      <w:pPr>
        <w:pStyle w:val="PL"/>
        <w:rPr>
          <w:noProof w:val="0"/>
        </w:rPr>
      </w:pPr>
      <w:r>
        <w:rPr>
          <w:noProof w:val="0"/>
        </w:rPr>
        <w:tab/>
        <w:t>...</w:t>
      </w:r>
    </w:p>
    <w:p w14:paraId="1C96EFB6" w14:textId="77777777" w:rsidR="00894CF6" w:rsidRDefault="00894CF6" w:rsidP="00894CF6">
      <w:pPr>
        <w:pStyle w:val="PL"/>
        <w:rPr>
          <w:noProof w:val="0"/>
        </w:rPr>
      </w:pPr>
      <w:r>
        <w:rPr>
          <w:noProof w:val="0"/>
        </w:rPr>
        <w:t>}</w:t>
      </w:r>
    </w:p>
    <w:p w14:paraId="6576D4FC" w14:textId="77777777" w:rsidR="00894CF6" w:rsidRDefault="00894CF6" w:rsidP="00894CF6">
      <w:pPr>
        <w:pStyle w:val="PL"/>
        <w:rPr>
          <w:noProof w:val="0"/>
        </w:rPr>
      </w:pPr>
    </w:p>
    <w:p w14:paraId="1AD5A669" w14:textId="77777777" w:rsidR="00894CF6" w:rsidRPr="00EA5FA7" w:rsidRDefault="00894CF6" w:rsidP="00894CF6">
      <w:pPr>
        <w:pStyle w:val="PL"/>
        <w:rPr>
          <w:noProof w:val="0"/>
        </w:rPr>
      </w:pPr>
      <w:r w:rsidRPr="00EA5FA7">
        <w:rPr>
          <w:noProof w:val="0"/>
        </w:rPr>
        <w:t>FullConfiguration ::= ENUMERATED {full, ...}</w:t>
      </w:r>
    </w:p>
    <w:p w14:paraId="115DBBFA" w14:textId="77777777" w:rsidR="00894CF6" w:rsidRDefault="00894CF6" w:rsidP="00894CF6">
      <w:pPr>
        <w:pStyle w:val="PL"/>
        <w:rPr>
          <w:noProof w:val="0"/>
        </w:rPr>
      </w:pPr>
    </w:p>
    <w:p w14:paraId="54011147" w14:textId="77777777" w:rsidR="00894CF6" w:rsidRDefault="00894CF6" w:rsidP="00894CF6">
      <w:pPr>
        <w:pStyle w:val="PL"/>
        <w:rPr>
          <w:noProof w:val="0"/>
        </w:rPr>
      </w:pPr>
      <w:r>
        <w:rPr>
          <w:noProof w:val="0"/>
        </w:rPr>
        <w:t xml:space="preserve">FlowsMappedToSLDRB-List ::= SEQUENCE (SIZE(1.. maxnoofPC5QoSFlows)) OF FlowsMappedToSLDRB-Item </w:t>
      </w:r>
    </w:p>
    <w:p w14:paraId="4800B81E" w14:textId="77777777" w:rsidR="00894CF6" w:rsidRDefault="00894CF6" w:rsidP="00894CF6">
      <w:pPr>
        <w:pStyle w:val="PL"/>
        <w:rPr>
          <w:noProof w:val="0"/>
        </w:rPr>
      </w:pPr>
    </w:p>
    <w:p w14:paraId="5EA4433E" w14:textId="77777777" w:rsidR="00894CF6" w:rsidRDefault="00894CF6" w:rsidP="00894CF6">
      <w:pPr>
        <w:pStyle w:val="PL"/>
        <w:rPr>
          <w:noProof w:val="0"/>
        </w:rPr>
      </w:pPr>
      <w:r>
        <w:rPr>
          <w:noProof w:val="0"/>
        </w:rPr>
        <w:t>FlowsMappedToSLDRB-Item ::= SEQUENCE {</w:t>
      </w:r>
    </w:p>
    <w:p w14:paraId="5EB49463" w14:textId="77777777" w:rsidR="00894CF6" w:rsidRDefault="00894CF6" w:rsidP="00894CF6">
      <w:pPr>
        <w:pStyle w:val="PL"/>
        <w:rPr>
          <w:noProof w:val="0"/>
        </w:rPr>
      </w:pPr>
      <w:r>
        <w:rPr>
          <w:noProof w:val="0"/>
        </w:rPr>
        <w:tab/>
        <w:t>pc5QoSFlowIdentifier</w:t>
      </w:r>
      <w:r>
        <w:rPr>
          <w:noProof w:val="0"/>
        </w:rPr>
        <w:tab/>
      </w:r>
      <w:r>
        <w:rPr>
          <w:noProof w:val="0"/>
        </w:rPr>
        <w:tab/>
      </w:r>
      <w:r>
        <w:rPr>
          <w:noProof w:val="0"/>
        </w:rPr>
        <w:tab/>
        <w:t>PC5QoSFlowIdentifier,</w:t>
      </w:r>
    </w:p>
    <w:p w14:paraId="50AD854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2BDE3960" w14:textId="77777777" w:rsidR="00894CF6" w:rsidRDefault="00894CF6" w:rsidP="00894CF6">
      <w:pPr>
        <w:pStyle w:val="PL"/>
        <w:rPr>
          <w:noProof w:val="0"/>
        </w:rPr>
      </w:pPr>
      <w:r>
        <w:rPr>
          <w:noProof w:val="0"/>
        </w:rPr>
        <w:tab/>
        <w:t>...</w:t>
      </w:r>
    </w:p>
    <w:p w14:paraId="074BF025" w14:textId="77777777" w:rsidR="00894CF6" w:rsidRDefault="00894CF6" w:rsidP="00894CF6">
      <w:pPr>
        <w:pStyle w:val="PL"/>
        <w:rPr>
          <w:noProof w:val="0"/>
        </w:rPr>
      </w:pPr>
      <w:r>
        <w:rPr>
          <w:noProof w:val="0"/>
        </w:rPr>
        <w:t>}</w:t>
      </w:r>
    </w:p>
    <w:p w14:paraId="07486DDF" w14:textId="77777777" w:rsidR="00894CF6" w:rsidRDefault="00894CF6" w:rsidP="00894CF6">
      <w:pPr>
        <w:pStyle w:val="PL"/>
        <w:rPr>
          <w:noProof w:val="0"/>
        </w:rPr>
      </w:pPr>
    </w:p>
    <w:p w14:paraId="00ABC0DC" w14:textId="77777777" w:rsidR="00894CF6" w:rsidRDefault="00894CF6" w:rsidP="00894CF6">
      <w:pPr>
        <w:pStyle w:val="PL"/>
        <w:rPr>
          <w:noProof w:val="0"/>
        </w:rPr>
      </w:pPr>
      <w:r>
        <w:rPr>
          <w:noProof w:val="0"/>
        </w:rPr>
        <w:t>FlowsMappedToSLDRB-Item-ExtIEs</w:t>
      </w:r>
      <w:r>
        <w:rPr>
          <w:noProof w:val="0"/>
        </w:rPr>
        <w:tab/>
        <w:t>F1AP-PROTOCOL-EXTENSION ::= {</w:t>
      </w:r>
    </w:p>
    <w:p w14:paraId="581257EA" w14:textId="77777777" w:rsidR="00894CF6" w:rsidRDefault="00894CF6" w:rsidP="00894CF6">
      <w:pPr>
        <w:pStyle w:val="PL"/>
        <w:rPr>
          <w:noProof w:val="0"/>
        </w:rPr>
      </w:pPr>
      <w:r>
        <w:rPr>
          <w:noProof w:val="0"/>
        </w:rPr>
        <w:tab/>
        <w:t>...</w:t>
      </w:r>
    </w:p>
    <w:p w14:paraId="52C39B5A" w14:textId="77777777" w:rsidR="00894CF6" w:rsidRDefault="00894CF6" w:rsidP="00894CF6">
      <w:pPr>
        <w:pStyle w:val="PL"/>
        <w:rPr>
          <w:noProof w:val="0"/>
        </w:rPr>
      </w:pPr>
      <w:r>
        <w:rPr>
          <w:noProof w:val="0"/>
        </w:rPr>
        <w:t>}</w:t>
      </w:r>
    </w:p>
    <w:p w14:paraId="352BADDA" w14:textId="77777777" w:rsidR="00894CF6" w:rsidRPr="00EA5FA7" w:rsidRDefault="00894CF6" w:rsidP="00894CF6">
      <w:pPr>
        <w:pStyle w:val="PL"/>
        <w:rPr>
          <w:noProof w:val="0"/>
        </w:rPr>
      </w:pPr>
    </w:p>
    <w:p w14:paraId="67B95C16" w14:textId="77777777" w:rsidR="00894CF6" w:rsidRPr="00EA5FA7" w:rsidRDefault="00894CF6" w:rsidP="00894CF6">
      <w:pPr>
        <w:pStyle w:val="PL"/>
        <w:outlineLvl w:val="3"/>
        <w:rPr>
          <w:noProof w:val="0"/>
          <w:snapToGrid w:val="0"/>
        </w:rPr>
      </w:pPr>
      <w:r w:rsidRPr="00EA5FA7">
        <w:rPr>
          <w:noProof w:val="0"/>
          <w:snapToGrid w:val="0"/>
        </w:rPr>
        <w:t>-- G</w:t>
      </w:r>
    </w:p>
    <w:p w14:paraId="4D0E944E" w14:textId="77777777" w:rsidR="00894CF6" w:rsidRPr="00EA5FA7" w:rsidRDefault="00894CF6" w:rsidP="00894CF6">
      <w:pPr>
        <w:pStyle w:val="PL"/>
      </w:pPr>
    </w:p>
    <w:p w14:paraId="435C45C8" w14:textId="77777777" w:rsidR="00894CF6" w:rsidRPr="00EA5FA7" w:rsidRDefault="00894CF6" w:rsidP="00894CF6">
      <w:pPr>
        <w:pStyle w:val="PL"/>
        <w:rPr>
          <w:noProof w:val="0"/>
        </w:rPr>
      </w:pPr>
    </w:p>
    <w:p w14:paraId="45EDF481" w14:textId="77777777" w:rsidR="00894CF6" w:rsidRPr="00EA5FA7" w:rsidRDefault="00894CF6" w:rsidP="00894CF6">
      <w:pPr>
        <w:pStyle w:val="PL"/>
        <w:rPr>
          <w:noProof w:val="0"/>
        </w:rPr>
      </w:pPr>
      <w:r w:rsidRPr="00EA5FA7">
        <w:rPr>
          <w:noProof w:val="0"/>
        </w:rPr>
        <w:t>GBR-QosInformation ::= SEQUENCE {</w:t>
      </w:r>
    </w:p>
    <w:p w14:paraId="54C9D373" w14:textId="77777777" w:rsidR="00894CF6" w:rsidRPr="00EA5FA7" w:rsidRDefault="00894CF6" w:rsidP="00894CF6">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5DC1D3C5" w14:textId="77777777" w:rsidR="00894CF6" w:rsidRPr="00EA5FA7" w:rsidRDefault="00894CF6" w:rsidP="00894CF6">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FE6031B" w14:textId="77777777" w:rsidR="00894CF6" w:rsidRPr="00EA5FA7" w:rsidRDefault="00894CF6" w:rsidP="00894CF6">
      <w:pPr>
        <w:pStyle w:val="PL"/>
        <w:rPr>
          <w:noProof w:val="0"/>
        </w:rPr>
      </w:pPr>
      <w:r w:rsidRPr="00EA5FA7">
        <w:rPr>
          <w:noProof w:val="0"/>
        </w:rPr>
        <w:tab/>
        <w:t>e-RAB-GuaranteedBitrateDL</w:t>
      </w:r>
      <w:r w:rsidRPr="00EA5FA7">
        <w:rPr>
          <w:noProof w:val="0"/>
        </w:rPr>
        <w:tab/>
      </w:r>
      <w:r w:rsidRPr="00EA5FA7">
        <w:rPr>
          <w:noProof w:val="0"/>
        </w:rPr>
        <w:tab/>
        <w:t>BitRate,</w:t>
      </w:r>
    </w:p>
    <w:p w14:paraId="66121B24" w14:textId="77777777" w:rsidR="00894CF6" w:rsidRPr="00D96CB4" w:rsidRDefault="00894CF6" w:rsidP="00894CF6">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5FA8297D"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514C9273" w14:textId="77777777" w:rsidR="00894CF6" w:rsidRPr="00D96CB4" w:rsidRDefault="00894CF6" w:rsidP="00894CF6">
      <w:pPr>
        <w:pStyle w:val="PL"/>
        <w:rPr>
          <w:noProof w:val="0"/>
          <w:lang w:val="fr-FR"/>
        </w:rPr>
      </w:pPr>
      <w:r w:rsidRPr="00D96CB4">
        <w:rPr>
          <w:noProof w:val="0"/>
          <w:lang w:val="fr-FR"/>
        </w:rPr>
        <w:tab/>
        <w:t>...</w:t>
      </w:r>
    </w:p>
    <w:p w14:paraId="019B3127" w14:textId="77777777" w:rsidR="00894CF6" w:rsidRPr="00D96CB4" w:rsidRDefault="00894CF6" w:rsidP="00894CF6">
      <w:pPr>
        <w:pStyle w:val="PL"/>
        <w:rPr>
          <w:noProof w:val="0"/>
          <w:lang w:val="fr-FR"/>
        </w:rPr>
      </w:pPr>
      <w:r w:rsidRPr="00D96CB4">
        <w:rPr>
          <w:noProof w:val="0"/>
          <w:lang w:val="fr-FR"/>
        </w:rPr>
        <w:t>}</w:t>
      </w:r>
    </w:p>
    <w:p w14:paraId="39B963CF" w14:textId="77777777" w:rsidR="00894CF6" w:rsidRPr="00D96CB4" w:rsidRDefault="00894CF6" w:rsidP="00894CF6">
      <w:pPr>
        <w:pStyle w:val="PL"/>
        <w:rPr>
          <w:noProof w:val="0"/>
          <w:lang w:val="fr-FR"/>
        </w:rPr>
      </w:pPr>
    </w:p>
    <w:p w14:paraId="1836D059" w14:textId="77777777" w:rsidR="00894CF6" w:rsidRPr="00D96CB4" w:rsidRDefault="00894CF6" w:rsidP="00894CF6">
      <w:pPr>
        <w:pStyle w:val="PL"/>
        <w:rPr>
          <w:noProof w:val="0"/>
          <w:lang w:val="fr-FR"/>
        </w:rPr>
      </w:pPr>
      <w:r w:rsidRPr="00D96CB4">
        <w:rPr>
          <w:noProof w:val="0"/>
          <w:lang w:val="fr-FR"/>
        </w:rPr>
        <w:t>GBR-QosInformation-ExtIEs F1AP-PROTOCOL-EXTENSION ::= {</w:t>
      </w:r>
    </w:p>
    <w:p w14:paraId="09E3A49A" w14:textId="77777777" w:rsidR="00894CF6" w:rsidRPr="00D96CB4" w:rsidRDefault="00894CF6" w:rsidP="00894CF6">
      <w:pPr>
        <w:pStyle w:val="PL"/>
        <w:rPr>
          <w:noProof w:val="0"/>
          <w:lang w:val="fr-FR"/>
        </w:rPr>
      </w:pPr>
      <w:r w:rsidRPr="00D96CB4">
        <w:rPr>
          <w:noProof w:val="0"/>
          <w:lang w:val="fr-FR"/>
        </w:rPr>
        <w:tab/>
        <w:t>...</w:t>
      </w:r>
    </w:p>
    <w:p w14:paraId="7D2E593F" w14:textId="77777777" w:rsidR="00894CF6" w:rsidRPr="00D96CB4" w:rsidRDefault="00894CF6" w:rsidP="00894CF6">
      <w:pPr>
        <w:pStyle w:val="PL"/>
        <w:rPr>
          <w:noProof w:val="0"/>
          <w:lang w:val="fr-FR"/>
        </w:rPr>
      </w:pPr>
      <w:r w:rsidRPr="00D96CB4">
        <w:rPr>
          <w:noProof w:val="0"/>
          <w:lang w:val="fr-FR"/>
        </w:rPr>
        <w:t>}</w:t>
      </w:r>
    </w:p>
    <w:p w14:paraId="7622B3A7" w14:textId="77777777" w:rsidR="00894CF6" w:rsidRPr="00D96CB4" w:rsidRDefault="00894CF6" w:rsidP="00894CF6">
      <w:pPr>
        <w:pStyle w:val="PL"/>
        <w:rPr>
          <w:noProof w:val="0"/>
          <w:lang w:val="fr-FR"/>
        </w:rPr>
      </w:pPr>
    </w:p>
    <w:p w14:paraId="2C5311EB" w14:textId="77777777" w:rsidR="00894CF6" w:rsidRPr="00D96CB4" w:rsidRDefault="00894CF6" w:rsidP="00894CF6">
      <w:pPr>
        <w:pStyle w:val="PL"/>
        <w:rPr>
          <w:noProof w:val="0"/>
          <w:lang w:val="fr-FR"/>
        </w:rPr>
      </w:pPr>
      <w:r w:rsidRPr="00D96CB4">
        <w:rPr>
          <w:noProof w:val="0"/>
          <w:lang w:val="fr-FR"/>
        </w:rPr>
        <w:t>GBR-QoSFlowInformation::= SEQUENCE {</w:t>
      </w:r>
    </w:p>
    <w:p w14:paraId="09E32EC7" w14:textId="77777777" w:rsidR="00894CF6" w:rsidRPr="00D96CB4" w:rsidRDefault="00894CF6" w:rsidP="00894CF6">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6B8649EE" w14:textId="77777777" w:rsidR="00894CF6" w:rsidRPr="00D96CB4" w:rsidRDefault="00894CF6" w:rsidP="00894CF6">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19CF0DCC" w14:textId="77777777" w:rsidR="00894CF6" w:rsidRPr="00EA5FA7" w:rsidRDefault="00894CF6" w:rsidP="00894CF6">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375118F6" w14:textId="77777777" w:rsidR="00894CF6" w:rsidRPr="00EA5FA7" w:rsidRDefault="00894CF6" w:rsidP="00894CF6">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3D3764A4" w14:textId="77777777" w:rsidR="00894CF6" w:rsidRPr="00EA5FA7" w:rsidRDefault="00894CF6" w:rsidP="00894CF6">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11CC82A" w14:textId="77777777" w:rsidR="00894CF6" w:rsidRPr="00EA5FA7" w:rsidRDefault="00894CF6" w:rsidP="00894CF6">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1837ABE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2ACAA30C" w14:textId="77777777" w:rsidR="00894CF6" w:rsidRPr="00EA5FA7" w:rsidRDefault="00894CF6" w:rsidP="00894CF6">
      <w:pPr>
        <w:pStyle w:val="PL"/>
        <w:rPr>
          <w:noProof w:val="0"/>
        </w:rPr>
      </w:pPr>
      <w:r w:rsidRPr="00EA5FA7">
        <w:rPr>
          <w:noProof w:val="0"/>
        </w:rPr>
        <w:tab/>
        <w:t>...</w:t>
      </w:r>
    </w:p>
    <w:p w14:paraId="3ADDCCF1" w14:textId="77777777" w:rsidR="00894CF6" w:rsidRPr="00EA5FA7" w:rsidRDefault="00894CF6" w:rsidP="00894CF6">
      <w:pPr>
        <w:pStyle w:val="PL"/>
        <w:rPr>
          <w:noProof w:val="0"/>
        </w:rPr>
      </w:pPr>
      <w:r w:rsidRPr="00EA5FA7">
        <w:rPr>
          <w:noProof w:val="0"/>
        </w:rPr>
        <w:t>}</w:t>
      </w:r>
    </w:p>
    <w:p w14:paraId="6A0BFB43" w14:textId="77777777" w:rsidR="00894CF6" w:rsidRPr="00EA5FA7" w:rsidRDefault="00894CF6" w:rsidP="00894CF6">
      <w:pPr>
        <w:pStyle w:val="PL"/>
        <w:rPr>
          <w:noProof w:val="0"/>
        </w:rPr>
      </w:pPr>
    </w:p>
    <w:p w14:paraId="68B31EA4" w14:textId="77777777" w:rsidR="00894CF6" w:rsidRPr="00EA5FA7" w:rsidRDefault="00894CF6" w:rsidP="00894CF6">
      <w:pPr>
        <w:pStyle w:val="PL"/>
        <w:rPr>
          <w:noProof w:val="0"/>
        </w:rPr>
      </w:pPr>
      <w:r w:rsidRPr="00EA5FA7">
        <w:rPr>
          <w:noProof w:val="0"/>
        </w:rPr>
        <w:t>GBR-QosFlowInformation-ExtIEs F1AP-PROTOCOL-EXTENSION ::= {</w:t>
      </w:r>
    </w:p>
    <w:p w14:paraId="3AAB6999" w14:textId="77777777" w:rsidR="00894CF6" w:rsidRDefault="00894CF6" w:rsidP="00894CF6">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5CFEDB43" w14:textId="77777777" w:rsidR="00894CF6" w:rsidRPr="00EA5FA7" w:rsidRDefault="00894CF6" w:rsidP="00894CF6">
      <w:pPr>
        <w:pStyle w:val="PL"/>
        <w:rPr>
          <w:noProof w:val="0"/>
        </w:rPr>
      </w:pPr>
      <w:r w:rsidRPr="00EA5FA7">
        <w:rPr>
          <w:noProof w:val="0"/>
        </w:rPr>
        <w:tab/>
        <w:t>...</w:t>
      </w:r>
    </w:p>
    <w:p w14:paraId="382E7A86" w14:textId="77777777" w:rsidR="00894CF6" w:rsidRPr="00EA5FA7" w:rsidRDefault="00894CF6" w:rsidP="00894CF6">
      <w:pPr>
        <w:pStyle w:val="PL"/>
        <w:rPr>
          <w:noProof w:val="0"/>
        </w:rPr>
      </w:pPr>
      <w:r w:rsidRPr="00EA5FA7">
        <w:rPr>
          <w:noProof w:val="0"/>
        </w:rPr>
        <w:t>}</w:t>
      </w:r>
    </w:p>
    <w:p w14:paraId="6A1F30B5" w14:textId="77777777" w:rsidR="00894CF6" w:rsidRPr="00EA5FA7" w:rsidRDefault="00894CF6" w:rsidP="00894CF6">
      <w:pPr>
        <w:pStyle w:val="PL"/>
        <w:rPr>
          <w:noProof w:val="0"/>
        </w:rPr>
      </w:pPr>
    </w:p>
    <w:p w14:paraId="499C7B47" w14:textId="77777777" w:rsidR="00894CF6" w:rsidRPr="00EA5FA7" w:rsidRDefault="00894CF6" w:rsidP="00894CF6">
      <w:pPr>
        <w:pStyle w:val="PL"/>
        <w:rPr>
          <w:noProof w:val="0"/>
        </w:rPr>
      </w:pPr>
      <w:r w:rsidRPr="00EA5FA7">
        <w:rPr>
          <w:noProof w:val="0"/>
        </w:rPr>
        <w:t>CG-Config ::= OCTET STRING</w:t>
      </w:r>
    </w:p>
    <w:p w14:paraId="13321F5F" w14:textId="77777777" w:rsidR="00894CF6" w:rsidRDefault="00894CF6" w:rsidP="00894CF6">
      <w:pPr>
        <w:pStyle w:val="PL"/>
        <w:rPr>
          <w:noProof w:val="0"/>
        </w:rPr>
      </w:pPr>
    </w:p>
    <w:p w14:paraId="04EA4B6B" w14:textId="77777777" w:rsidR="00894CF6" w:rsidRDefault="00894CF6" w:rsidP="00894CF6">
      <w:pPr>
        <w:pStyle w:val="PL"/>
        <w:rPr>
          <w:lang w:eastAsia="zh-CN"/>
        </w:rPr>
      </w:pPr>
      <w:r>
        <w:rPr>
          <w:lang w:eastAsia="zh-CN"/>
        </w:rPr>
        <w:t>GeographicalCoordinates ::= SEQUENCE {</w:t>
      </w:r>
    </w:p>
    <w:p w14:paraId="2B5BFB6C" w14:textId="77777777" w:rsidR="00894CF6" w:rsidRDefault="00894CF6" w:rsidP="00894CF6">
      <w:pPr>
        <w:pStyle w:val="PL"/>
        <w:rPr>
          <w:lang w:eastAsia="zh-CN"/>
        </w:rPr>
      </w:pPr>
      <w:r>
        <w:rPr>
          <w:lang w:eastAsia="zh-CN"/>
        </w:rPr>
        <w:tab/>
        <w:t>tRPPositionDefinitionType</w:t>
      </w:r>
      <w:r>
        <w:rPr>
          <w:lang w:eastAsia="zh-CN"/>
        </w:rPr>
        <w:tab/>
        <w:t>TRPPositionDefinitionType,</w:t>
      </w:r>
    </w:p>
    <w:p w14:paraId="02C936E1" w14:textId="77777777" w:rsidR="00894CF6" w:rsidRDefault="00894CF6" w:rsidP="00894CF6">
      <w:pPr>
        <w:pStyle w:val="PL"/>
        <w:rPr>
          <w:lang w:eastAsia="zh-CN"/>
        </w:rPr>
      </w:pPr>
      <w:r>
        <w:rPr>
          <w:lang w:eastAsia="zh-CN"/>
        </w:rPr>
        <w:tab/>
        <w:t>dLPRSResourceCoordinates</w:t>
      </w:r>
      <w:r>
        <w:rPr>
          <w:lang w:eastAsia="zh-CN"/>
        </w:rPr>
        <w:tab/>
        <w:t>DLPRSResourceCoordinates</w:t>
      </w:r>
      <w:r>
        <w:rPr>
          <w:lang w:eastAsia="zh-CN"/>
        </w:rPr>
        <w:tab/>
        <w:t>OPTIONAL,</w:t>
      </w:r>
    </w:p>
    <w:p w14:paraId="7C4B04A4" w14:textId="77777777" w:rsidR="00894CF6" w:rsidRDefault="00894CF6" w:rsidP="00894CF6">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64FDFC8B" w14:textId="77777777" w:rsidR="00894CF6" w:rsidRDefault="00894CF6" w:rsidP="00894CF6">
      <w:pPr>
        <w:pStyle w:val="PL"/>
        <w:rPr>
          <w:lang w:eastAsia="zh-CN"/>
        </w:rPr>
      </w:pPr>
      <w:r>
        <w:rPr>
          <w:lang w:eastAsia="zh-CN"/>
        </w:rPr>
        <w:t>}</w:t>
      </w:r>
    </w:p>
    <w:p w14:paraId="7ECE3FBA" w14:textId="77777777" w:rsidR="00894CF6" w:rsidRDefault="00894CF6" w:rsidP="00894CF6">
      <w:pPr>
        <w:pStyle w:val="PL"/>
        <w:rPr>
          <w:lang w:eastAsia="zh-CN"/>
        </w:rPr>
      </w:pPr>
    </w:p>
    <w:p w14:paraId="496FBD9A" w14:textId="77777777" w:rsidR="00894CF6" w:rsidRDefault="00894CF6" w:rsidP="00894CF6">
      <w:pPr>
        <w:pStyle w:val="PL"/>
        <w:rPr>
          <w:lang w:eastAsia="zh-CN"/>
        </w:rPr>
      </w:pPr>
      <w:r>
        <w:rPr>
          <w:lang w:eastAsia="zh-CN"/>
        </w:rPr>
        <w:t>GeographicalCoordinates-ExtIEs F1AP-PROTOCOL-EXTENSION ::= {</w:t>
      </w:r>
    </w:p>
    <w:p w14:paraId="5EC9A0AC" w14:textId="77777777" w:rsidR="00894CF6" w:rsidRDefault="00894CF6" w:rsidP="00894CF6">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825DD9E" w14:textId="77777777" w:rsidR="00894CF6" w:rsidRPr="009A1425" w:rsidRDefault="00894CF6" w:rsidP="00894CF6">
      <w:pPr>
        <w:pStyle w:val="PL"/>
        <w:rPr>
          <w:lang w:eastAsia="zh-CN"/>
        </w:rPr>
      </w:pPr>
      <w:r>
        <w:rPr>
          <w:lang w:eastAsia="zh-CN"/>
        </w:rPr>
        <w:tab/>
      </w:r>
      <w:r w:rsidRPr="009A1425">
        <w:rPr>
          <w:lang w:eastAsia="zh-CN"/>
        </w:rPr>
        <w:t>...</w:t>
      </w:r>
    </w:p>
    <w:p w14:paraId="5FB3EF42" w14:textId="77777777" w:rsidR="00894CF6" w:rsidRPr="009A1425" w:rsidRDefault="00894CF6" w:rsidP="00894CF6">
      <w:pPr>
        <w:pStyle w:val="PL"/>
        <w:rPr>
          <w:lang w:eastAsia="zh-CN"/>
        </w:rPr>
      </w:pPr>
      <w:r w:rsidRPr="009A1425">
        <w:rPr>
          <w:lang w:eastAsia="zh-CN"/>
        </w:rPr>
        <w:t>}</w:t>
      </w:r>
    </w:p>
    <w:p w14:paraId="14EE905E" w14:textId="77777777" w:rsidR="00894CF6" w:rsidRDefault="00894CF6" w:rsidP="00894CF6">
      <w:pPr>
        <w:pStyle w:val="PL"/>
        <w:rPr>
          <w:lang w:eastAsia="zh-CN"/>
        </w:rPr>
      </w:pPr>
    </w:p>
    <w:p w14:paraId="1F253460" w14:textId="77777777" w:rsidR="00894CF6" w:rsidRDefault="00894CF6" w:rsidP="00894CF6">
      <w:pPr>
        <w:pStyle w:val="PL"/>
        <w:rPr>
          <w:snapToGrid w:val="0"/>
        </w:rPr>
      </w:pPr>
      <w:r>
        <w:rPr>
          <w:snapToGrid w:val="0"/>
        </w:rPr>
        <w:t>GlobalGNB-ID ::= SEQUENCE {</w:t>
      </w:r>
    </w:p>
    <w:p w14:paraId="715712A0" w14:textId="77777777" w:rsidR="00894CF6" w:rsidRDefault="00894CF6" w:rsidP="00894CF6">
      <w:pPr>
        <w:pStyle w:val="PL"/>
        <w:rPr>
          <w:snapToGrid w:val="0"/>
        </w:rPr>
      </w:pPr>
      <w:r>
        <w:rPr>
          <w:snapToGrid w:val="0"/>
        </w:rPr>
        <w:tab/>
        <w:t>pLMNIdentity</w:t>
      </w:r>
      <w:r>
        <w:rPr>
          <w:snapToGrid w:val="0"/>
        </w:rPr>
        <w:tab/>
      </w:r>
      <w:r>
        <w:rPr>
          <w:snapToGrid w:val="0"/>
        </w:rPr>
        <w:tab/>
        <w:t>PLMN-Identity,</w:t>
      </w:r>
    </w:p>
    <w:p w14:paraId="34727677" w14:textId="77777777" w:rsidR="00894CF6" w:rsidRDefault="00894CF6" w:rsidP="00894CF6">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26379444"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{GlobalGNB-ID-ExtIEs} } OPTIONAL,</w:t>
      </w:r>
    </w:p>
    <w:p w14:paraId="3D3FB0CC" w14:textId="77777777" w:rsidR="00894CF6" w:rsidRDefault="00894CF6" w:rsidP="00894CF6">
      <w:pPr>
        <w:pStyle w:val="PL"/>
        <w:rPr>
          <w:snapToGrid w:val="0"/>
        </w:rPr>
      </w:pPr>
      <w:r>
        <w:rPr>
          <w:snapToGrid w:val="0"/>
        </w:rPr>
        <w:tab/>
        <w:t>...</w:t>
      </w:r>
    </w:p>
    <w:p w14:paraId="4F6E4F82" w14:textId="77777777" w:rsidR="00894CF6" w:rsidRDefault="00894CF6" w:rsidP="00894CF6">
      <w:pPr>
        <w:pStyle w:val="PL"/>
        <w:rPr>
          <w:snapToGrid w:val="0"/>
        </w:rPr>
      </w:pPr>
      <w:r>
        <w:rPr>
          <w:snapToGrid w:val="0"/>
        </w:rPr>
        <w:t>}</w:t>
      </w:r>
    </w:p>
    <w:p w14:paraId="55ED206B" w14:textId="77777777" w:rsidR="00894CF6" w:rsidRDefault="00894CF6" w:rsidP="00894CF6">
      <w:pPr>
        <w:pStyle w:val="PL"/>
        <w:rPr>
          <w:snapToGrid w:val="0"/>
        </w:rPr>
      </w:pPr>
    </w:p>
    <w:p w14:paraId="05017BD2" w14:textId="77777777" w:rsidR="00894CF6" w:rsidRDefault="00894CF6" w:rsidP="00894CF6">
      <w:pPr>
        <w:pStyle w:val="PL"/>
        <w:rPr>
          <w:snapToGrid w:val="0"/>
        </w:rPr>
      </w:pPr>
      <w:r>
        <w:rPr>
          <w:snapToGrid w:val="0"/>
        </w:rPr>
        <w:t>GlobalGNB-ID-ExtIEs F1AP-PROTOCOL-EXTENSION ::= {</w:t>
      </w:r>
    </w:p>
    <w:p w14:paraId="24F7DDB0" w14:textId="77777777" w:rsidR="00894CF6" w:rsidRDefault="00894CF6" w:rsidP="00894CF6">
      <w:pPr>
        <w:pStyle w:val="PL"/>
        <w:rPr>
          <w:snapToGrid w:val="0"/>
        </w:rPr>
      </w:pPr>
      <w:r>
        <w:rPr>
          <w:snapToGrid w:val="0"/>
        </w:rPr>
        <w:tab/>
        <w:t>...</w:t>
      </w:r>
    </w:p>
    <w:p w14:paraId="54007DD5" w14:textId="77777777" w:rsidR="00894CF6" w:rsidRDefault="00894CF6" w:rsidP="00894CF6">
      <w:pPr>
        <w:pStyle w:val="PL"/>
        <w:rPr>
          <w:snapToGrid w:val="0"/>
        </w:rPr>
      </w:pPr>
      <w:r>
        <w:rPr>
          <w:snapToGrid w:val="0"/>
        </w:rPr>
        <w:t>}</w:t>
      </w:r>
    </w:p>
    <w:p w14:paraId="31E82680" w14:textId="77777777" w:rsidR="00894CF6" w:rsidRDefault="00894CF6" w:rsidP="00894CF6">
      <w:pPr>
        <w:pStyle w:val="PL"/>
        <w:rPr>
          <w:snapToGrid w:val="0"/>
        </w:rPr>
      </w:pPr>
      <w:r>
        <w:rPr>
          <w:snapToGrid w:val="0"/>
        </w:rPr>
        <w:t>GNB-ID ::= CHOICE {</w:t>
      </w:r>
    </w:p>
    <w:p w14:paraId="3219D956" w14:textId="77777777" w:rsidR="00894CF6" w:rsidRDefault="00894CF6" w:rsidP="00894CF6">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24B3941B" w14:textId="77777777" w:rsidR="00894CF6" w:rsidRDefault="00894CF6" w:rsidP="00894CF6">
      <w:pPr>
        <w:pStyle w:val="PL"/>
      </w:pPr>
      <w:r>
        <w:tab/>
        <w:t>choice-Extensions</w:t>
      </w:r>
      <w:r>
        <w:tab/>
      </w:r>
      <w:r>
        <w:tab/>
        <w:t>ProtocolIE-SingleContainer { {</w:t>
      </w:r>
      <w:r>
        <w:rPr>
          <w:snapToGrid w:val="0"/>
        </w:rPr>
        <w:t>GNB-ID</w:t>
      </w:r>
      <w:r>
        <w:t>-ExtIEs} }</w:t>
      </w:r>
    </w:p>
    <w:p w14:paraId="18459DD0" w14:textId="77777777" w:rsidR="00894CF6" w:rsidRDefault="00894CF6" w:rsidP="00894CF6">
      <w:pPr>
        <w:pStyle w:val="PL"/>
        <w:rPr>
          <w:snapToGrid w:val="0"/>
        </w:rPr>
      </w:pPr>
      <w:r>
        <w:rPr>
          <w:snapToGrid w:val="0"/>
        </w:rPr>
        <w:t>}</w:t>
      </w:r>
    </w:p>
    <w:p w14:paraId="41C3EB69" w14:textId="77777777" w:rsidR="00894CF6" w:rsidRDefault="00894CF6" w:rsidP="00894CF6">
      <w:pPr>
        <w:pStyle w:val="PL"/>
        <w:rPr>
          <w:snapToGrid w:val="0"/>
        </w:rPr>
      </w:pPr>
    </w:p>
    <w:p w14:paraId="142AF37D" w14:textId="77777777" w:rsidR="00894CF6" w:rsidRDefault="00894CF6" w:rsidP="00894CF6">
      <w:pPr>
        <w:pStyle w:val="PL"/>
      </w:pPr>
      <w:r>
        <w:rPr>
          <w:snapToGrid w:val="0"/>
        </w:rPr>
        <w:t>GNB-ID</w:t>
      </w:r>
      <w:r>
        <w:t xml:space="preserve">-ExtIEs </w:t>
      </w:r>
      <w:r>
        <w:rPr>
          <w:snapToGrid w:val="0"/>
        </w:rPr>
        <w:t xml:space="preserve">F1AP-PROTOCOL-IES </w:t>
      </w:r>
      <w:r>
        <w:t>::= {</w:t>
      </w:r>
    </w:p>
    <w:p w14:paraId="4ECBBBCE" w14:textId="77777777" w:rsidR="00894CF6" w:rsidRDefault="00894CF6" w:rsidP="00894CF6">
      <w:pPr>
        <w:pStyle w:val="PL"/>
        <w:rPr>
          <w:lang w:val="sv-SE"/>
        </w:rPr>
      </w:pPr>
      <w:r>
        <w:tab/>
      </w:r>
      <w:r>
        <w:rPr>
          <w:lang w:val="sv-SE"/>
        </w:rPr>
        <w:t>...</w:t>
      </w:r>
    </w:p>
    <w:p w14:paraId="78F0ACEB" w14:textId="77777777" w:rsidR="00894CF6" w:rsidRDefault="00894CF6" w:rsidP="00894CF6">
      <w:pPr>
        <w:pStyle w:val="PL"/>
        <w:rPr>
          <w:lang w:val="sv-SE"/>
        </w:rPr>
      </w:pPr>
      <w:r>
        <w:rPr>
          <w:lang w:val="sv-SE"/>
        </w:rPr>
        <w:t>}</w:t>
      </w:r>
    </w:p>
    <w:p w14:paraId="4426A077" w14:textId="77777777" w:rsidR="00894CF6" w:rsidRDefault="00894CF6" w:rsidP="00894CF6">
      <w:pPr>
        <w:pStyle w:val="PL"/>
        <w:rPr>
          <w:lang w:eastAsia="zh-CN"/>
        </w:rPr>
      </w:pPr>
    </w:p>
    <w:p w14:paraId="18E6E10E" w14:textId="77777777" w:rsidR="00894CF6" w:rsidRPr="009A1425" w:rsidRDefault="00894CF6" w:rsidP="00894CF6">
      <w:pPr>
        <w:pStyle w:val="PL"/>
        <w:rPr>
          <w:lang w:eastAsia="zh-CN"/>
        </w:rPr>
      </w:pPr>
    </w:p>
    <w:p w14:paraId="6C54982C" w14:textId="77777777" w:rsidR="00894CF6" w:rsidRPr="009A1425" w:rsidRDefault="00894CF6" w:rsidP="00894CF6">
      <w:pPr>
        <w:pStyle w:val="PL"/>
        <w:rPr>
          <w:lang w:eastAsia="zh-CN"/>
        </w:rPr>
      </w:pPr>
      <w:r w:rsidRPr="009A1425">
        <w:t>GNB-CU-MBS-F1AP-ID</w:t>
      </w:r>
      <w:r w:rsidRPr="009A1425">
        <w:tab/>
      </w:r>
      <w:r w:rsidRPr="009A1425">
        <w:tab/>
        <w:t>::= INTEGER (0..4294967295)</w:t>
      </w:r>
    </w:p>
    <w:p w14:paraId="045EB1C5" w14:textId="77777777" w:rsidR="00894CF6" w:rsidRPr="009A1425" w:rsidRDefault="00894CF6" w:rsidP="00894CF6">
      <w:pPr>
        <w:pStyle w:val="PL"/>
        <w:rPr>
          <w:noProof w:val="0"/>
        </w:rPr>
      </w:pPr>
    </w:p>
    <w:p w14:paraId="3FD687B1" w14:textId="77777777" w:rsidR="00894CF6" w:rsidRDefault="00894CF6" w:rsidP="00894CF6">
      <w:pPr>
        <w:pStyle w:val="PL"/>
        <w:rPr>
          <w:noProof w:val="0"/>
        </w:rPr>
      </w:pPr>
      <w:r>
        <w:rPr>
          <w:noProof w:val="0"/>
        </w:rPr>
        <w:t>GNBCUMeasurementID ::= INTEGER (0.. 4095, ...)</w:t>
      </w:r>
    </w:p>
    <w:p w14:paraId="242062D3" w14:textId="77777777" w:rsidR="00894CF6" w:rsidRDefault="00894CF6" w:rsidP="00894CF6">
      <w:pPr>
        <w:pStyle w:val="PL"/>
        <w:rPr>
          <w:noProof w:val="0"/>
        </w:rPr>
      </w:pPr>
    </w:p>
    <w:p w14:paraId="097C041C" w14:textId="77777777" w:rsidR="00894CF6" w:rsidRDefault="00894CF6" w:rsidP="00894CF6">
      <w:pPr>
        <w:pStyle w:val="PL"/>
        <w:rPr>
          <w:noProof w:val="0"/>
        </w:rPr>
      </w:pPr>
      <w:r>
        <w:rPr>
          <w:noProof w:val="0"/>
        </w:rPr>
        <w:t>GNBDUMeasurementID ::= INTEGER (0.. 4095, ...)</w:t>
      </w:r>
    </w:p>
    <w:p w14:paraId="75B65646" w14:textId="77777777" w:rsidR="00894CF6" w:rsidRPr="00EA5FA7" w:rsidRDefault="00894CF6" w:rsidP="00894CF6">
      <w:pPr>
        <w:pStyle w:val="PL"/>
        <w:rPr>
          <w:noProof w:val="0"/>
        </w:rPr>
      </w:pPr>
    </w:p>
    <w:p w14:paraId="6F18ACCB" w14:textId="77777777" w:rsidR="00894CF6" w:rsidRPr="00EA5FA7" w:rsidRDefault="00894CF6" w:rsidP="00894CF6">
      <w:pPr>
        <w:pStyle w:val="PL"/>
        <w:rPr>
          <w:noProof w:val="0"/>
        </w:rPr>
      </w:pPr>
      <w:r w:rsidRPr="00EA5FA7">
        <w:rPr>
          <w:noProof w:val="0"/>
        </w:rPr>
        <w:t>GNB-CUSystemInformation::= SEQUENCE {</w:t>
      </w:r>
    </w:p>
    <w:p w14:paraId="20A9E135" w14:textId="77777777" w:rsidR="00894CF6" w:rsidRPr="00EA5FA7" w:rsidRDefault="00894CF6" w:rsidP="00894CF6">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303172AA"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7408B760" w14:textId="77777777" w:rsidR="00894CF6" w:rsidRPr="00EA5FA7" w:rsidRDefault="00894CF6" w:rsidP="00894CF6">
      <w:pPr>
        <w:pStyle w:val="PL"/>
        <w:rPr>
          <w:noProof w:val="0"/>
        </w:rPr>
      </w:pPr>
      <w:r w:rsidRPr="00D96CB4">
        <w:rPr>
          <w:noProof w:val="0"/>
          <w:lang w:val="fr-FR"/>
        </w:rPr>
        <w:tab/>
      </w:r>
      <w:r w:rsidRPr="00EA5FA7">
        <w:rPr>
          <w:noProof w:val="0"/>
        </w:rPr>
        <w:t>...</w:t>
      </w:r>
    </w:p>
    <w:p w14:paraId="0D6FD2FE" w14:textId="77777777" w:rsidR="00894CF6" w:rsidRPr="00EA5FA7" w:rsidRDefault="00894CF6" w:rsidP="00894CF6">
      <w:pPr>
        <w:pStyle w:val="PL"/>
        <w:rPr>
          <w:noProof w:val="0"/>
        </w:rPr>
      </w:pPr>
      <w:r w:rsidRPr="00EA5FA7">
        <w:rPr>
          <w:noProof w:val="0"/>
        </w:rPr>
        <w:t>}</w:t>
      </w:r>
    </w:p>
    <w:p w14:paraId="15FE0A28" w14:textId="77777777" w:rsidR="00894CF6" w:rsidRPr="00EA5FA7" w:rsidRDefault="00894CF6" w:rsidP="00894CF6">
      <w:pPr>
        <w:pStyle w:val="PL"/>
        <w:rPr>
          <w:noProof w:val="0"/>
        </w:rPr>
      </w:pPr>
    </w:p>
    <w:p w14:paraId="4DD856A1" w14:textId="77777777" w:rsidR="00894CF6" w:rsidRPr="00EA5FA7" w:rsidRDefault="00894CF6" w:rsidP="00894CF6">
      <w:pPr>
        <w:pStyle w:val="PL"/>
        <w:rPr>
          <w:noProof w:val="0"/>
        </w:rPr>
      </w:pPr>
      <w:r w:rsidRPr="00EA5FA7">
        <w:rPr>
          <w:noProof w:val="0"/>
        </w:rPr>
        <w:t>GNB-CUSystemInformation-ExtIEs F1AP-PROTOCOL-EXTENSION ::= {</w:t>
      </w:r>
    </w:p>
    <w:p w14:paraId="7F803DDE" w14:textId="77777777" w:rsidR="00894CF6" w:rsidRPr="00EA5FA7" w:rsidRDefault="00894CF6" w:rsidP="00894CF6">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5D2769D" w14:textId="77777777" w:rsidR="00894CF6" w:rsidRPr="00EA5FA7" w:rsidRDefault="00894CF6" w:rsidP="00894CF6">
      <w:pPr>
        <w:pStyle w:val="PL"/>
        <w:rPr>
          <w:noProof w:val="0"/>
        </w:rPr>
      </w:pPr>
      <w:r w:rsidRPr="00EA5FA7">
        <w:rPr>
          <w:noProof w:val="0"/>
        </w:rPr>
        <w:tab/>
        <w:t>...</w:t>
      </w:r>
    </w:p>
    <w:p w14:paraId="261D66BD" w14:textId="77777777" w:rsidR="00894CF6" w:rsidRPr="00EA5FA7" w:rsidRDefault="00894CF6" w:rsidP="00894CF6">
      <w:pPr>
        <w:pStyle w:val="PL"/>
        <w:rPr>
          <w:noProof w:val="0"/>
        </w:rPr>
      </w:pPr>
      <w:r w:rsidRPr="00EA5FA7">
        <w:rPr>
          <w:noProof w:val="0"/>
        </w:rPr>
        <w:t>}</w:t>
      </w:r>
    </w:p>
    <w:p w14:paraId="50FB2452" w14:textId="77777777" w:rsidR="00894CF6" w:rsidRPr="00EA5FA7" w:rsidRDefault="00894CF6" w:rsidP="00894CF6">
      <w:pPr>
        <w:pStyle w:val="PL"/>
        <w:rPr>
          <w:noProof w:val="0"/>
        </w:rPr>
      </w:pPr>
    </w:p>
    <w:p w14:paraId="4DAD3874" w14:textId="77777777" w:rsidR="00894CF6" w:rsidRPr="00EA5FA7" w:rsidRDefault="00894CF6" w:rsidP="00894CF6">
      <w:pPr>
        <w:pStyle w:val="PL"/>
        <w:rPr>
          <w:noProof w:val="0"/>
        </w:rPr>
      </w:pPr>
      <w:r w:rsidRPr="00EA5FA7">
        <w:rPr>
          <w:noProof w:val="0"/>
        </w:rPr>
        <w:t>GNB-CU-TNL-Association-Setup-Item::= SEQUENCE {</w:t>
      </w:r>
    </w:p>
    <w:p w14:paraId="095B8BBE"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80CA41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37FF8BFA" w14:textId="77777777" w:rsidR="00894CF6" w:rsidRPr="00EA5FA7" w:rsidRDefault="00894CF6" w:rsidP="00894CF6">
      <w:pPr>
        <w:pStyle w:val="PL"/>
        <w:rPr>
          <w:noProof w:val="0"/>
        </w:rPr>
      </w:pPr>
      <w:r w:rsidRPr="00EA5FA7">
        <w:rPr>
          <w:noProof w:val="0"/>
        </w:rPr>
        <w:t>}</w:t>
      </w:r>
    </w:p>
    <w:p w14:paraId="61A9C132" w14:textId="77777777" w:rsidR="00894CF6" w:rsidRPr="00EA5FA7" w:rsidRDefault="00894CF6" w:rsidP="00894CF6">
      <w:pPr>
        <w:pStyle w:val="PL"/>
        <w:rPr>
          <w:noProof w:val="0"/>
        </w:rPr>
      </w:pPr>
    </w:p>
    <w:p w14:paraId="48659107" w14:textId="77777777" w:rsidR="00894CF6" w:rsidRPr="00EA5FA7" w:rsidRDefault="00894CF6" w:rsidP="00894CF6">
      <w:pPr>
        <w:pStyle w:val="PL"/>
        <w:rPr>
          <w:noProof w:val="0"/>
        </w:rPr>
      </w:pPr>
      <w:r w:rsidRPr="00EA5FA7">
        <w:rPr>
          <w:noProof w:val="0"/>
        </w:rPr>
        <w:t>GNB-CU-TNL-Association-Setup-Item-ExtIEs F1AP-PROTOCOL-EXTENSION ::= {</w:t>
      </w:r>
    </w:p>
    <w:p w14:paraId="7B7988AA" w14:textId="77777777" w:rsidR="00894CF6" w:rsidRPr="00EA5FA7" w:rsidRDefault="00894CF6" w:rsidP="00894CF6">
      <w:pPr>
        <w:pStyle w:val="PL"/>
        <w:rPr>
          <w:noProof w:val="0"/>
        </w:rPr>
      </w:pPr>
      <w:r w:rsidRPr="00EA5FA7">
        <w:rPr>
          <w:noProof w:val="0"/>
        </w:rPr>
        <w:tab/>
        <w:t>...</w:t>
      </w:r>
    </w:p>
    <w:p w14:paraId="007CDAC5" w14:textId="77777777" w:rsidR="00894CF6" w:rsidRPr="00EA5FA7" w:rsidRDefault="00894CF6" w:rsidP="00894CF6">
      <w:pPr>
        <w:pStyle w:val="PL"/>
        <w:rPr>
          <w:noProof w:val="0"/>
        </w:rPr>
      </w:pPr>
      <w:r w:rsidRPr="00EA5FA7">
        <w:rPr>
          <w:noProof w:val="0"/>
        </w:rPr>
        <w:t>}</w:t>
      </w:r>
    </w:p>
    <w:p w14:paraId="50E17887" w14:textId="77777777" w:rsidR="00894CF6" w:rsidRPr="00EA5FA7" w:rsidRDefault="00894CF6" w:rsidP="00894CF6">
      <w:pPr>
        <w:pStyle w:val="PL"/>
        <w:rPr>
          <w:noProof w:val="0"/>
        </w:rPr>
      </w:pPr>
    </w:p>
    <w:p w14:paraId="74D9BF63" w14:textId="77777777" w:rsidR="00894CF6" w:rsidRPr="00EA5FA7" w:rsidRDefault="00894CF6" w:rsidP="00894CF6">
      <w:pPr>
        <w:pStyle w:val="PL"/>
        <w:rPr>
          <w:noProof w:val="0"/>
        </w:rPr>
      </w:pPr>
      <w:r w:rsidRPr="00EA5FA7">
        <w:rPr>
          <w:noProof w:val="0"/>
        </w:rPr>
        <w:t>GNB-CU-TNL-Association-Failed-To-Setup-Item ::= SEQUENCE {</w:t>
      </w:r>
    </w:p>
    <w:p w14:paraId="6090374B"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7A61BAE" w14:textId="77777777" w:rsidR="00894CF6" w:rsidRPr="00EA5FA7" w:rsidRDefault="00894CF6" w:rsidP="00894CF6">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5A80971C"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1231F028" w14:textId="77777777" w:rsidR="00894CF6" w:rsidRPr="00EA5FA7" w:rsidRDefault="00894CF6" w:rsidP="00894CF6">
      <w:pPr>
        <w:pStyle w:val="PL"/>
        <w:rPr>
          <w:noProof w:val="0"/>
        </w:rPr>
      </w:pPr>
      <w:r w:rsidRPr="00EA5FA7">
        <w:rPr>
          <w:noProof w:val="0"/>
        </w:rPr>
        <w:t>}</w:t>
      </w:r>
    </w:p>
    <w:p w14:paraId="20D6DFFC" w14:textId="77777777" w:rsidR="00894CF6" w:rsidRPr="00EA5FA7" w:rsidRDefault="00894CF6" w:rsidP="00894CF6">
      <w:pPr>
        <w:pStyle w:val="PL"/>
        <w:rPr>
          <w:noProof w:val="0"/>
        </w:rPr>
      </w:pPr>
    </w:p>
    <w:p w14:paraId="6E5B9BE3" w14:textId="77777777" w:rsidR="00894CF6" w:rsidRPr="00EA5FA7" w:rsidRDefault="00894CF6" w:rsidP="00894CF6">
      <w:pPr>
        <w:pStyle w:val="PL"/>
        <w:rPr>
          <w:noProof w:val="0"/>
        </w:rPr>
      </w:pPr>
      <w:r w:rsidRPr="00EA5FA7">
        <w:rPr>
          <w:noProof w:val="0"/>
        </w:rPr>
        <w:t>GNB-CU-TNL-Association-Failed-To-Setup-Item-ExtIEs F1AP-PROTOCOL-EXTENSION ::= {</w:t>
      </w:r>
    </w:p>
    <w:p w14:paraId="4B784F65" w14:textId="77777777" w:rsidR="00894CF6" w:rsidRPr="00EA5FA7" w:rsidRDefault="00894CF6" w:rsidP="00894CF6">
      <w:pPr>
        <w:pStyle w:val="PL"/>
        <w:rPr>
          <w:noProof w:val="0"/>
        </w:rPr>
      </w:pPr>
      <w:r w:rsidRPr="00EA5FA7">
        <w:rPr>
          <w:noProof w:val="0"/>
        </w:rPr>
        <w:tab/>
        <w:t>...</w:t>
      </w:r>
    </w:p>
    <w:p w14:paraId="618AC050" w14:textId="77777777" w:rsidR="00894CF6" w:rsidRPr="00EA5FA7" w:rsidRDefault="00894CF6" w:rsidP="00894CF6">
      <w:pPr>
        <w:pStyle w:val="PL"/>
        <w:rPr>
          <w:noProof w:val="0"/>
        </w:rPr>
      </w:pPr>
      <w:r w:rsidRPr="00EA5FA7">
        <w:rPr>
          <w:noProof w:val="0"/>
        </w:rPr>
        <w:t>}</w:t>
      </w:r>
    </w:p>
    <w:p w14:paraId="2300A91C" w14:textId="77777777" w:rsidR="00894CF6" w:rsidRPr="00EA5FA7" w:rsidRDefault="00894CF6" w:rsidP="00894CF6">
      <w:pPr>
        <w:pStyle w:val="PL"/>
        <w:rPr>
          <w:noProof w:val="0"/>
        </w:rPr>
      </w:pPr>
    </w:p>
    <w:p w14:paraId="6B646E29" w14:textId="77777777" w:rsidR="00894CF6" w:rsidRPr="00EA5FA7" w:rsidRDefault="00894CF6" w:rsidP="00894CF6">
      <w:pPr>
        <w:pStyle w:val="PL"/>
        <w:rPr>
          <w:noProof w:val="0"/>
        </w:rPr>
      </w:pPr>
    </w:p>
    <w:p w14:paraId="06E316AE" w14:textId="77777777" w:rsidR="00894CF6" w:rsidRPr="00EA5FA7" w:rsidRDefault="00894CF6" w:rsidP="00894CF6">
      <w:pPr>
        <w:pStyle w:val="PL"/>
        <w:rPr>
          <w:noProof w:val="0"/>
        </w:rPr>
      </w:pPr>
      <w:r w:rsidRPr="00EA5FA7">
        <w:rPr>
          <w:noProof w:val="0"/>
        </w:rPr>
        <w:t>GNB-CU-TNL-Association-To-Add-Item ::= SEQUENCE {</w:t>
      </w:r>
    </w:p>
    <w:p w14:paraId="50E9C762"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392E0F4" w14:textId="77777777" w:rsidR="00894CF6" w:rsidRPr="00EA5FA7" w:rsidRDefault="00894CF6" w:rsidP="00894CF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4CCCF21"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6032DA56" w14:textId="77777777" w:rsidR="00894CF6" w:rsidRPr="00EA5FA7" w:rsidRDefault="00894CF6" w:rsidP="00894CF6">
      <w:pPr>
        <w:pStyle w:val="PL"/>
        <w:rPr>
          <w:noProof w:val="0"/>
        </w:rPr>
      </w:pPr>
      <w:r w:rsidRPr="00EA5FA7">
        <w:rPr>
          <w:noProof w:val="0"/>
        </w:rPr>
        <w:t>}</w:t>
      </w:r>
    </w:p>
    <w:p w14:paraId="19EEFBAC" w14:textId="77777777" w:rsidR="00894CF6" w:rsidRPr="00EA5FA7" w:rsidRDefault="00894CF6" w:rsidP="00894CF6">
      <w:pPr>
        <w:pStyle w:val="PL"/>
        <w:rPr>
          <w:noProof w:val="0"/>
        </w:rPr>
      </w:pPr>
    </w:p>
    <w:p w14:paraId="0039B494" w14:textId="77777777" w:rsidR="00894CF6" w:rsidRPr="00EA5FA7" w:rsidRDefault="00894CF6" w:rsidP="00894CF6">
      <w:pPr>
        <w:pStyle w:val="PL"/>
        <w:rPr>
          <w:noProof w:val="0"/>
        </w:rPr>
      </w:pPr>
      <w:r w:rsidRPr="00EA5FA7">
        <w:rPr>
          <w:noProof w:val="0"/>
        </w:rPr>
        <w:t>GNB-CU-TNL-Association-To-Add-Item-ExtIEs F1AP-PROTOCOL-EXTENSION ::= {</w:t>
      </w:r>
    </w:p>
    <w:p w14:paraId="40D142FE" w14:textId="77777777" w:rsidR="00894CF6" w:rsidRPr="00EA5FA7" w:rsidRDefault="00894CF6" w:rsidP="00894CF6">
      <w:pPr>
        <w:pStyle w:val="PL"/>
        <w:rPr>
          <w:noProof w:val="0"/>
        </w:rPr>
      </w:pPr>
      <w:r w:rsidRPr="00EA5FA7">
        <w:rPr>
          <w:noProof w:val="0"/>
        </w:rPr>
        <w:tab/>
        <w:t>...</w:t>
      </w:r>
    </w:p>
    <w:p w14:paraId="3703F114" w14:textId="77777777" w:rsidR="00894CF6" w:rsidRPr="00EA5FA7" w:rsidRDefault="00894CF6" w:rsidP="00894CF6">
      <w:pPr>
        <w:pStyle w:val="PL"/>
        <w:rPr>
          <w:noProof w:val="0"/>
        </w:rPr>
      </w:pPr>
      <w:r w:rsidRPr="00EA5FA7">
        <w:rPr>
          <w:noProof w:val="0"/>
        </w:rPr>
        <w:t>}</w:t>
      </w:r>
    </w:p>
    <w:p w14:paraId="2D445639" w14:textId="77777777" w:rsidR="00894CF6" w:rsidRPr="00EA5FA7" w:rsidRDefault="00894CF6" w:rsidP="00894CF6">
      <w:pPr>
        <w:pStyle w:val="PL"/>
        <w:rPr>
          <w:noProof w:val="0"/>
        </w:rPr>
      </w:pPr>
    </w:p>
    <w:p w14:paraId="31AC86E6" w14:textId="77777777" w:rsidR="00894CF6" w:rsidRPr="00EA5FA7" w:rsidRDefault="00894CF6" w:rsidP="00894CF6">
      <w:pPr>
        <w:pStyle w:val="PL"/>
        <w:rPr>
          <w:noProof w:val="0"/>
        </w:rPr>
      </w:pPr>
      <w:r w:rsidRPr="00EA5FA7">
        <w:rPr>
          <w:noProof w:val="0"/>
        </w:rPr>
        <w:t>GNB-CU-TNL-Association-To-Remove-Item::= SEQUENCE {</w:t>
      </w:r>
    </w:p>
    <w:p w14:paraId="42BFF641"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956E724"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75EE2D83" w14:textId="77777777" w:rsidR="00894CF6" w:rsidRPr="00EA5FA7" w:rsidRDefault="00894CF6" w:rsidP="00894CF6">
      <w:pPr>
        <w:pStyle w:val="PL"/>
        <w:rPr>
          <w:noProof w:val="0"/>
        </w:rPr>
      </w:pPr>
      <w:r w:rsidRPr="00EA5FA7">
        <w:rPr>
          <w:noProof w:val="0"/>
        </w:rPr>
        <w:t>}</w:t>
      </w:r>
    </w:p>
    <w:p w14:paraId="4D54E7D6" w14:textId="77777777" w:rsidR="00894CF6" w:rsidRPr="00EA5FA7" w:rsidRDefault="00894CF6" w:rsidP="00894CF6">
      <w:pPr>
        <w:pStyle w:val="PL"/>
        <w:rPr>
          <w:noProof w:val="0"/>
        </w:rPr>
      </w:pPr>
    </w:p>
    <w:p w14:paraId="4D4ED049" w14:textId="77777777" w:rsidR="00894CF6" w:rsidRPr="00EA5FA7" w:rsidRDefault="00894CF6" w:rsidP="00894CF6">
      <w:pPr>
        <w:pStyle w:val="PL"/>
        <w:rPr>
          <w:noProof w:val="0"/>
        </w:rPr>
      </w:pPr>
      <w:r w:rsidRPr="00EA5FA7">
        <w:rPr>
          <w:noProof w:val="0"/>
        </w:rPr>
        <w:t>GNB-CU-TNL-Association-To-Remove-Item-ExtIEs F1AP-PROTOCOL-EXTENSION ::= {</w:t>
      </w:r>
    </w:p>
    <w:p w14:paraId="63996EAA" w14:textId="77777777" w:rsidR="00894CF6" w:rsidRPr="00EA5FA7" w:rsidRDefault="00894CF6" w:rsidP="00894CF6">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0374A0D" w14:textId="77777777" w:rsidR="00894CF6" w:rsidRPr="00EA5FA7" w:rsidRDefault="00894CF6" w:rsidP="00894CF6">
      <w:pPr>
        <w:pStyle w:val="PL"/>
        <w:rPr>
          <w:noProof w:val="0"/>
        </w:rPr>
      </w:pPr>
      <w:r w:rsidRPr="00EA5FA7">
        <w:rPr>
          <w:noProof w:val="0"/>
        </w:rPr>
        <w:tab/>
        <w:t>...</w:t>
      </w:r>
    </w:p>
    <w:p w14:paraId="3420837B" w14:textId="77777777" w:rsidR="00894CF6" w:rsidRPr="00EA5FA7" w:rsidRDefault="00894CF6" w:rsidP="00894CF6">
      <w:pPr>
        <w:pStyle w:val="PL"/>
        <w:rPr>
          <w:noProof w:val="0"/>
        </w:rPr>
      </w:pPr>
      <w:r w:rsidRPr="00EA5FA7">
        <w:rPr>
          <w:noProof w:val="0"/>
        </w:rPr>
        <w:t>}</w:t>
      </w:r>
    </w:p>
    <w:p w14:paraId="5E60C658" w14:textId="77777777" w:rsidR="00894CF6" w:rsidRPr="00EA5FA7" w:rsidRDefault="00894CF6" w:rsidP="00894CF6">
      <w:pPr>
        <w:pStyle w:val="PL"/>
        <w:rPr>
          <w:noProof w:val="0"/>
        </w:rPr>
      </w:pPr>
    </w:p>
    <w:p w14:paraId="41A614CE" w14:textId="77777777" w:rsidR="00894CF6" w:rsidRPr="00EA5FA7" w:rsidRDefault="00894CF6" w:rsidP="00894CF6">
      <w:pPr>
        <w:pStyle w:val="PL"/>
        <w:rPr>
          <w:noProof w:val="0"/>
        </w:rPr>
      </w:pPr>
    </w:p>
    <w:p w14:paraId="1B78FFD3" w14:textId="77777777" w:rsidR="00894CF6" w:rsidRPr="00EA5FA7" w:rsidRDefault="00894CF6" w:rsidP="00894CF6">
      <w:pPr>
        <w:pStyle w:val="PL"/>
        <w:rPr>
          <w:noProof w:val="0"/>
        </w:rPr>
      </w:pPr>
      <w:r w:rsidRPr="00EA5FA7">
        <w:rPr>
          <w:noProof w:val="0"/>
        </w:rPr>
        <w:t>GNB-CU-TNL-Association-To-Update-Item::= SEQUENCE {</w:t>
      </w:r>
    </w:p>
    <w:p w14:paraId="0BFB0517" w14:textId="77777777" w:rsidR="00894CF6" w:rsidRPr="00EA5FA7" w:rsidRDefault="00894CF6" w:rsidP="00894CF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7FF091D" w14:textId="77777777" w:rsidR="00894CF6" w:rsidRPr="00EA5FA7" w:rsidRDefault="00894CF6" w:rsidP="00894CF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E0D7B7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7647886E" w14:textId="77777777" w:rsidR="00894CF6" w:rsidRPr="00EA5FA7" w:rsidRDefault="00894CF6" w:rsidP="00894CF6">
      <w:pPr>
        <w:pStyle w:val="PL"/>
        <w:rPr>
          <w:noProof w:val="0"/>
        </w:rPr>
      </w:pPr>
      <w:r w:rsidRPr="00EA5FA7">
        <w:rPr>
          <w:noProof w:val="0"/>
        </w:rPr>
        <w:t>}</w:t>
      </w:r>
    </w:p>
    <w:p w14:paraId="3149E73D" w14:textId="77777777" w:rsidR="00894CF6" w:rsidRPr="00EA5FA7" w:rsidRDefault="00894CF6" w:rsidP="00894CF6">
      <w:pPr>
        <w:pStyle w:val="PL"/>
        <w:rPr>
          <w:noProof w:val="0"/>
        </w:rPr>
      </w:pPr>
    </w:p>
    <w:p w14:paraId="7B38CBA0" w14:textId="77777777" w:rsidR="00894CF6" w:rsidRPr="00EA5FA7" w:rsidRDefault="00894CF6" w:rsidP="00894CF6">
      <w:pPr>
        <w:pStyle w:val="PL"/>
        <w:rPr>
          <w:noProof w:val="0"/>
        </w:rPr>
      </w:pPr>
      <w:r w:rsidRPr="00EA5FA7">
        <w:rPr>
          <w:noProof w:val="0"/>
        </w:rPr>
        <w:t>GNB-CU-TNL-Association-To-Update-Item-ExtIEs F1AP-PROTOCOL-EXTENSION ::= {</w:t>
      </w:r>
    </w:p>
    <w:p w14:paraId="4CE8A95E" w14:textId="77777777" w:rsidR="00894CF6" w:rsidRPr="009A1425" w:rsidRDefault="00894CF6" w:rsidP="00894CF6">
      <w:pPr>
        <w:pStyle w:val="PL"/>
      </w:pPr>
      <w:r w:rsidRPr="00EA5FA7">
        <w:rPr>
          <w:noProof w:val="0"/>
        </w:rPr>
        <w:tab/>
      </w:r>
      <w:r w:rsidRPr="009A1425">
        <w:t>...</w:t>
      </w:r>
    </w:p>
    <w:p w14:paraId="14B658E3" w14:textId="77777777" w:rsidR="00894CF6" w:rsidRPr="009A1425" w:rsidRDefault="00894CF6" w:rsidP="00894CF6">
      <w:pPr>
        <w:pStyle w:val="PL"/>
      </w:pPr>
      <w:r w:rsidRPr="009A1425">
        <w:t>}</w:t>
      </w:r>
    </w:p>
    <w:p w14:paraId="327CB8DC" w14:textId="77777777" w:rsidR="00894CF6" w:rsidRPr="009A1425" w:rsidRDefault="00894CF6" w:rsidP="00894CF6">
      <w:pPr>
        <w:pStyle w:val="PL"/>
      </w:pPr>
    </w:p>
    <w:p w14:paraId="75CC92D4" w14:textId="77777777" w:rsidR="00894CF6" w:rsidRPr="009A1425" w:rsidRDefault="00894CF6" w:rsidP="00894CF6">
      <w:pPr>
        <w:pStyle w:val="PL"/>
        <w:tabs>
          <w:tab w:val="clear" w:pos="1536"/>
          <w:tab w:val="left" w:pos="1375"/>
        </w:tabs>
      </w:pPr>
      <w:r w:rsidRPr="009A1425">
        <w:t>GNB-CU-UE-F1AP-ID</w:t>
      </w:r>
      <w:r w:rsidRPr="009A1425">
        <w:tab/>
      </w:r>
      <w:r w:rsidRPr="009A1425">
        <w:tab/>
        <w:t>::= INTEGER (0..4294967295)</w:t>
      </w:r>
    </w:p>
    <w:p w14:paraId="4429D716" w14:textId="77777777" w:rsidR="00894CF6" w:rsidRPr="009A1425" w:rsidRDefault="00894CF6" w:rsidP="00894CF6">
      <w:pPr>
        <w:pStyle w:val="PL"/>
        <w:tabs>
          <w:tab w:val="clear" w:pos="1536"/>
          <w:tab w:val="left" w:pos="1375"/>
        </w:tabs>
      </w:pPr>
    </w:p>
    <w:p w14:paraId="142D3B70" w14:textId="77777777" w:rsidR="00894CF6" w:rsidRPr="00D96CB4" w:rsidRDefault="00894CF6" w:rsidP="00894CF6">
      <w:pPr>
        <w:pStyle w:val="PL"/>
        <w:tabs>
          <w:tab w:val="left" w:pos="1375"/>
        </w:tabs>
        <w:rPr>
          <w:lang w:val="fr-FR"/>
        </w:rPr>
      </w:pPr>
      <w:r w:rsidRPr="00D96CB4">
        <w:rPr>
          <w:lang w:val="fr-FR"/>
        </w:rPr>
        <w:t>GNB-DU-Cell-Resource-Configuration</w:t>
      </w:r>
      <w:r w:rsidRPr="00D96CB4">
        <w:rPr>
          <w:lang w:val="fr-FR"/>
        </w:rPr>
        <w:tab/>
        <w:t xml:space="preserve">::= SEQUENCE { </w:t>
      </w:r>
    </w:p>
    <w:p w14:paraId="264E065D" w14:textId="77777777" w:rsidR="00894CF6" w:rsidRDefault="00894CF6" w:rsidP="00894CF6">
      <w:pPr>
        <w:pStyle w:val="PL"/>
        <w:tabs>
          <w:tab w:val="left" w:pos="1375"/>
        </w:tabs>
      </w:pPr>
      <w:r w:rsidRPr="00D96CB4">
        <w:rPr>
          <w:lang w:val="fr-FR"/>
        </w:rPr>
        <w:tab/>
      </w:r>
      <w:r>
        <w:t>subcarrierSpacing</w:t>
      </w:r>
      <w:r>
        <w:tab/>
      </w:r>
      <w:r>
        <w:tab/>
      </w:r>
      <w:r>
        <w:tab/>
      </w:r>
      <w:r>
        <w:tab/>
        <w:t>SubcarrierSpacing,</w:t>
      </w:r>
    </w:p>
    <w:p w14:paraId="1A56ECFD" w14:textId="77777777" w:rsidR="00894CF6" w:rsidRDefault="00894CF6" w:rsidP="00894CF6">
      <w:pPr>
        <w:pStyle w:val="PL"/>
        <w:tabs>
          <w:tab w:val="left" w:pos="1375"/>
        </w:tabs>
      </w:pPr>
      <w:r>
        <w:tab/>
        <w:t>dUFTransmissionPeriodicity</w:t>
      </w:r>
      <w:r>
        <w:tab/>
      </w:r>
      <w:r>
        <w:tab/>
        <w:t>DUFTransmissionPeriodicity</w:t>
      </w:r>
      <w:r>
        <w:rPr>
          <w:rFonts w:cs="Courier New"/>
        </w:rPr>
        <w:tab/>
        <w:t>OPTIONAL</w:t>
      </w:r>
      <w:r>
        <w:t>,</w:t>
      </w:r>
    </w:p>
    <w:p w14:paraId="13CE592A" w14:textId="77777777" w:rsidR="00894CF6" w:rsidRDefault="00894CF6" w:rsidP="00894CF6">
      <w:pPr>
        <w:pStyle w:val="PL"/>
        <w:tabs>
          <w:tab w:val="left" w:pos="1375"/>
        </w:tabs>
      </w:pPr>
      <w:r>
        <w:tab/>
        <w:t>dUF-Slot-Config-List</w:t>
      </w:r>
      <w:r>
        <w:tab/>
      </w:r>
      <w:r>
        <w:tab/>
      </w:r>
      <w:r>
        <w:tab/>
        <w:t>DUF-Slot-Config-List</w:t>
      </w:r>
      <w:r>
        <w:rPr>
          <w:rFonts w:cs="Courier New"/>
        </w:rPr>
        <w:tab/>
        <w:t>OPTIONAL</w:t>
      </w:r>
      <w:r>
        <w:t>,</w:t>
      </w:r>
    </w:p>
    <w:p w14:paraId="6E3F5D06" w14:textId="77777777" w:rsidR="00894CF6" w:rsidRDefault="00894CF6" w:rsidP="00894CF6">
      <w:pPr>
        <w:pStyle w:val="PL"/>
        <w:tabs>
          <w:tab w:val="left" w:pos="1375"/>
        </w:tabs>
      </w:pPr>
      <w:r>
        <w:tab/>
        <w:t>hSNATransmissionPeriodicity</w:t>
      </w:r>
      <w:r>
        <w:tab/>
      </w:r>
      <w:r>
        <w:tab/>
        <w:t>HSNATransmissionPeriodicity,</w:t>
      </w:r>
    </w:p>
    <w:p w14:paraId="0FE094F0" w14:textId="77777777" w:rsidR="00894CF6" w:rsidRDefault="00894CF6" w:rsidP="00894CF6">
      <w:pPr>
        <w:pStyle w:val="PL"/>
        <w:tabs>
          <w:tab w:val="left" w:pos="1375"/>
        </w:tabs>
      </w:pPr>
      <w:r>
        <w:tab/>
        <w:t>hsNSASlotConfigList</w:t>
      </w:r>
      <w:r>
        <w:tab/>
      </w:r>
      <w:r>
        <w:tab/>
      </w:r>
      <w:r>
        <w:tab/>
      </w:r>
      <w:r>
        <w:tab/>
        <w:t>HSNASlotConfigList</w:t>
      </w:r>
      <w:r>
        <w:rPr>
          <w:rFonts w:cs="Courier New"/>
        </w:rPr>
        <w:tab/>
        <w:t>OPTIONAL</w:t>
      </w:r>
      <w:r>
        <w:t>,</w:t>
      </w:r>
    </w:p>
    <w:p w14:paraId="35BE6214" w14:textId="77777777" w:rsidR="00894CF6" w:rsidRPr="00D96CB4" w:rsidRDefault="00894CF6" w:rsidP="00894CF6">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63C55728" w14:textId="77777777" w:rsidR="00894CF6" w:rsidRPr="00D96CB4" w:rsidRDefault="00894CF6" w:rsidP="00894CF6">
      <w:pPr>
        <w:pStyle w:val="PL"/>
        <w:tabs>
          <w:tab w:val="left" w:pos="1375"/>
        </w:tabs>
        <w:rPr>
          <w:lang w:val="fr-FR"/>
        </w:rPr>
      </w:pPr>
      <w:r w:rsidRPr="00D96CB4">
        <w:rPr>
          <w:lang w:val="fr-FR"/>
        </w:rPr>
        <w:t>}</w:t>
      </w:r>
    </w:p>
    <w:p w14:paraId="24AD74B9" w14:textId="77777777" w:rsidR="00894CF6" w:rsidRPr="00D96CB4" w:rsidRDefault="00894CF6" w:rsidP="00894CF6">
      <w:pPr>
        <w:pStyle w:val="PL"/>
        <w:tabs>
          <w:tab w:val="left" w:pos="1375"/>
        </w:tabs>
        <w:rPr>
          <w:lang w:val="fr-FR"/>
        </w:rPr>
      </w:pPr>
    </w:p>
    <w:p w14:paraId="2D6392DB" w14:textId="77777777" w:rsidR="00894CF6" w:rsidRPr="00D96CB4" w:rsidRDefault="00894CF6" w:rsidP="00894CF6">
      <w:pPr>
        <w:pStyle w:val="PL"/>
        <w:tabs>
          <w:tab w:val="left" w:pos="1375"/>
        </w:tabs>
        <w:rPr>
          <w:lang w:val="fr-FR"/>
        </w:rPr>
      </w:pPr>
      <w:r w:rsidRPr="00D96CB4">
        <w:rPr>
          <w:lang w:val="fr-FR"/>
        </w:rPr>
        <w:t>GNB-DU-Cell-Resource-Configuration-ExtIEs F1AP-PROTOCOL-EXTENSION ::= {</w:t>
      </w:r>
    </w:p>
    <w:p w14:paraId="6005B77E" w14:textId="77777777" w:rsidR="00894CF6" w:rsidRDefault="00894CF6" w:rsidP="00894CF6">
      <w:pPr>
        <w:pStyle w:val="PL"/>
        <w:tabs>
          <w:tab w:val="left" w:pos="1375"/>
        </w:tabs>
      </w:pPr>
      <w:r w:rsidRPr="00D96CB4">
        <w:rPr>
          <w:lang w:val="fr-FR"/>
        </w:rPr>
        <w:tab/>
      </w:r>
      <w:r>
        <w:t>{ID id-rBSetConfiguration       CRITICALITY reject</w:t>
      </w:r>
      <w:r>
        <w:tab/>
        <w:t>EXTENSION       RBSetConfiguration</w:t>
      </w:r>
      <w:r>
        <w:tab/>
        <w:t>PRESENCE optional}|</w:t>
      </w:r>
    </w:p>
    <w:p w14:paraId="565D581B" w14:textId="77777777" w:rsidR="00894CF6" w:rsidRDefault="00894CF6" w:rsidP="00894CF6">
      <w:pPr>
        <w:pStyle w:val="PL"/>
        <w:tabs>
          <w:tab w:val="left" w:pos="1375"/>
        </w:tabs>
      </w:pPr>
      <w:r>
        <w:tab/>
        <w:t>{ID id-frequency-Domain-HSNA-Configuration-List</w:t>
      </w:r>
      <w:r>
        <w:tab/>
        <w:t xml:space="preserve"> CRITICALITY reject</w:t>
      </w:r>
      <w:r>
        <w:tab/>
        <w:t>EXTENSION    Frequency-Domain-HSNA-Configuration-List   PRESENCE optional}|</w:t>
      </w:r>
    </w:p>
    <w:p w14:paraId="5609DCE6" w14:textId="77777777" w:rsidR="00894CF6" w:rsidRDefault="00894CF6" w:rsidP="00894CF6">
      <w:pPr>
        <w:pStyle w:val="PL"/>
        <w:tabs>
          <w:tab w:val="left" w:pos="1375"/>
        </w:tabs>
      </w:pPr>
      <w:r>
        <w:tab/>
        <w:t>{ID id-child-IAB-Nodes-NA-Resource-List</w:t>
      </w:r>
      <w:r>
        <w:tab/>
        <w:t>CRITICALITY reject</w:t>
      </w:r>
      <w:r>
        <w:tab/>
        <w:t>EXTENSION Child-IAB-Nodes-NA-Resource-List    PRESENCE optional}|</w:t>
      </w:r>
    </w:p>
    <w:p w14:paraId="536C3C45" w14:textId="77777777" w:rsidR="00894CF6" w:rsidRDefault="00894CF6" w:rsidP="00894CF6">
      <w:pPr>
        <w:pStyle w:val="PL"/>
        <w:tabs>
          <w:tab w:val="left" w:pos="1375"/>
        </w:tabs>
      </w:pPr>
      <w:r>
        <w:tab/>
        <w:t>{ID id-Parent-IAB-Nodes-NA-Resource-Configuration-List   CRITICALITY reject</w:t>
      </w:r>
      <w:r>
        <w:tab/>
        <w:t>EXTENSION  Parent-IAB-Nodes-NA-Resource-Configuration-List  PRESENCE optional},</w:t>
      </w:r>
    </w:p>
    <w:p w14:paraId="7A50FF4D" w14:textId="77777777" w:rsidR="00894CF6" w:rsidRPr="009A1425" w:rsidRDefault="00894CF6" w:rsidP="00894CF6">
      <w:pPr>
        <w:pStyle w:val="PL"/>
        <w:tabs>
          <w:tab w:val="left" w:pos="1375"/>
        </w:tabs>
      </w:pPr>
      <w:r>
        <w:tab/>
      </w:r>
      <w:r w:rsidRPr="009A1425">
        <w:t>...</w:t>
      </w:r>
    </w:p>
    <w:p w14:paraId="105F1DD1" w14:textId="77777777" w:rsidR="00894CF6" w:rsidRPr="009A1425" w:rsidRDefault="00894CF6" w:rsidP="00894CF6">
      <w:pPr>
        <w:pStyle w:val="PL"/>
        <w:tabs>
          <w:tab w:val="clear" w:pos="1536"/>
          <w:tab w:val="left" w:pos="1375"/>
        </w:tabs>
      </w:pPr>
      <w:r w:rsidRPr="009A1425">
        <w:t>}</w:t>
      </w:r>
    </w:p>
    <w:p w14:paraId="2C07A3AF" w14:textId="77777777" w:rsidR="00894CF6" w:rsidRPr="009A1425" w:rsidRDefault="00894CF6" w:rsidP="00894CF6">
      <w:pPr>
        <w:pStyle w:val="PL"/>
        <w:tabs>
          <w:tab w:val="clear" w:pos="1536"/>
          <w:tab w:val="left" w:pos="1375"/>
        </w:tabs>
      </w:pPr>
    </w:p>
    <w:p w14:paraId="3C1F325D" w14:textId="77777777" w:rsidR="00894CF6" w:rsidRPr="009A1425" w:rsidRDefault="00894CF6" w:rsidP="00894CF6">
      <w:pPr>
        <w:pStyle w:val="PL"/>
      </w:pPr>
      <w:r w:rsidRPr="009A1425">
        <w:t>GNB-DU-MBS-F1AP-ID</w:t>
      </w:r>
      <w:r w:rsidRPr="009A1425">
        <w:tab/>
      </w:r>
      <w:r w:rsidRPr="009A1425">
        <w:tab/>
        <w:t>::= INTEGER (0..4294967295)</w:t>
      </w:r>
    </w:p>
    <w:p w14:paraId="13DBDFB2" w14:textId="77777777" w:rsidR="00894CF6" w:rsidRPr="009A1425" w:rsidRDefault="00894CF6" w:rsidP="00894CF6">
      <w:pPr>
        <w:pStyle w:val="PL"/>
        <w:tabs>
          <w:tab w:val="clear" w:pos="1536"/>
          <w:tab w:val="left" w:pos="1375"/>
        </w:tabs>
      </w:pPr>
    </w:p>
    <w:p w14:paraId="75217532" w14:textId="77777777" w:rsidR="00894CF6" w:rsidRPr="009A1425" w:rsidRDefault="00894CF6" w:rsidP="00894CF6">
      <w:pPr>
        <w:pStyle w:val="PL"/>
        <w:tabs>
          <w:tab w:val="clear" w:pos="1536"/>
          <w:tab w:val="left" w:pos="1375"/>
        </w:tabs>
      </w:pPr>
    </w:p>
    <w:p w14:paraId="1F99EE96" w14:textId="77777777" w:rsidR="00894CF6" w:rsidRPr="009A1425" w:rsidRDefault="00894CF6" w:rsidP="00894CF6">
      <w:pPr>
        <w:pStyle w:val="PL"/>
        <w:tabs>
          <w:tab w:val="clear" w:pos="1536"/>
          <w:tab w:val="left" w:pos="1375"/>
        </w:tabs>
      </w:pPr>
      <w:r w:rsidRPr="009A1425">
        <w:t>GNB-DU-UE-F1AP-ID</w:t>
      </w:r>
      <w:r w:rsidRPr="009A1425">
        <w:tab/>
      </w:r>
      <w:r w:rsidRPr="009A1425">
        <w:tab/>
        <w:t>::= INTEGER (0..4294967295)</w:t>
      </w:r>
    </w:p>
    <w:p w14:paraId="6F62A7DD" w14:textId="77777777" w:rsidR="00894CF6" w:rsidRPr="009A1425" w:rsidRDefault="00894CF6" w:rsidP="00894CF6">
      <w:pPr>
        <w:pStyle w:val="PL"/>
        <w:tabs>
          <w:tab w:val="clear" w:pos="1536"/>
          <w:tab w:val="left" w:pos="1375"/>
        </w:tabs>
      </w:pPr>
    </w:p>
    <w:p w14:paraId="36CEAC0B" w14:textId="77777777" w:rsidR="00894CF6" w:rsidRPr="00EA5FA7" w:rsidRDefault="00894CF6" w:rsidP="00894CF6">
      <w:pPr>
        <w:pStyle w:val="PL"/>
      </w:pPr>
      <w:r w:rsidRPr="00EA5FA7">
        <w:rPr>
          <w:noProof w:val="0"/>
        </w:rPr>
        <w:t>GNB-DU-ID</w:t>
      </w:r>
      <w:r w:rsidRPr="00EA5FA7">
        <w:rPr>
          <w:noProof w:val="0"/>
        </w:rPr>
        <w:tab/>
      </w:r>
      <w:r w:rsidRPr="00EA5FA7">
        <w:rPr>
          <w:noProof w:val="0"/>
        </w:rPr>
        <w:tab/>
      </w:r>
      <w:r w:rsidRPr="00EA5FA7">
        <w:rPr>
          <w:noProof w:val="0"/>
        </w:rPr>
        <w:tab/>
        <w:t>::= INTEGER (0..68719476735)</w:t>
      </w:r>
    </w:p>
    <w:p w14:paraId="31AAE50F" w14:textId="77777777" w:rsidR="00894CF6" w:rsidRPr="00EA5FA7" w:rsidRDefault="00894CF6" w:rsidP="00894CF6">
      <w:pPr>
        <w:pStyle w:val="PL"/>
      </w:pPr>
    </w:p>
    <w:p w14:paraId="042239BC" w14:textId="77777777" w:rsidR="00894CF6" w:rsidRPr="00EA5FA7" w:rsidRDefault="00894CF6" w:rsidP="00894CF6">
      <w:pPr>
        <w:pStyle w:val="PL"/>
      </w:pPr>
      <w:r w:rsidRPr="00EA5FA7">
        <w:t>GNB-CU-Name ::= PrintableString(SIZE(1..150,...))</w:t>
      </w:r>
    </w:p>
    <w:p w14:paraId="300D8723" w14:textId="77777777" w:rsidR="00894CF6" w:rsidRPr="00EA5FA7" w:rsidRDefault="00894CF6" w:rsidP="00894CF6">
      <w:pPr>
        <w:pStyle w:val="PL"/>
      </w:pPr>
    </w:p>
    <w:p w14:paraId="12061924" w14:textId="77777777" w:rsidR="00894CF6" w:rsidRDefault="00894CF6" w:rsidP="00894CF6">
      <w:pPr>
        <w:pStyle w:val="PL"/>
      </w:pPr>
      <w:r w:rsidRPr="00EA5FA7">
        <w:t>GNB-DU-Name ::= PrintableString(SIZE(1..150,...))</w:t>
      </w:r>
      <w:r w:rsidRPr="00A43FDC">
        <w:t xml:space="preserve"> </w:t>
      </w:r>
    </w:p>
    <w:p w14:paraId="0EFF423D" w14:textId="77777777" w:rsidR="00894CF6" w:rsidRDefault="00894CF6" w:rsidP="00894CF6">
      <w:pPr>
        <w:pStyle w:val="PL"/>
      </w:pPr>
    </w:p>
    <w:p w14:paraId="719CCE90"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7AD5131"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F10876A"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827B356" w14:textId="77777777" w:rsidR="00894CF6" w:rsidRDefault="00894CF6" w:rsidP="00894CF6">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617F589" w14:textId="77777777" w:rsidR="00894CF6" w:rsidRPr="00A55ED4" w:rsidRDefault="00894CF6" w:rsidP="00894CF6">
      <w:pPr>
        <w:pStyle w:val="PL"/>
        <w:rPr>
          <w:snapToGrid w:val="0"/>
        </w:rPr>
      </w:pPr>
      <w:r>
        <w:rPr>
          <w:snapToGrid w:val="0"/>
        </w:rPr>
        <w:tab/>
        <w:t>...</w:t>
      </w:r>
    </w:p>
    <w:p w14:paraId="00335606" w14:textId="77777777" w:rsidR="00894CF6" w:rsidRPr="00A55ED4" w:rsidRDefault="00894CF6" w:rsidP="00894CF6">
      <w:pPr>
        <w:pStyle w:val="PL"/>
        <w:rPr>
          <w:snapToGrid w:val="0"/>
        </w:rPr>
      </w:pPr>
      <w:r w:rsidRPr="00A55ED4">
        <w:rPr>
          <w:snapToGrid w:val="0"/>
        </w:rPr>
        <w:t>}</w:t>
      </w:r>
    </w:p>
    <w:p w14:paraId="4C77E212" w14:textId="77777777" w:rsidR="00894CF6" w:rsidRPr="00EA5FA7" w:rsidRDefault="00894CF6" w:rsidP="00894CF6">
      <w:pPr>
        <w:pStyle w:val="PL"/>
      </w:pPr>
    </w:p>
    <w:p w14:paraId="2E28A7BB"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68B774F7" w14:textId="77777777" w:rsidR="00894CF6" w:rsidRPr="00A55ED4" w:rsidRDefault="00894CF6" w:rsidP="00894CF6">
      <w:pPr>
        <w:pStyle w:val="PL"/>
        <w:rPr>
          <w:snapToGrid w:val="0"/>
        </w:rPr>
      </w:pPr>
      <w:r w:rsidRPr="00A55ED4">
        <w:rPr>
          <w:snapToGrid w:val="0"/>
        </w:rPr>
        <w:tab/>
        <w:t>...</w:t>
      </w:r>
    </w:p>
    <w:p w14:paraId="610F253C" w14:textId="77777777" w:rsidR="00894CF6" w:rsidRDefault="00894CF6" w:rsidP="00894CF6">
      <w:pPr>
        <w:pStyle w:val="PL"/>
        <w:rPr>
          <w:snapToGrid w:val="0"/>
        </w:rPr>
      </w:pPr>
      <w:r w:rsidRPr="00A55ED4">
        <w:rPr>
          <w:snapToGrid w:val="0"/>
        </w:rPr>
        <w:t>}</w:t>
      </w:r>
    </w:p>
    <w:p w14:paraId="1D145227" w14:textId="77777777" w:rsidR="00894CF6" w:rsidRDefault="00894CF6" w:rsidP="00894CF6">
      <w:pPr>
        <w:pStyle w:val="PL"/>
        <w:rPr>
          <w:snapToGrid w:val="0"/>
        </w:rPr>
      </w:pPr>
    </w:p>
    <w:p w14:paraId="2FA07677" w14:textId="77777777" w:rsidR="00894CF6" w:rsidRDefault="00894CF6" w:rsidP="00894CF6">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9ED73F8" w14:textId="77777777" w:rsidR="00894CF6" w:rsidRPr="004D77E0" w:rsidRDefault="00894CF6" w:rsidP="00894CF6">
      <w:pPr>
        <w:pStyle w:val="PL"/>
      </w:pPr>
    </w:p>
    <w:p w14:paraId="6586C888" w14:textId="77777777" w:rsidR="00894CF6" w:rsidRDefault="00894CF6" w:rsidP="00894CF6">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EC808A2" w14:textId="77777777" w:rsidR="00894CF6" w:rsidRDefault="00894CF6" w:rsidP="00894CF6">
      <w:pPr>
        <w:pStyle w:val="PL"/>
      </w:pPr>
    </w:p>
    <w:p w14:paraId="5B001906"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2DCCE3DB"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84E18E2" w14:textId="77777777" w:rsidR="00894CF6" w:rsidRPr="00A55ED4" w:rsidRDefault="00894CF6" w:rsidP="00894CF6">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71D6526" w14:textId="77777777" w:rsidR="00894CF6" w:rsidRPr="00D96CB4" w:rsidRDefault="00894CF6" w:rsidP="00894CF6">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1DBE54D9"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29C9CDD8" w14:textId="77777777" w:rsidR="00894CF6" w:rsidRPr="00A55ED4" w:rsidRDefault="00894CF6" w:rsidP="00894CF6">
      <w:pPr>
        <w:pStyle w:val="PL"/>
        <w:rPr>
          <w:snapToGrid w:val="0"/>
        </w:rPr>
      </w:pPr>
      <w:r w:rsidRPr="00A55ED4">
        <w:rPr>
          <w:snapToGrid w:val="0"/>
        </w:rPr>
        <w:t>}</w:t>
      </w:r>
    </w:p>
    <w:p w14:paraId="3DEA961C" w14:textId="77777777" w:rsidR="00894CF6" w:rsidRPr="00EA5FA7" w:rsidRDefault="00894CF6" w:rsidP="00894CF6">
      <w:pPr>
        <w:pStyle w:val="PL"/>
      </w:pPr>
    </w:p>
    <w:p w14:paraId="6B8D8450" w14:textId="77777777" w:rsidR="00894CF6" w:rsidRPr="00A55ED4" w:rsidRDefault="00894CF6" w:rsidP="00894CF6">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F19F098" w14:textId="77777777" w:rsidR="00894CF6" w:rsidRPr="00A55ED4" w:rsidRDefault="00894CF6" w:rsidP="00894CF6">
      <w:pPr>
        <w:pStyle w:val="PL"/>
        <w:rPr>
          <w:snapToGrid w:val="0"/>
        </w:rPr>
      </w:pPr>
      <w:r w:rsidRPr="00A55ED4">
        <w:rPr>
          <w:snapToGrid w:val="0"/>
        </w:rPr>
        <w:tab/>
        <w:t>...</w:t>
      </w:r>
    </w:p>
    <w:p w14:paraId="112FB0B1" w14:textId="77777777" w:rsidR="00894CF6" w:rsidRDefault="00894CF6" w:rsidP="00894CF6">
      <w:pPr>
        <w:pStyle w:val="PL"/>
        <w:rPr>
          <w:snapToGrid w:val="0"/>
        </w:rPr>
      </w:pPr>
      <w:r w:rsidRPr="00A55ED4">
        <w:rPr>
          <w:snapToGrid w:val="0"/>
        </w:rPr>
        <w:t>}</w:t>
      </w:r>
    </w:p>
    <w:p w14:paraId="6D9A35FD" w14:textId="77777777" w:rsidR="00894CF6" w:rsidRDefault="00894CF6" w:rsidP="00894CF6">
      <w:pPr>
        <w:pStyle w:val="PL"/>
        <w:rPr>
          <w:snapToGrid w:val="0"/>
        </w:rPr>
      </w:pPr>
    </w:p>
    <w:p w14:paraId="501613E2" w14:textId="77777777" w:rsidR="00894CF6" w:rsidRDefault="00894CF6" w:rsidP="00894CF6">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A05B15F" w14:textId="77777777" w:rsidR="00894CF6" w:rsidRPr="004D77E0" w:rsidRDefault="00894CF6" w:rsidP="00894CF6">
      <w:pPr>
        <w:pStyle w:val="PL"/>
      </w:pPr>
    </w:p>
    <w:p w14:paraId="47727569" w14:textId="77777777" w:rsidR="00894CF6" w:rsidRPr="00A55ED4" w:rsidRDefault="00894CF6" w:rsidP="00894CF6">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0D0F0634" w14:textId="77777777" w:rsidR="00894CF6" w:rsidRPr="00AB01DA" w:rsidRDefault="00894CF6" w:rsidP="00894CF6">
      <w:pPr>
        <w:pStyle w:val="PL"/>
        <w:rPr>
          <w:snapToGrid w:val="0"/>
        </w:rPr>
      </w:pPr>
    </w:p>
    <w:p w14:paraId="146DB031" w14:textId="77777777" w:rsidR="00894CF6" w:rsidRPr="00EA5FA7" w:rsidRDefault="00894CF6" w:rsidP="00894CF6">
      <w:pPr>
        <w:pStyle w:val="PL"/>
      </w:pPr>
    </w:p>
    <w:p w14:paraId="4F0CFD39" w14:textId="77777777" w:rsidR="00894CF6" w:rsidRPr="00EA5FA7" w:rsidRDefault="00894CF6" w:rsidP="00894CF6">
      <w:pPr>
        <w:pStyle w:val="PL"/>
      </w:pPr>
      <w:r w:rsidRPr="00EA5FA7">
        <w:t>GNB-DU-Served-Cells-Item ::= SEQUENCE {</w:t>
      </w:r>
    </w:p>
    <w:p w14:paraId="405B611A" w14:textId="77777777" w:rsidR="00894CF6" w:rsidRPr="00EA5FA7" w:rsidRDefault="00894CF6" w:rsidP="00894CF6">
      <w:pPr>
        <w:pStyle w:val="PL"/>
      </w:pPr>
      <w:r w:rsidRPr="00EA5FA7">
        <w:tab/>
        <w:t>served-Cell-Information</w:t>
      </w:r>
      <w:r w:rsidRPr="00EA5FA7">
        <w:tab/>
      </w:r>
      <w:r w:rsidRPr="00EA5FA7">
        <w:tab/>
        <w:t>Served-Cell-Information,</w:t>
      </w:r>
    </w:p>
    <w:p w14:paraId="0CA903C8" w14:textId="77777777" w:rsidR="00894CF6" w:rsidRPr="00D96CB4" w:rsidRDefault="00894CF6" w:rsidP="00894CF6">
      <w:pPr>
        <w:pStyle w:val="PL"/>
        <w:rPr>
          <w:lang w:val="fr-FR"/>
        </w:rPr>
      </w:pPr>
      <w:r w:rsidRPr="00EA5FA7">
        <w:tab/>
      </w:r>
      <w:r w:rsidRPr="00D96CB4">
        <w:rPr>
          <w:lang w:val="fr-FR"/>
        </w:rPr>
        <w:t>gNB-DU-System-Information</w:t>
      </w:r>
      <w:r w:rsidRPr="00D96CB4">
        <w:rPr>
          <w:lang w:val="fr-FR"/>
        </w:rPr>
        <w:tab/>
        <w:t>GNB-DU-System-Information</w:t>
      </w:r>
      <w:r w:rsidRPr="00D96CB4">
        <w:rPr>
          <w:lang w:val="fr-FR"/>
        </w:rPr>
        <w:tab/>
        <w:t>OPTIONAL,</w:t>
      </w:r>
    </w:p>
    <w:p w14:paraId="4B02C142"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GNB-DU-Served-Cells-ItemExtIEs} }</w:t>
      </w:r>
      <w:r w:rsidRPr="00D96CB4">
        <w:rPr>
          <w:lang w:val="fr-FR"/>
        </w:rPr>
        <w:tab/>
        <w:t>OPTIONAL,</w:t>
      </w:r>
    </w:p>
    <w:p w14:paraId="43BCE442" w14:textId="77777777" w:rsidR="00894CF6" w:rsidRPr="00D96CB4" w:rsidRDefault="00894CF6" w:rsidP="00894CF6">
      <w:pPr>
        <w:pStyle w:val="PL"/>
        <w:rPr>
          <w:lang w:val="fr-FR"/>
        </w:rPr>
      </w:pPr>
      <w:r w:rsidRPr="00D96CB4">
        <w:rPr>
          <w:lang w:val="fr-FR"/>
        </w:rPr>
        <w:tab/>
        <w:t>...</w:t>
      </w:r>
    </w:p>
    <w:p w14:paraId="408D854E" w14:textId="77777777" w:rsidR="00894CF6" w:rsidRPr="00D96CB4" w:rsidRDefault="00894CF6" w:rsidP="00894CF6">
      <w:pPr>
        <w:pStyle w:val="PL"/>
        <w:rPr>
          <w:lang w:val="fr-FR"/>
        </w:rPr>
      </w:pPr>
      <w:r w:rsidRPr="00D96CB4">
        <w:rPr>
          <w:lang w:val="fr-FR"/>
        </w:rPr>
        <w:t>}</w:t>
      </w:r>
    </w:p>
    <w:p w14:paraId="103FC633" w14:textId="77777777" w:rsidR="00894CF6" w:rsidRPr="00D96CB4" w:rsidRDefault="00894CF6" w:rsidP="00894CF6">
      <w:pPr>
        <w:pStyle w:val="PL"/>
        <w:rPr>
          <w:lang w:val="fr-FR"/>
        </w:rPr>
      </w:pPr>
    </w:p>
    <w:p w14:paraId="79A3433A" w14:textId="77777777" w:rsidR="00894CF6" w:rsidRPr="00D96CB4" w:rsidRDefault="00894CF6" w:rsidP="00894CF6">
      <w:pPr>
        <w:pStyle w:val="PL"/>
        <w:rPr>
          <w:lang w:val="fr-FR"/>
        </w:rPr>
      </w:pPr>
      <w:r w:rsidRPr="00D96CB4">
        <w:rPr>
          <w:lang w:val="fr-FR"/>
        </w:rPr>
        <w:t xml:space="preserve">GNB-DU-Served-Cells-ItemExtIEs </w:t>
      </w:r>
      <w:r w:rsidRPr="00D96CB4">
        <w:rPr>
          <w:lang w:val="fr-FR"/>
        </w:rPr>
        <w:tab/>
        <w:t>F1AP-PROTOCOL-EXTENSION ::= {</w:t>
      </w:r>
    </w:p>
    <w:p w14:paraId="07570AD3" w14:textId="77777777" w:rsidR="00894CF6" w:rsidRPr="00D96CB4" w:rsidRDefault="00894CF6" w:rsidP="00894CF6">
      <w:pPr>
        <w:pStyle w:val="PL"/>
        <w:rPr>
          <w:lang w:val="fr-FR"/>
        </w:rPr>
      </w:pPr>
      <w:r w:rsidRPr="00D96CB4">
        <w:rPr>
          <w:lang w:val="fr-FR"/>
        </w:rPr>
        <w:tab/>
        <w:t>...</w:t>
      </w:r>
    </w:p>
    <w:p w14:paraId="3146F2C8" w14:textId="77777777" w:rsidR="00894CF6" w:rsidRPr="00D96CB4" w:rsidRDefault="00894CF6" w:rsidP="00894CF6">
      <w:pPr>
        <w:pStyle w:val="PL"/>
        <w:rPr>
          <w:lang w:val="fr-FR"/>
        </w:rPr>
      </w:pPr>
      <w:r w:rsidRPr="00D96CB4">
        <w:rPr>
          <w:lang w:val="fr-FR"/>
        </w:rPr>
        <w:t>}</w:t>
      </w:r>
    </w:p>
    <w:p w14:paraId="09DCA9FE" w14:textId="77777777" w:rsidR="00894CF6" w:rsidRPr="00D96CB4" w:rsidRDefault="00894CF6" w:rsidP="00894CF6">
      <w:pPr>
        <w:pStyle w:val="PL"/>
        <w:tabs>
          <w:tab w:val="clear" w:pos="1536"/>
          <w:tab w:val="left" w:pos="1375"/>
        </w:tabs>
        <w:rPr>
          <w:noProof w:val="0"/>
          <w:lang w:val="fr-FR"/>
        </w:rPr>
      </w:pPr>
    </w:p>
    <w:p w14:paraId="717225C0" w14:textId="77777777" w:rsidR="00894CF6" w:rsidRPr="00D96CB4" w:rsidRDefault="00894CF6" w:rsidP="00894CF6">
      <w:pPr>
        <w:pStyle w:val="PL"/>
        <w:tabs>
          <w:tab w:val="left" w:pos="1375"/>
        </w:tabs>
        <w:rPr>
          <w:noProof w:val="0"/>
          <w:lang w:val="fr-FR"/>
        </w:rPr>
      </w:pPr>
      <w:r w:rsidRPr="00D96CB4">
        <w:rPr>
          <w:noProof w:val="0"/>
          <w:lang w:val="fr-FR"/>
        </w:rPr>
        <w:t>GNB-DU-System-Information ::= SEQUENCE {</w:t>
      </w:r>
    </w:p>
    <w:p w14:paraId="431F2498" w14:textId="77777777" w:rsidR="00894CF6" w:rsidRPr="00D96CB4" w:rsidRDefault="00894CF6" w:rsidP="00894CF6">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1CCBC026" w14:textId="77777777" w:rsidR="00894CF6" w:rsidRPr="00D96CB4" w:rsidRDefault="00894CF6" w:rsidP="00894CF6">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4F973EFB" w14:textId="77777777" w:rsidR="00894CF6" w:rsidRPr="00D96CB4" w:rsidRDefault="00894CF6" w:rsidP="00894CF6">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78580077" w14:textId="77777777" w:rsidR="00894CF6" w:rsidRPr="00D96CB4" w:rsidRDefault="00894CF6" w:rsidP="00894CF6">
      <w:pPr>
        <w:pStyle w:val="PL"/>
        <w:tabs>
          <w:tab w:val="left" w:pos="1375"/>
        </w:tabs>
        <w:rPr>
          <w:noProof w:val="0"/>
          <w:lang w:val="fr-FR"/>
        </w:rPr>
      </w:pPr>
      <w:r w:rsidRPr="00D96CB4">
        <w:rPr>
          <w:noProof w:val="0"/>
          <w:lang w:val="fr-FR"/>
        </w:rPr>
        <w:tab/>
        <w:t>...</w:t>
      </w:r>
    </w:p>
    <w:p w14:paraId="6316DAE7" w14:textId="77777777" w:rsidR="00894CF6" w:rsidRPr="00D96CB4" w:rsidRDefault="00894CF6" w:rsidP="00894CF6">
      <w:pPr>
        <w:pStyle w:val="PL"/>
        <w:tabs>
          <w:tab w:val="left" w:pos="1375"/>
        </w:tabs>
        <w:rPr>
          <w:noProof w:val="0"/>
          <w:lang w:val="fr-FR"/>
        </w:rPr>
      </w:pPr>
      <w:r w:rsidRPr="00D96CB4">
        <w:rPr>
          <w:noProof w:val="0"/>
          <w:lang w:val="fr-FR"/>
        </w:rPr>
        <w:t>}</w:t>
      </w:r>
    </w:p>
    <w:p w14:paraId="7ED8AB8D" w14:textId="77777777" w:rsidR="00894CF6" w:rsidRPr="00D96CB4" w:rsidRDefault="00894CF6" w:rsidP="00894CF6">
      <w:pPr>
        <w:pStyle w:val="PL"/>
        <w:tabs>
          <w:tab w:val="left" w:pos="1375"/>
        </w:tabs>
        <w:rPr>
          <w:noProof w:val="0"/>
          <w:lang w:val="fr-FR"/>
        </w:rPr>
      </w:pPr>
    </w:p>
    <w:p w14:paraId="593A460B" w14:textId="77777777" w:rsidR="00894CF6" w:rsidRPr="00D96CB4" w:rsidRDefault="00894CF6" w:rsidP="00894CF6">
      <w:pPr>
        <w:pStyle w:val="PL"/>
        <w:tabs>
          <w:tab w:val="left" w:pos="1375"/>
        </w:tabs>
        <w:rPr>
          <w:noProof w:val="0"/>
          <w:lang w:val="fr-FR"/>
        </w:rPr>
      </w:pPr>
      <w:r w:rsidRPr="00D96CB4">
        <w:rPr>
          <w:noProof w:val="0"/>
          <w:lang w:val="fr-FR"/>
        </w:rPr>
        <w:t>GNB-DU-System-Information-ExtIEs F1AP-PROTOCOL-EXTENSION ::= {</w:t>
      </w:r>
    </w:p>
    <w:p w14:paraId="2B9DFDB9" w14:textId="77777777" w:rsidR="00894CF6" w:rsidRPr="00D96CB4" w:rsidRDefault="00894CF6" w:rsidP="00894CF6">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671B60FF" w14:textId="77777777" w:rsidR="00894CF6" w:rsidRPr="00D96CB4" w:rsidRDefault="00894CF6" w:rsidP="00894CF6">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2064F8B8" w14:textId="77777777" w:rsidR="00894CF6" w:rsidRPr="00D96CB4" w:rsidRDefault="00894CF6" w:rsidP="00894CF6">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5CA67BC4" w14:textId="77777777" w:rsidR="00894CF6" w:rsidRPr="00D96CB4" w:rsidRDefault="00894CF6" w:rsidP="00894CF6">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79E6EEA2" w14:textId="77777777" w:rsidR="00894CF6" w:rsidRPr="00D96CB4" w:rsidRDefault="00894CF6" w:rsidP="00894CF6">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2B5DB44A" w14:textId="77777777" w:rsidR="00894CF6" w:rsidRPr="00D96CB4" w:rsidRDefault="00894CF6" w:rsidP="00894CF6">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44DA430A" w14:textId="77777777" w:rsidR="00894CF6" w:rsidRPr="00DC7BF6" w:rsidRDefault="00894CF6" w:rsidP="00894CF6">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044AAD67" w14:textId="77777777" w:rsidR="00894CF6" w:rsidRPr="00FD0FDA" w:rsidRDefault="00894CF6" w:rsidP="00894CF6">
      <w:pPr>
        <w:pStyle w:val="PL"/>
        <w:tabs>
          <w:tab w:val="left" w:pos="1375"/>
        </w:tabs>
        <w:rPr>
          <w:noProof w:val="0"/>
          <w:lang w:val="fr-FR"/>
        </w:rPr>
      </w:pPr>
      <w:r w:rsidRPr="00DC7BF6">
        <w:rPr>
          <w:noProof w:val="0"/>
          <w:lang w:val="fr-FR"/>
        </w:rPr>
        <w:tab/>
      </w:r>
      <w:r w:rsidRPr="00DC7BF6">
        <w:rPr>
          <w:lang w:val="fr-FR"/>
        </w:rPr>
        <w:t>{ ID id-SIBX-message</w:t>
      </w:r>
      <w:r w:rsidRPr="00DC7BF6">
        <w:rPr>
          <w:lang w:val="fr-FR"/>
        </w:rPr>
        <w:tab/>
      </w:r>
      <w:r w:rsidRPr="00DC7BF6">
        <w:rPr>
          <w:lang w:val="fr-FR"/>
        </w:rPr>
        <w:tab/>
        <w:t>CRITICALITY ignore</w:t>
      </w:r>
      <w:r w:rsidRPr="00DC7BF6">
        <w:rPr>
          <w:lang w:val="fr-FR"/>
        </w:rPr>
        <w:tab/>
        <w:t>EXTENSION SIBX-message</w:t>
      </w:r>
      <w:r w:rsidRPr="00DC7BF6">
        <w:rPr>
          <w:lang w:val="fr-FR"/>
        </w:rPr>
        <w:tab/>
      </w:r>
      <w:r w:rsidRPr="00DC7BF6">
        <w:rPr>
          <w:lang w:val="fr-FR"/>
        </w:rPr>
        <w:tab/>
        <w:t>PRESENCE optional}</w:t>
      </w:r>
      <w:r w:rsidRPr="00FD0FDA">
        <w:rPr>
          <w:noProof w:val="0"/>
          <w:lang w:val="fr-FR"/>
        </w:rPr>
        <w:t>,</w:t>
      </w:r>
    </w:p>
    <w:p w14:paraId="3FEB08EE" w14:textId="77777777" w:rsidR="00894CF6" w:rsidRPr="00EA5FA7" w:rsidRDefault="00894CF6" w:rsidP="00894CF6">
      <w:pPr>
        <w:pStyle w:val="PL"/>
        <w:tabs>
          <w:tab w:val="left" w:pos="1375"/>
        </w:tabs>
        <w:rPr>
          <w:noProof w:val="0"/>
        </w:rPr>
      </w:pPr>
      <w:r w:rsidRPr="00FD0FDA">
        <w:rPr>
          <w:noProof w:val="0"/>
          <w:lang w:val="fr-FR"/>
        </w:rPr>
        <w:tab/>
      </w:r>
      <w:r w:rsidRPr="00EA5FA7">
        <w:rPr>
          <w:noProof w:val="0"/>
        </w:rPr>
        <w:t>...</w:t>
      </w:r>
    </w:p>
    <w:p w14:paraId="36C27B5D" w14:textId="77777777" w:rsidR="00894CF6" w:rsidRPr="00EA5FA7" w:rsidRDefault="00894CF6" w:rsidP="00894CF6">
      <w:pPr>
        <w:pStyle w:val="PL"/>
        <w:tabs>
          <w:tab w:val="clear" w:pos="1536"/>
          <w:tab w:val="left" w:pos="1375"/>
        </w:tabs>
        <w:rPr>
          <w:noProof w:val="0"/>
        </w:rPr>
      </w:pPr>
      <w:r w:rsidRPr="00EA5FA7">
        <w:rPr>
          <w:noProof w:val="0"/>
        </w:rPr>
        <w:t>}</w:t>
      </w:r>
    </w:p>
    <w:p w14:paraId="5E035DA6" w14:textId="77777777" w:rsidR="00894CF6" w:rsidRPr="00EA5FA7" w:rsidRDefault="00894CF6" w:rsidP="00894CF6">
      <w:pPr>
        <w:pStyle w:val="PL"/>
        <w:tabs>
          <w:tab w:val="clear" w:pos="1536"/>
          <w:tab w:val="left" w:pos="1375"/>
        </w:tabs>
        <w:rPr>
          <w:noProof w:val="0"/>
        </w:rPr>
      </w:pPr>
    </w:p>
    <w:p w14:paraId="422C925B" w14:textId="77777777" w:rsidR="00894CF6" w:rsidRPr="00EA5FA7" w:rsidRDefault="00894CF6" w:rsidP="00894CF6">
      <w:pPr>
        <w:pStyle w:val="PL"/>
        <w:tabs>
          <w:tab w:val="clear" w:pos="1536"/>
          <w:tab w:val="left" w:pos="1375"/>
        </w:tabs>
        <w:rPr>
          <w:rFonts w:cs="Courier New"/>
          <w:szCs w:val="16"/>
        </w:rPr>
      </w:pPr>
      <w:r w:rsidRPr="00EA5FA7">
        <w:rPr>
          <w:rFonts w:cs="Courier New"/>
          <w:szCs w:val="16"/>
        </w:rPr>
        <w:t>GNB-DUConfigurationQuery ::= ENUMERATED {true, ...}</w:t>
      </w:r>
    </w:p>
    <w:p w14:paraId="42F779DC" w14:textId="77777777" w:rsidR="00894CF6" w:rsidRPr="00EA5FA7" w:rsidRDefault="00894CF6" w:rsidP="00894CF6">
      <w:pPr>
        <w:pStyle w:val="PL"/>
        <w:tabs>
          <w:tab w:val="clear" w:pos="1536"/>
          <w:tab w:val="left" w:pos="1375"/>
        </w:tabs>
        <w:rPr>
          <w:noProof w:val="0"/>
        </w:rPr>
      </w:pPr>
    </w:p>
    <w:p w14:paraId="2B0ACDBB" w14:textId="77777777" w:rsidR="00894CF6" w:rsidRPr="00EA5FA7" w:rsidRDefault="00894CF6" w:rsidP="00894CF6">
      <w:pPr>
        <w:pStyle w:val="PL"/>
        <w:tabs>
          <w:tab w:val="clear" w:pos="1536"/>
          <w:tab w:val="left" w:pos="1375"/>
        </w:tabs>
        <w:rPr>
          <w:noProof w:val="0"/>
        </w:rPr>
      </w:pPr>
      <w:r w:rsidRPr="00EA5FA7">
        <w:rPr>
          <w:noProof w:val="0"/>
        </w:rPr>
        <w:t>GNBDUOverloadInformation ::= ENUMERATED {overloaded, not-overloaded}</w:t>
      </w:r>
    </w:p>
    <w:p w14:paraId="58834C7C" w14:textId="77777777" w:rsidR="00894CF6" w:rsidRPr="00EA5FA7" w:rsidRDefault="00894CF6" w:rsidP="00894CF6">
      <w:pPr>
        <w:pStyle w:val="PL"/>
        <w:tabs>
          <w:tab w:val="clear" w:pos="1536"/>
          <w:tab w:val="left" w:pos="1375"/>
        </w:tabs>
        <w:rPr>
          <w:noProof w:val="0"/>
        </w:rPr>
      </w:pPr>
    </w:p>
    <w:p w14:paraId="401A0AD0" w14:textId="77777777" w:rsidR="00894CF6" w:rsidRPr="00EA5FA7" w:rsidRDefault="00894CF6" w:rsidP="00894CF6">
      <w:pPr>
        <w:pStyle w:val="PL"/>
        <w:tabs>
          <w:tab w:val="left" w:pos="1375"/>
        </w:tabs>
        <w:rPr>
          <w:noProof w:val="0"/>
        </w:rPr>
      </w:pPr>
      <w:r w:rsidRPr="00EA5FA7">
        <w:rPr>
          <w:noProof w:val="0"/>
        </w:rPr>
        <w:t>GNB-DU-TNL-Association-To-Remove-Item::= SEQUENCE {</w:t>
      </w:r>
    </w:p>
    <w:p w14:paraId="421D9844" w14:textId="77777777" w:rsidR="00894CF6" w:rsidRPr="00EA5FA7" w:rsidRDefault="00894CF6" w:rsidP="00894CF6">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04674638" w14:textId="77777777" w:rsidR="00894CF6" w:rsidRPr="00EA5FA7" w:rsidRDefault="00894CF6" w:rsidP="00894CF6">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08FD79D6" w14:textId="77777777" w:rsidR="00894CF6" w:rsidRPr="00EA5FA7" w:rsidRDefault="00894CF6" w:rsidP="00894CF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7F37AFA6" w14:textId="77777777" w:rsidR="00894CF6" w:rsidRPr="00EA5FA7" w:rsidRDefault="00894CF6" w:rsidP="00894CF6">
      <w:pPr>
        <w:pStyle w:val="PL"/>
        <w:tabs>
          <w:tab w:val="left" w:pos="1375"/>
        </w:tabs>
        <w:rPr>
          <w:noProof w:val="0"/>
        </w:rPr>
      </w:pPr>
      <w:r w:rsidRPr="00EA5FA7">
        <w:rPr>
          <w:noProof w:val="0"/>
        </w:rPr>
        <w:t>}</w:t>
      </w:r>
    </w:p>
    <w:p w14:paraId="165A7A41" w14:textId="77777777" w:rsidR="00894CF6" w:rsidRPr="00EA5FA7" w:rsidRDefault="00894CF6" w:rsidP="00894CF6">
      <w:pPr>
        <w:pStyle w:val="PL"/>
        <w:tabs>
          <w:tab w:val="left" w:pos="1375"/>
        </w:tabs>
        <w:rPr>
          <w:noProof w:val="0"/>
        </w:rPr>
      </w:pPr>
    </w:p>
    <w:p w14:paraId="2810C856" w14:textId="77777777" w:rsidR="00894CF6" w:rsidRPr="00EA5FA7" w:rsidRDefault="00894CF6" w:rsidP="00894CF6">
      <w:pPr>
        <w:pStyle w:val="PL"/>
        <w:tabs>
          <w:tab w:val="left" w:pos="1375"/>
        </w:tabs>
        <w:rPr>
          <w:noProof w:val="0"/>
        </w:rPr>
      </w:pPr>
      <w:r w:rsidRPr="00EA5FA7">
        <w:rPr>
          <w:noProof w:val="0"/>
        </w:rPr>
        <w:t>GNB-DU-TNL-Association-To-Remove-Item-ExtIEs F1AP-PROTOCOL-EXTENSION ::= {</w:t>
      </w:r>
    </w:p>
    <w:p w14:paraId="26E251FA" w14:textId="77777777" w:rsidR="00894CF6" w:rsidRPr="00EA5FA7" w:rsidRDefault="00894CF6" w:rsidP="00894CF6">
      <w:pPr>
        <w:pStyle w:val="PL"/>
        <w:tabs>
          <w:tab w:val="left" w:pos="1375"/>
        </w:tabs>
        <w:rPr>
          <w:noProof w:val="0"/>
        </w:rPr>
      </w:pPr>
      <w:r w:rsidRPr="00EA5FA7">
        <w:rPr>
          <w:noProof w:val="0"/>
        </w:rPr>
        <w:tab/>
        <w:t>...</w:t>
      </w:r>
    </w:p>
    <w:p w14:paraId="536FA947" w14:textId="77777777" w:rsidR="00894CF6" w:rsidRPr="00EA5FA7" w:rsidRDefault="00894CF6" w:rsidP="00894CF6">
      <w:pPr>
        <w:pStyle w:val="PL"/>
        <w:tabs>
          <w:tab w:val="left" w:pos="1375"/>
        </w:tabs>
        <w:rPr>
          <w:noProof w:val="0"/>
        </w:rPr>
      </w:pPr>
      <w:r w:rsidRPr="00EA5FA7">
        <w:rPr>
          <w:noProof w:val="0"/>
        </w:rPr>
        <w:t>}</w:t>
      </w:r>
    </w:p>
    <w:p w14:paraId="7DBDF13D" w14:textId="77777777" w:rsidR="00894CF6" w:rsidRPr="00EA5FA7" w:rsidRDefault="00894CF6" w:rsidP="00894CF6">
      <w:pPr>
        <w:pStyle w:val="PL"/>
        <w:tabs>
          <w:tab w:val="left" w:pos="1375"/>
        </w:tabs>
        <w:rPr>
          <w:noProof w:val="0"/>
        </w:rPr>
      </w:pPr>
    </w:p>
    <w:p w14:paraId="7ADCB94D"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hint="eastAsia"/>
          <w:snapToGrid w:val="0"/>
          <w:lang w:eastAsia="zh-CN"/>
        </w:rPr>
        <w:t>GNBDU</w:t>
      </w:r>
      <w:r>
        <w:rPr>
          <w:snapToGrid w:val="0"/>
          <w:lang w:eastAsia="zh-CN"/>
        </w:rPr>
        <w:t>UESliceMaximumBitRate</w:t>
      </w:r>
      <w:r>
        <w:rPr>
          <w:snapToGrid w:val="0"/>
        </w:rPr>
        <w:t>Item</w:t>
      </w:r>
    </w:p>
    <w:p w14:paraId="00BDC0D4" w14:textId="77777777" w:rsidR="00894CF6" w:rsidRDefault="00894CF6" w:rsidP="00894CF6">
      <w:pPr>
        <w:pStyle w:val="PL"/>
        <w:rPr>
          <w:snapToGrid w:val="0"/>
        </w:rPr>
      </w:pPr>
    </w:p>
    <w:p w14:paraId="0A9B3041"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w:t>
      </w:r>
      <w:r>
        <w:rPr>
          <w:snapToGrid w:val="0"/>
        </w:rPr>
        <w:t>Item</w:t>
      </w:r>
      <w:r>
        <w:t>::= SEQUENCE {</w:t>
      </w:r>
    </w:p>
    <w:p w14:paraId="7E96D9AB" w14:textId="77777777" w:rsidR="00894CF6" w:rsidRDefault="00894CF6" w:rsidP="00894CF6">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297954" w14:textId="77777777" w:rsidR="00894CF6" w:rsidRDefault="00894CF6" w:rsidP="00894CF6">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5E208C04" w14:textId="77777777" w:rsidR="00894CF6" w:rsidRDefault="00894CF6" w:rsidP="00894CF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GNBDUUESliceMaximumBitRate</w:t>
      </w:r>
      <w:r>
        <w:rPr>
          <w:snapToGrid w:val="0"/>
          <w:lang w:val="fr-FR"/>
        </w:rPr>
        <w:t>Item-ExtIEs} } OPTIONAL,</w:t>
      </w:r>
    </w:p>
    <w:p w14:paraId="21A86313" w14:textId="77777777" w:rsidR="00894CF6" w:rsidRDefault="00894CF6" w:rsidP="00894CF6">
      <w:pPr>
        <w:pStyle w:val="PL"/>
        <w:rPr>
          <w:snapToGrid w:val="0"/>
        </w:rPr>
      </w:pPr>
      <w:r>
        <w:rPr>
          <w:snapToGrid w:val="0"/>
          <w:lang w:val="fr-FR"/>
        </w:rPr>
        <w:tab/>
      </w:r>
      <w:r>
        <w:rPr>
          <w:snapToGrid w:val="0"/>
        </w:rPr>
        <w:t>...</w:t>
      </w:r>
    </w:p>
    <w:p w14:paraId="53ED9FC6" w14:textId="77777777" w:rsidR="00894CF6" w:rsidRDefault="00894CF6" w:rsidP="00894CF6">
      <w:pPr>
        <w:pStyle w:val="PL"/>
        <w:rPr>
          <w:snapToGrid w:val="0"/>
        </w:rPr>
      </w:pPr>
      <w:r>
        <w:rPr>
          <w:snapToGrid w:val="0"/>
        </w:rPr>
        <w:t>}</w:t>
      </w:r>
    </w:p>
    <w:p w14:paraId="5E1760E5" w14:textId="77777777" w:rsidR="00894CF6" w:rsidRDefault="00894CF6" w:rsidP="00894CF6">
      <w:pPr>
        <w:pStyle w:val="PL"/>
        <w:rPr>
          <w:snapToGrid w:val="0"/>
        </w:rPr>
      </w:pPr>
    </w:p>
    <w:p w14:paraId="41ED1598" w14:textId="77777777" w:rsidR="00894CF6" w:rsidRDefault="00894CF6" w:rsidP="00894CF6">
      <w:pPr>
        <w:pStyle w:val="PL"/>
        <w:rPr>
          <w:snapToGrid w:val="0"/>
        </w:rPr>
      </w:pPr>
      <w:r>
        <w:rPr>
          <w:rFonts w:hint="eastAsia"/>
          <w:snapToGrid w:val="0"/>
          <w:lang w:eastAsia="zh-CN"/>
        </w:rPr>
        <w:t>GNBDU</w:t>
      </w:r>
      <w:r>
        <w:rPr>
          <w:snapToGrid w:val="0"/>
          <w:lang w:eastAsia="zh-CN"/>
        </w:rPr>
        <w:t>UESliceMaximumBitRate</w:t>
      </w:r>
      <w:r>
        <w:rPr>
          <w:snapToGrid w:val="0"/>
        </w:rPr>
        <w:t>Item-ExtIEs F1AP-PROTOCOL-EXTENSION ::= {</w:t>
      </w:r>
    </w:p>
    <w:p w14:paraId="3F625158" w14:textId="77777777" w:rsidR="00894CF6" w:rsidRDefault="00894CF6" w:rsidP="00894CF6">
      <w:pPr>
        <w:pStyle w:val="PL"/>
        <w:rPr>
          <w:snapToGrid w:val="0"/>
        </w:rPr>
      </w:pPr>
      <w:r>
        <w:rPr>
          <w:snapToGrid w:val="0"/>
        </w:rPr>
        <w:tab/>
        <w:t>...</w:t>
      </w:r>
    </w:p>
    <w:p w14:paraId="39D770BD" w14:textId="77777777" w:rsidR="00894CF6" w:rsidRDefault="00894CF6" w:rsidP="00894CF6">
      <w:pPr>
        <w:pStyle w:val="PL"/>
        <w:rPr>
          <w:snapToGrid w:val="0"/>
        </w:rPr>
      </w:pPr>
      <w:r>
        <w:rPr>
          <w:snapToGrid w:val="0"/>
        </w:rPr>
        <w:t>}</w:t>
      </w:r>
    </w:p>
    <w:p w14:paraId="190CDF59" w14:textId="77777777" w:rsidR="00894CF6" w:rsidRDefault="00894CF6" w:rsidP="00894CF6">
      <w:pPr>
        <w:pStyle w:val="PL"/>
      </w:pPr>
    </w:p>
    <w:p w14:paraId="1DE12743" w14:textId="77777777" w:rsidR="00894CF6" w:rsidRDefault="00894CF6" w:rsidP="00894CF6">
      <w:pPr>
        <w:pStyle w:val="PL"/>
        <w:tabs>
          <w:tab w:val="left" w:pos="1375"/>
        </w:tabs>
        <w:rPr>
          <w:noProof w:val="0"/>
        </w:rPr>
      </w:pPr>
      <w:r>
        <w:rPr>
          <w:noProof w:val="0"/>
        </w:rPr>
        <w:t>GNB-RxTxTimeDiff ::= SEQUENCE {</w:t>
      </w:r>
    </w:p>
    <w:p w14:paraId="61ABE538" w14:textId="77777777" w:rsidR="00894CF6" w:rsidRDefault="00894CF6" w:rsidP="00894CF6">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1A8571CF" w14:textId="77777777" w:rsidR="00894CF6" w:rsidRDefault="00894CF6" w:rsidP="00894CF6">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C6BCB39" w14:textId="77777777" w:rsidR="00894CF6" w:rsidRPr="00D96CB4" w:rsidRDefault="00894CF6" w:rsidP="00894CF6">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1E6005F4" w14:textId="77777777" w:rsidR="00894CF6" w:rsidRDefault="00894CF6" w:rsidP="00894CF6">
      <w:pPr>
        <w:pStyle w:val="PL"/>
        <w:tabs>
          <w:tab w:val="left" w:pos="1375"/>
        </w:tabs>
        <w:rPr>
          <w:noProof w:val="0"/>
        </w:rPr>
      </w:pPr>
      <w:r>
        <w:rPr>
          <w:noProof w:val="0"/>
        </w:rPr>
        <w:t>}</w:t>
      </w:r>
    </w:p>
    <w:p w14:paraId="64D1169D" w14:textId="77777777" w:rsidR="00894CF6" w:rsidRDefault="00894CF6" w:rsidP="00894CF6">
      <w:pPr>
        <w:pStyle w:val="PL"/>
        <w:tabs>
          <w:tab w:val="left" w:pos="1375"/>
        </w:tabs>
        <w:rPr>
          <w:noProof w:val="0"/>
        </w:rPr>
      </w:pPr>
    </w:p>
    <w:p w14:paraId="445D6EFC" w14:textId="77777777" w:rsidR="00894CF6" w:rsidRDefault="00894CF6" w:rsidP="00894CF6">
      <w:pPr>
        <w:pStyle w:val="PL"/>
        <w:tabs>
          <w:tab w:val="left" w:pos="1375"/>
        </w:tabs>
        <w:rPr>
          <w:noProof w:val="0"/>
        </w:rPr>
      </w:pPr>
      <w:r>
        <w:rPr>
          <w:noProof w:val="0"/>
        </w:rPr>
        <w:t>GNB-RxTxTimeDiff-ExtIEs F1AP-PROTOCOL-EXTENSION ::= {</w:t>
      </w:r>
    </w:p>
    <w:p w14:paraId="4F778D3E" w14:textId="77777777" w:rsidR="00894CF6" w:rsidRPr="004377D3" w:rsidRDefault="00894CF6" w:rsidP="00894CF6">
      <w:pPr>
        <w:pStyle w:val="PL"/>
        <w:rPr>
          <w:snapToGrid w:val="0"/>
        </w:rPr>
      </w:pPr>
      <w:r w:rsidRPr="002C640C">
        <w:rPr>
          <w:snapToGrid w:val="0"/>
        </w:rPr>
        <w:tab/>
      </w:r>
      <w:r w:rsidRPr="004377D3">
        <w:rPr>
          <w:snapToGrid w:val="0"/>
        </w:rPr>
        <w:t>{ ID id-ExtendedAdditionalPathList</w:t>
      </w:r>
      <w:r w:rsidRPr="004377D3">
        <w:rPr>
          <w:snapToGrid w:val="0"/>
        </w:rPr>
        <w:tab/>
      </w:r>
      <w:r w:rsidRPr="004377D3">
        <w:rPr>
          <w:snapToGrid w:val="0"/>
        </w:rPr>
        <w:tab/>
        <w:t xml:space="preserve">CRITICALITY ignore EXTENSION ExtendedAdditionalPathList </w:t>
      </w:r>
      <w:r w:rsidRPr="004377D3">
        <w:rPr>
          <w:snapToGrid w:val="0"/>
        </w:rPr>
        <w:tab/>
        <w:t>PRESENCE optional}|</w:t>
      </w:r>
    </w:p>
    <w:p w14:paraId="3872593E" w14:textId="77777777" w:rsidR="00894CF6" w:rsidRDefault="00894CF6" w:rsidP="00894CF6">
      <w:pPr>
        <w:pStyle w:val="PL"/>
        <w:tabs>
          <w:tab w:val="left" w:pos="1375"/>
        </w:tabs>
        <w:rPr>
          <w:noProof w:val="0"/>
        </w:rPr>
      </w:pPr>
      <w:r w:rsidRPr="004377D3">
        <w:rPr>
          <w:snapToGrid w:val="0"/>
          <w:szCs w:val="22"/>
        </w:rPr>
        <w:tab/>
        <w:t>{ ID id-TRPTEG</w:t>
      </w:r>
      <w:r>
        <w:rPr>
          <w:rFonts w:eastAsia="Calibri"/>
          <w:lang w:eastAsia="ja-JP"/>
        </w:rPr>
        <w:t>Information</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t>CRITICALITY ignore EXTENSION TRPTEG</w:t>
      </w:r>
      <w:r>
        <w:rPr>
          <w:rFonts w:eastAsia="Calibri"/>
          <w:lang w:eastAsia="ja-JP"/>
        </w:rPr>
        <w:t>Information</w:t>
      </w:r>
      <w:r w:rsidRPr="004377D3">
        <w:rPr>
          <w:snapToGrid w:val="0"/>
          <w:szCs w:val="22"/>
        </w:rPr>
        <w:tab/>
      </w:r>
      <w:r w:rsidRPr="004377D3">
        <w:rPr>
          <w:snapToGrid w:val="0"/>
          <w:szCs w:val="22"/>
        </w:rPr>
        <w:tab/>
      </w:r>
      <w:r w:rsidRPr="004377D3">
        <w:rPr>
          <w:snapToGrid w:val="0"/>
          <w:szCs w:val="22"/>
        </w:rPr>
        <w:tab/>
        <w:t>PRESENCE optional },</w:t>
      </w:r>
    </w:p>
    <w:p w14:paraId="15D67193" w14:textId="77777777" w:rsidR="00894CF6" w:rsidRDefault="00894CF6" w:rsidP="00894CF6">
      <w:pPr>
        <w:pStyle w:val="PL"/>
        <w:tabs>
          <w:tab w:val="left" w:pos="1375"/>
        </w:tabs>
        <w:rPr>
          <w:noProof w:val="0"/>
        </w:rPr>
      </w:pPr>
      <w:r>
        <w:rPr>
          <w:noProof w:val="0"/>
        </w:rPr>
        <w:tab/>
        <w:t>...</w:t>
      </w:r>
    </w:p>
    <w:p w14:paraId="5ECFC3E8" w14:textId="77777777" w:rsidR="00894CF6" w:rsidRDefault="00894CF6" w:rsidP="00894CF6">
      <w:pPr>
        <w:pStyle w:val="PL"/>
        <w:tabs>
          <w:tab w:val="left" w:pos="1375"/>
        </w:tabs>
        <w:rPr>
          <w:noProof w:val="0"/>
        </w:rPr>
      </w:pPr>
      <w:r>
        <w:rPr>
          <w:noProof w:val="0"/>
        </w:rPr>
        <w:t>}</w:t>
      </w:r>
    </w:p>
    <w:p w14:paraId="639B7B43" w14:textId="77777777" w:rsidR="00894CF6" w:rsidRDefault="00894CF6" w:rsidP="00894CF6">
      <w:pPr>
        <w:pStyle w:val="PL"/>
        <w:tabs>
          <w:tab w:val="left" w:pos="1375"/>
        </w:tabs>
        <w:rPr>
          <w:noProof w:val="0"/>
        </w:rPr>
      </w:pPr>
    </w:p>
    <w:p w14:paraId="5ED4AD54" w14:textId="77777777" w:rsidR="00894CF6" w:rsidRDefault="00894CF6" w:rsidP="00894CF6">
      <w:pPr>
        <w:pStyle w:val="PL"/>
        <w:tabs>
          <w:tab w:val="left" w:pos="1375"/>
        </w:tabs>
        <w:rPr>
          <w:noProof w:val="0"/>
        </w:rPr>
      </w:pPr>
      <w:r>
        <w:rPr>
          <w:noProof w:val="0"/>
        </w:rPr>
        <w:t>GNBRxTxTimeDiffMeas ::= CHOICE {</w:t>
      </w:r>
    </w:p>
    <w:p w14:paraId="200A5040" w14:textId="77777777" w:rsidR="00894CF6" w:rsidRDefault="00894CF6" w:rsidP="00894CF6">
      <w:pPr>
        <w:pStyle w:val="PL"/>
        <w:tabs>
          <w:tab w:val="left" w:pos="1375"/>
        </w:tabs>
        <w:rPr>
          <w:noProof w:val="0"/>
        </w:rPr>
      </w:pPr>
      <w:r>
        <w:rPr>
          <w:noProof w:val="0"/>
        </w:rPr>
        <w:tab/>
        <w:t>k0</w:t>
      </w:r>
      <w:r>
        <w:rPr>
          <w:noProof w:val="0"/>
        </w:rPr>
        <w:tab/>
      </w:r>
      <w:r>
        <w:rPr>
          <w:noProof w:val="0"/>
        </w:rPr>
        <w:tab/>
      </w:r>
      <w:r>
        <w:rPr>
          <w:noProof w:val="0"/>
        </w:rPr>
        <w:tab/>
        <w:t>INTEGER (0.. 1970049),</w:t>
      </w:r>
    </w:p>
    <w:p w14:paraId="46B56DD5" w14:textId="77777777" w:rsidR="00894CF6" w:rsidRPr="009A1425" w:rsidRDefault="00894CF6" w:rsidP="00894CF6">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9436244" w14:textId="77777777" w:rsidR="00894CF6" w:rsidRPr="009A1425" w:rsidRDefault="00894CF6" w:rsidP="00894CF6">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691D9508" w14:textId="77777777" w:rsidR="00894CF6" w:rsidRPr="009A1425" w:rsidRDefault="00894CF6" w:rsidP="00894CF6">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2EEB34F1" w14:textId="77777777" w:rsidR="00894CF6" w:rsidRDefault="00894CF6" w:rsidP="00894CF6">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105ABDA6" w14:textId="77777777" w:rsidR="00894CF6" w:rsidRDefault="00894CF6" w:rsidP="00894CF6">
      <w:pPr>
        <w:pStyle w:val="PL"/>
        <w:tabs>
          <w:tab w:val="left" w:pos="1375"/>
        </w:tabs>
        <w:rPr>
          <w:noProof w:val="0"/>
        </w:rPr>
      </w:pPr>
      <w:r>
        <w:rPr>
          <w:noProof w:val="0"/>
        </w:rPr>
        <w:tab/>
        <w:t>k5</w:t>
      </w:r>
      <w:r>
        <w:rPr>
          <w:noProof w:val="0"/>
        </w:rPr>
        <w:tab/>
      </w:r>
      <w:r>
        <w:rPr>
          <w:noProof w:val="0"/>
        </w:rPr>
        <w:tab/>
      </w:r>
      <w:r>
        <w:rPr>
          <w:noProof w:val="0"/>
        </w:rPr>
        <w:tab/>
        <w:t>INTEGER (0.. 61565),</w:t>
      </w:r>
    </w:p>
    <w:p w14:paraId="042A3059" w14:textId="77777777" w:rsidR="00894CF6" w:rsidRDefault="00894CF6" w:rsidP="00894CF6">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618D6BCB" w14:textId="77777777" w:rsidR="00894CF6" w:rsidRDefault="00894CF6" w:rsidP="00894CF6">
      <w:pPr>
        <w:pStyle w:val="PL"/>
        <w:tabs>
          <w:tab w:val="left" w:pos="1375"/>
        </w:tabs>
        <w:rPr>
          <w:noProof w:val="0"/>
        </w:rPr>
      </w:pPr>
      <w:r>
        <w:rPr>
          <w:noProof w:val="0"/>
        </w:rPr>
        <w:t>}</w:t>
      </w:r>
    </w:p>
    <w:p w14:paraId="096D440F" w14:textId="77777777" w:rsidR="00894CF6" w:rsidRDefault="00894CF6" w:rsidP="00894CF6">
      <w:pPr>
        <w:pStyle w:val="PL"/>
        <w:tabs>
          <w:tab w:val="left" w:pos="1375"/>
        </w:tabs>
        <w:rPr>
          <w:noProof w:val="0"/>
        </w:rPr>
      </w:pPr>
    </w:p>
    <w:p w14:paraId="3FD8A9D9" w14:textId="77777777" w:rsidR="00894CF6" w:rsidRDefault="00894CF6" w:rsidP="00894CF6">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75F8BEB9" w14:textId="77777777" w:rsidR="00894CF6" w:rsidRDefault="00894CF6" w:rsidP="00894CF6">
      <w:pPr>
        <w:pStyle w:val="PL"/>
        <w:tabs>
          <w:tab w:val="left" w:pos="1375"/>
        </w:tabs>
        <w:rPr>
          <w:noProof w:val="0"/>
        </w:rPr>
      </w:pPr>
      <w:r>
        <w:rPr>
          <w:noProof w:val="0"/>
        </w:rPr>
        <w:tab/>
        <w:t>...</w:t>
      </w:r>
    </w:p>
    <w:p w14:paraId="62B9B7B1" w14:textId="77777777" w:rsidR="00894CF6" w:rsidRDefault="00894CF6" w:rsidP="00894CF6">
      <w:pPr>
        <w:pStyle w:val="PL"/>
        <w:tabs>
          <w:tab w:val="clear" w:pos="1536"/>
          <w:tab w:val="left" w:pos="1375"/>
        </w:tabs>
        <w:rPr>
          <w:noProof w:val="0"/>
        </w:rPr>
      </w:pPr>
      <w:r>
        <w:rPr>
          <w:noProof w:val="0"/>
        </w:rPr>
        <w:t>}</w:t>
      </w:r>
    </w:p>
    <w:p w14:paraId="09C8DE24" w14:textId="77777777" w:rsidR="00894CF6" w:rsidRDefault="00894CF6" w:rsidP="00894CF6">
      <w:pPr>
        <w:pStyle w:val="PL"/>
        <w:tabs>
          <w:tab w:val="clear" w:pos="1536"/>
          <w:tab w:val="left" w:pos="1375"/>
        </w:tabs>
        <w:rPr>
          <w:noProof w:val="0"/>
        </w:rPr>
      </w:pPr>
    </w:p>
    <w:p w14:paraId="79FEC093" w14:textId="77777777" w:rsidR="00894CF6" w:rsidRPr="00EA5FA7" w:rsidRDefault="00894CF6" w:rsidP="00894CF6">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3D2EBBC4" w14:textId="77777777" w:rsidR="00894CF6" w:rsidRPr="00EA5FA7" w:rsidRDefault="00894CF6" w:rsidP="00894CF6">
      <w:pPr>
        <w:pStyle w:val="PL"/>
        <w:tabs>
          <w:tab w:val="clear" w:pos="1536"/>
          <w:tab w:val="left" w:pos="1375"/>
        </w:tabs>
        <w:rPr>
          <w:noProof w:val="0"/>
        </w:rPr>
      </w:pPr>
    </w:p>
    <w:p w14:paraId="44E62B7D" w14:textId="77777777" w:rsidR="00894CF6" w:rsidRPr="00EA5FA7" w:rsidRDefault="00894CF6" w:rsidP="00894CF6">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D1F39B8" w14:textId="77777777" w:rsidR="00894CF6" w:rsidRPr="00EA5FA7" w:rsidRDefault="00894CF6" w:rsidP="00894CF6">
      <w:pPr>
        <w:pStyle w:val="PL"/>
      </w:pPr>
    </w:p>
    <w:p w14:paraId="41F6237B" w14:textId="77777777" w:rsidR="00894CF6" w:rsidRPr="00EA5FA7" w:rsidRDefault="00894CF6" w:rsidP="00894CF6">
      <w:pPr>
        <w:pStyle w:val="PL"/>
      </w:pPr>
      <w:r w:rsidRPr="00EA5FA7">
        <w:t>GTPTLAs</w:t>
      </w:r>
      <w:r w:rsidRPr="00EA5FA7">
        <w:tab/>
        <w:t>::= SEQUENCE (SIZE(1.. maxnoofGTPTLAs)) OF</w:t>
      </w:r>
      <w:r w:rsidRPr="00EA5FA7">
        <w:tab/>
        <w:t>GTPTLA-Item</w:t>
      </w:r>
    </w:p>
    <w:p w14:paraId="1ABC0525" w14:textId="77777777" w:rsidR="00894CF6" w:rsidRPr="00EA5FA7" w:rsidRDefault="00894CF6" w:rsidP="00894CF6">
      <w:pPr>
        <w:pStyle w:val="PL"/>
      </w:pPr>
    </w:p>
    <w:p w14:paraId="3A1E1FA7" w14:textId="77777777" w:rsidR="00894CF6" w:rsidRPr="00EA5FA7" w:rsidRDefault="00894CF6" w:rsidP="00894CF6">
      <w:pPr>
        <w:pStyle w:val="PL"/>
      </w:pPr>
    </w:p>
    <w:p w14:paraId="30B120E3" w14:textId="77777777" w:rsidR="00894CF6" w:rsidRPr="00EA5FA7" w:rsidRDefault="00894CF6" w:rsidP="00894CF6">
      <w:pPr>
        <w:pStyle w:val="PL"/>
      </w:pPr>
      <w:r w:rsidRPr="00EA5FA7">
        <w:t>GTPTLA-Item</w:t>
      </w:r>
      <w:r w:rsidRPr="00EA5FA7">
        <w:tab/>
        <w:t>::= SEQUENCE {</w:t>
      </w:r>
    </w:p>
    <w:p w14:paraId="1647686D" w14:textId="77777777" w:rsidR="00894CF6" w:rsidRPr="00EA5FA7" w:rsidRDefault="00894CF6" w:rsidP="00894CF6">
      <w:pPr>
        <w:pStyle w:val="PL"/>
      </w:pPr>
      <w:r w:rsidRPr="00EA5FA7">
        <w:tab/>
        <w:t>gTPTransportLayer</w:t>
      </w:r>
      <w:r>
        <w:t>Address</w:t>
      </w:r>
      <w:r w:rsidRPr="00EA5FA7">
        <w:tab/>
      </w:r>
      <w:r w:rsidRPr="00EA5FA7">
        <w:tab/>
      </w:r>
      <w:r w:rsidRPr="00EA5FA7">
        <w:tab/>
      </w:r>
      <w:r w:rsidRPr="00EA5FA7">
        <w:tab/>
        <w:t>TransportLayerAddress,</w:t>
      </w:r>
    </w:p>
    <w:p w14:paraId="4C7DEDC5" w14:textId="77777777" w:rsidR="00894CF6" w:rsidRPr="00D96CB4" w:rsidRDefault="00894CF6" w:rsidP="00894CF6">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1617860C" w14:textId="77777777" w:rsidR="00894CF6" w:rsidRPr="00EA5FA7" w:rsidRDefault="00894CF6" w:rsidP="00894CF6">
      <w:pPr>
        <w:pStyle w:val="PL"/>
      </w:pPr>
      <w:r w:rsidRPr="00EA5FA7">
        <w:t>}</w:t>
      </w:r>
    </w:p>
    <w:p w14:paraId="1F7E27EB" w14:textId="77777777" w:rsidR="00894CF6" w:rsidRPr="00EA5FA7" w:rsidRDefault="00894CF6" w:rsidP="00894CF6">
      <w:pPr>
        <w:pStyle w:val="PL"/>
      </w:pPr>
    </w:p>
    <w:p w14:paraId="45CE26A1" w14:textId="77777777" w:rsidR="00894CF6" w:rsidRPr="00EA5FA7" w:rsidRDefault="00894CF6" w:rsidP="00894CF6">
      <w:pPr>
        <w:pStyle w:val="PL"/>
      </w:pPr>
      <w:r w:rsidRPr="00EA5FA7">
        <w:t>GTPTLA-Item-ExtIEs F1AP-PROTOCOL-EXTENSION ::= {</w:t>
      </w:r>
    </w:p>
    <w:p w14:paraId="10ACDA8A" w14:textId="77777777" w:rsidR="00894CF6" w:rsidRPr="00EA5FA7" w:rsidRDefault="00894CF6" w:rsidP="00894CF6">
      <w:pPr>
        <w:pStyle w:val="PL"/>
      </w:pPr>
      <w:r w:rsidRPr="00EA5FA7">
        <w:tab/>
        <w:t>...</w:t>
      </w:r>
    </w:p>
    <w:p w14:paraId="524890C3" w14:textId="77777777" w:rsidR="00894CF6" w:rsidRPr="00EA5FA7" w:rsidRDefault="00894CF6" w:rsidP="00894CF6">
      <w:pPr>
        <w:pStyle w:val="PL"/>
      </w:pPr>
      <w:r w:rsidRPr="00EA5FA7">
        <w:t>}</w:t>
      </w:r>
    </w:p>
    <w:p w14:paraId="44E65E42" w14:textId="77777777" w:rsidR="00894CF6" w:rsidRPr="00EA5FA7" w:rsidRDefault="00894CF6" w:rsidP="00894CF6">
      <w:pPr>
        <w:pStyle w:val="PL"/>
      </w:pPr>
    </w:p>
    <w:p w14:paraId="54BAE683" w14:textId="77777777" w:rsidR="00894CF6" w:rsidRPr="00EA5FA7" w:rsidRDefault="00894CF6" w:rsidP="00894CF6">
      <w:pPr>
        <w:pStyle w:val="PL"/>
      </w:pPr>
      <w:r w:rsidRPr="00EA5FA7">
        <w:t>GTPTunnel</w:t>
      </w:r>
      <w:r w:rsidRPr="00EA5FA7">
        <w:tab/>
      </w:r>
      <w:r w:rsidRPr="00EA5FA7">
        <w:tab/>
      </w:r>
      <w:r w:rsidRPr="00EA5FA7">
        <w:tab/>
      </w:r>
      <w:r w:rsidRPr="00EA5FA7">
        <w:tab/>
        <w:t>::= SEQUENCE {</w:t>
      </w:r>
    </w:p>
    <w:p w14:paraId="212A15F2" w14:textId="77777777" w:rsidR="00894CF6" w:rsidRPr="00EA5FA7" w:rsidRDefault="00894CF6" w:rsidP="00894CF6">
      <w:pPr>
        <w:pStyle w:val="PL"/>
      </w:pPr>
      <w:r w:rsidRPr="00EA5FA7">
        <w:tab/>
        <w:t>transportLayerAddress</w:t>
      </w:r>
      <w:r w:rsidRPr="00EA5FA7">
        <w:tab/>
      </w:r>
      <w:r w:rsidRPr="00EA5FA7">
        <w:tab/>
        <w:t>TransportLayerAddress,</w:t>
      </w:r>
    </w:p>
    <w:p w14:paraId="66989D09" w14:textId="77777777" w:rsidR="00894CF6" w:rsidRPr="00D96CB4" w:rsidRDefault="00894CF6" w:rsidP="00894CF6">
      <w:pPr>
        <w:pStyle w:val="PL"/>
        <w:rPr>
          <w:lang w:val="fr-FR"/>
        </w:rPr>
      </w:pPr>
      <w:r w:rsidRPr="00EA5FA7">
        <w:tab/>
      </w:r>
      <w:r w:rsidRPr="00D96CB4">
        <w:rPr>
          <w:lang w:val="fr-FR"/>
        </w:rPr>
        <w:t>gTP-TEID</w:t>
      </w:r>
      <w:r w:rsidRPr="00D96CB4">
        <w:rPr>
          <w:lang w:val="fr-FR"/>
        </w:rPr>
        <w:tab/>
      </w:r>
      <w:r w:rsidRPr="00D96CB4">
        <w:rPr>
          <w:lang w:val="fr-FR"/>
        </w:rPr>
        <w:tab/>
        <w:t>GTP-TEID,</w:t>
      </w:r>
    </w:p>
    <w:p w14:paraId="07CD3DFC"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67CFAC9C" w14:textId="77777777" w:rsidR="00894CF6" w:rsidRPr="00EA5FA7" w:rsidRDefault="00894CF6" w:rsidP="00894CF6">
      <w:pPr>
        <w:pStyle w:val="PL"/>
      </w:pPr>
      <w:r w:rsidRPr="00D96CB4">
        <w:rPr>
          <w:lang w:val="fr-FR"/>
        </w:rPr>
        <w:tab/>
      </w:r>
      <w:r w:rsidRPr="00EA5FA7">
        <w:t>...</w:t>
      </w:r>
    </w:p>
    <w:p w14:paraId="251DC220" w14:textId="77777777" w:rsidR="00894CF6" w:rsidRPr="00EA5FA7" w:rsidRDefault="00894CF6" w:rsidP="00894CF6">
      <w:pPr>
        <w:pStyle w:val="PL"/>
      </w:pPr>
      <w:r w:rsidRPr="00EA5FA7">
        <w:t>}</w:t>
      </w:r>
    </w:p>
    <w:p w14:paraId="01AD1D38" w14:textId="77777777" w:rsidR="00894CF6" w:rsidRPr="00EA5FA7" w:rsidRDefault="00894CF6" w:rsidP="00894CF6">
      <w:pPr>
        <w:pStyle w:val="PL"/>
      </w:pPr>
    </w:p>
    <w:p w14:paraId="6946ADC8" w14:textId="77777777" w:rsidR="00894CF6" w:rsidRPr="00EA5FA7" w:rsidRDefault="00894CF6" w:rsidP="00894CF6">
      <w:pPr>
        <w:pStyle w:val="PL"/>
      </w:pPr>
      <w:r w:rsidRPr="00EA5FA7">
        <w:t>GTPTunnel-ExtIEs F1AP-PROTOCOL-EXTENSION ::= {</w:t>
      </w:r>
    </w:p>
    <w:p w14:paraId="5785B397" w14:textId="77777777" w:rsidR="00894CF6" w:rsidRPr="00EA5FA7" w:rsidRDefault="00894CF6" w:rsidP="00894CF6">
      <w:pPr>
        <w:pStyle w:val="PL"/>
      </w:pPr>
      <w:r w:rsidRPr="00EA5FA7">
        <w:tab/>
        <w:t>...</w:t>
      </w:r>
    </w:p>
    <w:p w14:paraId="3F4781D8" w14:textId="77777777" w:rsidR="00894CF6" w:rsidRPr="00EA5FA7" w:rsidRDefault="00894CF6" w:rsidP="00894CF6">
      <w:pPr>
        <w:pStyle w:val="PL"/>
      </w:pPr>
      <w:r w:rsidRPr="00EA5FA7">
        <w:t>}</w:t>
      </w:r>
    </w:p>
    <w:p w14:paraId="354D1B14" w14:textId="77777777" w:rsidR="00894CF6" w:rsidRPr="00EA5FA7" w:rsidRDefault="00894CF6" w:rsidP="00894CF6">
      <w:pPr>
        <w:pStyle w:val="PL"/>
        <w:rPr>
          <w:noProof w:val="0"/>
        </w:rPr>
      </w:pPr>
    </w:p>
    <w:p w14:paraId="6A149F69" w14:textId="77777777" w:rsidR="00894CF6" w:rsidRPr="00EA5FA7" w:rsidRDefault="00894CF6" w:rsidP="00894CF6">
      <w:pPr>
        <w:pStyle w:val="PL"/>
        <w:outlineLvl w:val="3"/>
        <w:rPr>
          <w:noProof w:val="0"/>
          <w:snapToGrid w:val="0"/>
        </w:rPr>
      </w:pPr>
      <w:r w:rsidRPr="00EA5FA7">
        <w:rPr>
          <w:noProof w:val="0"/>
          <w:snapToGrid w:val="0"/>
        </w:rPr>
        <w:t>-- H</w:t>
      </w:r>
    </w:p>
    <w:p w14:paraId="3434747C" w14:textId="77777777" w:rsidR="00894CF6" w:rsidRPr="00EA5FA7" w:rsidRDefault="00894CF6" w:rsidP="00894CF6">
      <w:pPr>
        <w:pStyle w:val="PL"/>
        <w:rPr>
          <w:noProof w:val="0"/>
        </w:rPr>
      </w:pPr>
    </w:p>
    <w:p w14:paraId="5B657DC1" w14:textId="77777777" w:rsidR="00894CF6" w:rsidRPr="00EA5FA7" w:rsidRDefault="00894CF6" w:rsidP="00894CF6">
      <w:pPr>
        <w:pStyle w:val="PL"/>
        <w:rPr>
          <w:noProof w:val="0"/>
        </w:rPr>
      </w:pPr>
      <w:r w:rsidRPr="00EA5FA7">
        <w:rPr>
          <w:noProof w:val="0"/>
        </w:rPr>
        <w:t>HandoverPreparationInformation ::= OCTET STRING</w:t>
      </w:r>
    </w:p>
    <w:p w14:paraId="5F96449B" w14:textId="77777777" w:rsidR="00894CF6" w:rsidRDefault="00894CF6" w:rsidP="00894CF6">
      <w:pPr>
        <w:pStyle w:val="PL"/>
        <w:rPr>
          <w:noProof w:val="0"/>
        </w:rPr>
      </w:pPr>
    </w:p>
    <w:p w14:paraId="22D2D2F0" w14:textId="77777777" w:rsidR="00894CF6" w:rsidRDefault="00894CF6" w:rsidP="00894CF6">
      <w:pPr>
        <w:pStyle w:val="PL"/>
        <w:rPr>
          <w:noProof w:val="0"/>
        </w:rPr>
      </w:pPr>
      <w:r>
        <w:rPr>
          <w:noProof w:val="0"/>
        </w:rPr>
        <w:t>HardwareLoadIndicator ::= SEQUENCE {</w:t>
      </w:r>
    </w:p>
    <w:p w14:paraId="0CF318DB" w14:textId="77777777" w:rsidR="00894CF6" w:rsidRDefault="00894CF6" w:rsidP="00894CF6">
      <w:pPr>
        <w:pStyle w:val="PL"/>
        <w:rPr>
          <w:noProof w:val="0"/>
        </w:rPr>
      </w:pPr>
      <w:r>
        <w:rPr>
          <w:noProof w:val="0"/>
        </w:rPr>
        <w:tab/>
        <w:t>dLHardwareLoadIndicator</w:t>
      </w:r>
      <w:r>
        <w:rPr>
          <w:noProof w:val="0"/>
        </w:rPr>
        <w:tab/>
      </w:r>
      <w:r>
        <w:rPr>
          <w:noProof w:val="0"/>
        </w:rPr>
        <w:tab/>
      </w:r>
      <w:r>
        <w:rPr>
          <w:noProof w:val="0"/>
        </w:rPr>
        <w:tab/>
        <w:t>INTEGER (0..100, ...),</w:t>
      </w:r>
    </w:p>
    <w:p w14:paraId="650D50F7" w14:textId="77777777" w:rsidR="00894CF6" w:rsidRDefault="00894CF6" w:rsidP="00894CF6">
      <w:pPr>
        <w:pStyle w:val="PL"/>
        <w:rPr>
          <w:noProof w:val="0"/>
        </w:rPr>
      </w:pPr>
      <w:r>
        <w:rPr>
          <w:noProof w:val="0"/>
        </w:rPr>
        <w:tab/>
        <w:t>uLHardwareLoadIndicator</w:t>
      </w:r>
      <w:r>
        <w:rPr>
          <w:noProof w:val="0"/>
        </w:rPr>
        <w:tab/>
      </w:r>
      <w:r>
        <w:rPr>
          <w:noProof w:val="0"/>
        </w:rPr>
        <w:tab/>
      </w:r>
      <w:r>
        <w:rPr>
          <w:noProof w:val="0"/>
        </w:rPr>
        <w:tab/>
        <w:t>INTEGER (0..100, ...),</w:t>
      </w:r>
    </w:p>
    <w:p w14:paraId="4AE7F18A"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3F2A24DB" w14:textId="77777777" w:rsidR="00894CF6" w:rsidRDefault="00894CF6" w:rsidP="00894CF6">
      <w:pPr>
        <w:pStyle w:val="PL"/>
        <w:rPr>
          <w:noProof w:val="0"/>
        </w:rPr>
      </w:pPr>
      <w:r>
        <w:rPr>
          <w:noProof w:val="0"/>
        </w:rPr>
        <w:tab/>
        <w:t>...</w:t>
      </w:r>
    </w:p>
    <w:p w14:paraId="4ED4CAB6" w14:textId="77777777" w:rsidR="00894CF6" w:rsidRDefault="00894CF6" w:rsidP="00894CF6">
      <w:pPr>
        <w:pStyle w:val="PL"/>
        <w:rPr>
          <w:noProof w:val="0"/>
        </w:rPr>
      </w:pPr>
      <w:r>
        <w:rPr>
          <w:noProof w:val="0"/>
        </w:rPr>
        <w:t>}</w:t>
      </w:r>
    </w:p>
    <w:p w14:paraId="54718A33" w14:textId="77777777" w:rsidR="00894CF6" w:rsidRDefault="00894CF6" w:rsidP="00894CF6">
      <w:pPr>
        <w:pStyle w:val="PL"/>
        <w:rPr>
          <w:noProof w:val="0"/>
        </w:rPr>
      </w:pPr>
    </w:p>
    <w:p w14:paraId="22CF9774" w14:textId="77777777" w:rsidR="00894CF6" w:rsidRDefault="00894CF6" w:rsidP="00894CF6">
      <w:pPr>
        <w:pStyle w:val="PL"/>
        <w:rPr>
          <w:noProof w:val="0"/>
        </w:rPr>
      </w:pPr>
      <w:r>
        <w:rPr>
          <w:noProof w:val="0"/>
        </w:rPr>
        <w:t>HardwareLoadIndicator-ExtIEs</w:t>
      </w:r>
      <w:r>
        <w:rPr>
          <w:noProof w:val="0"/>
        </w:rPr>
        <w:tab/>
        <w:t>F1AP-PROTOCOL-EXTENSION ::= {</w:t>
      </w:r>
    </w:p>
    <w:p w14:paraId="10F1F737" w14:textId="77777777" w:rsidR="00894CF6" w:rsidRDefault="00894CF6" w:rsidP="00894CF6">
      <w:pPr>
        <w:pStyle w:val="PL"/>
        <w:rPr>
          <w:noProof w:val="0"/>
        </w:rPr>
      </w:pPr>
      <w:r>
        <w:rPr>
          <w:noProof w:val="0"/>
        </w:rPr>
        <w:tab/>
        <w:t>...</w:t>
      </w:r>
    </w:p>
    <w:p w14:paraId="2DA5A3B1" w14:textId="77777777" w:rsidR="00894CF6" w:rsidRDefault="00894CF6" w:rsidP="00894CF6">
      <w:pPr>
        <w:pStyle w:val="PL"/>
        <w:rPr>
          <w:noProof w:val="0"/>
        </w:rPr>
      </w:pPr>
      <w:r>
        <w:rPr>
          <w:noProof w:val="0"/>
        </w:rPr>
        <w:t>}</w:t>
      </w:r>
    </w:p>
    <w:p w14:paraId="4685854F" w14:textId="77777777" w:rsidR="00894CF6" w:rsidRDefault="00894CF6" w:rsidP="00894CF6">
      <w:pPr>
        <w:pStyle w:val="PL"/>
        <w:rPr>
          <w:noProof w:val="0"/>
        </w:rPr>
      </w:pPr>
    </w:p>
    <w:p w14:paraId="0B57F088" w14:textId="77777777" w:rsidR="00894CF6" w:rsidRDefault="00894CF6" w:rsidP="00894CF6">
      <w:pPr>
        <w:pStyle w:val="PL"/>
        <w:rPr>
          <w:noProof w:val="0"/>
        </w:rPr>
      </w:pPr>
      <w:r>
        <w:rPr>
          <w:noProof w:val="0"/>
        </w:rPr>
        <w:t>HSNASlotConfigList ::= SEQUENCE (SIZE(1..maxnoofHSNASlots)) OF HSNASlotConfigItem</w:t>
      </w:r>
    </w:p>
    <w:p w14:paraId="47B35A29" w14:textId="77777777" w:rsidR="00894CF6" w:rsidRDefault="00894CF6" w:rsidP="00894CF6">
      <w:pPr>
        <w:pStyle w:val="PL"/>
        <w:rPr>
          <w:noProof w:val="0"/>
        </w:rPr>
      </w:pPr>
    </w:p>
    <w:p w14:paraId="4696BF0B" w14:textId="77777777" w:rsidR="00894CF6" w:rsidRDefault="00894CF6" w:rsidP="00894CF6">
      <w:pPr>
        <w:pStyle w:val="PL"/>
        <w:rPr>
          <w:noProof w:val="0"/>
        </w:rPr>
      </w:pPr>
      <w:r>
        <w:rPr>
          <w:noProof w:val="0"/>
        </w:rPr>
        <w:t xml:space="preserve">HSNASlotConfigItem </w:t>
      </w:r>
      <w:r>
        <w:rPr>
          <w:noProof w:val="0"/>
        </w:rPr>
        <w:tab/>
        <w:t>::=</w:t>
      </w:r>
      <w:r>
        <w:rPr>
          <w:noProof w:val="0"/>
        </w:rPr>
        <w:tab/>
        <w:t>SEQUENCE {</w:t>
      </w:r>
    </w:p>
    <w:p w14:paraId="202BF545" w14:textId="77777777" w:rsidR="00894CF6" w:rsidRDefault="00894CF6" w:rsidP="00894CF6">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16D1D99" w14:textId="77777777" w:rsidR="00894CF6" w:rsidRDefault="00894CF6" w:rsidP="00894CF6">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2156600" w14:textId="77777777" w:rsidR="00894CF6" w:rsidRDefault="00894CF6" w:rsidP="00894CF6">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69F6EBA8"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40BB8E2F" w14:textId="77777777" w:rsidR="00894CF6" w:rsidRDefault="00894CF6" w:rsidP="00894CF6">
      <w:pPr>
        <w:pStyle w:val="PL"/>
        <w:rPr>
          <w:noProof w:val="0"/>
        </w:rPr>
      </w:pPr>
      <w:r>
        <w:rPr>
          <w:noProof w:val="0"/>
        </w:rPr>
        <w:t>}</w:t>
      </w:r>
    </w:p>
    <w:p w14:paraId="764A681A" w14:textId="77777777" w:rsidR="00894CF6" w:rsidRDefault="00894CF6" w:rsidP="00894CF6">
      <w:pPr>
        <w:pStyle w:val="PL"/>
        <w:rPr>
          <w:noProof w:val="0"/>
        </w:rPr>
      </w:pPr>
    </w:p>
    <w:p w14:paraId="1F88B525" w14:textId="77777777" w:rsidR="00894CF6" w:rsidRDefault="00894CF6" w:rsidP="00894CF6">
      <w:pPr>
        <w:pStyle w:val="PL"/>
        <w:rPr>
          <w:noProof w:val="0"/>
        </w:rPr>
      </w:pPr>
      <w:r>
        <w:rPr>
          <w:noProof w:val="0"/>
        </w:rPr>
        <w:t>HSNASlotConfigItem-ExtIEs F1AP-PROTOCOL-EXTENSION ::= {</w:t>
      </w:r>
    </w:p>
    <w:p w14:paraId="5A99FE1E" w14:textId="77777777" w:rsidR="00894CF6" w:rsidRDefault="00894CF6" w:rsidP="00894CF6">
      <w:pPr>
        <w:pStyle w:val="PL"/>
        <w:rPr>
          <w:noProof w:val="0"/>
        </w:rPr>
      </w:pPr>
      <w:r>
        <w:rPr>
          <w:noProof w:val="0"/>
        </w:rPr>
        <w:tab/>
        <w:t>...</w:t>
      </w:r>
    </w:p>
    <w:p w14:paraId="60B6AF25" w14:textId="77777777" w:rsidR="00894CF6" w:rsidRDefault="00894CF6" w:rsidP="00894CF6">
      <w:pPr>
        <w:pStyle w:val="PL"/>
        <w:rPr>
          <w:noProof w:val="0"/>
        </w:rPr>
      </w:pPr>
      <w:r>
        <w:rPr>
          <w:noProof w:val="0"/>
        </w:rPr>
        <w:t>}</w:t>
      </w:r>
    </w:p>
    <w:p w14:paraId="5B6A0E02" w14:textId="77777777" w:rsidR="00894CF6" w:rsidRDefault="00894CF6" w:rsidP="00894CF6">
      <w:pPr>
        <w:pStyle w:val="PL"/>
        <w:rPr>
          <w:noProof w:val="0"/>
        </w:rPr>
      </w:pPr>
      <w:r>
        <w:rPr>
          <w:noProof w:val="0"/>
        </w:rPr>
        <w:t>HSNADownlink ::= ENUMERATED { hard, soft, notavailable }</w:t>
      </w:r>
    </w:p>
    <w:p w14:paraId="0EA84E54" w14:textId="77777777" w:rsidR="00894CF6" w:rsidRDefault="00894CF6" w:rsidP="00894CF6">
      <w:pPr>
        <w:pStyle w:val="PL"/>
        <w:rPr>
          <w:noProof w:val="0"/>
        </w:rPr>
      </w:pPr>
    </w:p>
    <w:p w14:paraId="69D199B2" w14:textId="77777777" w:rsidR="00894CF6" w:rsidRDefault="00894CF6" w:rsidP="00894CF6">
      <w:pPr>
        <w:pStyle w:val="PL"/>
        <w:rPr>
          <w:noProof w:val="0"/>
        </w:rPr>
      </w:pPr>
      <w:r>
        <w:rPr>
          <w:noProof w:val="0"/>
        </w:rPr>
        <w:t>HSNAFlexible ::= ENUMERATED { hard, soft, notavailable }</w:t>
      </w:r>
    </w:p>
    <w:p w14:paraId="29022FCF" w14:textId="77777777" w:rsidR="00894CF6" w:rsidRDefault="00894CF6" w:rsidP="00894CF6">
      <w:pPr>
        <w:pStyle w:val="PL"/>
        <w:rPr>
          <w:noProof w:val="0"/>
        </w:rPr>
      </w:pPr>
    </w:p>
    <w:p w14:paraId="53F0F27D" w14:textId="77777777" w:rsidR="00894CF6" w:rsidRDefault="00894CF6" w:rsidP="00894CF6">
      <w:pPr>
        <w:pStyle w:val="PL"/>
        <w:rPr>
          <w:noProof w:val="0"/>
        </w:rPr>
      </w:pPr>
      <w:r>
        <w:rPr>
          <w:noProof w:val="0"/>
        </w:rPr>
        <w:t>HSNAUplink ::= ENUMERATED { hard, soft, notavailable }</w:t>
      </w:r>
    </w:p>
    <w:p w14:paraId="5D937A87" w14:textId="77777777" w:rsidR="00894CF6" w:rsidRDefault="00894CF6" w:rsidP="00894CF6">
      <w:pPr>
        <w:pStyle w:val="PL"/>
        <w:rPr>
          <w:noProof w:val="0"/>
        </w:rPr>
      </w:pPr>
    </w:p>
    <w:p w14:paraId="7DD07411" w14:textId="77777777" w:rsidR="00894CF6" w:rsidRDefault="00894CF6" w:rsidP="00894CF6">
      <w:pPr>
        <w:pStyle w:val="PL"/>
        <w:rPr>
          <w:noProof w:val="0"/>
        </w:rPr>
      </w:pPr>
      <w:r>
        <w:rPr>
          <w:noProof w:val="0"/>
        </w:rPr>
        <w:t>HSNATransmissionPeriodicity ::=</w:t>
      </w:r>
      <w:r>
        <w:rPr>
          <w:noProof w:val="0"/>
        </w:rPr>
        <w:tab/>
        <w:t>ENUMERATED { ms0p5, ms0p625, ms1, ms1p25, ms2, ms2p5, ms5, ms10, ms20, ms40, ms80, ms160, ...}</w:t>
      </w:r>
    </w:p>
    <w:p w14:paraId="4101A703" w14:textId="77777777" w:rsidR="00894CF6" w:rsidRPr="00CE67F7" w:rsidRDefault="00894CF6" w:rsidP="00894CF6">
      <w:pPr>
        <w:pStyle w:val="PL"/>
        <w:rPr>
          <w:snapToGrid w:val="0"/>
        </w:rPr>
      </w:pPr>
    </w:p>
    <w:p w14:paraId="7770FB39" w14:textId="77777777" w:rsidR="00894CF6" w:rsidRDefault="00894CF6" w:rsidP="00894CF6">
      <w:pPr>
        <w:pStyle w:val="PL"/>
        <w:rPr>
          <w:snapToGrid w:val="0"/>
        </w:rPr>
      </w:pPr>
      <w:r>
        <w:rPr>
          <w:snapToGrid w:val="0"/>
          <w:lang w:eastAsia="zh-CN"/>
        </w:rPr>
        <w:t>HashedUEIdentityIndex</w:t>
      </w:r>
      <w:r w:rsidRPr="005F654D">
        <w:rPr>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4462B171" w14:textId="77777777" w:rsidR="00894CF6" w:rsidRDefault="00894CF6" w:rsidP="00894CF6">
      <w:pPr>
        <w:pStyle w:val="PL"/>
        <w:rPr>
          <w:snapToGrid w:val="0"/>
          <w:lang w:eastAsia="zh-CN"/>
        </w:rPr>
      </w:pPr>
    </w:p>
    <w:p w14:paraId="193E2015" w14:textId="77777777" w:rsidR="00894CF6" w:rsidRPr="00EA5FA7" w:rsidRDefault="00894CF6" w:rsidP="00894CF6">
      <w:pPr>
        <w:pStyle w:val="PL"/>
        <w:rPr>
          <w:noProof w:val="0"/>
        </w:rPr>
      </w:pPr>
    </w:p>
    <w:p w14:paraId="7F618BE8" w14:textId="77777777" w:rsidR="00894CF6" w:rsidRPr="00EA5FA7" w:rsidRDefault="00894CF6" w:rsidP="00894CF6">
      <w:pPr>
        <w:pStyle w:val="PL"/>
        <w:outlineLvl w:val="3"/>
        <w:rPr>
          <w:snapToGrid w:val="0"/>
        </w:rPr>
      </w:pPr>
      <w:r w:rsidRPr="00EA5FA7">
        <w:rPr>
          <w:noProof w:val="0"/>
          <w:snapToGrid w:val="0"/>
        </w:rPr>
        <w:t>--</w:t>
      </w:r>
      <w:r w:rsidRPr="00EA5FA7">
        <w:rPr>
          <w:snapToGrid w:val="0"/>
        </w:rPr>
        <w:t xml:space="preserve"> I</w:t>
      </w:r>
    </w:p>
    <w:p w14:paraId="5C415205" w14:textId="77777777" w:rsidR="00894CF6" w:rsidRDefault="00894CF6" w:rsidP="00894CF6">
      <w:pPr>
        <w:pStyle w:val="PL"/>
        <w:rPr>
          <w:snapToGrid w:val="0"/>
        </w:rPr>
      </w:pPr>
    </w:p>
    <w:p w14:paraId="50F464B4" w14:textId="77777777" w:rsidR="00894CF6" w:rsidRPr="00A55ED4" w:rsidRDefault="00894CF6" w:rsidP="00894CF6">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AC833E4" w14:textId="77777777" w:rsidR="00894CF6" w:rsidRPr="00A55ED4" w:rsidRDefault="00894CF6" w:rsidP="00894CF6">
      <w:pPr>
        <w:pStyle w:val="PL"/>
        <w:rPr>
          <w:snapToGrid w:val="0"/>
        </w:rPr>
      </w:pPr>
    </w:p>
    <w:p w14:paraId="7D7B9E3F" w14:textId="77777777" w:rsidR="00894CF6" w:rsidRDefault="00894CF6" w:rsidP="00894CF6">
      <w:pPr>
        <w:pStyle w:val="PL"/>
        <w:rPr>
          <w:snapToGrid w:val="0"/>
        </w:rPr>
      </w:pPr>
      <w:r>
        <w:rPr>
          <w:snapToGrid w:val="0"/>
        </w:rPr>
        <w:t>IABConditionalRRCMessageDeliveryIndication ::= ENUMERATED {true, ...}</w:t>
      </w:r>
    </w:p>
    <w:p w14:paraId="0A72D0B9" w14:textId="77777777" w:rsidR="00894CF6" w:rsidRDefault="00894CF6" w:rsidP="00894CF6">
      <w:pPr>
        <w:pStyle w:val="PL"/>
        <w:rPr>
          <w:snapToGrid w:val="0"/>
        </w:rPr>
      </w:pPr>
    </w:p>
    <w:p w14:paraId="71BE0A2B" w14:textId="77777777" w:rsidR="00894CF6" w:rsidRDefault="00894CF6" w:rsidP="00894CF6">
      <w:pPr>
        <w:pStyle w:val="PL"/>
      </w:pPr>
      <w:r>
        <w:rPr>
          <w:snapToGrid w:val="0"/>
        </w:rPr>
        <w:t xml:space="preserve">IABCongestionIndication ::= </w:t>
      </w:r>
      <w:r>
        <w:t>SEQUENCE {</w:t>
      </w:r>
    </w:p>
    <w:p w14:paraId="2298FFF8" w14:textId="77777777" w:rsidR="00894CF6" w:rsidRPr="00D96CB4" w:rsidRDefault="00894CF6" w:rsidP="00894CF6">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2A099BE" w14:textId="77777777" w:rsidR="00894CF6" w:rsidRPr="00D96CB4" w:rsidRDefault="00894CF6" w:rsidP="00894CF6">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46370742" w14:textId="77777777" w:rsidR="00894CF6" w:rsidRPr="00D96CB4" w:rsidRDefault="00894CF6" w:rsidP="00894CF6">
      <w:pPr>
        <w:pStyle w:val="PL"/>
        <w:rPr>
          <w:lang w:val="fr-FR"/>
        </w:rPr>
      </w:pPr>
      <w:r w:rsidRPr="00D96CB4">
        <w:rPr>
          <w:lang w:val="fr-FR"/>
        </w:rPr>
        <w:t>}</w:t>
      </w:r>
    </w:p>
    <w:p w14:paraId="481E44C5" w14:textId="77777777" w:rsidR="00894CF6" w:rsidRPr="00D96CB4" w:rsidRDefault="00894CF6" w:rsidP="00894CF6">
      <w:pPr>
        <w:pStyle w:val="PL"/>
        <w:rPr>
          <w:lang w:val="fr-FR"/>
        </w:rPr>
      </w:pPr>
    </w:p>
    <w:p w14:paraId="4C411295"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772AFDF" w14:textId="77777777" w:rsidR="00894CF6" w:rsidRPr="00D96CB4" w:rsidRDefault="00894CF6" w:rsidP="00894CF6">
      <w:pPr>
        <w:pStyle w:val="PL"/>
        <w:rPr>
          <w:lang w:val="fr-FR"/>
        </w:rPr>
      </w:pPr>
      <w:r w:rsidRPr="00D96CB4">
        <w:rPr>
          <w:lang w:val="fr-FR"/>
        </w:rPr>
        <w:tab/>
        <w:t>...</w:t>
      </w:r>
    </w:p>
    <w:p w14:paraId="05D204BD" w14:textId="77777777" w:rsidR="00894CF6" w:rsidRPr="00D96CB4" w:rsidRDefault="00894CF6" w:rsidP="00894CF6">
      <w:pPr>
        <w:pStyle w:val="PL"/>
        <w:rPr>
          <w:lang w:val="fr-FR"/>
        </w:rPr>
      </w:pPr>
      <w:r w:rsidRPr="00D96CB4">
        <w:rPr>
          <w:lang w:val="fr-FR"/>
        </w:rPr>
        <w:t>}</w:t>
      </w:r>
    </w:p>
    <w:p w14:paraId="650C6A8D" w14:textId="77777777" w:rsidR="00894CF6" w:rsidRPr="00D96CB4" w:rsidRDefault="00894CF6" w:rsidP="00894CF6">
      <w:pPr>
        <w:pStyle w:val="PL"/>
        <w:rPr>
          <w:lang w:val="fr-FR"/>
        </w:rPr>
      </w:pPr>
    </w:p>
    <w:p w14:paraId="28607D4A"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18B34019" w14:textId="77777777" w:rsidR="00894CF6" w:rsidRPr="00D96CB4" w:rsidRDefault="00894CF6" w:rsidP="00894CF6">
      <w:pPr>
        <w:pStyle w:val="PL"/>
        <w:rPr>
          <w:lang w:val="fr-FR"/>
        </w:rPr>
      </w:pPr>
    </w:p>
    <w:p w14:paraId="2FAECC1C"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5FD91D85" w14:textId="77777777" w:rsidR="00894CF6" w:rsidRDefault="00894CF6" w:rsidP="00894CF6">
      <w:pPr>
        <w:pStyle w:val="PL"/>
        <w:rPr>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274E5EDE" w14:textId="77777777" w:rsidR="00894CF6" w:rsidRDefault="00894CF6" w:rsidP="00894CF6">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49A458A"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2D6A7F46" w14:textId="77777777" w:rsidR="00894CF6" w:rsidRPr="00D96CB4" w:rsidRDefault="00894CF6" w:rsidP="00894CF6">
      <w:pPr>
        <w:pStyle w:val="PL"/>
        <w:rPr>
          <w:lang w:val="fr-FR"/>
        </w:rPr>
      </w:pPr>
      <w:r w:rsidRPr="00D96CB4">
        <w:rPr>
          <w:lang w:val="fr-FR"/>
        </w:rPr>
        <w:t>}</w:t>
      </w:r>
    </w:p>
    <w:p w14:paraId="69A1667C" w14:textId="77777777" w:rsidR="00894CF6" w:rsidRPr="00D96CB4" w:rsidRDefault="00894CF6" w:rsidP="00894CF6">
      <w:pPr>
        <w:pStyle w:val="PL"/>
        <w:rPr>
          <w:lang w:val="fr-FR"/>
        </w:rPr>
      </w:pPr>
    </w:p>
    <w:p w14:paraId="6FE59CE1" w14:textId="77777777" w:rsidR="00894CF6" w:rsidRPr="00D96CB4" w:rsidRDefault="00894CF6" w:rsidP="00894CF6">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56C04AEA" w14:textId="77777777" w:rsidR="00894CF6" w:rsidRPr="00D96CB4" w:rsidRDefault="00894CF6" w:rsidP="00894CF6">
      <w:pPr>
        <w:pStyle w:val="PL"/>
        <w:rPr>
          <w:lang w:val="fr-FR"/>
        </w:rPr>
      </w:pPr>
      <w:r w:rsidRPr="00D96CB4">
        <w:rPr>
          <w:lang w:val="fr-FR"/>
        </w:rPr>
        <w:tab/>
        <w:t>...</w:t>
      </w:r>
    </w:p>
    <w:p w14:paraId="2A06D17E" w14:textId="77777777" w:rsidR="00894CF6" w:rsidRPr="00232ABB" w:rsidRDefault="00894CF6" w:rsidP="00894CF6">
      <w:pPr>
        <w:pStyle w:val="PL"/>
        <w:rPr>
          <w:lang w:val="fr-FR"/>
        </w:rPr>
      </w:pPr>
      <w:r w:rsidRPr="00232ABB">
        <w:rPr>
          <w:lang w:val="fr-FR"/>
        </w:rPr>
        <w:t>}</w:t>
      </w:r>
    </w:p>
    <w:p w14:paraId="629FAA7C" w14:textId="77777777" w:rsidR="00894CF6" w:rsidRPr="0030753D" w:rsidRDefault="00894CF6" w:rsidP="00894CF6">
      <w:pPr>
        <w:pStyle w:val="PL"/>
        <w:rPr>
          <w:lang w:val="fr-FR"/>
        </w:rPr>
      </w:pPr>
    </w:p>
    <w:p w14:paraId="225C3D7A" w14:textId="77777777" w:rsidR="00894CF6" w:rsidRPr="0030753D" w:rsidRDefault="00894CF6" w:rsidP="00894CF6">
      <w:pPr>
        <w:pStyle w:val="PL"/>
        <w:rPr>
          <w:lang w:val="fr-FR"/>
        </w:rPr>
      </w:pPr>
    </w:p>
    <w:p w14:paraId="47AF3069" w14:textId="77777777" w:rsidR="00894CF6" w:rsidRPr="00D96CB4" w:rsidRDefault="00894CF6" w:rsidP="00894CF6">
      <w:pPr>
        <w:pStyle w:val="PL"/>
        <w:rPr>
          <w:snapToGrid w:val="0"/>
          <w:lang w:val="fr-FR"/>
        </w:rPr>
      </w:pPr>
      <w:r w:rsidRPr="00D96CB4">
        <w:rPr>
          <w:snapToGrid w:val="0"/>
          <w:lang w:val="fr-FR"/>
        </w:rPr>
        <w:t>IAB-Info-IAB-donor-CU ::=</w:t>
      </w:r>
      <w:r w:rsidRPr="00D96CB4">
        <w:rPr>
          <w:snapToGrid w:val="0"/>
          <w:lang w:val="fr-FR"/>
        </w:rPr>
        <w:tab/>
        <w:t>SEQUENCE{</w:t>
      </w:r>
    </w:p>
    <w:p w14:paraId="26E103BD" w14:textId="77777777" w:rsidR="00894CF6" w:rsidRPr="00D96CB4" w:rsidRDefault="00894CF6" w:rsidP="00894CF6">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21592A1A"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74B0E303" w14:textId="77777777" w:rsidR="00894CF6" w:rsidRPr="00A55ED4" w:rsidRDefault="00894CF6" w:rsidP="00894CF6">
      <w:pPr>
        <w:pStyle w:val="PL"/>
        <w:rPr>
          <w:snapToGrid w:val="0"/>
        </w:rPr>
      </w:pPr>
      <w:r w:rsidRPr="00A55ED4">
        <w:rPr>
          <w:snapToGrid w:val="0"/>
        </w:rPr>
        <w:t>}</w:t>
      </w:r>
    </w:p>
    <w:p w14:paraId="4101D370" w14:textId="77777777" w:rsidR="00894CF6" w:rsidRPr="00A55ED4" w:rsidRDefault="00894CF6" w:rsidP="00894CF6">
      <w:pPr>
        <w:pStyle w:val="PL"/>
        <w:rPr>
          <w:snapToGrid w:val="0"/>
        </w:rPr>
      </w:pPr>
    </w:p>
    <w:p w14:paraId="7E195882" w14:textId="77777777" w:rsidR="00894CF6" w:rsidRPr="00A55ED4" w:rsidRDefault="00894CF6" w:rsidP="00894CF6">
      <w:pPr>
        <w:pStyle w:val="PL"/>
        <w:rPr>
          <w:snapToGrid w:val="0"/>
        </w:rPr>
      </w:pPr>
      <w:r w:rsidRPr="00A55ED4">
        <w:rPr>
          <w:snapToGrid w:val="0"/>
        </w:rPr>
        <w:t>IAB-Info-IAB-donor-CU-ExtIEs F1AP-PROTOCOL-EXTENSION ::= {</w:t>
      </w:r>
    </w:p>
    <w:p w14:paraId="2D6577DA"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28B3AD27" w14:textId="77777777" w:rsidR="00894CF6" w:rsidRPr="00D96CB4" w:rsidRDefault="00894CF6" w:rsidP="00894CF6">
      <w:pPr>
        <w:pStyle w:val="PL"/>
        <w:rPr>
          <w:snapToGrid w:val="0"/>
          <w:lang w:val="fr-FR"/>
        </w:rPr>
      </w:pPr>
      <w:r w:rsidRPr="00D96CB4">
        <w:rPr>
          <w:snapToGrid w:val="0"/>
          <w:lang w:val="fr-FR"/>
        </w:rPr>
        <w:t>}</w:t>
      </w:r>
    </w:p>
    <w:p w14:paraId="10068B89" w14:textId="77777777" w:rsidR="00894CF6" w:rsidRPr="00D96CB4" w:rsidRDefault="00894CF6" w:rsidP="00894CF6">
      <w:pPr>
        <w:pStyle w:val="PL"/>
        <w:rPr>
          <w:snapToGrid w:val="0"/>
          <w:lang w:val="fr-FR"/>
        </w:rPr>
      </w:pPr>
    </w:p>
    <w:p w14:paraId="6623BC7E" w14:textId="77777777" w:rsidR="00894CF6" w:rsidRPr="00D96CB4" w:rsidRDefault="00894CF6" w:rsidP="00894CF6">
      <w:pPr>
        <w:pStyle w:val="PL"/>
        <w:rPr>
          <w:snapToGrid w:val="0"/>
          <w:lang w:val="fr-FR"/>
        </w:rPr>
      </w:pPr>
      <w:r w:rsidRPr="00D96CB4">
        <w:rPr>
          <w:snapToGrid w:val="0"/>
          <w:lang w:val="fr-FR"/>
        </w:rPr>
        <w:t>IAB-Info-IAB-DU ::=</w:t>
      </w:r>
      <w:r w:rsidRPr="00D96CB4">
        <w:rPr>
          <w:snapToGrid w:val="0"/>
          <w:lang w:val="fr-FR"/>
        </w:rPr>
        <w:tab/>
        <w:t>SEQUENCE{</w:t>
      </w:r>
    </w:p>
    <w:p w14:paraId="040310AF" w14:textId="77777777" w:rsidR="00894CF6" w:rsidRPr="00D96CB4" w:rsidRDefault="00894CF6" w:rsidP="00894CF6">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04A3B410" w14:textId="77777777" w:rsidR="00894CF6" w:rsidRPr="00D96CB4" w:rsidRDefault="00894CF6" w:rsidP="00894CF6">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173F7CEB"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79A7F233" w14:textId="77777777" w:rsidR="00894CF6" w:rsidRPr="00D96CB4" w:rsidRDefault="00894CF6" w:rsidP="00894CF6">
      <w:pPr>
        <w:pStyle w:val="PL"/>
        <w:rPr>
          <w:snapToGrid w:val="0"/>
          <w:lang w:val="fr-FR"/>
        </w:rPr>
      </w:pPr>
      <w:r w:rsidRPr="00D96CB4">
        <w:rPr>
          <w:snapToGrid w:val="0"/>
          <w:lang w:val="fr-FR"/>
        </w:rPr>
        <w:t>}</w:t>
      </w:r>
    </w:p>
    <w:p w14:paraId="3B037C86" w14:textId="77777777" w:rsidR="00894CF6" w:rsidRPr="00D96CB4" w:rsidRDefault="00894CF6" w:rsidP="00894CF6">
      <w:pPr>
        <w:pStyle w:val="PL"/>
        <w:rPr>
          <w:snapToGrid w:val="0"/>
          <w:lang w:val="fr-FR"/>
        </w:rPr>
      </w:pPr>
    </w:p>
    <w:p w14:paraId="0FCCED09" w14:textId="77777777" w:rsidR="00894CF6" w:rsidRPr="00D96CB4" w:rsidRDefault="00894CF6" w:rsidP="00894CF6">
      <w:pPr>
        <w:pStyle w:val="PL"/>
        <w:rPr>
          <w:snapToGrid w:val="0"/>
          <w:lang w:val="fr-FR"/>
        </w:rPr>
      </w:pPr>
      <w:r w:rsidRPr="00D96CB4">
        <w:rPr>
          <w:snapToGrid w:val="0"/>
          <w:lang w:val="fr-FR"/>
        </w:rPr>
        <w:t>IAB-Info-IAB-DU-ExtIEs F1AP-PROTOCOL-EXTENSION ::= {</w:t>
      </w:r>
    </w:p>
    <w:p w14:paraId="43AE2944"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0B71FBFC" w14:textId="77777777" w:rsidR="00894CF6" w:rsidRPr="00A55ED4" w:rsidRDefault="00894CF6" w:rsidP="00894CF6">
      <w:pPr>
        <w:pStyle w:val="PL"/>
        <w:rPr>
          <w:snapToGrid w:val="0"/>
        </w:rPr>
      </w:pPr>
      <w:r w:rsidRPr="00A55ED4">
        <w:rPr>
          <w:snapToGrid w:val="0"/>
        </w:rPr>
        <w:t>}</w:t>
      </w:r>
    </w:p>
    <w:p w14:paraId="2EDCA3B4" w14:textId="77777777" w:rsidR="00894CF6" w:rsidRPr="00A55ED4" w:rsidRDefault="00894CF6" w:rsidP="00894CF6">
      <w:pPr>
        <w:pStyle w:val="PL"/>
        <w:rPr>
          <w:snapToGrid w:val="0"/>
        </w:rPr>
      </w:pPr>
    </w:p>
    <w:p w14:paraId="6180E9DC" w14:textId="77777777" w:rsidR="00894CF6" w:rsidRPr="00A55ED4" w:rsidRDefault="00894CF6" w:rsidP="00894CF6">
      <w:pPr>
        <w:pStyle w:val="PL"/>
        <w:rPr>
          <w:snapToGrid w:val="0"/>
        </w:rPr>
      </w:pPr>
      <w:r w:rsidRPr="00A55ED4">
        <w:rPr>
          <w:snapToGrid w:val="0"/>
        </w:rPr>
        <w:t>IAB-MT-Cell-List ::= SEQUENCE (SIZE(1..maxnoofServingCells)) OF IAB-MT-Cell-List-Item</w:t>
      </w:r>
    </w:p>
    <w:p w14:paraId="299882FA" w14:textId="77777777" w:rsidR="00894CF6" w:rsidRPr="00A55ED4" w:rsidRDefault="00894CF6" w:rsidP="00894CF6">
      <w:pPr>
        <w:pStyle w:val="PL"/>
        <w:rPr>
          <w:snapToGrid w:val="0"/>
        </w:rPr>
      </w:pPr>
    </w:p>
    <w:p w14:paraId="5AE5736E" w14:textId="77777777" w:rsidR="00894CF6" w:rsidRPr="00A55ED4" w:rsidRDefault="00894CF6" w:rsidP="00894CF6">
      <w:pPr>
        <w:pStyle w:val="PL"/>
        <w:rPr>
          <w:snapToGrid w:val="0"/>
        </w:rPr>
      </w:pPr>
      <w:r w:rsidRPr="00A55ED4">
        <w:rPr>
          <w:snapToGrid w:val="0"/>
        </w:rPr>
        <w:t xml:space="preserve">IAB-MT-Cell-List-Item ::= </w:t>
      </w:r>
      <w:r w:rsidRPr="00A55ED4">
        <w:rPr>
          <w:snapToGrid w:val="0"/>
        </w:rPr>
        <w:tab/>
        <w:t>SEQUENCE {</w:t>
      </w:r>
    </w:p>
    <w:p w14:paraId="2F8A2F29" w14:textId="77777777" w:rsidR="00894CF6" w:rsidRPr="00D96CB4" w:rsidRDefault="00894CF6" w:rsidP="00894CF6">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633FF675" w14:textId="77777777" w:rsidR="00894CF6" w:rsidRPr="00D96CB4" w:rsidRDefault="00894CF6" w:rsidP="00894CF6">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27DEDA0C" w14:textId="77777777" w:rsidR="00894CF6" w:rsidRPr="00D96CB4" w:rsidRDefault="00894CF6" w:rsidP="00894CF6">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2B5FB549" w14:textId="77777777" w:rsidR="00894CF6" w:rsidRPr="00D96CB4" w:rsidRDefault="00894CF6" w:rsidP="00894CF6">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11BA6A78" w14:textId="77777777" w:rsidR="00894CF6" w:rsidRPr="00D96CB4" w:rsidRDefault="00894CF6" w:rsidP="00894CF6">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379332DE"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25134E1C" w14:textId="77777777" w:rsidR="00894CF6" w:rsidRPr="00D96CB4" w:rsidRDefault="00894CF6" w:rsidP="00894CF6">
      <w:pPr>
        <w:pStyle w:val="PL"/>
        <w:rPr>
          <w:snapToGrid w:val="0"/>
          <w:lang w:val="fr-FR"/>
        </w:rPr>
      </w:pPr>
      <w:r w:rsidRPr="00D96CB4">
        <w:rPr>
          <w:snapToGrid w:val="0"/>
          <w:lang w:val="fr-FR"/>
        </w:rPr>
        <w:t>}</w:t>
      </w:r>
    </w:p>
    <w:p w14:paraId="70A84B61" w14:textId="77777777" w:rsidR="00894CF6" w:rsidRPr="00D96CB4" w:rsidRDefault="00894CF6" w:rsidP="00894CF6">
      <w:pPr>
        <w:pStyle w:val="PL"/>
        <w:rPr>
          <w:snapToGrid w:val="0"/>
          <w:lang w:val="fr-FR"/>
        </w:rPr>
      </w:pPr>
    </w:p>
    <w:p w14:paraId="0360C5D2" w14:textId="77777777" w:rsidR="00894CF6" w:rsidRPr="00D96CB4" w:rsidRDefault="00894CF6" w:rsidP="00894CF6">
      <w:pPr>
        <w:pStyle w:val="PL"/>
        <w:rPr>
          <w:snapToGrid w:val="0"/>
          <w:lang w:val="fr-FR"/>
        </w:rPr>
      </w:pPr>
      <w:r w:rsidRPr="00D96CB4">
        <w:rPr>
          <w:snapToGrid w:val="0"/>
          <w:lang w:val="fr-FR"/>
        </w:rPr>
        <w:t>IAB-MT-Cell-List-Item-ExtIEs F1AP-PROTOCOL-EXTENSION ::= {</w:t>
      </w:r>
    </w:p>
    <w:p w14:paraId="3291CD40"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1E7BE06D"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115D76B7"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499FF809" w14:textId="77777777" w:rsidR="00894CF6" w:rsidRPr="00D96CB4" w:rsidRDefault="00894CF6" w:rsidP="00894CF6">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8FB5BE5" w14:textId="77777777" w:rsidR="00894CF6" w:rsidRPr="00D96CB4" w:rsidRDefault="00894CF6" w:rsidP="00894CF6">
      <w:pPr>
        <w:pStyle w:val="PL"/>
        <w:rPr>
          <w:snapToGrid w:val="0"/>
          <w:lang w:val="fr-FR"/>
        </w:rPr>
      </w:pPr>
      <w:r w:rsidRPr="00D96CB4">
        <w:rPr>
          <w:snapToGrid w:val="0"/>
          <w:lang w:val="fr-FR"/>
        </w:rPr>
        <w:tab/>
        <w:t>...</w:t>
      </w:r>
    </w:p>
    <w:p w14:paraId="7E0125DF" w14:textId="77777777" w:rsidR="00894CF6" w:rsidRPr="00D96CB4" w:rsidRDefault="00894CF6" w:rsidP="00894CF6">
      <w:pPr>
        <w:pStyle w:val="PL"/>
        <w:rPr>
          <w:snapToGrid w:val="0"/>
          <w:lang w:val="fr-FR"/>
        </w:rPr>
      </w:pPr>
      <w:r w:rsidRPr="00D96CB4">
        <w:rPr>
          <w:snapToGrid w:val="0"/>
          <w:lang w:val="fr-FR"/>
        </w:rPr>
        <w:t>}</w:t>
      </w:r>
    </w:p>
    <w:p w14:paraId="0D16D95F" w14:textId="77777777" w:rsidR="00894CF6" w:rsidRPr="00D96CB4" w:rsidRDefault="00894CF6" w:rsidP="00894CF6">
      <w:pPr>
        <w:pStyle w:val="PL"/>
        <w:rPr>
          <w:snapToGrid w:val="0"/>
          <w:lang w:val="fr-FR"/>
        </w:rPr>
      </w:pPr>
    </w:p>
    <w:p w14:paraId="409DC0A4" w14:textId="77777777" w:rsidR="00894CF6" w:rsidRPr="00D96CB4" w:rsidRDefault="00894CF6" w:rsidP="00894CF6">
      <w:pPr>
        <w:pStyle w:val="PL"/>
        <w:rPr>
          <w:snapToGrid w:val="0"/>
          <w:lang w:val="fr-FR"/>
        </w:rPr>
      </w:pPr>
    </w:p>
    <w:p w14:paraId="7EF43714" w14:textId="77777777" w:rsidR="00894CF6" w:rsidRPr="00D96CB4" w:rsidRDefault="00894CF6" w:rsidP="00894CF6">
      <w:pPr>
        <w:pStyle w:val="PL"/>
        <w:rPr>
          <w:snapToGrid w:val="0"/>
          <w:lang w:val="fr-FR"/>
        </w:rPr>
      </w:pPr>
    </w:p>
    <w:p w14:paraId="79F202DB" w14:textId="77777777" w:rsidR="00894CF6" w:rsidRPr="00D96CB4" w:rsidRDefault="00894CF6" w:rsidP="00894CF6">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546490DB" w14:textId="77777777" w:rsidR="00894CF6" w:rsidRPr="00512A6A" w:rsidRDefault="00894CF6" w:rsidP="00894CF6">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311600CB" w14:textId="77777777" w:rsidR="00894CF6" w:rsidRPr="00512A6A" w:rsidRDefault="00894CF6" w:rsidP="00894CF6">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3429406B" w14:textId="77777777" w:rsidR="00894CF6" w:rsidRPr="00512A6A" w:rsidRDefault="00894CF6" w:rsidP="00894CF6">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2D990617" w14:textId="77777777" w:rsidR="00894CF6" w:rsidRPr="00512A6A" w:rsidRDefault="00894CF6" w:rsidP="00894CF6">
      <w:pPr>
        <w:pStyle w:val="PL"/>
        <w:rPr>
          <w:snapToGrid w:val="0"/>
        </w:rPr>
      </w:pPr>
      <w:r w:rsidRPr="00512A6A">
        <w:rPr>
          <w:snapToGrid w:val="0"/>
        </w:rPr>
        <w:t>}</w:t>
      </w:r>
    </w:p>
    <w:p w14:paraId="628B6331" w14:textId="77777777" w:rsidR="00894CF6" w:rsidRPr="00512A6A" w:rsidRDefault="00894CF6" w:rsidP="00894CF6">
      <w:pPr>
        <w:pStyle w:val="PL"/>
        <w:rPr>
          <w:snapToGrid w:val="0"/>
        </w:rPr>
      </w:pPr>
    </w:p>
    <w:p w14:paraId="1869298B" w14:textId="77777777" w:rsidR="00894CF6" w:rsidRPr="00512A6A" w:rsidRDefault="00894CF6" w:rsidP="00894CF6">
      <w:pPr>
        <w:pStyle w:val="PL"/>
        <w:rPr>
          <w:snapToGrid w:val="0"/>
        </w:rPr>
      </w:pPr>
      <w:r w:rsidRPr="00512A6A">
        <w:rPr>
          <w:snapToGrid w:val="0"/>
        </w:rPr>
        <w:t>IAB-MT-Cell-NA-Resource-Configuration-Mode-Info-ExtIEs F1AP-PROTOCOL-IES ::= {</w:t>
      </w:r>
    </w:p>
    <w:p w14:paraId="156B6BB3" w14:textId="77777777" w:rsidR="00894CF6" w:rsidRPr="00512A6A" w:rsidRDefault="00894CF6" w:rsidP="00894CF6">
      <w:pPr>
        <w:pStyle w:val="PL"/>
        <w:rPr>
          <w:snapToGrid w:val="0"/>
        </w:rPr>
      </w:pPr>
      <w:r w:rsidRPr="00512A6A">
        <w:rPr>
          <w:snapToGrid w:val="0"/>
        </w:rPr>
        <w:tab/>
        <w:t>...</w:t>
      </w:r>
    </w:p>
    <w:p w14:paraId="550F8054" w14:textId="77777777" w:rsidR="00894CF6" w:rsidRPr="00512A6A" w:rsidRDefault="00894CF6" w:rsidP="00894CF6">
      <w:pPr>
        <w:pStyle w:val="PL"/>
        <w:rPr>
          <w:snapToGrid w:val="0"/>
        </w:rPr>
      </w:pPr>
      <w:r w:rsidRPr="00512A6A">
        <w:rPr>
          <w:snapToGrid w:val="0"/>
        </w:rPr>
        <w:t>}</w:t>
      </w:r>
    </w:p>
    <w:p w14:paraId="4EBAE93C" w14:textId="77777777" w:rsidR="00894CF6" w:rsidRPr="00512A6A" w:rsidRDefault="00894CF6" w:rsidP="00894CF6">
      <w:pPr>
        <w:pStyle w:val="PL"/>
        <w:rPr>
          <w:snapToGrid w:val="0"/>
        </w:rPr>
      </w:pPr>
    </w:p>
    <w:p w14:paraId="73929103" w14:textId="77777777" w:rsidR="00894CF6" w:rsidRPr="00512A6A" w:rsidRDefault="00894CF6" w:rsidP="00894CF6">
      <w:pPr>
        <w:pStyle w:val="PL"/>
        <w:rPr>
          <w:snapToGrid w:val="0"/>
        </w:rPr>
      </w:pPr>
      <w:r w:rsidRPr="00512A6A">
        <w:rPr>
          <w:snapToGrid w:val="0"/>
        </w:rPr>
        <w:t>IAB-MT-Cell-NA-Resource-Configuration-FDD-Info ::= SEQUENCE {</w:t>
      </w:r>
    </w:p>
    <w:p w14:paraId="58D227B5" w14:textId="77777777" w:rsidR="00894CF6" w:rsidRPr="00D96CB4" w:rsidRDefault="00894CF6" w:rsidP="00894CF6">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14A4245" w14:textId="77777777" w:rsidR="00894CF6" w:rsidRPr="00D96CB4" w:rsidRDefault="00894CF6" w:rsidP="00894CF6">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8DCF9AD" w14:textId="77777777" w:rsidR="00894CF6" w:rsidRPr="00512A6A" w:rsidRDefault="00894CF6" w:rsidP="00894CF6">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00634CED" w14:textId="77777777" w:rsidR="00894CF6" w:rsidRPr="00512A6A" w:rsidRDefault="00894CF6" w:rsidP="00894CF6">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7C8AC2DC" w14:textId="77777777" w:rsidR="00894CF6" w:rsidRPr="00512A6A" w:rsidRDefault="00894CF6" w:rsidP="00894CF6">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72627CEA" w14:textId="77777777" w:rsidR="00894CF6" w:rsidRPr="00512A6A" w:rsidRDefault="00894CF6" w:rsidP="00894CF6">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475F0323" w14:textId="77777777" w:rsidR="00894CF6" w:rsidRPr="00512A6A" w:rsidRDefault="00894CF6" w:rsidP="00894CF6">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23081F5F" w14:textId="77777777" w:rsidR="00894CF6" w:rsidRPr="00512A6A" w:rsidRDefault="00894CF6" w:rsidP="00894CF6">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09A84832" w14:textId="77777777" w:rsidR="00894CF6" w:rsidRPr="00512A6A" w:rsidRDefault="00894CF6" w:rsidP="00894CF6">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17E660FC" w14:textId="77777777" w:rsidR="00894CF6" w:rsidRPr="00512A6A" w:rsidRDefault="00894CF6" w:rsidP="00894CF6">
      <w:pPr>
        <w:pStyle w:val="PL"/>
        <w:rPr>
          <w:snapToGrid w:val="0"/>
        </w:rPr>
      </w:pPr>
      <w:r w:rsidRPr="00512A6A">
        <w:rPr>
          <w:snapToGrid w:val="0"/>
        </w:rPr>
        <w:tab/>
        <w:t>...</w:t>
      </w:r>
    </w:p>
    <w:p w14:paraId="7C236D93" w14:textId="77777777" w:rsidR="00894CF6" w:rsidRPr="00512A6A" w:rsidRDefault="00894CF6" w:rsidP="00894CF6">
      <w:pPr>
        <w:pStyle w:val="PL"/>
        <w:rPr>
          <w:snapToGrid w:val="0"/>
        </w:rPr>
      </w:pPr>
      <w:r w:rsidRPr="00512A6A">
        <w:rPr>
          <w:snapToGrid w:val="0"/>
        </w:rPr>
        <w:t>}</w:t>
      </w:r>
    </w:p>
    <w:p w14:paraId="762F8BEC" w14:textId="77777777" w:rsidR="00894CF6" w:rsidRPr="00512A6A" w:rsidRDefault="00894CF6" w:rsidP="00894CF6">
      <w:pPr>
        <w:pStyle w:val="PL"/>
        <w:rPr>
          <w:snapToGrid w:val="0"/>
        </w:rPr>
      </w:pPr>
    </w:p>
    <w:p w14:paraId="1917CFC1" w14:textId="77777777" w:rsidR="00894CF6" w:rsidRPr="00512A6A" w:rsidRDefault="00894CF6" w:rsidP="00894CF6">
      <w:pPr>
        <w:pStyle w:val="PL"/>
        <w:rPr>
          <w:snapToGrid w:val="0"/>
        </w:rPr>
      </w:pPr>
      <w:r w:rsidRPr="00512A6A">
        <w:rPr>
          <w:snapToGrid w:val="0"/>
        </w:rPr>
        <w:t>IAB-MT-Cell-NA-Resource-Configuration-FDD-Info-ExtIEs F1AP-PROTOCOL-EXTENSION ::= {</w:t>
      </w:r>
    </w:p>
    <w:p w14:paraId="4189CBB2" w14:textId="77777777" w:rsidR="00894CF6" w:rsidRPr="00512A6A" w:rsidRDefault="00894CF6" w:rsidP="00894CF6">
      <w:pPr>
        <w:pStyle w:val="PL"/>
        <w:rPr>
          <w:snapToGrid w:val="0"/>
        </w:rPr>
      </w:pPr>
      <w:r w:rsidRPr="00512A6A">
        <w:rPr>
          <w:snapToGrid w:val="0"/>
        </w:rPr>
        <w:tab/>
        <w:t>...</w:t>
      </w:r>
    </w:p>
    <w:p w14:paraId="5E58486C" w14:textId="77777777" w:rsidR="00894CF6" w:rsidRPr="00512A6A" w:rsidRDefault="00894CF6" w:rsidP="00894CF6">
      <w:pPr>
        <w:pStyle w:val="PL"/>
        <w:rPr>
          <w:snapToGrid w:val="0"/>
        </w:rPr>
      </w:pPr>
      <w:r w:rsidRPr="00512A6A">
        <w:rPr>
          <w:snapToGrid w:val="0"/>
        </w:rPr>
        <w:t>}</w:t>
      </w:r>
    </w:p>
    <w:p w14:paraId="7BDF527D" w14:textId="77777777" w:rsidR="00894CF6" w:rsidRPr="00512A6A" w:rsidRDefault="00894CF6" w:rsidP="00894CF6">
      <w:pPr>
        <w:pStyle w:val="PL"/>
        <w:rPr>
          <w:snapToGrid w:val="0"/>
        </w:rPr>
      </w:pPr>
    </w:p>
    <w:p w14:paraId="416C7DE5" w14:textId="77777777" w:rsidR="00894CF6" w:rsidRPr="00512A6A" w:rsidRDefault="00894CF6" w:rsidP="00894CF6">
      <w:pPr>
        <w:pStyle w:val="PL"/>
        <w:rPr>
          <w:snapToGrid w:val="0"/>
        </w:rPr>
      </w:pPr>
      <w:r w:rsidRPr="00512A6A">
        <w:rPr>
          <w:snapToGrid w:val="0"/>
        </w:rPr>
        <w:t>IAB-MT-Cell-NA-Resource-Configuration-TDD-Info ::= SEQUENCE {</w:t>
      </w:r>
    </w:p>
    <w:p w14:paraId="7A269706" w14:textId="77777777" w:rsidR="00894CF6" w:rsidRPr="00512A6A" w:rsidRDefault="00894CF6" w:rsidP="00894CF6">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57CC368" w14:textId="77777777" w:rsidR="00894CF6" w:rsidRPr="00512A6A" w:rsidRDefault="00894CF6" w:rsidP="00894CF6">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E613AEF" w14:textId="77777777" w:rsidR="00894CF6" w:rsidRPr="00512A6A" w:rsidRDefault="00894CF6" w:rsidP="00894CF6">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431EA79C" w14:textId="77777777" w:rsidR="00894CF6" w:rsidRPr="00512A6A" w:rsidRDefault="00894CF6" w:rsidP="00894CF6">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0A10DBC6" w14:textId="77777777" w:rsidR="00894CF6" w:rsidRPr="00512A6A" w:rsidRDefault="00894CF6" w:rsidP="00894CF6">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3CBF513" w14:textId="77777777" w:rsidR="00894CF6" w:rsidRPr="00512A6A" w:rsidRDefault="00894CF6" w:rsidP="00894CF6">
      <w:pPr>
        <w:pStyle w:val="PL"/>
        <w:rPr>
          <w:snapToGrid w:val="0"/>
        </w:rPr>
      </w:pPr>
      <w:r w:rsidRPr="00512A6A">
        <w:rPr>
          <w:snapToGrid w:val="0"/>
        </w:rPr>
        <w:tab/>
        <w:t>...</w:t>
      </w:r>
    </w:p>
    <w:p w14:paraId="0285B1F2" w14:textId="77777777" w:rsidR="00894CF6" w:rsidRPr="00512A6A" w:rsidRDefault="00894CF6" w:rsidP="00894CF6">
      <w:pPr>
        <w:pStyle w:val="PL"/>
        <w:rPr>
          <w:snapToGrid w:val="0"/>
        </w:rPr>
      </w:pPr>
      <w:r w:rsidRPr="00512A6A">
        <w:rPr>
          <w:snapToGrid w:val="0"/>
        </w:rPr>
        <w:t>}</w:t>
      </w:r>
    </w:p>
    <w:p w14:paraId="5E0854CC" w14:textId="77777777" w:rsidR="00894CF6" w:rsidRPr="00512A6A" w:rsidRDefault="00894CF6" w:rsidP="00894CF6">
      <w:pPr>
        <w:pStyle w:val="PL"/>
        <w:rPr>
          <w:snapToGrid w:val="0"/>
        </w:rPr>
      </w:pPr>
    </w:p>
    <w:p w14:paraId="00AA05AF" w14:textId="77777777" w:rsidR="00894CF6" w:rsidRPr="00512A6A" w:rsidRDefault="00894CF6" w:rsidP="00894CF6">
      <w:pPr>
        <w:pStyle w:val="PL"/>
        <w:rPr>
          <w:snapToGrid w:val="0"/>
        </w:rPr>
      </w:pPr>
      <w:r w:rsidRPr="00512A6A">
        <w:rPr>
          <w:snapToGrid w:val="0"/>
        </w:rPr>
        <w:t>IAB-MT-Cell-NA-Resource-Configuration-TDD-Info-ExtIEs F1AP-PROTOCOL-EXTENSION ::= {</w:t>
      </w:r>
    </w:p>
    <w:p w14:paraId="15A8C073" w14:textId="77777777" w:rsidR="00894CF6" w:rsidRPr="00512A6A" w:rsidRDefault="00894CF6" w:rsidP="00894CF6">
      <w:pPr>
        <w:pStyle w:val="PL"/>
        <w:rPr>
          <w:snapToGrid w:val="0"/>
        </w:rPr>
      </w:pPr>
      <w:r w:rsidRPr="00512A6A">
        <w:rPr>
          <w:snapToGrid w:val="0"/>
        </w:rPr>
        <w:tab/>
        <w:t>...</w:t>
      </w:r>
    </w:p>
    <w:p w14:paraId="05EBC643" w14:textId="77777777" w:rsidR="00894CF6" w:rsidRDefault="00894CF6" w:rsidP="00894CF6">
      <w:pPr>
        <w:pStyle w:val="PL"/>
        <w:rPr>
          <w:snapToGrid w:val="0"/>
        </w:rPr>
      </w:pPr>
      <w:r w:rsidRPr="00512A6A">
        <w:rPr>
          <w:snapToGrid w:val="0"/>
        </w:rPr>
        <w:t>}</w:t>
      </w:r>
    </w:p>
    <w:p w14:paraId="4121A615" w14:textId="77777777" w:rsidR="00894CF6" w:rsidRPr="00A55ED4" w:rsidRDefault="00894CF6" w:rsidP="00894CF6">
      <w:pPr>
        <w:pStyle w:val="PL"/>
        <w:rPr>
          <w:snapToGrid w:val="0"/>
        </w:rPr>
      </w:pPr>
    </w:p>
    <w:p w14:paraId="42ED5C7E" w14:textId="77777777" w:rsidR="00894CF6" w:rsidRPr="00A55ED4" w:rsidRDefault="00894CF6" w:rsidP="00894CF6">
      <w:pPr>
        <w:pStyle w:val="PL"/>
        <w:rPr>
          <w:snapToGrid w:val="0"/>
        </w:rPr>
      </w:pPr>
      <w:r w:rsidRPr="00A55ED4">
        <w:rPr>
          <w:snapToGrid w:val="0"/>
        </w:rPr>
        <w:t>IAB-STC-Info</w:t>
      </w:r>
      <w:r w:rsidRPr="00A55ED4">
        <w:rPr>
          <w:snapToGrid w:val="0"/>
        </w:rPr>
        <w:tab/>
        <w:t>::=</w:t>
      </w:r>
      <w:r w:rsidRPr="00A55ED4">
        <w:rPr>
          <w:snapToGrid w:val="0"/>
        </w:rPr>
        <w:tab/>
        <w:t>SEQUENCE{</w:t>
      </w:r>
    </w:p>
    <w:p w14:paraId="27021C4D" w14:textId="77777777" w:rsidR="00894CF6" w:rsidRPr="00A55ED4" w:rsidRDefault="00894CF6" w:rsidP="00894CF6">
      <w:pPr>
        <w:pStyle w:val="PL"/>
        <w:rPr>
          <w:snapToGrid w:val="0"/>
        </w:rPr>
      </w:pPr>
      <w:r w:rsidRPr="00A55ED4">
        <w:rPr>
          <w:snapToGrid w:val="0"/>
        </w:rPr>
        <w:tab/>
        <w:t>iAB-STC-Info-List</w:t>
      </w:r>
      <w:r w:rsidRPr="00A55ED4">
        <w:rPr>
          <w:snapToGrid w:val="0"/>
        </w:rPr>
        <w:tab/>
        <w:t>IAB-STC-Info-List,</w:t>
      </w:r>
    </w:p>
    <w:p w14:paraId="1704773D" w14:textId="77777777" w:rsidR="00894CF6" w:rsidRPr="00D96CB4" w:rsidRDefault="00894CF6" w:rsidP="00894CF6">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215F1AA8" w14:textId="77777777" w:rsidR="00894CF6" w:rsidRPr="00A55ED4" w:rsidRDefault="00894CF6" w:rsidP="00894CF6">
      <w:pPr>
        <w:pStyle w:val="PL"/>
        <w:rPr>
          <w:snapToGrid w:val="0"/>
        </w:rPr>
      </w:pPr>
      <w:r w:rsidRPr="00A55ED4">
        <w:rPr>
          <w:snapToGrid w:val="0"/>
        </w:rPr>
        <w:t>}</w:t>
      </w:r>
    </w:p>
    <w:p w14:paraId="588E5B0C" w14:textId="77777777" w:rsidR="00894CF6" w:rsidRPr="00A55ED4" w:rsidRDefault="00894CF6" w:rsidP="00894CF6">
      <w:pPr>
        <w:pStyle w:val="PL"/>
        <w:rPr>
          <w:snapToGrid w:val="0"/>
        </w:rPr>
      </w:pPr>
    </w:p>
    <w:p w14:paraId="6847C827" w14:textId="77777777" w:rsidR="00894CF6" w:rsidRPr="00A55ED4" w:rsidRDefault="00894CF6" w:rsidP="00894CF6">
      <w:pPr>
        <w:pStyle w:val="PL"/>
        <w:rPr>
          <w:snapToGrid w:val="0"/>
        </w:rPr>
      </w:pPr>
      <w:r w:rsidRPr="00A55ED4">
        <w:rPr>
          <w:snapToGrid w:val="0"/>
        </w:rPr>
        <w:t>IAB-STC-Info-ExtIEs F1AP-PROTOCOL-EXTENSION ::= {</w:t>
      </w:r>
    </w:p>
    <w:p w14:paraId="24D6767B" w14:textId="77777777" w:rsidR="00894CF6" w:rsidRPr="00A55ED4" w:rsidRDefault="00894CF6" w:rsidP="00894CF6">
      <w:pPr>
        <w:pStyle w:val="PL"/>
        <w:rPr>
          <w:snapToGrid w:val="0"/>
        </w:rPr>
      </w:pPr>
      <w:r w:rsidRPr="00A55ED4">
        <w:rPr>
          <w:snapToGrid w:val="0"/>
        </w:rPr>
        <w:tab/>
        <w:t>...</w:t>
      </w:r>
    </w:p>
    <w:p w14:paraId="528C1F41" w14:textId="77777777" w:rsidR="00894CF6" w:rsidRPr="00A55ED4" w:rsidRDefault="00894CF6" w:rsidP="00894CF6">
      <w:pPr>
        <w:pStyle w:val="PL"/>
        <w:rPr>
          <w:snapToGrid w:val="0"/>
        </w:rPr>
      </w:pPr>
      <w:r w:rsidRPr="00A55ED4">
        <w:rPr>
          <w:snapToGrid w:val="0"/>
        </w:rPr>
        <w:t>}</w:t>
      </w:r>
    </w:p>
    <w:p w14:paraId="6497E0E5" w14:textId="77777777" w:rsidR="00894CF6" w:rsidRPr="00A55ED4" w:rsidRDefault="00894CF6" w:rsidP="00894CF6">
      <w:pPr>
        <w:pStyle w:val="PL"/>
        <w:rPr>
          <w:snapToGrid w:val="0"/>
        </w:rPr>
      </w:pPr>
    </w:p>
    <w:p w14:paraId="319B9AB1" w14:textId="77777777" w:rsidR="00894CF6" w:rsidRPr="00A55ED4" w:rsidRDefault="00894CF6" w:rsidP="00894CF6">
      <w:pPr>
        <w:pStyle w:val="PL"/>
        <w:rPr>
          <w:snapToGrid w:val="0"/>
        </w:rPr>
      </w:pPr>
      <w:r w:rsidRPr="00A55ED4">
        <w:rPr>
          <w:snapToGrid w:val="0"/>
        </w:rPr>
        <w:t xml:space="preserve">IAB-STC-Info-List ::= </w:t>
      </w:r>
      <w:r w:rsidRPr="00A55ED4">
        <w:rPr>
          <w:snapToGrid w:val="0"/>
        </w:rPr>
        <w:tab/>
        <w:t>SEQUENCE (SIZE(1..maxnoofIABSTCInfo)) OF IAB-STC-Info-Item</w:t>
      </w:r>
    </w:p>
    <w:p w14:paraId="398A488D" w14:textId="77777777" w:rsidR="00894CF6" w:rsidRPr="00A55ED4" w:rsidRDefault="00894CF6" w:rsidP="00894CF6">
      <w:pPr>
        <w:pStyle w:val="PL"/>
        <w:rPr>
          <w:snapToGrid w:val="0"/>
        </w:rPr>
      </w:pPr>
    </w:p>
    <w:p w14:paraId="090E114F" w14:textId="77777777" w:rsidR="00894CF6" w:rsidRPr="00A55ED4" w:rsidRDefault="00894CF6" w:rsidP="00894CF6">
      <w:pPr>
        <w:pStyle w:val="PL"/>
        <w:rPr>
          <w:snapToGrid w:val="0"/>
        </w:rPr>
      </w:pPr>
      <w:r w:rsidRPr="00A55ED4">
        <w:rPr>
          <w:snapToGrid w:val="0"/>
        </w:rPr>
        <w:t>IAB-STC-Info-Item::=</w:t>
      </w:r>
      <w:r w:rsidRPr="00A55ED4">
        <w:rPr>
          <w:snapToGrid w:val="0"/>
        </w:rPr>
        <w:tab/>
        <w:t>SEQUENCE {</w:t>
      </w:r>
    </w:p>
    <w:p w14:paraId="7BBAAD22" w14:textId="77777777" w:rsidR="00894CF6" w:rsidRPr="00A55ED4" w:rsidRDefault="00894CF6" w:rsidP="00894CF6">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390DC59" w14:textId="77777777" w:rsidR="00894CF6" w:rsidRPr="00A55ED4" w:rsidRDefault="00894CF6" w:rsidP="00894CF6">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27622ADC" w14:textId="77777777" w:rsidR="00894CF6" w:rsidRPr="00A55ED4" w:rsidRDefault="00894CF6" w:rsidP="00894CF6">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7C12FC4E" w14:textId="77777777" w:rsidR="00894CF6" w:rsidRPr="00A55ED4" w:rsidRDefault="00894CF6" w:rsidP="00894CF6">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F6639FD" w14:textId="77777777" w:rsidR="00894CF6" w:rsidRPr="00A55ED4" w:rsidRDefault="00894CF6" w:rsidP="00894CF6">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FCB9048"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0F6AC6E4" w14:textId="77777777" w:rsidR="00894CF6" w:rsidRPr="00A55ED4" w:rsidRDefault="00894CF6" w:rsidP="00894CF6">
      <w:pPr>
        <w:pStyle w:val="PL"/>
        <w:rPr>
          <w:snapToGrid w:val="0"/>
        </w:rPr>
      </w:pPr>
      <w:r w:rsidRPr="00A55ED4">
        <w:rPr>
          <w:snapToGrid w:val="0"/>
        </w:rPr>
        <w:t>}</w:t>
      </w:r>
    </w:p>
    <w:p w14:paraId="0E5CDD2B" w14:textId="77777777" w:rsidR="00894CF6" w:rsidRPr="00A55ED4" w:rsidRDefault="00894CF6" w:rsidP="00894CF6">
      <w:pPr>
        <w:pStyle w:val="PL"/>
        <w:rPr>
          <w:snapToGrid w:val="0"/>
        </w:rPr>
      </w:pPr>
    </w:p>
    <w:p w14:paraId="1B9D60E9" w14:textId="77777777" w:rsidR="00894CF6" w:rsidRPr="00A55ED4" w:rsidRDefault="00894CF6" w:rsidP="00894CF6">
      <w:pPr>
        <w:pStyle w:val="PL"/>
        <w:rPr>
          <w:snapToGrid w:val="0"/>
        </w:rPr>
      </w:pPr>
      <w:r w:rsidRPr="00A55ED4">
        <w:rPr>
          <w:snapToGrid w:val="0"/>
        </w:rPr>
        <w:t>IAB-STC-Info-Item-ExtIEs F1AP-PROTOCOL-EXTENSION ::= {</w:t>
      </w:r>
    </w:p>
    <w:p w14:paraId="7F9B9D83" w14:textId="77777777" w:rsidR="00894CF6" w:rsidRPr="00A55ED4" w:rsidRDefault="00894CF6" w:rsidP="00894CF6">
      <w:pPr>
        <w:pStyle w:val="PL"/>
        <w:rPr>
          <w:snapToGrid w:val="0"/>
        </w:rPr>
      </w:pPr>
      <w:r w:rsidRPr="00A55ED4">
        <w:rPr>
          <w:snapToGrid w:val="0"/>
        </w:rPr>
        <w:tab/>
        <w:t>...</w:t>
      </w:r>
    </w:p>
    <w:p w14:paraId="0FF6A6C0" w14:textId="77777777" w:rsidR="00894CF6" w:rsidRPr="00A55ED4" w:rsidRDefault="00894CF6" w:rsidP="00894CF6">
      <w:pPr>
        <w:pStyle w:val="PL"/>
        <w:rPr>
          <w:snapToGrid w:val="0"/>
        </w:rPr>
      </w:pPr>
      <w:r w:rsidRPr="00A55ED4">
        <w:rPr>
          <w:snapToGrid w:val="0"/>
        </w:rPr>
        <w:t>}</w:t>
      </w:r>
    </w:p>
    <w:p w14:paraId="0467C67B" w14:textId="77777777" w:rsidR="00894CF6" w:rsidRPr="00A55ED4" w:rsidRDefault="00894CF6" w:rsidP="00894CF6">
      <w:pPr>
        <w:pStyle w:val="PL"/>
        <w:rPr>
          <w:snapToGrid w:val="0"/>
        </w:rPr>
      </w:pPr>
    </w:p>
    <w:p w14:paraId="1C360F0A" w14:textId="77777777" w:rsidR="00894CF6" w:rsidRPr="00A55ED4" w:rsidRDefault="00894CF6" w:rsidP="00894CF6">
      <w:pPr>
        <w:pStyle w:val="PL"/>
        <w:rPr>
          <w:snapToGrid w:val="0"/>
        </w:rPr>
      </w:pPr>
      <w:r w:rsidRPr="00A55ED4">
        <w:rPr>
          <w:snapToGrid w:val="0"/>
        </w:rPr>
        <w:t>IAB-Allocated-TNL-Address-Item</w:t>
      </w:r>
      <w:r w:rsidRPr="00A55ED4">
        <w:rPr>
          <w:snapToGrid w:val="0"/>
        </w:rPr>
        <w:tab/>
        <w:t>::= SEQUENCE {</w:t>
      </w:r>
    </w:p>
    <w:p w14:paraId="60EBA881" w14:textId="77777777" w:rsidR="00894CF6" w:rsidRPr="00A55ED4" w:rsidRDefault="00894CF6" w:rsidP="00894CF6">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BAC4DB4" w14:textId="77777777" w:rsidR="00894CF6" w:rsidRPr="00A55ED4" w:rsidRDefault="00894CF6" w:rsidP="00894CF6">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2C2DE15C"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772B60A2" w14:textId="77777777" w:rsidR="00894CF6" w:rsidRPr="00A55ED4" w:rsidRDefault="00894CF6" w:rsidP="00894CF6">
      <w:pPr>
        <w:pStyle w:val="PL"/>
        <w:rPr>
          <w:snapToGrid w:val="0"/>
        </w:rPr>
      </w:pPr>
      <w:r w:rsidRPr="00A55ED4">
        <w:rPr>
          <w:snapToGrid w:val="0"/>
        </w:rPr>
        <w:t>}</w:t>
      </w:r>
    </w:p>
    <w:p w14:paraId="56271B5D" w14:textId="77777777" w:rsidR="00894CF6" w:rsidRPr="00A55ED4" w:rsidRDefault="00894CF6" w:rsidP="00894CF6">
      <w:pPr>
        <w:pStyle w:val="PL"/>
        <w:rPr>
          <w:snapToGrid w:val="0"/>
        </w:rPr>
      </w:pPr>
    </w:p>
    <w:p w14:paraId="3551AA02" w14:textId="77777777" w:rsidR="00894CF6" w:rsidRPr="00A55ED4" w:rsidRDefault="00894CF6" w:rsidP="00894CF6">
      <w:pPr>
        <w:pStyle w:val="PL"/>
        <w:rPr>
          <w:snapToGrid w:val="0"/>
        </w:rPr>
      </w:pPr>
      <w:r w:rsidRPr="00A55ED4">
        <w:rPr>
          <w:snapToGrid w:val="0"/>
        </w:rPr>
        <w:t>IAB-Allocated-TNL-Address-Item-ExtIEs F1AP-PROTOCOL-EXTENSION ::= {</w:t>
      </w:r>
    </w:p>
    <w:p w14:paraId="18F3E5CC"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5FC37922" w14:textId="77777777" w:rsidR="00894CF6" w:rsidRPr="00D96CB4" w:rsidRDefault="00894CF6" w:rsidP="00894CF6">
      <w:pPr>
        <w:pStyle w:val="PL"/>
        <w:rPr>
          <w:snapToGrid w:val="0"/>
          <w:lang w:val="fr-FR"/>
        </w:rPr>
      </w:pPr>
      <w:r w:rsidRPr="00D96CB4">
        <w:rPr>
          <w:snapToGrid w:val="0"/>
          <w:lang w:val="fr-FR"/>
        </w:rPr>
        <w:t>}</w:t>
      </w:r>
    </w:p>
    <w:p w14:paraId="690AE5C4" w14:textId="77777777" w:rsidR="00894CF6" w:rsidRPr="00D96CB4" w:rsidRDefault="00894CF6" w:rsidP="00894CF6">
      <w:pPr>
        <w:pStyle w:val="PL"/>
        <w:rPr>
          <w:snapToGrid w:val="0"/>
          <w:lang w:val="fr-FR"/>
        </w:rPr>
      </w:pPr>
    </w:p>
    <w:p w14:paraId="621D76EE" w14:textId="77777777" w:rsidR="00894CF6" w:rsidRPr="00D96CB4" w:rsidRDefault="00894CF6" w:rsidP="00894CF6">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1F68636D" w14:textId="77777777" w:rsidR="00894CF6" w:rsidRPr="00D96CB4" w:rsidRDefault="00894CF6" w:rsidP="00894CF6">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02BB13B5" w14:textId="77777777" w:rsidR="00894CF6" w:rsidRPr="00D96CB4" w:rsidRDefault="00894CF6" w:rsidP="00894CF6">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5DEFC8B0" w14:textId="77777777" w:rsidR="00894CF6" w:rsidRPr="00D96CB4" w:rsidRDefault="00894CF6" w:rsidP="00894CF6">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52F30226" w14:textId="77777777" w:rsidR="00894CF6" w:rsidRPr="00D96CB4" w:rsidRDefault="00894CF6" w:rsidP="00894CF6">
      <w:pPr>
        <w:pStyle w:val="PL"/>
        <w:rPr>
          <w:snapToGrid w:val="0"/>
          <w:lang w:val="fr-FR"/>
        </w:rPr>
      </w:pPr>
      <w:r w:rsidRPr="00D96CB4">
        <w:rPr>
          <w:snapToGrid w:val="0"/>
          <w:lang w:val="fr-FR"/>
        </w:rPr>
        <w:t>}</w:t>
      </w:r>
    </w:p>
    <w:p w14:paraId="4FA64019" w14:textId="77777777" w:rsidR="00894CF6" w:rsidRPr="00D96CB4" w:rsidRDefault="00894CF6" w:rsidP="00894CF6">
      <w:pPr>
        <w:pStyle w:val="PL"/>
        <w:rPr>
          <w:snapToGrid w:val="0"/>
          <w:lang w:val="fr-FR"/>
        </w:rPr>
      </w:pPr>
    </w:p>
    <w:p w14:paraId="37F5E62F" w14:textId="77777777" w:rsidR="00894CF6" w:rsidRPr="00D96CB4" w:rsidRDefault="00894CF6" w:rsidP="00894CF6">
      <w:pPr>
        <w:pStyle w:val="PL"/>
        <w:rPr>
          <w:snapToGrid w:val="0"/>
          <w:lang w:val="fr-FR"/>
        </w:rPr>
      </w:pPr>
      <w:r w:rsidRPr="00D96CB4">
        <w:rPr>
          <w:snapToGrid w:val="0"/>
          <w:lang w:val="fr-FR"/>
        </w:rPr>
        <w:t>IAB-DU-Cell-Resource-Configuration-Mode-Info-ExtIEs F1AP-PROTOCOL-IES ::= {</w:t>
      </w:r>
    </w:p>
    <w:p w14:paraId="6F8C7083" w14:textId="77777777" w:rsidR="00894CF6" w:rsidRPr="00D96CB4" w:rsidRDefault="00894CF6" w:rsidP="00894CF6">
      <w:pPr>
        <w:pStyle w:val="PL"/>
        <w:rPr>
          <w:snapToGrid w:val="0"/>
          <w:lang w:val="fr-FR"/>
        </w:rPr>
      </w:pPr>
      <w:r w:rsidRPr="00D96CB4">
        <w:rPr>
          <w:snapToGrid w:val="0"/>
          <w:lang w:val="fr-FR"/>
        </w:rPr>
        <w:tab/>
        <w:t>...</w:t>
      </w:r>
    </w:p>
    <w:p w14:paraId="79C550D1" w14:textId="77777777" w:rsidR="00894CF6" w:rsidRPr="00D96CB4" w:rsidRDefault="00894CF6" w:rsidP="00894CF6">
      <w:pPr>
        <w:pStyle w:val="PL"/>
        <w:rPr>
          <w:snapToGrid w:val="0"/>
          <w:lang w:val="fr-FR"/>
        </w:rPr>
      </w:pPr>
      <w:r w:rsidRPr="00D96CB4">
        <w:rPr>
          <w:snapToGrid w:val="0"/>
          <w:lang w:val="fr-FR"/>
        </w:rPr>
        <w:t>}</w:t>
      </w:r>
    </w:p>
    <w:p w14:paraId="21BA4C40" w14:textId="77777777" w:rsidR="00894CF6" w:rsidRPr="00D96CB4" w:rsidRDefault="00894CF6" w:rsidP="00894CF6">
      <w:pPr>
        <w:pStyle w:val="PL"/>
        <w:rPr>
          <w:snapToGrid w:val="0"/>
          <w:lang w:val="fr-FR"/>
        </w:rPr>
      </w:pPr>
    </w:p>
    <w:p w14:paraId="030C0381" w14:textId="77777777" w:rsidR="00894CF6" w:rsidRPr="00D96CB4" w:rsidRDefault="00894CF6" w:rsidP="00894CF6">
      <w:pPr>
        <w:pStyle w:val="PL"/>
        <w:rPr>
          <w:snapToGrid w:val="0"/>
          <w:lang w:val="fr-FR"/>
        </w:rPr>
      </w:pPr>
      <w:r w:rsidRPr="00D96CB4">
        <w:rPr>
          <w:snapToGrid w:val="0"/>
          <w:lang w:val="fr-FR"/>
        </w:rPr>
        <w:t>IAB-DU-Cell-Resource-Configuration-FDD-Info ::= SEQUENCE {</w:t>
      </w:r>
    </w:p>
    <w:p w14:paraId="7EEF0D94" w14:textId="77777777" w:rsidR="00894CF6" w:rsidRPr="00D96CB4" w:rsidRDefault="00894CF6" w:rsidP="00894CF6">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3E8DCEE" w14:textId="77777777" w:rsidR="00894CF6" w:rsidRPr="00D96CB4" w:rsidRDefault="00894CF6" w:rsidP="00894CF6">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770721A"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7FD60889" w14:textId="77777777" w:rsidR="00894CF6" w:rsidRPr="00D96CB4" w:rsidRDefault="00894CF6" w:rsidP="00894CF6">
      <w:pPr>
        <w:pStyle w:val="PL"/>
        <w:rPr>
          <w:snapToGrid w:val="0"/>
          <w:lang w:val="fr-FR"/>
        </w:rPr>
      </w:pPr>
      <w:r w:rsidRPr="00D96CB4">
        <w:rPr>
          <w:snapToGrid w:val="0"/>
          <w:lang w:val="fr-FR"/>
        </w:rPr>
        <w:tab/>
        <w:t>...</w:t>
      </w:r>
    </w:p>
    <w:p w14:paraId="51127FB5" w14:textId="77777777" w:rsidR="00894CF6" w:rsidRPr="00D96CB4" w:rsidRDefault="00894CF6" w:rsidP="00894CF6">
      <w:pPr>
        <w:pStyle w:val="PL"/>
        <w:rPr>
          <w:snapToGrid w:val="0"/>
          <w:lang w:val="fr-FR"/>
        </w:rPr>
      </w:pPr>
      <w:r w:rsidRPr="00D96CB4">
        <w:rPr>
          <w:snapToGrid w:val="0"/>
          <w:lang w:val="fr-FR"/>
        </w:rPr>
        <w:t>}</w:t>
      </w:r>
    </w:p>
    <w:p w14:paraId="4DBA1A0B" w14:textId="77777777" w:rsidR="00894CF6" w:rsidRPr="00D96CB4" w:rsidRDefault="00894CF6" w:rsidP="00894CF6">
      <w:pPr>
        <w:pStyle w:val="PL"/>
        <w:rPr>
          <w:snapToGrid w:val="0"/>
          <w:lang w:val="fr-FR"/>
        </w:rPr>
      </w:pPr>
    </w:p>
    <w:p w14:paraId="77860949" w14:textId="77777777" w:rsidR="00894CF6" w:rsidRPr="00D96CB4" w:rsidRDefault="00894CF6" w:rsidP="00894CF6">
      <w:pPr>
        <w:pStyle w:val="PL"/>
        <w:rPr>
          <w:snapToGrid w:val="0"/>
          <w:lang w:val="fr-FR"/>
        </w:rPr>
      </w:pPr>
      <w:r w:rsidRPr="00D96CB4">
        <w:rPr>
          <w:snapToGrid w:val="0"/>
          <w:lang w:val="fr-FR"/>
        </w:rPr>
        <w:t>IAB-DU-Cell-Resource-Configuration-FDD-Info-ExtIEs F1AP-PROTOCOL-EXTENSION ::= {</w:t>
      </w:r>
    </w:p>
    <w:p w14:paraId="6C1F27EF" w14:textId="77777777" w:rsidR="00894CF6" w:rsidRPr="00D96CB4" w:rsidRDefault="00894CF6" w:rsidP="00894CF6">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024BE3C1" w14:textId="77777777" w:rsidR="00894CF6" w:rsidRPr="00F61155" w:rsidRDefault="00894CF6" w:rsidP="00894CF6">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346D1431" w14:textId="77777777" w:rsidR="00894CF6" w:rsidRPr="00F61155" w:rsidRDefault="00894CF6" w:rsidP="00894CF6">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57AC74AB" w14:textId="77777777" w:rsidR="00894CF6" w:rsidRPr="00F61155" w:rsidRDefault="00894CF6" w:rsidP="00894CF6">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0E049EF0" w14:textId="77777777" w:rsidR="00894CF6" w:rsidRPr="00F61155" w:rsidRDefault="00894CF6" w:rsidP="00894CF6">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6252165B" w14:textId="77777777" w:rsidR="00894CF6" w:rsidRPr="00A55ED4" w:rsidRDefault="00894CF6" w:rsidP="00894CF6">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0230919B" w14:textId="77777777" w:rsidR="00894CF6" w:rsidRPr="00D96CB4" w:rsidRDefault="00894CF6" w:rsidP="00894CF6">
      <w:pPr>
        <w:pStyle w:val="PL"/>
        <w:rPr>
          <w:snapToGrid w:val="0"/>
          <w:lang w:val="fr-FR"/>
        </w:rPr>
      </w:pPr>
      <w:r w:rsidRPr="00A55ED4">
        <w:rPr>
          <w:snapToGrid w:val="0"/>
        </w:rPr>
        <w:tab/>
      </w:r>
      <w:r w:rsidRPr="00D96CB4">
        <w:rPr>
          <w:snapToGrid w:val="0"/>
          <w:lang w:val="fr-FR"/>
        </w:rPr>
        <w:t>...</w:t>
      </w:r>
    </w:p>
    <w:p w14:paraId="1C4E940B" w14:textId="77777777" w:rsidR="00894CF6" w:rsidRPr="00D96CB4" w:rsidRDefault="00894CF6" w:rsidP="00894CF6">
      <w:pPr>
        <w:pStyle w:val="PL"/>
        <w:rPr>
          <w:snapToGrid w:val="0"/>
          <w:lang w:val="fr-FR"/>
        </w:rPr>
      </w:pPr>
      <w:r w:rsidRPr="00D96CB4">
        <w:rPr>
          <w:snapToGrid w:val="0"/>
          <w:lang w:val="fr-FR"/>
        </w:rPr>
        <w:t>}</w:t>
      </w:r>
    </w:p>
    <w:p w14:paraId="0D922E56" w14:textId="77777777" w:rsidR="00894CF6" w:rsidRPr="00D96CB4" w:rsidRDefault="00894CF6" w:rsidP="00894CF6">
      <w:pPr>
        <w:pStyle w:val="PL"/>
        <w:rPr>
          <w:snapToGrid w:val="0"/>
          <w:lang w:val="fr-FR"/>
        </w:rPr>
      </w:pPr>
    </w:p>
    <w:p w14:paraId="3C085689" w14:textId="77777777" w:rsidR="00894CF6" w:rsidRPr="00D96CB4" w:rsidRDefault="00894CF6" w:rsidP="00894CF6">
      <w:pPr>
        <w:pStyle w:val="PL"/>
        <w:rPr>
          <w:snapToGrid w:val="0"/>
          <w:lang w:val="fr-FR"/>
        </w:rPr>
      </w:pPr>
      <w:r w:rsidRPr="00D96CB4">
        <w:rPr>
          <w:snapToGrid w:val="0"/>
          <w:lang w:val="fr-FR"/>
        </w:rPr>
        <w:t>IAB-DU-Cell-Resource-Configuration-TDD-Info ::= SEQUENCE {</w:t>
      </w:r>
    </w:p>
    <w:p w14:paraId="26EC8F93" w14:textId="77777777" w:rsidR="00894CF6" w:rsidRPr="00D96CB4" w:rsidRDefault="00894CF6" w:rsidP="00894CF6">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4CD105" w14:textId="77777777" w:rsidR="00894CF6" w:rsidRPr="00D96CB4" w:rsidRDefault="00894CF6" w:rsidP="00894CF6">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9FB85C3" w14:textId="77777777" w:rsidR="00894CF6" w:rsidRPr="00D96CB4" w:rsidRDefault="00894CF6" w:rsidP="00894CF6">
      <w:pPr>
        <w:pStyle w:val="PL"/>
        <w:rPr>
          <w:snapToGrid w:val="0"/>
          <w:lang w:val="fr-FR"/>
        </w:rPr>
      </w:pPr>
      <w:r w:rsidRPr="00D96CB4">
        <w:rPr>
          <w:snapToGrid w:val="0"/>
          <w:lang w:val="fr-FR"/>
        </w:rPr>
        <w:tab/>
        <w:t>...</w:t>
      </w:r>
    </w:p>
    <w:p w14:paraId="11472E42" w14:textId="77777777" w:rsidR="00894CF6" w:rsidRPr="00D96CB4" w:rsidRDefault="00894CF6" w:rsidP="00894CF6">
      <w:pPr>
        <w:pStyle w:val="PL"/>
        <w:rPr>
          <w:snapToGrid w:val="0"/>
          <w:lang w:val="fr-FR"/>
        </w:rPr>
      </w:pPr>
      <w:r w:rsidRPr="00D96CB4">
        <w:rPr>
          <w:snapToGrid w:val="0"/>
          <w:lang w:val="fr-FR"/>
        </w:rPr>
        <w:t>}</w:t>
      </w:r>
    </w:p>
    <w:p w14:paraId="72C65817" w14:textId="77777777" w:rsidR="00894CF6" w:rsidRPr="00D96CB4" w:rsidRDefault="00894CF6" w:rsidP="00894CF6">
      <w:pPr>
        <w:pStyle w:val="PL"/>
        <w:rPr>
          <w:snapToGrid w:val="0"/>
          <w:lang w:val="fr-FR"/>
        </w:rPr>
      </w:pPr>
    </w:p>
    <w:p w14:paraId="3E2E5A73" w14:textId="77777777" w:rsidR="00894CF6" w:rsidRPr="00D96CB4" w:rsidRDefault="00894CF6" w:rsidP="00894CF6">
      <w:pPr>
        <w:pStyle w:val="PL"/>
        <w:rPr>
          <w:snapToGrid w:val="0"/>
          <w:lang w:val="fr-FR"/>
        </w:rPr>
      </w:pPr>
      <w:r w:rsidRPr="00D96CB4">
        <w:rPr>
          <w:snapToGrid w:val="0"/>
          <w:lang w:val="fr-FR"/>
        </w:rPr>
        <w:t>IAB-DU-Cell-Resource-Configuration-TDD-Info-ExtIEs F1AP-PROTOCOL-EXTENSION ::= {</w:t>
      </w:r>
    </w:p>
    <w:p w14:paraId="1350BD6E" w14:textId="77777777" w:rsidR="00894CF6" w:rsidRPr="00D96CB4" w:rsidRDefault="00894CF6" w:rsidP="00894CF6">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B7FDBA9" w14:textId="77777777" w:rsidR="00894CF6" w:rsidRPr="00D02C3C" w:rsidRDefault="00894CF6" w:rsidP="00894CF6">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31AACCD" w14:textId="77777777" w:rsidR="00894CF6" w:rsidRPr="00A55ED4" w:rsidRDefault="00894CF6" w:rsidP="00894CF6">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0163F61D" w14:textId="77777777" w:rsidR="00894CF6" w:rsidRPr="00A55ED4" w:rsidRDefault="00894CF6" w:rsidP="00894CF6">
      <w:pPr>
        <w:pStyle w:val="PL"/>
        <w:rPr>
          <w:snapToGrid w:val="0"/>
        </w:rPr>
      </w:pPr>
      <w:r w:rsidRPr="00A55ED4">
        <w:rPr>
          <w:snapToGrid w:val="0"/>
        </w:rPr>
        <w:tab/>
        <w:t>...</w:t>
      </w:r>
    </w:p>
    <w:p w14:paraId="72E56E81" w14:textId="77777777" w:rsidR="00894CF6" w:rsidRPr="00A55ED4" w:rsidRDefault="00894CF6" w:rsidP="00894CF6">
      <w:pPr>
        <w:pStyle w:val="PL"/>
        <w:rPr>
          <w:snapToGrid w:val="0"/>
        </w:rPr>
      </w:pPr>
      <w:r w:rsidRPr="00A55ED4">
        <w:rPr>
          <w:snapToGrid w:val="0"/>
        </w:rPr>
        <w:t>}</w:t>
      </w:r>
    </w:p>
    <w:p w14:paraId="66CD3F00" w14:textId="77777777" w:rsidR="00894CF6" w:rsidRPr="00A55ED4" w:rsidRDefault="00894CF6" w:rsidP="00894CF6">
      <w:pPr>
        <w:pStyle w:val="PL"/>
        <w:rPr>
          <w:snapToGrid w:val="0"/>
        </w:rPr>
      </w:pPr>
    </w:p>
    <w:p w14:paraId="6AF6DD35" w14:textId="77777777" w:rsidR="00894CF6" w:rsidRPr="00A55ED4" w:rsidRDefault="00894CF6" w:rsidP="00894CF6">
      <w:pPr>
        <w:pStyle w:val="PL"/>
        <w:rPr>
          <w:snapToGrid w:val="0"/>
        </w:rPr>
      </w:pPr>
      <w:r w:rsidRPr="00A55ED4">
        <w:rPr>
          <w:snapToGrid w:val="0"/>
        </w:rPr>
        <w:t>IABIPv6RequestType</w:t>
      </w:r>
      <w:r w:rsidRPr="00A55ED4">
        <w:rPr>
          <w:snapToGrid w:val="0"/>
        </w:rPr>
        <w:tab/>
        <w:t xml:space="preserve"> ::= CHOICE {</w:t>
      </w:r>
    </w:p>
    <w:p w14:paraId="1B911DE9" w14:textId="77777777" w:rsidR="00894CF6" w:rsidRPr="00A55ED4" w:rsidRDefault="00894CF6" w:rsidP="00894CF6">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29353D9A" w14:textId="77777777" w:rsidR="00894CF6" w:rsidRPr="00A55ED4" w:rsidRDefault="00894CF6" w:rsidP="00894CF6">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A88FB22" w14:textId="77777777" w:rsidR="00894CF6" w:rsidRPr="00A55ED4" w:rsidRDefault="00894CF6" w:rsidP="00894CF6">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74173E69" w14:textId="77777777" w:rsidR="00894CF6" w:rsidRPr="00A55ED4" w:rsidRDefault="00894CF6" w:rsidP="00894CF6">
      <w:pPr>
        <w:pStyle w:val="PL"/>
        <w:rPr>
          <w:snapToGrid w:val="0"/>
        </w:rPr>
      </w:pPr>
      <w:r w:rsidRPr="00A55ED4">
        <w:rPr>
          <w:snapToGrid w:val="0"/>
        </w:rPr>
        <w:t>}</w:t>
      </w:r>
    </w:p>
    <w:p w14:paraId="3AC2341C" w14:textId="77777777" w:rsidR="00894CF6" w:rsidRPr="00A55ED4" w:rsidRDefault="00894CF6" w:rsidP="00894CF6">
      <w:pPr>
        <w:pStyle w:val="PL"/>
        <w:rPr>
          <w:snapToGrid w:val="0"/>
        </w:rPr>
      </w:pPr>
    </w:p>
    <w:p w14:paraId="4755FAA7" w14:textId="77777777" w:rsidR="00894CF6" w:rsidRPr="00A55ED4" w:rsidRDefault="00894CF6" w:rsidP="00894CF6">
      <w:pPr>
        <w:pStyle w:val="PL"/>
        <w:rPr>
          <w:snapToGrid w:val="0"/>
        </w:rPr>
      </w:pPr>
      <w:r w:rsidRPr="00A55ED4">
        <w:rPr>
          <w:snapToGrid w:val="0"/>
        </w:rPr>
        <w:t>IABIPv6RequestType-ExtIEs F1AP-PROTOCOL-IES ::= {</w:t>
      </w:r>
    </w:p>
    <w:p w14:paraId="487DA266" w14:textId="77777777" w:rsidR="00894CF6" w:rsidRPr="00A55ED4" w:rsidRDefault="00894CF6" w:rsidP="00894CF6">
      <w:pPr>
        <w:pStyle w:val="PL"/>
        <w:rPr>
          <w:snapToGrid w:val="0"/>
        </w:rPr>
      </w:pPr>
      <w:r w:rsidRPr="00A55ED4">
        <w:rPr>
          <w:snapToGrid w:val="0"/>
        </w:rPr>
        <w:tab/>
        <w:t>...</w:t>
      </w:r>
    </w:p>
    <w:p w14:paraId="16CBF2B5" w14:textId="77777777" w:rsidR="00894CF6" w:rsidRPr="00A55ED4" w:rsidRDefault="00894CF6" w:rsidP="00894CF6">
      <w:pPr>
        <w:pStyle w:val="PL"/>
        <w:rPr>
          <w:snapToGrid w:val="0"/>
        </w:rPr>
      </w:pPr>
      <w:r w:rsidRPr="00A55ED4">
        <w:rPr>
          <w:snapToGrid w:val="0"/>
        </w:rPr>
        <w:t>}</w:t>
      </w:r>
    </w:p>
    <w:p w14:paraId="292AC074" w14:textId="77777777" w:rsidR="00894CF6" w:rsidRPr="00A55ED4" w:rsidRDefault="00894CF6" w:rsidP="00894CF6">
      <w:pPr>
        <w:pStyle w:val="PL"/>
        <w:rPr>
          <w:snapToGrid w:val="0"/>
        </w:rPr>
      </w:pPr>
    </w:p>
    <w:p w14:paraId="6825EC8B" w14:textId="77777777" w:rsidR="00894CF6" w:rsidRPr="00A55ED4" w:rsidRDefault="00894CF6" w:rsidP="00894CF6">
      <w:pPr>
        <w:pStyle w:val="PL"/>
        <w:rPr>
          <w:snapToGrid w:val="0"/>
        </w:rPr>
      </w:pPr>
      <w:r w:rsidRPr="00A55ED4">
        <w:rPr>
          <w:snapToGrid w:val="0"/>
        </w:rPr>
        <w:t>IABTNLAddress ::= CHOICE {</w:t>
      </w:r>
    </w:p>
    <w:p w14:paraId="11F07880" w14:textId="77777777" w:rsidR="00894CF6" w:rsidRPr="00A55ED4" w:rsidRDefault="00894CF6" w:rsidP="00894CF6">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14B7E79" w14:textId="77777777" w:rsidR="00894CF6" w:rsidRPr="00A55ED4" w:rsidRDefault="00894CF6" w:rsidP="00894CF6">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83FB5BB" w14:textId="77777777" w:rsidR="00894CF6" w:rsidRPr="00A55ED4" w:rsidRDefault="00894CF6" w:rsidP="00894CF6">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1F2BB59B" w14:textId="77777777" w:rsidR="00894CF6" w:rsidRPr="00A55ED4" w:rsidRDefault="00894CF6" w:rsidP="00894CF6">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6AE2B9A6" w14:textId="77777777" w:rsidR="00894CF6" w:rsidRPr="00A55ED4" w:rsidRDefault="00894CF6" w:rsidP="00894CF6">
      <w:pPr>
        <w:pStyle w:val="PL"/>
        <w:rPr>
          <w:snapToGrid w:val="0"/>
        </w:rPr>
      </w:pPr>
      <w:r w:rsidRPr="00A55ED4">
        <w:rPr>
          <w:snapToGrid w:val="0"/>
        </w:rPr>
        <w:t>}</w:t>
      </w:r>
    </w:p>
    <w:p w14:paraId="16F8F3F1" w14:textId="77777777" w:rsidR="00894CF6" w:rsidRPr="00A55ED4" w:rsidRDefault="00894CF6" w:rsidP="00894CF6">
      <w:pPr>
        <w:pStyle w:val="PL"/>
        <w:rPr>
          <w:snapToGrid w:val="0"/>
        </w:rPr>
      </w:pPr>
    </w:p>
    <w:p w14:paraId="67B327E9" w14:textId="77777777" w:rsidR="00894CF6" w:rsidRPr="00A55ED4" w:rsidRDefault="00894CF6" w:rsidP="00894CF6">
      <w:pPr>
        <w:pStyle w:val="PL"/>
        <w:rPr>
          <w:snapToGrid w:val="0"/>
        </w:rPr>
      </w:pPr>
      <w:r w:rsidRPr="00A55ED4">
        <w:rPr>
          <w:snapToGrid w:val="0"/>
        </w:rPr>
        <w:t>IABTNLAddress-ExtIEs F1AP-PROTOCOL-IES ::= {</w:t>
      </w:r>
    </w:p>
    <w:p w14:paraId="5F0EFACC" w14:textId="77777777" w:rsidR="00894CF6" w:rsidRPr="00A55ED4" w:rsidRDefault="00894CF6" w:rsidP="00894CF6">
      <w:pPr>
        <w:pStyle w:val="PL"/>
        <w:rPr>
          <w:snapToGrid w:val="0"/>
        </w:rPr>
      </w:pPr>
      <w:r w:rsidRPr="00A55ED4">
        <w:rPr>
          <w:snapToGrid w:val="0"/>
        </w:rPr>
        <w:tab/>
        <w:t>...</w:t>
      </w:r>
    </w:p>
    <w:p w14:paraId="5CB84630" w14:textId="77777777" w:rsidR="00894CF6" w:rsidRPr="00A55ED4" w:rsidRDefault="00894CF6" w:rsidP="00894CF6">
      <w:pPr>
        <w:pStyle w:val="PL"/>
        <w:rPr>
          <w:snapToGrid w:val="0"/>
        </w:rPr>
      </w:pPr>
      <w:r w:rsidRPr="00A55ED4">
        <w:rPr>
          <w:snapToGrid w:val="0"/>
        </w:rPr>
        <w:t>}</w:t>
      </w:r>
    </w:p>
    <w:p w14:paraId="246996BA" w14:textId="77777777" w:rsidR="00894CF6" w:rsidRPr="00A55ED4" w:rsidRDefault="00894CF6" w:rsidP="00894CF6">
      <w:pPr>
        <w:pStyle w:val="PL"/>
        <w:rPr>
          <w:snapToGrid w:val="0"/>
        </w:rPr>
      </w:pPr>
    </w:p>
    <w:p w14:paraId="01C817A5" w14:textId="77777777" w:rsidR="00894CF6" w:rsidRPr="00A55ED4" w:rsidRDefault="00894CF6" w:rsidP="00894CF6">
      <w:pPr>
        <w:pStyle w:val="PL"/>
        <w:rPr>
          <w:snapToGrid w:val="0"/>
        </w:rPr>
      </w:pPr>
      <w:r w:rsidRPr="00A55ED4">
        <w:rPr>
          <w:snapToGrid w:val="0"/>
        </w:rPr>
        <w:t>IABTNLAddressesRequested ::= SEQUENCE {</w:t>
      </w:r>
    </w:p>
    <w:p w14:paraId="743FBFA6" w14:textId="77777777" w:rsidR="00894CF6" w:rsidRPr="00A55ED4" w:rsidRDefault="00894CF6" w:rsidP="00894CF6">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4CA831AD" w14:textId="77777777" w:rsidR="00894CF6" w:rsidRPr="00A55ED4" w:rsidRDefault="00894CF6" w:rsidP="00894CF6">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B8699AE" w14:textId="77777777" w:rsidR="00894CF6" w:rsidRPr="00A55ED4" w:rsidRDefault="00894CF6" w:rsidP="00894CF6">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5C28E44" w14:textId="77777777" w:rsidR="00894CF6" w:rsidRPr="00A55ED4" w:rsidRDefault="00894CF6" w:rsidP="00894CF6">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3D88977"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51E6E01" w14:textId="77777777" w:rsidR="00894CF6" w:rsidRPr="00A55ED4" w:rsidRDefault="00894CF6" w:rsidP="00894CF6">
      <w:pPr>
        <w:pStyle w:val="PL"/>
        <w:rPr>
          <w:snapToGrid w:val="0"/>
        </w:rPr>
      </w:pPr>
      <w:r w:rsidRPr="00A55ED4">
        <w:rPr>
          <w:snapToGrid w:val="0"/>
        </w:rPr>
        <w:t>}</w:t>
      </w:r>
    </w:p>
    <w:p w14:paraId="4B6ED2B0" w14:textId="77777777" w:rsidR="00894CF6" w:rsidRPr="00A55ED4" w:rsidRDefault="00894CF6" w:rsidP="00894CF6">
      <w:pPr>
        <w:pStyle w:val="PL"/>
        <w:rPr>
          <w:snapToGrid w:val="0"/>
        </w:rPr>
      </w:pPr>
    </w:p>
    <w:p w14:paraId="759577DC" w14:textId="77777777" w:rsidR="00894CF6" w:rsidRPr="00A55ED4" w:rsidRDefault="00894CF6" w:rsidP="00894CF6">
      <w:pPr>
        <w:pStyle w:val="PL"/>
        <w:rPr>
          <w:snapToGrid w:val="0"/>
        </w:rPr>
      </w:pPr>
      <w:r w:rsidRPr="00A55ED4">
        <w:rPr>
          <w:snapToGrid w:val="0"/>
        </w:rPr>
        <w:t>IABTNLAddressesRequested-ExtIEs F1AP-PROTOCOL-EXTENSION ::= {</w:t>
      </w:r>
    </w:p>
    <w:p w14:paraId="02242F88" w14:textId="77777777" w:rsidR="00894CF6" w:rsidRPr="00A55ED4" w:rsidRDefault="00894CF6" w:rsidP="00894CF6">
      <w:pPr>
        <w:pStyle w:val="PL"/>
        <w:rPr>
          <w:snapToGrid w:val="0"/>
        </w:rPr>
      </w:pPr>
      <w:r w:rsidRPr="00A55ED4">
        <w:rPr>
          <w:snapToGrid w:val="0"/>
        </w:rPr>
        <w:tab/>
        <w:t>...</w:t>
      </w:r>
    </w:p>
    <w:p w14:paraId="41402A94" w14:textId="77777777" w:rsidR="00894CF6" w:rsidRPr="00A55ED4" w:rsidRDefault="00894CF6" w:rsidP="00894CF6">
      <w:pPr>
        <w:pStyle w:val="PL"/>
        <w:rPr>
          <w:snapToGrid w:val="0"/>
        </w:rPr>
      </w:pPr>
      <w:r w:rsidRPr="00A55ED4">
        <w:rPr>
          <w:snapToGrid w:val="0"/>
        </w:rPr>
        <w:t>}</w:t>
      </w:r>
    </w:p>
    <w:p w14:paraId="55AE561E" w14:textId="77777777" w:rsidR="00894CF6" w:rsidRPr="00A55ED4" w:rsidRDefault="00894CF6" w:rsidP="00894CF6">
      <w:pPr>
        <w:pStyle w:val="PL"/>
        <w:rPr>
          <w:snapToGrid w:val="0"/>
        </w:rPr>
      </w:pPr>
    </w:p>
    <w:p w14:paraId="1C2AB263" w14:textId="77777777" w:rsidR="00894CF6" w:rsidRPr="00A55ED4" w:rsidRDefault="00894CF6" w:rsidP="00894CF6">
      <w:pPr>
        <w:pStyle w:val="PL"/>
        <w:rPr>
          <w:snapToGrid w:val="0"/>
        </w:rPr>
      </w:pPr>
      <w:r w:rsidRPr="00A55ED4">
        <w:rPr>
          <w:snapToGrid w:val="0"/>
        </w:rPr>
        <w:t>IAB-TNL-Addresses-To-Remove-Item ::= SEQUENCE {</w:t>
      </w:r>
    </w:p>
    <w:p w14:paraId="2D0A529D" w14:textId="77777777" w:rsidR="00894CF6" w:rsidRPr="00A55ED4" w:rsidRDefault="00894CF6" w:rsidP="00894CF6">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001011ED"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038C701E" w14:textId="77777777" w:rsidR="00894CF6" w:rsidRPr="00A55ED4" w:rsidRDefault="00894CF6" w:rsidP="00894CF6">
      <w:pPr>
        <w:pStyle w:val="PL"/>
        <w:rPr>
          <w:snapToGrid w:val="0"/>
        </w:rPr>
      </w:pPr>
      <w:r w:rsidRPr="00A55ED4">
        <w:rPr>
          <w:snapToGrid w:val="0"/>
        </w:rPr>
        <w:t>}</w:t>
      </w:r>
    </w:p>
    <w:p w14:paraId="3DB5D929" w14:textId="77777777" w:rsidR="00894CF6" w:rsidRPr="00A55ED4" w:rsidRDefault="00894CF6" w:rsidP="00894CF6">
      <w:pPr>
        <w:pStyle w:val="PL"/>
        <w:rPr>
          <w:snapToGrid w:val="0"/>
        </w:rPr>
      </w:pPr>
    </w:p>
    <w:p w14:paraId="0458CC1D" w14:textId="77777777" w:rsidR="00894CF6" w:rsidRPr="00A55ED4" w:rsidRDefault="00894CF6" w:rsidP="00894CF6">
      <w:pPr>
        <w:pStyle w:val="PL"/>
        <w:rPr>
          <w:snapToGrid w:val="0"/>
        </w:rPr>
      </w:pPr>
      <w:r w:rsidRPr="00A55ED4">
        <w:rPr>
          <w:snapToGrid w:val="0"/>
        </w:rPr>
        <w:t>IAB-TNL-Addresses-To-Remove-Item-ExtIEs F1AP-PROTOCOL-EXTENSION ::= {</w:t>
      </w:r>
    </w:p>
    <w:p w14:paraId="5D9B2A1B" w14:textId="77777777" w:rsidR="00894CF6" w:rsidRPr="00A55ED4" w:rsidRDefault="00894CF6" w:rsidP="00894CF6">
      <w:pPr>
        <w:pStyle w:val="PL"/>
        <w:rPr>
          <w:snapToGrid w:val="0"/>
        </w:rPr>
      </w:pPr>
      <w:r w:rsidRPr="00A55ED4">
        <w:rPr>
          <w:snapToGrid w:val="0"/>
        </w:rPr>
        <w:tab/>
        <w:t>...</w:t>
      </w:r>
    </w:p>
    <w:p w14:paraId="24AB4924" w14:textId="77777777" w:rsidR="00894CF6" w:rsidRPr="00A55ED4" w:rsidRDefault="00894CF6" w:rsidP="00894CF6">
      <w:pPr>
        <w:pStyle w:val="PL"/>
        <w:rPr>
          <w:snapToGrid w:val="0"/>
        </w:rPr>
      </w:pPr>
      <w:r w:rsidRPr="00A55ED4">
        <w:rPr>
          <w:snapToGrid w:val="0"/>
        </w:rPr>
        <w:t>}</w:t>
      </w:r>
    </w:p>
    <w:p w14:paraId="5A21C32B" w14:textId="77777777" w:rsidR="00894CF6" w:rsidRDefault="00894CF6" w:rsidP="00894CF6">
      <w:pPr>
        <w:pStyle w:val="PL"/>
        <w:rPr>
          <w:snapToGrid w:val="0"/>
        </w:rPr>
      </w:pPr>
    </w:p>
    <w:p w14:paraId="5C492156" w14:textId="77777777" w:rsidR="00894CF6" w:rsidRPr="00BF780A" w:rsidRDefault="00894CF6" w:rsidP="00894CF6">
      <w:pPr>
        <w:pStyle w:val="PL"/>
        <w:rPr>
          <w:snapToGrid w:val="0"/>
        </w:rPr>
      </w:pPr>
      <w:r w:rsidRPr="00BF780A">
        <w:rPr>
          <w:snapToGrid w:val="0"/>
        </w:rPr>
        <w:t xml:space="preserve">IAB-TNL-Addresses-Exception ::= </w:t>
      </w:r>
      <w:r w:rsidRPr="00BF780A">
        <w:rPr>
          <w:snapToGrid w:val="0"/>
        </w:rPr>
        <w:tab/>
        <w:t>SEQUENCE {</w:t>
      </w:r>
    </w:p>
    <w:p w14:paraId="7C90BC7A" w14:textId="77777777" w:rsidR="00894CF6" w:rsidRPr="00BF780A" w:rsidRDefault="00894CF6" w:rsidP="00894CF6">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579B8529" w14:textId="77777777" w:rsidR="00894CF6" w:rsidRPr="00BF780A" w:rsidRDefault="00894CF6" w:rsidP="00894CF6">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04506504" w14:textId="77777777" w:rsidR="00894CF6" w:rsidRPr="00BF780A" w:rsidRDefault="00894CF6" w:rsidP="00894CF6">
      <w:pPr>
        <w:pStyle w:val="PL"/>
        <w:rPr>
          <w:snapToGrid w:val="0"/>
        </w:rPr>
      </w:pPr>
      <w:r w:rsidRPr="00BF780A">
        <w:rPr>
          <w:snapToGrid w:val="0"/>
        </w:rPr>
        <w:t>}</w:t>
      </w:r>
    </w:p>
    <w:p w14:paraId="1B400C3E" w14:textId="77777777" w:rsidR="00894CF6" w:rsidRPr="00BF780A" w:rsidRDefault="00894CF6" w:rsidP="00894CF6">
      <w:pPr>
        <w:pStyle w:val="PL"/>
        <w:rPr>
          <w:snapToGrid w:val="0"/>
        </w:rPr>
      </w:pPr>
    </w:p>
    <w:p w14:paraId="03226C70" w14:textId="77777777" w:rsidR="00894CF6" w:rsidRPr="00BF780A" w:rsidRDefault="00894CF6" w:rsidP="00894CF6">
      <w:pPr>
        <w:pStyle w:val="PL"/>
        <w:rPr>
          <w:snapToGrid w:val="0"/>
        </w:rPr>
      </w:pPr>
      <w:r w:rsidRPr="00BF780A">
        <w:rPr>
          <w:snapToGrid w:val="0"/>
        </w:rPr>
        <w:t>IAB-TNL-Addresses-Exception-ExtIEs F1AP-PROTOCOL-EXTENSION ::= {</w:t>
      </w:r>
    </w:p>
    <w:p w14:paraId="5AA6A3DB" w14:textId="77777777" w:rsidR="00894CF6" w:rsidRPr="00BF780A" w:rsidRDefault="00894CF6" w:rsidP="00894CF6">
      <w:pPr>
        <w:pStyle w:val="PL"/>
        <w:rPr>
          <w:snapToGrid w:val="0"/>
        </w:rPr>
      </w:pPr>
      <w:r w:rsidRPr="00BF780A">
        <w:rPr>
          <w:snapToGrid w:val="0"/>
        </w:rPr>
        <w:tab/>
        <w:t>...</w:t>
      </w:r>
    </w:p>
    <w:p w14:paraId="45E8F7FB" w14:textId="77777777" w:rsidR="00894CF6" w:rsidRPr="00BF780A" w:rsidRDefault="00894CF6" w:rsidP="00894CF6">
      <w:pPr>
        <w:pStyle w:val="PL"/>
        <w:rPr>
          <w:snapToGrid w:val="0"/>
        </w:rPr>
      </w:pPr>
      <w:r w:rsidRPr="00BF780A">
        <w:rPr>
          <w:snapToGrid w:val="0"/>
        </w:rPr>
        <w:t>}</w:t>
      </w:r>
    </w:p>
    <w:p w14:paraId="157E267D" w14:textId="77777777" w:rsidR="00894CF6" w:rsidRPr="00BF780A" w:rsidRDefault="00894CF6" w:rsidP="00894CF6">
      <w:pPr>
        <w:pStyle w:val="PL"/>
        <w:rPr>
          <w:snapToGrid w:val="0"/>
        </w:rPr>
      </w:pPr>
    </w:p>
    <w:p w14:paraId="239735C5" w14:textId="77777777" w:rsidR="00894CF6" w:rsidRPr="00BF780A" w:rsidRDefault="00894CF6" w:rsidP="00894CF6">
      <w:pPr>
        <w:pStyle w:val="PL"/>
        <w:rPr>
          <w:snapToGrid w:val="0"/>
        </w:rPr>
      </w:pPr>
      <w:r w:rsidRPr="00BF780A">
        <w:rPr>
          <w:snapToGrid w:val="0"/>
        </w:rPr>
        <w:t>IABTNLAddressList ::= SEQUENCE (SIZE(1.. maxnoofTLAsIAB)) OF IABTNLAddress-Item</w:t>
      </w:r>
    </w:p>
    <w:p w14:paraId="7AF68E6B" w14:textId="77777777" w:rsidR="00894CF6" w:rsidRPr="00BF780A" w:rsidRDefault="00894CF6" w:rsidP="00894CF6">
      <w:pPr>
        <w:pStyle w:val="PL"/>
        <w:rPr>
          <w:snapToGrid w:val="0"/>
        </w:rPr>
      </w:pPr>
    </w:p>
    <w:p w14:paraId="5FC2A67D" w14:textId="77777777" w:rsidR="00894CF6" w:rsidRPr="00BF780A" w:rsidRDefault="00894CF6" w:rsidP="00894CF6">
      <w:pPr>
        <w:pStyle w:val="PL"/>
        <w:rPr>
          <w:snapToGrid w:val="0"/>
        </w:rPr>
      </w:pPr>
      <w:r w:rsidRPr="00BF780A">
        <w:rPr>
          <w:snapToGrid w:val="0"/>
        </w:rPr>
        <w:t>IABTNLAddress-Item ::= SEQUENCE {</w:t>
      </w:r>
    </w:p>
    <w:p w14:paraId="497A00EC" w14:textId="77777777" w:rsidR="00894CF6" w:rsidRPr="00BF780A" w:rsidRDefault="00894CF6" w:rsidP="00894CF6">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8822CB5" w14:textId="77777777" w:rsidR="00894CF6" w:rsidRPr="00BF780A" w:rsidRDefault="00894CF6" w:rsidP="00894CF6">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64FA06D3" w14:textId="77777777" w:rsidR="00894CF6" w:rsidRPr="00BF780A" w:rsidRDefault="00894CF6" w:rsidP="00894CF6">
      <w:pPr>
        <w:pStyle w:val="PL"/>
        <w:rPr>
          <w:snapToGrid w:val="0"/>
        </w:rPr>
      </w:pPr>
      <w:r w:rsidRPr="00BF780A">
        <w:rPr>
          <w:snapToGrid w:val="0"/>
        </w:rPr>
        <w:t>}</w:t>
      </w:r>
    </w:p>
    <w:p w14:paraId="66E4BC25" w14:textId="77777777" w:rsidR="00894CF6" w:rsidRPr="00BF780A" w:rsidRDefault="00894CF6" w:rsidP="00894CF6">
      <w:pPr>
        <w:pStyle w:val="PL"/>
        <w:rPr>
          <w:snapToGrid w:val="0"/>
        </w:rPr>
      </w:pPr>
    </w:p>
    <w:p w14:paraId="7012BC11" w14:textId="77777777" w:rsidR="00894CF6" w:rsidRPr="00BF780A" w:rsidRDefault="00894CF6" w:rsidP="00894CF6">
      <w:pPr>
        <w:pStyle w:val="PL"/>
        <w:rPr>
          <w:snapToGrid w:val="0"/>
        </w:rPr>
      </w:pPr>
      <w:r w:rsidRPr="00BF780A">
        <w:rPr>
          <w:snapToGrid w:val="0"/>
        </w:rPr>
        <w:t xml:space="preserve">IABTNLAddress-ItemExtIEs </w:t>
      </w:r>
      <w:r w:rsidRPr="00BF780A">
        <w:rPr>
          <w:snapToGrid w:val="0"/>
        </w:rPr>
        <w:tab/>
        <w:t>F1AP-PROTOCOL-EXTENSION ::= {</w:t>
      </w:r>
    </w:p>
    <w:p w14:paraId="19C5D635" w14:textId="77777777" w:rsidR="00894CF6" w:rsidRPr="00BF780A" w:rsidRDefault="00894CF6" w:rsidP="00894CF6">
      <w:pPr>
        <w:pStyle w:val="PL"/>
        <w:rPr>
          <w:snapToGrid w:val="0"/>
        </w:rPr>
      </w:pPr>
      <w:r w:rsidRPr="00BF780A">
        <w:rPr>
          <w:snapToGrid w:val="0"/>
        </w:rPr>
        <w:tab/>
        <w:t>...</w:t>
      </w:r>
    </w:p>
    <w:p w14:paraId="55B776CF" w14:textId="77777777" w:rsidR="00894CF6" w:rsidRDefault="00894CF6" w:rsidP="00894CF6">
      <w:pPr>
        <w:pStyle w:val="PL"/>
        <w:rPr>
          <w:snapToGrid w:val="0"/>
        </w:rPr>
      </w:pPr>
      <w:r w:rsidRPr="00BF780A">
        <w:rPr>
          <w:snapToGrid w:val="0"/>
        </w:rPr>
        <w:t>}</w:t>
      </w:r>
    </w:p>
    <w:p w14:paraId="7A55CEF1" w14:textId="77777777" w:rsidR="00894CF6" w:rsidRPr="00A55ED4" w:rsidRDefault="00894CF6" w:rsidP="00894CF6">
      <w:pPr>
        <w:pStyle w:val="PL"/>
        <w:rPr>
          <w:snapToGrid w:val="0"/>
        </w:rPr>
      </w:pPr>
    </w:p>
    <w:p w14:paraId="48F0FB65" w14:textId="77777777" w:rsidR="00894CF6" w:rsidRPr="00A55ED4" w:rsidRDefault="00894CF6" w:rsidP="00894CF6">
      <w:pPr>
        <w:pStyle w:val="PL"/>
        <w:rPr>
          <w:snapToGrid w:val="0"/>
        </w:rPr>
      </w:pPr>
      <w:r w:rsidRPr="00A55ED4">
        <w:rPr>
          <w:snapToGrid w:val="0"/>
        </w:rPr>
        <w:t>IABTNLAddressUsage ::= ENUMERATED {</w:t>
      </w:r>
    </w:p>
    <w:p w14:paraId="5FE937AB" w14:textId="77777777" w:rsidR="00894CF6" w:rsidRPr="00A55ED4" w:rsidRDefault="00894CF6" w:rsidP="00894CF6">
      <w:pPr>
        <w:pStyle w:val="PL"/>
        <w:rPr>
          <w:snapToGrid w:val="0"/>
        </w:rPr>
      </w:pPr>
      <w:r w:rsidRPr="00A55ED4">
        <w:rPr>
          <w:snapToGrid w:val="0"/>
        </w:rPr>
        <w:tab/>
        <w:t>f1-c,</w:t>
      </w:r>
    </w:p>
    <w:p w14:paraId="11097D21" w14:textId="77777777" w:rsidR="00894CF6" w:rsidRPr="00A55ED4" w:rsidRDefault="00894CF6" w:rsidP="00894CF6">
      <w:pPr>
        <w:pStyle w:val="PL"/>
        <w:rPr>
          <w:snapToGrid w:val="0"/>
        </w:rPr>
      </w:pPr>
      <w:r w:rsidRPr="00A55ED4">
        <w:rPr>
          <w:snapToGrid w:val="0"/>
        </w:rPr>
        <w:tab/>
        <w:t>f1-u,</w:t>
      </w:r>
    </w:p>
    <w:p w14:paraId="341224F2" w14:textId="77777777" w:rsidR="00894CF6" w:rsidRPr="00A55ED4" w:rsidRDefault="00894CF6" w:rsidP="00894CF6">
      <w:pPr>
        <w:pStyle w:val="PL"/>
        <w:rPr>
          <w:snapToGrid w:val="0"/>
        </w:rPr>
      </w:pPr>
      <w:r w:rsidRPr="00A55ED4">
        <w:rPr>
          <w:snapToGrid w:val="0"/>
        </w:rPr>
        <w:tab/>
        <w:t>non-f1,</w:t>
      </w:r>
    </w:p>
    <w:p w14:paraId="3720161B" w14:textId="77777777" w:rsidR="00894CF6" w:rsidRPr="00A55ED4" w:rsidRDefault="00894CF6" w:rsidP="00894CF6">
      <w:pPr>
        <w:pStyle w:val="PL"/>
        <w:rPr>
          <w:snapToGrid w:val="0"/>
        </w:rPr>
      </w:pPr>
      <w:r w:rsidRPr="00A55ED4">
        <w:rPr>
          <w:snapToGrid w:val="0"/>
        </w:rPr>
        <w:tab/>
        <w:t>...</w:t>
      </w:r>
    </w:p>
    <w:p w14:paraId="64FCDA81" w14:textId="77777777" w:rsidR="00894CF6" w:rsidRPr="00A55ED4" w:rsidRDefault="00894CF6" w:rsidP="00894CF6">
      <w:pPr>
        <w:pStyle w:val="PL"/>
        <w:rPr>
          <w:snapToGrid w:val="0"/>
        </w:rPr>
      </w:pPr>
      <w:r w:rsidRPr="00A55ED4">
        <w:rPr>
          <w:snapToGrid w:val="0"/>
        </w:rPr>
        <w:t>}</w:t>
      </w:r>
    </w:p>
    <w:p w14:paraId="535778C1" w14:textId="77777777" w:rsidR="00894CF6" w:rsidRPr="00A55ED4" w:rsidRDefault="00894CF6" w:rsidP="00894CF6">
      <w:pPr>
        <w:pStyle w:val="PL"/>
        <w:rPr>
          <w:snapToGrid w:val="0"/>
        </w:rPr>
      </w:pPr>
    </w:p>
    <w:p w14:paraId="5DC0618C" w14:textId="77777777" w:rsidR="00894CF6" w:rsidRPr="00A55ED4" w:rsidRDefault="00894CF6" w:rsidP="00894CF6">
      <w:pPr>
        <w:pStyle w:val="PL"/>
        <w:rPr>
          <w:snapToGrid w:val="0"/>
        </w:rPr>
      </w:pPr>
    </w:p>
    <w:p w14:paraId="386B251B" w14:textId="77777777" w:rsidR="00894CF6" w:rsidRPr="00A55ED4" w:rsidRDefault="00894CF6" w:rsidP="00894CF6">
      <w:pPr>
        <w:pStyle w:val="PL"/>
        <w:rPr>
          <w:snapToGrid w:val="0"/>
        </w:rPr>
      </w:pPr>
      <w:r w:rsidRPr="00A55ED4">
        <w:rPr>
          <w:snapToGrid w:val="0"/>
        </w:rPr>
        <w:t>IABv4AddressesRequested ::= SEQUENCE {</w:t>
      </w:r>
    </w:p>
    <w:p w14:paraId="017B5035" w14:textId="77777777" w:rsidR="00894CF6" w:rsidRPr="00A55ED4" w:rsidRDefault="00894CF6" w:rsidP="00894CF6">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2C0BB19" w14:textId="77777777" w:rsidR="00894CF6" w:rsidRPr="00A55ED4" w:rsidRDefault="00894CF6" w:rsidP="00894CF6">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6D6909D" w14:textId="77777777" w:rsidR="00894CF6" w:rsidRPr="00A55ED4" w:rsidRDefault="00894CF6" w:rsidP="00894CF6">
      <w:pPr>
        <w:pStyle w:val="PL"/>
        <w:rPr>
          <w:snapToGrid w:val="0"/>
        </w:rPr>
      </w:pPr>
      <w:r w:rsidRPr="00A55ED4">
        <w:rPr>
          <w:snapToGrid w:val="0"/>
        </w:rPr>
        <w:t>}</w:t>
      </w:r>
    </w:p>
    <w:p w14:paraId="5076B705" w14:textId="77777777" w:rsidR="00894CF6" w:rsidRPr="00A55ED4" w:rsidRDefault="00894CF6" w:rsidP="00894CF6">
      <w:pPr>
        <w:pStyle w:val="PL"/>
        <w:rPr>
          <w:snapToGrid w:val="0"/>
        </w:rPr>
      </w:pPr>
    </w:p>
    <w:p w14:paraId="75580870" w14:textId="77777777" w:rsidR="00894CF6" w:rsidRPr="00A55ED4" w:rsidRDefault="00894CF6" w:rsidP="00894CF6">
      <w:pPr>
        <w:pStyle w:val="PL"/>
        <w:rPr>
          <w:snapToGrid w:val="0"/>
        </w:rPr>
      </w:pPr>
      <w:r w:rsidRPr="00A55ED4">
        <w:rPr>
          <w:snapToGrid w:val="0"/>
        </w:rPr>
        <w:t>IABv4AddressesRequested-ExtIEs F1AP-PROTOCOL-EXTENSION ::= {</w:t>
      </w:r>
    </w:p>
    <w:p w14:paraId="4D48B7C8" w14:textId="77777777" w:rsidR="00894CF6" w:rsidRPr="00A55ED4" w:rsidRDefault="00894CF6" w:rsidP="00894CF6">
      <w:pPr>
        <w:pStyle w:val="PL"/>
        <w:rPr>
          <w:snapToGrid w:val="0"/>
        </w:rPr>
      </w:pPr>
      <w:r w:rsidRPr="00A55ED4">
        <w:rPr>
          <w:snapToGrid w:val="0"/>
        </w:rPr>
        <w:tab/>
        <w:t>...</w:t>
      </w:r>
    </w:p>
    <w:p w14:paraId="79BF60AC" w14:textId="77777777" w:rsidR="00894CF6" w:rsidRPr="00A55ED4" w:rsidRDefault="00894CF6" w:rsidP="00894CF6">
      <w:pPr>
        <w:pStyle w:val="PL"/>
        <w:rPr>
          <w:snapToGrid w:val="0"/>
        </w:rPr>
      </w:pPr>
      <w:r w:rsidRPr="00A55ED4">
        <w:rPr>
          <w:snapToGrid w:val="0"/>
        </w:rPr>
        <w:t>}</w:t>
      </w:r>
    </w:p>
    <w:p w14:paraId="3DECB1B4" w14:textId="77777777" w:rsidR="00894CF6" w:rsidRDefault="00894CF6" w:rsidP="00894CF6">
      <w:pPr>
        <w:pStyle w:val="PL"/>
        <w:rPr>
          <w:snapToGrid w:val="0"/>
        </w:rPr>
      </w:pPr>
    </w:p>
    <w:p w14:paraId="3C6A0CC0" w14:textId="77777777" w:rsidR="00894CF6" w:rsidRPr="00FD0FDA" w:rsidRDefault="00894CF6" w:rsidP="00894CF6">
      <w:pPr>
        <w:pStyle w:val="PL"/>
        <w:rPr>
          <w:snapToGrid w:val="0"/>
        </w:rPr>
      </w:pPr>
      <w:r w:rsidRPr="00FD0FDA">
        <w:rPr>
          <w:snapToGrid w:val="0"/>
        </w:rPr>
        <w:t>Mobile-IAB-MTUserLocationInformation ::= SEQUENCE {</w:t>
      </w:r>
    </w:p>
    <w:p w14:paraId="4B77EABB" w14:textId="77777777" w:rsidR="00894CF6" w:rsidRPr="00FD0FDA" w:rsidRDefault="00894CF6" w:rsidP="00894CF6">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5274DEA0" w14:textId="77777777" w:rsidR="00894CF6" w:rsidRPr="002B143C" w:rsidRDefault="00894CF6" w:rsidP="00894CF6">
      <w:pPr>
        <w:pStyle w:val="PL"/>
        <w:rPr>
          <w:snapToGrid w:val="0"/>
          <w:lang w:val="fr-FR" w:eastAsia="zh-CN"/>
        </w:rPr>
      </w:pPr>
      <w:r w:rsidRPr="00FD0FDA">
        <w:rPr>
          <w:snapToGrid w:val="0"/>
        </w:rPr>
        <w:tab/>
      </w:r>
      <w:r w:rsidRPr="002B143C">
        <w:rPr>
          <w:snapToGrid w:val="0"/>
          <w:lang w:val="fr-FR" w:eastAsia="zh-CN"/>
        </w:rPr>
        <w:t>tAI                             TAI                    OPTIONAL,</w:t>
      </w:r>
    </w:p>
    <w:p w14:paraId="688D8008" w14:textId="77777777" w:rsidR="00894CF6" w:rsidRPr="002B143C" w:rsidRDefault="00894CF6" w:rsidP="00894CF6">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17759FEE" w14:textId="77777777" w:rsidR="00894CF6" w:rsidRPr="002B143C" w:rsidRDefault="00894CF6" w:rsidP="00894CF6">
      <w:pPr>
        <w:pStyle w:val="PL"/>
        <w:rPr>
          <w:snapToGrid w:val="0"/>
          <w:lang w:val="fr-FR"/>
        </w:rPr>
      </w:pPr>
      <w:r w:rsidRPr="002B143C">
        <w:rPr>
          <w:snapToGrid w:val="0"/>
          <w:lang w:val="fr-FR"/>
        </w:rPr>
        <w:t>}</w:t>
      </w:r>
    </w:p>
    <w:p w14:paraId="16852BF4" w14:textId="77777777" w:rsidR="00894CF6" w:rsidRPr="002B143C" w:rsidRDefault="00894CF6" w:rsidP="00894CF6">
      <w:pPr>
        <w:pStyle w:val="PL"/>
        <w:rPr>
          <w:snapToGrid w:val="0"/>
          <w:lang w:val="fr-FR"/>
        </w:rPr>
      </w:pPr>
    </w:p>
    <w:p w14:paraId="0DF3F5DA" w14:textId="77777777" w:rsidR="00894CF6" w:rsidRDefault="00894CF6" w:rsidP="00894CF6">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632B673D" w14:textId="77777777" w:rsidR="00894CF6" w:rsidRPr="002B143C" w:rsidRDefault="00894CF6" w:rsidP="00894CF6">
      <w:pPr>
        <w:pStyle w:val="PL"/>
        <w:rPr>
          <w:snapToGrid w:val="0"/>
          <w:lang w:val="fr-FR"/>
        </w:rPr>
      </w:pPr>
      <w:r>
        <w:rPr>
          <w:snapToGrid w:val="0"/>
          <w:lang w:val="fr-FR"/>
        </w:rPr>
        <w:tab/>
      </w:r>
      <w:r w:rsidRPr="002B143C">
        <w:rPr>
          <w:snapToGrid w:val="0"/>
          <w:lang w:val="fr-FR"/>
        </w:rPr>
        <w:t>...</w:t>
      </w:r>
    </w:p>
    <w:p w14:paraId="13246E19" w14:textId="77777777" w:rsidR="00894CF6" w:rsidRPr="002B143C" w:rsidRDefault="00894CF6" w:rsidP="00894CF6">
      <w:pPr>
        <w:pStyle w:val="PL"/>
        <w:rPr>
          <w:snapToGrid w:val="0"/>
          <w:lang w:val="fr-FR"/>
        </w:rPr>
      </w:pPr>
      <w:r w:rsidRPr="002B143C">
        <w:rPr>
          <w:snapToGrid w:val="0"/>
          <w:lang w:val="fr-FR"/>
        </w:rPr>
        <w:t>}</w:t>
      </w:r>
    </w:p>
    <w:p w14:paraId="77A06DE0" w14:textId="77777777" w:rsidR="00894CF6" w:rsidRPr="00FD0FDA" w:rsidRDefault="00894CF6" w:rsidP="00894CF6">
      <w:pPr>
        <w:pStyle w:val="PL"/>
        <w:rPr>
          <w:snapToGrid w:val="0"/>
          <w:lang w:val="fr-FR"/>
        </w:rPr>
      </w:pPr>
    </w:p>
    <w:p w14:paraId="60A41E70" w14:textId="77777777" w:rsidR="00894CF6" w:rsidRPr="00FD0FDA" w:rsidRDefault="00894CF6" w:rsidP="00894CF6">
      <w:pPr>
        <w:pStyle w:val="PL"/>
        <w:rPr>
          <w:snapToGrid w:val="0"/>
          <w:lang w:val="fr-FR"/>
        </w:rPr>
      </w:pPr>
    </w:p>
    <w:p w14:paraId="13309677" w14:textId="77777777" w:rsidR="00894CF6" w:rsidRPr="00FD0FDA" w:rsidRDefault="00894CF6" w:rsidP="00894CF6">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4A091CA9" w14:textId="77777777" w:rsidR="00894CF6" w:rsidRPr="00FD0FDA" w:rsidRDefault="00894CF6" w:rsidP="00894CF6">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5A9D5988" w14:textId="77777777" w:rsidR="00894CF6" w:rsidRPr="00D96CB4" w:rsidRDefault="00894CF6" w:rsidP="00894CF6">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180A3F3" w14:textId="77777777" w:rsidR="00894CF6" w:rsidRPr="00D96CB4" w:rsidRDefault="00894CF6" w:rsidP="00894CF6">
      <w:pPr>
        <w:pStyle w:val="PL"/>
        <w:rPr>
          <w:snapToGrid w:val="0"/>
          <w:lang w:val="fr-FR"/>
        </w:rPr>
      </w:pPr>
      <w:r w:rsidRPr="00D96CB4">
        <w:rPr>
          <w:snapToGrid w:val="0"/>
          <w:lang w:val="fr-FR"/>
        </w:rPr>
        <w:t>}</w:t>
      </w:r>
    </w:p>
    <w:p w14:paraId="1F1E908C" w14:textId="77777777" w:rsidR="00894CF6" w:rsidRPr="00D96CB4" w:rsidRDefault="00894CF6" w:rsidP="00894CF6">
      <w:pPr>
        <w:pStyle w:val="PL"/>
        <w:rPr>
          <w:snapToGrid w:val="0"/>
          <w:lang w:val="fr-FR"/>
        </w:rPr>
      </w:pPr>
    </w:p>
    <w:p w14:paraId="729C1A95" w14:textId="77777777" w:rsidR="00894CF6" w:rsidRPr="00D96CB4" w:rsidRDefault="00894CF6" w:rsidP="00894CF6">
      <w:pPr>
        <w:pStyle w:val="PL"/>
        <w:rPr>
          <w:snapToGrid w:val="0"/>
          <w:lang w:val="fr-FR"/>
        </w:rPr>
      </w:pPr>
      <w:r w:rsidRPr="00D96CB4">
        <w:rPr>
          <w:snapToGrid w:val="0"/>
          <w:lang w:val="fr-FR"/>
        </w:rPr>
        <w:t>ImplicitFormat-ExtIEs F1AP-PROTOCOL-EXTENSION ::= {</w:t>
      </w:r>
    </w:p>
    <w:p w14:paraId="69B4AA28" w14:textId="77777777" w:rsidR="00894CF6" w:rsidRPr="00A55ED4" w:rsidRDefault="00894CF6" w:rsidP="00894CF6">
      <w:pPr>
        <w:pStyle w:val="PL"/>
        <w:rPr>
          <w:snapToGrid w:val="0"/>
        </w:rPr>
      </w:pPr>
      <w:r w:rsidRPr="00D96CB4">
        <w:rPr>
          <w:snapToGrid w:val="0"/>
          <w:lang w:val="fr-FR"/>
        </w:rPr>
        <w:tab/>
      </w:r>
      <w:r w:rsidRPr="00A55ED4">
        <w:rPr>
          <w:snapToGrid w:val="0"/>
        </w:rPr>
        <w:t>...</w:t>
      </w:r>
    </w:p>
    <w:p w14:paraId="52F0AD40" w14:textId="77777777" w:rsidR="00894CF6" w:rsidRDefault="00894CF6" w:rsidP="00894CF6">
      <w:pPr>
        <w:pStyle w:val="PL"/>
        <w:rPr>
          <w:snapToGrid w:val="0"/>
        </w:rPr>
      </w:pPr>
      <w:r w:rsidRPr="00A55ED4">
        <w:rPr>
          <w:snapToGrid w:val="0"/>
        </w:rPr>
        <w:t>}</w:t>
      </w:r>
    </w:p>
    <w:p w14:paraId="76335F97" w14:textId="77777777" w:rsidR="00894CF6" w:rsidRPr="00EA5FA7" w:rsidRDefault="00894CF6" w:rsidP="00894CF6">
      <w:pPr>
        <w:pStyle w:val="PL"/>
        <w:rPr>
          <w:snapToGrid w:val="0"/>
        </w:rPr>
      </w:pPr>
    </w:p>
    <w:p w14:paraId="2BE720EA" w14:textId="77777777" w:rsidR="00894CF6" w:rsidRPr="00EA5FA7" w:rsidRDefault="00894CF6" w:rsidP="00894CF6">
      <w:pPr>
        <w:pStyle w:val="PL"/>
        <w:rPr>
          <w:snapToGrid w:val="0"/>
        </w:rPr>
      </w:pPr>
      <w:r w:rsidRPr="00EA5FA7">
        <w:rPr>
          <w:snapToGrid w:val="0"/>
        </w:rPr>
        <w:t>IgnorePRACHConfiguration::= ENUMERATED { true,...}</w:t>
      </w:r>
    </w:p>
    <w:p w14:paraId="5CE66AA0" w14:textId="77777777" w:rsidR="00894CF6" w:rsidRPr="00EA5FA7" w:rsidRDefault="00894CF6" w:rsidP="00894CF6">
      <w:pPr>
        <w:pStyle w:val="PL"/>
        <w:rPr>
          <w:snapToGrid w:val="0"/>
        </w:rPr>
      </w:pPr>
    </w:p>
    <w:p w14:paraId="0E95701E" w14:textId="77777777" w:rsidR="00894CF6" w:rsidRPr="00EA5FA7" w:rsidRDefault="00894CF6" w:rsidP="00894CF6">
      <w:pPr>
        <w:pStyle w:val="PL"/>
      </w:pPr>
      <w:r w:rsidRPr="00EA5FA7">
        <w:t>IgnoreResourceCoordinationContainer ::= ENUMERATED { yes,...}</w:t>
      </w:r>
    </w:p>
    <w:p w14:paraId="15FAE945" w14:textId="77777777" w:rsidR="00894CF6" w:rsidRPr="00EA5FA7" w:rsidRDefault="00894CF6" w:rsidP="00894CF6">
      <w:pPr>
        <w:pStyle w:val="PL"/>
      </w:pPr>
      <w:r w:rsidRPr="00EA5FA7">
        <w:t>InactivityMonitoringRequest ::= ENUMERATED { true,...}</w:t>
      </w:r>
    </w:p>
    <w:p w14:paraId="55D3C2A6" w14:textId="77777777" w:rsidR="00894CF6" w:rsidRPr="00EA5FA7" w:rsidRDefault="00894CF6" w:rsidP="00894CF6">
      <w:pPr>
        <w:pStyle w:val="PL"/>
      </w:pPr>
      <w:r w:rsidRPr="00EA5FA7">
        <w:t>InactivityMonitoringResponse ::= ENUMERATED { not-supported,...}</w:t>
      </w:r>
    </w:p>
    <w:p w14:paraId="37DF3831" w14:textId="77777777" w:rsidR="00894CF6" w:rsidRPr="00FD0425" w:rsidRDefault="00894CF6" w:rsidP="00894CF6">
      <w:pPr>
        <w:pStyle w:val="PL"/>
      </w:pPr>
    </w:p>
    <w:p w14:paraId="097B7A22" w14:textId="77777777" w:rsidR="00894CF6" w:rsidRDefault="00894CF6" w:rsidP="00894CF6">
      <w:pPr>
        <w:pStyle w:val="PL"/>
      </w:pPr>
      <w:r>
        <w:t xml:space="preserve">IndirectPathAddition ::= SEQUENCE { </w:t>
      </w:r>
    </w:p>
    <w:p w14:paraId="61092505" w14:textId="77777777" w:rsidR="00894CF6" w:rsidRDefault="00894CF6" w:rsidP="00894CF6">
      <w:pPr>
        <w:pStyle w:val="PL"/>
      </w:pPr>
      <w:r>
        <w:tab/>
        <w:t>targetRelayUEID</w:t>
      </w:r>
      <w:r>
        <w:tab/>
      </w:r>
      <w:r>
        <w:tab/>
      </w:r>
      <w:r>
        <w:tab/>
      </w:r>
      <w:r w:rsidRPr="006B4CD2">
        <w:t>BIT</w:t>
      </w:r>
      <w:r>
        <w:t xml:space="preserve"> STRING(SIZE(24)), </w:t>
      </w:r>
    </w:p>
    <w:p w14:paraId="36DE1346" w14:textId="77777777" w:rsidR="00894CF6" w:rsidRDefault="00894CF6" w:rsidP="00894CF6">
      <w:pPr>
        <w:pStyle w:val="PL"/>
      </w:pPr>
      <w:r>
        <w:tab/>
        <w:t>remoteUELocalID</w:t>
      </w:r>
      <w:r>
        <w:tab/>
      </w:r>
      <w:r>
        <w:tab/>
      </w:r>
      <w:r>
        <w:tab/>
        <w:t>RemoteUELocalID,</w:t>
      </w:r>
    </w:p>
    <w:p w14:paraId="009631D6" w14:textId="77777777" w:rsidR="00894CF6" w:rsidRPr="00CE0D9A" w:rsidRDefault="00894CF6" w:rsidP="00894CF6">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1D028435" w14:textId="77777777" w:rsidR="00894CF6" w:rsidRDefault="00894CF6" w:rsidP="00894CF6">
      <w:pPr>
        <w:pStyle w:val="PL"/>
      </w:pPr>
      <w:r w:rsidRPr="00CE0D9A">
        <w:tab/>
      </w:r>
      <w:r>
        <w:t>...</w:t>
      </w:r>
    </w:p>
    <w:p w14:paraId="0496B834" w14:textId="77777777" w:rsidR="00894CF6" w:rsidRDefault="00894CF6" w:rsidP="00894CF6">
      <w:pPr>
        <w:pStyle w:val="PL"/>
      </w:pPr>
      <w:r>
        <w:t>}</w:t>
      </w:r>
    </w:p>
    <w:p w14:paraId="252564CB" w14:textId="77777777" w:rsidR="00894CF6" w:rsidRDefault="00894CF6" w:rsidP="00894CF6">
      <w:pPr>
        <w:pStyle w:val="PL"/>
      </w:pPr>
    </w:p>
    <w:p w14:paraId="26987CED" w14:textId="77777777" w:rsidR="00894CF6" w:rsidRDefault="00894CF6" w:rsidP="00894CF6">
      <w:pPr>
        <w:pStyle w:val="PL"/>
      </w:pPr>
      <w:r>
        <w:t>IndirectPathAddition-ExtIEs</w:t>
      </w:r>
      <w:r>
        <w:tab/>
        <w:t>F1AP-PROTOCOL-EXTENSION ::= {</w:t>
      </w:r>
    </w:p>
    <w:p w14:paraId="42FD62A2" w14:textId="77777777" w:rsidR="00894CF6" w:rsidRDefault="00894CF6" w:rsidP="00894CF6">
      <w:pPr>
        <w:pStyle w:val="PL"/>
      </w:pPr>
      <w:r>
        <w:tab/>
        <w:t>...</w:t>
      </w:r>
    </w:p>
    <w:p w14:paraId="0DBDAA79" w14:textId="77777777" w:rsidR="00894CF6" w:rsidRDefault="00894CF6" w:rsidP="00894CF6">
      <w:pPr>
        <w:pStyle w:val="PL"/>
      </w:pPr>
      <w:r>
        <w:t>}</w:t>
      </w:r>
    </w:p>
    <w:p w14:paraId="40419602" w14:textId="77777777" w:rsidR="00894CF6" w:rsidRPr="00EA5FA7" w:rsidRDefault="00894CF6" w:rsidP="00894CF6">
      <w:pPr>
        <w:pStyle w:val="PL"/>
      </w:pPr>
      <w:r w:rsidRPr="00EA5FA7">
        <w:t>InterfacesToTrace ::= BIT STRING (SIZE(8))</w:t>
      </w:r>
    </w:p>
    <w:p w14:paraId="2F24B174" w14:textId="77777777" w:rsidR="00894CF6" w:rsidRPr="00EA5FA7" w:rsidRDefault="00894CF6" w:rsidP="00894CF6">
      <w:pPr>
        <w:pStyle w:val="PL"/>
        <w:rPr>
          <w:noProof w:val="0"/>
        </w:rPr>
      </w:pPr>
    </w:p>
    <w:p w14:paraId="2DB88A1B" w14:textId="77777777" w:rsidR="00894CF6" w:rsidRPr="00EA5FA7" w:rsidRDefault="00894CF6" w:rsidP="00894CF6">
      <w:pPr>
        <w:pStyle w:val="PL"/>
        <w:rPr>
          <w:noProof w:val="0"/>
        </w:rPr>
      </w:pPr>
      <w:r w:rsidRPr="00EA5FA7">
        <w:rPr>
          <w:noProof w:val="0"/>
        </w:rPr>
        <w:t>IntendedTDD-DL-ULConfig ::= SEQUENCE {</w:t>
      </w:r>
    </w:p>
    <w:p w14:paraId="1B96F4EB" w14:textId="77777777" w:rsidR="00894CF6" w:rsidRPr="00EA5FA7" w:rsidRDefault="00894CF6" w:rsidP="00894CF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093E9D50" w14:textId="77777777" w:rsidR="00894CF6" w:rsidRPr="00EA5FA7" w:rsidRDefault="00894CF6" w:rsidP="00894CF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225B38B" w14:textId="77777777" w:rsidR="00894CF6" w:rsidRPr="00EA5FA7" w:rsidRDefault="00894CF6" w:rsidP="00894CF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B65BF27" w14:textId="77777777" w:rsidR="00894CF6" w:rsidRDefault="00894CF6" w:rsidP="00894CF6">
      <w:pPr>
        <w:pStyle w:val="PL"/>
        <w:rPr>
          <w:noProof w:val="0"/>
        </w:rPr>
      </w:pPr>
      <w:r w:rsidRPr="005C1E01">
        <w:rPr>
          <w:noProof w:val="0"/>
        </w:rPr>
        <w:tab/>
        <w:t xml:space="preserve">slot-Configuration-List </w:t>
      </w:r>
      <w:r w:rsidRPr="005C1E01">
        <w:rPr>
          <w:noProof w:val="0"/>
        </w:rPr>
        <w:tab/>
        <w:t>Slot-Configuration-List,</w:t>
      </w:r>
    </w:p>
    <w:p w14:paraId="496304F9"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76C29B12" w14:textId="77777777" w:rsidR="00894CF6" w:rsidRDefault="00894CF6" w:rsidP="00894CF6">
      <w:pPr>
        <w:pStyle w:val="PL"/>
      </w:pPr>
      <w:r w:rsidRPr="00EA5FA7">
        <w:rPr>
          <w:noProof w:val="0"/>
        </w:rPr>
        <w:t>}</w:t>
      </w:r>
    </w:p>
    <w:p w14:paraId="22C400D8" w14:textId="77777777" w:rsidR="00894CF6" w:rsidRDefault="00894CF6" w:rsidP="00894CF6">
      <w:pPr>
        <w:pStyle w:val="PL"/>
      </w:pPr>
    </w:p>
    <w:p w14:paraId="54612952" w14:textId="77777777" w:rsidR="00894CF6" w:rsidRDefault="00894CF6" w:rsidP="00894CF6">
      <w:pPr>
        <w:pStyle w:val="PL"/>
      </w:pPr>
      <w:r w:rsidRPr="00AE21B7">
        <w:t>InterFrequencyConfig-NoGap</w:t>
      </w:r>
      <w:r>
        <w:t xml:space="preserve"> ::= ENUMERATED { </w:t>
      </w:r>
    </w:p>
    <w:p w14:paraId="2E7B1A3D" w14:textId="77777777" w:rsidR="00894CF6" w:rsidRDefault="00894CF6" w:rsidP="00894CF6">
      <w:pPr>
        <w:pStyle w:val="PL"/>
      </w:pPr>
      <w:r>
        <w:tab/>
        <w:t>true,</w:t>
      </w:r>
    </w:p>
    <w:p w14:paraId="43AA5BC5" w14:textId="77777777" w:rsidR="00894CF6" w:rsidRDefault="00894CF6" w:rsidP="00894CF6">
      <w:pPr>
        <w:pStyle w:val="PL"/>
      </w:pPr>
      <w:r>
        <w:tab/>
        <w:t>...</w:t>
      </w:r>
    </w:p>
    <w:p w14:paraId="798F6496" w14:textId="77777777" w:rsidR="00894CF6" w:rsidRDefault="00894CF6" w:rsidP="00894CF6">
      <w:pPr>
        <w:pStyle w:val="PL"/>
        <w:rPr>
          <w:noProof w:val="0"/>
        </w:rPr>
      </w:pPr>
      <w:r>
        <w:t>}</w:t>
      </w:r>
    </w:p>
    <w:p w14:paraId="0D12CE66" w14:textId="77777777" w:rsidR="00894CF6" w:rsidRDefault="00894CF6" w:rsidP="00894CF6">
      <w:pPr>
        <w:pStyle w:val="PL"/>
        <w:rPr>
          <w:noProof w:val="0"/>
        </w:rPr>
      </w:pPr>
    </w:p>
    <w:p w14:paraId="2584D4EE" w14:textId="77777777" w:rsidR="00894CF6" w:rsidRPr="00EA5FA7" w:rsidRDefault="00894CF6" w:rsidP="00894CF6">
      <w:pPr>
        <w:pStyle w:val="PL"/>
        <w:rPr>
          <w:noProof w:val="0"/>
        </w:rPr>
      </w:pPr>
      <w:r w:rsidRPr="00C77A07">
        <w:rPr>
          <w:noProof w:val="0"/>
        </w:rPr>
        <w:t>IngressNonF1terminatingTopologyIndicator ::= ENUMERATED {true, ...}</w:t>
      </w:r>
    </w:p>
    <w:p w14:paraId="73E978F0" w14:textId="77777777" w:rsidR="00894CF6" w:rsidRPr="00EA5FA7" w:rsidRDefault="00894CF6" w:rsidP="00894CF6">
      <w:pPr>
        <w:pStyle w:val="PL"/>
        <w:rPr>
          <w:noProof w:val="0"/>
        </w:rPr>
      </w:pPr>
    </w:p>
    <w:p w14:paraId="5ED17E28" w14:textId="77777777" w:rsidR="00894CF6" w:rsidRPr="00EA5FA7" w:rsidRDefault="00894CF6" w:rsidP="00894CF6">
      <w:pPr>
        <w:pStyle w:val="PL"/>
        <w:rPr>
          <w:noProof w:val="0"/>
        </w:rPr>
      </w:pPr>
      <w:r w:rsidRPr="00EA5FA7">
        <w:rPr>
          <w:noProof w:val="0"/>
        </w:rPr>
        <w:t xml:space="preserve">IntendedTDD-DL-ULConfig-ExtIEs </w:t>
      </w:r>
      <w:r w:rsidRPr="00EA5FA7">
        <w:rPr>
          <w:noProof w:val="0"/>
        </w:rPr>
        <w:tab/>
        <w:t>F1AP-PROTOCOL-EXTENSION ::= {</w:t>
      </w:r>
    </w:p>
    <w:p w14:paraId="25E19ED2" w14:textId="77777777" w:rsidR="00894CF6" w:rsidRPr="00EA5FA7" w:rsidRDefault="00894CF6" w:rsidP="00894CF6">
      <w:pPr>
        <w:pStyle w:val="PL"/>
        <w:rPr>
          <w:noProof w:val="0"/>
        </w:rPr>
      </w:pPr>
      <w:r w:rsidRPr="00EA5FA7">
        <w:rPr>
          <w:noProof w:val="0"/>
        </w:rPr>
        <w:tab/>
        <w:t>...</w:t>
      </w:r>
    </w:p>
    <w:p w14:paraId="5B96B368" w14:textId="77777777" w:rsidR="00894CF6" w:rsidRDefault="00894CF6" w:rsidP="00894CF6">
      <w:pPr>
        <w:pStyle w:val="PL"/>
        <w:rPr>
          <w:noProof w:val="0"/>
        </w:rPr>
      </w:pPr>
      <w:r w:rsidRPr="00EA5FA7">
        <w:rPr>
          <w:noProof w:val="0"/>
        </w:rPr>
        <w:t>}</w:t>
      </w:r>
    </w:p>
    <w:p w14:paraId="3F6D83CF" w14:textId="77777777" w:rsidR="00894CF6" w:rsidRPr="00EA5FA7" w:rsidRDefault="00894CF6" w:rsidP="00894CF6">
      <w:pPr>
        <w:pStyle w:val="PL"/>
        <w:rPr>
          <w:noProof w:val="0"/>
        </w:rPr>
      </w:pPr>
    </w:p>
    <w:p w14:paraId="67666CAC" w14:textId="77777777" w:rsidR="00894CF6" w:rsidRPr="00E53D33" w:rsidRDefault="00894CF6" w:rsidP="00894CF6">
      <w:pPr>
        <w:pStyle w:val="PL"/>
        <w:rPr>
          <w:noProof w:val="0"/>
        </w:rPr>
      </w:pPr>
      <w:r w:rsidRPr="00E53D33">
        <w:t>IndicationMCInactiveReception ::= ENUMERATED {true, ...}</w:t>
      </w:r>
    </w:p>
    <w:p w14:paraId="5F63DF78" w14:textId="77777777" w:rsidR="00894CF6" w:rsidRDefault="00894CF6" w:rsidP="00894CF6">
      <w:pPr>
        <w:pStyle w:val="PL"/>
        <w:rPr>
          <w:noProof w:val="0"/>
        </w:rPr>
      </w:pPr>
    </w:p>
    <w:p w14:paraId="1580E865" w14:textId="77777777" w:rsidR="00894CF6" w:rsidRDefault="00894CF6" w:rsidP="00894CF6">
      <w:pPr>
        <w:pStyle w:val="PL"/>
        <w:rPr>
          <w:noProof w:val="0"/>
        </w:rPr>
      </w:pPr>
      <w:r>
        <w:rPr>
          <w:noProof w:val="0"/>
        </w:rPr>
        <w:t>IPHeaderInformation ::= SEQUENCE {</w:t>
      </w:r>
    </w:p>
    <w:p w14:paraId="0D603074" w14:textId="77777777" w:rsidR="00894CF6" w:rsidRDefault="00894CF6" w:rsidP="00894CF6">
      <w:pPr>
        <w:pStyle w:val="PL"/>
        <w:rPr>
          <w:noProof w:val="0"/>
        </w:rPr>
      </w:pPr>
      <w:r>
        <w:rPr>
          <w:noProof w:val="0"/>
        </w:rPr>
        <w:tab/>
        <w:t>destinationIABTNLAddress</w:t>
      </w:r>
      <w:r>
        <w:rPr>
          <w:noProof w:val="0"/>
        </w:rPr>
        <w:tab/>
      </w:r>
      <w:r>
        <w:rPr>
          <w:noProof w:val="0"/>
        </w:rPr>
        <w:tab/>
      </w:r>
      <w:r>
        <w:rPr>
          <w:noProof w:val="0"/>
        </w:rPr>
        <w:tab/>
        <w:t>IABTNLAddress,</w:t>
      </w:r>
    </w:p>
    <w:p w14:paraId="3E2F89BD" w14:textId="77777777" w:rsidR="00894CF6" w:rsidRDefault="00894CF6" w:rsidP="00894CF6">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0C3E8F5" w14:textId="77777777" w:rsidR="00894CF6" w:rsidRDefault="00894CF6" w:rsidP="00894CF6">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36CCDBEA"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C1D82D6" w14:textId="77777777" w:rsidR="00894CF6" w:rsidRDefault="00894CF6" w:rsidP="00894CF6">
      <w:pPr>
        <w:pStyle w:val="PL"/>
        <w:rPr>
          <w:noProof w:val="0"/>
        </w:rPr>
      </w:pPr>
      <w:r w:rsidRPr="00D96CB4">
        <w:rPr>
          <w:noProof w:val="0"/>
          <w:lang w:val="fr-FR"/>
        </w:rPr>
        <w:tab/>
      </w:r>
      <w:r>
        <w:rPr>
          <w:noProof w:val="0"/>
        </w:rPr>
        <w:t>...</w:t>
      </w:r>
    </w:p>
    <w:p w14:paraId="43313BFC" w14:textId="77777777" w:rsidR="00894CF6" w:rsidRDefault="00894CF6" w:rsidP="00894CF6">
      <w:pPr>
        <w:pStyle w:val="PL"/>
        <w:rPr>
          <w:noProof w:val="0"/>
        </w:rPr>
      </w:pPr>
      <w:r>
        <w:rPr>
          <w:noProof w:val="0"/>
        </w:rPr>
        <w:t>}</w:t>
      </w:r>
    </w:p>
    <w:p w14:paraId="52D71048" w14:textId="77777777" w:rsidR="00894CF6" w:rsidRDefault="00894CF6" w:rsidP="00894CF6">
      <w:pPr>
        <w:pStyle w:val="PL"/>
        <w:rPr>
          <w:noProof w:val="0"/>
        </w:rPr>
      </w:pPr>
    </w:p>
    <w:p w14:paraId="1F987CEA" w14:textId="77777777" w:rsidR="00894CF6" w:rsidRDefault="00894CF6" w:rsidP="00894CF6">
      <w:pPr>
        <w:pStyle w:val="PL"/>
        <w:rPr>
          <w:noProof w:val="0"/>
        </w:rPr>
      </w:pPr>
      <w:r>
        <w:rPr>
          <w:noProof w:val="0"/>
        </w:rPr>
        <w:t>IPHeaderInformation-ItemExtIEs F1AP-PROTOCOL-EXTENSION ::= {</w:t>
      </w:r>
    </w:p>
    <w:p w14:paraId="37FCDFEB" w14:textId="77777777" w:rsidR="00894CF6" w:rsidRDefault="00894CF6" w:rsidP="00894CF6">
      <w:pPr>
        <w:pStyle w:val="PL"/>
        <w:rPr>
          <w:noProof w:val="0"/>
        </w:rPr>
      </w:pPr>
      <w:r>
        <w:rPr>
          <w:noProof w:val="0"/>
        </w:rPr>
        <w:tab/>
        <w:t>...</w:t>
      </w:r>
    </w:p>
    <w:p w14:paraId="7B271C13" w14:textId="77777777" w:rsidR="00894CF6" w:rsidRDefault="00894CF6" w:rsidP="00894CF6">
      <w:pPr>
        <w:pStyle w:val="PL"/>
        <w:rPr>
          <w:noProof w:val="0"/>
        </w:rPr>
      </w:pPr>
      <w:r>
        <w:rPr>
          <w:noProof w:val="0"/>
        </w:rPr>
        <w:t>}</w:t>
      </w:r>
    </w:p>
    <w:p w14:paraId="266CFFB6" w14:textId="77777777" w:rsidR="00894CF6" w:rsidRDefault="00894CF6" w:rsidP="00894CF6">
      <w:pPr>
        <w:pStyle w:val="PL"/>
        <w:rPr>
          <w:noProof w:val="0"/>
        </w:rPr>
      </w:pPr>
    </w:p>
    <w:p w14:paraId="3E9AB7DE" w14:textId="77777777" w:rsidR="00894CF6" w:rsidRDefault="00894CF6" w:rsidP="00894CF6">
      <w:pPr>
        <w:pStyle w:val="PL"/>
        <w:rPr>
          <w:noProof w:val="0"/>
        </w:rPr>
      </w:pPr>
      <w:r>
        <w:rPr>
          <w:noProof w:val="0"/>
        </w:rPr>
        <w:t>IPtolayer2TrafficMappingInfo ::= SEQUENCE {</w:t>
      </w:r>
    </w:p>
    <w:p w14:paraId="508C95D1" w14:textId="77777777" w:rsidR="00894CF6" w:rsidRDefault="00894CF6" w:rsidP="00894CF6">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C5C486B" w14:textId="77777777" w:rsidR="00894CF6" w:rsidRDefault="00894CF6" w:rsidP="00894CF6">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3B531460"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7D41891A" w14:textId="77777777" w:rsidR="00894CF6" w:rsidRDefault="00894CF6" w:rsidP="00894CF6">
      <w:pPr>
        <w:pStyle w:val="PL"/>
        <w:rPr>
          <w:noProof w:val="0"/>
        </w:rPr>
      </w:pPr>
      <w:r>
        <w:rPr>
          <w:noProof w:val="0"/>
        </w:rPr>
        <w:tab/>
        <w:t>...</w:t>
      </w:r>
    </w:p>
    <w:p w14:paraId="5635AFAB" w14:textId="77777777" w:rsidR="00894CF6" w:rsidRDefault="00894CF6" w:rsidP="00894CF6">
      <w:pPr>
        <w:pStyle w:val="PL"/>
        <w:rPr>
          <w:noProof w:val="0"/>
        </w:rPr>
      </w:pPr>
      <w:r>
        <w:rPr>
          <w:noProof w:val="0"/>
        </w:rPr>
        <w:t>}</w:t>
      </w:r>
    </w:p>
    <w:p w14:paraId="64A10B76" w14:textId="77777777" w:rsidR="00894CF6" w:rsidRDefault="00894CF6" w:rsidP="00894CF6">
      <w:pPr>
        <w:pStyle w:val="PL"/>
        <w:rPr>
          <w:noProof w:val="0"/>
        </w:rPr>
      </w:pPr>
    </w:p>
    <w:p w14:paraId="11418DA1" w14:textId="77777777" w:rsidR="00894CF6" w:rsidRDefault="00894CF6" w:rsidP="00894CF6">
      <w:pPr>
        <w:pStyle w:val="PL"/>
        <w:rPr>
          <w:noProof w:val="0"/>
        </w:rPr>
      </w:pPr>
      <w:r>
        <w:rPr>
          <w:noProof w:val="0"/>
        </w:rPr>
        <w:t>IPtolayer2TrafficMappingInfoList ::= SEQUENCE (SIZE(1..maxnoofMappingEntries)) OF IPtolayer2TrafficMappingInfo-Item</w:t>
      </w:r>
    </w:p>
    <w:p w14:paraId="1AE31236" w14:textId="77777777" w:rsidR="00894CF6" w:rsidRDefault="00894CF6" w:rsidP="00894CF6">
      <w:pPr>
        <w:pStyle w:val="PL"/>
        <w:rPr>
          <w:noProof w:val="0"/>
        </w:rPr>
      </w:pPr>
    </w:p>
    <w:p w14:paraId="143E685A" w14:textId="77777777" w:rsidR="00894CF6" w:rsidRDefault="00894CF6" w:rsidP="00894CF6">
      <w:pPr>
        <w:pStyle w:val="PL"/>
        <w:rPr>
          <w:noProof w:val="0"/>
        </w:rPr>
      </w:pPr>
      <w:r>
        <w:rPr>
          <w:noProof w:val="0"/>
        </w:rPr>
        <w:t>IPtolayer2TrafficMappingInfo-Item ::= SEQUENCE {</w:t>
      </w:r>
    </w:p>
    <w:p w14:paraId="39360A28" w14:textId="77777777" w:rsidR="00894CF6" w:rsidRDefault="00894CF6" w:rsidP="00894CF6">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6930629E" w14:textId="77777777" w:rsidR="00894CF6" w:rsidRDefault="00894CF6" w:rsidP="00894CF6">
      <w:pPr>
        <w:pStyle w:val="PL"/>
        <w:rPr>
          <w:noProof w:val="0"/>
        </w:rPr>
      </w:pPr>
      <w:r>
        <w:rPr>
          <w:noProof w:val="0"/>
        </w:rPr>
        <w:tab/>
        <w:t>iPHeaderInformation</w:t>
      </w:r>
      <w:r>
        <w:rPr>
          <w:noProof w:val="0"/>
        </w:rPr>
        <w:tab/>
      </w:r>
      <w:r>
        <w:rPr>
          <w:noProof w:val="0"/>
        </w:rPr>
        <w:tab/>
      </w:r>
      <w:r>
        <w:rPr>
          <w:noProof w:val="0"/>
        </w:rPr>
        <w:tab/>
        <w:t>IPHeaderInformation,</w:t>
      </w:r>
    </w:p>
    <w:p w14:paraId="0044292F" w14:textId="77777777" w:rsidR="00894CF6" w:rsidRDefault="00894CF6" w:rsidP="00894CF6">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1ECA51F" w14:textId="77777777" w:rsidR="00894CF6" w:rsidRDefault="00894CF6" w:rsidP="00894CF6">
      <w:pPr>
        <w:pStyle w:val="PL"/>
        <w:rPr>
          <w:noProof w:val="0"/>
        </w:rPr>
      </w:pPr>
      <w:r>
        <w:rPr>
          <w:noProof w:val="0"/>
        </w:rPr>
        <w:tab/>
        <w:t>...</w:t>
      </w:r>
    </w:p>
    <w:p w14:paraId="7E87872D" w14:textId="77777777" w:rsidR="00894CF6" w:rsidRDefault="00894CF6" w:rsidP="00894CF6">
      <w:pPr>
        <w:pStyle w:val="PL"/>
        <w:rPr>
          <w:noProof w:val="0"/>
        </w:rPr>
      </w:pPr>
      <w:r>
        <w:rPr>
          <w:noProof w:val="0"/>
        </w:rPr>
        <w:t>}</w:t>
      </w:r>
    </w:p>
    <w:p w14:paraId="3059CDAC" w14:textId="77777777" w:rsidR="00894CF6" w:rsidRDefault="00894CF6" w:rsidP="00894CF6">
      <w:pPr>
        <w:pStyle w:val="PL"/>
        <w:rPr>
          <w:noProof w:val="0"/>
        </w:rPr>
      </w:pPr>
    </w:p>
    <w:p w14:paraId="003410F0" w14:textId="77777777" w:rsidR="00894CF6" w:rsidRDefault="00894CF6" w:rsidP="00894CF6">
      <w:pPr>
        <w:pStyle w:val="PL"/>
        <w:rPr>
          <w:noProof w:val="0"/>
        </w:rPr>
      </w:pPr>
      <w:r>
        <w:rPr>
          <w:noProof w:val="0"/>
        </w:rPr>
        <w:t>IPtolayer2TrafficMappingInfo-ItemExtIEs F1AP-PROTOCOL-EXTENSION ::= {</w:t>
      </w:r>
    </w:p>
    <w:p w14:paraId="687A654E" w14:textId="77777777" w:rsidR="00894CF6" w:rsidRDefault="00894CF6" w:rsidP="00894CF6">
      <w:pPr>
        <w:pStyle w:val="PL"/>
        <w:rPr>
          <w:noProof w:val="0"/>
        </w:rPr>
      </w:pPr>
      <w:r>
        <w:rPr>
          <w:noProof w:val="0"/>
        </w:rPr>
        <w:tab/>
        <w:t>...</w:t>
      </w:r>
    </w:p>
    <w:p w14:paraId="3A8D624A" w14:textId="77777777" w:rsidR="00894CF6" w:rsidRDefault="00894CF6" w:rsidP="00894CF6">
      <w:pPr>
        <w:pStyle w:val="PL"/>
        <w:rPr>
          <w:noProof w:val="0"/>
        </w:rPr>
      </w:pPr>
      <w:r>
        <w:rPr>
          <w:noProof w:val="0"/>
        </w:rPr>
        <w:t>}</w:t>
      </w:r>
    </w:p>
    <w:p w14:paraId="5D0089E5" w14:textId="77777777" w:rsidR="00894CF6" w:rsidRPr="00EA5FA7" w:rsidRDefault="00894CF6" w:rsidP="00894CF6">
      <w:pPr>
        <w:pStyle w:val="PL"/>
        <w:rPr>
          <w:noProof w:val="0"/>
        </w:rPr>
      </w:pPr>
    </w:p>
    <w:p w14:paraId="78B70E4C" w14:textId="77777777" w:rsidR="00894CF6" w:rsidRPr="00EA5FA7" w:rsidRDefault="00894CF6" w:rsidP="00894CF6">
      <w:pPr>
        <w:pStyle w:val="PL"/>
        <w:outlineLvl w:val="3"/>
      </w:pPr>
      <w:r w:rsidRPr="00EA5FA7">
        <w:t>-- J</w:t>
      </w:r>
    </w:p>
    <w:p w14:paraId="21AC8055" w14:textId="77777777" w:rsidR="00894CF6" w:rsidRDefault="00894CF6" w:rsidP="00894CF6">
      <w:pPr>
        <w:pStyle w:val="PL"/>
      </w:pPr>
    </w:p>
    <w:p w14:paraId="71C40721" w14:textId="77777777" w:rsidR="00894CF6" w:rsidRDefault="00894CF6" w:rsidP="00894CF6">
      <w:pPr>
        <w:pStyle w:val="PL"/>
      </w:pPr>
      <w:r w:rsidRPr="004F0F43">
        <w:t>JointorDLTCIStatesConfigurationsList</w:t>
      </w:r>
      <w:r>
        <w:t xml:space="preserve"> ::= SEQUENCE (SIZE (1.. maxnoofJointorDLTCIStates)) OF </w:t>
      </w:r>
      <w:r w:rsidRPr="004F0F43">
        <w:t>JointorDLTCIStatesConfigurations</w:t>
      </w:r>
      <w:r>
        <w:t>-Item</w:t>
      </w:r>
    </w:p>
    <w:p w14:paraId="08527D6B" w14:textId="77777777" w:rsidR="00894CF6" w:rsidRDefault="00894CF6" w:rsidP="00894CF6">
      <w:pPr>
        <w:pStyle w:val="PL"/>
      </w:pPr>
    </w:p>
    <w:p w14:paraId="5FA2323C" w14:textId="77777777" w:rsidR="00894CF6" w:rsidRDefault="00894CF6" w:rsidP="00894CF6">
      <w:pPr>
        <w:pStyle w:val="PL"/>
        <w:rPr>
          <w:noProof w:val="0"/>
        </w:rPr>
      </w:pPr>
      <w:r w:rsidRPr="004F0F43">
        <w:t>JointorDLTCIStatesConfigurations</w:t>
      </w:r>
      <w:r>
        <w:t xml:space="preserve">-Item::= </w:t>
      </w:r>
      <w:r>
        <w:rPr>
          <w:noProof w:val="0"/>
        </w:rPr>
        <w:t>SEQUENCE {</w:t>
      </w:r>
    </w:p>
    <w:p w14:paraId="6C6E02C2" w14:textId="77777777" w:rsidR="00894CF6" w:rsidRDefault="00894CF6" w:rsidP="00894CF6">
      <w:pPr>
        <w:pStyle w:val="PL"/>
        <w:rPr>
          <w:noProof w:val="0"/>
        </w:rPr>
      </w:pPr>
      <w:r>
        <w:rPr>
          <w:noProof w:val="0"/>
        </w:rPr>
        <w:tab/>
      </w:r>
      <w:r>
        <w:t>j</w:t>
      </w:r>
      <w:r w:rsidRPr="00566526">
        <w:t>ointorDLTCIState</w:t>
      </w:r>
      <w:r>
        <w:rPr>
          <w:noProof w:val="0"/>
        </w:rPr>
        <w:tab/>
      </w:r>
      <w:r>
        <w:rPr>
          <w:noProof w:val="0"/>
        </w:rPr>
        <w:tab/>
      </w:r>
      <w:r>
        <w:rPr>
          <w:noProof w:val="0"/>
        </w:rPr>
        <w:tab/>
      </w:r>
      <w:r w:rsidRPr="00566526">
        <w:t>OCTET STRING</w:t>
      </w:r>
      <w:r>
        <w:rPr>
          <w:noProof w:val="0"/>
        </w:rPr>
        <w:t>,</w:t>
      </w:r>
    </w:p>
    <w:p w14:paraId="536CB9F2" w14:textId="77777777" w:rsidR="00894CF6" w:rsidRPr="008C20F9"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3B4B1E">
        <w:rPr>
          <w:lang w:val="fr-FR"/>
        </w:rPr>
        <w:t xml:space="preserve"> JointorDLTCIStatesConfigurations</w:t>
      </w:r>
      <w:r>
        <w:rPr>
          <w:noProof w:val="0"/>
          <w:lang w:val="fr-FR"/>
        </w:rPr>
        <w:t>-Item</w:t>
      </w:r>
      <w:r w:rsidRPr="008C20F9">
        <w:rPr>
          <w:noProof w:val="0"/>
          <w:lang w:val="fr-FR"/>
        </w:rPr>
        <w:t>-ExtIEs} } OPTIONAL</w:t>
      </w:r>
    </w:p>
    <w:p w14:paraId="0D26614B" w14:textId="77777777" w:rsidR="00894CF6" w:rsidRDefault="00894CF6" w:rsidP="00894CF6">
      <w:pPr>
        <w:pStyle w:val="PL"/>
        <w:rPr>
          <w:noProof w:val="0"/>
        </w:rPr>
      </w:pPr>
      <w:r>
        <w:rPr>
          <w:noProof w:val="0"/>
        </w:rPr>
        <w:t>}</w:t>
      </w:r>
    </w:p>
    <w:p w14:paraId="146F2EB3" w14:textId="77777777" w:rsidR="00894CF6" w:rsidRDefault="00894CF6" w:rsidP="00894CF6">
      <w:pPr>
        <w:pStyle w:val="PL"/>
        <w:rPr>
          <w:noProof w:val="0"/>
        </w:rPr>
      </w:pPr>
    </w:p>
    <w:p w14:paraId="085F4234" w14:textId="77777777" w:rsidR="00894CF6" w:rsidRDefault="00894CF6" w:rsidP="00894CF6">
      <w:pPr>
        <w:pStyle w:val="PL"/>
        <w:rPr>
          <w:noProof w:val="0"/>
        </w:rPr>
      </w:pPr>
      <w:r>
        <w:t>J</w:t>
      </w:r>
      <w:r w:rsidRPr="004F0F43">
        <w:t>ointorDLTCIStatesConfigurations</w:t>
      </w:r>
      <w:r w:rsidRPr="003B4B1E">
        <w:rPr>
          <w:noProof w:val="0"/>
        </w:rPr>
        <w:t>-Item-ExtIEs</w:t>
      </w:r>
      <w:r w:rsidRPr="003B4B1E">
        <w:rPr>
          <w:noProof w:val="0"/>
        </w:rPr>
        <w:tab/>
      </w:r>
      <w:r>
        <w:rPr>
          <w:noProof w:val="0"/>
        </w:rPr>
        <w:t>F1AP-PROTOCOL-EXTENSION ::= {</w:t>
      </w:r>
    </w:p>
    <w:p w14:paraId="497B68B5" w14:textId="77777777" w:rsidR="00894CF6" w:rsidRDefault="00894CF6" w:rsidP="00894CF6">
      <w:pPr>
        <w:pStyle w:val="PL"/>
        <w:rPr>
          <w:noProof w:val="0"/>
        </w:rPr>
      </w:pPr>
      <w:r>
        <w:rPr>
          <w:noProof w:val="0"/>
        </w:rPr>
        <w:tab/>
        <w:t>...</w:t>
      </w:r>
    </w:p>
    <w:p w14:paraId="1E6CBADA" w14:textId="77777777" w:rsidR="00894CF6" w:rsidRDefault="00894CF6" w:rsidP="00894CF6">
      <w:pPr>
        <w:pStyle w:val="PL"/>
        <w:rPr>
          <w:noProof w:val="0"/>
        </w:rPr>
      </w:pPr>
      <w:r>
        <w:rPr>
          <w:noProof w:val="0"/>
        </w:rPr>
        <w:t>}</w:t>
      </w:r>
    </w:p>
    <w:p w14:paraId="4C490188" w14:textId="77777777" w:rsidR="00894CF6" w:rsidRDefault="00894CF6" w:rsidP="00894CF6">
      <w:pPr>
        <w:pStyle w:val="PL"/>
      </w:pPr>
    </w:p>
    <w:p w14:paraId="27CC8B0F" w14:textId="77777777" w:rsidR="00894CF6" w:rsidRDefault="00894CF6" w:rsidP="00894CF6">
      <w:pPr>
        <w:pStyle w:val="PL"/>
      </w:pPr>
      <w:r>
        <w:t>UL</w:t>
      </w:r>
      <w:r w:rsidRPr="004F0F43">
        <w:t>TCIStatesConfigurationsList</w:t>
      </w:r>
      <w:r>
        <w:t xml:space="preserve"> ::= SEQUENCE (SIZE (1.. maxnoofULTCIStates)) OF UL</w:t>
      </w:r>
      <w:r w:rsidRPr="004F0F43">
        <w:t>TCIStatesConfigurations</w:t>
      </w:r>
      <w:r>
        <w:t>-Item</w:t>
      </w:r>
    </w:p>
    <w:p w14:paraId="6CFF9151" w14:textId="77777777" w:rsidR="00894CF6" w:rsidRDefault="00894CF6" w:rsidP="00894CF6">
      <w:pPr>
        <w:pStyle w:val="PL"/>
      </w:pPr>
    </w:p>
    <w:p w14:paraId="2376CC96" w14:textId="77777777" w:rsidR="00894CF6" w:rsidRDefault="00894CF6" w:rsidP="00894CF6">
      <w:pPr>
        <w:pStyle w:val="PL"/>
        <w:rPr>
          <w:noProof w:val="0"/>
        </w:rPr>
      </w:pPr>
      <w:r>
        <w:t>UL</w:t>
      </w:r>
      <w:r w:rsidRPr="004F0F43">
        <w:t>TCIStatesConfigurations</w:t>
      </w:r>
      <w:r>
        <w:t xml:space="preserve">-Item::= </w:t>
      </w:r>
      <w:r>
        <w:rPr>
          <w:noProof w:val="0"/>
        </w:rPr>
        <w:t>SEQUENCE {</w:t>
      </w:r>
    </w:p>
    <w:p w14:paraId="1F934939" w14:textId="77777777" w:rsidR="00894CF6" w:rsidRDefault="00894CF6" w:rsidP="00894CF6">
      <w:pPr>
        <w:pStyle w:val="PL"/>
        <w:rPr>
          <w:noProof w:val="0"/>
        </w:rPr>
      </w:pPr>
      <w:r>
        <w:rPr>
          <w:noProof w:val="0"/>
        </w:rPr>
        <w:tab/>
      </w:r>
      <w:r>
        <w:t>uL</w:t>
      </w:r>
      <w:r w:rsidRPr="004F0F43">
        <w:t>TCIStatesConfigurations</w:t>
      </w:r>
      <w:r>
        <w:rPr>
          <w:noProof w:val="0"/>
        </w:rPr>
        <w:tab/>
      </w:r>
      <w:r w:rsidRPr="00566526">
        <w:t>OCTET STRING</w:t>
      </w:r>
      <w:r>
        <w:rPr>
          <w:noProof w:val="0"/>
        </w:rPr>
        <w:t>,</w:t>
      </w:r>
    </w:p>
    <w:p w14:paraId="706CC20E" w14:textId="77777777" w:rsidR="00894CF6" w:rsidRPr="003B4B1E" w:rsidRDefault="00894CF6" w:rsidP="00894CF6">
      <w:pPr>
        <w:pStyle w:val="PL"/>
        <w:rPr>
          <w:noProof w:val="0"/>
        </w:rPr>
      </w:pPr>
      <w:r w:rsidRPr="009A1425">
        <w:rPr>
          <w:noProof w:val="0"/>
        </w:rPr>
        <w:tab/>
      </w:r>
      <w:r w:rsidRPr="003B4B1E">
        <w:rPr>
          <w:noProof w:val="0"/>
        </w:rPr>
        <w:t>iE-Extensions</w:t>
      </w:r>
      <w:r w:rsidRPr="003B4B1E">
        <w:rPr>
          <w:noProof w:val="0"/>
        </w:rPr>
        <w:tab/>
      </w:r>
      <w:r w:rsidRPr="003B4B1E">
        <w:rPr>
          <w:noProof w:val="0"/>
        </w:rPr>
        <w:tab/>
      </w:r>
      <w:r w:rsidRPr="003B4B1E">
        <w:rPr>
          <w:noProof w:val="0"/>
        </w:rPr>
        <w:tab/>
      </w:r>
      <w:r w:rsidRPr="003B4B1E">
        <w:rPr>
          <w:noProof w:val="0"/>
        </w:rPr>
        <w:tab/>
        <w:t>ProtocolExtensionContainer { {</w:t>
      </w:r>
      <w:r w:rsidRPr="000B569D">
        <w:t xml:space="preserve"> </w:t>
      </w:r>
      <w:r>
        <w:t>UL</w:t>
      </w:r>
      <w:r w:rsidRPr="004F0F43">
        <w:t>TCIStatesConfigurations</w:t>
      </w:r>
      <w:r w:rsidRPr="003B4B1E">
        <w:rPr>
          <w:noProof w:val="0"/>
        </w:rPr>
        <w:t>-Item-ExtIEs} } OPTIONAL</w:t>
      </w:r>
    </w:p>
    <w:p w14:paraId="175D95B0" w14:textId="77777777" w:rsidR="00894CF6" w:rsidRDefault="00894CF6" w:rsidP="00894CF6">
      <w:pPr>
        <w:pStyle w:val="PL"/>
        <w:rPr>
          <w:noProof w:val="0"/>
        </w:rPr>
      </w:pPr>
      <w:r>
        <w:rPr>
          <w:noProof w:val="0"/>
        </w:rPr>
        <w:t>}</w:t>
      </w:r>
    </w:p>
    <w:p w14:paraId="7C444B7D" w14:textId="77777777" w:rsidR="00894CF6" w:rsidRDefault="00894CF6" w:rsidP="00894CF6">
      <w:pPr>
        <w:pStyle w:val="PL"/>
        <w:rPr>
          <w:noProof w:val="0"/>
        </w:rPr>
      </w:pPr>
    </w:p>
    <w:p w14:paraId="6310F058" w14:textId="77777777" w:rsidR="00894CF6" w:rsidRDefault="00894CF6" w:rsidP="00894CF6">
      <w:pPr>
        <w:pStyle w:val="PL"/>
        <w:rPr>
          <w:noProof w:val="0"/>
        </w:rPr>
      </w:pPr>
      <w:r>
        <w:t>UL</w:t>
      </w:r>
      <w:r w:rsidRPr="004F0F43">
        <w:t>TCIStatesConfigurations</w:t>
      </w:r>
      <w:r w:rsidRPr="003B4B1E">
        <w:rPr>
          <w:noProof w:val="0"/>
        </w:rPr>
        <w:t>-Item-ExtIEs</w:t>
      </w:r>
      <w:r w:rsidRPr="003B4B1E">
        <w:rPr>
          <w:noProof w:val="0"/>
        </w:rPr>
        <w:tab/>
      </w:r>
      <w:r>
        <w:rPr>
          <w:noProof w:val="0"/>
        </w:rPr>
        <w:t>F1AP-PROTOCOL-EXTENSION ::= {</w:t>
      </w:r>
    </w:p>
    <w:p w14:paraId="1BE15C94" w14:textId="77777777" w:rsidR="00894CF6" w:rsidRDefault="00894CF6" w:rsidP="00894CF6">
      <w:pPr>
        <w:pStyle w:val="PL"/>
        <w:rPr>
          <w:noProof w:val="0"/>
        </w:rPr>
      </w:pPr>
      <w:r>
        <w:rPr>
          <w:noProof w:val="0"/>
        </w:rPr>
        <w:tab/>
        <w:t>...</w:t>
      </w:r>
    </w:p>
    <w:p w14:paraId="2FA94FDD" w14:textId="77777777" w:rsidR="00894CF6" w:rsidRDefault="00894CF6" w:rsidP="00894CF6">
      <w:pPr>
        <w:pStyle w:val="PL"/>
        <w:rPr>
          <w:noProof w:val="0"/>
        </w:rPr>
      </w:pPr>
      <w:r>
        <w:rPr>
          <w:noProof w:val="0"/>
        </w:rPr>
        <w:t>}</w:t>
      </w:r>
    </w:p>
    <w:p w14:paraId="0D69B0AC" w14:textId="77777777" w:rsidR="00894CF6" w:rsidRPr="004F0F43" w:rsidRDefault="00894CF6" w:rsidP="00894CF6">
      <w:pPr>
        <w:pStyle w:val="PL"/>
      </w:pPr>
    </w:p>
    <w:p w14:paraId="2AAB72BA" w14:textId="77777777" w:rsidR="00894CF6" w:rsidRDefault="00894CF6" w:rsidP="00894CF6">
      <w:pPr>
        <w:pStyle w:val="PL"/>
      </w:pPr>
    </w:p>
    <w:p w14:paraId="0E5D24E9" w14:textId="77777777" w:rsidR="00894CF6" w:rsidRPr="00EA5FA7" w:rsidRDefault="00894CF6" w:rsidP="00894CF6">
      <w:pPr>
        <w:pStyle w:val="PL"/>
      </w:pPr>
    </w:p>
    <w:p w14:paraId="265DC23B" w14:textId="77777777" w:rsidR="00894CF6" w:rsidRPr="00EA5FA7" w:rsidRDefault="00894CF6" w:rsidP="00894CF6">
      <w:pPr>
        <w:pStyle w:val="PL"/>
        <w:outlineLvl w:val="3"/>
      </w:pPr>
      <w:r w:rsidRPr="00EA5FA7">
        <w:t>-- K</w:t>
      </w:r>
    </w:p>
    <w:p w14:paraId="75F12520" w14:textId="77777777" w:rsidR="00894CF6" w:rsidRPr="00EA5FA7" w:rsidRDefault="00894CF6" w:rsidP="00894CF6">
      <w:pPr>
        <w:pStyle w:val="PL"/>
      </w:pPr>
    </w:p>
    <w:p w14:paraId="3F2A38B5" w14:textId="77777777" w:rsidR="00894CF6" w:rsidRPr="00EA5FA7" w:rsidRDefault="00894CF6" w:rsidP="00894CF6">
      <w:pPr>
        <w:pStyle w:val="PL"/>
        <w:outlineLvl w:val="3"/>
      </w:pPr>
      <w:r w:rsidRPr="00EA5FA7">
        <w:t>-- L</w:t>
      </w:r>
    </w:p>
    <w:p w14:paraId="51CE49CD" w14:textId="77777777" w:rsidR="00894CF6" w:rsidRDefault="00894CF6" w:rsidP="00894CF6">
      <w:pPr>
        <w:pStyle w:val="PL"/>
      </w:pPr>
    </w:p>
    <w:p w14:paraId="71F21356" w14:textId="77777777" w:rsidR="00894CF6" w:rsidRDefault="00894CF6" w:rsidP="00894CF6">
      <w:pPr>
        <w:pStyle w:val="PL"/>
      </w:pPr>
      <w:r>
        <w:t>LTEA2XServicesAuthorized ::= SEQUENCE {</w:t>
      </w:r>
    </w:p>
    <w:p w14:paraId="6EDCD096" w14:textId="77777777" w:rsidR="00894CF6" w:rsidRDefault="00894CF6" w:rsidP="00894CF6">
      <w:pPr>
        <w:pStyle w:val="PL"/>
      </w:pPr>
      <w:r>
        <w:tab/>
        <w:t>aerialUE</w:t>
      </w:r>
      <w:r>
        <w:tab/>
      </w:r>
      <w:r>
        <w:tab/>
      </w:r>
      <w:r>
        <w:tab/>
        <w:t>AerialUE</w:t>
      </w:r>
      <w:r>
        <w:tab/>
      </w:r>
      <w:r>
        <w:tab/>
      </w:r>
      <w:r>
        <w:tab/>
      </w:r>
      <w:r>
        <w:tab/>
      </w:r>
      <w:r>
        <w:tab/>
      </w:r>
      <w:r>
        <w:tab/>
      </w:r>
      <w:r>
        <w:tab/>
      </w:r>
      <w:r>
        <w:tab/>
      </w:r>
      <w:r>
        <w:tab/>
      </w:r>
      <w:r>
        <w:tab/>
      </w:r>
      <w:r>
        <w:tab/>
      </w:r>
      <w:r>
        <w:tab/>
      </w:r>
      <w:r>
        <w:tab/>
      </w:r>
      <w:r>
        <w:tab/>
        <w:t>OPTIONAL,</w:t>
      </w:r>
    </w:p>
    <w:p w14:paraId="283AFE8F" w14:textId="77777777" w:rsidR="00894CF6" w:rsidRDefault="00894CF6" w:rsidP="00894CF6">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7A44755C" w14:textId="77777777" w:rsidR="00894CF6" w:rsidRDefault="00894CF6" w:rsidP="00894CF6">
      <w:pPr>
        <w:pStyle w:val="PL"/>
      </w:pPr>
      <w:r>
        <w:tab/>
        <w:t>iE-Extensions</w:t>
      </w:r>
      <w:r>
        <w:tab/>
      </w:r>
      <w:r>
        <w:tab/>
        <w:t>ProtocolExtensionContainer { {LTEA2XServicesAuthorized-ExtIEs} }</w:t>
      </w:r>
      <w:r>
        <w:tab/>
      </w:r>
      <w:r>
        <w:tab/>
        <w:t>OPTIONAL</w:t>
      </w:r>
    </w:p>
    <w:p w14:paraId="2F573A37" w14:textId="77777777" w:rsidR="00894CF6" w:rsidRDefault="00894CF6" w:rsidP="00894CF6">
      <w:pPr>
        <w:pStyle w:val="PL"/>
      </w:pPr>
      <w:r>
        <w:t>}</w:t>
      </w:r>
    </w:p>
    <w:p w14:paraId="40612A1F" w14:textId="77777777" w:rsidR="00894CF6" w:rsidRDefault="00894CF6" w:rsidP="00894CF6">
      <w:pPr>
        <w:pStyle w:val="PL"/>
      </w:pPr>
    </w:p>
    <w:p w14:paraId="6A99AE71" w14:textId="77777777" w:rsidR="00894CF6" w:rsidRDefault="00894CF6" w:rsidP="00894CF6">
      <w:pPr>
        <w:pStyle w:val="PL"/>
      </w:pPr>
      <w:r>
        <w:t>LTEA2XServicesAuthorized-ExtIEs F1AP-PROTOCOL-EXTENSION ::= {</w:t>
      </w:r>
    </w:p>
    <w:p w14:paraId="24C61452" w14:textId="77777777" w:rsidR="00894CF6" w:rsidRDefault="00894CF6" w:rsidP="00894CF6">
      <w:pPr>
        <w:pStyle w:val="PL"/>
      </w:pPr>
      <w:r>
        <w:tab/>
        <w:t>...</w:t>
      </w:r>
    </w:p>
    <w:p w14:paraId="5E065D83" w14:textId="77777777" w:rsidR="00894CF6" w:rsidRDefault="00894CF6" w:rsidP="00894CF6">
      <w:pPr>
        <w:pStyle w:val="PL"/>
      </w:pPr>
      <w:r>
        <w:t>}</w:t>
      </w:r>
    </w:p>
    <w:p w14:paraId="353E4E9F" w14:textId="77777777" w:rsidR="00894CF6" w:rsidRDefault="00894CF6" w:rsidP="00894CF6">
      <w:pPr>
        <w:pStyle w:val="PL"/>
      </w:pPr>
    </w:p>
    <w:p w14:paraId="325AF00C" w14:textId="77777777" w:rsidR="00894CF6" w:rsidRDefault="00894CF6" w:rsidP="00894CF6">
      <w:pPr>
        <w:pStyle w:val="PL"/>
      </w:pPr>
      <w:r>
        <w:t>L139Info ::= SEQUENCE {</w:t>
      </w:r>
    </w:p>
    <w:p w14:paraId="65B7BE5F" w14:textId="77777777" w:rsidR="00894CF6" w:rsidRDefault="00894CF6" w:rsidP="00894CF6">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550F1D53" w14:textId="77777777" w:rsidR="00894CF6" w:rsidRDefault="00894CF6" w:rsidP="00894CF6">
      <w:pPr>
        <w:pStyle w:val="PL"/>
      </w:pPr>
      <w:r>
        <w:tab/>
        <w:t>rootSequenceIndex</w:t>
      </w:r>
      <w:r>
        <w:tab/>
      </w:r>
      <w:r>
        <w:tab/>
      </w:r>
      <w:r>
        <w:tab/>
        <w:t>INTEGER (0..137)</w:t>
      </w:r>
      <w:r>
        <w:tab/>
      </w:r>
      <w:r>
        <w:tab/>
      </w:r>
      <w:r>
        <w:tab/>
      </w:r>
      <w:r>
        <w:tab/>
      </w:r>
      <w:r>
        <w:tab/>
      </w:r>
      <w:r>
        <w:tab/>
      </w:r>
      <w:r>
        <w:tab/>
      </w:r>
      <w:r>
        <w:tab/>
        <w:t>OPTIONAL,</w:t>
      </w:r>
    </w:p>
    <w:p w14:paraId="3FE4D8B0" w14:textId="77777777" w:rsidR="00894CF6" w:rsidRDefault="00894CF6" w:rsidP="00894CF6">
      <w:pPr>
        <w:pStyle w:val="PL"/>
      </w:pPr>
      <w:r>
        <w:tab/>
        <w:t>iE-Extension</w:t>
      </w:r>
      <w:r>
        <w:tab/>
      </w:r>
      <w:r>
        <w:tab/>
      </w:r>
      <w:r>
        <w:tab/>
      </w:r>
      <w:r>
        <w:tab/>
        <w:t xml:space="preserve">ProtocolExtensionContainer { {L139Info-ExtIEs} } </w:t>
      </w:r>
      <w:r>
        <w:tab/>
      </w:r>
      <w:r>
        <w:tab/>
        <w:t>OPTIONAL,</w:t>
      </w:r>
    </w:p>
    <w:p w14:paraId="4959A21E" w14:textId="77777777" w:rsidR="00894CF6" w:rsidRDefault="00894CF6" w:rsidP="00894CF6">
      <w:pPr>
        <w:pStyle w:val="PL"/>
      </w:pPr>
      <w:r>
        <w:tab/>
        <w:t>...</w:t>
      </w:r>
    </w:p>
    <w:p w14:paraId="0EAD2BFF" w14:textId="77777777" w:rsidR="00894CF6" w:rsidRDefault="00894CF6" w:rsidP="00894CF6">
      <w:pPr>
        <w:pStyle w:val="PL"/>
      </w:pPr>
      <w:r>
        <w:t>}</w:t>
      </w:r>
    </w:p>
    <w:p w14:paraId="247D99F9" w14:textId="77777777" w:rsidR="00894CF6" w:rsidRDefault="00894CF6" w:rsidP="00894CF6">
      <w:pPr>
        <w:pStyle w:val="PL"/>
      </w:pPr>
    </w:p>
    <w:p w14:paraId="0188B21D" w14:textId="77777777" w:rsidR="00894CF6" w:rsidRDefault="00894CF6" w:rsidP="00894CF6">
      <w:pPr>
        <w:pStyle w:val="PL"/>
      </w:pPr>
      <w:r>
        <w:t>L139Info-ExtIEs F1AP-PROTOCOL-EXTENSION ::= {</w:t>
      </w:r>
    </w:p>
    <w:p w14:paraId="7425AF0A" w14:textId="77777777" w:rsidR="00894CF6" w:rsidRDefault="00894CF6" w:rsidP="00894CF6">
      <w:pPr>
        <w:pStyle w:val="PL"/>
      </w:pPr>
      <w:r>
        <w:tab/>
        <w:t>...</w:t>
      </w:r>
    </w:p>
    <w:p w14:paraId="64B90ECA" w14:textId="77777777" w:rsidR="00894CF6" w:rsidRDefault="00894CF6" w:rsidP="00894CF6">
      <w:pPr>
        <w:pStyle w:val="PL"/>
      </w:pPr>
      <w:r>
        <w:t>}</w:t>
      </w:r>
    </w:p>
    <w:p w14:paraId="2A794003" w14:textId="77777777" w:rsidR="00894CF6" w:rsidRDefault="00894CF6" w:rsidP="00894CF6">
      <w:pPr>
        <w:pStyle w:val="PL"/>
      </w:pPr>
    </w:p>
    <w:p w14:paraId="08998AC2" w14:textId="77777777" w:rsidR="00894CF6" w:rsidRDefault="00894CF6" w:rsidP="00894CF6">
      <w:pPr>
        <w:pStyle w:val="PL"/>
      </w:pPr>
      <w:r>
        <w:t>L839Info ::= SEQUENCE {</w:t>
      </w:r>
    </w:p>
    <w:p w14:paraId="056CFBE3" w14:textId="77777777" w:rsidR="00894CF6" w:rsidRDefault="00894CF6" w:rsidP="00894CF6">
      <w:pPr>
        <w:pStyle w:val="PL"/>
      </w:pPr>
      <w:r>
        <w:tab/>
        <w:t>rootSequenceIndex</w:t>
      </w:r>
      <w:r>
        <w:tab/>
      </w:r>
      <w:r>
        <w:tab/>
      </w:r>
      <w:r>
        <w:tab/>
        <w:t>INTEGER (0..837),</w:t>
      </w:r>
    </w:p>
    <w:p w14:paraId="4107EAE9" w14:textId="77777777" w:rsidR="00894CF6" w:rsidRDefault="00894CF6" w:rsidP="00894CF6">
      <w:pPr>
        <w:pStyle w:val="PL"/>
      </w:pPr>
      <w:r>
        <w:tab/>
        <w:t>restrictedSetConfig</w:t>
      </w:r>
      <w:r>
        <w:tab/>
      </w:r>
      <w:r>
        <w:tab/>
      </w:r>
      <w:r>
        <w:tab/>
        <w:t>ENUMERATED {unrestrictedSet, restrictedSetTypeA,</w:t>
      </w:r>
    </w:p>
    <w:p w14:paraId="67CBD65E" w14:textId="77777777" w:rsidR="00894CF6" w:rsidRDefault="00894CF6" w:rsidP="00894CF6">
      <w:pPr>
        <w:pStyle w:val="PL"/>
      </w:pPr>
      <w:r>
        <w:tab/>
      </w:r>
      <w:r>
        <w:tab/>
      </w:r>
      <w:r>
        <w:tab/>
      </w:r>
      <w:r>
        <w:tab/>
      </w:r>
      <w:r>
        <w:tab/>
      </w:r>
      <w:r>
        <w:tab/>
      </w:r>
      <w:r>
        <w:tab/>
      </w:r>
      <w:r>
        <w:tab/>
      </w:r>
      <w:r>
        <w:tab/>
      </w:r>
      <w:r>
        <w:tab/>
      </w:r>
      <w:r>
        <w:tab/>
        <w:t>restrictedSetTypeB, ...},</w:t>
      </w:r>
    </w:p>
    <w:p w14:paraId="11EBB94E" w14:textId="77777777" w:rsidR="00894CF6" w:rsidRPr="00D96CB4" w:rsidRDefault="00894CF6" w:rsidP="00894CF6">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1B30A10E" w14:textId="77777777" w:rsidR="00894CF6" w:rsidRDefault="00894CF6" w:rsidP="00894CF6">
      <w:pPr>
        <w:pStyle w:val="PL"/>
      </w:pPr>
      <w:r w:rsidRPr="00D96CB4">
        <w:rPr>
          <w:lang w:val="fr-FR"/>
        </w:rPr>
        <w:tab/>
      </w:r>
      <w:r>
        <w:t>...</w:t>
      </w:r>
    </w:p>
    <w:p w14:paraId="339F6702" w14:textId="77777777" w:rsidR="00894CF6" w:rsidRDefault="00894CF6" w:rsidP="00894CF6">
      <w:pPr>
        <w:pStyle w:val="PL"/>
      </w:pPr>
      <w:r>
        <w:t>}</w:t>
      </w:r>
    </w:p>
    <w:p w14:paraId="053F982A" w14:textId="77777777" w:rsidR="00894CF6" w:rsidRDefault="00894CF6" w:rsidP="00894CF6">
      <w:pPr>
        <w:pStyle w:val="PL"/>
      </w:pPr>
    </w:p>
    <w:p w14:paraId="73BD2DF7" w14:textId="77777777" w:rsidR="00894CF6" w:rsidRDefault="00894CF6" w:rsidP="00894CF6">
      <w:pPr>
        <w:pStyle w:val="PL"/>
      </w:pPr>
      <w:r>
        <w:t>L839Info-ExtIEs F1AP-PROTOCOL-EXTENSION ::= {</w:t>
      </w:r>
    </w:p>
    <w:p w14:paraId="3B994B1A" w14:textId="77777777" w:rsidR="00894CF6" w:rsidRDefault="00894CF6" w:rsidP="00894CF6">
      <w:pPr>
        <w:pStyle w:val="PL"/>
      </w:pPr>
      <w:r>
        <w:tab/>
        <w:t>...</w:t>
      </w:r>
    </w:p>
    <w:p w14:paraId="02E2ED5B" w14:textId="77777777" w:rsidR="00894CF6" w:rsidRDefault="00894CF6" w:rsidP="00894CF6">
      <w:pPr>
        <w:pStyle w:val="PL"/>
      </w:pPr>
      <w:r>
        <w:t>}</w:t>
      </w:r>
    </w:p>
    <w:p w14:paraId="56B8656B" w14:textId="77777777" w:rsidR="00894CF6" w:rsidRDefault="00894CF6" w:rsidP="00894CF6">
      <w:pPr>
        <w:pStyle w:val="PL"/>
      </w:pPr>
    </w:p>
    <w:p w14:paraId="7B179DE6" w14:textId="77777777" w:rsidR="00894CF6" w:rsidRDefault="00894CF6" w:rsidP="00894CF6">
      <w:pPr>
        <w:pStyle w:val="PL"/>
      </w:pPr>
      <w:r>
        <w:t>L571Info ::= SEQUENCE {</w:t>
      </w:r>
    </w:p>
    <w:p w14:paraId="54118434" w14:textId="77777777" w:rsidR="00894CF6" w:rsidRDefault="00894CF6" w:rsidP="00894CF6">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3F099E46" w14:textId="77777777" w:rsidR="00894CF6" w:rsidRDefault="00894CF6" w:rsidP="00894CF6">
      <w:pPr>
        <w:pStyle w:val="PL"/>
      </w:pPr>
      <w:r>
        <w:tab/>
        <w:t>rootSequenceIndex</w:t>
      </w:r>
      <w:r>
        <w:tab/>
      </w:r>
      <w:r>
        <w:tab/>
      </w:r>
      <w:r>
        <w:tab/>
        <w:t>INTEGER (0..569),</w:t>
      </w:r>
    </w:p>
    <w:p w14:paraId="6F09C608" w14:textId="77777777" w:rsidR="00894CF6" w:rsidRDefault="00894CF6" w:rsidP="00894CF6">
      <w:pPr>
        <w:pStyle w:val="PL"/>
      </w:pPr>
      <w:r>
        <w:tab/>
        <w:t>iE-Extension</w:t>
      </w:r>
      <w:r>
        <w:tab/>
      </w:r>
      <w:r>
        <w:tab/>
      </w:r>
      <w:r>
        <w:tab/>
      </w:r>
      <w:r>
        <w:tab/>
        <w:t xml:space="preserve">ProtocolExtensionContainer { {L571Info-ExtIEs} } </w:t>
      </w:r>
      <w:r>
        <w:tab/>
      </w:r>
      <w:r>
        <w:tab/>
        <w:t>OPTIONAL,</w:t>
      </w:r>
    </w:p>
    <w:p w14:paraId="64FF229B" w14:textId="77777777" w:rsidR="00894CF6" w:rsidRDefault="00894CF6" w:rsidP="00894CF6">
      <w:pPr>
        <w:pStyle w:val="PL"/>
      </w:pPr>
      <w:r>
        <w:tab/>
        <w:t>...</w:t>
      </w:r>
    </w:p>
    <w:p w14:paraId="2ADF7E55" w14:textId="77777777" w:rsidR="00894CF6" w:rsidRDefault="00894CF6" w:rsidP="00894CF6">
      <w:pPr>
        <w:pStyle w:val="PL"/>
      </w:pPr>
      <w:r>
        <w:t>}</w:t>
      </w:r>
    </w:p>
    <w:p w14:paraId="5AFE5D8A" w14:textId="77777777" w:rsidR="00894CF6" w:rsidRDefault="00894CF6" w:rsidP="00894CF6">
      <w:pPr>
        <w:pStyle w:val="PL"/>
      </w:pPr>
    </w:p>
    <w:p w14:paraId="6B576F17" w14:textId="77777777" w:rsidR="00894CF6" w:rsidRDefault="00894CF6" w:rsidP="00894CF6">
      <w:pPr>
        <w:pStyle w:val="PL"/>
      </w:pPr>
      <w:r>
        <w:t>L571Info-ExtIEs F1AP-PROTOCOL-EXTENSION ::= {</w:t>
      </w:r>
    </w:p>
    <w:p w14:paraId="144DBE25" w14:textId="77777777" w:rsidR="00894CF6" w:rsidRDefault="00894CF6" w:rsidP="00894CF6">
      <w:pPr>
        <w:pStyle w:val="PL"/>
      </w:pPr>
      <w:r>
        <w:tab/>
        <w:t>...</w:t>
      </w:r>
    </w:p>
    <w:p w14:paraId="05843D6E" w14:textId="77777777" w:rsidR="00894CF6" w:rsidRDefault="00894CF6" w:rsidP="00894CF6">
      <w:pPr>
        <w:pStyle w:val="PL"/>
      </w:pPr>
      <w:r>
        <w:t>}</w:t>
      </w:r>
    </w:p>
    <w:p w14:paraId="3D3549FA" w14:textId="77777777" w:rsidR="00894CF6" w:rsidRDefault="00894CF6" w:rsidP="00894CF6">
      <w:pPr>
        <w:pStyle w:val="PL"/>
      </w:pPr>
    </w:p>
    <w:p w14:paraId="4063CB52" w14:textId="77777777" w:rsidR="00894CF6" w:rsidRDefault="00894CF6" w:rsidP="00894CF6">
      <w:pPr>
        <w:pStyle w:val="PL"/>
      </w:pPr>
      <w:r>
        <w:t>L1151Info ::= SEQUENCE {</w:t>
      </w:r>
    </w:p>
    <w:p w14:paraId="4F7BD7EA" w14:textId="77777777" w:rsidR="00894CF6" w:rsidRDefault="00894CF6" w:rsidP="00894CF6">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5D16FEA7" w14:textId="77777777" w:rsidR="00894CF6" w:rsidRDefault="00894CF6" w:rsidP="00894CF6">
      <w:pPr>
        <w:pStyle w:val="PL"/>
      </w:pPr>
      <w:r>
        <w:tab/>
        <w:t>rootSequenceIndex</w:t>
      </w:r>
      <w:r>
        <w:tab/>
      </w:r>
      <w:r>
        <w:tab/>
      </w:r>
      <w:r>
        <w:tab/>
      </w:r>
      <w:r>
        <w:tab/>
        <w:t>INTEGER (0..1149),</w:t>
      </w:r>
    </w:p>
    <w:p w14:paraId="563433EB" w14:textId="77777777" w:rsidR="00894CF6" w:rsidRDefault="00894CF6" w:rsidP="00894CF6">
      <w:pPr>
        <w:pStyle w:val="PL"/>
      </w:pPr>
      <w:r>
        <w:tab/>
        <w:t>iE-Extension</w:t>
      </w:r>
      <w:r>
        <w:tab/>
      </w:r>
      <w:r>
        <w:tab/>
      </w:r>
      <w:r>
        <w:tab/>
      </w:r>
      <w:r>
        <w:tab/>
      </w:r>
      <w:r>
        <w:tab/>
        <w:t xml:space="preserve">ProtocolExtensionContainer { {L1151Info-ExtIEs} } </w:t>
      </w:r>
      <w:r>
        <w:tab/>
      </w:r>
      <w:r>
        <w:tab/>
        <w:t>OPTIONAL,</w:t>
      </w:r>
    </w:p>
    <w:p w14:paraId="2BB8A3C0" w14:textId="77777777" w:rsidR="00894CF6" w:rsidRDefault="00894CF6" w:rsidP="00894CF6">
      <w:pPr>
        <w:pStyle w:val="PL"/>
      </w:pPr>
      <w:r>
        <w:tab/>
        <w:t>...</w:t>
      </w:r>
    </w:p>
    <w:p w14:paraId="656ECD5F" w14:textId="77777777" w:rsidR="00894CF6" w:rsidRDefault="00894CF6" w:rsidP="00894CF6">
      <w:pPr>
        <w:pStyle w:val="PL"/>
      </w:pPr>
      <w:r>
        <w:t>}</w:t>
      </w:r>
    </w:p>
    <w:p w14:paraId="66C9A06F" w14:textId="77777777" w:rsidR="00894CF6" w:rsidRDefault="00894CF6" w:rsidP="00894CF6">
      <w:pPr>
        <w:pStyle w:val="PL"/>
      </w:pPr>
    </w:p>
    <w:p w14:paraId="601CA3E1" w14:textId="77777777" w:rsidR="00894CF6" w:rsidRDefault="00894CF6" w:rsidP="00894CF6">
      <w:pPr>
        <w:pStyle w:val="PL"/>
      </w:pPr>
      <w:r>
        <w:t>L1151Info-ExtIEs F1AP-PROTOCOL-EXTENSION ::= {</w:t>
      </w:r>
    </w:p>
    <w:p w14:paraId="45C7DB9C" w14:textId="77777777" w:rsidR="00894CF6" w:rsidRDefault="00894CF6" w:rsidP="00894CF6">
      <w:pPr>
        <w:pStyle w:val="PL"/>
      </w:pPr>
      <w:r>
        <w:tab/>
        <w:t>...</w:t>
      </w:r>
    </w:p>
    <w:p w14:paraId="1F40C697" w14:textId="77777777" w:rsidR="00894CF6" w:rsidRDefault="00894CF6" w:rsidP="00894CF6">
      <w:pPr>
        <w:pStyle w:val="PL"/>
      </w:pPr>
      <w:r>
        <w:t>}</w:t>
      </w:r>
    </w:p>
    <w:p w14:paraId="130F5D4F" w14:textId="77777777" w:rsidR="00894CF6" w:rsidRDefault="00894CF6" w:rsidP="00894CF6">
      <w:pPr>
        <w:pStyle w:val="PL"/>
      </w:pPr>
    </w:p>
    <w:p w14:paraId="4F7B59FE" w14:textId="77777777" w:rsidR="00894CF6" w:rsidRPr="00EA5FA7" w:rsidRDefault="00894CF6" w:rsidP="00894CF6">
      <w:pPr>
        <w:pStyle w:val="PL"/>
      </w:pPr>
    </w:p>
    <w:p w14:paraId="4A384B40" w14:textId="77777777" w:rsidR="00894CF6" w:rsidRDefault="00894CF6" w:rsidP="00894CF6">
      <w:pPr>
        <w:pStyle w:val="PL"/>
      </w:pPr>
      <w:r>
        <w:t>LastUsedCellIndication ::= ENUMERATED {true, ...}</w:t>
      </w:r>
    </w:p>
    <w:p w14:paraId="6CABB841" w14:textId="77777777" w:rsidR="00894CF6" w:rsidRDefault="00894CF6" w:rsidP="00894CF6">
      <w:pPr>
        <w:pStyle w:val="PL"/>
      </w:pPr>
    </w:p>
    <w:p w14:paraId="12C885EF" w14:textId="77777777" w:rsidR="00894CF6" w:rsidRPr="00EA5FA7" w:rsidRDefault="00894CF6" w:rsidP="00894CF6">
      <w:pPr>
        <w:pStyle w:val="PL"/>
      </w:pPr>
      <w:r w:rsidRPr="00EA5FA7">
        <w:t>LCID ::= INTEGER (1..32, ...)</w:t>
      </w:r>
    </w:p>
    <w:p w14:paraId="31C6E017" w14:textId="77777777" w:rsidR="00894CF6" w:rsidRPr="00EA5FA7" w:rsidRDefault="00894CF6" w:rsidP="00894CF6">
      <w:pPr>
        <w:pStyle w:val="PL"/>
      </w:pPr>
    </w:p>
    <w:p w14:paraId="358FAA06" w14:textId="77777777" w:rsidR="00894CF6" w:rsidRPr="00EA5FA7" w:rsidRDefault="00894CF6" w:rsidP="00894CF6">
      <w:pPr>
        <w:pStyle w:val="PL"/>
      </w:pPr>
    </w:p>
    <w:p w14:paraId="637A6F96" w14:textId="77777777" w:rsidR="00894CF6" w:rsidRPr="00340015" w:rsidRDefault="00894CF6" w:rsidP="00894CF6">
      <w:pPr>
        <w:pStyle w:val="PL"/>
        <w:rPr>
          <w:snapToGrid w:val="0"/>
        </w:rPr>
      </w:pPr>
      <w:r w:rsidRPr="00340015">
        <w:rPr>
          <w:snapToGrid w:val="0"/>
        </w:rPr>
        <w:t>LCS-to-GCS-Translation::= SEQUENCE {</w:t>
      </w:r>
    </w:p>
    <w:p w14:paraId="6B17AB4D" w14:textId="77777777" w:rsidR="00894CF6" w:rsidRPr="00340015" w:rsidRDefault="00894CF6" w:rsidP="00894CF6">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61392B3" w14:textId="77777777" w:rsidR="00894CF6" w:rsidRPr="00340015" w:rsidRDefault="00894CF6" w:rsidP="00894CF6">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7EF9BE5" w14:textId="77777777" w:rsidR="00894CF6" w:rsidRPr="00340015" w:rsidRDefault="00894CF6" w:rsidP="00894CF6">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E3C62E0" w14:textId="77777777" w:rsidR="00894CF6" w:rsidRPr="00D96CB4" w:rsidRDefault="00894CF6" w:rsidP="00894CF6">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DAA1E8A" w14:textId="77777777" w:rsidR="00894CF6" w:rsidRPr="00340015" w:rsidRDefault="00894CF6" w:rsidP="00894CF6">
      <w:pPr>
        <w:pStyle w:val="PL"/>
        <w:rPr>
          <w:snapToGrid w:val="0"/>
        </w:rPr>
      </w:pPr>
      <w:r w:rsidRPr="00340015">
        <w:rPr>
          <w:snapToGrid w:val="0"/>
        </w:rPr>
        <w:tab/>
        <w:t>...</w:t>
      </w:r>
    </w:p>
    <w:p w14:paraId="32627504" w14:textId="77777777" w:rsidR="00894CF6" w:rsidRPr="00340015" w:rsidRDefault="00894CF6" w:rsidP="00894CF6">
      <w:pPr>
        <w:pStyle w:val="PL"/>
        <w:rPr>
          <w:snapToGrid w:val="0"/>
        </w:rPr>
      </w:pPr>
      <w:r w:rsidRPr="00340015">
        <w:rPr>
          <w:snapToGrid w:val="0"/>
        </w:rPr>
        <w:t>}</w:t>
      </w:r>
    </w:p>
    <w:p w14:paraId="062FEF0D" w14:textId="77777777" w:rsidR="00894CF6" w:rsidRPr="00340015" w:rsidRDefault="00894CF6" w:rsidP="00894CF6">
      <w:pPr>
        <w:pStyle w:val="PL"/>
        <w:rPr>
          <w:rFonts w:eastAsia="Calibri" w:cs="Courier New"/>
          <w:szCs w:val="22"/>
        </w:rPr>
      </w:pPr>
    </w:p>
    <w:p w14:paraId="77F27BF8" w14:textId="77777777" w:rsidR="00894CF6" w:rsidRPr="00340015" w:rsidRDefault="00894CF6" w:rsidP="00894CF6">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2C8AC66A" w14:textId="77777777" w:rsidR="00894CF6" w:rsidRPr="00340015" w:rsidRDefault="00894CF6" w:rsidP="00894CF6">
      <w:pPr>
        <w:pStyle w:val="PL"/>
        <w:rPr>
          <w:rFonts w:eastAsia="Calibri" w:cs="Courier New"/>
          <w:szCs w:val="22"/>
        </w:rPr>
      </w:pPr>
      <w:r w:rsidRPr="00340015">
        <w:rPr>
          <w:rFonts w:eastAsia="Calibri" w:cs="Courier New"/>
          <w:szCs w:val="22"/>
        </w:rPr>
        <w:tab/>
        <w:t>...</w:t>
      </w:r>
    </w:p>
    <w:p w14:paraId="62EAAAF2" w14:textId="77777777" w:rsidR="00894CF6" w:rsidRPr="00340015" w:rsidRDefault="00894CF6" w:rsidP="00894CF6">
      <w:pPr>
        <w:pStyle w:val="PL"/>
        <w:rPr>
          <w:rFonts w:eastAsia="Calibri" w:cs="Courier New"/>
          <w:szCs w:val="22"/>
        </w:rPr>
      </w:pPr>
      <w:r w:rsidRPr="00340015">
        <w:rPr>
          <w:rFonts w:eastAsia="Calibri" w:cs="Courier New"/>
          <w:szCs w:val="22"/>
        </w:rPr>
        <w:t>}</w:t>
      </w:r>
    </w:p>
    <w:p w14:paraId="5FACE8F8" w14:textId="77777777" w:rsidR="00894CF6" w:rsidRPr="00340015" w:rsidRDefault="00894CF6" w:rsidP="00894CF6">
      <w:pPr>
        <w:pStyle w:val="PL"/>
        <w:rPr>
          <w:snapToGrid w:val="0"/>
        </w:rPr>
      </w:pPr>
    </w:p>
    <w:p w14:paraId="077250E2" w14:textId="77777777" w:rsidR="00894CF6" w:rsidRDefault="00894CF6" w:rsidP="00894CF6">
      <w:pPr>
        <w:pStyle w:val="PL"/>
      </w:pPr>
      <w:r>
        <w:t>LCStoGCSTranslationList ::= SEQUENCE (SIZE (1.. maxnooflcs-gcs-translation)) OF LCStoGCSTranslation</w:t>
      </w:r>
    </w:p>
    <w:p w14:paraId="479598F6" w14:textId="77777777" w:rsidR="00894CF6" w:rsidRDefault="00894CF6" w:rsidP="00894CF6">
      <w:pPr>
        <w:pStyle w:val="PL"/>
      </w:pPr>
    </w:p>
    <w:p w14:paraId="5119EB4F" w14:textId="77777777" w:rsidR="00894CF6" w:rsidRDefault="00894CF6" w:rsidP="00894CF6">
      <w:pPr>
        <w:pStyle w:val="PL"/>
        <w:rPr>
          <w:noProof w:val="0"/>
        </w:rPr>
      </w:pPr>
      <w:r>
        <w:t xml:space="preserve">LCStoGCSTranslation ::= </w:t>
      </w:r>
      <w:r>
        <w:rPr>
          <w:noProof w:val="0"/>
        </w:rPr>
        <w:t>SEQUENCE {</w:t>
      </w:r>
    </w:p>
    <w:p w14:paraId="6A651CA6" w14:textId="77777777" w:rsidR="00894CF6" w:rsidRDefault="00894CF6" w:rsidP="00894CF6">
      <w:pPr>
        <w:pStyle w:val="PL"/>
        <w:rPr>
          <w:noProof w:val="0"/>
        </w:rPr>
      </w:pPr>
      <w:r>
        <w:rPr>
          <w:noProof w:val="0"/>
        </w:rPr>
        <w:tab/>
        <w:t>alpha</w:t>
      </w:r>
      <w:r>
        <w:rPr>
          <w:noProof w:val="0"/>
        </w:rPr>
        <w:tab/>
      </w:r>
      <w:r>
        <w:rPr>
          <w:noProof w:val="0"/>
        </w:rPr>
        <w:tab/>
      </w:r>
      <w:r>
        <w:rPr>
          <w:noProof w:val="0"/>
        </w:rPr>
        <w:tab/>
        <w:t>INTEGER (0..359),</w:t>
      </w:r>
    </w:p>
    <w:p w14:paraId="4408FC2C" w14:textId="77777777" w:rsidR="00894CF6" w:rsidRDefault="00894CF6" w:rsidP="00894CF6">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27BF0518" w14:textId="77777777" w:rsidR="00894CF6" w:rsidRPr="009A1425" w:rsidRDefault="00894CF6" w:rsidP="00894CF6">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66332CC7" w14:textId="77777777" w:rsidR="00894CF6" w:rsidRPr="009A1425" w:rsidRDefault="00894CF6" w:rsidP="00894CF6">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5449BDEF" w14:textId="77777777" w:rsidR="00894CF6" w:rsidRPr="009A1425" w:rsidRDefault="00894CF6" w:rsidP="00894CF6">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2C086C64" w14:textId="77777777" w:rsidR="00894CF6" w:rsidRPr="009A1425" w:rsidRDefault="00894CF6" w:rsidP="00894CF6">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5A3307C0" w14:textId="77777777" w:rsidR="00894CF6" w:rsidRPr="008C20F9"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2BD3F44" w14:textId="77777777" w:rsidR="00894CF6" w:rsidRDefault="00894CF6" w:rsidP="00894CF6">
      <w:pPr>
        <w:pStyle w:val="PL"/>
        <w:rPr>
          <w:noProof w:val="0"/>
        </w:rPr>
      </w:pPr>
      <w:r>
        <w:rPr>
          <w:noProof w:val="0"/>
        </w:rPr>
        <w:t>}</w:t>
      </w:r>
    </w:p>
    <w:p w14:paraId="613110D5" w14:textId="77777777" w:rsidR="00894CF6" w:rsidRDefault="00894CF6" w:rsidP="00894CF6">
      <w:pPr>
        <w:pStyle w:val="PL"/>
        <w:rPr>
          <w:noProof w:val="0"/>
        </w:rPr>
      </w:pPr>
    </w:p>
    <w:p w14:paraId="325FA268" w14:textId="77777777" w:rsidR="00894CF6" w:rsidRDefault="00894CF6" w:rsidP="00894CF6">
      <w:pPr>
        <w:pStyle w:val="PL"/>
        <w:rPr>
          <w:noProof w:val="0"/>
        </w:rPr>
      </w:pPr>
      <w:r>
        <w:t>LCStoGCSTranslation</w:t>
      </w:r>
      <w:r>
        <w:rPr>
          <w:noProof w:val="0"/>
        </w:rPr>
        <w:t>-ExtIEs F1AP-PROTOCOL-EXTENSION ::= {</w:t>
      </w:r>
    </w:p>
    <w:p w14:paraId="19E64042" w14:textId="77777777" w:rsidR="00894CF6" w:rsidRDefault="00894CF6" w:rsidP="00894CF6">
      <w:pPr>
        <w:pStyle w:val="PL"/>
        <w:rPr>
          <w:noProof w:val="0"/>
        </w:rPr>
      </w:pPr>
      <w:r>
        <w:rPr>
          <w:noProof w:val="0"/>
        </w:rPr>
        <w:tab/>
        <w:t>...</w:t>
      </w:r>
    </w:p>
    <w:p w14:paraId="313BDA9A" w14:textId="77777777" w:rsidR="00894CF6" w:rsidRDefault="00894CF6" w:rsidP="00894CF6">
      <w:pPr>
        <w:pStyle w:val="PL"/>
        <w:rPr>
          <w:noProof w:val="0"/>
        </w:rPr>
      </w:pPr>
      <w:r>
        <w:rPr>
          <w:noProof w:val="0"/>
        </w:rPr>
        <w:t>}</w:t>
      </w:r>
    </w:p>
    <w:p w14:paraId="603E0961" w14:textId="77777777" w:rsidR="00894CF6" w:rsidRDefault="00894CF6" w:rsidP="00894CF6">
      <w:pPr>
        <w:pStyle w:val="PL"/>
        <w:rPr>
          <w:noProof w:val="0"/>
        </w:rPr>
      </w:pPr>
    </w:p>
    <w:p w14:paraId="46FABA5C" w14:textId="77777777" w:rsidR="00894CF6" w:rsidRDefault="00894CF6" w:rsidP="00894CF6">
      <w:pPr>
        <w:pStyle w:val="PL"/>
      </w:pPr>
      <w:r>
        <w:t xml:space="preserve">LMF-MeasurementID ::= INTEGER (1.. </w:t>
      </w:r>
      <w:r w:rsidRPr="00FA2EA0">
        <w:t>6553</w:t>
      </w:r>
      <w:r>
        <w:t>6, ...)</w:t>
      </w:r>
    </w:p>
    <w:p w14:paraId="1BCC3962" w14:textId="77777777" w:rsidR="00894CF6" w:rsidRDefault="00894CF6" w:rsidP="00894CF6">
      <w:pPr>
        <w:pStyle w:val="PL"/>
      </w:pPr>
    </w:p>
    <w:p w14:paraId="04C235E7" w14:textId="77777777" w:rsidR="00894CF6" w:rsidRDefault="00894CF6" w:rsidP="00894CF6">
      <w:pPr>
        <w:pStyle w:val="PL"/>
      </w:pPr>
      <w:r>
        <w:t>LMF-UE-MeasurementID ::= INTEGER (1.. 256, ...)</w:t>
      </w:r>
    </w:p>
    <w:p w14:paraId="299A9578" w14:textId="77777777" w:rsidR="00894CF6" w:rsidRPr="002926C1" w:rsidRDefault="00894CF6" w:rsidP="00894CF6">
      <w:pPr>
        <w:pStyle w:val="PL"/>
      </w:pPr>
    </w:p>
    <w:p w14:paraId="2A64D910" w14:textId="77777777" w:rsidR="00894CF6" w:rsidRPr="0030753D" w:rsidRDefault="00894CF6" w:rsidP="00894CF6">
      <w:pPr>
        <w:pStyle w:val="PL"/>
      </w:pPr>
      <w:r w:rsidRPr="0030753D">
        <w:t>LocationDependentMBSF1UInformation ::= SEQUENCE (SIZE(1..</w:t>
      </w:r>
      <w:r w:rsidRPr="002926C1">
        <w:t xml:space="preserve">maxnoofMBSAreaSessionIDs)) OF </w:t>
      </w:r>
      <w:r w:rsidRPr="0030753D">
        <w:t>LocationDependentMBSF1UInformation-Item</w:t>
      </w:r>
    </w:p>
    <w:p w14:paraId="79E804B0" w14:textId="77777777" w:rsidR="00894CF6" w:rsidRPr="0030753D" w:rsidRDefault="00894CF6" w:rsidP="00894CF6">
      <w:pPr>
        <w:pStyle w:val="PL"/>
      </w:pPr>
      <w:r w:rsidRPr="0030753D">
        <w:t>LocationDependentMBSF1UInformation-Item ::= SEQUENCE {</w:t>
      </w:r>
    </w:p>
    <w:p w14:paraId="5508D7E3" w14:textId="77777777" w:rsidR="00894CF6" w:rsidRPr="0030753D" w:rsidRDefault="00894CF6" w:rsidP="00894CF6">
      <w:pPr>
        <w:pStyle w:val="PL"/>
      </w:pPr>
      <w:r w:rsidRPr="0030753D">
        <w:tab/>
        <w:t>mbsAreaSession-ID</w:t>
      </w:r>
      <w:r w:rsidRPr="0030753D">
        <w:tab/>
      </w:r>
      <w:r w:rsidRPr="0030753D">
        <w:tab/>
      </w:r>
      <w:r w:rsidRPr="0030753D">
        <w:tab/>
      </w:r>
      <w:r w:rsidRPr="0030753D">
        <w:tab/>
        <w:t>MBS-Area-Session-ID,</w:t>
      </w:r>
    </w:p>
    <w:p w14:paraId="4F4EF45C" w14:textId="77777777" w:rsidR="00894CF6" w:rsidRPr="002926C1" w:rsidRDefault="00894CF6" w:rsidP="00894CF6">
      <w:pPr>
        <w:pStyle w:val="PL"/>
      </w:pPr>
      <w:r w:rsidRPr="002926C1">
        <w:tab/>
        <w:t>mbs-f1u-info-at-CU</w:t>
      </w:r>
      <w:r w:rsidRPr="002926C1">
        <w:tab/>
      </w:r>
      <w:r w:rsidRPr="002926C1">
        <w:tab/>
      </w:r>
      <w:r w:rsidRPr="002926C1">
        <w:tab/>
      </w:r>
      <w:r w:rsidRPr="002926C1">
        <w:tab/>
        <w:t>UPTransportLayerInformation,</w:t>
      </w:r>
    </w:p>
    <w:p w14:paraId="23013F8C"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01EF9456" w14:textId="77777777" w:rsidR="00894CF6" w:rsidRPr="0030753D" w:rsidRDefault="00894CF6" w:rsidP="00894CF6">
      <w:pPr>
        <w:pStyle w:val="PL"/>
      </w:pPr>
      <w:r w:rsidRPr="0030753D">
        <w:tab/>
        <w:t>...</w:t>
      </w:r>
    </w:p>
    <w:p w14:paraId="5F1A5CBD" w14:textId="77777777" w:rsidR="00894CF6" w:rsidRPr="0030753D" w:rsidRDefault="00894CF6" w:rsidP="00894CF6">
      <w:pPr>
        <w:pStyle w:val="PL"/>
      </w:pPr>
      <w:r w:rsidRPr="0030753D">
        <w:t>}</w:t>
      </w:r>
    </w:p>
    <w:p w14:paraId="1164B308" w14:textId="77777777" w:rsidR="00894CF6" w:rsidRPr="0030753D" w:rsidRDefault="00894CF6" w:rsidP="00894CF6">
      <w:pPr>
        <w:pStyle w:val="PL"/>
      </w:pPr>
    </w:p>
    <w:p w14:paraId="5F34E164" w14:textId="77777777" w:rsidR="00894CF6" w:rsidRPr="0030753D" w:rsidRDefault="00894CF6" w:rsidP="00894CF6">
      <w:pPr>
        <w:pStyle w:val="PL"/>
      </w:pPr>
      <w:r w:rsidRPr="0030753D">
        <w:t>LocationDependentMBSF1UInformation-Item-ExtIEs</w:t>
      </w:r>
      <w:r w:rsidRPr="0030753D">
        <w:tab/>
      </w:r>
      <w:r w:rsidRPr="0030753D">
        <w:tab/>
        <w:t>F1AP-PROTOCOL-EXTENSION ::= {</w:t>
      </w:r>
    </w:p>
    <w:p w14:paraId="0AB7AEF8" w14:textId="77777777" w:rsidR="00894CF6" w:rsidRPr="0030753D" w:rsidRDefault="00894CF6" w:rsidP="00894CF6">
      <w:pPr>
        <w:pStyle w:val="PL"/>
      </w:pPr>
      <w:r w:rsidRPr="0030753D">
        <w:tab/>
        <w:t>...</w:t>
      </w:r>
    </w:p>
    <w:p w14:paraId="43C01A50" w14:textId="77777777" w:rsidR="00894CF6" w:rsidRPr="0030753D" w:rsidRDefault="00894CF6" w:rsidP="00894CF6">
      <w:pPr>
        <w:pStyle w:val="PL"/>
      </w:pPr>
      <w:r w:rsidRPr="0030753D">
        <w:t>}</w:t>
      </w:r>
    </w:p>
    <w:p w14:paraId="3BBE4E12" w14:textId="77777777" w:rsidR="00894CF6" w:rsidRPr="002926C1" w:rsidRDefault="00894CF6" w:rsidP="00894CF6">
      <w:pPr>
        <w:pStyle w:val="PL"/>
      </w:pPr>
    </w:p>
    <w:p w14:paraId="0EC5EEAB" w14:textId="77777777" w:rsidR="00894CF6" w:rsidRDefault="00894CF6" w:rsidP="00894CF6">
      <w:pPr>
        <w:pStyle w:val="PL"/>
        <w:rPr>
          <w:noProof w:val="0"/>
        </w:rPr>
      </w:pPr>
      <w:r>
        <w:t>LocationMeasurementInformation</w:t>
      </w:r>
      <w:r w:rsidRPr="006A7576">
        <w:rPr>
          <w:noProof w:val="0"/>
        </w:rPr>
        <w:t xml:space="preserve"> ::= OCTET STRING</w:t>
      </w:r>
    </w:p>
    <w:p w14:paraId="5A61DFB3" w14:textId="77777777" w:rsidR="00894CF6" w:rsidRDefault="00894CF6" w:rsidP="00894CF6">
      <w:pPr>
        <w:pStyle w:val="PL"/>
      </w:pPr>
    </w:p>
    <w:p w14:paraId="77CFBE1A" w14:textId="77777777" w:rsidR="00894CF6" w:rsidRPr="006F674A" w:rsidRDefault="00894CF6" w:rsidP="00894CF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7BCD0BF" w14:textId="77777777" w:rsidR="00894CF6" w:rsidRPr="00E545CC" w:rsidRDefault="00894CF6" w:rsidP="00894CF6">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1A11F68" w14:textId="77777777" w:rsidR="00894CF6" w:rsidRPr="00E545CC" w:rsidRDefault="00894CF6" w:rsidP="00894CF6">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3D3EA18A" w14:textId="77777777" w:rsidR="00894CF6" w:rsidRPr="00E545CC" w:rsidRDefault="00894CF6" w:rsidP="00894CF6">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6C7ECEC" w14:textId="77777777" w:rsidR="00894CF6" w:rsidRPr="00E545CC" w:rsidRDefault="00894CF6" w:rsidP="00894CF6">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ED8DFA4" w14:textId="77777777" w:rsidR="00894CF6" w:rsidRPr="00D96CB4" w:rsidRDefault="00894CF6" w:rsidP="00894CF6">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4108827A" w14:textId="77777777" w:rsidR="00894CF6" w:rsidRPr="00E545CC" w:rsidRDefault="00894CF6" w:rsidP="00894CF6">
      <w:pPr>
        <w:pStyle w:val="PL"/>
        <w:rPr>
          <w:rFonts w:eastAsia="Calibri" w:cs="Courier New"/>
          <w:szCs w:val="22"/>
        </w:rPr>
      </w:pPr>
      <w:r w:rsidRPr="00E545CC">
        <w:rPr>
          <w:rFonts w:eastAsia="Calibri" w:cs="Courier New"/>
          <w:szCs w:val="22"/>
        </w:rPr>
        <w:t>}</w:t>
      </w:r>
    </w:p>
    <w:p w14:paraId="7E824B5F" w14:textId="77777777" w:rsidR="00894CF6" w:rsidRPr="00E545CC" w:rsidRDefault="00894CF6" w:rsidP="00894CF6">
      <w:pPr>
        <w:pStyle w:val="PL"/>
        <w:rPr>
          <w:rFonts w:eastAsia="Calibri" w:cs="Courier New"/>
          <w:szCs w:val="22"/>
        </w:rPr>
      </w:pPr>
    </w:p>
    <w:p w14:paraId="67927F89" w14:textId="77777777" w:rsidR="00894CF6" w:rsidRPr="006F674A" w:rsidRDefault="00894CF6" w:rsidP="00894CF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386B4" w14:textId="77777777" w:rsidR="00894CF6" w:rsidRPr="00E545CC" w:rsidRDefault="00894CF6" w:rsidP="00894CF6">
      <w:pPr>
        <w:pStyle w:val="PL"/>
        <w:rPr>
          <w:rFonts w:eastAsia="Calibri" w:cs="Courier New"/>
          <w:szCs w:val="22"/>
        </w:rPr>
      </w:pPr>
      <w:r w:rsidRPr="00E545CC">
        <w:rPr>
          <w:rFonts w:eastAsia="Calibri" w:cs="Courier New"/>
          <w:szCs w:val="22"/>
        </w:rPr>
        <w:tab/>
        <w:t>...</w:t>
      </w:r>
    </w:p>
    <w:p w14:paraId="25C3A2B9" w14:textId="77777777" w:rsidR="00894CF6" w:rsidRPr="00E545CC" w:rsidRDefault="00894CF6" w:rsidP="00894CF6">
      <w:pPr>
        <w:pStyle w:val="PL"/>
        <w:rPr>
          <w:rFonts w:eastAsia="Calibri" w:cs="Courier New"/>
          <w:szCs w:val="22"/>
        </w:rPr>
      </w:pPr>
      <w:r w:rsidRPr="00E545CC">
        <w:rPr>
          <w:rFonts w:eastAsia="Calibri" w:cs="Courier New"/>
          <w:szCs w:val="22"/>
        </w:rPr>
        <w:t>}</w:t>
      </w:r>
    </w:p>
    <w:p w14:paraId="5D466C72" w14:textId="77777777" w:rsidR="00894CF6" w:rsidRDefault="00894CF6" w:rsidP="00894CF6">
      <w:pPr>
        <w:pStyle w:val="PL"/>
      </w:pPr>
    </w:p>
    <w:p w14:paraId="71BB3810" w14:textId="77777777" w:rsidR="00894CF6" w:rsidRPr="00EA5FA7" w:rsidRDefault="00894CF6" w:rsidP="00894CF6">
      <w:pPr>
        <w:pStyle w:val="PL"/>
      </w:pPr>
      <w:r w:rsidRPr="00EA5FA7">
        <w:t xml:space="preserve">LongDRXCycleLength ::= </w:t>
      </w:r>
      <w:r w:rsidRPr="00EA5FA7">
        <w:tab/>
        <w:t>ENUMERATED</w:t>
      </w:r>
    </w:p>
    <w:p w14:paraId="3662B82C" w14:textId="77777777" w:rsidR="00894CF6" w:rsidRPr="00EA5FA7" w:rsidRDefault="00894CF6" w:rsidP="00894CF6">
      <w:pPr>
        <w:pStyle w:val="PL"/>
      </w:pPr>
      <w:r w:rsidRPr="00EA5FA7">
        <w:t>{ms10, ms20, ms32, ms40, ms60, ms64, ms70, ms80, ms128, ms160, ms256, ms320, ms512, ms640, ms1024, ms1280, ms2048, ms2560, ms5120, ms10240, ...}</w:t>
      </w:r>
    </w:p>
    <w:p w14:paraId="04403B4B" w14:textId="77777777" w:rsidR="00894CF6" w:rsidRPr="00EA5FA7" w:rsidRDefault="00894CF6" w:rsidP="00894CF6">
      <w:pPr>
        <w:pStyle w:val="PL"/>
      </w:pPr>
    </w:p>
    <w:p w14:paraId="2F2F4E6A" w14:textId="77777777" w:rsidR="00894CF6" w:rsidRPr="00EA5FA7" w:rsidRDefault="00894CF6" w:rsidP="00894CF6">
      <w:pPr>
        <w:pStyle w:val="PL"/>
        <w:rPr>
          <w:bCs/>
          <w:iCs/>
          <w:lang w:eastAsia="ja-JP"/>
        </w:rPr>
      </w:pPr>
      <w:r w:rsidRPr="00EA5FA7">
        <w:rPr>
          <w:bCs/>
          <w:iCs/>
          <w:lang w:eastAsia="ja-JP"/>
        </w:rPr>
        <w:t>LowerLayerPresenceStatusChange ::= ENUMERATED {</w:t>
      </w:r>
    </w:p>
    <w:p w14:paraId="44E00BC1" w14:textId="77777777" w:rsidR="00894CF6" w:rsidRPr="00EA5FA7" w:rsidRDefault="00894CF6" w:rsidP="00894CF6">
      <w:pPr>
        <w:pStyle w:val="PL"/>
        <w:rPr>
          <w:lang w:eastAsia="ja-JP"/>
        </w:rPr>
      </w:pPr>
      <w:r w:rsidRPr="00EA5FA7">
        <w:rPr>
          <w:lang w:eastAsia="ja-JP"/>
        </w:rPr>
        <w:tab/>
        <w:t>suspend-lower-layers,</w:t>
      </w:r>
    </w:p>
    <w:p w14:paraId="622FBD62" w14:textId="77777777" w:rsidR="00894CF6" w:rsidRPr="00EA5FA7" w:rsidRDefault="00894CF6" w:rsidP="00894CF6">
      <w:pPr>
        <w:pStyle w:val="PL"/>
        <w:rPr>
          <w:lang w:eastAsia="ja-JP"/>
        </w:rPr>
      </w:pPr>
      <w:r w:rsidRPr="00EA5FA7">
        <w:rPr>
          <w:lang w:eastAsia="ja-JP"/>
        </w:rPr>
        <w:tab/>
        <w:t>resume-lower-layers,</w:t>
      </w:r>
    </w:p>
    <w:p w14:paraId="5C81435F" w14:textId="77777777" w:rsidR="00894CF6" w:rsidRPr="00EA5FA7" w:rsidRDefault="00894CF6" w:rsidP="00894CF6">
      <w:pPr>
        <w:pStyle w:val="PL"/>
      </w:pPr>
      <w:r w:rsidRPr="00EA5FA7">
        <w:tab/>
        <w:t>...</w:t>
      </w:r>
    </w:p>
    <w:p w14:paraId="66028D7E" w14:textId="77777777" w:rsidR="00894CF6" w:rsidRPr="00EA5FA7" w:rsidRDefault="00894CF6" w:rsidP="00894CF6">
      <w:pPr>
        <w:pStyle w:val="PL"/>
      </w:pPr>
    </w:p>
    <w:p w14:paraId="0AFB0FE4" w14:textId="77777777" w:rsidR="00894CF6" w:rsidRPr="00EA5FA7" w:rsidRDefault="00894CF6" w:rsidP="00894CF6">
      <w:pPr>
        <w:pStyle w:val="PL"/>
      </w:pPr>
      <w:r w:rsidRPr="00EA5FA7">
        <w:t>}</w:t>
      </w:r>
    </w:p>
    <w:p w14:paraId="5C9D4DA2" w14:textId="77777777" w:rsidR="00894CF6" w:rsidRDefault="00894CF6" w:rsidP="00894CF6">
      <w:pPr>
        <w:pStyle w:val="PL"/>
      </w:pPr>
    </w:p>
    <w:p w14:paraId="19B81559" w14:textId="77777777" w:rsidR="00894CF6" w:rsidRPr="00020BA3" w:rsidRDefault="00894CF6" w:rsidP="00894CF6">
      <w:pPr>
        <w:pStyle w:val="PL"/>
        <w:rPr>
          <w:snapToGrid w:val="0"/>
        </w:rPr>
      </w:pPr>
      <w:r w:rsidRPr="00020BA3">
        <w:rPr>
          <w:snapToGrid w:val="0"/>
        </w:rPr>
        <w:t xml:space="preserve">LoS-NLoSIndicatorHard ::= 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617B479" w14:textId="77777777" w:rsidR="00894CF6" w:rsidRPr="00020BA3" w:rsidRDefault="00894CF6" w:rsidP="00894CF6">
      <w:pPr>
        <w:pStyle w:val="PL"/>
        <w:rPr>
          <w:snapToGrid w:val="0"/>
        </w:rPr>
      </w:pPr>
    </w:p>
    <w:p w14:paraId="16736831" w14:textId="77777777" w:rsidR="00894CF6" w:rsidRPr="00020BA3" w:rsidRDefault="00894CF6" w:rsidP="00894CF6">
      <w:pPr>
        <w:pStyle w:val="PL"/>
        <w:rPr>
          <w:snapToGrid w:val="0"/>
        </w:rPr>
      </w:pPr>
      <w:r w:rsidRPr="00020BA3">
        <w:rPr>
          <w:snapToGrid w:val="0"/>
        </w:rPr>
        <w:t>LoS-NLoSIndicatorSoft ::= INTEGER (0..10)</w:t>
      </w:r>
    </w:p>
    <w:p w14:paraId="6470D84B" w14:textId="77777777" w:rsidR="00894CF6" w:rsidRPr="00020BA3" w:rsidRDefault="00894CF6" w:rsidP="00894CF6">
      <w:pPr>
        <w:pStyle w:val="PL"/>
        <w:rPr>
          <w:snapToGrid w:val="0"/>
        </w:rPr>
      </w:pPr>
    </w:p>
    <w:p w14:paraId="5826B3CC" w14:textId="77777777" w:rsidR="00894CF6" w:rsidRPr="00020BA3" w:rsidRDefault="00894CF6" w:rsidP="00894CF6">
      <w:pPr>
        <w:pStyle w:val="PL"/>
        <w:rPr>
          <w:snapToGrid w:val="0"/>
        </w:rPr>
      </w:pPr>
      <w:r w:rsidRPr="00020BA3">
        <w:rPr>
          <w:snapToGrid w:val="0"/>
        </w:rPr>
        <w:t>LoS-NLoSInformation ::= CHOICE {</w:t>
      </w:r>
    </w:p>
    <w:p w14:paraId="5FCC914B" w14:textId="77777777" w:rsidR="00894CF6" w:rsidRPr="00020BA3" w:rsidRDefault="00894CF6" w:rsidP="00894CF6">
      <w:pPr>
        <w:pStyle w:val="PL"/>
        <w:rPr>
          <w:snapToGrid w:val="0"/>
        </w:rPr>
      </w:pPr>
      <w:r w:rsidRPr="00020BA3">
        <w:rPr>
          <w:snapToGrid w:val="0"/>
        </w:rPr>
        <w:tab/>
        <w:t>loS-NLoSIndicatorSoft</w:t>
      </w:r>
      <w:r w:rsidRPr="00020BA3">
        <w:rPr>
          <w:snapToGrid w:val="0"/>
        </w:rPr>
        <w:tab/>
      </w:r>
      <w:r w:rsidRPr="00020BA3">
        <w:rPr>
          <w:snapToGrid w:val="0"/>
        </w:rPr>
        <w:tab/>
        <w:t>LoS-NLoSIndicatorSoft,</w:t>
      </w:r>
    </w:p>
    <w:p w14:paraId="45EED192" w14:textId="77777777" w:rsidR="00894CF6" w:rsidRPr="00020BA3" w:rsidRDefault="00894CF6" w:rsidP="00894CF6">
      <w:pPr>
        <w:pStyle w:val="PL"/>
        <w:rPr>
          <w:snapToGrid w:val="0"/>
        </w:rPr>
      </w:pPr>
      <w:r w:rsidRPr="00020BA3">
        <w:rPr>
          <w:snapToGrid w:val="0"/>
        </w:rPr>
        <w:tab/>
        <w:t>loS-NLoSIndicatorHard</w:t>
      </w:r>
      <w:r w:rsidRPr="00020BA3">
        <w:rPr>
          <w:snapToGrid w:val="0"/>
        </w:rPr>
        <w:tab/>
      </w:r>
      <w:r w:rsidRPr="00020BA3">
        <w:rPr>
          <w:snapToGrid w:val="0"/>
        </w:rPr>
        <w:tab/>
        <w:t>LoS-NLoSIndicatorHard,</w:t>
      </w:r>
    </w:p>
    <w:p w14:paraId="75EABA62" w14:textId="77777777" w:rsidR="00894CF6" w:rsidRPr="00020BA3" w:rsidRDefault="00894CF6" w:rsidP="00894CF6">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ProtocolIE-SingleContainer {{ LoS-NLoSInformation-ExtIEs}}</w:t>
      </w:r>
    </w:p>
    <w:p w14:paraId="48FD3477" w14:textId="77777777" w:rsidR="00894CF6" w:rsidRPr="00020BA3" w:rsidRDefault="00894CF6" w:rsidP="00894CF6">
      <w:pPr>
        <w:pStyle w:val="PL"/>
        <w:rPr>
          <w:snapToGrid w:val="0"/>
        </w:rPr>
      </w:pPr>
      <w:r w:rsidRPr="00020BA3">
        <w:rPr>
          <w:snapToGrid w:val="0"/>
        </w:rPr>
        <w:t>}</w:t>
      </w:r>
    </w:p>
    <w:p w14:paraId="34D2A49B" w14:textId="77777777" w:rsidR="00894CF6" w:rsidRPr="00020BA3" w:rsidRDefault="00894CF6" w:rsidP="00894CF6">
      <w:pPr>
        <w:pStyle w:val="PL"/>
        <w:rPr>
          <w:snapToGrid w:val="0"/>
        </w:rPr>
      </w:pPr>
    </w:p>
    <w:p w14:paraId="10018CF4" w14:textId="77777777" w:rsidR="00894CF6" w:rsidRPr="00020BA3" w:rsidRDefault="00894CF6" w:rsidP="00894CF6">
      <w:pPr>
        <w:pStyle w:val="PL"/>
        <w:rPr>
          <w:snapToGrid w:val="0"/>
        </w:rPr>
      </w:pPr>
      <w:r w:rsidRPr="00020BA3">
        <w:rPr>
          <w:snapToGrid w:val="0"/>
        </w:rPr>
        <w:t>LoS-NLoSInformation-ExtIEs F1AP-PROTOCOL-IES ::= {</w:t>
      </w:r>
    </w:p>
    <w:p w14:paraId="26891A6C" w14:textId="77777777" w:rsidR="00894CF6" w:rsidRPr="00020BA3" w:rsidRDefault="00894CF6" w:rsidP="00894CF6">
      <w:pPr>
        <w:pStyle w:val="PL"/>
        <w:rPr>
          <w:snapToGrid w:val="0"/>
        </w:rPr>
      </w:pPr>
      <w:r w:rsidRPr="00020BA3">
        <w:rPr>
          <w:snapToGrid w:val="0"/>
        </w:rPr>
        <w:tab/>
        <w:t>...</w:t>
      </w:r>
    </w:p>
    <w:p w14:paraId="74C77A65" w14:textId="77777777" w:rsidR="00894CF6" w:rsidRPr="00C846A5" w:rsidRDefault="00894CF6" w:rsidP="00894CF6">
      <w:pPr>
        <w:pStyle w:val="PL"/>
        <w:rPr>
          <w:snapToGrid w:val="0"/>
        </w:rPr>
      </w:pPr>
      <w:r w:rsidRPr="00020BA3">
        <w:rPr>
          <w:snapToGrid w:val="0"/>
        </w:rPr>
        <w:t>}</w:t>
      </w:r>
    </w:p>
    <w:p w14:paraId="23AF7ABD" w14:textId="77777777" w:rsidR="00894CF6" w:rsidRDefault="00894CF6" w:rsidP="00894CF6">
      <w:pPr>
        <w:pStyle w:val="PL"/>
      </w:pPr>
    </w:p>
    <w:p w14:paraId="1E047CDA" w14:textId="77777777" w:rsidR="00894CF6" w:rsidRDefault="00894CF6" w:rsidP="00894CF6">
      <w:pPr>
        <w:pStyle w:val="PL"/>
      </w:pPr>
      <w:r>
        <w:t>LTEUESidelinkAggregateMaximumBitrate ::= SEQUENCE {</w:t>
      </w:r>
    </w:p>
    <w:p w14:paraId="2D368905" w14:textId="77777777" w:rsidR="00894CF6" w:rsidRDefault="00894CF6" w:rsidP="00894CF6">
      <w:pPr>
        <w:pStyle w:val="PL"/>
      </w:pPr>
      <w:r>
        <w:tab/>
        <w:t>uELTESidelinkAggregateMaximumBitrate</w:t>
      </w:r>
      <w:r>
        <w:tab/>
      </w:r>
      <w:r>
        <w:tab/>
        <w:t>BitRate,</w:t>
      </w:r>
    </w:p>
    <w:p w14:paraId="203345C8" w14:textId="77777777" w:rsidR="00894CF6" w:rsidRDefault="00894CF6" w:rsidP="00894CF6">
      <w:pPr>
        <w:pStyle w:val="PL"/>
      </w:pPr>
      <w:r>
        <w:tab/>
        <w:t>iE-Extensions</w:t>
      </w:r>
      <w:r>
        <w:tab/>
      </w:r>
      <w:r>
        <w:tab/>
      </w:r>
      <w:r>
        <w:tab/>
      </w:r>
      <w:r>
        <w:tab/>
      </w:r>
      <w:r>
        <w:tab/>
        <w:t>ProtocolExtensionContainer { {LTEUESidelinkAggregateMaximumBitrate-ExtIEs} } OPTIONAL</w:t>
      </w:r>
    </w:p>
    <w:p w14:paraId="6A08CFA3" w14:textId="77777777" w:rsidR="00894CF6" w:rsidRDefault="00894CF6" w:rsidP="00894CF6">
      <w:pPr>
        <w:pStyle w:val="PL"/>
      </w:pPr>
      <w:r>
        <w:t>}</w:t>
      </w:r>
    </w:p>
    <w:p w14:paraId="6F129314" w14:textId="77777777" w:rsidR="00894CF6" w:rsidRDefault="00894CF6" w:rsidP="00894CF6">
      <w:pPr>
        <w:pStyle w:val="PL"/>
      </w:pPr>
    </w:p>
    <w:p w14:paraId="36A15190" w14:textId="77777777" w:rsidR="00894CF6" w:rsidRDefault="00894CF6" w:rsidP="00894CF6">
      <w:pPr>
        <w:pStyle w:val="PL"/>
      </w:pPr>
      <w:r>
        <w:t>LTEUESidelinkAggregateMaximumBitrate-ExtIEs F1AP-PROTOCOL-EXTENSION ::= {</w:t>
      </w:r>
    </w:p>
    <w:p w14:paraId="65C2DF58" w14:textId="77777777" w:rsidR="00894CF6" w:rsidRDefault="00894CF6" w:rsidP="00894CF6">
      <w:pPr>
        <w:pStyle w:val="PL"/>
      </w:pPr>
      <w:r>
        <w:tab/>
        <w:t>...</w:t>
      </w:r>
    </w:p>
    <w:p w14:paraId="7FFF3198" w14:textId="77777777" w:rsidR="00894CF6" w:rsidRDefault="00894CF6" w:rsidP="00894CF6">
      <w:pPr>
        <w:pStyle w:val="PL"/>
      </w:pPr>
      <w:r>
        <w:t>}</w:t>
      </w:r>
    </w:p>
    <w:p w14:paraId="7C1E935E" w14:textId="77777777" w:rsidR="00894CF6" w:rsidRDefault="00894CF6" w:rsidP="00894CF6">
      <w:pPr>
        <w:pStyle w:val="PL"/>
      </w:pPr>
    </w:p>
    <w:p w14:paraId="3C0886CB" w14:textId="77777777" w:rsidR="00894CF6" w:rsidRDefault="00894CF6" w:rsidP="00894CF6">
      <w:pPr>
        <w:pStyle w:val="PL"/>
      </w:pPr>
      <w:r>
        <w:t>LTEV2XServicesAuthorized ::= SEQUENCE {</w:t>
      </w:r>
    </w:p>
    <w:p w14:paraId="2E27E726" w14:textId="77777777" w:rsidR="00894CF6" w:rsidRDefault="00894CF6" w:rsidP="00894CF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BDB68A2" w14:textId="77777777" w:rsidR="00894CF6" w:rsidRDefault="00894CF6" w:rsidP="00894CF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B49E1CC" w14:textId="77777777" w:rsidR="00894CF6" w:rsidRDefault="00894CF6" w:rsidP="00894CF6">
      <w:pPr>
        <w:pStyle w:val="PL"/>
      </w:pPr>
      <w:r>
        <w:tab/>
        <w:t>iE-Extensions</w:t>
      </w:r>
      <w:r>
        <w:tab/>
      </w:r>
      <w:r>
        <w:tab/>
        <w:t>ProtocolExtensionContainer { {LTEV2XServicesAuthorized-ExtIEs} }</w:t>
      </w:r>
      <w:r>
        <w:tab/>
      </w:r>
      <w:r>
        <w:tab/>
        <w:t>OPTIONAL</w:t>
      </w:r>
    </w:p>
    <w:p w14:paraId="1C682BE0" w14:textId="77777777" w:rsidR="00894CF6" w:rsidRDefault="00894CF6" w:rsidP="00894CF6">
      <w:pPr>
        <w:pStyle w:val="PL"/>
      </w:pPr>
      <w:r>
        <w:t>}</w:t>
      </w:r>
    </w:p>
    <w:p w14:paraId="6367DEE7" w14:textId="77777777" w:rsidR="00894CF6" w:rsidRDefault="00894CF6" w:rsidP="00894CF6">
      <w:pPr>
        <w:pStyle w:val="PL"/>
      </w:pPr>
    </w:p>
    <w:p w14:paraId="22DF3C68" w14:textId="77777777" w:rsidR="00894CF6" w:rsidRDefault="00894CF6" w:rsidP="00894CF6">
      <w:pPr>
        <w:pStyle w:val="PL"/>
      </w:pPr>
      <w:r>
        <w:t>LTEV2XServicesAuthorized-ExtIEs F1AP-PROTOCOL-EXTENSION ::= {</w:t>
      </w:r>
    </w:p>
    <w:p w14:paraId="691D1840" w14:textId="77777777" w:rsidR="00894CF6" w:rsidRDefault="00894CF6" w:rsidP="00894CF6">
      <w:pPr>
        <w:pStyle w:val="PL"/>
      </w:pPr>
      <w:r>
        <w:tab/>
        <w:t>...</w:t>
      </w:r>
    </w:p>
    <w:p w14:paraId="1C38517A" w14:textId="77777777" w:rsidR="00894CF6" w:rsidRDefault="00894CF6" w:rsidP="00894CF6">
      <w:pPr>
        <w:pStyle w:val="PL"/>
      </w:pPr>
      <w:r>
        <w:t>}</w:t>
      </w:r>
    </w:p>
    <w:p w14:paraId="379A8352" w14:textId="77777777" w:rsidR="00894CF6" w:rsidRDefault="00894CF6" w:rsidP="00894CF6">
      <w:pPr>
        <w:pStyle w:val="PL"/>
      </w:pPr>
    </w:p>
    <w:p w14:paraId="3DACBE00" w14:textId="77777777" w:rsidR="00894CF6" w:rsidRDefault="00894CF6" w:rsidP="00894CF6">
      <w:pPr>
        <w:pStyle w:val="PL"/>
        <w:rPr>
          <w:noProof w:val="0"/>
        </w:rPr>
      </w:pPr>
    </w:p>
    <w:p w14:paraId="2701DE58" w14:textId="77777777" w:rsidR="00894CF6" w:rsidRDefault="00894CF6" w:rsidP="00894CF6">
      <w:pPr>
        <w:pStyle w:val="PL"/>
        <w:rPr>
          <w:noProof w:val="0"/>
        </w:rPr>
      </w:pPr>
      <w:r>
        <w:rPr>
          <w:noProof w:val="0"/>
        </w:rPr>
        <w:t>LTMCells-ToBeReleased-List ::= SEQUENCE (SIZE(1..maxnoofLTMCells)) OF ProtocolIE-SingleContainer { { LTMCells-ToBeReleased-ItemIEs} }</w:t>
      </w:r>
    </w:p>
    <w:p w14:paraId="0DBB8F5E" w14:textId="77777777" w:rsidR="00894CF6" w:rsidRPr="003B4B1E" w:rsidRDefault="00894CF6" w:rsidP="00894CF6">
      <w:pPr>
        <w:pStyle w:val="PL"/>
        <w:rPr>
          <w:noProof w:val="0"/>
        </w:rPr>
      </w:pPr>
    </w:p>
    <w:p w14:paraId="6F77C1DE" w14:textId="77777777" w:rsidR="00894CF6" w:rsidRDefault="00894CF6" w:rsidP="00894CF6">
      <w:pPr>
        <w:pStyle w:val="PL"/>
        <w:rPr>
          <w:noProof w:val="0"/>
        </w:rPr>
      </w:pPr>
      <w:r>
        <w:rPr>
          <w:noProof w:val="0"/>
        </w:rPr>
        <w:t>LTMCells-ToBeReleased-ItemIEs F1AP-PROTOCOL-IES ::= {</w:t>
      </w:r>
    </w:p>
    <w:p w14:paraId="60554EBE" w14:textId="77777777" w:rsidR="00894CF6" w:rsidRDefault="00894CF6" w:rsidP="00894CF6">
      <w:pPr>
        <w:pStyle w:val="PL"/>
        <w:rPr>
          <w:noProof w:val="0"/>
        </w:rPr>
      </w:pPr>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p>
    <w:p w14:paraId="43BABAD8" w14:textId="77777777" w:rsidR="00894CF6" w:rsidRDefault="00894CF6" w:rsidP="00894CF6">
      <w:pPr>
        <w:pStyle w:val="PL"/>
        <w:rPr>
          <w:noProof w:val="0"/>
        </w:rPr>
      </w:pPr>
      <w:r>
        <w:rPr>
          <w:noProof w:val="0"/>
        </w:rPr>
        <w:tab/>
        <w:t>...</w:t>
      </w:r>
    </w:p>
    <w:p w14:paraId="6D9ED8EB" w14:textId="77777777" w:rsidR="00894CF6" w:rsidRDefault="00894CF6" w:rsidP="00894CF6">
      <w:pPr>
        <w:pStyle w:val="PL"/>
        <w:rPr>
          <w:noProof w:val="0"/>
        </w:rPr>
      </w:pPr>
      <w:r>
        <w:rPr>
          <w:noProof w:val="0"/>
        </w:rPr>
        <w:t>}</w:t>
      </w:r>
    </w:p>
    <w:p w14:paraId="01F49128" w14:textId="77777777" w:rsidR="00894CF6" w:rsidRDefault="00894CF6" w:rsidP="00894CF6">
      <w:pPr>
        <w:pStyle w:val="PL"/>
        <w:rPr>
          <w:noProof w:val="0"/>
        </w:rPr>
      </w:pPr>
    </w:p>
    <w:p w14:paraId="1E7160A8" w14:textId="77777777" w:rsidR="00894CF6" w:rsidRDefault="00894CF6" w:rsidP="00894CF6">
      <w:pPr>
        <w:pStyle w:val="PL"/>
        <w:rPr>
          <w:noProof w:val="0"/>
        </w:rPr>
      </w:pPr>
    </w:p>
    <w:p w14:paraId="7E95DE8D" w14:textId="77777777" w:rsidR="00894CF6" w:rsidRPr="00EA5FA7" w:rsidRDefault="00894CF6" w:rsidP="00894CF6">
      <w:pPr>
        <w:pStyle w:val="PL"/>
      </w:pPr>
      <w:r>
        <w:rPr>
          <w:noProof w:val="0"/>
        </w:rPr>
        <w:t>LTMCells-ToBeReleased-Item</w:t>
      </w:r>
      <w:r w:rsidRPr="00EA5FA7">
        <w:t xml:space="preserve"> ::= SEQUENCE {</w:t>
      </w:r>
    </w:p>
    <w:p w14:paraId="5687D00A" w14:textId="77777777" w:rsidR="00894CF6" w:rsidRPr="00EA5FA7" w:rsidRDefault="00894CF6" w:rsidP="00894CF6">
      <w:pPr>
        <w:pStyle w:val="PL"/>
      </w:pPr>
      <w:r w:rsidRPr="00EA5FA7">
        <w:tab/>
        <w:t>nRCGI</w:t>
      </w:r>
      <w:r w:rsidRPr="00EA5FA7">
        <w:tab/>
      </w:r>
      <w:r w:rsidRPr="00EA5FA7">
        <w:tab/>
      </w:r>
      <w:r w:rsidRPr="00EA5FA7">
        <w:tab/>
      </w:r>
      <w:r w:rsidRPr="00EA5FA7">
        <w:tab/>
        <w:t>NRCGI,</w:t>
      </w:r>
    </w:p>
    <w:p w14:paraId="3345038C" w14:textId="77777777" w:rsidR="00894CF6" w:rsidRPr="00EA5FA7" w:rsidRDefault="00894CF6" w:rsidP="00894CF6">
      <w:pPr>
        <w:pStyle w:val="PL"/>
      </w:pPr>
      <w:r w:rsidRPr="00EA5FA7">
        <w:tab/>
        <w:t>iE-Extensions</w:t>
      </w:r>
      <w:r w:rsidRPr="00EA5FA7">
        <w:tab/>
      </w:r>
      <w:r w:rsidRPr="00EA5FA7">
        <w:tab/>
        <w:t xml:space="preserve">ProtocolExtensionContainer { { </w:t>
      </w:r>
      <w:r>
        <w:rPr>
          <w:noProof w:val="0"/>
        </w:rPr>
        <w:t>LTMCells-ToBeReleased-Item</w:t>
      </w:r>
      <w:r w:rsidRPr="00EA5FA7">
        <w:t>ExtIEs } }</w:t>
      </w:r>
      <w:r w:rsidRPr="00EA5FA7">
        <w:tab/>
        <w:t>OPTIONAL,</w:t>
      </w:r>
    </w:p>
    <w:p w14:paraId="79A5EB9F" w14:textId="77777777" w:rsidR="00894CF6" w:rsidRPr="00EA5FA7" w:rsidRDefault="00894CF6" w:rsidP="00894CF6">
      <w:pPr>
        <w:pStyle w:val="PL"/>
      </w:pPr>
      <w:r w:rsidRPr="00EA5FA7">
        <w:tab/>
        <w:t>...</w:t>
      </w:r>
    </w:p>
    <w:p w14:paraId="6D4D23D3" w14:textId="77777777" w:rsidR="00894CF6" w:rsidRPr="00EA5FA7" w:rsidRDefault="00894CF6" w:rsidP="00894CF6">
      <w:pPr>
        <w:pStyle w:val="PL"/>
      </w:pPr>
      <w:r w:rsidRPr="00EA5FA7">
        <w:t>}</w:t>
      </w:r>
    </w:p>
    <w:p w14:paraId="4364599A" w14:textId="77777777" w:rsidR="00894CF6" w:rsidRPr="00EA5FA7" w:rsidRDefault="00894CF6" w:rsidP="00894CF6">
      <w:pPr>
        <w:pStyle w:val="PL"/>
      </w:pPr>
    </w:p>
    <w:p w14:paraId="7BCE3DD6" w14:textId="77777777" w:rsidR="00894CF6" w:rsidRPr="00EA5FA7" w:rsidRDefault="00894CF6" w:rsidP="00894CF6">
      <w:pPr>
        <w:pStyle w:val="PL"/>
      </w:pPr>
      <w:r>
        <w:rPr>
          <w:noProof w:val="0"/>
        </w:rPr>
        <w:t>LTMCells-ToBeReleased-Item</w:t>
      </w:r>
      <w:r w:rsidRPr="00EA5FA7">
        <w:t>ExtIEs</w:t>
      </w:r>
      <w:r w:rsidRPr="00EA5FA7">
        <w:tab/>
        <w:t>F1AP-PROTOCOL-EXTENSION ::= {</w:t>
      </w:r>
    </w:p>
    <w:p w14:paraId="3227333A" w14:textId="77777777" w:rsidR="00894CF6" w:rsidRPr="00EA5FA7" w:rsidRDefault="00894CF6" w:rsidP="00894CF6">
      <w:pPr>
        <w:pStyle w:val="PL"/>
      </w:pPr>
      <w:r w:rsidRPr="00EA5FA7">
        <w:tab/>
        <w:t>...</w:t>
      </w:r>
    </w:p>
    <w:p w14:paraId="24E514E9" w14:textId="77777777" w:rsidR="00894CF6" w:rsidRPr="00EA5FA7" w:rsidRDefault="00894CF6" w:rsidP="00894CF6">
      <w:pPr>
        <w:pStyle w:val="PL"/>
      </w:pPr>
      <w:r w:rsidRPr="00EA5FA7">
        <w:t>}</w:t>
      </w:r>
    </w:p>
    <w:p w14:paraId="035FE426" w14:textId="77777777" w:rsidR="00894CF6" w:rsidRDefault="00894CF6" w:rsidP="00894CF6">
      <w:pPr>
        <w:pStyle w:val="PL"/>
        <w:rPr>
          <w:noProof w:val="0"/>
          <w:snapToGrid w:val="0"/>
        </w:rPr>
      </w:pPr>
    </w:p>
    <w:p w14:paraId="10C02D72" w14:textId="77777777" w:rsidR="00894CF6" w:rsidRDefault="00894CF6" w:rsidP="00894CF6">
      <w:pPr>
        <w:pStyle w:val="PL"/>
      </w:pPr>
      <w:r w:rsidRPr="00722957">
        <w:t>LTMInformation-Setup </w:t>
      </w:r>
      <w:r w:rsidRPr="000C084E">
        <w:t>::=</w:t>
      </w:r>
      <w:r>
        <w:t xml:space="preserve"> SEQUENCE {</w:t>
      </w:r>
    </w:p>
    <w:p w14:paraId="379C2543" w14:textId="77777777" w:rsidR="00894CF6" w:rsidRDefault="00894CF6" w:rsidP="00894CF6">
      <w:pPr>
        <w:pStyle w:val="PL"/>
      </w:pPr>
      <w:r>
        <w:tab/>
        <w:t>lTMIndicator</w:t>
      </w:r>
      <w:r>
        <w:tab/>
      </w:r>
      <w:r>
        <w:tab/>
      </w:r>
      <w:r>
        <w:tab/>
      </w:r>
      <w:r>
        <w:tab/>
      </w:r>
      <w:r>
        <w:tab/>
      </w:r>
      <w:r>
        <w:tab/>
        <w:t>LTMIndicator,</w:t>
      </w:r>
    </w:p>
    <w:p w14:paraId="1951695D" w14:textId="77777777" w:rsidR="00C14B81" w:rsidRDefault="00894CF6" w:rsidP="00894CF6">
      <w:pPr>
        <w:pStyle w:val="PL"/>
        <w:rPr>
          <w:ins w:id="595" w:author="Huawei" w:date="2024-01-26T14:20:00Z"/>
        </w:rPr>
      </w:pPr>
      <w:r>
        <w:tab/>
        <w:t>lTMConfigurationID</w:t>
      </w:r>
      <w:r>
        <w:tab/>
      </w:r>
      <w:r>
        <w:tab/>
      </w:r>
      <w:r>
        <w:tab/>
      </w:r>
      <w:r>
        <w:tab/>
      </w:r>
      <w:r>
        <w:tab/>
        <w:t>LTMConfigurationID</w:t>
      </w:r>
      <w:r w:rsidRPr="003B4B1E">
        <w:t>,</w:t>
      </w:r>
    </w:p>
    <w:p w14:paraId="7C4E53AD" w14:textId="066CDC70" w:rsidR="00894CF6" w:rsidRPr="003B4B1E" w:rsidRDefault="00894CF6" w:rsidP="00894CF6">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63ED19F8" w14:textId="77777777" w:rsidR="00894CF6" w:rsidRPr="003B4B1E" w:rsidRDefault="00894CF6" w:rsidP="00894CF6">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1A0A1E55" w14:textId="77777777" w:rsidR="00894CF6" w:rsidRPr="003B4B1E" w:rsidRDefault="00894CF6" w:rsidP="00894CF6">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113A5130" w14:textId="77777777" w:rsidR="00894CF6" w:rsidRPr="006D5EB9" w:rsidRDefault="00894CF6" w:rsidP="00894CF6">
      <w:pPr>
        <w:pStyle w:val="PL"/>
        <w:rPr>
          <w:noProof w:val="0"/>
          <w:snapToGrid w:val="0"/>
        </w:rPr>
      </w:pPr>
      <w:r w:rsidRPr="003B4B1E">
        <w:rPr>
          <w:noProof w:val="0"/>
          <w:snapToGrid w:val="0"/>
        </w:rPr>
        <w:tab/>
      </w:r>
      <w:r w:rsidRPr="00FD0425">
        <w:rPr>
          <w:noProof w:val="0"/>
          <w:snapToGrid w:val="0"/>
        </w:rPr>
        <w:t>...</w:t>
      </w:r>
    </w:p>
    <w:p w14:paraId="05495BA8" w14:textId="77777777" w:rsidR="00894CF6" w:rsidRPr="003B4B1E" w:rsidRDefault="00894CF6" w:rsidP="00894CF6">
      <w:pPr>
        <w:pStyle w:val="PL"/>
      </w:pPr>
      <w:r w:rsidRPr="003B4B1E">
        <w:t>}</w:t>
      </w:r>
    </w:p>
    <w:p w14:paraId="6A4DFEDD" w14:textId="77777777" w:rsidR="00894CF6" w:rsidRPr="003B4B1E" w:rsidRDefault="00894CF6" w:rsidP="00894CF6">
      <w:pPr>
        <w:pStyle w:val="PL"/>
      </w:pPr>
    </w:p>
    <w:p w14:paraId="4D376563" w14:textId="77777777" w:rsidR="00894CF6" w:rsidRPr="003B4B1E" w:rsidRDefault="00894CF6" w:rsidP="00894CF6">
      <w:pPr>
        <w:pStyle w:val="PL"/>
      </w:pPr>
      <w:r w:rsidRPr="003B4B1E">
        <w:t>LTMInformation-Setup-ExtIEs F1AP-PROTOCOL-EXTENSION ::= {</w:t>
      </w:r>
    </w:p>
    <w:p w14:paraId="61395F87" w14:textId="77777777" w:rsidR="00894CF6" w:rsidRPr="003B4B1E" w:rsidRDefault="00894CF6" w:rsidP="00894CF6">
      <w:pPr>
        <w:pStyle w:val="PL"/>
      </w:pPr>
      <w:r w:rsidRPr="003B4B1E">
        <w:tab/>
        <w:t>...</w:t>
      </w:r>
    </w:p>
    <w:p w14:paraId="7112B2B4" w14:textId="77777777" w:rsidR="00894CF6" w:rsidRPr="003B4B1E" w:rsidRDefault="00894CF6" w:rsidP="00894CF6">
      <w:pPr>
        <w:pStyle w:val="PL"/>
      </w:pPr>
      <w:r w:rsidRPr="003B4B1E">
        <w:t>}</w:t>
      </w:r>
    </w:p>
    <w:p w14:paraId="755E9C79" w14:textId="77777777" w:rsidR="00894CF6" w:rsidRPr="003B4B1E" w:rsidRDefault="00894CF6" w:rsidP="00894CF6">
      <w:pPr>
        <w:pStyle w:val="PL"/>
      </w:pPr>
    </w:p>
    <w:p w14:paraId="49A5BC2D" w14:textId="77777777" w:rsidR="00894CF6" w:rsidRPr="00A55ED4" w:rsidRDefault="00894CF6" w:rsidP="00894CF6">
      <w:pPr>
        <w:pStyle w:val="PL"/>
      </w:pPr>
      <w:r>
        <w:t>LTMConfigurationIDMappingList</w:t>
      </w:r>
      <w:r>
        <w:tab/>
      </w:r>
      <w:r w:rsidRPr="00A55ED4">
        <w:t>::= SEQUENCE (SIZE(1..maxnoof</w:t>
      </w:r>
      <w:r>
        <w:t>LTMCells</w:t>
      </w:r>
      <w:r w:rsidRPr="00A55ED4">
        <w:t xml:space="preserve">)) OF </w:t>
      </w:r>
      <w:r>
        <w:t>LTMConfigurationIDMapping-Item</w:t>
      </w:r>
    </w:p>
    <w:p w14:paraId="7630EBAD" w14:textId="77777777" w:rsidR="00894CF6" w:rsidRPr="00A55ED4" w:rsidRDefault="00894CF6" w:rsidP="00894CF6">
      <w:pPr>
        <w:pStyle w:val="PL"/>
      </w:pPr>
    </w:p>
    <w:p w14:paraId="4DCE4A2D" w14:textId="77777777" w:rsidR="00894CF6" w:rsidRPr="00A55ED4" w:rsidRDefault="00894CF6" w:rsidP="00894CF6">
      <w:pPr>
        <w:pStyle w:val="PL"/>
      </w:pPr>
      <w:r>
        <w:t>LTMConfigurationIDMapping-Item</w:t>
      </w:r>
      <w:r w:rsidRPr="00A55ED4">
        <w:t>::= SEQUENCE{</w:t>
      </w:r>
    </w:p>
    <w:p w14:paraId="7E0083C6" w14:textId="77777777" w:rsidR="00894CF6" w:rsidRPr="00A55ED4" w:rsidRDefault="00894CF6" w:rsidP="00894CF6">
      <w:pPr>
        <w:pStyle w:val="PL"/>
      </w:pPr>
      <w:r w:rsidRPr="00A55ED4">
        <w:tab/>
      </w:r>
      <w:r>
        <w:t>lTMCellID</w:t>
      </w:r>
      <w:r w:rsidRPr="00A55ED4">
        <w:tab/>
      </w:r>
      <w:r>
        <w:tab/>
      </w:r>
      <w:r>
        <w:tab/>
      </w:r>
      <w:r w:rsidRPr="006A6F20">
        <w:rPr>
          <w:noProof w:val="0"/>
        </w:rPr>
        <w:t>NRCGI</w:t>
      </w:r>
      <w:r w:rsidRPr="00A55ED4">
        <w:t>,</w:t>
      </w:r>
    </w:p>
    <w:p w14:paraId="74CC448E" w14:textId="77777777" w:rsidR="00894CF6" w:rsidRPr="003B4B1E" w:rsidRDefault="00894CF6" w:rsidP="00894CF6">
      <w:pPr>
        <w:pStyle w:val="PL"/>
      </w:pPr>
      <w:r w:rsidRPr="00A55ED4">
        <w:tab/>
      </w:r>
      <w:r w:rsidRPr="003B4B1E">
        <w:t>lTMConfigurationID</w:t>
      </w:r>
      <w:r w:rsidRPr="003B4B1E">
        <w:tab/>
        <w:t>LTMConfigurationID</w:t>
      </w:r>
      <w:r w:rsidRPr="00764B8D">
        <w:rPr>
          <w:rFonts w:cs="Courier New"/>
        </w:rPr>
        <w:t xml:space="preserve"> </w:t>
      </w:r>
      <w:r>
        <w:rPr>
          <w:rFonts w:cs="Courier New"/>
        </w:rPr>
        <w:tab/>
        <w:t>OPTIONAL</w:t>
      </w:r>
      <w:r w:rsidRPr="003B4B1E">
        <w:t>,</w:t>
      </w:r>
    </w:p>
    <w:p w14:paraId="5B6EDEB7" w14:textId="77777777" w:rsidR="00894CF6" w:rsidRPr="00A55ED4" w:rsidRDefault="00894CF6" w:rsidP="00894CF6">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4762F84F" w14:textId="77777777" w:rsidR="00894CF6" w:rsidRPr="00A55ED4" w:rsidRDefault="00894CF6" w:rsidP="00894CF6">
      <w:pPr>
        <w:pStyle w:val="PL"/>
      </w:pPr>
      <w:r w:rsidRPr="00A55ED4">
        <w:t>}</w:t>
      </w:r>
    </w:p>
    <w:p w14:paraId="3ADCC2C5" w14:textId="77777777" w:rsidR="00894CF6" w:rsidRPr="00A55ED4" w:rsidRDefault="00894CF6" w:rsidP="00894CF6">
      <w:pPr>
        <w:pStyle w:val="PL"/>
      </w:pPr>
    </w:p>
    <w:p w14:paraId="4228D1C3" w14:textId="77777777" w:rsidR="00894CF6" w:rsidRPr="00A55ED4" w:rsidRDefault="00894CF6" w:rsidP="00894CF6">
      <w:pPr>
        <w:pStyle w:val="PL"/>
      </w:pPr>
      <w:r>
        <w:t>LTMConfigurationIDMapping-Item</w:t>
      </w:r>
      <w:r w:rsidRPr="00A55ED4">
        <w:t xml:space="preserve">-ExtIEs </w:t>
      </w:r>
      <w:r w:rsidRPr="00A55ED4">
        <w:tab/>
        <w:t>F1AP-PROTOCOL-EXTENSION ::= {</w:t>
      </w:r>
    </w:p>
    <w:p w14:paraId="330409A5" w14:textId="77777777" w:rsidR="00894CF6" w:rsidRPr="00A55ED4" w:rsidRDefault="00894CF6" w:rsidP="00894CF6">
      <w:pPr>
        <w:pStyle w:val="PL"/>
      </w:pPr>
      <w:r w:rsidRPr="00A55ED4">
        <w:tab/>
        <w:t>...</w:t>
      </w:r>
    </w:p>
    <w:p w14:paraId="3CF2D6AF" w14:textId="77777777" w:rsidR="00894CF6" w:rsidRDefault="00894CF6" w:rsidP="00894CF6">
      <w:pPr>
        <w:pStyle w:val="PL"/>
      </w:pPr>
      <w:r w:rsidRPr="00A55ED4">
        <w:t>}</w:t>
      </w:r>
    </w:p>
    <w:p w14:paraId="4B22C5F3" w14:textId="77777777" w:rsidR="00894CF6" w:rsidRDefault="00894CF6" w:rsidP="00894CF6">
      <w:pPr>
        <w:pStyle w:val="PL"/>
      </w:pPr>
    </w:p>
    <w:p w14:paraId="1010D4F8" w14:textId="77777777" w:rsidR="00894CF6" w:rsidRPr="003B4B1E" w:rsidRDefault="00894CF6" w:rsidP="00894CF6">
      <w:pPr>
        <w:pStyle w:val="PL"/>
      </w:pPr>
    </w:p>
    <w:p w14:paraId="70C6F1D4" w14:textId="77777777" w:rsidR="00894CF6" w:rsidRPr="003B4B1E" w:rsidRDefault="00894CF6" w:rsidP="00894CF6">
      <w:pPr>
        <w:pStyle w:val="PL"/>
      </w:pPr>
      <w:r w:rsidRPr="003B4B1E">
        <w:t>LTMInformation-Modify</w:t>
      </w:r>
      <w:r w:rsidRPr="003B4B1E">
        <w:tab/>
        <w:t>::= SEQUENCE {</w:t>
      </w:r>
    </w:p>
    <w:p w14:paraId="1B3833A6" w14:textId="77777777" w:rsidR="00894CF6" w:rsidRPr="003B4B1E" w:rsidRDefault="00894CF6" w:rsidP="00894CF6">
      <w:pPr>
        <w:pStyle w:val="PL"/>
      </w:pPr>
      <w:r w:rsidRPr="003B4B1E">
        <w:tab/>
        <w:t>lTMIndicator</w:t>
      </w:r>
      <w:r w:rsidRPr="003B4B1E">
        <w:tab/>
      </w:r>
      <w:r w:rsidRPr="003B4B1E">
        <w:tab/>
      </w:r>
      <w:r w:rsidRPr="003B4B1E">
        <w:tab/>
      </w:r>
      <w:r w:rsidRPr="003B4B1E">
        <w:tab/>
      </w:r>
      <w:r w:rsidRPr="003B4B1E">
        <w:tab/>
      </w:r>
      <w:r w:rsidRPr="003B4B1E">
        <w:tab/>
        <w:t>LTMIndicator,</w:t>
      </w:r>
    </w:p>
    <w:p w14:paraId="3E62F61A" w14:textId="77777777" w:rsidR="00C14B81" w:rsidRDefault="00894CF6" w:rsidP="00894CF6">
      <w:pPr>
        <w:pStyle w:val="PL"/>
        <w:rPr>
          <w:ins w:id="596" w:author="Huawei" w:date="2024-01-26T14:21:00Z"/>
        </w:rPr>
      </w:pPr>
      <w:r w:rsidRPr="003B4B1E">
        <w:tab/>
      </w:r>
      <w:r>
        <w:t>lTMConfigurationID</w:t>
      </w:r>
      <w:r>
        <w:tab/>
      </w:r>
      <w:r>
        <w:tab/>
      </w:r>
      <w:r>
        <w:tab/>
      </w:r>
      <w:r>
        <w:tab/>
      </w:r>
      <w:r>
        <w:tab/>
        <w:t>LTMConfigurationID</w:t>
      </w:r>
      <w:r w:rsidRPr="003B4B1E">
        <w:t>,</w:t>
      </w:r>
    </w:p>
    <w:p w14:paraId="562234DB" w14:textId="6343E2DC" w:rsidR="00894CF6" w:rsidRPr="003B4B1E" w:rsidRDefault="00894CF6" w:rsidP="00894CF6">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79528F52" w14:textId="77777777" w:rsidR="00894CF6" w:rsidRPr="00722957" w:rsidRDefault="00894CF6" w:rsidP="00894CF6">
      <w:pPr>
        <w:pStyle w:val="PL"/>
        <w:rPr>
          <w:lang w:val="fr-FR"/>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6F512DDA" w14:textId="77777777" w:rsidR="00894CF6" w:rsidRPr="00B64500" w:rsidRDefault="00894CF6" w:rsidP="00894CF6">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18590826" w14:textId="77777777" w:rsidR="00894CF6" w:rsidRPr="003E2C2E" w:rsidRDefault="00894CF6" w:rsidP="00894CF6">
      <w:pPr>
        <w:pStyle w:val="PL"/>
        <w:rPr>
          <w:noProof w:val="0"/>
          <w:snapToGrid w:val="0"/>
        </w:rPr>
      </w:pPr>
      <w:r w:rsidRPr="00B64500">
        <w:rPr>
          <w:noProof w:val="0"/>
          <w:snapToGrid w:val="0"/>
          <w:lang w:val="fr-FR"/>
        </w:rPr>
        <w:tab/>
      </w:r>
      <w:r w:rsidRPr="00FD0425">
        <w:rPr>
          <w:noProof w:val="0"/>
          <w:snapToGrid w:val="0"/>
        </w:rPr>
        <w:t>...</w:t>
      </w:r>
    </w:p>
    <w:p w14:paraId="2A9A4856" w14:textId="77777777" w:rsidR="00894CF6" w:rsidRDefault="00894CF6" w:rsidP="00894CF6">
      <w:pPr>
        <w:pStyle w:val="PL"/>
      </w:pPr>
      <w:r>
        <w:t>}</w:t>
      </w:r>
    </w:p>
    <w:p w14:paraId="7BD5DD5C" w14:textId="77777777" w:rsidR="00894CF6" w:rsidRDefault="00894CF6" w:rsidP="00894CF6">
      <w:pPr>
        <w:pStyle w:val="PL"/>
      </w:pPr>
    </w:p>
    <w:p w14:paraId="569A159F" w14:textId="77777777" w:rsidR="00894CF6" w:rsidRDefault="00894CF6" w:rsidP="00894CF6">
      <w:pPr>
        <w:pStyle w:val="PL"/>
      </w:pPr>
      <w:r w:rsidRPr="00722957">
        <w:t>LTMInformation-</w:t>
      </w:r>
      <w:r>
        <w:t>Modify-ExtIEs F1AP-PROTOCOL-EXTENSION ::= {</w:t>
      </w:r>
    </w:p>
    <w:p w14:paraId="703C50B2" w14:textId="77777777" w:rsidR="00894CF6" w:rsidRDefault="00894CF6" w:rsidP="00894CF6">
      <w:pPr>
        <w:pStyle w:val="PL"/>
      </w:pPr>
      <w:r>
        <w:tab/>
        <w:t>...</w:t>
      </w:r>
    </w:p>
    <w:p w14:paraId="54F0B7FF" w14:textId="77777777" w:rsidR="00894CF6" w:rsidRDefault="00894CF6" w:rsidP="00894CF6">
      <w:pPr>
        <w:pStyle w:val="PL"/>
      </w:pPr>
      <w:r>
        <w:t>}</w:t>
      </w:r>
    </w:p>
    <w:p w14:paraId="31CF8AE1" w14:textId="77777777" w:rsidR="00894CF6" w:rsidRPr="00722957" w:rsidRDefault="00894CF6" w:rsidP="00894CF6">
      <w:pPr>
        <w:pStyle w:val="PL"/>
      </w:pPr>
    </w:p>
    <w:p w14:paraId="020F9A08" w14:textId="77777777" w:rsidR="00894CF6" w:rsidRPr="00722957" w:rsidRDefault="00894CF6" w:rsidP="00894CF6">
      <w:pPr>
        <w:pStyle w:val="PL"/>
      </w:pPr>
    </w:p>
    <w:p w14:paraId="2B94D28A" w14:textId="77777777" w:rsidR="00894CF6" w:rsidRPr="00722957" w:rsidRDefault="00894CF6" w:rsidP="00894CF6">
      <w:pPr>
        <w:pStyle w:val="PL"/>
      </w:pPr>
      <w:r>
        <w:t>LTMIndicator</w:t>
      </w:r>
      <w:r w:rsidRPr="00020BA3">
        <w:rPr>
          <w:snapToGrid w:val="0"/>
        </w:rPr>
        <w:t xml:space="preserve"> ::= ENUMERATED </w:t>
      </w:r>
      <w:r>
        <w:rPr>
          <w:snapToGrid w:val="0"/>
        </w:rPr>
        <w:t>{true</w:t>
      </w:r>
      <w:r w:rsidRPr="00020BA3">
        <w:rPr>
          <w:snapToGrid w:val="0"/>
        </w:rPr>
        <w:t>, ...</w:t>
      </w:r>
      <w:r>
        <w:rPr>
          <w:snapToGrid w:val="0"/>
        </w:rPr>
        <w:t>}</w:t>
      </w:r>
    </w:p>
    <w:p w14:paraId="075DC35E" w14:textId="77777777" w:rsidR="00894CF6" w:rsidRDefault="00894CF6" w:rsidP="00894CF6">
      <w:pPr>
        <w:pStyle w:val="PL"/>
      </w:pPr>
    </w:p>
    <w:p w14:paraId="331C9F5A" w14:textId="4089152E" w:rsidR="00894CF6" w:rsidRPr="001604E3" w:rsidRDefault="00894CF6" w:rsidP="00894CF6">
      <w:pPr>
        <w:pStyle w:val="PL"/>
      </w:pPr>
      <w:del w:id="597" w:author="Huawei" w:date="2024-01-26T11:55:00Z">
        <w:r w:rsidDel="009B6557">
          <w:delText>LTM</w:delText>
        </w:r>
      </w:del>
      <w:r>
        <w:t>CompleteConfigurationIndicator</w:t>
      </w:r>
      <w:r>
        <w:tab/>
      </w:r>
      <w:r w:rsidRPr="00020BA3">
        <w:rPr>
          <w:snapToGrid w:val="0"/>
        </w:rPr>
        <w:t xml:space="preserve">::= ENUMERATED </w:t>
      </w:r>
      <w:r>
        <w:rPr>
          <w:snapToGrid w:val="0"/>
        </w:rPr>
        <w:t>{</w:t>
      </w:r>
      <w:r>
        <w:rPr>
          <w:rFonts w:hint="eastAsia"/>
          <w:snapToGrid w:val="0"/>
          <w:lang w:eastAsia="zh-CN"/>
        </w:rPr>
        <w:t>true</w:t>
      </w:r>
      <w:r w:rsidRPr="00020BA3">
        <w:rPr>
          <w:snapToGrid w:val="0"/>
        </w:rPr>
        <w:t>, ...</w:t>
      </w:r>
      <w:r>
        <w:rPr>
          <w:snapToGrid w:val="0"/>
        </w:rPr>
        <w:t>}</w:t>
      </w:r>
    </w:p>
    <w:p w14:paraId="6C1A0DFE" w14:textId="77777777" w:rsidR="00894CF6" w:rsidRDefault="00894CF6" w:rsidP="00894CF6">
      <w:pPr>
        <w:pStyle w:val="PL"/>
      </w:pPr>
    </w:p>
    <w:p w14:paraId="3E97C25C" w14:textId="77777777" w:rsidR="00894CF6" w:rsidRDefault="00894CF6" w:rsidP="00894CF6">
      <w:pPr>
        <w:pStyle w:val="PL"/>
        <w:spacing w:line="0" w:lineRule="atLeast"/>
        <w:rPr>
          <w:snapToGrid w:val="0"/>
        </w:rPr>
      </w:pPr>
      <w:r>
        <w:t>LTMConfigurationID</w:t>
      </w:r>
      <w:r w:rsidRPr="00020BA3">
        <w:rPr>
          <w:snapToGrid w:val="0"/>
        </w:rPr>
        <w:t xml:space="preserve"> ::= </w:t>
      </w:r>
      <w:r w:rsidRPr="00AF528C">
        <w:rPr>
          <w:snapToGrid w:val="0"/>
        </w:rPr>
        <w:t xml:space="preserve"> </w:t>
      </w:r>
      <w:r>
        <w:rPr>
          <w:snapToGrid w:val="0"/>
        </w:rPr>
        <w:t>INTEGER (1..8)</w:t>
      </w:r>
    </w:p>
    <w:p w14:paraId="5F080B47" w14:textId="484A2809" w:rsidR="00894CF6" w:rsidRDefault="00894CF6" w:rsidP="00894CF6">
      <w:pPr>
        <w:pStyle w:val="PL"/>
      </w:pPr>
      <w:del w:id="598" w:author="Huawei" w:date="2024-01-26T11:53:00Z">
        <w:r w:rsidRPr="00DB5B31" w:rsidDel="009B6557">
          <w:delText>LTM</w:delText>
        </w:r>
      </w:del>
      <w:r w:rsidRPr="00DB5B31">
        <w:t>ReferenceConfiguration</w:t>
      </w:r>
      <w:ins w:id="599" w:author="Huawei" w:date="2024-01-26T14:47:00Z">
        <w:r w:rsidR="00123635">
          <w:rPr>
            <w:rFonts w:hint="eastAsia"/>
            <w:lang w:eastAsia="zh-CN"/>
          </w:rPr>
          <w:t>Information</w:t>
        </w:r>
      </w:ins>
      <w:r>
        <w:t xml:space="preserve"> ::=</w:t>
      </w:r>
      <w:r w:rsidRPr="00EA5FA7">
        <w:t xml:space="preserve"> </w:t>
      </w:r>
      <w:r w:rsidRPr="00A55ED4">
        <w:t>OCTET STRING</w:t>
      </w:r>
    </w:p>
    <w:p w14:paraId="52A5840D" w14:textId="77777777" w:rsidR="00894CF6" w:rsidRDefault="00894CF6" w:rsidP="00894CF6">
      <w:pPr>
        <w:pStyle w:val="PL"/>
      </w:pPr>
    </w:p>
    <w:p w14:paraId="0C58BC0C" w14:textId="77777777" w:rsidR="00E969FD" w:rsidRDefault="00894CF6" w:rsidP="00894CF6">
      <w:pPr>
        <w:pStyle w:val="PL"/>
        <w:rPr>
          <w:ins w:id="600" w:author="Huawei" w:date="2024-01-26T14:48:00Z"/>
        </w:rPr>
      </w:pPr>
      <w:r>
        <w:t>LTMConfiguration</w:t>
      </w:r>
      <w:r>
        <w:tab/>
      </w:r>
      <w:r w:rsidRPr="00EA5FA7">
        <w:t>::= SEQUENCE {</w:t>
      </w:r>
    </w:p>
    <w:p w14:paraId="32C7B7B9" w14:textId="61EE41A2" w:rsidR="00894CF6" w:rsidRPr="003B4B1E" w:rsidRDefault="00894CF6" w:rsidP="00894CF6">
      <w:pPr>
        <w:pStyle w:val="PL"/>
      </w:pPr>
      <w:r>
        <w:rPr>
          <w:snapToGrid w:val="0"/>
        </w:rPr>
        <w:tab/>
        <w:t>sSBInformationItem</w:t>
      </w:r>
      <w:r>
        <w:rPr>
          <w:snapToGrid w:val="0"/>
        </w:rPr>
        <w:tab/>
      </w:r>
      <w:r>
        <w:rPr>
          <w:snapToGrid w:val="0"/>
        </w:rPr>
        <w:tab/>
      </w:r>
      <w:r>
        <w:rPr>
          <w:snapToGrid w:val="0"/>
        </w:rPr>
        <w:tab/>
      </w:r>
      <w:r>
        <w:rPr>
          <w:snapToGrid w:val="0"/>
        </w:rPr>
        <w:tab/>
      </w:r>
      <w:r>
        <w:rPr>
          <w:snapToGrid w:val="0"/>
        </w:rPr>
        <w:tab/>
        <w:t>SSBInformationItem,</w:t>
      </w:r>
    </w:p>
    <w:p w14:paraId="32DFF53F" w14:textId="08908A87" w:rsidR="00894CF6" w:rsidRDefault="00894CF6" w:rsidP="00894CF6">
      <w:pPr>
        <w:pStyle w:val="PL"/>
      </w:pPr>
      <w:r w:rsidRPr="003B4B1E">
        <w:tab/>
      </w:r>
      <w:del w:id="601" w:author="Huawei" w:date="2024-01-26T11:53:00Z">
        <w:r w:rsidRPr="003B4B1E" w:rsidDel="009B6557">
          <w:delText>lTMR</w:delText>
        </w:r>
      </w:del>
      <w:ins w:id="602" w:author="Huawei" w:date="2024-01-26T11:53:00Z">
        <w:r w:rsidR="009B6557">
          <w:t>r</w:t>
        </w:r>
      </w:ins>
      <w:r w:rsidRPr="003B4B1E">
        <w:t>eferenceConfiguration</w:t>
      </w:r>
      <w:ins w:id="603" w:author="Huawei" w:date="2024-01-26T14:45:00Z">
        <w:r w:rsidR="00123635">
          <w:rPr>
            <w:rFonts w:hint="eastAsia"/>
            <w:lang w:eastAsia="zh-CN"/>
          </w:rPr>
          <w:t>Information</w:t>
        </w:r>
      </w:ins>
      <w:r w:rsidRPr="003B4B1E">
        <w:t xml:space="preserve"> </w:t>
      </w:r>
      <w:r w:rsidRPr="003B4B1E">
        <w:tab/>
      </w:r>
      <w:del w:id="604" w:author="Huawei" w:date="2024-01-26T14:48:00Z">
        <w:r w:rsidRPr="003B4B1E" w:rsidDel="00123635">
          <w:tab/>
        </w:r>
        <w:r w:rsidRPr="003B4B1E" w:rsidDel="00123635">
          <w:tab/>
        </w:r>
      </w:del>
      <w:del w:id="605" w:author="Huawei" w:date="2024-01-26T11:53:00Z">
        <w:r w:rsidRPr="003B4B1E" w:rsidDel="009B6557">
          <w:delText>LTM</w:delText>
        </w:r>
      </w:del>
      <w:r w:rsidRPr="003B4B1E">
        <w:t>ReferenceConfiguration</w:t>
      </w:r>
      <w:ins w:id="606" w:author="Huawei" w:date="2024-01-26T14:45:00Z">
        <w:r w:rsidR="00123635">
          <w:rPr>
            <w:rFonts w:hint="eastAsia"/>
            <w:lang w:eastAsia="zh-CN"/>
          </w:rPr>
          <w:t>Information</w:t>
        </w:r>
      </w:ins>
      <w:r>
        <w:tab/>
      </w:r>
      <w:r>
        <w:tab/>
      </w:r>
      <w:r>
        <w:tab/>
      </w:r>
      <w:r w:rsidRPr="00EA5FA7">
        <w:t>OPTIONAL</w:t>
      </w:r>
      <w:r>
        <w:t>,</w:t>
      </w:r>
    </w:p>
    <w:p w14:paraId="54D03ED6" w14:textId="0E9B27F2" w:rsidR="00894CF6" w:rsidRPr="00EA5FA7" w:rsidRDefault="00894CF6" w:rsidP="00894CF6">
      <w:pPr>
        <w:pStyle w:val="PL"/>
      </w:pPr>
      <w:r>
        <w:tab/>
      </w:r>
      <w:del w:id="607" w:author="Huawei" w:date="2024-01-26T11:53:00Z">
        <w:r w:rsidDel="009B6557">
          <w:delText>lTMC</w:delText>
        </w:r>
      </w:del>
      <w:ins w:id="608" w:author="Huawei" w:date="2024-01-26T11:53:00Z">
        <w:r w:rsidR="009B6557">
          <w:t>c</w:t>
        </w:r>
      </w:ins>
      <w:r>
        <w:t>ompleteConfigurationIndicator</w:t>
      </w:r>
      <w:r>
        <w:tab/>
      </w:r>
      <w:ins w:id="609" w:author="Huawei" w:date="2024-01-26T14:48:00Z">
        <w:r w:rsidR="00123635">
          <w:tab/>
        </w:r>
      </w:ins>
      <w:del w:id="610" w:author="Huawei" w:date="2024-01-26T11:53:00Z">
        <w:r w:rsidDel="009B6557">
          <w:delText>LTM</w:delText>
        </w:r>
      </w:del>
      <w:r>
        <w:t>CompleteConfigurationIndicator</w:t>
      </w:r>
      <w:r w:rsidRPr="00A753B6">
        <w:t xml:space="preserve"> </w:t>
      </w:r>
      <w:r>
        <w:tab/>
      </w:r>
      <w:ins w:id="611" w:author="Huawei" w:date="2024-01-26T14:48:00Z">
        <w:r w:rsidR="00EF5C98">
          <w:tab/>
        </w:r>
        <w:r w:rsidR="00EF5C98">
          <w:tab/>
        </w:r>
        <w:r w:rsidR="00EF5C98">
          <w:tab/>
        </w:r>
      </w:ins>
      <w:r w:rsidRPr="00EA5FA7">
        <w:t>OPTIONAL</w:t>
      </w:r>
      <w:r>
        <w:t>,</w:t>
      </w:r>
    </w:p>
    <w:p w14:paraId="5407867C" w14:textId="4992D8DE" w:rsidR="00894CF6" w:rsidRPr="00EA5FA7" w:rsidRDefault="00894CF6" w:rsidP="00894CF6">
      <w:pPr>
        <w:pStyle w:val="PL"/>
      </w:pPr>
      <w:r w:rsidRPr="00EA5FA7">
        <w:tab/>
        <w:t>iE-Extensions</w:t>
      </w:r>
      <w:r w:rsidRPr="00EA5FA7">
        <w:tab/>
      </w:r>
      <w:r w:rsidRPr="00EA5FA7">
        <w:tab/>
      </w:r>
      <w:ins w:id="612" w:author="Huawei" w:date="2024-01-26T14:48:00Z">
        <w:r w:rsidR="00123635">
          <w:tab/>
        </w:r>
        <w:r w:rsidR="00123635">
          <w:tab/>
        </w:r>
        <w:r w:rsidR="00123635">
          <w:tab/>
        </w:r>
        <w:r w:rsidR="00123635">
          <w:tab/>
        </w:r>
      </w:ins>
      <w:r w:rsidRPr="00EA5FA7">
        <w:t xml:space="preserve">ProtocolExtensionContainer { { </w:t>
      </w:r>
      <w:r>
        <w:t>LTMConfiguration</w:t>
      </w:r>
      <w:r w:rsidRPr="00DA11D0">
        <w:t xml:space="preserve">-ExtIEs </w:t>
      </w:r>
      <w:r w:rsidRPr="00EA5FA7">
        <w:t>} }</w:t>
      </w:r>
      <w:r w:rsidRPr="00EA5FA7">
        <w:tab/>
        <w:t>OPTIONAL,</w:t>
      </w:r>
    </w:p>
    <w:p w14:paraId="3FBF2EB8" w14:textId="77777777" w:rsidR="00894CF6" w:rsidRPr="00EA5FA7" w:rsidRDefault="00894CF6" w:rsidP="00894CF6">
      <w:pPr>
        <w:pStyle w:val="PL"/>
      </w:pPr>
      <w:r w:rsidRPr="00EA5FA7">
        <w:tab/>
        <w:t>...</w:t>
      </w:r>
    </w:p>
    <w:p w14:paraId="2470235C" w14:textId="77777777" w:rsidR="00894CF6" w:rsidRDefault="00894CF6" w:rsidP="00894CF6">
      <w:pPr>
        <w:pStyle w:val="PL"/>
      </w:pPr>
      <w:r w:rsidRPr="00EA5FA7">
        <w:t>}</w:t>
      </w:r>
    </w:p>
    <w:p w14:paraId="7D094414" w14:textId="77777777" w:rsidR="00894CF6" w:rsidRPr="00EA5FA7" w:rsidRDefault="00894CF6" w:rsidP="00894CF6">
      <w:pPr>
        <w:pStyle w:val="PL"/>
      </w:pPr>
    </w:p>
    <w:p w14:paraId="6785B44A" w14:textId="77777777" w:rsidR="00894CF6" w:rsidRPr="00EA5FA7" w:rsidRDefault="00894CF6" w:rsidP="00894CF6">
      <w:pPr>
        <w:pStyle w:val="PL"/>
      </w:pPr>
      <w:r>
        <w:t>LTMConfiguration-</w:t>
      </w:r>
      <w:r w:rsidRPr="00DA11D0">
        <w:t>ExtIEs</w:t>
      </w:r>
      <w:r>
        <w:tab/>
      </w:r>
      <w:r w:rsidRPr="00EA5FA7">
        <w:t>F1AP-PROTOCOL-EXTENSION ::= {</w:t>
      </w:r>
    </w:p>
    <w:p w14:paraId="0F6272FF" w14:textId="77777777" w:rsidR="00894CF6" w:rsidRPr="00EA5FA7" w:rsidRDefault="00894CF6" w:rsidP="00894CF6">
      <w:pPr>
        <w:pStyle w:val="PL"/>
      </w:pPr>
      <w:r w:rsidRPr="00EA5FA7">
        <w:tab/>
        <w:t>...</w:t>
      </w:r>
    </w:p>
    <w:p w14:paraId="4EE25AA1" w14:textId="77777777" w:rsidR="00894CF6" w:rsidRPr="00EA5FA7" w:rsidRDefault="00894CF6" w:rsidP="00894CF6">
      <w:pPr>
        <w:pStyle w:val="PL"/>
      </w:pPr>
      <w:r w:rsidRPr="00EA5FA7">
        <w:t>}</w:t>
      </w:r>
    </w:p>
    <w:p w14:paraId="5CBBC2F4" w14:textId="77777777" w:rsidR="00894CF6" w:rsidRDefault="00894CF6" w:rsidP="00894CF6">
      <w:pPr>
        <w:pStyle w:val="PL"/>
      </w:pPr>
    </w:p>
    <w:p w14:paraId="2A32FD22" w14:textId="77777777" w:rsidR="00894CF6" w:rsidRPr="006D7C59" w:rsidRDefault="00894CF6" w:rsidP="00894CF6">
      <w:pPr>
        <w:pStyle w:val="PL"/>
      </w:pPr>
      <w:r>
        <w:rPr>
          <w:noProof w:val="0"/>
        </w:rPr>
        <w:t>LTMCellSwitchInformation</w:t>
      </w:r>
      <w:r>
        <w:tab/>
      </w:r>
      <w:r w:rsidRPr="00EA5FA7">
        <w:t>::= SEQUENCE {</w:t>
      </w:r>
    </w:p>
    <w:p w14:paraId="0125C9D0" w14:textId="77777777" w:rsidR="00894CF6" w:rsidRPr="00EA5FA7" w:rsidRDefault="00894CF6" w:rsidP="00894CF6">
      <w:pPr>
        <w:pStyle w:val="PL"/>
      </w:pPr>
      <w:r>
        <w:rPr>
          <w:snapToGrid w:val="0"/>
        </w:rPr>
        <w:tab/>
        <w:t>tCIStateID</w:t>
      </w:r>
      <w:r>
        <w:rPr>
          <w:snapToGrid w:val="0"/>
        </w:rPr>
        <w:tab/>
      </w:r>
      <w:r>
        <w:rPr>
          <w:snapToGrid w:val="0"/>
        </w:rPr>
        <w:tab/>
      </w:r>
      <w:r>
        <w:rPr>
          <w:snapToGrid w:val="0"/>
        </w:rPr>
        <w:tab/>
        <w:t>TCIStateID,</w:t>
      </w:r>
    </w:p>
    <w:p w14:paraId="21BBD67A" w14:textId="77777777" w:rsidR="00894CF6" w:rsidRPr="00EA5FA7" w:rsidRDefault="00894CF6" w:rsidP="00894CF6">
      <w:pPr>
        <w:pStyle w:val="PL"/>
      </w:pPr>
      <w:r w:rsidRPr="00EA5FA7">
        <w:tab/>
        <w:t>iE-Extensions</w:t>
      </w:r>
      <w:r w:rsidRPr="00EA5FA7">
        <w:tab/>
      </w:r>
      <w:r w:rsidRPr="00EA5FA7">
        <w:tab/>
        <w:t xml:space="preserve">ProtocolExtensionContainer { { </w:t>
      </w:r>
      <w:r>
        <w:rPr>
          <w:noProof w:val="0"/>
        </w:rPr>
        <w:t>LTMCellSwitchInformation</w:t>
      </w:r>
      <w:r w:rsidRPr="00DA11D0">
        <w:t xml:space="preserve">-ExtIEs </w:t>
      </w:r>
      <w:r w:rsidRPr="00EA5FA7">
        <w:t>} }</w:t>
      </w:r>
      <w:r w:rsidRPr="00EA5FA7">
        <w:tab/>
        <w:t>OPTIONAL,</w:t>
      </w:r>
    </w:p>
    <w:p w14:paraId="3E1FDCB7" w14:textId="77777777" w:rsidR="00894CF6" w:rsidRPr="00EA5FA7" w:rsidRDefault="00894CF6" w:rsidP="00894CF6">
      <w:pPr>
        <w:pStyle w:val="PL"/>
      </w:pPr>
      <w:r w:rsidRPr="00EA5FA7">
        <w:tab/>
        <w:t>...</w:t>
      </w:r>
    </w:p>
    <w:p w14:paraId="67632804" w14:textId="77777777" w:rsidR="00894CF6" w:rsidRDefault="00894CF6" w:rsidP="00894CF6">
      <w:pPr>
        <w:pStyle w:val="PL"/>
      </w:pPr>
      <w:r w:rsidRPr="00EA5FA7">
        <w:t>}</w:t>
      </w:r>
    </w:p>
    <w:p w14:paraId="62030734" w14:textId="77777777" w:rsidR="00894CF6" w:rsidRPr="00EA5FA7" w:rsidRDefault="00894CF6" w:rsidP="00894CF6">
      <w:pPr>
        <w:pStyle w:val="PL"/>
      </w:pPr>
    </w:p>
    <w:p w14:paraId="2938495B" w14:textId="77777777" w:rsidR="00894CF6" w:rsidRPr="00EA5FA7" w:rsidRDefault="00894CF6" w:rsidP="00894CF6">
      <w:pPr>
        <w:pStyle w:val="PL"/>
      </w:pPr>
      <w:r>
        <w:rPr>
          <w:noProof w:val="0"/>
        </w:rPr>
        <w:t>LTMCellSwitchInformation</w:t>
      </w:r>
      <w:r>
        <w:t>-</w:t>
      </w:r>
      <w:r w:rsidRPr="00DA11D0">
        <w:t>ExtIEs</w:t>
      </w:r>
      <w:r>
        <w:tab/>
      </w:r>
      <w:r w:rsidRPr="00EA5FA7">
        <w:t>F1AP-PROTOCOL-EXTENSION ::= {</w:t>
      </w:r>
    </w:p>
    <w:p w14:paraId="6F62FE60" w14:textId="77777777" w:rsidR="00894CF6" w:rsidRPr="00EA5FA7" w:rsidRDefault="00894CF6" w:rsidP="00894CF6">
      <w:pPr>
        <w:pStyle w:val="PL"/>
      </w:pPr>
      <w:r w:rsidRPr="00EA5FA7">
        <w:tab/>
        <w:t>...</w:t>
      </w:r>
    </w:p>
    <w:p w14:paraId="43C58C4E" w14:textId="77777777" w:rsidR="00894CF6" w:rsidRDefault="00894CF6" w:rsidP="00894CF6">
      <w:pPr>
        <w:pStyle w:val="PL"/>
      </w:pPr>
      <w:r w:rsidRPr="00EA5FA7">
        <w:t>}</w:t>
      </w:r>
    </w:p>
    <w:p w14:paraId="0CA467AD" w14:textId="77777777" w:rsidR="00894CF6" w:rsidRPr="00EA5FA7" w:rsidRDefault="00894CF6" w:rsidP="00894CF6">
      <w:pPr>
        <w:pStyle w:val="PL"/>
      </w:pPr>
    </w:p>
    <w:p w14:paraId="1A2A1B70" w14:textId="77777777" w:rsidR="00894CF6" w:rsidRPr="00EA5FA7" w:rsidRDefault="00894CF6" w:rsidP="00894CF6">
      <w:pPr>
        <w:pStyle w:val="PL"/>
        <w:outlineLvl w:val="3"/>
      </w:pPr>
      <w:r w:rsidRPr="00EA5FA7">
        <w:t>-- M</w:t>
      </w:r>
    </w:p>
    <w:p w14:paraId="5C6B4505" w14:textId="77777777" w:rsidR="00894CF6" w:rsidRDefault="00894CF6" w:rsidP="00894CF6">
      <w:pPr>
        <w:pStyle w:val="PL"/>
      </w:pPr>
    </w:p>
    <w:p w14:paraId="1A43A689" w14:textId="77777777" w:rsidR="00894CF6" w:rsidRDefault="00894CF6" w:rsidP="00894CF6">
      <w:pPr>
        <w:pStyle w:val="PL"/>
      </w:pPr>
      <w:r>
        <w:t>MappingInformationIndex</w:t>
      </w:r>
      <w:r>
        <w:tab/>
        <w:t>::= BIT STRING (SIZE (26))</w:t>
      </w:r>
    </w:p>
    <w:p w14:paraId="3058A7D1" w14:textId="77777777" w:rsidR="00894CF6" w:rsidRDefault="00894CF6" w:rsidP="00894CF6">
      <w:pPr>
        <w:pStyle w:val="PL"/>
      </w:pPr>
    </w:p>
    <w:p w14:paraId="542AD2CB" w14:textId="77777777" w:rsidR="00894CF6" w:rsidRDefault="00894CF6" w:rsidP="00894CF6">
      <w:pPr>
        <w:pStyle w:val="PL"/>
      </w:pPr>
      <w:r>
        <w:t>MappingInformationtoRemove</w:t>
      </w:r>
      <w:r>
        <w:tab/>
        <w:t>::= SEQUENCE (SIZE(1..maxnoofMappingEntries)) OF MappingInformationIndex</w:t>
      </w:r>
    </w:p>
    <w:p w14:paraId="09E595BC" w14:textId="77777777" w:rsidR="00894CF6" w:rsidRPr="00EA5FA7" w:rsidRDefault="00894CF6" w:rsidP="00894CF6">
      <w:pPr>
        <w:pStyle w:val="PL"/>
      </w:pPr>
    </w:p>
    <w:p w14:paraId="47ADF48F" w14:textId="77777777" w:rsidR="00894CF6" w:rsidRPr="00EA5FA7" w:rsidRDefault="00894CF6" w:rsidP="00894CF6">
      <w:pPr>
        <w:pStyle w:val="PL"/>
      </w:pPr>
      <w:r w:rsidRPr="00EA5FA7">
        <w:t xml:space="preserve">MaskedIMEISV ::= </w:t>
      </w:r>
      <w:r w:rsidRPr="00EA5FA7">
        <w:tab/>
        <w:t>BIT STRING (SIZE (64))</w:t>
      </w:r>
    </w:p>
    <w:p w14:paraId="778BF2AE" w14:textId="77777777" w:rsidR="00894CF6" w:rsidRPr="00EA5FA7" w:rsidRDefault="00894CF6" w:rsidP="00894CF6">
      <w:pPr>
        <w:pStyle w:val="PL"/>
      </w:pPr>
    </w:p>
    <w:p w14:paraId="4EE9EA28" w14:textId="77777777" w:rsidR="00894CF6" w:rsidRPr="00EA5FA7" w:rsidRDefault="00894CF6" w:rsidP="00894CF6">
      <w:pPr>
        <w:pStyle w:val="PL"/>
      </w:pPr>
      <w:r w:rsidRPr="00EA5FA7">
        <w:t xml:space="preserve">MaxDataBurstVolume  ::= INTEGER (0..4095, ..., 4096.. 2000000) </w:t>
      </w:r>
    </w:p>
    <w:p w14:paraId="7EC8DE90" w14:textId="77777777" w:rsidR="00894CF6" w:rsidRPr="00EA5FA7" w:rsidRDefault="00894CF6" w:rsidP="00894CF6">
      <w:pPr>
        <w:pStyle w:val="PL"/>
      </w:pPr>
      <w:r w:rsidRPr="00EA5FA7">
        <w:t>MaxPacketLossRate ::= INTEGER (0..1000)</w:t>
      </w:r>
    </w:p>
    <w:p w14:paraId="7B0F38F0" w14:textId="77777777" w:rsidR="00894CF6" w:rsidRPr="00EA5FA7" w:rsidRDefault="00894CF6" w:rsidP="00894CF6">
      <w:pPr>
        <w:pStyle w:val="PL"/>
      </w:pPr>
    </w:p>
    <w:p w14:paraId="12084E7E" w14:textId="77777777" w:rsidR="00894CF6" w:rsidRPr="00DA11D0" w:rsidRDefault="00894CF6" w:rsidP="00894CF6">
      <w:pPr>
        <w:pStyle w:val="PL"/>
      </w:pPr>
      <w:r w:rsidRPr="00DA11D0">
        <w:rPr>
          <w:noProof w:val="0"/>
        </w:rPr>
        <w:t>MBS-Broadcast-NeighbourCellList</w:t>
      </w:r>
      <w:r w:rsidRPr="00DA11D0">
        <w:t xml:space="preserve"> ::= OCTET STRING</w:t>
      </w:r>
    </w:p>
    <w:p w14:paraId="63B802A0" w14:textId="77777777" w:rsidR="00894CF6" w:rsidRPr="00DA11D0" w:rsidRDefault="00894CF6" w:rsidP="00894CF6">
      <w:pPr>
        <w:pStyle w:val="PL"/>
        <w:rPr>
          <w:noProof w:val="0"/>
        </w:rPr>
      </w:pPr>
    </w:p>
    <w:p w14:paraId="25499F93" w14:textId="77777777" w:rsidR="00894CF6" w:rsidRPr="00DA11D0" w:rsidRDefault="00894CF6" w:rsidP="00894CF6">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147B9004" w14:textId="77777777" w:rsidR="00894CF6" w:rsidRPr="00DA11D0" w:rsidRDefault="00894CF6" w:rsidP="00894CF6">
      <w:pPr>
        <w:pStyle w:val="PL"/>
        <w:rPr>
          <w:noProof w:val="0"/>
        </w:rPr>
      </w:pPr>
    </w:p>
    <w:p w14:paraId="6350931D" w14:textId="77777777" w:rsidR="00894CF6" w:rsidRPr="00DA11D0" w:rsidRDefault="00894CF6" w:rsidP="00894CF6">
      <w:pPr>
        <w:pStyle w:val="PL"/>
        <w:rPr>
          <w:noProof w:val="0"/>
        </w:rPr>
      </w:pPr>
      <w:r w:rsidRPr="00DA11D0">
        <w:rPr>
          <w:noProof w:val="0"/>
        </w:rPr>
        <w:t xml:space="preserve">MBS-Flows-Mapped-To-MRB-Item </w:t>
      </w:r>
      <w:r w:rsidRPr="00DA11D0">
        <w:rPr>
          <w:noProof w:val="0"/>
        </w:rPr>
        <w:tab/>
        <w:t>::= SEQUENCE {</w:t>
      </w:r>
    </w:p>
    <w:p w14:paraId="25289914" w14:textId="77777777" w:rsidR="00894CF6" w:rsidRPr="00DA11D0" w:rsidRDefault="00894CF6" w:rsidP="00894CF6">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21854A11" w14:textId="77777777" w:rsidR="00894CF6" w:rsidRPr="00DA11D0" w:rsidRDefault="00894CF6" w:rsidP="00894CF6">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117731B0" w14:textId="77777777" w:rsidR="00894CF6" w:rsidRPr="00DA11D0" w:rsidRDefault="00894CF6" w:rsidP="00894CF6">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24B9F9AB" w14:textId="77777777" w:rsidR="00894CF6" w:rsidRPr="00DA11D0" w:rsidRDefault="00894CF6" w:rsidP="00894CF6">
      <w:pPr>
        <w:pStyle w:val="PL"/>
        <w:rPr>
          <w:noProof w:val="0"/>
        </w:rPr>
      </w:pPr>
      <w:r w:rsidRPr="00DA11D0">
        <w:rPr>
          <w:noProof w:val="0"/>
        </w:rPr>
        <w:t>}</w:t>
      </w:r>
    </w:p>
    <w:p w14:paraId="0DABC89A" w14:textId="77777777" w:rsidR="00894CF6" w:rsidRPr="00DA11D0" w:rsidRDefault="00894CF6" w:rsidP="00894CF6">
      <w:pPr>
        <w:pStyle w:val="PL"/>
        <w:rPr>
          <w:noProof w:val="0"/>
        </w:rPr>
      </w:pPr>
    </w:p>
    <w:p w14:paraId="123B6742" w14:textId="77777777" w:rsidR="00894CF6" w:rsidRPr="00DA11D0" w:rsidRDefault="00894CF6" w:rsidP="00894CF6">
      <w:pPr>
        <w:pStyle w:val="PL"/>
        <w:rPr>
          <w:noProof w:val="0"/>
        </w:rPr>
      </w:pPr>
      <w:r w:rsidRPr="00DA11D0">
        <w:rPr>
          <w:noProof w:val="0"/>
        </w:rPr>
        <w:t xml:space="preserve">MBS-Flows-Mapped-To-MRB-Item-ExtIEs </w:t>
      </w:r>
      <w:r w:rsidRPr="00DA11D0">
        <w:rPr>
          <w:noProof w:val="0"/>
        </w:rPr>
        <w:tab/>
        <w:t>F1AP-PROTOCOL-EXTENSION ::= {</w:t>
      </w:r>
    </w:p>
    <w:p w14:paraId="0BF50202" w14:textId="77777777" w:rsidR="00894CF6" w:rsidRPr="00D96CB4" w:rsidRDefault="00894CF6" w:rsidP="00894CF6">
      <w:pPr>
        <w:pStyle w:val="PL"/>
        <w:rPr>
          <w:noProof w:val="0"/>
          <w:lang w:val="fr-FR"/>
        </w:rPr>
      </w:pPr>
      <w:r w:rsidRPr="00DA11D0">
        <w:rPr>
          <w:noProof w:val="0"/>
        </w:rPr>
        <w:tab/>
      </w:r>
      <w:r w:rsidRPr="00D96CB4">
        <w:rPr>
          <w:noProof w:val="0"/>
          <w:lang w:val="fr-FR"/>
        </w:rPr>
        <w:t>...</w:t>
      </w:r>
    </w:p>
    <w:p w14:paraId="515AAE96" w14:textId="77777777" w:rsidR="00894CF6" w:rsidRPr="00D96CB4" w:rsidRDefault="00894CF6" w:rsidP="00894CF6">
      <w:pPr>
        <w:pStyle w:val="PL"/>
        <w:rPr>
          <w:noProof w:val="0"/>
          <w:lang w:val="fr-FR"/>
        </w:rPr>
      </w:pPr>
      <w:r w:rsidRPr="00D96CB4">
        <w:rPr>
          <w:noProof w:val="0"/>
          <w:lang w:val="fr-FR"/>
        </w:rPr>
        <w:t>}</w:t>
      </w:r>
    </w:p>
    <w:p w14:paraId="1EE8A29C" w14:textId="77777777" w:rsidR="00894CF6" w:rsidRPr="00D96CB4" w:rsidRDefault="00894CF6" w:rsidP="00894CF6">
      <w:pPr>
        <w:pStyle w:val="PL"/>
        <w:rPr>
          <w:noProof w:val="0"/>
          <w:lang w:val="fr-FR"/>
        </w:rPr>
      </w:pPr>
    </w:p>
    <w:p w14:paraId="5DB306A6" w14:textId="77777777" w:rsidR="00894CF6" w:rsidRPr="00D96CB4" w:rsidRDefault="00894CF6" w:rsidP="00894CF6">
      <w:pPr>
        <w:pStyle w:val="PL"/>
        <w:rPr>
          <w:noProof w:val="0"/>
          <w:lang w:val="fr-FR"/>
        </w:rPr>
      </w:pPr>
    </w:p>
    <w:p w14:paraId="3812EF30" w14:textId="77777777" w:rsidR="00894CF6" w:rsidRPr="00D96CB4" w:rsidRDefault="00894CF6" w:rsidP="00894CF6">
      <w:pPr>
        <w:pStyle w:val="PL"/>
        <w:rPr>
          <w:snapToGrid w:val="0"/>
          <w:lang w:val="fr-FR"/>
        </w:rPr>
      </w:pPr>
      <w:r w:rsidRPr="00D96CB4">
        <w:rPr>
          <w:snapToGrid w:val="0"/>
          <w:lang w:val="fr-FR"/>
        </w:rPr>
        <w:t>MBSF1UInformation ::= SEQUENCE {</w:t>
      </w:r>
    </w:p>
    <w:p w14:paraId="496ED8F5" w14:textId="77777777" w:rsidR="00894CF6" w:rsidRPr="00D96CB4" w:rsidRDefault="00894CF6" w:rsidP="00894CF6">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t>UPTransportLayerInformation,</w:t>
      </w:r>
    </w:p>
    <w:p w14:paraId="3C8604A6" w14:textId="77777777" w:rsidR="00894CF6" w:rsidRPr="00F85EA2" w:rsidRDefault="00894CF6" w:rsidP="00894CF6">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7C6D1F61" w14:textId="77777777" w:rsidR="00894CF6" w:rsidRPr="00D96CB4" w:rsidRDefault="00894CF6" w:rsidP="00894CF6">
      <w:pPr>
        <w:pStyle w:val="PL"/>
        <w:rPr>
          <w:snapToGrid w:val="0"/>
          <w:lang w:val="fr-FR"/>
        </w:rPr>
      </w:pPr>
      <w:r w:rsidRPr="00F85EA2">
        <w:rPr>
          <w:snapToGrid w:val="0"/>
          <w:lang w:val="fr-FR"/>
        </w:rPr>
        <w:tab/>
      </w:r>
      <w:r w:rsidRPr="00D96CB4">
        <w:rPr>
          <w:snapToGrid w:val="0"/>
          <w:lang w:val="fr-FR"/>
        </w:rPr>
        <w:t>...</w:t>
      </w:r>
    </w:p>
    <w:p w14:paraId="0159CC98" w14:textId="77777777" w:rsidR="00894CF6" w:rsidRPr="00D96CB4" w:rsidRDefault="00894CF6" w:rsidP="00894CF6">
      <w:pPr>
        <w:pStyle w:val="PL"/>
        <w:rPr>
          <w:snapToGrid w:val="0"/>
          <w:lang w:val="fr-FR"/>
        </w:rPr>
      </w:pPr>
      <w:r w:rsidRPr="00D96CB4">
        <w:rPr>
          <w:snapToGrid w:val="0"/>
          <w:lang w:val="fr-FR"/>
        </w:rPr>
        <w:t>}</w:t>
      </w:r>
    </w:p>
    <w:p w14:paraId="6D0A9C89" w14:textId="77777777" w:rsidR="00894CF6" w:rsidRPr="00D96CB4" w:rsidRDefault="00894CF6" w:rsidP="00894CF6">
      <w:pPr>
        <w:pStyle w:val="PL"/>
        <w:rPr>
          <w:snapToGrid w:val="0"/>
          <w:lang w:val="fr-FR"/>
        </w:rPr>
      </w:pPr>
    </w:p>
    <w:p w14:paraId="4B243240" w14:textId="77777777" w:rsidR="00894CF6" w:rsidRPr="00F85EA2" w:rsidRDefault="00894CF6" w:rsidP="00894CF6">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46A897A4" w14:textId="77777777" w:rsidR="00894CF6" w:rsidRPr="00F85EA2" w:rsidRDefault="00894CF6" w:rsidP="00894CF6">
      <w:pPr>
        <w:pStyle w:val="PL"/>
        <w:rPr>
          <w:snapToGrid w:val="0"/>
        </w:rPr>
      </w:pPr>
      <w:r w:rsidRPr="00F85EA2">
        <w:rPr>
          <w:snapToGrid w:val="0"/>
          <w:lang w:val="fr-FR"/>
        </w:rPr>
        <w:tab/>
      </w:r>
      <w:r w:rsidRPr="00F85EA2">
        <w:rPr>
          <w:snapToGrid w:val="0"/>
        </w:rPr>
        <w:t>...</w:t>
      </w:r>
    </w:p>
    <w:p w14:paraId="4CCE58FA" w14:textId="77777777" w:rsidR="00894CF6" w:rsidRPr="00DA11D0" w:rsidRDefault="00894CF6" w:rsidP="00894CF6">
      <w:pPr>
        <w:pStyle w:val="PL"/>
        <w:rPr>
          <w:snapToGrid w:val="0"/>
        </w:rPr>
      </w:pPr>
      <w:r w:rsidRPr="00F85EA2">
        <w:rPr>
          <w:snapToGrid w:val="0"/>
        </w:rPr>
        <w:t>}</w:t>
      </w:r>
    </w:p>
    <w:p w14:paraId="233845F7" w14:textId="77777777" w:rsidR="00894CF6" w:rsidRDefault="00894CF6" w:rsidP="00894CF6">
      <w:pPr>
        <w:pStyle w:val="PL"/>
        <w:rPr>
          <w:noProof w:val="0"/>
        </w:rPr>
      </w:pPr>
    </w:p>
    <w:p w14:paraId="40E0D1B9" w14:textId="77777777" w:rsidR="00894CF6" w:rsidRDefault="00894CF6" w:rsidP="00894CF6">
      <w:pPr>
        <w:pStyle w:val="PL"/>
        <w:rPr>
          <w:noProof w:val="0"/>
        </w:rPr>
      </w:pPr>
      <w:r w:rsidRPr="00740BCD">
        <w:t>MBSInterestIndication</w:t>
      </w:r>
      <w:r w:rsidRPr="00CA67B3">
        <w:rPr>
          <w:snapToGrid w:val="0"/>
        </w:rPr>
        <w:t xml:space="preserve"> ::= OCTET STRING</w:t>
      </w:r>
    </w:p>
    <w:p w14:paraId="0BDA7A81" w14:textId="77777777" w:rsidR="00894CF6" w:rsidRPr="00DA11D0" w:rsidRDefault="00894CF6" w:rsidP="00894CF6">
      <w:pPr>
        <w:pStyle w:val="PL"/>
        <w:rPr>
          <w:noProof w:val="0"/>
        </w:rPr>
      </w:pPr>
    </w:p>
    <w:p w14:paraId="579A679A" w14:textId="77777777" w:rsidR="00894CF6" w:rsidRPr="00DA11D0" w:rsidRDefault="00894CF6" w:rsidP="00894CF6">
      <w:pPr>
        <w:pStyle w:val="PL"/>
        <w:rPr>
          <w:noProof w:val="0"/>
        </w:rPr>
      </w:pPr>
      <w:r w:rsidRPr="00DA11D0">
        <w:rPr>
          <w:noProof w:val="0"/>
        </w:rPr>
        <w:t>MBS-Session-ID ::= SEQUENCE {</w:t>
      </w:r>
    </w:p>
    <w:p w14:paraId="59855663" w14:textId="77777777" w:rsidR="00894CF6" w:rsidRPr="00DA11D0" w:rsidRDefault="00894CF6" w:rsidP="00894CF6">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6B4FECD4" w14:textId="77777777" w:rsidR="00894CF6" w:rsidRPr="00DA11D0" w:rsidRDefault="00894CF6" w:rsidP="00894CF6">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743D6B30" w14:textId="77777777" w:rsidR="00894CF6" w:rsidRPr="00D96CB4" w:rsidRDefault="00894CF6" w:rsidP="00894CF6">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345F91C" w14:textId="77777777" w:rsidR="00894CF6" w:rsidRPr="00DA11D0" w:rsidRDefault="00894CF6" w:rsidP="00894CF6">
      <w:pPr>
        <w:pStyle w:val="PL"/>
      </w:pPr>
      <w:r w:rsidRPr="00D96CB4">
        <w:rPr>
          <w:lang w:val="fr-FR"/>
        </w:rPr>
        <w:tab/>
      </w:r>
      <w:r w:rsidRPr="00DA11D0">
        <w:t>...</w:t>
      </w:r>
    </w:p>
    <w:p w14:paraId="5E729DEF" w14:textId="77777777" w:rsidR="00894CF6" w:rsidRPr="00DA11D0" w:rsidRDefault="00894CF6" w:rsidP="00894CF6">
      <w:pPr>
        <w:pStyle w:val="PL"/>
        <w:rPr>
          <w:noProof w:val="0"/>
        </w:rPr>
      </w:pPr>
      <w:r w:rsidRPr="00DA11D0">
        <w:rPr>
          <w:noProof w:val="0"/>
        </w:rPr>
        <w:t>}</w:t>
      </w:r>
    </w:p>
    <w:p w14:paraId="6E21AFEA" w14:textId="77777777" w:rsidR="00894CF6" w:rsidRPr="00DA11D0" w:rsidRDefault="00894CF6" w:rsidP="00894CF6">
      <w:pPr>
        <w:pStyle w:val="PL"/>
        <w:rPr>
          <w:noProof w:val="0"/>
        </w:rPr>
      </w:pPr>
    </w:p>
    <w:p w14:paraId="1D6698E6" w14:textId="77777777" w:rsidR="00894CF6" w:rsidRPr="00DA11D0" w:rsidRDefault="00894CF6" w:rsidP="00894CF6">
      <w:pPr>
        <w:pStyle w:val="PL"/>
        <w:rPr>
          <w:noProof w:val="0"/>
        </w:rPr>
      </w:pPr>
      <w:r w:rsidRPr="00DA11D0">
        <w:rPr>
          <w:noProof w:val="0"/>
        </w:rPr>
        <w:t>MBS-Session-ID-ExtIEs F1AP-PROTOCOL-EXTENSION ::= {</w:t>
      </w:r>
    </w:p>
    <w:p w14:paraId="040470D2" w14:textId="77777777" w:rsidR="00894CF6" w:rsidRPr="00DA11D0" w:rsidRDefault="00894CF6" w:rsidP="00894CF6">
      <w:pPr>
        <w:pStyle w:val="PL"/>
        <w:rPr>
          <w:noProof w:val="0"/>
        </w:rPr>
      </w:pPr>
      <w:r w:rsidRPr="00DA11D0">
        <w:rPr>
          <w:noProof w:val="0"/>
        </w:rPr>
        <w:tab/>
        <w:t>...</w:t>
      </w:r>
    </w:p>
    <w:p w14:paraId="3968E3C8" w14:textId="77777777" w:rsidR="00894CF6" w:rsidRPr="00DA11D0" w:rsidRDefault="00894CF6" w:rsidP="00894CF6">
      <w:pPr>
        <w:pStyle w:val="PL"/>
        <w:rPr>
          <w:noProof w:val="0"/>
        </w:rPr>
      </w:pPr>
      <w:r w:rsidRPr="00DA11D0">
        <w:rPr>
          <w:noProof w:val="0"/>
        </w:rPr>
        <w:t>}</w:t>
      </w:r>
    </w:p>
    <w:p w14:paraId="07F7520A" w14:textId="77777777" w:rsidR="00894CF6" w:rsidRPr="00DA11D0" w:rsidRDefault="00894CF6" w:rsidP="00894CF6">
      <w:pPr>
        <w:pStyle w:val="PL"/>
        <w:rPr>
          <w:noProof w:val="0"/>
        </w:rPr>
      </w:pPr>
    </w:p>
    <w:p w14:paraId="36131011" w14:textId="77777777" w:rsidR="00894CF6" w:rsidRPr="00DA11D0" w:rsidRDefault="00894CF6" w:rsidP="00894CF6">
      <w:pPr>
        <w:pStyle w:val="PL"/>
      </w:pPr>
      <w:r w:rsidRPr="00DA11D0">
        <w:t>MBS-Area-Session-ID  ::= INTEGER (0..</w:t>
      </w:r>
      <w:r w:rsidRPr="0071671C">
        <w:t>65535</w:t>
      </w:r>
      <w:r w:rsidRPr="00DA11D0">
        <w:t xml:space="preserve">, ...) </w:t>
      </w:r>
    </w:p>
    <w:p w14:paraId="145C2C21" w14:textId="77777777" w:rsidR="00894CF6" w:rsidRPr="00DA11D0" w:rsidRDefault="00894CF6" w:rsidP="00894CF6">
      <w:pPr>
        <w:pStyle w:val="PL"/>
      </w:pPr>
    </w:p>
    <w:p w14:paraId="2F159A33" w14:textId="77777777" w:rsidR="00894CF6" w:rsidRPr="00DA11D0" w:rsidRDefault="00894CF6" w:rsidP="00894CF6">
      <w:pPr>
        <w:pStyle w:val="PL"/>
      </w:pPr>
    </w:p>
    <w:p w14:paraId="6AC95072" w14:textId="77777777" w:rsidR="00894CF6" w:rsidRPr="00DA11D0" w:rsidRDefault="00894CF6" w:rsidP="00894CF6">
      <w:pPr>
        <w:pStyle w:val="PL"/>
      </w:pPr>
      <w:r w:rsidRPr="00DA11D0">
        <w:t>MBS-</w:t>
      </w:r>
      <w:r w:rsidRPr="00DA11D0">
        <w:rPr>
          <w:noProof w:val="0"/>
        </w:rPr>
        <w:t>CUtoDURRCInformation</w:t>
      </w:r>
      <w:r w:rsidRPr="00DA11D0">
        <w:tab/>
      </w:r>
      <w:r w:rsidRPr="00DA11D0">
        <w:tab/>
        <w:t>::= SEQUENCE {</w:t>
      </w:r>
    </w:p>
    <w:p w14:paraId="48200EEA" w14:textId="77777777" w:rsidR="00894CF6" w:rsidRDefault="00894CF6" w:rsidP="00894CF6">
      <w:pPr>
        <w:pStyle w:val="PL"/>
      </w:pPr>
      <w:r w:rsidRPr="00DA11D0">
        <w:tab/>
        <w:t>mBS-Broadcast-Cell-List</w:t>
      </w:r>
      <w:r w:rsidRPr="00DA11D0">
        <w:tab/>
      </w:r>
      <w:r w:rsidRPr="00DA11D0">
        <w:tab/>
        <w:t>MBS-Broadcast-Cell-List,</w:t>
      </w:r>
    </w:p>
    <w:p w14:paraId="10E8F742" w14:textId="77777777" w:rsidR="00894CF6" w:rsidRPr="00DA11D0" w:rsidRDefault="00894CF6" w:rsidP="00894CF6">
      <w:pPr>
        <w:pStyle w:val="PL"/>
      </w:pPr>
      <w:r w:rsidRPr="00E57B56">
        <w:tab/>
        <w:t>mBS-Broadcast-</w:t>
      </w:r>
      <w:r>
        <w:t>MRB</w:t>
      </w:r>
      <w:r w:rsidRPr="00E57B56">
        <w:t>-List</w:t>
      </w:r>
      <w:r w:rsidRPr="00E57B56">
        <w:tab/>
      </w:r>
      <w:r w:rsidRPr="00E57B56">
        <w:tab/>
        <w:t>MBS-Broadcast-</w:t>
      </w:r>
      <w:r>
        <w:t>MRB</w:t>
      </w:r>
      <w:r w:rsidRPr="00E57B56">
        <w:t>-List,</w:t>
      </w:r>
    </w:p>
    <w:p w14:paraId="5462670F" w14:textId="77777777" w:rsidR="00894CF6" w:rsidRPr="00D96CB4" w:rsidRDefault="00894CF6" w:rsidP="00894CF6">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5E187A3F" w14:textId="77777777" w:rsidR="00894CF6" w:rsidRPr="00DA11D0" w:rsidRDefault="00894CF6" w:rsidP="00894CF6">
      <w:pPr>
        <w:pStyle w:val="PL"/>
      </w:pPr>
      <w:r w:rsidRPr="00D96CB4">
        <w:rPr>
          <w:lang w:val="fr-FR"/>
        </w:rPr>
        <w:tab/>
      </w:r>
      <w:r w:rsidRPr="00DA11D0">
        <w:t>...</w:t>
      </w:r>
    </w:p>
    <w:p w14:paraId="6C16ADE2" w14:textId="77777777" w:rsidR="00894CF6" w:rsidRPr="00DA11D0" w:rsidRDefault="00894CF6" w:rsidP="00894CF6">
      <w:pPr>
        <w:pStyle w:val="PL"/>
      </w:pPr>
      <w:r w:rsidRPr="00DA11D0">
        <w:t>}</w:t>
      </w:r>
    </w:p>
    <w:p w14:paraId="3D199FA1" w14:textId="77777777" w:rsidR="00894CF6" w:rsidRPr="00DA11D0" w:rsidRDefault="00894CF6" w:rsidP="00894CF6">
      <w:pPr>
        <w:pStyle w:val="PL"/>
      </w:pPr>
    </w:p>
    <w:p w14:paraId="1B0DA5F4" w14:textId="77777777" w:rsidR="00894CF6" w:rsidRPr="00DA11D0" w:rsidRDefault="00894CF6" w:rsidP="00894CF6">
      <w:pPr>
        <w:pStyle w:val="PL"/>
      </w:pPr>
      <w:r w:rsidRPr="00DA11D0">
        <w:t>MBS-</w:t>
      </w:r>
      <w:r w:rsidRPr="00DA11D0">
        <w:rPr>
          <w:noProof w:val="0"/>
        </w:rPr>
        <w:t>CUtoDURRCInformation</w:t>
      </w:r>
      <w:r w:rsidRPr="00DA11D0">
        <w:t>-ExtIEs F1AP-PROTOCOL-EXTENSION ::= {</w:t>
      </w:r>
    </w:p>
    <w:p w14:paraId="75A43989" w14:textId="77777777" w:rsidR="00894CF6" w:rsidRPr="00DA11D0" w:rsidRDefault="00894CF6" w:rsidP="00894CF6">
      <w:pPr>
        <w:pStyle w:val="PL"/>
      </w:pPr>
      <w:r w:rsidRPr="00DA11D0">
        <w:tab/>
        <w:t>...</w:t>
      </w:r>
    </w:p>
    <w:p w14:paraId="384029F1" w14:textId="77777777" w:rsidR="00894CF6" w:rsidRPr="00DA11D0" w:rsidRDefault="00894CF6" w:rsidP="00894CF6">
      <w:pPr>
        <w:pStyle w:val="PL"/>
      </w:pPr>
      <w:r w:rsidRPr="00DA11D0">
        <w:t>}</w:t>
      </w:r>
    </w:p>
    <w:p w14:paraId="1095CF0E" w14:textId="77777777" w:rsidR="00894CF6" w:rsidRPr="00DA11D0" w:rsidRDefault="00894CF6" w:rsidP="00894CF6">
      <w:pPr>
        <w:pStyle w:val="PL"/>
      </w:pPr>
    </w:p>
    <w:p w14:paraId="5E351105" w14:textId="77777777" w:rsidR="00894CF6" w:rsidRPr="00DA11D0" w:rsidRDefault="00894CF6" w:rsidP="00894CF6">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34DACADA" w14:textId="77777777" w:rsidR="00894CF6" w:rsidRPr="00DA11D0" w:rsidRDefault="00894CF6" w:rsidP="00894CF6">
      <w:pPr>
        <w:pStyle w:val="PL"/>
        <w:rPr>
          <w:noProof w:val="0"/>
          <w:snapToGrid w:val="0"/>
          <w:lang w:eastAsia="zh-CN"/>
        </w:rPr>
      </w:pPr>
    </w:p>
    <w:p w14:paraId="48A4E576" w14:textId="77777777" w:rsidR="00894CF6" w:rsidRPr="00DA11D0" w:rsidRDefault="00894CF6" w:rsidP="00894CF6">
      <w:pPr>
        <w:pStyle w:val="PL"/>
        <w:rPr>
          <w:noProof w:val="0"/>
        </w:rPr>
      </w:pPr>
      <w:r w:rsidRPr="00DA11D0">
        <w:t>MBS-Broadcast-Cell-Item</w:t>
      </w:r>
      <w:r w:rsidRPr="00DA11D0">
        <w:rPr>
          <w:noProof w:val="0"/>
        </w:rPr>
        <w:t xml:space="preserve"> ::= SEQUENCE {</w:t>
      </w:r>
    </w:p>
    <w:p w14:paraId="7903B8A7" w14:textId="77777777" w:rsidR="00894CF6" w:rsidRPr="00DA11D0" w:rsidRDefault="00894CF6" w:rsidP="00894CF6">
      <w:pPr>
        <w:pStyle w:val="PL"/>
        <w:rPr>
          <w:noProof w:val="0"/>
        </w:rPr>
      </w:pPr>
      <w:r w:rsidRPr="00DA11D0">
        <w:rPr>
          <w:noProof w:val="0"/>
        </w:rPr>
        <w:tab/>
      </w:r>
      <w:r w:rsidRPr="00DA11D0">
        <w:t>nRCGI</w:t>
      </w:r>
      <w:r w:rsidRPr="00DA11D0">
        <w:tab/>
      </w:r>
      <w:r w:rsidRPr="00DA11D0">
        <w:tab/>
      </w:r>
      <w:r w:rsidRPr="00DA11D0">
        <w:tab/>
      </w:r>
      <w:r w:rsidRPr="00DA11D0">
        <w:tab/>
      </w:r>
      <w:r w:rsidRPr="00DA11D0">
        <w:tab/>
      </w:r>
      <w:r w:rsidRPr="00DA11D0">
        <w:tab/>
        <w:t>NRCGI,</w:t>
      </w:r>
    </w:p>
    <w:p w14:paraId="1ECFE83D" w14:textId="77777777" w:rsidR="00894CF6" w:rsidRPr="00DA11D0" w:rsidRDefault="00894CF6" w:rsidP="00894CF6">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290D3285" w14:textId="77777777" w:rsidR="00894CF6" w:rsidRPr="00DA11D0" w:rsidRDefault="00894CF6" w:rsidP="00894CF6">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A57E14B" w14:textId="77777777" w:rsidR="00894CF6" w:rsidRPr="00DA11D0" w:rsidRDefault="00894CF6" w:rsidP="00894CF6">
      <w:pPr>
        <w:pStyle w:val="PL"/>
      </w:pPr>
      <w:r w:rsidRPr="00DA11D0">
        <w:tab/>
        <w:t>...</w:t>
      </w:r>
    </w:p>
    <w:p w14:paraId="186AF74E" w14:textId="77777777" w:rsidR="00894CF6" w:rsidRPr="00DA11D0" w:rsidRDefault="00894CF6" w:rsidP="00894CF6">
      <w:pPr>
        <w:pStyle w:val="PL"/>
        <w:rPr>
          <w:noProof w:val="0"/>
        </w:rPr>
      </w:pPr>
      <w:r w:rsidRPr="00DA11D0">
        <w:rPr>
          <w:noProof w:val="0"/>
        </w:rPr>
        <w:t>}</w:t>
      </w:r>
    </w:p>
    <w:p w14:paraId="5A9E24F4" w14:textId="77777777" w:rsidR="00894CF6" w:rsidRPr="00DA11D0" w:rsidRDefault="00894CF6" w:rsidP="00894CF6">
      <w:pPr>
        <w:pStyle w:val="PL"/>
        <w:rPr>
          <w:noProof w:val="0"/>
        </w:rPr>
      </w:pPr>
    </w:p>
    <w:p w14:paraId="7FFC98A0" w14:textId="77777777" w:rsidR="00894CF6" w:rsidRPr="00DA11D0" w:rsidRDefault="00894CF6" w:rsidP="00894CF6">
      <w:pPr>
        <w:pStyle w:val="PL"/>
        <w:rPr>
          <w:noProof w:val="0"/>
        </w:rPr>
      </w:pPr>
      <w:r w:rsidRPr="00DA11D0">
        <w:t>MBS-Broadcast-Cell-Item</w:t>
      </w:r>
      <w:r w:rsidRPr="00DA11D0">
        <w:rPr>
          <w:noProof w:val="0"/>
        </w:rPr>
        <w:t>-ExtIEs F1AP-PROTOCOL-EXTENSION ::= {</w:t>
      </w:r>
    </w:p>
    <w:p w14:paraId="18783939" w14:textId="77777777" w:rsidR="00894CF6" w:rsidRPr="00DA11D0" w:rsidRDefault="00894CF6" w:rsidP="00894CF6">
      <w:pPr>
        <w:pStyle w:val="PL"/>
        <w:rPr>
          <w:noProof w:val="0"/>
        </w:rPr>
      </w:pPr>
      <w:r w:rsidRPr="00DA11D0">
        <w:rPr>
          <w:noProof w:val="0"/>
        </w:rPr>
        <w:tab/>
        <w:t>...</w:t>
      </w:r>
    </w:p>
    <w:p w14:paraId="5738065D" w14:textId="77777777" w:rsidR="00894CF6" w:rsidRPr="00DA11D0" w:rsidRDefault="00894CF6" w:rsidP="00894CF6">
      <w:pPr>
        <w:pStyle w:val="PL"/>
        <w:rPr>
          <w:noProof w:val="0"/>
        </w:rPr>
      </w:pPr>
      <w:r w:rsidRPr="00DA11D0">
        <w:rPr>
          <w:noProof w:val="0"/>
        </w:rPr>
        <w:t>}</w:t>
      </w:r>
    </w:p>
    <w:p w14:paraId="1B5902A4" w14:textId="77777777" w:rsidR="00894CF6" w:rsidRPr="00DA11D0" w:rsidRDefault="00894CF6" w:rsidP="00894CF6">
      <w:pPr>
        <w:pStyle w:val="PL"/>
      </w:pPr>
    </w:p>
    <w:p w14:paraId="40C713C9" w14:textId="77777777" w:rsidR="00894CF6" w:rsidRPr="007574D8" w:rsidRDefault="00894CF6" w:rsidP="00894CF6">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304EE76D" w14:textId="77777777" w:rsidR="00894CF6" w:rsidRPr="007574D8" w:rsidRDefault="00894CF6" w:rsidP="00894CF6">
      <w:pPr>
        <w:pStyle w:val="PL"/>
        <w:rPr>
          <w:snapToGrid w:val="0"/>
          <w:lang w:eastAsia="zh-CN"/>
        </w:rPr>
      </w:pPr>
    </w:p>
    <w:p w14:paraId="5E111F88" w14:textId="77777777" w:rsidR="00894CF6" w:rsidRPr="007574D8" w:rsidRDefault="00894CF6" w:rsidP="00894CF6">
      <w:pPr>
        <w:pStyle w:val="PL"/>
      </w:pPr>
      <w:r w:rsidRPr="007574D8">
        <w:t>M</w:t>
      </w:r>
      <w:r>
        <w:t>BS</w:t>
      </w:r>
      <w:r w:rsidRPr="007574D8">
        <w:t>-Broadcast</w:t>
      </w:r>
      <w:r>
        <w:t>-MRB</w:t>
      </w:r>
      <w:r w:rsidRPr="007574D8">
        <w:t>-Item ::= SEQUENCE {</w:t>
      </w:r>
    </w:p>
    <w:p w14:paraId="51F38390" w14:textId="77777777" w:rsidR="00894CF6" w:rsidRPr="007574D8" w:rsidRDefault="00894CF6" w:rsidP="00894CF6">
      <w:pPr>
        <w:pStyle w:val="PL"/>
      </w:pPr>
      <w:r w:rsidRPr="007574D8">
        <w:tab/>
      </w:r>
      <w:r>
        <w:t>mRB-ID</w:t>
      </w:r>
      <w:r w:rsidRPr="007574D8">
        <w:tab/>
      </w:r>
      <w:r w:rsidRPr="007574D8">
        <w:tab/>
      </w:r>
      <w:r w:rsidRPr="007574D8">
        <w:tab/>
      </w:r>
      <w:r w:rsidRPr="007574D8">
        <w:tab/>
      </w:r>
      <w:r w:rsidRPr="007574D8">
        <w:tab/>
      </w:r>
      <w:r w:rsidRPr="007574D8">
        <w:tab/>
      </w:r>
      <w:r>
        <w:t>MRB-ID</w:t>
      </w:r>
      <w:r w:rsidRPr="007574D8">
        <w:t>,</w:t>
      </w:r>
    </w:p>
    <w:p w14:paraId="060B1F61" w14:textId="77777777" w:rsidR="00894CF6" w:rsidRPr="007574D8" w:rsidRDefault="00894CF6" w:rsidP="00894CF6">
      <w:pPr>
        <w:pStyle w:val="PL"/>
      </w:pPr>
      <w:r w:rsidRPr="007574D8">
        <w:rPr>
          <w:bCs/>
          <w:iCs/>
        </w:rPr>
        <w:tab/>
      </w:r>
      <w:r>
        <w:rPr>
          <w:bCs/>
          <w:iCs/>
        </w:rPr>
        <w:t>mRB-PDCP-Config-Broadcast</w:t>
      </w:r>
      <w:r w:rsidRPr="007574D8">
        <w:tab/>
        <w:t>OCTET STRING,</w:t>
      </w:r>
    </w:p>
    <w:p w14:paraId="73BF8D93" w14:textId="77777777" w:rsidR="00894CF6" w:rsidRPr="007574D8" w:rsidRDefault="00894CF6" w:rsidP="00894CF6">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16A7293B" w14:textId="77777777" w:rsidR="00894CF6" w:rsidRPr="007574D8" w:rsidRDefault="00894CF6" w:rsidP="00894CF6">
      <w:pPr>
        <w:pStyle w:val="PL"/>
      </w:pPr>
      <w:r w:rsidRPr="007574D8">
        <w:tab/>
        <w:t>...</w:t>
      </w:r>
    </w:p>
    <w:p w14:paraId="25E57468" w14:textId="77777777" w:rsidR="00894CF6" w:rsidRPr="007574D8" w:rsidRDefault="00894CF6" w:rsidP="00894CF6">
      <w:pPr>
        <w:pStyle w:val="PL"/>
      </w:pPr>
      <w:r w:rsidRPr="007574D8">
        <w:t>}</w:t>
      </w:r>
    </w:p>
    <w:p w14:paraId="6EAF878E" w14:textId="77777777" w:rsidR="00894CF6" w:rsidRPr="007574D8" w:rsidRDefault="00894CF6" w:rsidP="00894CF6">
      <w:pPr>
        <w:pStyle w:val="PL"/>
      </w:pPr>
    </w:p>
    <w:p w14:paraId="5EF04141" w14:textId="77777777" w:rsidR="00894CF6" w:rsidRPr="007574D8" w:rsidRDefault="00894CF6" w:rsidP="00894CF6">
      <w:pPr>
        <w:pStyle w:val="PL"/>
      </w:pPr>
      <w:r w:rsidRPr="007574D8">
        <w:t>M</w:t>
      </w:r>
      <w:r>
        <w:t>BS</w:t>
      </w:r>
      <w:r w:rsidRPr="007574D8">
        <w:t>-Broadcast</w:t>
      </w:r>
      <w:r>
        <w:t>-MRB</w:t>
      </w:r>
      <w:r w:rsidRPr="007574D8">
        <w:t>-Item-ExtIEs F1AP-PROTOCOL-EXTENSION ::= {</w:t>
      </w:r>
    </w:p>
    <w:p w14:paraId="42043F64" w14:textId="77777777" w:rsidR="00894CF6" w:rsidRPr="007574D8" w:rsidRDefault="00894CF6" w:rsidP="00894CF6">
      <w:pPr>
        <w:pStyle w:val="PL"/>
      </w:pPr>
      <w:r w:rsidRPr="007574D8">
        <w:tab/>
        <w:t>...</w:t>
      </w:r>
    </w:p>
    <w:p w14:paraId="3800C4EF" w14:textId="77777777" w:rsidR="00894CF6" w:rsidRPr="007574D8" w:rsidRDefault="00894CF6" w:rsidP="00894CF6">
      <w:pPr>
        <w:pStyle w:val="PL"/>
      </w:pPr>
      <w:r w:rsidRPr="007574D8">
        <w:t>}</w:t>
      </w:r>
    </w:p>
    <w:p w14:paraId="108FC3FE" w14:textId="77777777" w:rsidR="00894CF6" w:rsidRPr="00DA11D0" w:rsidRDefault="00894CF6" w:rsidP="00894CF6">
      <w:pPr>
        <w:pStyle w:val="PL"/>
      </w:pPr>
    </w:p>
    <w:p w14:paraId="765E9F77" w14:textId="77777777" w:rsidR="00894CF6" w:rsidRPr="00F85EA2" w:rsidRDefault="00894CF6" w:rsidP="00894CF6">
      <w:pPr>
        <w:pStyle w:val="PL"/>
      </w:pPr>
      <w:r w:rsidRPr="00F85EA2">
        <w:t xml:space="preserve">MBSMulticastF1UContextDescriptor ::= </w:t>
      </w:r>
      <w:r>
        <w:t>SEQUENCE</w:t>
      </w:r>
      <w:r w:rsidRPr="00F85EA2">
        <w:t xml:space="preserve"> {</w:t>
      </w:r>
    </w:p>
    <w:p w14:paraId="2718A147" w14:textId="77777777" w:rsidR="00894CF6" w:rsidRPr="00F85EA2" w:rsidRDefault="00894CF6" w:rsidP="00894CF6">
      <w:pPr>
        <w:pStyle w:val="PL"/>
      </w:pPr>
      <w:r w:rsidRPr="00F85EA2">
        <w:tab/>
      </w:r>
      <w:r>
        <w:t>m</w:t>
      </w:r>
      <w:r w:rsidRPr="00F85EA2">
        <w:t>ulticastF1UContext</w:t>
      </w:r>
      <w:r>
        <w:t>ReferenceF1</w:t>
      </w:r>
      <w:r w:rsidRPr="00F85EA2">
        <w:tab/>
      </w:r>
      <w:r w:rsidRPr="00F85EA2">
        <w:tab/>
        <w:t>MulticastF1UContext</w:t>
      </w:r>
      <w:r>
        <w:t>ReferenceF1</w:t>
      </w:r>
      <w:r w:rsidRPr="00F85EA2">
        <w:t>,</w:t>
      </w:r>
    </w:p>
    <w:p w14:paraId="76EFDCCF" w14:textId="77777777" w:rsidR="00894CF6" w:rsidRPr="00F85EA2" w:rsidRDefault="00894CF6" w:rsidP="00894CF6">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6AF6DDFE" w14:textId="77777777" w:rsidR="00894CF6" w:rsidRPr="00F85EA2" w:rsidRDefault="00894CF6" w:rsidP="00894CF6">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1BAF4F96" w14:textId="77777777" w:rsidR="00894CF6" w:rsidRPr="00D96CB4" w:rsidRDefault="00894CF6" w:rsidP="00894CF6">
      <w:pPr>
        <w:pStyle w:val="PL"/>
        <w:rPr>
          <w:lang w:val="fr-FR"/>
        </w:rPr>
      </w:pPr>
      <w:r w:rsidRPr="00F85EA2">
        <w:rPr>
          <w:noProof w:val="0"/>
          <w:snapToGrid w:val="0"/>
        </w:rPr>
        <w:tab/>
      </w:r>
      <w:r w:rsidRPr="00D96CB4">
        <w:rPr>
          <w:noProof w:val="0"/>
          <w:snapToGrid w:val="0"/>
          <w:lang w:val="fr-FR"/>
        </w:rPr>
        <w:t>iE-E</w:t>
      </w:r>
      <w:r w:rsidRPr="00D96CB4">
        <w:rPr>
          <w:lang w:val="fr-FR"/>
        </w:rPr>
        <w:t>xtensions</w:t>
      </w:r>
      <w:r w:rsidRPr="00D96CB4">
        <w:rPr>
          <w:lang w:val="fr-FR"/>
        </w:rPr>
        <w:tab/>
      </w:r>
      <w:r w:rsidRPr="00D96CB4">
        <w:rPr>
          <w:lang w:val="fr-FR"/>
        </w:rPr>
        <w:tab/>
        <w:t>ProtocolExtensionContainer</w:t>
      </w:r>
      <w:r w:rsidRPr="00D96CB4">
        <w:rPr>
          <w:lang w:val="fr-FR"/>
        </w:rPr>
        <w:tab/>
        <w:t>{{</w:t>
      </w:r>
      <w:r w:rsidRPr="00D96CB4">
        <w:rPr>
          <w:noProof w:val="0"/>
          <w:lang w:val="fr-FR"/>
        </w:rPr>
        <w:t>MBSMulticastF1UContextDescriptor</w:t>
      </w:r>
      <w:r w:rsidRPr="00D96CB4">
        <w:rPr>
          <w:noProof w:val="0"/>
          <w:snapToGrid w:val="0"/>
          <w:lang w:val="fr-FR"/>
        </w:rPr>
        <w:t>-</w:t>
      </w:r>
      <w:r w:rsidRPr="00D96CB4">
        <w:rPr>
          <w:lang w:val="fr-FR"/>
        </w:rPr>
        <w:t>ExtIEs}} OPTIONAL,</w:t>
      </w:r>
    </w:p>
    <w:p w14:paraId="2F8D0024" w14:textId="77777777" w:rsidR="00894CF6" w:rsidRPr="00017BF2" w:rsidRDefault="00894CF6" w:rsidP="00894CF6">
      <w:pPr>
        <w:pStyle w:val="PL"/>
        <w:rPr>
          <w:noProof w:val="0"/>
          <w:lang w:val="fr-FR"/>
        </w:rPr>
      </w:pPr>
      <w:r w:rsidRPr="00D96CB4">
        <w:rPr>
          <w:lang w:val="fr-FR"/>
        </w:rPr>
        <w:tab/>
      </w:r>
      <w:r w:rsidRPr="00017BF2">
        <w:rPr>
          <w:lang w:val="fr-FR"/>
        </w:rPr>
        <w:t>...</w:t>
      </w:r>
    </w:p>
    <w:p w14:paraId="4F4B25F7" w14:textId="77777777" w:rsidR="00894CF6" w:rsidRPr="00017BF2" w:rsidRDefault="00894CF6" w:rsidP="00894CF6">
      <w:pPr>
        <w:pStyle w:val="PL"/>
        <w:rPr>
          <w:noProof w:val="0"/>
          <w:lang w:val="fr-FR"/>
        </w:rPr>
      </w:pPr>
      <w:r w:rsidRPr="00017BF2">
        <w:rPr>
          <w:noProof w:val="0"/>
          <w:lang w:val="fr-FR"/>
        </w:rPr>
        <w:t>}</w:t>
      </w:r>
    </w:p>
    <w:p w14:paraId="10FC5A1D" w14:textId="77777777" w:rsidR="00894CF6" w:rsidRPr="00017BF2" w:rsidRDefault="00894CF6" w:rsidP="00894CF6">
      <w:pPr>
        <w:pStyle w:val="PL"/>
        <w:rPr>
          <w:noProof w:val="0"/>
          <w:lang w:val="fr-FR"/>
        </w:rPr>
      </w:pPr>
    </w:p>
    <w:p w14:paraId="3C19B4CC" w14:textId="77777777" w:rsidR="00894CF6" w:rsidRPr="00017BF2" w:rsidRDefault="00894CF6" w:rsidP="00894CF6">
      <w:pPr>
        <w:pStyle w:val="PL"/>
        <w:rPr>
          <w:lang w:val="fr-FR"/>
        </w:rPr>
      </w:pPr>
      <w:r w:rsidRPr="00017BF2">
        <w:rPr>
          <w:noProof w:val="0"/>
          <w:lang w:val="fr-FR"/>
        </w:rPr>
        <w:t>MBSMulticastF1UContextDescriptor-ExtIEs</w:t>
      </w:r>
      <w:r w:rsidRPr="00017BF2">
        <w:rPr>
          <w:lang w:val="fr-FR"/>
        </w:rPr>
        <w:t xml:space="preserve"> </w:t>
      </w:r>
      <w:r w:rsidRPr="00017BF2">
        <w:rPr>
          <w:noProof w:val="0"/>
          <w:snapToGrid w:val="0"/>
          <w:lang w:val="fr-FR" w:eastAsia="zh-CN"/>
        </w:rPr>
        <w:t xml:space="preserve">F1AP-PROTOCOL-EXTENSION </w:t>
      </w:r>
      <w:r w:rsidRPr="00017BF2">
        <w:rPr>
          <w:lang w:val="fr-FR"/>
        </w:rPr>
        <w:t>::= {</w:t>
      </w:r>
    </w:p>
    <w:p w14:paraId="4139BAAB" w14:textId="77777777" w:rsidR="00894CF6" w:rsidRPr="00017BF2" w:rsidRDefault="00894CF6" w:rsidP="00894CF6">
      <w:pPr>
        <w:pStyle w:val="PL"/>
        <w:rPr>
          <w:lang w:val="fr-FR"/>
        </w:rPr>
      </w:pPr>
      <w:r w:rsidRPr="00017BF2">
        <w:rPr>
          <w:lang w:val="fr-FR"/>
        </w:rPr>
        <w:tab/>
        <w:t>...</w:t>
      </w:r>
    </w:p>
    <w:p w14:paraId="5EBB13AD" w14:textId="77777777" w:rsidR="00894CF6" w:rsidRPr="00017BF2" w:rsidRDefault="00894CF6" w:rsidP="00894CF6">
      <w:pPr>
        <w:pStyle w:val="PL"/>
        <w:rPr>
          <w:noProof w:val="0"/>
          <w:lang w:val="fr-FR"/>
        </w:rPr>
      </w:pPr>
      <w:r w:rsidRPr="00017BF2">
        <w:rPr>
          <w:lang w:val="fr-FR"/>
        </w:rPr>
        <w:t>}</w:t>
      </w:r>
    </w:p>
    <w:p w14:paraId="49EEC0B8" w14:textId="77777777" w:rsidR="00894CF6" w:rsidRPr="00017BF2" w:rsidRDefault="00894CF6" w:rsidP="00894CF6">
      <w:pPr>
        <w:pStyle w:val="PL"/>
        <w:rPr>
          <w:snapToGrid w:val="0"/>
          <w:lang w:val="fr-FR"/>
        </w:rPr>
      </w:pPr>
    </w:p>
    <w:p w14:paraId="676429C2" w14:textId="77777777" w:rsidR="00894CF6" w:rsidRPr="00017BF2" w:rsidRDefault="00894CF6" w:rsidP="00894CF6">
      <w:pPr>
        <w:pStyle w:val="PL"/>
        <w:rPr>
          <w:snapToGrid w:val="0"/>
          <w:lang w:val="fr-FR"/>
        </w:rPr>
      </w:pPr>
      <w:r w:rsidRPr="00017BF2">
        <w:rPr>
          <w:snapToGrid w:val="0"/>
          <w:lang w:val="fr-FR"/>
        </w:rPr>
        <w:t>MT-SDT-Information ::= SEQUENCE {</w:t>
      </w:r>
    </w:p>
    <w:p w14:paraId="08A2EC4B" w14:textId="77777777" w:rsidR="00894CF6" w:rsidRPr="00017BF2" w:rsidRDefault="00894CF6" w:rsidP="00894CF6">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6D4FB38A" w14:textId="77777777" w:rsidR="00894CF6" w:rsidRPr="00017BF2" w:rsidRDefault="00894CF6" w:rsidP="00894CF6">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p>
    <w:p w14:paraId="25A79B1D" w14:textId="77777777" w:rsidR="00894CF6" w:rsidRPr="00F02E40" w:rsidRDefault="00894CF6" w:rsidP="00894CF6">
      <w:pPr>
        <w:pStyle w:val="PL"/>
        <w:rPr>
          <w:snapToGrid w:val="0"/>
        </w:rPr>
      </w:pPr>
      <w:r w:rsidRPr="00F02E40">
        <w:rPr>
          <w:snapToGrid w:val="0"/>
        </w:rPr>
        <w:t>}</w:t>
      </w:r>
    </w:p>
    <w:p w14:paraId="29F66341" w14:textId="77777777" w:rsidR="00894CF6" w:rsidRPr="00F02E40" w:rsidRDefault="00894CF6" w:rsidP="00894CF6">
      <w:pPr>
        <w:pStyle w:val="PL"/>
        <w:rPr>
          <w:snapToGrid w:val="0"/>
        </w:rPr>
      </w:pPr>
    </w:p>
    <w:p w14:paraId="6C4A8589" w14:textId="77777777" w:rsidR="00894CF6" w:rsidRPr="00F02E40" w:rsidRDefault="00894CF6" w:rsidP="00894CF6">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01F1B935" w14:textId="77777777" w:rsidR="00894CF6" w:rsidRPr="00F02E40" w:rsidRDefault="00894CF6" w:rsidP="00894CF6">
      <w:pPr>
        <w:pStyle w:val="PL"/>
        <w:rPr>
          <w:snapToGrid w:val="0"/>
        </w:rPr>
      </w:pPr>
      <w:r w:rsidRPr="00F02E40">
        <w:rPr>
          <w:snapToGrid w:val="0"/>
        </w:rPr>
        <w:tab/>
        <w:t>...</w:t>
      </w:r>
    </w:p>
    <w:p w14:paraId="315AD10A" w14:textId="77777777" w:rsidR="00894CF6" w:rsidRDefault="00894CF6" w:rsidP="00894CF6">
      <w:pPr>
        <w:pStyle w:val="PL"/>
        <w:rPr>
          <w:snapToGrid w:val="0"/>
        </w:rPr>
      </w:pPr>
      <w:r w:rsidRPr="00F02E40">
        <w:rPr>
          <w:snapToGrid w:val="0"/>
        </w:rPr>
        <w:t>}</w:t>
      </w:r>
    </w:p>
    <w:p w14:paraId="04123B9D" w14:textId="77777777" w:rsidR="00894CF6" w:rsidRDefault="00894CF6" w:rsidP="00894CF6">
      <w:pPr>
        <w:pStyle w:val="PL"/>
        <w:rPr>
          <w:snapToGrid w:val="0"/>
        </w:rPr>
      </w:pPr>
    </w:p>
    <w:p w14:paraId="4A85AB62" w14:textId="77777777" w:rsidR="00894CF6" w:rsidRPr="00DA11D0" w:rsidRDefault="00894CF6" w:rsidP="00894CF6">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050CB508" w14:textId="77777777" w:rsidR="00894CF6" w:rsidRDefault="00894CF6" w:rsidP="00894CF6">
      <w:pPr>
        <w:pStyle w:val="PL"/>
      </w:pPr>
    </w:p>
    <w:p w14:paraId="5389B2FF" w14:textId="77777777" w:rsidR="00894CF6" w:rsidRPr="00E53D33" w:rsidRDefault="00894CF6" w:rsidP="00894CF6">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64A4B83A" w14:textId="77777777" w:rsidR="00894CF6" w:rsidRPr="00E53D33" w:rsidRDefault="00894CF6" w:rsidP="00894CF6">
      <w:pPr>
        <w:pStyle w:val="PL"/>
        <w:spacing w:line="0" w:lineRule="atLeast"/>
        <w:rPr>
          <w:noProof w:val="0"/>
        </w:rPr>
      </w:pPr>
    </w:p>
    <w:p w14:paraId="1E3C6FE0" w14:textId="77777777" w:rsidR="00894CF6" w:rsidRPr="00E53D33" w:rsidRDefault="00894CF6" w:rsidP="00894CF6">
      <w:pPr>
        <w:pStyle w:val="PL"/>
      </w:pPr>
      <w:r w:rsidRPr="00E53D33">
        <w:t>MulticastCU2DURRCInfo</w:t>
      </w:r>
      <w:r w:rsidRPr="00E53D33">
        <w:tab/>
      </w:r>
      <w:r w:rsidRPr="00E53D33">
        <w:tab/>
        <w:t>::= SEQUENCE {</w:t>
      </w:r>
    </w:p>
    <w:p w14:paraId="0F9C9FF2" w14:textId="77777777" w:rsidR="00894CF6" w:rsidRPr="00E53D33" w:rsidRDefault="00894CF6" w:rsidP="00894CF6">
      <w:pPr>
        <w:pStyle w:val="PL"/>
      </w:pPr>
      <w:r w:rsidRPr="00E53D33">
        <w:tab/>
        <w:t>mBS-Multicast-CU2DU-Cell-List</w:t>
      </w:r>
      <w:r w:rsidRPr="00E53D33">
        <w:tab/>
      </w:r>
      <w:r w:rsidRPr="00E53D33">
        <w:tab/>
        <w:t xml:space="preserve">MBS-Multicast-CU2DU-Cell-List </w:t>
      </w:r>
      <w:r w:rsidRPr="00E53D33">
        <w:tab/>
        <w:t>OPTIONAL,</w:t>
      </w:r>
    </w:p>
    <w:p w14:paraId="06B0C9E7" w14:textId="77777777" w:rsidR="00894CF6" w:rsidRPr="00E53D33" w:rsidRDefault="00894CF6" w:rsidP="00894CF6">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473E653B" w14:textId="77777777" w:rsidR="00894CF6" w:rsidRPr="00E53D33" w:rsidRDefault="00894CF6" w:rsidP="00894CF6">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3FBE58C2" w14:textId="77777777" w:rsidR="00894CF6" w:rsidRPr="00DC7BF6" w:rsidRDefault="00894CF6" w:rsidP="00894CF6">
      <w:pPr>
        <w:pStyle w:val="PL"/>
        <w:rPr>
          <w:lang w:val="fr-FR"/>
        </w:rPr>
      </w:pPr>
      <w:r w:rsidRPr="00E53D33">
        <w:rPr>
          <w:lang w:val="fr-FR"/>
        </w:rPr>
        <w:tab/>
      </w:r>
      <w:r w:rsidRPr="00DC7BF6">
        <w:rPr>
          <w:lang w:val="fr-FR"/>
        </w:rPr>
        <w:t>...</w:t>
      </w:r>
    </w:p>
    <w:p w14:paraId="045FD988" w14:textId="77777777" w:rsidR="00894CF6" w:rsidRPr="00DC7BF6" w:rsidRDefault="00894CF6" w:rsidP="00894CF6">
      <w:pPr>
        <w:pStyle w:val="PL"/>
        <w:rPr>
          <w:lang w:val="fr-FR"/>
        </w:rPr>
      </w:pPr>
      <w:r w:rsidRPr="00DC7BF6">
        <w:rPr>
          <w:lang w:val="fr-FR"/>
        </w:rPr>
        <w:t>}</w:t>
      </w:r>
    </w:p>
    <w:p w14:paraId="6C28DBB8" w14:textId="77777777" w:rsidR="00894CF6" w:rsidRPr="00DC7BF6" w:rsidRDefault="00894CF6" w:rsidP="00894CF6">
      <w:pPr>
        <w:pStyle w:val="PL"/>
        <w:rPr>
          <w:lang w:val="fr-FR"/>
        </w:rPr>
      </w:pPr>
    </w:p>
    <w:p w14:paraId="76820D37" w14:textId="77777777" w:rsidR="00894CF6" w:rsidRPr="00DC7BF6" w:rsidRDefault="00894CF6" w:rsidP="00894CF6">
      <w:pPr>
        <w:pStyle w:val="PL"/>
        <w:rPr>
          <w:lang w:val="fr-FR"/>
        </w:rPr>
      </w:pPr>
      <w:r w:rsidRPr="00DC7BF6">
        <w:rPr>
          <w:lang w:val="fr-FR"/>
        </w:rPr>
        <w:t>MulticastCU2DURRCInfo-ExtIEs F1AP-PROTOCOL-EXTENSION ::= {</w:t>
      </w:r>
    </w:p>
    <w:p w14:paraId="7641DC0E" w14:textId="77777777" w:rsidR="00894CF6" w:rsidRPr="00DC7BF6" w:rsidRDefault="00894CF6" w:rsidP="00894CF6">
      <w:pPr>
        <w:pStyle w:val="PL"/>
        <w:rPr>
          <w:lang w:val="fr-FR"/>
        </w:rPr>
      </w:pPr>
      <w:r w:rsidRPr="00DC7BF6">
        <w:rPr>
          <w:lang w:val="fr-FR"/>
        </w:rPr>
        <w:tab/>
        <w:t>...</w:t>
      </w:r>
    </w:p>
    <w:p w14:paraId="57A406A3" w14:textId="77777777" w:rsidR="00894CF6" w:rsidRPr="00DC7BF6" w:rsidRDefault="00894CF6" w:rsidP="00894CF6">
      <w:pPr>
        <w:pStyle w:val="PL"/>
        <w:rPr>
          <w:lang w:val="fr-FR"/>
        </w:rPr>
      </w:pPr>
      <w:r w:rsidRPr="00DC7BF6">
        <w:rPr>
          <w:lang w:val="fr-FR"/>
        </w:rPr>
        <w:t>}</w:t>
      </w:r>
    </w:p>
    <w:p w14:paraId="4A9F774D" w14:textId="77777777" w:rsidR="00894CF6" w:rsidRPr="00DC7BF6" w:rsidRDefault="00894CF6" w:rsidP="00894CF6">
      <w:pPr>
        <w:pStyle w:val="PL"/>
        <w:rPr>
          <w:lang w:val="fr-FR"/>
        </w:rPr>
      </w:pPr>
    </w:p>
    <w:p w14:paraId="62B0A7E0" w14:textId="77777777" w:rsidR="00894CF6" w:rsidRPr="00DC7BF6" w:rsidRDefault="00894CF6" w:rsidP="00894CF6">
      <w:pPr>
        <w:pStyle w:val="PL"/>
        <w:rPr>
          <w:noProof w:val="0"/>
          <w:snapToGrid w:val="0"/>
          <w:lang w:val="fr-FR" w:eastAsia="zh-CN"/>
        </w:rPr>
      </w:pPr>
      <w:r w:rsidRPr="00DC7BF6">
        <w:rPr>
          <w:lang w:val="fr-FR"/>
        </w:rPr>
        <w:t>MBS-Multicast-CU2DU-Cell-List</w:t>
      </w:r>
      <w:r w:rsidRPr="00DC7BF6">
        <w:rPr>
          <w:noProof w:val="0"/>
          <w:snapToGrid w:val="0"/>
          <w:lang w:val="fr-FR" w:eastAsia="zh-CN"/>
        </w:rPr>
        <w:tab/>
        <w:t>::= SEQUENCE (SIZE(1.. maxCellingNBDU))</w:t>
      </w:r>
      <w:r w:rsidRPr="00DC7BF6">
        <w:rPr>
          <w:noProof w:val="0"/>
          <w:snapToGrid w:val="0"/>
          <w:lang w:val="fr-FR" w:eastAsia="zh-CN"/>
        </w:rPr>
        <w:tab/>
        <w:t xml:space="preserve">OF  </w:t>
      </w:r>
      <w:r w:rsidRPr="00DC7BF6">
        <w:rPr>
          <w:lang w:val="fr-FR"/>
        </w:rPr>
        <w:t>MBS-Multicast-CU2DU-Cell-</w:t>
      </w:r>
      <w:r w:rsidRPr="00DC7BF6">
        <w:rPr>
          <w:noProof w:val="0"/>
          <w:snapToGrid w:val="0"/>
          <w:lang w:val="fr-FR" w:eastAsia="zh-CN"/>
        </w:rPr>
        <w:t>Item</w:t>
      </w:r>
    </w:p>
    <w:p w14:paraId="2E253396" w14:textId="77777777" w:rsidR="00894CF6" w:rsidRPr="00DC7BF6" w:rsidRDefault="00894CF6" w:rsidP="00894CF6">
      <w:pPr>
        <w:pStyle w:val="PL"/>
        <w:rPr>
          <w:noProof w:val="0"/>
          <w:snapToGrid w:val="0"/>
          <w:lang w:val="fr-FR" w:eastAsia="zh-CN"/>
        </w:rPr>
      </w:pPr>
    </w:p>
    <w:p w14:paraId="6438DAF4" w14:textId="77777777" w:rsidR="00894CF6" w:rsidRPr="00DC7BF6" w:rsidRDefault="00894CF6" w:rsidP="00894CF6">
      <w:pPr>
        <w:pStyle w:val="PL"/>
        <w:rPr>
          <w:noProof w:val="0"/>
          <w:lang w:val="fr-FR"/>
        </w:rPr>
      </w:pPr>
      <w:r w:rsidRPr="00DC7BF6">
        <w:rPr>
          <w:lang w:val="fr-FR"/>
        </w:rPr>
        <w:t>MBS-Multicast-CU2DU-Cell-Item</w:t>
      </w:r>
      <w:r w:rsidRPr="00DC7BF6">
        <w:rPr>
          <w:noProof w:val="0"/>
          <w:lang w:val="fr-FR"/>
        </w:rPr>
        <w:t xml:space="preserve"> ::= SEQUENCE {</w:t>
      </w:r>
    </w:p>
    <w:p w14:paraId="7434BE32" w14:textId="77777777" w:rsidR="00894CF6" w:rsidRPr="00E53D33" w:rsidRDefault="00894CF6" w:rsidP="00894CF6">
      <w:pPr>
        <w:pStyle w:val="PL"/>
        <w:rPr>
          <w:noProof w:val="0"/>
        </w:rPr>
      </w:pPr>
      <w:r w:rsidRPr="00DC7BF6">
        <w:rPr>
          <w:noProof w:val="0"/>
          <w:lang w:val="fr-FR"/>
        </w:rPr>
        <w:tab/>
      </w:r>
      <w:r w:rsidRPr="00E53D33">
        <w:t>nRCGI</w:t>
      </w:r>
      <w:r w:rsidRPr="00E53D33">
        <w:tab/>
      </w:r>
      <w:r w:rsidRPr="00E53D33">
        <w:tab/>
      </w:r>
      <w:r w:rsidRPr="00E53D33">
        <w:tab/>
      </w:r>
      <w:r w:rsidRPr="00E53D33">
        <w:tab/>
      </w:r>
      <w:r w:rsidRPr="00E53D33">
        <w:tab/>
      </w:r>
      <w:r w:rsidRPr="00E53D33">
        <w:tab/>
      </w:r>
      <w:r w:rsidRPr="00E53D33">
        <w:tab/>
      </w:r>
      <w:r w:rsidRPr="00E53D33">
        <w:tab/>
        <w:t>NRCGI,</w:t>
      </w:r>
    </w:p>
    <w:p w14:paraId="26717229" w14:textId="77777777" w:rsidR="00894CF6" w:rsidRPr="00E53D33" w:rsidRDefault="00894CF6" w:rsidP="00894CF6">
      <w:pPr>
        <w:pStyle w:val="PL"/>
      </w:pPr>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69355B3F" w14:textId="77777777" w:rsidR="00894CF6" w:rsidRPr="00E53D33" w:rsidRDefault="00894CF6" w:rsidP="00894CF6">
      <w:pPr>
        <w:pStyle w:val="PL"/>
      </w:pPr>
      <w:r w:rsidRPr="00E53D33">
        <w:tab/>
        <w:t>thresholdIndex</w:t>
      </w:r>
      <w:r w:rsidRPr="00E53D33">
        <w:tab/>
      </w:r>
      <w:r w:rsidRPr="00E53D33">
        <w:tab/>
      </w:r>
      <w:r w:rsidRPr="00E53D33">
        <w:tab/>
      </w:r>
      <w:r w:rsidRPr="00E53D33">
        <w:tab/>
      </w:r>
      <w:r w:rsidRPr="00E53D33">
        <w:tab/>
      </w:r>
      <w:r w:rsidRPr="00E53D33">
        <w:tab/>
        <w:t>ThresholdIndex</w:t>
      </w:r>
      <w:r w:rsidRPr="00E53D33">
        <w:tab/>
      </w:r>
      <w:r w:rsidRPr="00E53D33">
        <w:tab/>
        <w:t>OPTIONAL,</w:t>
      </w:r>
    </w:p>
    <w:p w14:paraId="3EFA5D3F" w14:textId="77777777" w:rsidR="00894CF6" w:rsidRPr="00E53D33" w:rsidRDefault="00894CF6" w:rsidP="00894CF6">
      <w:pPr>
        <w:pStyle w:val="PL"/>
      </w:pPr>
      <w:r w:rsidRPr="00E53D33">
        <w:tab/>
        <w:t>mbsMulticastRRC-INACTIVEReceptionMode</w:t>
      </w:r>
      <w:r w:rsidRPr="00E53D33">
        <w:tab/>
        <w:t>MBSMulticastRRCINACTIVEReceptionMode</w:t>
      </w:r>
      <w:r w:rsidRPr="00E53D33">
        <w:tab/>
        <w:t>OPTIONAL,</w:t>
      </w:r>
    </w:p>
    <w:p w14:paraId="25D8202A" w14:textId="77777777" w:rsidR="00894CF6" w:rsidRPr="00E53D33" w:rsidRDefault="00894CF6" w:rsidP="00894CF6">
      <w:pPr>
        <w:pStyle w:val="PL"/>
      </w:pPr>
      <w:r w:rsidRPr="00E53D33">
        <w:tab/>
        <w:t>mbsMulticastConfigurationRequest</w:t>
      </w:r>
      <w:r w:rsidRPr="00E53D33">
        <w:tab/>
        <w:t>ENUMERATED {query, ...}</w:t>
      </w:r>
      <w:r w:rsidRPr="00E53D33">
        <w:tab/>
      </w:r>
      <w:r w:rsidRPr="00E53D33">
        <w:tab/>
      </w:r>
      <w:r w:rsidRPr="00E53D33">
        <w:tab/>
      </w:r>
      <w:r w:rsidRPr="00E53D33">
        <w:tab/>
        <w:t>OPTIONAL,</w:t>
      </w:r>
    </w:p>
    <w:p w14:paraId="6F56C2C6" w14:textId="77777777" w:rsidR="00894CF6" w:rsidRPr="00E53D33" w:rsidRDefault="00894CF6" w:rsidP="00894CF6">
      <w:pPr>
        <w:pStyle w:val="PL"/>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t>MBS-Multicast-CU2DU-Cell-Item</w:t>
      </w:r>
      <w:r w:rsidRPr="00E53D33">
        <w:rPr>
          <w:noProof w:val="0"/>
        </w:rPr>
        <w:t>-ExtIEs} } OPTIONAL</w:t>
      </w:r>
      <w:r w:rsidRPr="00E53D33">
        <w:t>,</w:t>
      </w:r>
    </w:p>
    <w:p w14:paraId="6E7B05C3" w14:textId="77777777" w:rsidR="00894CF6" w:rsidRPr="00E53D33" w:rsidRDefault="00894CF6" w:rsidP="00894CF6">
      <w:pPr>
        <w:pStyle w:val="PL"/>
      </w:pPr>
      <w:r w:rsidRPr="00E53D33">
        <w:tab/>
        <w:t>...</w:t>
      </w:r>
    </w:p>
    <w:p w14:paraId="0098EFF9" w14:textId="77777777" w:rsidR="00894CF6" w:rsidRPr="00E53D33" w:rsidRDefault="00894CF6" w:rsidP="00894CF6">
      <w:pPr>
        <w:pStyle w:val="PL"/>
        <w:rPr>
          <w:noProof w:val="0"/>
        </w:rPr>
      </w:pPr>
      <w:r w:rsidRPr="00E53D33">
        <w:rPr>
          <w:noProof w:val="0"/>
        </w:rPr>
        <w:t>}</w:t>
      </w:r>
    </w:p>
    <w:p w14:paraId="063AC6C1" w14:textId="77777777" w:rsidR="00894CF6" w:rsidRPr="00E53D33" w:rsidRDefault="00894CF6" w:rsidP="00894CF6">
      <w:pPr>
        <w:pStyle w:val="PL"/>
        <w:rPr>
          <w:noProof w:val="0"/>
        </w:rPr>
      </w:pPr>
    </w:p>
    <w:p w14:paraId="17E77C6F" w14:textId="77777777" w:rsidR="00894CF6" w:rsidRPr="00E53D33" w:rsidRDefault="00894CF6" w:rsidP="00894CF6">
      <w:pPr>
        <w:pStyle w:val="PL"/>
        <w:rPr>
          <w:noProof w:val="0"/>
        </w:rPr>
      </w:pPr>
      <w:r w:rsidRPr="00E53D33">
        <w:t>MBS-Multicast-CU2DU-Cell-Item</w:t>
      </w:r>
      <w:r w:rsidRPr="00E53D33">
        <w:rPr>
          <w:noProof w:val="0"/>
        </w:rPr>
        <w:t>-ExtIEs F1AP-PROTOCOL-EXTENSION ::= {</w:t>
      </w:r>
    </w:p>
    <w:p w14:paraId="269D74A4" w14:textId="77777777" w:rsidR="00894CF6" w:rsidRPr="00E53D33" w:rsidRDefault="00894CF6" w:rsidP="00894CF6">
      <w:pPr>
        <w:pStyle w:val="PL"/>
        <w:rPr>
          <w:noProof w:val="0"/>
        </w:rPr>
      </w:pPr>
      <w:r w:rsidRPr="00E53D33">
        <w:rPr>
          <w:noProof w:val="0"/>
        </w:rPr>
        <w:tab/>
        <w:t>...</w:t>
      </w:r>
    </w:p>
    <w:p w14:paraId="019088A3" w14:textId="77777777" w:rsidR="00894CF6" w:rsidRPr="00E53D33" w:rsidRDefault="00894CF6" w:rsidP="00894CF6">
      <w:pPr>
        <w:pStyle w:val="PL"/>
        <w:rPr>
          <w:noProof w:val="0"/>
        </w:rPr>
      </w:pPr>
      <w:r w:rsidRPr="00E53D33">
        <w:rPr>
          <w:noProof w:val="0"/>
        </w:rPr>
        <w:t>}</w:t>
      </w:r>
    </w:p>
    <w:p w14:paraId="20D67EBA" w14:textId="77777777" w:rsidR="00894CF6" w:rsidRPr="00E53D33" w:rsidRDefault="00894CF6" w:rsidP="00894CF6">
      <w:pPr>
        <w:pStyle w:val="PL"/>
      </w:pPr>
    </w:p>
    <w:p w14:paraId="5FC8712C" w14:textId="77777777" w:rsidR="00894CF6" w:rsidRPr="00E53D33" w:rsidRDefault="00894CF6" w:rsidP="00894CF6">
      <w:pPr>
        <w:pStyle w:val="PL"/>
      </w:pPr>
      <w:r w:rsidRPr="00E53D33">
        <w:t>MBSMulticastRRCINACTIVEReceptionMode ::= ENUMERATED {activated, deactivated, ...}</w:t>
      </w:r>
    </w:p>
    <w:p w14:paraId="27AA94E4" w14:textId="77777777" w:rsidR="00894CF6" w:rsidRPr="00E53D33" w:rsidRDefault="00894CF6" w:rsidP="00894CF6">
      <w:pPr>
        <w:pStyle w:val="PL"/>
      </w:pPr>
    </w:p>
    <w:p w14:paraId="561EC033" w14:textId="77777777" w:rsidR="00894CF6" w:rsidRPr="00E53D33" w:rsidRDefault="00894CF6" w:rsidP="00894CF6">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74C04867" w14:textId="77777777" w:rsidR="00894CF6" w:rsidRPr="00E53D33" w:rsidRDefault="00894CF6" w:rsidP="00894CF6">
      <w:pPr>
        <w:pStyle w:val="PL"/>
        <w:rPr>
          <w:snapToGrid w:val="0"/>
          <w:lang w:eastAsia="zh-CN"/>
        </w:rPr>
      </w:pPr>
    </w:p>
    <w:p w14:paraId="0FA69C7E" w14:textId="77777777" w:rsidR="00894CF6" w:rsidRPr="00E53D33" w:rsidRDefault="00894CF6" w:rsidP="00894CF6">
      <w:pPr>
        <w:pStyle w:val="PL"/>
      </w:pPr>
      <w:r w:rsidRPr="00E53D33">
        <w:t>MBS-Multicast-MRB-Item ::= SEQUENCE {</w:t>
      </w:r>
    </w:p>
    <w:p w14:paraId="05CE5808" w14:textId="77777777" w:rsidR="00894CF6" w:rsidRPr="00E53D33" w:rsidRDefault="00894CF6" w:rsidP="00894CF6">
      <w:pPr>
        <w:pStyle w:val="PL"/>
      </w:pPr>
      <w:r w:rsidRPr="00E53D33">
        <w:tab/>
        <w:t>mRB-ID</w:t>
      </w:r>
      <w:r w:rsidRPr="00E53D33">
        <w:tab/>
      </w:r>
      <w:r w:rsidRPr="00E53D33">
        <w:tab/>
      </w:r>
      <w:r w:rsidRPr="00E53D33">
        <w:tab/>
      </w:r>
      <w:r w:rsidRPr="00E53D33">
        <w:tab/>
      </w:r>
      <w:r w:rsidRPr="00E53D33">
        <w:tab/>
      </w:r>
      <w:r w:rsidRPr="00E53D33">
        <w:tab/>
        <w:t>MRB-ID,</w:t>
      </w:r>
    </w:p>
    <w:p w14:paraId="5813DE9B" w14:textId="77777777" w:rsidR="00894CF6" w:rsidRPr="00E53D33" w:rsidRDefault="00894CF6" w:rsidP="00894CF6">
      <w:pPr>
        <w:pStyle w:val="PL"/>
      </w:pPr>
      <w:r w:rsidRPr="00E53D33">
        <w:rPr>
          <w:bCs/>
          <w:iCs/>
        </w:rPr>
        <w:tab/>
        <w:t>mRB-PDCP-Config-Broadcast</w:t>
      </w:r>
      <w:r w:rsidRPr="00E53D33">
        <w:tab/>
        <w:t>OCTET STRING,</w:t>
      </w:r>
    </w:p>
    <w:p w14:paraId="0D4FC6E4"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 MBS-Multicast-MRB-Item-ExtIEs} } OPTIONAL,</w:t>
      </w:r>
    </w:p>
    <w:p w14:paraId="488DBF7E" w14:textId="77777777" w:rsidR="00894CF6" w:rsidRPr="00E53D33" w:rsidRDefault="00894CF6" w:rsidP="00894CF6">
      <w:pPr>
        <w:pStyle w:val="PL"/>
      </w:pPr>
      <w:r w:rsidRPr="00E53D33">
        <w:tab/>
        <w:t>...</w:t>
      </w:r>
    </w:p>
    <w:p w14:paraId="00F81420" w14:textId="77777777" w:rsidR="00894CF6" w:rsidRPr="00E53D33" w:rsidRDefault="00894CF6" w:rsidP="00894CF6">
      <w:pPr>
        <w:pStyle w:val="PL"/>
      </w:pPr>
      <w:r w:rsidRPr="00E53D33">
        <w:t>}</w:t>
      </w:r>
    </w:p>
    <w:p w14:paraId="4828D0D0" w14:textId="77777777" w:rsidR="00894CF6" w:rsidRPr="00E53D33" w:rsidRDefault="00894CF6" w:rsidP="00894CF6">
      <w:pPr>
        <w:pStyle w:val="PL"/>
      </w:pPr>
    </w:p>
    <w:p w14:paraId="60DF9673" w14:textId="77777777" w:rsidR="00894CF6" w:rsidRPr="00E53D33" w:rsidRDefault="00894CF6" w:rsidP="00894CF6">
      <w:pPr>
        <w:pStyle w:val="PL"/>
      </w:pPr>
      <w:r w:rsidRPr="00E53D33">
        <w:t>MBS-Multicast-MRB-Item-ExtIEs F1AP-PROTOCOL-EXTENSION ::= {</w:t>
      </w:r>
    </w:p>
    <w:p w14:paraId="7C9BABBD" w14:textId="77777777" w:rsidR="00894CF6" w:rsidRPr="00E53D33" w:rsidRDefault="00894CF6" w:rsidP="00894CF6">
      <w:pPr>
        <w:pStyle w:val="PL"/>
      </w:pPr>
      <w:r w:rsidRPr="00E53D33">
        <w:tab/>
        <w:t>...</w:t>
      </w:r>
    </w:p>
    <w:p w14:paraId="7B187C6D" w14:textId="77777777" w:rsidR="00894CF6" w:rsidRPr="00E53D33" w:rsidRDefault="00894CF6" w:rsidP="00894CF6">
      <w:pPr>
        <w:pStyle w:val="PL"/>
      </w:pPr>
      <w:r w:rsidRPr="00E53D33">
        <w:t>}</w:t>
      </w:r>
    </w:p>
    <w:p w14:paraId="756A4AB8" w14:textId="77777777" w:rsidR="00894CF6" w:rsidRPr="00E53D33" w:rsidRDefault="00894CF6" w:rsidP="00894CF6">
      <w:pPr>
        <w:pStyle w:val="PL"/>
      </w:pPr>
    </w:p>
    <w:p w14:paraId="09C16F0E" w14:textId="77777777" w:rsidR="00894CF6" w:rsidRPr="00E53D33" w:rsidRDefault="00894CF6" w:rsidP="00894CF6">
      <w:pPr>
        <w:pStyle w:val="PL"/>
        <w:rPr>
          <w:snapToGrid w:val="0"/>
        </w:rPr>
      </w:pPr>
      <w:r w:rsidRPr="00E53D33">
        <w:rPr>
          <w:snapToGrid w:val="0"/>
        </w:rPr>
        <w:t>MulticastCU2DUCommonRRCInfo ::= SEQUENCE {</w:t>
      </w:r>
    </w:p>
    <w:p w14:paraId="5CCE2973" w14:textId="77777777" w:rsidR="00894CF6" w:rsidRPr="00E53D33" w:rsidRDefault="00894CF6" w:rsidP="00894CF6">
      <w:pPr>
        <w:pStyle w:val="PL"/>
        <w:rPr>
          <w:snapToGrid w:val="0"/>
        </w:rPr>
      </w:pPr>
      <w:r w:rsidRPr="00E53D33">
        <w:rPr>
          <w:snapToGrid w:val="0"/>
        </w:rPr>
        <w:tab/>
        <w:t>multicastCommonCU2DUCellList</w:t>
      </w:r>
      <w:r w:rsidRPr="00E53D33">
        <w:rPr>
          <w:snapToGrid w:val="0"/>
        </w:rPr>
        <w:tab/>
      </w:r>
      <w:r w:rsidRPr="00E53D33">
        <w:rPr>
          <w:snapToGrid w:val="0"/>
        </w:rPr>
        <w:tab/>
        <w:t>MulticastCommonCU2DUCellList</w:t>
      </w:r>
      <w:r w:rsidRPr="00E53D33">
        <w:rPr>
          <w:snapToGrid w:val="0"/>
        </w:rPr>
        <w:tab/>
      </w:r>
      <w:r w:rsidRPr="00E53D33">
        <w:rPr>
          <w:snapToGrid w:val="0"/>
        </w:rPr>
        <w:tab/>
        <w:t>OPTIONAL,</w:t>
      </w:r>
    </w:p>
    <w:p w14:paraId="6C1917E9"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w:t>
      </w:r>
      <w:r w:rsidRPr="00E53D33">
        <w:rPr>
          <w:snapToGrid w:val="0"/>
        </w:rPr>
        <w:t>MulticastCU2DUCommonRRCInfo</w:t>
      </w:r>
      <w:r w:rsidRPr="00E53D33">
        <w:t>-ExtIEs} } OPTIONAL,</w:t>
      </w:r>
    </w:p>
    <w:p w14:paraId="19B73E82" w14:textId="77777777" w:rsidR="00894CF6" w:rsidRPr="00E53D33" w:rsidRDefault="00894CF6" w:rsidP="00894CF6">
      <w:pPr>
        <w:pStyle w:val="PL"/>
      </w:pPr>
      <w:r w:rsidRPr="00E53D33">
        <w:tab/>
        <w:t>...</w:t>
      </w:r>
    </w:p>
    <w:p w14:paraId="25E5B441" w14:textId="77777777" w:rsidR="00894CF6" w:rsidRPr="00E53D33" w:rsidRDefault="00894CF6" w:rsidP="00894CF6">
      <w:pPr>
        <w:pStyle w:val="PL"/>
      </w:pPr>
      <w:r w:rsidRPr="00E53D33">
        <w:t>}</w:t>
      </w:r>
    </w:p>
    <w:p w14:paraId="7840EFD6" w14:textId="77777777" w:rsidR="00894CF6" w:rsidRPr="00E53D33" w:rsidRDefault="00894CF6" w:rsidP="00894CF6">
      <w:pPr>
        <w:pStyle w:val="PL"/>
      </w:pPr>
    </w:p>
    <w:p w14:paraId="6E3DD6DB" w14:textId="77777777" w:rsidR="00894CF6" w:rsidRPr="00E53D33" w:rsidRDefault="00894CF6" w:rsidP="00894CF6">
      <w:pPr>
        <w:pStyle w:val="PL"/>
      </w:pPr>
      <w:r w:rsidRPr="00E53D33">
        <w:rPr>
          <w:snapToGrid w:val="0"/>
        </w:rPr>
        <w:t>MulticastCU2DUCommonRRCInfo</w:t>
      </w:r>
      <w:r w:rsidRPr="00E53D33">
        <w:t>-ExtIEs F1AP-PROTOCOL-EXTENSION ::= {</w:t>
      </w:r>
    </w:p>
    <w:p w14:paraId="556881F9" w14:textId="77777777" w:rsidR="00894CF6" w:rsidRPr="00E53D33" w:rsidRDefault="00894CF6" w:rsidP="00894CF6">
      <w:pPr>
        <w:pStyle w:val="PL"/>
      </w:pPr>
      <w:r w:rsidRPr="00E53D33">
        <w:tab/>
        <w:t>...</w:t>
      </w:r>
    </w:p>
    <w:p w14:paraId="254F1562" w14:textId="77777777" w:rsidR="00894CF6" w:rsidRPr="00E53D33" w:rsidRDefault="00894CF6" w:rsidP="00894CF6">
      <w:pPr>
        <w:pStyle w:val="PL"/>
      </w:pPr>
      <w:r w:rsidRPr="00E53D33">
        <w:t>}</w:t>
      </w:r>
    </w:p>
    <w:p w14:paraId="65F427F7" w14:textId="77777777" w:rsidR="00894CF6" w:rsidRPr="00E53D33" w:rsidRDefault="00894CF6" w:rsidP="00894CF6">
      <w:pPr>
        <w:pStyle w:val="PL"/>
      </w:pPr>
    </w:p>
    <w:p w14:paraId="62AE26FD" w14:textId="77777777" w:rsidR="00894CF6" w:rsidRPr="00E53D33" w:rsidRDefault="00894CF6" w:rsidP="00894CF6">
      <w:pPr>
        <w:pStyle w:val="PL"/>
        <w:rPr>
          <w:snapToGrid w:val="0"/>
          <w:lang w:eastAsia="zh-CN"/>
        </w:rPr>
      </w:pPr>
      <w:r w:rsidRPr="00E53D33">
        <w:rPr>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snapToGrid w:val="0"/>
        </w:rPr>
        <w:t>MulticastCommonCU2DUCell</w:t>
      </w:r>
      <w:r w:rsidRPr="00E53D33">
        <w:t>-</w:t>
      </w:r>
      <w:r w:rsidRPr="00E53D33">
        <w:rPr>
          <w:snapToGrid w:val="0"/>
          <w:lang w:eastAsia="zh-CN"/>
        </w:rPr>
        <w:t>Item</w:t>
      </w:r>
    </w:p>
    <w:p w14:paraId="4E1AA634" w14:textId="77777777" w:rsidR="00894CF6" w:rsidRPr="00E53D33" w:rsidRDefault="00894CF6" w:rsidP="00894CF6">
      <w:pPr>
        <w:pStyle w:val="PL"/>
        <w:rPr>
          <w:snapToGrid w:val="0"/>
          <w:lang w:eastAsia="zh-CN"/>
        </w:rPr>
      </w:pPr>
    </w:p>
    <w:p w14:paraId="6F67011D" w14:textId="77777777" w:rsidR="00894CF6" w:rsidRPr="00E53D33" w:rsidRDefault="00894CF6" w:rsidP="00894CF6">
      <w:pPr>
        <w:pStyle w:val="PL"/>
      </w:pPr>
      <w:r w:rsidRPr="00E53D33">
        <w:rPr>
          <w:snapToGrid w:val="0"/>
        </w:rPr>
        <w:t>MulticastCommonCU2DUCell</w:t>
      </w:r>
      <w:r w:rsidRPr="00E53D33">
        <w:t>-</w:t>
      </w:r>
      <w:r w:rsidRPr="00E53D33">
        <w:rPr>
          <w:snapToGrid w:val="0"/>
          <w:lang w:eastAsia="zh-CN"/>
        </w:rPr>
        <w:t>Item</w:t>
      </w:r>
      <w:r w:rsidRPr="00E53D33">
        <w:t xml:space="preserve"> ::= SEQUENCE {</w:t>
      </w:r>
    </w:p>
    <w:p w14:paraId="5DA2A8C6" w14:textId="77777777" w:rsidR="00894CF6" w:rsidRPr="00E53D33" w:rsidRDefault="00894CF6" w:rsidP="00894CF6">
      <w:pPr>
        <w:pStyle w:val="PL"/>
      </w:pPr>
      <w:r w:rsidRPr="00E53D33">
        <w:tab/>
        <w:t>nRCGI</w:t>
      </w:r>
      <w:r w:rsidRPr="00E53D33">
        <w:tab/>
      </w:r>
      <w:r w:rsidRPr="00E53D33">
        <w:tab/>
      </w:r>
      <w:r w:rsidRPr="00E53D33">
        <w:tab/>
      </w:r>
      <w:r w:rsidRPr="00E53D33">
        <w:tab/>
      </w:r>
      <w:r w:rsidRPr="00E53D33">
        <w:tab/>
      </w:r>
      <w:r w:rsidRPr="00E53D33">
        <w:tab/>
      </w:r>
      <w:r w:rsidRPr="00E53D33">
        <w:tab/>
      </w:r>
      <w:r w:rsidRPr="00E53D33">
        <w:tab/>
      </w:r>
      <w:r w:rsidRPr="00E53D33">
        <w:tab/>
        <w:t>NRCGI,</w:t>
      </w:r>
    </w:p>
    <w:p w14:paraId="44319BDB" w14:textId="77777777" w:rsidR="00894CF6" w:rsidRPr="00E53D33" w:rsidRDefault="00894CF6" w:rsidP="00894CF6">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3E34F7ED"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w:t>
      </w:r>
      <w:r w:rsidRPr="00E53D33">
        <w:rPr>
          <w:snapToGrid w:val="0"/>
        </w:rPr>
        <w:t>MulticastCommonCU2DUCell</w:t>
      </w:r>
      <w:r w:rsidRPr="00E53D33">
        <w:t>-</w:t>
      </w:r>
      <w:r w:rsidRPr="00E53D33">
        <w:rPr>
          <w:snapToGrid w:val="0"/>
          <w:lang w:eastAsia="zh-CN"/>
        </w:rPr>
        <w:t>Item</w:t>
      </w:r>
      <w:r w:rsidRPr="00E53D33">
        <w:t>-ExtIEs} } OPTIONAL,</w:t>
      </w:r>
    </w:p>
    <w:p w14:paraId="111810FF" w14:textId="77777777" w:rsidR="00894CF6" w:rsidRPr="00E53D33" w:rsidRDefault="00894CF6" w:rsidP="00894CF6">
      <w:pPr>
        <w:pStyle w:val="PL"/>
      </w:pPr>
      <w:r w:rsidRPr="00E53D33">
        <w:tab/>
        <w:t>...</w:t>
      </w:r>
    </w:p>
    <w:p w14:paraId="6350CE91" w14:textId="77777777" w:rsidR="00894CF6" w:rsidRPr="00E53D33" w:rsidRDefault="00894CF6" w:rsidP="00894CF6">
      <w:pPr>
        <w:pStyle w:val="PL"/>
      </w:pPr>
      <w:r w:rsidRPr="00E53D33">
        <w:t>}</w:t>
      </w:r>
    </w:p>
    <w:p w14:paraId="2E1178E7" w14:textId="77777777" w:rsidR="00894CF6" w:rsidRPr="00E53D33" w:rsidRDefault="00894CF6" w:rsidP="00894CF6">
      <w:pPr>
        <w:pStyle w:val="PL"/>
      </w:pPr>
    </w:p>
    <w:p w14:paraId="6F5802CB" w14:textId="77777777" w:rsidR="00894CF6" w:rsidRPr="00E53D33" w:rsidRDefault="00894CF6" w:rsidP="00894CF6">
      <w:pPr>
        <w:pStyle w:val="PL"/>
      </w:pPr>
      <w:r w:rsidRPr="00E53D33">
        <w:rPr>
          <w:snapToGrid w:val="0"/>
        </w:rPr>
        <w:t>MulticastCommonCU2DUCell</w:t>
      </w:r>
      <w:r w:rsidRPr="00E53D33">
        <w:t>-</w:t>
      </w:r>
      <w:r w:rsidRPr="00E53D33">
        <w:rPr>
          <w:snapToGrid w:val="0"/>
          <w:lang w:eastAsia="zh-CN"/>
        </w:rPr>
        <w:t>Item</w:t>
      </w:r>
      <w:r w:rsidRPr="00E53D33">
        <w:t>-ExtIEs F1AP-PROTOCOL-EXTENSION ::= {</w:t>
      </w:r>
    </w:p>
    <w:p w14:paraId="1E700D86" w14:textId="77777777" w:rsidR="00894CF6" w:rsidRPr="00E53D33" w:rsidRDefault="00894CF6" w:rsidP="00894CF6">
      <w:pPr>
        <w:pStyle w:val="PL"/>
      </w:pPr>
      <w:r w:rsidRPr="00E53D33">
        <w:tab/>
        <w:t>...</w:t>
      </w:r>
    </w:p>
    <w:p w14:paraId="4BC3972F" w14:textId="77777777" w:rsidR="00894CF6" w:rsidRPr="00E53D33" w:rsidRDefault="00894CF6" w:rsidP="00894CF6">
      <w:pPr>
        <w:pStyle w:val="PL"/>
      </w:pPr>
      <w:r w:rsidRPr="00E53D33">
        <w:t>}</w:t>
      </w:r>
    </w:p>
    <w:p w14:paraId="298BC72F" w14:textId="77777777" w:rsidR="00894CF6" w:rsidRPr="00E53D33" w:rsidRDefault="00894CF6" w:rsidP="00894CF6">
      <w:pPr>
        <w:pStyle w:val="PL"/>
      </w:pPr>
    </w:p>
    <w:p w14:paraId="72651922" w14:textId="77777777" w:rsidR="00894CF6" w:rsidRPr="00E53D33" w:rsidRDefault="00894CF6" w:rsidP="00894CF6">
      <w:pPr>
        <w:pStyle w:val="PL"/>
        <w:rPr>
          <w:bCs/>
          <w:iCs/>
        </w:rPr>
      </w:pPr>
      <w:r w:rsidRPr="00E53D33">
        <w:rPr>
          <w:bCs/>
          <w:iCs/>
        </w:rPr>
        <w:t>MulticastCommonCu2DUCellInformation ::= SEQUENCE {</w:t>
      </w:r>
    </w:p>
    <w:p w14:paraId="2B821CFF" w14:textId="77777777" w:rsidR="00894CF6" w:rsidRPr="00E53D33" w:rsidRDefault="00894CF6" w:rsidP="00894CF6">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399F2EFD" w14:textId="77777777" w:rsidR="00894CF6" w:rsidRPr="00E53D33" w:rsidRDefault="00894CF6" w:rsidP="00894CF6">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2ADA7D46" w14:textId="77777777" w:rsidR="00894CF6" w:rsidRPr="00E53D33" w:rsidRDefault="00894CF6" w:rsidP="00894CF6">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1B04A659" w14:textId="77777777" w:rsidR="00894CF6" w:rsidRPr="00E53D33" w:rsidRDefault="00894CF6" w:rsidP="00894CF6">
      <w:pPr>
        <w:pStyle w:val="PL"/>
      </w:pPr>
      <w:r w:rsidRPr="00E53D33">
        <w:rPr>
          <w:lang w:val="fr-FR"/>
        </w:rPr>
        <w:tab/>
      </w:r>
      <w:r w:rsidRPr="00E53D33">
        <w:t>...</w:t>
      </w:r>
    </w:p>
    <w:p w14:paraId="1C6E557D" w14:textId="77777777" w:rsidR="00894CF6" w:rsidRPr="00E53D33" w:rsidRDefault="00894CF6" w:rsidP="00894CF6">
      <w:pPr>
        <w:pStyle w:val="PL"/>
      </w:pPr>
      <w:r w:rsidRPr="00E53D33">
        <w:t>}</w:t>
      </w:r>
    </w:p>
    <w:p w14:paraId="4FD255E1" w14:textId="77777777" w:rsidR="00894CF6" w:rsidRPr="00E53D33" w:rsidRDefault="00894CF6" w:rsidP="00894CF6">
      <w:pPr>
        <w:pStyle w:val="PL"/>
      </w:pPr>
    </w:p>
    <w:p w14:paraId="53357ECA" w14:textId="77777777" w:rsidR="00894CF6" w:rsidRPr="00E53D33" w:rsidRDefault="00894CF6" w:rsidP="00894CF6">
      <w:pPr>
        <w:pStyle w:val="PL"/>
      </w:pPr>
      <w:r w:rsidRPr="00E53D33">
        <w:rPr>
          <w:bCs/>
          <w:iCs/>
        </w:rPr>
        <w:t>MulticastCommonCu2DUCellInformation</w:t>
      </w:r>
      <w:r w:rsidRPr="00DC7BF6">
        <w:t>-ExtIEs</w:t>
      </w:r>
      <w:r w:rsidRPr="00E53D33">
        <w:t xml:space="preserve"> F1AP-PROTOCOL-EXTENSION ::= {</w:t>
      </w:r>
    </w:p>
    <w:p w14:paraId="464DF45B" w14:textId="77777777" w:rsidR="00894CF6" w:rsidRPr="00E53D33" w:rsidRDefault="00894CF6" w:rsidP="00894CF6">
      <w:pPr>
        <w:pStyle w:val="PL"/>
      </w:pPr>
      <w:r w:rsidRPr="00E53D33">
        <w:tab/>
        <w:t>...</w:t>
      </w:r>
    </w:p>
    <w:p w14:paraId="37A43342" w14:textId="77777777" w:rsidR="00894CF6" w:rsidRPr="00E53D33" w:rsidRDefault="00894CF6" w:rsidP="00894CF6">
      <w:pPr>
        <w:pStyle w:val="PL"/>
      </w:pPr>
      <w:r w:rsidRPr="00E53D33">
        <w:t>}</w:t>
      </w:r>
    </w:p>
    <w:p w14:paraId="314F298B" w14:textId="77777777" w:rsidR="00894CF6" w:rsidRPr="00E53D33" w:rsidRDefault="00894CF6" w:rsidP="00894CF6">
      <w:pPr>
        <w:pStyle w:val="PL"/>
      </w:pPr>
    </w:p>
    <w:p w14:paraId="44F986AC" w14:textId="77777777" w:rsidR="00894CF6" w:rsidRPr="00E53D33" w:rsidRDefault="00894CF6" w:rsidP="00894CF6">
      <w:pPr>
        <w:pStyle w:val="PL"/>
        <w:rPr>
          <w:bCs/>
          <w:iCs/>
        </w:rPr>
      </w:pPr>
      <w:r w:rsidRPr="00E53D33">
        <w:rPr>
          <w:bCs/>
          <w:iCs/>
        </w:rPr>
        <w:t>MBSMulticastNeighbourCellListItem ::= CHOICE {</w:t>
      </w:r>
    </w:p>
    <w:p w14:paraId="33B051C5" w14:textId="77777777" w:rsidR="00894CF6" w:rsidRPr="00E53D33" w:rsidRDefault="00894CF6" w:rsidP="00894CF6">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0E3DD1E1" w14:textId="77777777" w:rsidR="00894CF6" w:rsidRPr="00E53D33" w:rsidRDefault="00894CF6" w:rsidP="00894CF6">
      <w:pPr>
        <w:pStyle w:val="PL"/>
        <w:rPr>
          <w:bCs/>
          <w:iCs/>
        </w:rPr>
      </w:pPr>
      <w:r w:rsidRPr="00E53D33">
        <w:rPr>
          <w:bCs/>
          <w:iCs/>
        </w:rPr>
        <w:tab/>
        <w:t>nombsMulticastNeighbourCellListInformationprovided</w:t>
      </w:r>
      <w:r w:rsidRPr="00E53D33">
        <w:rPr>
          <w:bCs/>
          <w:iCs/>
        </w:rPr>
        <w:tab/>
      </w:r>
      <w:r w:rsidRPr="00E53D33">
        <w:rPr>
          <w:bCs/>
          <w:iCs/>
        </w:rPr>
        <w:tab/>
        <w:t>NULL,</w:t>
      </w:r>
    </w:p>
    <w:p w14:paraId="74A95A02"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1FEF048D" w14:textId="77777777" w:rsidR="00894CF6" w:rsidRPr="00E53D33" w:rsidRDefault="00894CF6" w:rsidP="00894CF6">
      <w:pPr>
        <w:pStyle w:val="PL"/>
        <w:rPr>
          <w:rFonts w:eastAsia="仿宋"/>
        </w:rPr>
      </w:pPr>
      <w:r w:rsidRPr="00E53D33">
        <w:t>}</w:t>
      </w:r>
    </w:p>
    <w:p w14:paraId="2F8E5896" w14:textId="77777777" w:rsidR="00894CF6" w:rsidRPr="00E53D33" w:rsidRDefault="00894CF6" w:rsidP="00894CF6">
      <w:pPr>
        <w:pStyle w:val="PL"/>
      </w:pPr>
    </w:p>
    <w:p w14:paraId="02E93149" w14:textId="77777777" w:rsidR="00894CF6" w:rsidRPr="00E53D33" w:rsidRDefault="00894CF6" w:rsidP="00894CF6">
      <w:pPr>
        <w:pStyle w:val="PL"/>
      </w:pPr>
      <w:r w:rsidRPr="00E53D33">
        <w:rPr>
          <w:bCs/>
          <w:iCs/>
        </w:rPr>
        <w:t>MBSMulticastNeighbourCellListItem</w:t>
      </w:r>
      <w:r w:rsidRPr="00E53D33">
        <w:t>-ExtIEs F1AP-PROTOCOL-IES ::= {</w:t>
      </w:r>
    </w:p>
    <w:p w14:paraId="4714793D" w14:textId="77777777" w:rsidR="00894CF6" w:rsidRPr="00E53D33" w:rsidRDefault="00894CF6" w:rsidP="00894CF6">
      <w:pPr>
        <w:pStyle w:val="PL"/>
      </w:pPr>
      <w:r w:rsidRPr="00E53D33">
        <w:tab/>
        <w:t>...</w:t>
      </w:r>
    </w:p>
    <w:p w14:paraId="777BEA15" w14:textId="77777777" w:rsidR="00894CF6" w:rsidRPr="00E53D33" w:rsidRDefault="00894CF6" w:rsidP="00894CF6">
      <w:pPr>
        <w:pStyle w:val="PL"/>
      </w:pPr>
      <w:r w:rsidRPr="00E53D33">
        <w:t>}</w:t>
      </w:r>
    </w:p>
    <w:p w14:paraId="67D01F10" w14:textId="77777777" w:rsidR="00894CF6" w:rsidRPr="00E53D33" w:rsidRDefault="00894CF6" w:rsidP="00894CF6">
      <w:pPr>
        <w:pStyle w:val="PL"/>
        <w:rPr>
          <w:bCs/>
          <w:iCs/>
        </w:rPr>
      </w:pPr>
      <w:r w:rsidRPr="00E53D33">
        <w:rPr>
          <w:bCs/>
          <w:iCs/>
        </w:rPr>
        <w:t>ThresholdMBS-ListItem ::= CHOICE {</w:t>
      </w:r>
    </w:p>
    <w:p w14:paraId="36449755" w14:textId="77777777" w:rsidR="00894CF6" w:rsidRPr="00E53D33" w:rsidRDefault="00894CF6" w:rsidP="00894CF6">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006E6EA6" w14:textId="77777777" w:rsidR="00894CF6" w:rsidRPr="00E53D33" w:rsidRDefault="00894CF6" w:rsidP="00894CF6">
      <w:pPr>
        <w:pStyle w:val="PL"/>
        <w:rPr>
          <w:bCs/>
          <w:iCs/>
        </w:rPr>
      </w:pPr>
      <w:r w:rsidRPr="00E53D33">
        <w:rPr>
          <w:bCs/>
          <w:iCs/>
        </w:rPr>
        <w:tab/>
        <w:t>nothresholdMBSListInformationprovided</w:t>
      </w:r>
      <w:r w:rsidRPr="00E53D33">
        <w:rPr>
          <w:bCs/>
          <w:iCs/>
        </w:rPr>
        <w:tab/>
      </w:r>
      <w:r w:rsidRPr="00E53D33">
        <w:rPr>
          <w:bCs/>
          <w:iCs/>
        </w:rPr>
        <w:tab/>
        <w:t>NULL,</w:t>
      </w:r>
    </w:p>
    <w:p w14:paraId="279796D2"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7D81B8D3" w14:textId="77777777" w:rsidR="00894CF6" w:rsidRPr="00E53D33" w:rsidRDefault="00894CF6" w:rsidP="00894CF6">
      <w:pPr>
        <w:pStyle w:val="PL"/>
        <w:rPr>
          <w:rFonts w:eastAsia="仿宋"/>
        </w:rPr>
      </w:pPr>
      <w:r w:rsidRPr="00E53D33">
        <w:t>}</w:t>
      </w:r>
    </w:p>
    <w:p w14:paraId="749C6761" w14:textId="77777777" w:rsidR="00894CF6" w:rsidRPr="00E53D33" w:rsidRDefault="00894CF6" w:rsidP="00894CF6">
      <w:pPr>
        <w:pStyle w:val="PL"/>
      </w:pPr>
    </w:p>
    <w:p w14:paraId="2F36EC0D" w14:textId="77777777" w:rsidR="00894CF6" w:rsidRPr="00E53D33" w:rsidRDefault="00894CF6" w:rsidP="00894CF6">
      <w:pPr>
        <w:pStyle w:val="PL"/>
      </w:pPr>
      <w:r w:rsidRPr="00E53D33">
        <w:rPr>
          <w:bCs/>
          <w:iCs/>
        </w:rPr>
        <w:t>ThresholdMBS-ListItem</w:t>
      </w:r>
      <w:r w:rsidRPr="00E53D33">
        <w:t>-ExtIEs F1AP-PROTOCOL-IES ::= {</w:t>
      </w:r>
    </w:p>
    <w:p w14:paraId="690A7348" w14:textId="77777777" w:rsidR="00894CF6" w:rsidRPr="00E53D33" w:rsidRDefault="00894CF6" w:rsidP="00894CF6">
      <w:pPr>
        <w:pStyle w:val="PL"/>
      </w:pPr>
      <w:r w:rsidRPr="00E53D33">
        <w:tab/>
        <w:t>...</w:t>
      </w:r>
    </w:p>
    <w:p w14:paraId="50F572B6" w14:textId="77777777" w:rsidR="00894CF6" w:rsidRPr="00E53D33" w:rsidRDefault="00894CF6" w:rsidP="00894CF6">
      <w:pPr>
        <w:pStyle w:val="PL"/>
      </w:pPr>
      <w:r w:rsidRPr="00E53D33">
        <w:t>}</w:t>
      </w:r>
    </w:p>
    <w:p w14:paraId="733E9CFC" w14:textId="77777777" w:rsidR="00894CF6" w:rsidRPr="00E53D33" w:rsidRDefault="00894CF6" w:rsidP="00894CF6">
      <w:pPr>
        <w:pStyle w:val="PL"/>
      </w:pPr>
    </w:p>
    <w:p w14:paraId="44196CD4" w14:textId="77777777" w:rsidR="00894CF6" w:rsidRPr="00E53D33" w:rsidRDefault="00894CF6" w:rsidP="00894CF6">
      <w:pPr>
        <w:pStyle w:val="PL"/>
        <w:rPr>
          <w:bCs/>
          <w:iCs/>
        </w:rPr>
      </w:pPr>
      <w:r w:rsidRPr="00E53D33">
        <w:rPr>
          <w:bCs/>
          <w:iCs/>
        </w:rPr>
        <w:t>UpdateMBSMulticastNeighbourCellListInformation ::= SEQUENCE {</w:t>
      </w:r>
    </w:p>
    <w:p w14:paraId="1E70CF78" w14:textId="77777777" w:rsidR="00894CF6" w:rsidRPr="00E53D33" w:rsidRDefault="00894CF6" w:rsidP="00894CF6">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68D3E8E3" w14:textId="77777777" w:rsidR="00894CF6" w:rsidRPr="00E53D33" w:rsidRDefault="00894CF6" w:rsidP="00894CF6">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249A3272"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4A8DFB0F" w14:textId="77777777" w:rsidR="00894CF6" w:rsidRPr="00E53D33" w:rsidRDefault="00894CF6" w:rsidP="00894CF6">
      <w:pPr>
        <w:pStyle w:val="PL"/>
      </w:pPr>
      <w:r w:rsidRPr="00DC7BF6">
        <w:tab/>
      </w:r>
      <w:r w:rsidRPr="00E53D33">
        <w:t>...</w:t>
      </w:r>
    </w:p>
    <w:p w14:paraId="43E53867" w14:textId="77777777" w:rsidR="00894CF6" w:rsidRPr="00E53D33" w:rsidRDefault="00894CF6" w:rsidP="00894CF6">
      <w:pPr>
        <w:pStyle w:val="PL"/>
      </w:pPr>
      <w:r w:rsidRPr="00E53D33">
        <w:t>}</w:t>
      </w:r>
    </w:p>
    <w:p w14:paraId="4BB1ABF9" w14:textId="77777777" w:rsidR="00894CF6" w:rsidRPr="00E53D33" w:rsidRDefault="00894CF6" w:rsidP="00894CF6">
      <w:pPr>
        <w:pStyle w:val="PL"/>
      </w:pPr>
    </w:p>
    <w:p w14:paraId="7A1F4027" w14:textId="77777777" w:rsidR="00894CF6" w:rsidRPr="00E53D33" w:rsidRDefault="00894CF6" w:rsidP="00894CF6">
      <w:pPr>
        <w:pStyle w:val="PL"/>
      </w:pPr>
      <w:r w:rsidRPr="00E53D33">
        <w:rPr>
          <w:bCs/>
          <w:iCs/>
        </w:rPr>
        <w:t>UpdateMBSMulticastNeighbourCellListInformation</w:t>
      </w:r>
      <w:r w:rsidRPr="00DC7BF6">
        <w:t>-ExtIEs</w:t>
      </w:r>
      <w:r w:rsidRPr="00E53D33">
        <w:t xml:space="preserve"> F1AP-PROTOCOL-EXTENSION ::= {</w:t>
      </w:r>
    </w:p>
    <w:p w14:paraId="1BED0A10" w14:textId="77777777" w:rsidR="00894CF6" w:rsidRPr="00E53D33" w:rsidRDefault="00894CF6" w:rsidP="00894CF6">
      <w:pPr>
        <w:pStyle w:val="PL"/>
      </w:pPr>
      <w:r w:rsidRPr="00E53D33">
        <w:tab/>
        <w:t>...</w:t>
      </w:r>
    </w:p>
    <w:p w14:paraId="6FA7BEE2" w14:textId="77777777" w:rsidR="00894CF6" w:rsidRPr="00E53D33" w:rsidRDefault="00894CF6" w:rsidP="00894CF6">
      <w:pPr>
        <w:pStyle w:val="PL"/>
      </w:pPr>
      <w:r w:rsidRPr="00E53D33">
        <w:t>}</w:t>
      </w:r>
    </w:p>
    <w:p w14:paraId="1152D15A" w14:textId="77777777" w:rsidR="00894CF6" w:rsidRPr="00E53D33" w:rsidRDefault="00894CF6" w:rsidP="00894CF6">
      <w:pPr>
        <w:pStyle w:val="PL"/>
      </w:pPr>
    </w:p>
    <w:p w14:paraId="313616E1" w14:textId="77777777" w:rsidR="00894CF6" w:rsidRPr="00E53D33" w:rsidRDefault="00894CF6" w:rsidP="00894CF6">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03187D86" w14:textId="77777777" w:rsidR="00894CF6" w:rsidRPr="00E53D33" w:rsidRDefault="00894CF6" w:rsidP="00894CF6">
      <w:pPr>
        <w:pStyle w:val="PL"/>
      </w:pPr>
      <w:r w:rsidRPr="00E53D33">
        <w:rPr>
          <w:bCs/>
          <w:iCs/>
        </w:rPr>
        <w:t>MTCH-NeighbourCellSession</w:t>
      </w:r>
      <w:r w:rsidRPr="00E53D33">
        <w:t>-</w:t>
      </w:r>
      <w:r w:rsidRPr="00E53D33">
        <w:rPr>
          <w:snapToGrid w:val="0"/>
          <w:lang w:eastAsia="zh-CN"/>
        </w:rPr>
        <w:t>Item</w:t>
      </w:r>
      <w:r w:rsidRPr="00E53D33">
        <w:t xml:space="preserve"> ::= SEQUENCE {</w:t>
      </w:r>
    </w:p>
    <w:p w14:paraId="5D94319B" w14:textId="77777777" w:rsidR="00894CF6" w:rsidRPr="00E53D33" w:rsidRDefault="00894CF6" w:rsidP="00894CF6">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193FDC6F" w14:textId="77777777" w:rsidR="00894CF6" w:rsidRPr="00E53D33" w:rsidRDefault="00894CF6" w:rsidP="00894CF6">
      <w:pPr>
        <w:pStyle w:val="PL"/>
        <w:rPr>
          <w:noProof w:val="0"/>
        </w:rPr>
      </w:pPr>
      <w:r w:rsidRPr="00E53D33">
        <w:rPr>
          <w:noProof w:val="0"/>
        </w:rPr>
        <w:tab/>
        <w:t>mtch-NeighbourCellInformation</w:t>
      </w:r>
      <w:r w:rsidRPr="00E53D33">
        <w:rPr>
          <w:noProof w:val="0"/>
        </w:rPr>
        <w:tab/>
      </w:r>
      <w:r w:rsidRPr="00E53D33">
        <w:rPr>
          <w:noProof w:val="0"/>
        </w:rPr>
        <w:tab/>
      </w:r>
      <w:r w:rsidRPr="00E53D33">
        <w:rPr>
          <w:noProof w:val="0"/>
        </w:rPr>
        <w:tab/>
        <w:t>CHOICE {</w:t>
      </w:r>
    </w:p>
    <w:p w14:paraId="41F83FA1" w14:textId="77777777" w:rsidR="00894CF6" w:rsidRPr="00E53D33" w:rsidRDefault="00894CF6" w:rsidP="00894CF6">
      <w:pPr>
        <w:pStyle w:val="PL"/>
      </w:pPr>
      <w:r w:rsidRPr="00E53D33">
        <w:rPr>
          <w:noProof w:val="0"/>
        </w:rPr>
        <w:tab/>
      </w:r>
      <w:r w:rsidRPr="00E53D33">
        <w:rPr>
          <w:noProof w:val="0"/>
        </w:rPr>
        <w:tab/>
        <w:t>mtch-NeighbourCellprovided</w:t>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6BADCAE5" w14:textId="77777777" w:rsidR="00894CF6" w:rsidRPr="00E53D33" w:rsidRDefault="00894CF6" w:rsidP="00894CF6">
      <w:pPr>
        <w:pStyle w:val="PL"/>
        <w:rPr>
          <w:noProof w:val="0"/>
        </w:rPr>
      </w:pPr>
      <w:r w:rsidRPr="00E53D33">
        <w:tab/>
      </w:r>
      <w:r w:rsidRPr="00E53D33">
        <w:tab/>
      </w:r>
      <w:r w:rsidRPr="00E53D33">
        <w:rPr>
          <w:noProof w:val="0"/>
        </w:rPr>
        <w:t>mtch-NeighbourCellnotprovided</w:t>
      </w:r>
      <w:r w:rsidRPr="00E53D33">
        <w:rPr>
          <w:noProof w:val="0"/>
        </w:rPr>
        <w:tab/>
      </w:r>
      <w:r w:rsidRPr="00E53D33">
        <w:rPr>
          <w:noProof w:val="0"/>
        </w:rPr>
        <w:tab/>
      </w:r>
      <w:r w:rsidRPr="00E53D33">
        <w:rPr>
          <w:noProof w:val="0"/>
        </w:rPr>
        <w:tab/>
      </w:r>
      <w:r w:rsidRPr="00E53D33">
        <w:rPr>
          <w:noProof w:val="0"/>
        </w:rPr>
        <w:tab/>
        <w:t>NULL</w:t>
      </w:r>
    </w:p>
    <w:p w14:paraId="054D9101" w14:textId="77777777" w:rsidR="00894CF6" w:rsidRPr="00E53D33" w:rsidRDefault="00894CF6" w:rsidP="00894CF6">
      <w:pPr>
        <w:pStyle w:val="PL"/>
      </w:pPr>
      <w:r w:rsidRPr="00E53D33">
        <w:rPr>
          <w:noProof w:val="0"/>
        </w:rPr>
        <w:tab/>
        <w:t>},</w:t>
      </w:r>
    </w:p>
    <w:p w14:paraId="0BC096BA"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76631C5B" w14:textId="77777777" w:rsidR="00894CF6" w:rsidRPr="00E53D33" w:rsidRDefault="00894CF6" w:rsidP="00894CF6">
      <w:pPr>
        <w:pStyle w:val="PL"/>
      </w:pPr>
      <w:r w:rsidRPr="00DC7BF6">
        <w:tab/>
      </w:r>
      <w:r w:rsidRPr="00E53D33">
        <w:t>...</w:t>
      </w:r>
    </w:p>
    <w:p w14:paraId="5343D781" w14:textId="77777777" w:rsidR="00894CF6" w:rsidRPr="00E53D33" w:rsidRDefault="00894CF6" w:rsidP="00894CF6">
      <w:pPr>
        <w:pStyle w:val="PL"/>
      </w:pPr>
      <w:r w:rsidRPr="00E53D33">
        <w:t>}</w:t>
      </w:r>
    </w:p>
    <w:p w14:paraId="6CAF40DC" w14:textId="77777777" w:rsidR="00894CF6" w:rsidRPr="00E53D33" w:rsidRDefault="00894CF6" w:rsidP="00894CF6">
      <w:pPr>
        <w:pStyle w:val="PL"/>
      </w:pPr>
    </w:p>
    <w:p w14:paraId="1A581F53" w14:textId="77777777" w:rsidR="00894CF6" w:rsidRPr="00E53D33" w:rsidRDefault="00894CF6" w:rsidP="00894CF6">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41B6801B" w14:textId="77777777" w:rsidR="00894CF6" w:rsidRPr="00E53D33" w:rsidRDefault="00894CF6" w:rsidP="00894CF6">
      <w:pPr>
        <w:pStyle w:val="PL"/>
      </w:pPr>
      <w:r w:rsidRPr="00E53D33">
        <w:tab/>
        <w:t>...</w:t>
      </w:r>
    </w:p>
    <w:p w14:paraId="115D5431" w14:textId="77777777" w:rsidR="00894CF6" w:rsidRPr="00E53D33" w:rsidRDefault="00894CF6" w:rsidP="00894CF6">
      <w:pPr>
        <w:pStyle w:val="PL"/>
      </w:pPr>
      <w:r w:rsidRPr="00E53D33">
        <w:t>}</w:t>
      </w:r>
    </w:p>
    <w:p w14:paraId="4473A11C" w14:textId="77777777" w:rsidR="00894CF6" w:rsidRPr="00E53D33" w:rsidRDefault="00894CF6" w:rsidP="00894CF6">
      <w:pPr>
        <w:pStyle w:val="PL"/>
      </w:pPr>
    </w:p>
    <w:p w14:paraId="22F889B0" w14:textId="77777777" w:rsidR="00894CF6" w:rsidRPr="00E53D33" w:rsidRDefault="00894CF6" w:rsidP="00894CF6">
      <w:pPr>
        <w:pStyle w:val="PL"/>
      </w:pPr>
    </w:p>
    <w:p w14:paraId="33C6E899" w14:textId="77777777" w:rsidR="00894CF6" w:rsidRPr="00E53D33" w:rsidRDefault="00894CF6" w:rsidP="00894CF6">
      <w:pPr>
        <w:pStyle w:val="PL"/>
        <w:rPr>
          <w:bCs/>
          <w:iCs/>
        </w:rPr>
      </w:pPr>
      <w:r w:rsidRPr="00E53D33">
        <w:rPr>
          <w:bCs/>
          <w:iCs/>
        </w:rPr>
        <w:t>UpdateThresholdMBS-ListInformation ::= SEQUENCE {</w:t>
      </w:r>
    </w:p>
    <w:p w14:paraId="70D6103E" w14:textId="77777777" w:rsidR="00894CF6" w:rsidRPr="00E53D33" w:rsidRDefault="00894CF6" w:rsidP="00894CF6">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5F3A127B" w14:textId="77777777" w:rsidR="00894CF6" w:rsidRPr="00E53D33" w:rsidRDefault="00894CF6" w:rsidP="00894CF6">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51E3F18B"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30B63AD0" w14:textId="77777777" w:rsidR="00894CF6" w:rsidRPr="00E53D33" w:rsidRDefault="00894CF6" w:rsidP="00894CF6">
      <w:pPr>
        <w:pStyle w:val="PL"/>
      </w:pPr>
      <w:r w:rsidRPr="00DC7BF6">
        <w:tab/>
      </w:r>
      <w:r w:rsidRPr="00E53D33">
        <w:t>...</w:t>
      </w:r>
    </w:p>
    <w:p w14:paraId="59FB04D1" w14:textId="77777777" w:rsidR="00894CF6" w:rsidRPr="00E53D33" w:rsidRDefault="00894CF6" w:rsidP="00894CF6">
      <w:pPr>
        <w:pStyle w:val="PL"/>
      </w:pPr>
      <w:r w:rsidRPr="00E53D33">
        <w:t>}</w:t>
      </w:r>
    </w:p>
    <w:p w14:paraId="0DF4BC2A" w14:textId="77777777" w:rsidR="00894CF6" w:rsidRPr="00E53D33" w:rsidRDefault="00894CF6" w:rsidP="00894CF6">
      <w:pPr>
        <w:pStyle w:val="PL"/>
      </w:pPr>
    </w:p>
    <w:p w14:paraId="00E362DD" w14:textId="77777777" w:rsidR="00894CF6" w:rsidRPr="00E53D33" w:rsidRDefault="00894CF6" w:rsidP="00894CF6">
      <w:pPr>
        <w:pStyle w:val="PL"/>
      </w:pPr>
      <w:r w:rsidRPr="00E53D33">
        <w:rPr>
          <w:bCs/>
          <w:iCs/>
        </w:rPr>
        <w:t>UpdateThresholdMBS-ListInformation</w:t>
      </w:r>
      <w:r w:rsidRPr="00DC7BF6">
        <w:t>-ExtIEs</w:t>
      </w:r>
      <w:r w:rsidRPr="00E53D33">
        <w:t xml:space="preserve"> F1AP-PROTOCOL-EXTENSION ::= {</w:t>
      </w:r>
    </w:p>
    <w:p w14:paraId="2E547654" w14:textId="77777777" w:rsidR="00894CF6" w:rsidRPr="00E53D33" w:rsidRDefault="00894CF6" w:rsidP="00894CF6">
      <w:pPr>
        <w:pStyle w:val="PL"/>
      </w:pPr>
      <w:r w:rsidRPr="00E53D33">
        <w:tab/>
        <w:t>...</w:t>
      </w:r>
    </w:p>
    <w:p w14:paraId="794C3746" w14:textId="77777777" w:rsidR="00894CF6" w:rsidRPr="00E53D33" w:rsidRDefault="00894CF6" w:rsidP="00894CF6">
      <w:pPr>
        <w:pStyle w:val="PL"/>
      </w:pPr>
      <w:r w:rsidRPr="00E53D33">
        <w:t>}</w:t>
      </w:r>
    </w:p>
    <w:p w14:paraId="7BF17E10" w14:textId="77777777" w:rsidR="00894CF6" w:rsidRPr="00E53D33" w:rsidRDefault="00894CF6" w:rsidP="00894CF6">
      <w:pPr>
        <w:pStyle w:val="PL"/>
      </w:pPr>
    </w:p>
    <w:p w14:paraId="7A7E172E" w14:textId="77777777" w:rsidR="00894CF6" w:rsidRPr="00E53D33" w:rsidRDefault="00894CF6" w:rsidP="00894CF6">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524C4B27" w14:textId="77777777" w:rsidR="00894CF6" w:rsidRPr="00E53D33" w:rsidRDefault="00894CF6" w:rsidP="00894CF6">
      <w:pPr>
        <w:pStyle w:val="PL"/>
      </w:pPr>
      <w:r w:rsidRPr="00E53D33">
        <w:rPr>
          <w:bCs/>
          <w:iCs/>
        </w:rPr>
        <w:t>ThresholdIndexSession</w:t>
      </w:r>
      <w:r w:rsidRPr="00E53D33">
        <w:t>-</w:t>
      </w:r>
      <w:r w:rsidRPr="00E53D33">
        <w:rPr>
          <w:snapToGrid w:val="0"/>
          <w:lang w:eastAsia="zh-CN"/>
        </w:rPr>
        <w:t>Item</w:t>
      </w:r>
      <w:r w:rsidRPr="00E53D33">
        <w:t xml:space="preserve"> ::= SEQUENCE {</w:t>
      </w:r>
    </w:p>
    <w:p w14:paraId="53EBF25B" w14:textId="77777777" w:rsidR="00894CF6" w:rsidRPr="00E53D33" w:rsidRDefault="00894CF6" w:rsidP="00894CF6">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1DBD6913" w14:textId="77777777" w:rsidR="00894CF6" w:rsidRPr="00E53D33" w:rsidRDefault="00894CF6" w:rsidP="00894CF6">
      <w:pPr>
        <w:pStyle w:val="PL"/>
        <w:rPr>
          <w:noProof w:val="0"/>
        </w:rPr>
      </w:pPr>
      <w:r w:rsidRPr="00E53D33">
        <w:rPr>
          <w:noProof w:val="0"/>
        </w:rPr>
        <w:tab/>
        <w:t>thresholdIndexInformation</w:t>
      </w:r>
      <w:r w:rsidRPr="00E53D33">
        <w:rPr>
          <w:noProof w:val="0"/>
        </w:rPr>
        <w:tab/>
      </w:r>
      <w:r w:rsidRPr="00E53D33">
        <w:rPr>
          <w:noProof w:val="0"/>
        </w:rPr>
        <w:tab/>
      </w:r>
      <w:r w:rsidRPr="00E53D33">
        <w:rPr>
          <w:noProof w:val="0"/>
        </w:rPr>
        <w:tab/>
        <w:t>CHOICE {</w:t>
      </w:r>
    </w:p>
    <w:p w14:paraId="0674B37B" w14:textId="77777777" w:rsidR="00894CF6" w:rsidRPr="00E53D33" w:rsidRDefault="00894CF6" w:rsidP="00894CF6">
      <w:pPr>
        <w:pStyle w:val="PL"/>
      </w:pPr>
      <w:r w:rsidRPr="00E53D33">
        <w:rPr>
          <w:noProof w:val="0"/>
        </w:rPr>
        <w:tab/>
      </w:r>
      <w:r w:rsidRPr="00E53D33">
        <w:rPr>
          <w:noProof w:val="0"/>
        </w:rPr>
        <w:tab/>
        <w:t>thresholdIndexprovided</w:t>
      </w:r>
      <w:r w:rsidRPr="00E53D33">
        <w:rPr>
          <w:noProof w:val="0"/>
        </w:rPr>
        <w:tab/>
      </w:r>
      <w:r w:rsidRPr="00E53D33">
        <w:rPr>
          <w:noProof w:val="0"/>
        </w:rPr>
        <w:tab/>
      </w:r>
      <w:r w:rsidRPr="00E53D33">
        <w:rPr>
          <w:noProof w:val="0"/>
        </w:rPr>
        <w:tab/>
      </w:r>
      <w:r w:rsidRPr="00E53D33">
        <w:rPr>
          <w:noProof w:val="0"/>
        </w:rPr>
        <w:tab/>
      </w:r>
      <w:r w:rsidRPr="00E53D33">
        <w:t>ThresholdIndex,</w:t>
      </w:r>
    </w:p>
    <w:p w14:paraId="4616244A" w14:textId="77777777" w:rsidR="00894CF6" w:rsidRPr="00E53D33" w:rsidRDefault="00894CF6" w:rsidP="00894CF6">
      <w:pPr>
        <w:pStyle w:val="PL"/>
        <w:rPr>
          <w:noProof w:val="0"/>
        </w:rPr>
      </w:pPr>
      <w:r w:rsidRPr="00E53D33">
        <w:tab/>
      </w:r>
      <w:r w:rsidRPr="00E53D33">
        <w:tab/>
      </w:r>
      <w:r w:rsidRPr="00E53D33">
        <w:rPr>
          <w:noProof w:val="0"/>
        </w:rPr>
        <w:t>thresholdIndexnotprovided</w:t>
      </w:r>
      <w:r w:rsidRPr="00E53D33">
        <w:rPr>
          <w:noProof w:val="0"/>
        </w:rPr>
        <w:tab/>
      </w:r>
      <w:r w:rsidRPr="00E53D33">
        <w:rPr>
          <w:noProof w:val="0"/>
        </w:rPr>
        <w:tab/>
      </w:r>
      <w:r w:rsidRPr="00E53D33">
        <w:rPr>
          <w:noProof w:val="0"/>
        </w:rPr>
        <w:tab/>
        <w:t>NULL</w:t>
      </w:r>
    </w:p>
    <w:p w14:paraId="5A7B03F9" w14:textId="77777777" w:rsidR="00894CF6" w:rsidRPr="00E53D33" w:rsidRDefault="00894CF6" w:rsidP="00894CF6">
      <w:pPr>
        <w:pStyle w:val="PL"/>
      </w:pPr>
      <w:r w:rsidRPr="00E53D33">
        <w:rPr>
          <w:noProof w:val="0"/>
        </w:rPr>
        <w:tab/>
        <w:t>},</w:t>
      </w:r>
    </w:p>
    <w:p w14:paraId="3C54402C"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072EB43A" w14:textId="77777777" w:rsidR="00894CF6" w:rsidRPr="00E53D33" w:rsidRDefault="00894CF6" w:rsidP="00894CF6">
      <w:pPr>
        <w:pStyle w:val="PL"/>
      </w:pPr>
      <w:r w:rsidRPr="00DC7BF6">
        <w:tab/>
      </w:r>
      <w:r w:rsidRPr="00E53D33">
        <w:t>...</w:t>
      </w:r>
    </w:p>
    <w:p w14:paraId="25C4B930" w14:textId="77777777" w:rsidR="00894CF6" w:rsidRPr="00E53D33" w:rsidRDefault="00894CF6" w:rsidP="00894CF6">
      <w:pPr>
        <w:pStyle w:val="PL"/>
      </w:pPr>
      <w:r w:rsidRPr="00E53D33">
        <w:t>}</w:t>
      </w:r>
    </w:p>
    <w:p w14:paraId="07012F0C" w14:textId="77777777" w:rsidR="00894CF6" w:rsidRPr="00E53D33" w:rsidRDefault="00894CF6" w:rsidP="00894CF6">
      <w:pPr>
        <w:pStyle w:val="PL"/>
      </w:pPr>
    </w:p>
    <w:p w14:paraId="53769335" w14:textId="77777777" w:rsidR="00894CF6" w:rsidRPr="00E53D33" w:rsidRDefault="00894CF6" w:rsidP="00894CF6">
      <w:pPr>
        <w:pStyle w:val="PL"/>
      </w:pPr>
      <w:r w:rsidRPr="00E53D33">
        <w:rPr>
          <w:bCs/>
          <w:iCs/>
        </w:rPr>
        <w:t>ThresholdIndexSession</w:t>
      </w:r>
      <w:r w:rsidRPr="00E53D33">
        <w:t>-</w:t>
      </w:r>
      <w:r w:rsidRPr="00E53D33">
        <w:rPr>
          <w:snapToGrid w:val="0"/>
          <w:lang w:eastAsia="zh-CN"/>
        </w:rPr>
        <w:t>Item</w:t>
      </w:r>
      <w:r w:rsidRPr="00DC7BF6">
        <w:t>-ExtIEs</w:t>
      </w:r>
      <w:r w:rsidRPr="00E53D33">
        <w:t xml:space="preserve"> F1AP-PROTOCOL-EXTENSION ::= {</w:t>
      </w:r>
    </w:p>
    <w:p w14:paraId="06FA4CC5" w14:textId="77777777" w:rsidR="00894CF6" w:rsidRPr="00E53D33" w:rsidRDefault="00894CF6" w:rsidP="00894CF6">
      <w:pPr>
        <w:pStyle w:val="PL"/>
      </w:pPr>
      <w:r w:rsidRPr="00E53D33">
        <w:tab/>
        <w:t>...</w:t>
      </w:r>
    </w:p>
    <w:p w14:paraId="4B5FE65A" w14:textId="77777777" w:rsidR="00894CF6" w:rsidRPr="00E53D33" w:rsidRDefault="00894CF6" w:rsidP="00894CF6">
      <w:pPr>
        <w:pStyle w:val="PL"/>
      </w:pPr>
      <w:r w:rsidRPr="00E53D33">
        <w:t>}</w:t>
      </w:r>
    </w:p>
    <w:p w14:paraId="3914DACB" w14:textId="77777777" w:rsidR="00894CF6" w:rsidRPr="00E53D33" w:rsidRDefault="00894CF6" w:rsidP="00894CF6">
      <w:pPr>
        <w:pStyle w:val="PL"/>
      </w:pPr>
    </w:p>
    <w:p w14:paraId="701A7E40" w14:textId="77777777" w:rsidR="00894CF6" w:rsidRPr="00E53D33" w:rsidRDefault="00894CF6" w:rsidP="00894CF6">
      <w:pPr>
        <w:pStyle w:val="PL"/>
      </w:pPr>
      <w:r w:rsidRPr="00E53D33">
        <w:t>ThresholdIndex ::= INTEGER (0..maxnoofThresholdMBS)</w:t>
      </w:r>
    </w:p>
    <w:p w14:paraId="436A5BA7" w14:textId="77777777" w:rsidR="00894CF6" w:rsidRPr="00E53D33" w:rsidRDefault="00894CF6" w:rsidP="00894CF6">
      <w:pPr>
        <w:pStyle w:val="PL"/>
      </w:pPr>
    </w:p>
    <w:p w14:paraId="624AFFFD" w14:textId="77777777" w:rsidR="00894CF6" w:rsidRPr="00E53D33" w:rsidRDefault="00894CF6" w:rsidP="00894CF6">
      <w:pPr>
        <w:pStyle w:val="PL"/>
      </w:pPr>
      <w:r w:rsidRPr="00E53D33">
        <w:t>MulticastDU2CURRCInfo</w:t>
      </w:r>
      <w:r w:rsidRPr="00E53D33">
        <w:tab/>
      </w:r>
      <w:r w:rsidRPr="00E53D33">
        <w:tab/>
        <w:t>::= SEQUENCE {</w:t>
      </w:r>
    </w:p>
    <w:p w14:paraId="724B8372" w14:textId="77777777" w:rsidR="00894CF6" w:rsidRPr="00E53D33" w:rsidRDefault="00894CF6" w:rsidP="00894CF6">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55FE93E4" w14:textId="77777777" w:rsidR="00894CF6" w:rsidRPr="00DC7BF6" w:rsidRDefault="00894CF6" w:rsidP="00894CF6">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227C65D3" w14:textId="77777777" w:rsidR="00894CF6" w:rsidRPr="00E53D33" w:rsidRDefault="00894CF6" w:rsidP="00894CF6">
      <w:pPr>
        <w:pStyle w:val="PL"/>
      </w:pPr>
      <w:r w:rsidRPr="00DC7BF6">
        <w:tab/>
      </w:r>
      <w:r w:rsidRPr="00E53D33">
        <w:t>...</w:t>
      </w:r>
    </w:p>
    <w:p w14:paraId="195B1AE2" w14:textId="77777777" w:rsidR="00894CF6" w:rsidRPr="00E53D33" w:rsidRDefault="00894CF6" w:rsidP="00894CF6">
      <w:pPr>
        <w:pStyle w:val="PL"/>
      </w:pPr>
      <w:r w:rsidRPr="00E53D33">
        <w:t>}</w:t>
      </w:r>
    </w:p>
    <w:p w14:paraId="572311AA" w14:textId="77777777" w:rsidR="00894CF6" w:rsidRPr="00E53D33" w:rsidRDefault="00894CF6" w:rsidP="00894CF6">
      <w:pPr>
        <w:pStyle w:val="PL"/>
      </w:pPr>
    </w:p>
    <w:p w14:paraId="77697E1F" w14:textId="77777777" w:rsidR="00894CF6" w:rsidRPr="00E53D33" w:rsidRDefault="00894CF6" w:rsidP="00894CF6">
      <w:pPr>
        <w:pStyle w:val="PL"/>
      </w:pPr>
      <w:r w:rsidRPr="00E53D33">
        <w:t>MulticastDU2CURRCInfo-ExtIEs F1AP-PROTOCOL-EXTENSION ::= {</w:t>
      </w:r>
    </w:p>
    <w:p w14:paraId="25186386" w14:textId="77777777" w:rsidR="00894CF6" w:rsidRPr="00E53D33" w:rsidRDefault="00894CF6" w:rsidP="00894CF6">
      <w:pPr>
        <w:pStyle w:val="PL"/>
      </w:pPr>
      <w:r w:rsidRPr="00E53D33">
        <w:tab/>
        <w:t>...</w:t>
      </w:r>
    </w:p>
    <w:p w14:paraId="33AED3B0" w14:textId="77777777" w:rsidR="00894CF6" w:rsidRPr="00E53D33" w:rsidRDefault="00894CF6" w:rsidP="00894CF6">
      <w:pPr>
        <w:pStyle w:val="PL"/>
      </w:pPr>
      <w:r w:rsidRPr="00E53D33">
        <w:t>}</w:t>
      </w:r>
    </w:p>
    <w:p w14:paraId="54FBCFC4" w14:textId="77777777" w:rsidR="00894CF6" w:rsidRPr="00E53D33" w:rsidRDefault="00894CF6" w:rsidP="00894CF6">
      <w:pPr>
        <w:pStyle w:val="PL"/>
      </w:pPr>
    </w:p>
    <w:p w14:paraId="5B5E8152" w14:textId="77777777" w:rsidR="00894CF6" w:rsidRPr="00E53D33" w:rsidRDefault="00894CF6" w:rsidP="00894CF6">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53940EF0" w14:textId="77777777" w:rsidR="00894CF6" w:rsidRPr="00E53D33" w:rsidRDefault="00894CF6" w:rsidP="00894CF6">
      <w:pPr>
        <w:pStyle w:val="PL"/>
        <w:rPr>
          <w:snapToGrid w:val="0"/>
          <w:lang w:eastAsia="zh-CN"/>
        </w:rPr>
      </w:pPr>
    </w:p>
    <w:p w14:paraId="720DF975" w14:textId="77777777" w:rsidR="00894CF6" w:rsidRPr="00E53D33" w:rsidRDefault="00894CF6" w:rsidP="00894CF6">
      <w:pPr>
        <w:pStyle w:val="PL"/>
      </w:pPr>
      <w:r w:rsidRPr="00E53D33">
        <w:t>MBS-Multicast-DU2CU-Cell-Item ::= SEQUENCE {</w:t>
      </w:r>
    </w:p>
    <w:p w14:paraId="1D27E967" w14:textId="77777777" w:rsidR="00894CF6" w:rsidRPr="00E53D33" w:rsidRDefault="00894CF6" w:rsidP="00894CF6">
      <w:pPr>
        <w:pStyle w:val="PL"/>
      </w:pPr>
      <w:r w:rsidRPr="00E53D33">
        <w:tab/>
        <w:t>nRCGI</w:t>
      </w:r>
      <w:r w:rsidRPr="00E53D33">
        <w:tab/>
      </w:r>
      <w:r w:rsidRPr="00E53D33">
        <w:tab/>
      </w:r>
      <w:r w:rsidRPr="00E53D33">
        <w:tab/>
      </w:r>
      <w:r w:rsidRPr="00E53D33">
        <w:tab/>
      </w:r>
      <w:r w:rsidRPr="00E53D33">
        <w:tab/>
      </w:r>
      <w:r w:rsidRPr="00E53D33">
        <w:tab/>
      </w:r>
      <w:r w:rsidRPr="00E53D33">
        <w:tab/>
      </w:r>
      <w:r w:rsidRPr="00E53D33">
        <w:tab/>
      </w:r>
      <w:r w:rsidRPr="00E53D33">
        <w:tab/>
        <w:t>NRCGI,</w:t>
      </w:r>
    </w:p>
    <w:p w14:paraId="1F31DD7A" w14:textId="77777777" w:rsidR="00894CF6" w:rsidRPr="00E53D33" w:rsidRDefault="00894CF6" w:rsidP="00894CF6">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570A489E" w14:textId="77777777" w:rsidR="00894CF6" w:rsidRPr="00E53D33" w:rsidRDefault="00894CF6" w:rsidP="00894CF6">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4090B130" w14:textId="77777777" w:rsidR="00894CF6" w:rsidRPr="00E53D33" w:rsidRDefault="00894CF6" w:rsidP="00894CF6">
      <w:pPr>
        <w:pStyle w:val="PL"/>
      </w:pPr>
      <w:r w:rsidRPr="00E53D33">
        <w:tab/>
        <w:t>iE-Extensions</w:t>
      </w:r>
      <w:r w:rsidRPr="00E53D33">
        <w:tab/>
      </w:r>
      <w:r w:rsidRPr="00E53D33">
        <w:tab/>
      </w:r>
      <w:r w:rsidRPr="00E53D33">
        <w:tab/>
      </w:r>
      <w:r w:rsidRPr="00E53D33">
        <w:tab/>
        <w:t>ProtocolExtensionContainer { { MBS-Multicast-DU2CU-Cell-Item-ExtIEs} } OPTIONAL,</w:t>
      </w:r>
    </w:p>
    <w:p w14:paraId="09EA4579" w14:textId="77777777" w:rsidR="00894CF6" w:rsidRPr="00E53D33" w:rsidRDefault="00894CF6" w:rsidP="00894CF6">
      <w:pPr>
        <w:pStyle w:val="PL"/>
      </w:pPr>
      <w:r w:rsidRPr="00E53D33">
        <w:tab/>
        <w:t>...</w:t>
      </w:r>
    </w:p>
    <w:p w14:paraId="7B77EDEC" w14:textId="77777777" w:rsidR="00894CF6" w:rsidRPr="00E53D33" w:rsidRDefault="00894CF6" w:rsidP="00894CF6">
      <w:pPr>
        <w:pStyle w:val="PL"/>
      </w:pPr>
      <w:r w:rsidRPr="00E53D33">
        <w:t>}</w:t>
      </w:r>
    </w:p>
    <w:p w14:paraId="42EF7510" w14:textId="77777777" w:rsidR="00894CF6" w:rsidRPr="00E53D33" w:rsidRDefault="00894CF6" w:rsidP="00894CF6">
      <w:pPr>
        <w:pStyle w:val="PL"/>
      </w:pPr>
    </w:p>
    <w:p w14:paraId="776ACA3D" w14:textId="77777777" w:rsidR="00894CF6" w:rsidRPr="00E53D33" w:rsidRDefault="00894CF6" w:rsidP="00894CF6">
      <w:pPr>
        <w:pStyle w:val="PL"/>
      </w:pPr>
      <w:r w:rsidRPr="00E53D33">
        <w:t>MBS-Multicast-DU2CU-Cell-Item-ExtIEs F1AP-PROTOCOL-EXTENSION ::= {</w:t>
      </w:r>
    </w:p>
    <w:p w14:paraId="56DD87C9" w14:textId="77777777" w:rsidR="00894CF6" w:rsidRPr="00E53D33" w:rsidRDefault="00894CF6" w:rsidP="00894CF6">
      <w:pPr>
        <w:pStyle w:val="PL"/>
      </w:pPr>
      <w:r w:rsidRPr="00E53D33">
        <w:tab/>
        <w:t>...</w:t>
      </w:r>
    </w:p>
    <w:p w14:paraId="0BAF0D27" w14:textId="77777777" w:rsidR="00894CF6" w:rsidRPr="00E53D33" w:rsidRDefault="00894CF6" w:rsidP="00894CF6">
      <w:pPr>
        <w:pStyle w:val="PL"/>
      </w:pPr>
      <w:r w:rsidRPr="00E53D33">
        <w:t>}</w:t>
      </w:r>
    </w:p>
    <w:p w14:paraId="5598508E" w14:textId="77777777" w:rsidR="00894CF6" w:rsidRPr="00E53D33" w:rsidRDefault="00894CF6" w:rsidP="00894CF6">
      <w:pPr>
        <w:pStyle w:val="PL"/>
      </w:pPr>
    </w:p>
    <w:p w14:paraId="4F574B0D" w14:textId="77777777" w:rsidR="00894CF6" w:rsidRPr="00E53D33" w:rsidRDefault="00894CF6" w:rsidP="00894CF6">
      <w:pPr>
        <w:pStyle w:val="PL"/>
        <w:rPr>
          <w:bCs/>
          <w:iCs/>
        </w:rPr>
      </w:pPr>
      <w:r w:rsidRPr="00E53D33">
        <w:rPr>
          <w:bCs/>
          <w:iCs/>
        </w:rPr>
        <w:t>MBSMulticastConfigurationResponseInfo ::= CHOICE</w:t>
      </w:r>
      <w:r w:rsidRPr="00E53D33">
        <w:rPr>
          <w:noProof w:val="0"/>
          <w:snapToGrid w:val="0"/>
        </w:rPr>
        <w:t xml:space="preserve"> {</w:t>
      </w:r>
    </w:p>
    <w:p w14:paraId="62E7080A" w14:textId="77777777" w:rsidR="00894CF6" w:rsidRPr="00E53D33" w:rsidRDefault="00894CF6" w:rsidP="00894CF6">
      <w:pPr>
        <w:pStyle w:val="PL"/>
        <w:rPr>
          <w:bCs/>
          <w:iCs/>
        </w:rPr>
      </w:pPr>
      <w:r w:rsidRPr="00E53D33">
        <w:rPr>
          <w:bCs/>
          <w:iCs/>
        </w:rPr>
        <w:tab/>
        <w:t>mbsMulticastConfiguration-available</w:t>
      </w:r>
      <w:r w:rsidRPr="00E53D33">
        <w:rPr>
          <w:bCs/>
          <w:iCs/>
        </w:rPr>
        <w:tab/>
      </w:r>
      <w:r w:rsidRPr="00E53D33">
        <w:rPr>
          <w:bCs/>
          <w:iCs/>
        </w:rPr>
        <w:tab/>
      </w:r>
      <w:r w:rsidRPr="00E53D33">
        <w:rPr>
          <w:bCs/>
          <w:iCs/>
        </w:rPr>
        <w:tab/>
        <w:t>OCTET STRING,</w:t>
      </w:r>
    </w:p>
    <w:p w14:paraId="542C4B10" w14:textId="77777777" w:rsidR="00894CF6" w:rsidRPr="00E53D33" w:rsidRDefault="00894CF6" w:rsidP="00894CF6">
      <w:pPr>
        <w:pStyle w:val="PL"/>
      </w:pPr>
      <w:r w:rsidRPr="00E53D33">
        <w:rPr>
          <w:bCs/>
          <w:iCs/>
        </w:rPr>
        <w:tab/>
        <w:t>mbsMulticastConfiguration-notavailable</w:t>
      </w:r>
      <w:r w:rsidRPr="00E53D33">
        <w:rPr>
          <w:bCs/>
          <w:iCs/>
        </w:rPr>
        <w:tab/>
      </w:r>
      <w:r w:rsidRPr="00E53D33">
        <w:rPr>
          <w:bCs/>
          <w:iCs/>
        </w:rPr>
        <w:tab/>
        <w:t>ENUMERATED {not-available, ...},</w:t>
      </w:r>
    </w:p>
    <w:p w14:paraId="42488013" w14:textId="77777777" w:rsidR="00894CF6" w:rsidRPr="00E53D33" w:rsidRDefault="00894CF6" w:rsidP="00894CF6">
      <w:pPr>
        <w:pStyle w:val="PL"/>
      </w:pPr>
      <w:r w:rsidRPr="00E53D33">
        <w:tab/>
        <w:t>choice-extension</w:t>
      </w:r>
      <w:r w:rsidRPr="00E53D33">
        <w:tab/>
      </w:r>
      <w:r w:rsidRPr="00E53D33">
        <w:tab/>
        <w:t>ProtocolIE-SingleContainer { {</w:t>
      </w:r>
      <w:r w:rsidRPr="00E53D33">
        <w:rPr>
          <w:bCs/>
          <w:iCs/>
        </w:rPr>
        <w:t>MBSMulticastConfigurationResponseInfo</w:t>
      </w:r>
      <w:r w:rsidRPr="00E53D33">
        <w:t>-ExtIEs} }</w:t>
      </w:r>
    </w:p>
    <w:p w14:paraId="72663BE1" w14:textId="77777777" w:rsidR="00894CF6" w:rsidRPr="00E53D33" w:rsidRDefault="00894CF6" w:rsidP="00894CF6">
      <w:pPr>
        <w:pStyle w:val="PL"/>
        <w:rPr>
          <w:rFonts w:eastAsia="仿宋"/>
        </w:rPr>
      </w:pPr>
      <w:r w:rsidRPr="00E53D33">
        <w:t>}</w:t>
      </w:r>
    </w:p>
    <w:p w14:paraId="571424EB" w14:textId="77777777" w:rsidR="00894CF6" w:rsidRPr="00E53D33" w:rsidRDefault="00894CF6" w:rsidP="00894CF6">
      <w:pPr>
        <w:pStyle w:val="PL"/>
      </w:pPr>
    </w:p>
    <w:p w14:paraId="3AD920B7" w14:textId="77777777" w:rsidR="00894CF6" w:rsidRPr="00E53D33" w:rsidRDefault="00894CF6" w:rsidP="00894CF6">
      <w:pPr>
        <w:pStyle w:val="PL"/>
      </w:pPr>
      <w:r w:rsidRPr="00E53D33">
        <w:rPr>
          <w:bCs/>
          <w:iCs/>
        </w:rPr>
        <w:t>MBSMulticastConfigurationResponseInfo</w:t>
      </w:r>
      <w:r w:rsidRPr="00E53D33">
        <w:t>-ExtIEs F1AP-PROTOCOL-IES ::= {</w:t>
      </w:r>
    </w:p>
    <w:p w14:paraId="36C8E20D" w14:textId="77777777" w:rsidR="00894CF6" w:rsidRPr="00E53D33" w:rsidRDefault="00894CF6" w:rsidP="00894CF6">
      <w:pPr>
        <w:pStyle w:val="PL"/>
      </w:pPr>
      <w:r w:rsidRPr="00E53D33">
        <w:tab/>
        <w:t>...</w:t>
      </w:r>
    </w:p>
    <w:p w14:paraId="5394D0D5" w14:textId="77777777" w:rsidR="00894CF6" w:rsidRPr="00E53D33" w:rsidRDefault="00894CF6" w:rsidP="00894CF6">
      <w:pPr>
        <w:pStyle w:val="PL"/>
      </w:pPr>
      <w:r w:rsidRPr="00E53D33">
        <w:t>}</w:t>
      </w:r>
    </w:p>
    <w:p w14:paraId="0F1C597E" w14:textId="77777777" w:rsidR="00894CF6" w:rsidRPr="00E53D33" w:rsidRDefault="00894CF6" w:rsidP="00894CF6">
      <w:pPr>
        <w:pStyle w:val="PL"/>
        <w:spacing w:line="0" w:lineRule="atLeast"/>
        <w:rPr>
          <w:noProof w:val="0"/>
        </w:rPr>
      </w:pPr>
    </w:p>
    <w:p w14:paraId="4DA1EFA5" w14:textId="77777777" w:rsidR="00894CF6" w:rsidRPr="00E53D33" w:rsidRDefault="00894CF6" w:rsidP="00894CF6">
      <w:pPr>
        <w:pStyle w:val="PL"/>
      </w:pPr>
    </w:p>
    <w:p w14:paraId="5873619C" w14:textId="77777777" w:rsidR="00894CF6" w:rsidRPr="00E53D33" w:rsidRDefault="00894CF6" w:rsidP="00894CF6">
      <w:pPr>
        <w:pStyle w:val="PL"/>
      </w:pPr>
      <w:r w:rsidRPr="00E53D33">
        <w:t>MBSMulticastConfigurationNotification ::= SEQUENCE {</w:t>
      </w:r>
    </w:p>
    <w:p w14:paraId="5D748140" w14:textId="77777777" w:rsidR="00894CF6" w:rsidRPr="00E53D33" w:rsidRDefault="00894CF6" w:rsidP="00894CF6">
      <w:pPr>
        <w:pStyle w:val="PL"/>
      </w:pPr>
      <w:r w:rsidRPr="00E53D33">
        <w:tab/>
        <w:t>mbsMulticastConfigurationNotificationInfo</w:t>
      </w:r>
      <w:r w:rsidRPr="00E53D33">
        <w:tab/>
      </w:r>
      <w:r w:rsidRPr="00E53D33">
        <w:tab/>
      </w:r>
      <w:r w:rsidRPr="00E53D33">
        <w:tab/>
        <w:t>MBSMulticastConfigurationNotificationInfo</w:t>
      </w:r>
      <w:r w:rsidRPr="00E53D33">
        <w:tab/>
      </w:r>
      <w:r w:rsidRPr="00E53D33">
        <w:tab/>
        <w:t>OPTIONAL,</w:t>
      </w:r>
    </w:p>
    <w:p w14:paraId="598F5D73" w14:textId="77777777" w:rsidR="00894CF6" w:rsidRPr="00E53D33" w:rsidRDefault="00894CF6" w:rsidP="00894CF6">
      <w:pPr>
        <w:pStyle w:val="PL"/>
      </w:pPr>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p>
    <w:p w14:paraId="6C00DF83" w14:textId="77777777" w:rsidR="00894CF6" w:rsidRPr="00E53D33" w:rsidRDefault="00894CF6" w:rsidP="00894CF6">
      <w:pPr>
        <w:pStyle w:val="PL"/>
      </w:pPr>
      <w:r w:rsidRPr="00E53D33">
        <w:tab/>
        <w:t>...</w:t>
      </w:r>
    </w:p>
    <w:p w14:paraId="788BA384" w14:textId="77777777" w:rsidR="00894CF6" w:rsidRPr="00E53D33" w:rsidRDefault="00894CF6" w:rsidP="00894CF6">
      <w:pPr>
        <w:pStyle w:val="PL"/>
      </w:pPr>
      <w:r w:rsidRPr="00E53D33">
        <w:t>}</w:t>
      </w:r>
    </w:p>
    <w:p w14:paraId="200CF3C5" w14:textId="77777777" w:rsidR="00894CF6" w:rsidRPr="00E53D33" w:rsidRDefault="00894CF6" w:rsidP="00894CF6">
      <w:pPr>
        <w:pStyle w:val="PL"/>
      </w:pPr>
    </w:p>
    <w:p w14:paraId="2BF086F0" w14:textId="77777777" w:rsidR="00894CF6" w:rsidRPr="00E53D33" w:rsidRDefault="00894CF6" w:rsidP="00894CF6">
      <w:pPr>
        <w:pStyle w:val="PL"/>
      </w:pPr>
      <w:r w:rsidRPr="00E53D33">
        <w:t>MBSMulticastConfigurationNotification-ExtIEs F1AP-PROTOCOL-EXTENSION ::= {</w:t>
      </w:r>
    </w:p>
    <w:p w14:paraId="45756BC5" w14:textId="77777777" w:rsidR="00894CF6" w:rsidRPr="00E53D33" w:rsidRDefault="00894CF6" w:rsidP="00894CF6">
      <w:pPr>
        <w:pStyle w:val="PL"/>
      </w:pPr>
      <w:r w:rsidRPr="00E53D33">
        <w:tab/>
        <w:t>...</w:t>
      </w:r>
    </w:p>
    <w:p w14:paraId="44B44274" w14:textId="77777777" w:rsidR="00894CF6" w:rsidRPr="00E53D33" w:rsidRDefault="00894CF6" w:rsidP="00894CF6">
      <w:pPr>
        <w:pStyle w:val="PL"/>
      </w:pPr>
      <w:r w:rsidRPr="00E53D33">
        <w:t>}</w:t>
      </w:r>
    </w:p>
    <w:p w14:paraId="52662678" w14:textId="77777777" w:rsidR="00894CF6" w:rsidRPr="00E53D33" w:rsidRDefault="00894CF6" w:rsidP="00894CF6">
      <w:pPr>
        <w:pStyle w:val="PL"/>
      </w:pPr>
    </w:p>
    <w:p w14:paraId="33DEAAA1" w14:textId="77777777" w:rsidR="00894CF6" w:rsidRPr="00E53D33" w:rsidRDefault="00894CF6" w:rsidP="00894CF6">
      <w:pPr>
        <w:pStyle w:val="PL"/>
      </w:pPr>
      <w:r w:rsidRPr="00E53D33">
        <w:t>MBSMulticastConfigurationNotificationInfo ::= CHOICE {</w:t>
      </w:r>
    </w:p>
    <w:p w14:paraId="00449E96" w14:textId="77777777" w:rsidR="00894CF6" w:rsidRPr="00E53D33" w:rsidRDefault="00894CF6" w:rsidP="00894CF6">
      <w:pPr>
        <w:pStyle w:val="PL"/>
      </w:pPr>
      <w:r w:rsidRPr="00E53D33">
        <w:tab/>
        <w:t>mbsMulticastConfigurationChanged</w:t>
      </w:r>
      <w:r w:rsidRPr="00E53D33">
        <w:tab/>
      </w:r>
      <w:r w:rsidRPr="00E53D33">
        <w:tab/>
      </w:r>
      <w:r w:rsidRPr="00E53D33">
        <w:tab/>
        <w:t>OCTET STRING,</w:t>
      </w:r>
    </w:p>
    <w:p w14:paraId="63848787" w14:textId="77777777" w:rsidR="00894CF6" w:rsidRPr="00E53D33" w:rsidRDefault="00894CF6" w:rsidP="00894CF6">
      <w:pPr>
        <w:pStyle w:val="PL"/>
      </w:pPr>
      <w:r w:rsidRPr="00E53D33">
        <w:tab/>
        <w:t>mbsMulticastConfigurationRemoved</w:t>
      </w:r>
      <w:r w:rsidRPr="00E53D33">
        <w:tab/>
      </w:r>
      <w:r w:rsidRPr="00E53D33">
        <w:tab/>
      </w:r>
      <w:r w:rsidRPr="00E53D33">
        <w:tab/>
        <w:t>NULL,</w:t>
      </w:r>
    </w:p>
    <w:p w14:paraId="6E50383C" w14:textId="77777777" w:rsidR="00894CF6" w:rsidRPr="00E53D33" w:rsidRDefault="00894CF6" w:rsidP="00894CF6">
      <w:pPr>
        <w:pStyle w:val="PL"/>
      </w:pPr>
      <w:r w:rsidRPr="00E53D33">
        <w:tab/>
        <w:t>choice-extension</w:t>
      </w:r>
      <w:r w:rsidRPr="00E53D33">
        <w:tab/>
      </w:r>
      <w:r w:rsidRPr="00E53D33">
        <w:tab/>
        <w:t>ProtocolIE-SingleContainer { {MBSMulticastConfigurationNotificationInfo-ExtIEs} }</w:t>
      </w:r>
    </w:p>
    <w:p w14:paraId="168A3722" w14:textId="77777777" w:rsidR="00894CF6" w:rsidRPr="00E53D33" w:rsidRDefault="00894CF6" w:rsidP="00894CF6">
      <w:pPr>
        <w:pStyle w:val="PL"/>
        <w:rPr>
          <w:rFonts w:eastAsia="仿宋"/>
        </w:rPr>
      </w:pPr>
      <w:r w:rsidRPr="00E53D33">
        <w:t>}</w:t>
      </w:r>
    </w:p>
    <w:p w14:paraId="4F71C507" w14:textId="77777777" w:rsidR="00894CF6" w:rsidRPr="00E53D33" w:rsidRDefault="00894CF6" w:rsidP="00894CF6">
      <w:pPr>
        <w:pStyle w:val="PL"/>
      </w:pPr>
    </w:p>
    <w:p w14:paraId="5AA087CA" w14:textId="77777777" w:rsidR="00894CF6" w:rsidRPr="00E53D33" w:rsidRDefault="00894CF6" w:rsidP="00894CF6">
      <w:pPr>
        <w:pStyle w:val="PL"/>
      </w:pPr>
      <w:r w:rsidRPr="00E53D33">
        <w:t>MBSMulticastConfigurationNotificationInfo-ExtIEs F1AP-PROTOCOL-IES ::= {</w:t>
      </w:r>
    </w:p>
    <w:p w14:paraId="5B863FF3" w14:textId="77777777" w:rsidR="00894CF6" w:rsidRPr="00E53D33" w:rsidRDefault="00894CF6" w:rsidP="00894CF6">
      <w:pPr>
        <w:pStyle w:val="PL"/>
      </w:pPr>
      <w:r w:rsidRPr="00E53D33">
        <w:tab/>
        <w:t>...</w:t>
      </w:r>
    </w:p>
    <w:p w14:paraId="485038E0" w14:textId="77777777" w:rsidR="00894CF6" w:rsidRPr="00E53D33" w:rsidRDefault="00894CF6" w:rsidP="00894CF6">
      <w:pPr>
        <w:pStyle w:val="PL"/>
      </w:pPr>
      <w:r w:rsidRPr="00E53D33">
        <w:t>}</w:t>
      </w:r>
    </w:p>
    <w:p w14:paraId="48A2BCEB" w14:textId="77777777" w:rsidR="00894CF6" w:rsidRPr="00E53D33" w:rsidRDefault="00894CF6" w:rsidP="00894CF6">
      <w:pPr>
        <w:pStyle w:val="PL"/>
      </w:pPr>
    </w:p>
    <w:p w14:paraId="26367185" w14:textId="77777777" w:rsidR="00894CF6" w:rsidRPr="00DA11D0" w:rsidRDefault="00894CF6" w:rsidP="00894CF6">
      <w:pPr>
        <w:pStyle w:val="PL"/>
      </w:pPr>
    </w:p>
    <w:p w14:paraId="11ADAF3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rPr>
        <w:t xml:space="preserve"> </w:t>
      </w:r>
      <w:r w:rsidRPr="00F85EA2">
        <w:rPr>
          <w:noProof w:val="0"/>
          <w:snapToGrid w:val="0"/>
        </w:rPr>
        <w:t>::= SEQUENCE {</w:t>
      </w:r>
    </w:p>
    <w:p w14:paraId="4F28B2A4" w14:textId="77777777" w:rsidR="00894CF6" w:rsidRPr="00F85EA2" w:rsidRDefault="00894CF6" w:rsidP="00894CF6">
      <w:pPr>
        <w:pStyle w:val="PL"/>
      </w:pPr>
      <w:r w:rsidRPr="00F85EA2">
        <w:t xml:space="preserve">   mRB-ID                  MRB-ID,</w:t>
      </w:r>
    </w:p>
    <w:p w14:paraId="675A249A" w14:textId="77777777" w:rsidR="00894CF6" w:rsidRPr="00F85EA2" w:rsidRDefault="00894CF6" w:rsidP="00894CF6">
      <w:pPr>
        <w:pStyle w:val="PL"/>
      </w:pPr>
      <w:r w:rsidRPr="00F85EA2">
        <w:t xml:space="preserve">   mbs-f1u-info-at-DU      UPTransportLayerInformation,</w:t>
      </w:r>
    </w:p>
    <w:p w14:paraId="083B1EC9" w14:textId="77777777" w:rsidR="00894CF6" w:rsidRPr="008C4EA1" w:rsidDel="008C4EA1" w:rsidRDefault="00894CF6" w:rsidP="00894CF6">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5F18BBA4"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t>-Item</w:t>
      </w:r>
      <w:r w:rsidRPr="00D96CB4">
        <w:rPr>
          <w:noProof w:val="0"/>
          <w:snapToGrid w:val="0"/>
        </w:rPr>
        <w:t>-ExtIEs} }</w:t>
      </w:r>
      <w:r w:rsidRPr="00D96CB4">
        <w:rPr>
          <w:noProof w:val="0"/>
          <w:snapToGrid w:val="0"/>
        </w:rPr>
        <w:tab/>
        <w:t>OPTIONAL,</w:t>
      </w:r>
    </w:p>
    <w:p w14:paraId="52E36C6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79C18AFE"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0FE369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3815D0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snapToGrid w:val="0"/>
        </w:rPr>
        <w:t>-ExtIEs F1AP-PROTOCOL-EXTENSION ::= {</w:t>
      </w:r>
    </w:p>
    <w:p w14:paraId="14DAC065"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71396E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5918000" w14:textId="77777777" w:rsidR="00894CF6" w:rsidRPr="00F85EA2" w:rsidRDefault="00894CF6" w:rsidP="00894CF6">
      <w:pPr>
        <w:pStyle w:val="PL"/>
        <w:rPr>
          <w:noProof w:val="0"/>
        </w:rPr>
      </w:pPr>
    </w:p>
    <w:p w14:paraId="29E8568B" w14:textId="77777777" w:rsidR="00894CF6" w:rsidRPr="00F85EA2" w:rsidRDefault="00894CF6" w:rsidP="00894CF6">
      <w:pPr>
        <w:pStyle w:val="PL"/>
      </w:pPr>
      <w:bookmarkStart w:id="613" w:name="_Hlk114049939"/>
      <w:r w:rsidRPr="00F85EA2">
        <w:rPr>
          <w:noProof w:val="0"/>
        </w:rPr>
        <w:t>MulticastF1UContext-Setup</w:t>
      </w:r>
      <w:r w:rsidRPr="00F85EA2">
        <w:t>-Item</w:t>
      </w:r>
      <w:bookmarkEnd w:id="613"/>
      <w:r w:rsidRPr="00F85EA2">
        <w:rPr>
          <w:noProof w:val="0"/>
        </w:rPr>
        <w:t xml:space="preserve"> </w:t>
      </w:r>
      <w:r w:rsidRPr="00F85EA2">
        <w:rPr>
          <w:noProof w:val="0"/>
          <w:snapToGrid w:val="0"/>
        </w:rPr>
        <w:t>::= SEQUENCE {</w:t>
      </w:r>
    </w:p>
    <w:p w14:paraId="514CE478" w14:textId="77777777" w:rsidR="00894CF6" w:rsidRPr="00F85EA2" w:rsidRDefault="00894CF6" w:rsidP="00894CF6">
      <w:pPr>
        <w:pStyle w:val="PL"/>
      </w:pPr>
      <w:r w:rsidRPr="00F85EA2">
        <w:t xml:space="preserve">   mRB-ID                  MRB-ID,</w:t>
      </w:r>
    </w:p>
    <w:p w14:paraId="0DE59E7F" w14:textId="77777777" w:rsidR="00894CF6" w:rsidRPr="00F85EA2" w:rsidRDefault="00894CF6" w:rsidP="00894CF6">
      <w:pPr>
        <w:pStyle w:val="PL"/>
      </w:pPr>
      <w:r w:rsidRPr="00F85EA2">
        <w:t xml:space="preserve">   mbs-f1u-info-at-CU      UPTransportLayerInformation,</w:t>
      </w:r>
    </w:p>
    <w:p w14:paraId="3CFE2BE1"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t>-Item</w:t>
      </w:r>
      <w:r w:rsidRPr="00D96CB4">
        <w:rPr>
          <w:noProof w:val="0"/>
          <w:snapToGrid w:val="0"/>
        </w:rPr>
        <w:t>-ExtIEs} }</w:t>
      </w:r>
      <w:r w:rsidRPr="00D96CB4">
        <w:rPr>
          <w:noProof w:val="0"/>
          <w:snapToGrid w:val="0"/>
        </w:rPr>
        <w:tab/>
        <w:t>OPTIONAL,</w:t>
      </w:r>
    </w:p>
    <w:p w14:paraId="7DE623FC"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00FF852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5A4779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18CEC2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t>-Item</w:t>
      </w:r>
      <w:r w:rsidRPr="00F85EA2">
        <w:rPr>
          <w:noProof w:val="0"/>
          <w:snapToGrid w:val="0"/>
        </w:rPr>
        <w:t>-ExtIEs F1AP-PROTOCOL-EXTENSION ::= {</w:t>
      </w:r>
    </w:p>
    <w:p w14:paraId="464D0CC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4F02282"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B68A480" w14:textId="77777777" w:rsidR="00894CF6" w:rsidRPr="00F85EA2" w:rsidRDefault="00894CF6" w:rsidP="00894CF6">
      <w:pPr>
        <w:pStyle w:val="PL"/>
        <w:rPr>
          <w:noProof w:val="0"/>
        </w:rPr>
      </w:pPr>
    </w:p>
    <w:p w14:paraId="587BA315" w14:textId="77777777" w:rsidR="00894CF6" w:rsidRPr="00F85EA2" w:rsidRDefault="00894CF6" w:rsidP="00894CF6">
      <w:pPr>
        <w:pStyle w:val="PL"/>
        <w:rPr>
          <w:noProof w:val="0"/>
        </w:rPr>
      </w:pPr>
    </w:p>
    <w:p w14:paraId="1A2C3BA4" w14:textId="77777777" w:rsidR="00894CF6" w:rsidRPr="00F85EA2" w:rsidRDefault="00894CF6" w:rsidP="00894CF6">
      <w:pPr>
        <w:pStyle w:val="PL"/>
      </w:pPr>
      <w:r w:rsidRPr="00F85EA2">
        <w:rPr>
          <w:noProof w:val="0"/>
        </w:rPr>
        <w:t>MulticastF1UContext-FailedToBeSetup</w:t>
      </w:r>
      <w:r w:rsidRPr="00F85EA2">
        <w:t>-Item</w:t>
      </w:r>
      <w:r w:rsidRPr="00F85EA2">
        <w:rPr>
          <w:noProof w:val="0"/>
        </w:rPr>
        <w:t xml:space="preserve"> </w:t>
      </w:r>
      <w:r w:rsidRPr="00F85EA2">
        <w:rPr>
          <w:noProof w:val="0"/>
          <w:snapToGrid w:val="0"/>
        </w:rPr>
        <w:t>::= SEQUENCE {</w:t>
      </w:r>
    </w:p>
    <w:p w14:paraId="2DF8C258"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3B44738D"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4C11A9EF"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t>-Item</w:t>
      </w:r>
      <w:r w:rsidRPr="00D96CB4">
        <w:rPr>
          <w:noProof w:val="0"/>
          <w:snapToGrid w:val="0"/>
        </w:rPr>
        <w:t>-ExtIEs} }</w:t>
      </w:r>
      <w:r w:rsidRPr="00D96CB4">
        <w:rPr>
          <w:noProof w:val="0"/>
          <w:snapToGrid w:val="0"/>
        </w:rPr>
        <w:tab/>
        <w:t>OPTIONAL,</w:t>
      </w:r>
    </w:p>
    <w:p w14:paraId="5CB11B2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16A8AA5"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55A49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39948F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t>-Item</w:t>
      </w:r>
      <w:r w:rsidRPr="00F85EA2">
        <w:rPr>
          <w:noProof w:val="0"/>
          <w:snapToGrid w:val="0"/>
        </w:rPr>
        <w:t>-ExtIEs F1AP-PROTOCOL-EXTENSION ::= {</w:t>
      </w:r>
    </w:p>
    <w:p w14:paraId="3A9035F2"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9724A1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090877B" w14:textId="77777777" w:rsidR="00894CF6" w:rsidRPr="00F85EA2" w:rsidRDefault="00894CF6" w:rsidP="00894CF6">
      <w:pPr>
        <w:pStyle w:val="PL"/>
        <w:rPr>
          <w:noProof w:val="0"/>
        </w:rPr>
      </w:pPr>
    </w:p>
    <w:p w14:paraId="03AA4597" w14:textId="77777777" w:rsidR="00894CF6" w:rsidRPr="00F85EA2" w:rsidRDefault="00894CF6" w:rsidP="00894CF6">
      <w:pPr>
        <w:pStyle w:val="PL"/>
      </w:pPr>
    </w:p>
    <w:p w14:paraId="363C6568" w14:textId="77777777" w:rsidR="00894CF6" w:rsidRPr="00822B49" w:rsidRDefault="00894CF6" w:rsidP="00894CF6">
      <w:pPr>
        <w:pStyle w:val="PL"/>
        <w:rPr>
          <w:noProof w:val="0"/>
        </w:rPr>
      </w:pPr>
    </w:p>
    <w:p w14:paraId="460B1F6C" w14:textId="77777777" w:rsidR="00894CF6" w:rsidRDefault="00894CF6" w:rsidP="00894CF6">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33C14781" w14:textId="77777777" w:rsidR="00894CF6" w:rsidRPr="00DA11D0" w:rsidRDefault="00894CF6" w:rsidP="00894CF6">
      <w:pPr>
        <w:pStyle w:val="PL"/>
      </w:pPr>
    </w:p>
    <w:p w14:paraId="18E0EE77" w14:textId="77777777" w:rsidR="00894CF6" w:rsidRPr="00DA11D0" w:rsidRDefault="00894CF6" w:rsidP="00894CF6">
      <w:pPr>
        <w:pStyle w:val="PL"/>
      </w:pPr>
    </w:p>
    <w:p w14:paraId="0829137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2ADC739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664BBDB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02B9654E"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1D701CAE" w14:textId="77777777" w:rsidR="00894CF6" w:rsidRPr="00F85EA2" w:rsidRDefault="00894CF6" w:rsidP="00894CF6">
      <w:pPr>
        <w:pStyle w:val="PL"/>
        <w:rPr>
          <w:noProof w:val="0"/>
          <w:snapToGrid w:val="0"/>
        </w:rPr>
      </w:pPr>
      <w:r w:rsidRPr="00F85EA2">
        <w:rPr>
          <w:noProof w:val="0"/>
          <w:snapToGrid w:val="0"/>
        </w:rPr>
        <w:t>}</w:t>
      </w:r>
    </w:p>
    <w:p w14:paraId="710913A8" w14:textId="77777777" w:rsidR="00894CF6" w:rsidRPr="00F85EA2" w:rsidRDefault="00894CF6" w:rsidP="00894CF6">
      <w:pPr>
        <w:pStyle w:val="PL"/>
        <w:rPr>
          <w:noProof w:val="0"/>
          <w:snapToGrid w:val="0"/>
        </w:rPr>
      </w:pPr>
    </w:p>
    <w:p w14:paraId="0443F9B7" w14:textId="77777777" w:rsidR="00894CF6" w:rsidRPr="00F85EA2" w:rsidRDefault="00894CF6" w:rsidP="00894CF6">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3ECF8153" w14:textId="77777777" w:rsidR="00894CF6" w:rsidRPr="00F85EA2" w:rsidRDefault="00894CF6" w:rsidP="00894CF6">
      <w:pPr>
        <w:pStyle w:val="PL"/>
        <w:rPr>
          <w:noProof w:val="0"/>
        </w:rPr>
      </w:pPr>
      <w:r w:rsidRPr="00F85EA2">
        <w:rPr>
          <w:noProof w:val="0"/>
        </w:rPr>
        <w:tab/>
        <w:t>...</w:t>
      </w:r>
    </w:p>
    <w:p w14:paraId="39A12E8F" w14:textId="77777777" w:rsidR="00894CF6" w:rsidRPr="00F85EA2" w:rsidRDefault="00894CF6" w:rsidP="00894CF6">
      <w:pPr>
        <w:pStyle w:val="PL"/>
        <w:rPr>
          <w:noProof w:val="0"/>
        </w:rPr>
      </w:pPr>
      <w:r w:rsidRPr="00F85EA2">
        <w:rPr>
          <w:noProof w:val="0"/>
        </w:rPr>
        <w:t>}</w:t>
      </w:r>
    </w:p>
    <w:p w14:paraId="778402E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E6F774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53F133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4FD00E1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7BB8CF7B"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7BFCA70D"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6A1AA3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230BC9A3"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6433AE6"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C37446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5F46E0E7"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D2EE97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BBE60A1"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8DCC64" w14:textId="77777777" w:rsidR="00894CF6" w:rsidRPr="00F85EA2" w:rsidRDefault="00894CF6" w:rsidP="00894CF6">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17E6F23F"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1E80D2B" w14:textId="77777777" w:rsidR="00894CF6" w:rsidRPr="00F85EA2" w:rsidRDefault="00894CF6" w:rsidP="00894CF6">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0E4DD988" w14:textId="77777777" w:rsidR="00894CF6" w:rsidRPr="00F85EA2" w:rsidRDefault="00894CF6" w:rsidP="00894CF6">
      <w:pPr>
        <w:pStyle w:val="PL"/>
        <w:rPr>
          <w:snapToGrid w:val="0"/>
        </w:rPr>
      </w:pPr>
      <w:r w:rsidRPr="00F85EA2">
        <w:rPr>
          <w:snapToGrid w:val="0"/>
        </w:rPr>
        <w:t>MBS-ServiceAreaTAIList-Item ::= SEQUENCE {</w:t>
      </w:r>
    </w:p>
    <w:p w14:paraId="5B9EDEA4" w14:textId="77777777" w:rsidR="00894CF6" w:rsidRPr="00F85EA2" w:rsidRDefault="00894CF6" w:rsidP="00894CF6">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78D0282B" w14:textId="77777777" w:rsidR="00894CF6" w:rsidRPr="00F85EA2" w:rsidRDefault="00894CF6" w:rsidP="00894CF6">
      <w:pPr>
        <w:pStyle w:val="PL"/>
        <w:rPr>
          <w:snapToGrid w:val="0"/>
        </w:rPr>
      </w:pPr>
      <w:r w:rsidRPr="00F85EA2">
        <w:rPr>
          <w:snapToGrid w:val="0"/>
        </w:rPr>
        <w:tab/>
        <w:t>five5-TAC</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FiveGS-TAC,</w:t>
      </w:r>
    </w:p>
    <w:p w14:paraId="64A1FDB8" w14:textId="77777777" w:rsidR="00894CF6" w:rsidRPr="00D96CB4"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358F5EAD"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582FDCB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33A928"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ED385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16979FD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1DC28C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615A8E0"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7FC448A" w14:textId="77777777" w:rsidR="00894CF6" w:rsidRPr="00F85EA2"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DE0738" w14:textId="77777777" w:rsidR="00894CF6"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27C7EC2D" w14:textId="77777777" w:rsidR="00894CF6" w:rsidRDefault="00894CF6" w:rsidP="00894CF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BBC4580" w14:textId="77777777" w:rsidR="00894CF6" w:rsidRPr="001F5312" w:rsidRDefault="00894CF6" w:rsidP="00894CF6">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0C32075" w14:textId="77777777" w:rsidR="00894CF6" w:rsidRPr="001F5312" w:rsidRDefault="00894CF6" w:rsidP="00894CF6">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18C103FE" w14:textId="77777777" w:rsidR="00894CF6" w:rsidRDefault="00894CF6" w:rsidP="00894CF6">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3FC2F8CC" w14:textId="77777777" w:rsidR="00894CF6" w:rsidRPr="001F5312" w:rsidRDefault="00894CF6" w:rsidP="00894CF6">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35CF7590" w14:textId="77777777" w:rsidR="00894CF6" w:rsidRPr="001F5312" w:rsidRDefault="00894CF6" w:rsidP="00894CF6">
      <w:pPr>
        <w:pStyle w:val="PL"/>
      </w:pPr>
      <w:r w:rsidRPr="001F5312">
        <w:tab/>
        <w:t>...</w:t>
      </w:r>
    </w:p>
    <w:p w14:paraId="72DDEBC7" w14:textId="77777777" w:rsidR="00894CF6" w:rsidRPr="001F5312" w:rsidRDefault="00894CF6" w:rsidP="00894CF6">
      <w:pPr>
        <w:pStyle w:val="PL"/>
      </w:pPr>
      <w:r w:rsidRPr="001F5312">
        <w:t>}</w:t>
      </w:r>
    </w:p>
    <w:p w14:paraId="46AB22A9" w14:textId="77777777" w:rsidR="00894CF6" w:rsidRPr="001F5312" w:rsidRDefault="00894CF6" w:rsidP="00894CF6">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2E5D807E" w14:textId="77777777" w:rsidR="00894CF6" w:rsidRPr="001F5312" w:rsidRDefault="00894CF6" w:rsidP="00894CF6">
      <w:pPr>
        <w:pStyle w:val="PL"/>
      </w:pPr>
      <w:r w:rsidRPr="001F5312">
        <w:tab/>
        <w:t>...</w:t>
      </w:r>
    </w:p>
    <w:p w14:paraId="5417261B" w14:textId="77777777" w:rsidR="00894CF6" w:rsidRPr="001F5312" w:rsidRDefault="00894CF6" w:rsidP="00894CF6">
      <w:pPr>
        <w:pStyle w:val="PL"/>
      </w:pPr>
      <w:r w:rsidRPr="001F5312">
        <w:t>}</w:t>
      </w:r>
    </w:p>
    <w:p w14:paraId="171DCCD4" w14:textId="77777777" w:rsidR="00894CF6" w:rsidRDefault="00894CF6" w:rsidP="00894CF6">
      <w:pPr>
        <w:pStyle w:val="PL"/>
        <w:rPr>
          <w:noProof w:val="0"/>
        </w:rPr>
      </w:pPr>
    </w:p>
    <w:p w14:paraId="6D478D85" w14:textId="77777777" w:rsidR="00894CF6" w:rsidRPr="00EA5FA7" w:rsidRDefault="00894CF6" w:rsidP="00894CF6">
      <w:pPr>
        <w:pStyle w:val="PL"/>
        <w:rPr>
          <w:noProof w:val="0"/>
        </w:rPr>
      </w:pPr>
      <w:r>
        <w:rPr>
          <w:noProof w:val="0"/>
        </w:rPr>
        <w:t>MC-</w:t>
      </w:r>
      <w:r w:rsidRPr="00EA5FA7">
        <w:rPr>
          <w:noProof w:val="0"/>
        </w:rPr>
        <w:t>PagingCell-Item ::= SEQUENCE {</w:t>
      </w:r>
    </w:p>
    <w:p w14:paraId="6D0D2378" w14:textId="77777777" w:rsidR="00894CF6" w:rsidRPr="00D96CB4" w:rsidRDefault="00894CF6" w:rsidP="00894CF6">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2C16B20C"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B94F25" w14:textId="77777777" w:rsidR="00894CF6" w:rsidRPr="00EA5FA7" w:rsidRDefault="00894CF6" w:rsidP="00894CF6">
      <w:pPr>
        <w:pStyle w:val="PL"/>
        <w:rPr>
          <w:noProof w:val="0"/>
        </w:rPr>
      </w:pPr>
      <w:r w:rsidRPr="00EA5FA7">
        <w:rPr>
          <w:noProof w:val="0"/>
        </w:rPr>
        <w:t>}</w:t>
      </w:r>
    </w:p>
    <w:p w14:paraId="491E4802" w14:textId="77777777" w:rsidR="00894CF6" w:rsidRPr="00EA5FA7" w:rsidRDefault="00894CF6" w:rsidP="00894CF6">
      <w:pPr>
        <w:pStyle w:val="PL"/>
        <w:rPr>
          <w:noProof w:val="0"/>
        </w:rPr>
      </w:pPr>
    </w:p>
    <w:p w14:paraId="29BD6173" w14:textId="77777777" w:rsidR="00894CF6" w:rsidRPr="00EA5FA7" w:rsidRDefault="00894CF6" w:rsidP="00894CF6">
      <w:pPr>
        <w:pStyle w:val="PL"/>
        <w:rPr>
          <w:noProof w:val="0"/>
        </w:rPr>
      </w:pPr>
      <w:r>
        <w:rPr>
          <w:noProof w:val="0"/>
        </w:rPr>
        <w:t>MC-</w:t>
      </w:r>
      <w:r w:rsidRPr="00EA5FA7">
        <w:rPr>
          <w:noProof w:val="0"/>
        </w:rPr>
        <w:t xml:space="preserve">PagingCell-ItemExtIEs </w:t>
      </w:r>
      <w:r w:rsidRPr="00EA5FA7">
        <w:rPr>
          <w:noProof w:val="0"/>
        </w:rPr>
        <w:tab/>
        <w:t>F1AP-PROTOCOL-EXTENSION ::= {</w:t>
      </w:r>
    </w:p>
    <w:p w14:paraId="615041C1" w14:textId="77777777" w:rsidR="00894CF6" w:rsidRPr="00EA5FA7" w:rsidRDefault="00894CF6" w:rsidP="00894CF6">
      <w:pPr>
        <w:pStyle w:val="PL"/>
        <w:rPr>
          <w:noProof w:val="0"/>
        </w:rPr>
      </w:pPr>
      <w:r w:rsidRPr="00EA5FA7">
        <w:rPr>
          <w:noProof w:val="0"/>
        </w:rPr>
        <w:tab/>
        <w:t>...</w:t>
      </w:r>
    </w:p>
    <w:p w14:paraId="5EF7862B" w14:textId="77777777" w:rsidR="00894CF6" w:rsidRPr="00DA11D0" w:rsidRDefault="00894CF6" w:rsidP="00894CF6">
      <w:pPr>
        <w:pStyle w:val="PL"/>
        <w:rPr>
          <w:rFonts w:eastAsia="Malgun Gothic"/>
          <w:noProof w:val="0"/>
          <w:snapToGrid w:val="0"/>
        </w:rPr>
      </w:pPr>
      <w:r w:rsidRPr="00EA5FA7">
        <w:rPr>
          <w:noProof w:val="0"/>
        </w:rPr>
        <w:t>}</w:t>
      </w:r>
    </w:p>
    <w:p w14:paraId="58E2FF87" w14:textId="77777777" w:rsidR="00894CF6" w:rsidRPr="00DA11D0" w:rsidRDefault="00894CF6" w:rsidP="00894CF6">
      <w:pPr>
        <w:pStyle w:val="PL"/>
      </w:pPr>
    </w:p>
    <w:p w14:paraId="1771CB11" w14:textId="77777777" w:rsidR="00894CF6" w:rsidRPr="00DA11D0" w:rsidRDefault="00894CF6" w:rsidP="00894CF6">
      <w:pPr>
        <w:pStyle w:val="PL"/>
      </w:pPr>
    </w:p>
    <w:p w14:paraId="038809AC" w14:textId="77777777" w:rsidR="00894CF6" w:rsidRPr="00EA5FA7" w:rsidRDefault="00894CF6" w:rsidP="00894CF6">
      <w:pPr>
        <w:pStyle w:val="PL"/>
      </w:pPr>
      <w:r w:rsidRPr="00EA5FA7">
        <w:t>MIB-message ::= OCTET STRING</w:t>
      </w:r>
    </w:p>
    <w:p w14:paraId="14E7AB55" w14:textId="77777777" w:rsidR="00894CF6" w:rsidRPr="00EA5FA7" w:rsidRDefault="00894CF6" w:rsidP="00894CF6">
      <w:pPr>
        <w:pStyle w:val="PL"/>
      </w:pPr>
    </w:p>
    <w:p w14:paraId="16A496ED" w14:textId="77777777" w:rsidR="00894CF6" w:rsidRPr="00EA5FA7" w:rsidRDefault="00894CF6" w:rsidP="00894CF6">
      <w:pPr>
        <w:pStyle w:val="PL"/>
      </w:pPr>
      <w:r w:rsidRPr="00EA5FA7">
        <w:t>MeasConfig ::= OCTET STRING</w:t>
      </w:r>
    </w:p>
    <w:p w14:paraId="433EBAAB" w14:textId="77777777" w:rsidR="00894CF6" w:rsidRPr="00EA5FA7" w:rsidRDefault="00894CF6" w:rsidP="00894CF6">
      <w:pPr>
        <w:pStyle w:val="PL"/>
      </w:pPr>
    </w:p>
    <w:p w14:paraId="588C1147" w14:textId="77777777" w:rsidR="00894CF6" w:rsidRPr="00EA5FA7" w:rsidRDefault="00894CF6" w:rsidP="00894CF6">
      <w:pPr>
        <w:pStyle w:val="PL"/>
      </w:pPr>
      <w:r w:rsidRPr="00EA5FA7">
        <w:t>MeasGapConfig ::= OCTET STRING</w:t>
      </w:r>
    </w:p>
    <w:p w14:paraId="107FC4DC" w14:textId="77777777" w:rsidR="00894CF6" w:rsidRPr="00EA5FA7" w:rsidRDefault="00894CF6" w:rsidP="00894CF6">
      <w:pPr>
        <w:pStyle w:val="PL"/>
      </w:pPr>
    </w:p>
    <w:p w14:paraId="10AFED43" w14:textId="77777777" w:rsidR="00894CF6" w:rsidRDefault="00894CF6" w:rsidP="00894CF6">
      <w:pPr>
        <w:pStyle w:val="PL"/>
      </w:pPr>
      <w:r w:rsidRPr="00EA5FA7">
        <w:t>MeasGapSharingConfig ::= OCTET STRING</w:t>
      </w:r>
    </w:p>
    <w:p w14:paraId="482DE5CD" w14:textId="77777777" w:rsidR="00894CF6" w:rsidRDefault="00894CF6" w:rsidP="00894CF6">
      <w:pPr>
        <w:pStyle w:val="PL"/>
      </w:pPr>
    </w:p>
    <w:p w14:paraId="23D5C7BC" w14:textId="77777777" w:rsidR="00894CF6" w:rsidRDefault="00894CF6" w:rsidP="00894CF6">
      <w:pPr>
        <w:pStyle w:val="PL"/>
        <w:rPr>
          <w:noProof w:val="0"/>
          <w:lang w:val="fr-FR"/>
        </w:rPr>
      </w:pPr>
      <w:r w:rsidRPr="00D96CB4">
        <w:rPr>
          <w:snapToGrid w:val="0"/>
          <w:lang w:val="fr-FR"/>
        </w:rPr>
        <w:t>PosMeasurementAmount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5B5C3E1A" w14:textId="77777777" w:rsidR="00894CF6" w:rsidRPr="00D96CB4" w:rsidRDefault="00894CF6" w:rsidP="00894CF6">
      <w:pPr>
        <w:pStyle w:val="PL"/>
        <w:rPr>
          <w:lang w:val="fr-FR"/>
        </w:rPr>
      </w:pPr>
    </w:p>
    <w:p w14:paraId="7CC75E3B" w14:textId="77777777" w:rsidR="00894CF6" w:rsidRPr="00707B3F" w:rsidRDefault="00894CF6" w:rsidP="00894CF6">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7770821" w14:textId="77777777" w:rsidR="00894CF6" w:rsidRDefault="00894CF6" w:rsidP="00894CF6">
      <w:pPr>
        <w:pStyle w:val="PL"/>
      </w:pPr>
    </w:p>
    <w:p w14:paraId="7C7F95DA" w14:textId="77777777" w:rsidR="00894CF6" w:rsidRDefault="00894CF6" w:rsidP="00894CF6">
      <w:pPr>
        <w:pStyle w:val="PL"/>
      </w:pPr>
      <w:r w:rsidRPr="008C20F9">
        <w:t>MeasurementBeamInfo</w:t>
      </w:r>
      <w:r w:rsidRPr="008C20F9">
        <w:tab/>
        <w:t xml:space="preserve"> </w:t>
      </w:r>
      <w:r>
        <w:t>::= SEQUENCE {</w:t>
      </w:r>
    </w:p>
    <w:p w14:paraId="45A4D16B" w14:textId="77777777" w:rsidR="00894CF6" w:rsidRDefault="00894CF6" w:rsidP="00894CF6">
      <w:pPr>
        <w:pStyle w:val="PL"/>
      </w:pPr>
      <w:r>
        <w:tab/>
        <w:t>pRS-Resource-ID</w:t>
      </w:r>
      <w:r>
        <w:tab/>
      </w:r>
      <w:r>
        <w:tab/>
      </w:r>
      <w:r>
        <w:tab/>
      </w:r>
      <w:r>
        <w:tab/>
        <w:t>PRS-Resource-ID</w:t>
      </w:r>
      <w:r>
        <w:tab/>
      </w:r>
      <w:r>
        <w:tab/>
        <w:t>OPTIONAL,</w:t>
      </w:r>
    </w:p>
    <w:p w14:paraId="5F02CE36" w14:textId="77777777" w:rsidR="00894CF6" w:rsidRDefault="00894CF6" w:rsidP="00894CF6">
      <w:pPr>
        <w:pStyle w:val="PL"/>
      </w:pPr>
      <w:r>
        <w:tab/>
        <w:t>pRS-Resource-Set-ID</w:t>
      </w:r>
      <w:r>
        <w:tab/>
      </w:r>
      <w:r>
        <w:tab/>
      </w:r>
      <w:r>
        <w:tab/>
        <w:t>PRS-Resource-Set-ID</w:t>
      </w:r>
      <w:r>
        <w:tab/>
        <w:t>OPTIONAL,</w:t>
      </w:r>
    </w:p>
    <w:p w14:paraId="09ADCD61" w14:textId="77777777" w:rsidR="00894CF6" w:rsidRDefault="00894CF6" w:rsidP="00894CF6">
      <w:pPr>
        <w:pStyle w:val="PL"/>
      </w:pPr>
      <w:r>
        <w:tab/>
        <w:t>sSB-Index</w:t>
      </w:r>
      <w:r>
        <w:tab/>
      </w:r>
      <w:r>
        <w:tab/>
      </w:r>
      <w:r>
        <w:tab/>
      </w:r>
      <w:r>
        <w:tab/>
      </w:r>
      <w:r>
        <w:tab/>
        <w:t>SSB-Index</w:t>
      </w:r>
      <w:r>
        <w:tab/>
      </w:r>
      <w:r>
        <w:tab/>
      </w:r>
      <w:r>
        <w:tab/>
        <w:t>OPTIONAL,</w:t>
      </w:r>
    </w:p>
    <w:p w14:paraId="6BACBAF5"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5C8D3619" w14:textId="77777777" w:rsidR="00894CF6" w:rsidRDefault="00894CF6" w:rsidP="00894CF6">
      <w:pPr>
        <w:pStyle w:val="PL"/>
      </w:pPr>
      <w:r>
        <w:t>}</w:t>
      </w:r>
    </w:p>
    <w:p w14:paraId="306148E8" w14:textId="77777777" w:rsidR="00894CF6" w:rsidRDefault="00894CF6" w:rsidP="00894CF6">
      <w:pPr>
        <w:pStyle w:val="PL"/>
      </w:pPr>
    </w:p>
    <w:p w14:paraId="1F36AE5F" w14:textId="77777777" w:rsidR="00894CF6" w:rsidRDefault="00894CF6" w:rsidP="00894CF6">
      <w:pPr>
        <w:pStyle w:val="PL"/>
      </w:pPr>
      <w:r>
        <w:t>MeasurementBeamInfo-ExtIEs F1AP-PROTOCOL-EXTENSION ::= {</w:t>
      </w:r>
    </w:p>
    <w:p w14:paraId="0FCC2DEF" w14:textId="77777777" w:rsidR="00894CF6" w:rsidRDefault="00894CF6" w:rsidP="00894CF6">
      <w:pPr>
        <w:pStyle w:val="PL"/>
      </w:pPr>
      <w:r>
        <w:tab/>
        <w:t>...</w:t>
      </w:r>
    </w:p>
    <w:p w14:paraId="270ADEE0" w14:textId="77777777" w:rsidR="00894CF6" w:rsidRDefault="00894CF6" w:rsidP="00894CF6">
      <w:pPr>
        <w:pStyle w:val="PL"/>
      </w:pPr>
      <w:r>
        <w:t>}</w:t>
      </w:r>
    </w:p>
    <w:p w14:paraId="671501ED" w14:textId="77777777" w:rsidR="00894CF6" w:rsidRPr="00EA5FA7" w:rsidRDefault="00894CF6" w:rsidP="00894CF6">
      <w:pPr>
        <w:pStyle w:val="PL"/>
      </w:pPr>
    </w:p>
    <w:p w14:paraId="2BF7D709" w14:textId="77777777" w:rsidR="00894CF6" w:rsidRPr="00EA5FA7" w:rsidRDefault="00894CF6" w:rsidP="00894CF6">
      <w:pPr>
        <w:pStyle w:val="PL"/>
      </w:pPr>
    </w:p>
    <w:p w14:paraId="5E014A5C" w14:textId="77777777" w:rsidR="00894CF6" w:rsidRPr="00EA5FA7" w:rsidRDefault="00894CF6" w:rsidP="00894CF6">
      <w:pPr>
        <w:pStyle w:val="PL"/>
      </w:pPr>
      <w:r w:rsidRPr="00EA5FA7">
        <w:t>MeasurementTimingConfiguration ::= OCTET STRING</w:t>
      </w:r>
    </w:p>
    <w:p w14:paraId="728EA04F" w14:textId="77777777" w:rsidR="00894CF6" w:rsidRPr="00EA5FA7" w:rsidRDefault="00894CF6" w:rsidP="00894CF6">
      <w:pPr>
        <w:pStyle w:val="PL"/>
      </w:pPr>
    </w:p>
    <w:p w14:paraId="64A8DE53" w14:textId="77777777" w:rsidR="00894CF6" w:rsidRPr="00EA5FA7" w:rsidRDefault="00894CF6" w:rsidP="00894CF6">
      <w:pPr>
        <w:pStyle w:val="PL"/>
        <w:rPr>
          <w:noProof w:val="0"/>
          <w:snapToGrid w:val="0"/>
        </w:rPr>
      </w:pPr>
      <w:r w:rsidRPr="00EA5FA7">
        <w:rPr>
          <w:noProof w:val="0"/>
          <w:snapToGrid w:val="0"/>
        </w:rPr>
        <w:t xml:space="preserve">MessageIdentifier ::= </w:t>
      </w:r>
      <w:r w:rsidRPr="00EA5FA7">
        <w:rPr>
          <w:noProof w:val="0"/>
        </w:rPr>
        <w:t>BIT STRING (SIZE (16))</w:t>
      </w:r>
    </w:p>
    <w:p w14:paraId="3D65F816" w14:textId="77777777" w:rsidR="00894CF6" w:rsidRDefault="00894CF6" w:rsidP="00894CF6">
      <w:pPr>
        <w:pStyle w:val="PL"/>
        <w:rPr>
          <w:snapToGrid w:val="0"/>
          <w:lang w:eastAsia="zh-CN"/>
        </w:rPr>
      </w:pPr>
    </w:p>
    <w:p w14:paraId="0BEB26FB" w14:textId="77777777" w:rsidR="00894CF6" w:rsidRDefault="00894CF6" w:rsidP="00894CF6">
      <w:pPr>
        <w:pStyle w:val="PL"/>
        <w:rPr>
          <w:noProof w:val="0"/>
          <w:snapToGrid w:val="0"/>
        </w:rPr>
      </w:pPr>
    </w:p>
    <w:p w14:paraId="57432D7E" w14:textId="77777777" w:rsidR="00894CF6" w:rsidRPr="002B3F6C" w:rsidRDefault="00894CF6" w:rsidP="00894CF6">
      <w:pPr>
        <w:pStyle w:val="PL"/>
        <w:rPr>
          <w:noProof w:val="0"/>
          <w:snapToGrid w:val="0"/>
        </w:rPr>
      </w:pPr>
      <w:r w:rsidRPr="002B3F6C">
        <w:rPr>
          <w:noProof w:val="0"/>
          <w:snapToGrid w:val="0"/>
        </w:rPr>
        <w:t>MeasurementTimeOccasion ::= ENUMERATED {o1, o4, ...}</w:t>
      </w:r>
    </w:p>
    <w:p w14:paraId="47353176" w14:textId="77777777" w:rsidR="00894CF6" w:rsidRPr="002B3F6C" w:rsidRDefault="00894CF6" w:rsidP="00894CF6">
      <w:pPr>
        <w:pStyle w:val="PL"/>
        <w:rPr>
          <w:noProof w:val="0"/>
          <w:snapToGrid w:val="0"/>
        </w:rPr>
      </w:pPr>
    </w:p>
    <w:p w14:paraId="5EB74AEA" w14:textId="77777777" w:rsidR="00894CF6" w:rsidRDefault="00894CF6" w:rsidP="00894CF6">
      <w:pPr>
        <w:pStyle w:val="PL"/>
        <w:rPr>
          <w:noProof w:val="0"/>
          <w:snapToGrid w:val="0"/>
        </w:rPr>
      </w:pPr>
      <w:r w:rsidRPr="002B3F6C">
        <w:rPr>
          <w:noProof w:val="0"/>
          <w:snapToGrid w:val="0"/>
        </w:rPr>
        <w:t>MeasurementCharacteristicsRequestIndicator ::= BIT STRING (SIZE (16))</w:t>
      </w:r>
    </w:p>
    <w:p w14:paraId="38C1E50D" w14:textId="77777777" w:rsidR="00894CF6" w:rsidRDefault="00894CF6" w:rsidP="00894CF6">
      <w:pPr>
        <w:pStyle w:val="PL"/>
        <w:rPr>
          <w:noProof w:val="0"/>
          <w:snapToGrid w:val="0"/>
        </w:rPr>
      </w:pPr>
    </w:p>
    <w:p w14:paraId="017CE8BC" w14:textId="77777777" w:rsidR="00894CF6" w:rsidRPr="005E00C3" w:rsidRDefault="00894CF6" w:rsidP="00894CF6">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FF932F0" w14:textId="77777777" w:rsidR="00894CF6" w:rsidRPr="005E00C3" w:rsidRDefault="00894CF6" w:rsidP="00894CF6">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623F556" w14:textId="77777777" w:rsidR="00894CF6" w:rsidRPr="005E00C3" w:rsidRDefault="00894CF6" w:rsidP="00894CF6">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C87A28C" w14:textId="77777777" w:rsidR="00894CF6" w:rsidRPr="005E00C3" w:rsidRDefault="00894CF6" w:rsidP="00894CF6">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A739CD3" w14:textId="77777777" w:rsidR="00894CF6" w:rsidRPr="005E00C3" w:rsidRDefault="00894CF6" w:rsidP="00894CF6">
      <w:pPr>
        <w:pStyle w:val="PL"/>
        <w:rPr>
          <w:snapToGrid w:val="0"/>
        </w:rPr>
      </w:pPr>
      <w:r w:rsidRPr="005E00C3">
        <w:rPr>
          <w:snapToGrid w:val="0"/>
        </w:rPr>
        <w:t>}</w:t>
      </w:r>
    </w:p>
    <w:p w14:paraId="7054498A" w14:textId="77777777" w:rsidR="00894CF6" w:rsidRPr="005E00C3" w:rsidRDefault="00894CF6" w:rsidP="00894CF6">
      <w:pPr>
        <w:pStyle w:val="PL"/>
        <w:rPr>
          <w:noProof w:val="0"/>
          <w:snapToGrid w:val="0"/>
          <w:lang w:eastAsia="zh-CN"/>
        </w:rPr>
      </w:pPr>
    </w:p>
    <w:p w14:paraId="6C963774" w14:textId="77777777" w:rsidR="00894CF6" w:rsidRPr="005E00C3" w:rsidRDefault="00894CF6" w:rsidP="00894CF6">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59DA54F3" w14:textId="77777777" w:rsidR="00894CF6" w:rsidRPr="005E00C3" w:rsidRDefault="00894CF6" w:rsidP="00894CF6">
      <w:pPr>
        <w:pStyle w:val="PL"/>
        <w:rPr>
          <w:noProof w:val="0"/>
          <w:snapToGrid w:val="0"/>
        </w:rPr>
      </w:pPr>
      <w:r w:rsidRPr="005E00C3">
        <w:rPr>
          <w:noProof w:val="0"/>
          <w:snapToGrid w:val="0"/>
        </w:rPr>
        <w:tab/>
        <w:t>...</w:t>
      </w:r>
    </w:p>
    <w:p w14:paraId="27F9D934" w14:textId="77777777" w:rsidR="00894CF6" w:rsidRDefault="00894CF6" w:rsidP="00894CF6">
      <w:pPr>
        <w:pStyle w:val="PL"/>
        <w:rPr>
          <w:noProof w:val="0"/>
          <w:snapToGrid w:val="0"/>
        </w:rPr>
      </w:pPr>
      <w:r w:rsidRPr="005E00C3">
        <w:rPr>
          <w:noProof w:val="0"/>
          <w:snapToGrid w:val="0"/>
        </w:rPr>
        <w:t>}</w:t>
      </w:r>
    </w:p>
    <w:p w14:paraId="370E5B16" w14:textId="77777777" w:rsidR="00894CF6" w:rsidRDefault="00894CF6" w:rsidP="00894CF6">
      <w:pPr>
        <w:pStyle w:val="PL"/>
        <w:rPr>
          <w:noProof w:val="0"/>
          <w:snapToGrid w:val="0"/>
        </w:rPr>
      </w:pPr>
    </w:p>
    <w:p w14:paraId="3CC92180" w14:textId="77777777" w:rsidR="00894CF6" w:rsidRDefault="00894CF6" w:rsidP="00894CF6">
      <w:pPr>
        <w:pStyle w:val="PL"/>
      </w:pPr>
      <w:r w:rsidRPr="00F85EA2">
        <w:t>MulticastF1UContext</w:t>
      </w:r>
      <w:r>
        <w:t>ReferenceF1</w:t>
      </w:r>
      <w:r w:rsidRPr="00F85EA2">
        <w:t xml:space="preserve"> </w:t>
      </w:r>
      <w:r>
        <w:t xml:space="preserve">::= </w:t>
      </w:r>
      <w:r w:rsidRPr="00EA5FA7">
        <w:t>OCTET STRING (SIZE(</w:t>
      </w:r>
      <w:r>
        <w:t>4</w:t>
      </w:r>
      <w:r w:rsidRPr="00EA5FA7">
        <w:t>))</w:t>
      </w:r>
    </w:p>
    <w:p w14:paraId="0B17026C" w14:textId="77777777" w:rsidR="00894CF6" w:rsidRDefault="00894CF6" w:rsidP="00894CF6">
      <w:pPr>
        <w:pStyle w:val="PL"/>
        <w:rPr>
          <w:noProof w:val="0"/>
          <w:snapToGrid w:val="0"/>
        </w:rPr>
      </w:pPr>
    </w:p>
    <w:p w14:paraId="0CC49153" w14:textId="77777777" w:rsidR="00894CF6" w:rsidRDefault="00894CF6" w:rsidP="00894CF6">
      <w:pPr>
        <w:pStyle w:val="PL"/>
      </w:pPr>
      <w:r w:rsidRPr="00F85EA2">
        <w:t>MulticastF1UContext</w:t>
      </w:r>
      <w:r>
        <w:t>ReferenceCU</w:t>
      </w:r>
      <w:r w:rsidRPr="00F85EA2">
        <w:t xml:space="preserve"> </w:t>
      </w:r>
      <w:r>
        <w:t xml:space="preserve">::= </w:t>
      </w:r>
      <w:r w:rsidRPr="00EA5FA7">
        <w:t>OCTET STRING (SIZE(</w:t>
      </w:r>
      <w:r>
        <w:t>4</w:t>
      </w:r>
      <w:r w:rsidRPr="00EA5FA7">
        <w:t>))</w:t>
      </w:r>
    </w:p>
    <w:p w14:paraId="6C07D772" w14:textId="77777777" w:rsidR="00894CF6" w:rsidRDefault="00894CF6" w:rsidP="00894CF6">
      <w:pPr>
        <w:pStyle w:val="PL"/>
        <w:rPr>
          <w:noProof w:val="0"/>
          <w:snapToGrid w:val="0"/>
        </w:rPr>
      </w:pPr>
    </w:p>
    <w:p w14:paraId="03E11665" w14:textId="77777777" w:rsidR="00894CF6" w:rsidRPr="00D96CB4" w:rsidRDefault="00894CF6" w:rsidP="00894CF6">
      <w:pPr>
        <w:pStyle w:val="PL"/>
        <w:rPr>
          <w:noProof w:val="0"/>
          <w:snapToGrid w:val="0"/>
          <w:lang w:val="fr-FR"/>
        </w:rPr>
      </w:pPr>
      <w:r w:rsidRPr="00D96CB4">
        <w:rPr>
          <w:noProof w:val="0"/>
          <w:snapToGrid w:val="0"/>
          <w:lang w:val="fr-FR"/>
        </w:rPr>
        <w:t>MultipleULAoA ::= SEQUENCE {</w:t>
      </w:r>
    </w:p>
    <w:p w14:paraId="6D24DC68" w14:textId="77777777" w:rsidR="00894CF6" w:rsidRPr="00D96CB4" w:rsidRDefault="00894CF6" w:rsidP="00894CF6">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A287911" w14:textId="77777777" w:rsidR="00894CF6" w:rsidRPr="00D96CB4" w:rsidRDefault="00894CF6" w:rsidP="00894CF6">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DB9619C" w14:textId="77777777" w:rsidR="00894CF6" w:rsidRPr="00D96CB4" w:rsidRDefault="00894CF6" w:rsidP="00894CF6">
      <w:pPr>
        <w:pStyle w:val="PL"/>
        <w:rPr>
          <w:noProof w:val="0"/>
          <w:snapToGrid w:val="0"/>
          <w:lang w:val="fr-FR"/>
        </w:rPr>
      </w:pPr>
      <w:r w:rsidRPr="00D96CB4">
        <w:rPr>
          <w:noProof w:val="0"/>
          <w:snapToGrid w:val="0"/>
          <w:lang w:val="fr-FR"/>
        </w:rPr>
        <w:tab/>
        <w:t>...</w:t>
      </w:r>
    </w:p>
    <w:p w14:paraId="0BE26EBF" w14:textId="77777777" w:rsidR="00894CF6" w:rsidRPr="00D96CB4" w:rsidRDefault="00894CF6" w:rsidP="00894CF6">
      <w:pPr>
        <w:pStyle w:val="PL"/>
        <w:rPr>
          <w:noProof w:val="0"/>
          <w:snapToGrid w:val="0"/>
          <w:lang w:val="fr-FR"/>
        </w:rPr>
      </w:pPr>
      <w:r w:rsidRPr="00D96CB4">
        <w:rPr>
          <w:noProof w:val="0"/>
          <w:snapToGrid w:val="0"/>
          <w:lang w:val="fr-FR"/>
        </w:rPr>
        <w:t>}</w:t>
      </w:r>
    </w:p>
    <w:p w14:paraId="08BF5D66" w14:textId="77777777" w:rsidR="00894CF6" w:rsidRPr="00D96CB4" w:rsidRDefault="00894CF6" w:rsidP="00894CF6">
      <w:pPr>
        <w:pStyle w:val="PL"/>
        <w:rPr>
          <w:noProof w:val="0"/>
          <w:snapToGrid w:val="0"/>
          <w:lang w:val="fr-FR"/>
        </w:rPr>
      </w:pPr>
    </w:p>
    <w:p w14:paraId="306EB486" w14:textId="77777777" w:rsidR="00894CF6" w:rsidRPr="00D96CB4" w:rsidRDefault="00894CF6" w:rsidP="00894CF6">
      <w:pPr>
        <w:pStyle w:val="PL"/>
        <w:rPr>
          <w:noProof w:val="0"/>
          <w:snapToGrid w:val="0"/>
          <w:lang w:val="fr-FR"/>
        </w:rPr>
      </w:pPr>
      <w:r w:rsidRPr="00D96CB4">
        <w:rPr>
          <w:noProof w:val="0"/>
          <w:snapToGrid w:val="0"/>
          <w:lang w:val="fr-FR"/>
        </w:rPr>
        <w:t>MultipleULAoA-ExtIEs F1AP-PROTOCOL-EXTENSION ::= {</w:t>
      </w:r>
    </w:p>
    <w:p w14:paraId="22104170" w14:textId="77777777" w:rsidR="00894CF6" w:rsidRPr="005977F5" w:rsidRDefault="00894CF6" w:rsidP="00894CF6">
      <w:pPr>
        <w:pStyle w:val="PL"/>
        <w:rPr>
          <w:noProof w:val="0"/>
          <w:snapToGrid w:val="0"/>
        </w:rPr>
      </w:pPr>
      <w:r w:rsidRPr="00D96CB4">
        <w:rPr>
          <w:noProof w:val="0"/>
          <w:snapToGrid w:val="0"/>
          <w:lang w:val="fr-FR"/>
        </w:rPr>
        <w:tab/>
      </w:r>
      <w:r w:rsidRPr="005977F5">
        <w:rPr>
          <w:noProof w:val="0"/>
          <w:snapToGrid w:val="0"/>
        </w:rPr>
        <w:t>...</w:t>
      </w:r>
    </w:p>
    <w:p w14:paraId="64AB2779" w14:textId="77777777" w:rsidR="00894CF6" w:rsidRPr="005977F5" w:rsidRDefault="00894CF6" w:rsidP="00894CF6">
      <w:pPr>
        <w:pStyle w:val="PL"/>
        <w:rPr>
          <w:noProof w:val="0"/>
          <w:snapToGrid w:val="0"/>
        </w:rPr>
      </w:pPr>
      <w:r w:rsidRPr="005977F5">
        <w:rPr>
          <w:noProof w:val="0"/>
          <w:snapToGrid w:val="0"/>
        </w:rPr>
        <w:t>}</w:t>
      </w:r>
    </w:p>
    <w:p w14:paraId="1516393B" w14:textId="77777777" w:rsidR="00894CF6" w:rsidRPr="005977F5" w:rsidRDefault="00894CF6" w:rsidP="00894CF6">
      <w:pPr>
        <w:pStyle w:val="PL"/>
        <w:rPr>
          <w:noProof w:val="0"/>
          <w:snapToGrid w:val="0"/>
        </w:rPr>
      </w:pPr>
    </w:p>
    <w:p w14:paraId="109E51F8" w14:textId="77777777" w:rsidR="00894CF6" w:rsidRPr="005977F5" w:rsidRDefault="00894CF6" w:rsidP="00894CF6">
      <w:pPr>
        <w:pStyle w:val="PL"/>
        <w:rPr>
          <w:noProof w:val="0"/>
          <w:snapToGrid w:val="0"/>
        </w:rPr>
      </w:pPr>
      <w:r w:rsidRPr="005977F5">
        <w:rPr>
          <w:noProof w:val="0"/>
          <w:snapToGrid w:val="0"/>
        </w:rPr>
        <w:t>MultipleULAoA-List ::= SEQUENCE (SIZE(1.. maxnoofULAoAs)) OF MultipleULAoA-Item</w:t>
      </w:r>
    </w:p>
    <w:p w14:paraId="24BB6027" w14:textId="77777777" w:rsidR="00894CF6" w:rsidRPr="005977F5" w:rsidRDefault="00894CF6" w:rsidP="00894CF6">
      <w:pPr>
        <w:pStyle w:val="PL"/>
        <w:rPr>
          <w:noProof w:val="0"/>
          <w:snapToGrid w:val="0"/>
        </w:rPr>
      </w:pPr>
    </w:p>
    <w:p w14:paraId="43646F77" w14:textId="77777777" w:rsidR="00894CF6" w:rsidRPr="005977F5" w:rsidRDefault="00894CF6" w:rsidP="00894CF6">
      <w:pPr>
        <w:pStyle w:val="PL"/>
        <w:rPr>
          <w:noProof w:val="0"/>
          <w:snapToGrid w:val="0"/>
        </w:rPr>
      </w:pPr>
      <w:r w:rsidRPr="005977F5">
        <w:rPr>
          <w:noProof w:val="0"/>
          <w:snapToGrid w:val="0"/>
        </w:rPr>
        <w:t>MultipleULAoA-Item ::= CHOICE {</w:t>
      </w:r>
      <w:r w:rsidRPr="005977F5">
        <w:rPr>
          <w:noProof w:val="0"/>
          <w:snapToGrid w:val="0"/>
        </w:rPr>
        <w:tab/>
      </w:r>
    </w:p>
    <w:p w14:paraId="7F150404" w14:textId="77777777" w:rsidR="00894CF6" w:rsidRPr="005977F5" w:rsidRDefault="00894CF6" w:rsidP="00894CF6">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6447FAD9" w14:textId="77777777" w:rsidR="00894CF6" w:rsidRPr="005977F5" w:rsidRDefault="00894CF6" w:rsidP="00894CF6">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386F382A" w14:textId="77777777" w:rsidR="00894CF6" w:rsidRPr="005977F5" w:rsidRDefault="00894CF6" w:rsidP="00894CF6">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1DCA7B3A" w14:textId="77777777" w:rsidR="00894CF6" w:rsidRPr="005977F5" w:rsidRDefault="00894CF6" w:rsidP="00894CF6">
      <w:pPr>
        <w:pStyle w:val="PL"/>
        <w:rPr>
          <w:noProof w:val="0"/>
          <w:snapToGrid w:val="0"/>
        </w:rPr>
      </w:pPr>
      <w:r w:rsidRPr="005977F5">
        <w:rPr>
          <w:noProof w:val="0"/>
          <w:snapToGrid w:val="0"/>
        </w:rPr>
        <w:t>}</w:t>
      </w:r>
    </w:p>
    <w:p w14:paraId="7BE61CFC" w14:textId="77777777" w:rsidR="00894CF6" w:rsidRPr="005977F5" w:rsidRDefault="00894CF6" w:rsidP="00894CF6">
      <w:pPr>
        <w:pStyle w:val="PL"/>
        <w:rPr>
          <w:noProof w:val="0"/>
          <w:snapToGrid w:val="0"/>
        </w:rPr>
      </w:pPr>
    </w:p>
    <w:p w14:paraId="45F2E33C" w14:textId="77777777" w:rsidR="00894CF6" w:rsidRDefault="00894CF6" w:rsidP="00894CF6">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12046006" w14:textId="77777777" w:rsidR="00894CF6" w:rsidRDefault="00894CF6" w:rsidP="00894CF6">
      <w:pPr>
        <w:pStyle w:val="PL"/>
        <w:rPr>
          <w:snapToGrid w:val="0"/>
        </w:rPr>
      </w:pPr>
      <w:r>
        <w:rPr>
          <w:snapToGrid w:val="0"/>
        </w:rPr>
        <w:tab/>
        <w:t>...</w:t>
      </w:r>
    </w:p>
    <w:p w14:paraId="4CE476E2" w14:textId="77777777" w:rsidR="00894CF6" w:rsidRDefault="00894CF6" w:rsidP="00894CF6">
      <w:pPr>
        <w:pStyle w:val="PL"/>
        <w:rPr>
          <w:snapToGrid w:val="0"/>
        </w:rPr>
      </w:pPr>
      <w:r>
        <w:rPr>
          <w:snapToGrid w:val="0"/>
        </w:rPr>
        <w:t>}</w:t>
      </w:r>
    </w:p>
    <w:p w14:paraId="73B1987C" w14:textId="77777777" w:rsidR="00894CF6" w:rsidRDefault="00894CF6" w:rsidP="00894CF6">
      <w:pPr>
        <w:pStyle w:val="PL"/>
        <w:rPr>
          <w:snapToGrid w:val="0"/>
          <w:lang w:eastAsia="zh-CN"/>
        </w:rPr>
      </w:pPr>
    </w:p>
    <w:p w14:paraId="7F33CBD2" w14:textId="77777777" w:rsidR="00894CF6" w:rsidRPr="001509EE" w:rsidRDefault="00894CF6" w:rsidP="00894CF6">
      <w:pPr>
        <w:pStyle w:val="PL"/>
      </w:pPr>
      <w:r>
        <w:rPr>
          <w:rFonts w:hint="eastAsia"/>
          <w:snapToGrid w:val="0"/>
          <w:lang w:eastAsia="zh-CN"/>
        </w:rPr>
        <w:t>MDT</w:t>
      </w:r>
      <w:r>
        <w:rPr>
          <w:snapToGrid w:val="0"/>
        </w:rPr>
        <w:t>PollutedMeasurementIndicator</w:t>
      </w:r>
      <w:r>
        <w:rPr>
          <w:snapToGrid w:val="0"/>
        </w:rPr>
        <w:tab/>
        <w:t>::= ENUMERATED {</w:t>
      </w:r>
      <w:r>
        <w:rPr>
          <w:snapToGrid w:val="0"/>
          <w:lang w:eastAsia="zh-CN"/>
        </w:rPr>
        <w:t>i</w:t>
      </w:r>
      <w:r>
        <w:rPr>
          <w:rFonts w:hint="eastAsia"/>
          <w:snapToGrid w:val="0"/>
          <w:lang w:eastAsia="zh-CN"/>
        </w:rPr>
        <w:t>DC</w:t>
      </w:r>
      <w:r>
        <w:rPr>
          <w:snapToGrid w:val="0"/>
        </w:rPr>
        <w:t>,</w:t>
      </w:r>
      <w:r>
        <w:rPr>
          <w:rFonts w:hint="eastAsia"/>
          <w:snapToGrid w:val="0"/>
          <w:lang w:eastAsia="zh-CN"/>
        </w:rPr>
        <w:t>no-IDC,</w:t>
      </w:r>
      <w:r>
        <w:rPr>
          <w:snapToGrid w:val="0"/>
        </w:rPr>
        <w:t xml:space="preserve"> ...}</w:t>
      </w:r>
    </w:p>
    <w:p w14:paraId="011F4462" w14:textId="77777777" w:rsidR="00894CF6" w:rsidRPr="00DA11D0" w:rsidRDefault="00894CF6" w:rsidP="00894CF6">
      <w:pPr>
        <w:pStyle w:val="PL"/>
      </w:pPr>
    </w:p>
    <w:p w14:paraId="278F1847" w14:textId="77777777" w:rsidR="00894CF6" w:rsidRPr="00DA11D0" w:rsidRDefault="00894CF6" w:rsidP="00894CF6">
      <w:pPr>
        <w:pStyle w:val="PL"/>
        <w:rPr>
          <w:noProof w:val="0"/>
          <w:snapToGrid w:val="0"/>
        </w:rPr>
      </w:pPr>
      <w:r w:rsidRPr="00DA11D0">
        <w:t>MRB-ID ::= INTEGER (1..</w:t>
      </w:r>
      <w:r>
        <w:t>512</w:t>
      </w:r>
      <w:r w:rsidRPr="00DA11D0">
        <w:t>, ...)</w:t>
      </w:r>
    </w:p>
    <w:p w14:paraId="37A329DF" w14:textId="77777777" w:rsidR="00894CF6" w:rsidRPr="00DA11D0" w:rsidRDefault="00894CF6" w:rsidP="00894CF6">
      <w:pPr>
        <w:pStyle w:val="PL"/>
        <w:rPr>
          <w:rFonts w:eastAsia="Yu Mincho"/>
          <w:noProof w:val="0"/>
          <w:snapToGrid w:val="0"/>
        </w:rPr>
      </w:pPr>
    </w:p>
    <w:p w14:paraId="098A1955" w14:textId="77777777" w:rsidR="00894CF6" w:rsidRDefault="00894CF6" w:rsidP="00894CF6">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11FA8E6D" w14:textId="77777777" w:rsidR="00894CF6" w:rsidRPr="00F85EA2" w:rsidRDefault="00894CF6" w:rsidP="00894CF6">
      <w:pPr>
        <w:pStyle w:val="PL"/>
      </w:pPr>
      <w:r w:rsidRPr="00F85EA2">
        <w:t>Multicast</w:t>
      </w:r>
      <w:r>
        <w:t>MBSSessionList-Item ::= SEQUENCE {</w:t>
      </w:r>
    </w:p>
    <w:p w14:paraId="54369615" w14:textId="77777777" w:rsidR="00894CF6" w:rsidRPr="00F85EA2" w:rsidRDefault="00894CF6" w:rsidP="00894CF6">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4D287D1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2553D6EA" w14:textId="77777777" w:rsidR="00894CF6" w:rsidRPr="00F85EA2" w:rsidRDefault="00894CF6" w:rsidP="00894CF6">
      <w:pPr>
        <w:pStyle w:val="PL"/>
      </w:pPr>
      <w:r w:rsidRPr="00F85EA2">
        <w:tab/>
        <w:t>...</w:t>
      </w:r>
    </w:p>
    <w:p w14:paraId="1C6896A4" w14:textId="77777777" w:rsidR="00894CF6" w:rsidRPr="00F85EA2" w:rsidRDefault="00894CF6" w:rsidP="00894CF6">
      <w:pPr>
        <w:pStyle w:val="PL"/>
      </w:pPr>
      <w:r w:rsidRPr="00F85EA2">
        <w:t>}</w:t>
      </w:r>
    </w:p>
    <w:p w14:paraId="7367DDED" w14:textId="77777777" w:rsidR="00894CF6" w:rsidRPr="00F85EA2" w:rsidRDefault="00894CF6" w:rsidP="00894CF6">
      <w:pPr>
        <w:pStyle w:val="PL"/>
      </w:pPr>
    </w:p>
    <w:p w14:paraId="72B9D0D2" w14:textId="77777777" w:rsidR="00894CF6" w:rsidRPr="00F85EA2" w:rsidRDefault="00894CF6" w:rsidP="00894CF6">
      <w:pPr>
        <w:pStyle w:val="PL"/>
      </w:pPr>
      <w:r w:rsidRPr="00F85EA2">
        <w:t>Multicast</w:t>
      </w:r>
      <w:r>
        <w:t>MBSSessionList-Item</w:t>
      </w:r>
      <w:r w:rsidRPr="00F85EA2">
        <w:t>-ExtIEs F1AP-PROTOCOL-EXTENSION ::= {</w:t>
      </w:r>
    </w:p>
    <w:p w14:paraId="5D8CEEB7" w14:textId="77777777" w:rsidR="00894CF6" w:rsidRPr="00F85EA2" w:rsidRDefault="00894CF6" w:rsidP="00894CF6">
      <w:pPr>
        <w:pStyle w:val="PL"/>
      </w:pPr>
      <w:r w:rsidRPr="00F85EA2">
        <w:tab/>
        <w:t>...</w:t>
      </w:r>
    </w:p>
    <w:p w14:paraId="02AEC803" w14:textId="77777777" w:rsidR="00894CF6" w:rsidRDefault="00894CF6" w:rsidP="00894CF6">
      <w:pPr>
        <w:pStyle w:val="PL"/>
      </w:pPr>
      <w:r w:rsidRPr="00F85EA2">
        <w:t>}</w:t>
      </w:r>
    </w:p>
    <w:p w14:paraId="063BD34A" w14:textId="77777777" w:rsidR="00894CF6" w:rsidRPr="00F85EA2" w:rsidRDefault="00894CF6" w:rsidP="00894CF6">
      <w:pPr>
        <w:pStyle w:val="PL"/>
      </w:pPr>
    </w:p>
    <w:p w14:paraId="40257A34" w14:textId="77777777" w:rsidR="00894CF6" w:rsidRPr="00F85EA2" w:rsidRDefault="00894CF6" w:rsidP="00894CF6">
      <w:pPr>
        <w:pStyle w:val="PL"/>
      </w:pPr>
      <w:r w:rsidRPr="00F85EA2">
        <w:t>MulticastMRBs-FailedToBeModified-Item ::= SEQUENCE {</w:t>
      </w:r>
    </w:p>
    <w:p w14:paraId="78CDEFD3"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0F76657F"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4C2065B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MulticastMRBs-FailedtoBeModified-Item-ExtIEs} } OPTIONAL,</w:t>
      </w:r>
    </w:p>
    <w:p w14:paraId="11EB209C" w14:textId="77777777" w:rsidR="00894CF6" w:rsidRPr="00F85EA2" w:rsidRDefault="00894CF6" w:rsidP="00894CF6">
      <w:pPr>
        <w:pStyle w:val="PL"/>
      </w:pPr>
      <w:r w:rsidRPr="00F85EA2">
        <w:tab/>
        <w:t>...</w:t>
      </w:r>
    </w:p>
    <w:p w14:paraId="044EAF35" w14:textId="77777777" w:rsidR="00894CF6" w:rsidRPr="00F85EA2" w:rsidRDefault="00894CF6" w:rsidP="00894CF6">
      <w:pPr>
        <w:pStyle w:val="PL"/>
      </w:pPr>
      <w:r w:rsidRPr="00F85EA2">
        <w:t>}</w:t>
      </w:r>
    </w:p>
    <w:p w14:paraId="59A43003" w14:textId="77777777" w:rsidR="00894CF6" w:rsidRPr="00F85EA2" w:rsidRDefault="00894CF6" w:rsidP="00894CF6">
      <w:pPr>
        <w:pStyle w:val="PL"/>
      </w:pPr>
    </w:p>
    <w:p w14:paraId="0AD2BFEE" w14:textId="77777777" w:rsidR="00894CF6" w:rsidRPr="00F85EA2" w:rsidRDefault="00894CF6" w:rsidP="00894CF6">
      <w:pPr>
        <w:pStyle w:val="PL"/>
      </w:pPr>
      <w:r w:rsidRPr="00F85EA2">
        <w:t>MulticastMRBs-FailedtoBeModified-Item-ExtIEs F1AP-PROTOCOL-EXTENSION ::= {</w:t>
      </w:r>
    </w:p>
    <w:p w14:paraId="5219C2F5" w14:textId="77777777" w:rsidR="00894CF6" w:rsidRPr="00F85EA2" w:rsidRDefault="00894CF6" w:rsidP="00894CF6">
      <w:pPr>
        <w:pStyle w:val="PL"/>
      </w:pPr>
      <w:r w:rsidRPr="00F85EA2">
        <w:tab/>
        <w:t>...</w:t>
      </w:r>
    </w:p>
    <w:p w14:paraId="4159255E" w14:textId="77777777" w:rsidR="00894CF6" w:rsidRPr="00F85EA2" w:rsidRDefault="00894CF6" w:rsidP="00894CF6">
      <w:pPr>
        <w:pStyle w:val="PL"/>
      </w:pPr>
      <w:r w:rsidRPr="00F85EA2">
        <w:t>}</w:t>
      </w:r>
    </w:p>
    <w:p w14:paraId="13FB645D" w14:textId="77777777" w:rsidR="00894CF6" w:rsidRPr="00F85EA2" w:rsidRDefault="00894CF6" w:rsidP="00894CF6">
      <w:pPr>
        <w:pStyle w:val="PL"/>
      </w:pPr>
    </w:p>
    <w:p w14:paraId="2E45F5C4" w14:textId="77777777" w:rsidR="00894CF6" w:rsidRPr="00F85EA2" w:rsidRDefault="00894CF6" w:rsidP="00894CF6">
      <w:pPr>
        <w:pStyle w:val="PL"/>
      </w:pPr>
      <w:r w:rsidRPr="00F85EA2">
        <w:t>MulticastMRBs-FailedToBeSetup-Item ::= SEQUENCE {</w:t>
      </w:r>
    </w:p>
    <w:p w14:paraId="4CF21999"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7ECCE1AA"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14FA23DB"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MulticastMRBs-FailedToBeSetup-Item-ExtIEs} } OPTIONAL,</w:t>
      </w:r>
    </w:p>
    <w:p w14:paraId="5B3E4E04" w14:textId="77777777" w:rsidR="00894CF6" w:rsidRPr="00F85EA2" w:rsidRDefault="00894CF6" w:rsidP="00894CF6">
      <w:pPr>
        <w:pStyle w:val="PL"/>
      </w:pPr>
      <w:r w:rsidRPr="00F85EA2">
        <w:tab/>
        <w:t>...</w:t>
      </w:r>
    </w:p>
    <w:p w14:paraId="0043D7E8" w14:textId="77777777" w:rsidR="00894CF6" w:rsidRPr="00F85EA2" w:rsidRDefault="00894CF6" w:rsidP="00894CF6">
      <w:pPr>
        <w:pStyle w:val="PL"/>
      </w:pPr>
      <w:r w:rsidRPr="00F85EA2">
        <w:t>}</w:t>
      </w:r>
    </w:p>
    <w:p w14:paraId="45BE9AB3" w14:textId="77777777" w:rsidR="00894CF6" w:rsidRPr="00F85EA2" w:rsidRDefault="00894CF6" w:rsidP="00894CF6">
      <w:pPr>
        <w:pStyle w:val="PL"/>
      </w:pPr>
    </w:p>
    <w:p w14:paraId="3C41A071" w14:textId="77777777" w:rsidR="00894CF6" w:rsidRPr="00F85EA2" w:rsidRDefault="00894CF6" w:rsidP="00894CF6">
      <w:pPr>
        <w:pStyle w:val="PL"/>
      </w:pPr>
      <w:r w:rsidRPr="00F85EA2">
        <w:t>MulticastMRBs-FailedToBeSetup-Item-ExtIEs F1AP-PROTOCOL-EXTENSION ::= {</w:t>
      </w:r>
    </w:p>
    <w:p w14:paraId="3CB4E7FE" w14:textId="77777777" w:rsidR="00894CF6" w:rsidRPr="00F85EA2" w:rsidRDefault="00894CF6" w:rsidP="00894CF6">
      <w:pPr>
        <w:pStyle w:val="PL"/>
      </w:pPr>
      <w:r w:rsidRPr="00F85EA2">
        <w:tab/>
        <w:t>...</w:t>
      </w:r>
    </w:p>
    <w:p w14:paraId="0334C60E" w14:textId="77777777" w:rsidR="00894CF6" w:rsidRPr="00F85EA2" w:rsidRDefault="00894CF6" w:rsidP="00894CF6">
      <w:pPr>
        <w:pStyle w:val="PL"/>
      </w:pPr>
      <w:r w:rsidRPr="00F85EA2">
        <w:t>}</w:t>
      </w:r>
    </w:p>
    <w:p w14:paraId="1A9EC534" w14:textId="77777777" w:rsidR="00894CF6" w:rsidRPr="00F85EA2" w:rsidRDefault="00894CF6" w:rsidP="00894CF6">
      <w:pPr>
        <w:pStyle w:val="PL"/>
      </w:pPr>
    </w:p>
    <w:p w14:paraId="5800259F" w14:textId="77777777" w:rsidR="00894CF6" w:rsidRPr="00F85EA2" w:rsidRDefault="00894CF6" w:rsidP="00894CF6">
      <w:pPr>
        <w:pStyle w:val="PL"/>
      </w:pPr>
      <w:r w:rsidRPr="00F85EA2">
        <w:t>MulticastMRBs-FailedToBeSetupMod-Item ::= SEQUENCE {</w:t>
      </w:r>
    </w:p>
    <w:p w14:paraId="18B02B6B"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397E5581" w14:textId="77777777" w:rsidR="00894CF6" w:rsidRPr="00F85EA2" w:rsidRDefault="00894CF6" w:rsidP="00894CF6">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3EA30117"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MulticastMRBs-FailedToBeSetupMod-Item-ExtIEs} } OPTIONAL,</w:t>
      </w:r>
    </w:p>
    <w:p w14:paraId="0E6DB749" w14:textId="77777777" w:rsidR="00894CF6" w:rsidRPr="00F85EA2" w:rsidRDefault="00894CF6" w:rsidP="00894CF6">
      <w:pPr>
        <w:pStyle w:val="PL"/>
      </w:pPr>
      <w:r w:rsidRPr="00F85EA2">
        <w:tab/>
        <w:t>...</w:t>
      </w:r>
    </w:p>
    <w:p w14:paraId="221D1C86" w14:textId="77777777" w:rsidR="00894CF6" w:rsidRPr="00F85EA2" w:rsidRDefault="00894CF6" w:rsidP="00894CF6">
      <w:pPr>
        <w:pStyle w:val="PL"/>
      </w:pPr>
      <w:r w:rsidRPr="00F85EA2">
        <w:t>}</w:t>
      </w:r>
    </w:p>
    <w:p w14:paraId="51DC1293" w14:textId="77777777" w:rsidR="00894CF6" w:rsidRPr="00F85EA2" w:rsidRDefault="00894CF6" w:rsidP="00894CF6">
      <w:pPr>
        <w:pStyle w:val="PL"/>
      </w:pPr>
    </w:p>
    <w:p w14:paraId="02C17FB3" w14:textId="77777777" w:rsidR="00894CF6" w:rsidRPr="00F85EA2" w:rsidRDefault="00894CF6" w:rsidP="00894CF6">
      <w:pPr>
        <w:pStyle w:val="PL"/>
      </w:pPr>
      <w:r w:rsidRPr="00F85EA2">
        <w:t>MulticastMRBs-FailedToBeSetupMod-Item-ExtIEs F1AP-PROTOCOL-EXTENSION ::= {</w:t>
      </w:r>
    </w:p>
    <w:p w14:paraId="544CB7E3" w14:textId="77777777" w:rsidR="00894CF6" w:rsidRPr="00F85EA2" w:rsidRDefault="00894CF6" w:rsidP="00894CF6">
      <w:pPr>
        <w:pStyle w:val="PL"/>
      </w:pPr>
      <w:r w:rsidRPr="00F85EA2">
        <w:tab/>
        <w:t>...</w:t>
      </w:r>
    </w:p>
    <w:p w14:paraId="1E3772B6" w14:textId="77777777" w:rsidR="00894CF6" w:rsidRPr="00F85EA2" w:rsidRDefault="00894CF6" w:rsidP="00894CF6">
      <w:pPr>
        <w:pStyle w:val="PL"/>
      </w:pPr>
      <w:r w:rsidRPr="00F85EA2">
        <w:t>}</w:t>
      </w:r>
    </w:p>
    <w:p w14:paraId="5038622B" w14:textId="77777777" w:rsidR="00894CF6" w:rsidRPr="00F85EA2" w:rsidRDefault="00894CF6" w:rsidP="00894CF6">
      <w:pPr>
        <w:pStyle w:val="PL"/>
      </w:pPr>
    </w:p>
    <w:p w14:paraId="1E1AF25A" w14:textId="77777777" w:rsidR="00894CF6" w:rsidRPr="00F85EA2" w:rsidRDefault="00894CF6" w:rsidP="00894CF6">
      <w:pPr>
        <w:pStyle w:val="PL"/>
      </w:pPr>
      <w:r w:rsidRPr="00F85EA2">
        <w:t>MulticastMRBs-Modified-Item ::= SEQUENCE {</w:t>
      </w:r>
    </w:p>
    <w:p w14:paraId="0AD01B4C"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6CB3F9B7"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MulticastMRBs-Modified-Item-ExtIEs} } OPTIONAL,</w:t>
      </w:r>
    </w:p>
    <w:p w14:paraId="4F7FC9C8" w14:textId="77777777" w:rsidR="00894CF6" w:rsidRPr="00F85EA2" w:rsidRDefault="00894CF6" w:rsidP="00894CF6">
      <w:pPr>
        <w:pStyle w:val="PL"/>
      </w:pPr>
      <w:r w:rsidRPr="00F85EA2">
        <w:tab/>
        <w:t>...</w:t>
      </w:r>
    </w:p>
    <w:p w14:paraId="746CD180" w14:textId="77777777" w:rsidR="00894CF6" w:rsidRPr="00F85EA2" w:rsidRDefault="00894CF6" w:rsidP="00894CF6">
      <w:pPr>
        <w:pStyle w:val="PL"/>
      </w:pPr>
      <w:r w:rsidRPr="00F85EA2">
        <w:t>}</w:t>
      </w:r>
    </w:p>
    <w:p w14:paraId="0DADFF28" w14:textId="77777777" w:rsidR="00894CF6" w:rsidRPr="00F85EA2" w:rsidRDefault="00894CF6" w:rsidP="00894CF6">
      <w:pPr>
        <w:pStyle w:val="PL"/>
      </w:pPr>
    </w:p>
    <w:p w14:paraId="67226B7C" w14:textId="77777777" w:rsidR="00894CF6" w:rsidRPr="00F85EA2" w:rsidRDefault="00894CF6" w:rsidP="00894CF6">
      <w:pPr>
        <w:pStyle w:val="PL"/>
      </w:pPr>
      <w:r w:rsidRPr="00F85EA2">
        <w:t>MulticastMRBs-Modified-Item-ExtIEs F1AP-PROTOCOL-EXTENSION ::= {</w:t>
      </w:r>
    </w:p>
    <w:p w14:paraId="2E82589A" w14:textId="77777777" w:rsidR="00894CF6" w:rsidRPr="00F85EA2" w:rsidRDefault="00894CF6" w:rsidP="00894CF6">
      <w:pPr>
        <w:pStyle w:val="PL"/>
      </w:pPr>
      <w:r w:rsidRPr="00F85EA2">
        <w:tab/>
        <w:t>...</w:t>
      </w:r>
    </w:p>
    <w:p w14:paraId="598DDCA4" w14:textId="77777777" w:rsidR="00894CF6" w:rsidRPr="00F85EA2" w:rsidRDefault="00894CF6" w:rsidP="00894CF6">
      <w:pPr>
        <w:pStyle w:val="PL"/>
      </w:pPr>
      <w:r w:rsidRPr="00F85EA2">
        <w:t>}</w:t>
      </w:r>
    </w:p>
    <w:p w14:paraId="32567178" w14:textId="77777777" w:rsidR="00894CF6" w:rsidRPr="00F85EA2" w:rsidRDefault="00894CF6" w:rsidP="00894CF6">
      <w:pPr>
        <w:pStyle w:val="PL"/>
      </w:pPr>
    </w:p>
    <w:p w14:paraId="394BE608" w14:textId="77777777" w:rsidR="00894CF6" w:rsidRPr="00F85EA2" w:rsidRDefault="00894CF6" w:rsidP="00894CF6">
      <w:pPr>
        <w:pStyle w:val="PL"/>
      </w:pPr>
      <w:r w:rsidRPr="00F85EA2">
        <w:t>MulticastMRBs-Setup-Item ::= SEQUENCE {</w:t>
      </w:r>
    </w:p>
    <w:p w14:paraId="2FC487CA"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219A23C8"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MulticastMRBs-Setup-Item-ExtIEs} } OPTIONAL,</w:t>
      </w:r>
    </w:p>
    <w:p w14:paraId="315B6981" w14:textId="77777777" w:rsidR="00894CF6" w:rsidRPr="00F85EA2" w:rsidRDefault="00894CF6" w:rsidP="00894CF6">
      <w:pPr>
        <w:pStyle w:val="PL"/>
      </w:pPr>
      <w:r w:rsidRPr="00F85EA2">
        <w:tab/>
        <w:t>...</w:t>
      </w:r>
    </w:p>
    <w:p w14:paraId="1AEB3609" w14:textId="77777777" w:rsidR="00894CF6" w:rsidRPr="00F85EA2" w:rsidRDefault="00894CF6" w:rsidP="00894CF6">
      <w:pPr>
        <w:pStyle w:val="PL"/>
      </w:pPr>
      <w:r w:rsidRPr="00F85EA2">
        <w:t>}</w:t>
      </w:r>
    </w:p>
    <w:p w14:paraId="4C84A546" w14:textId="77777777" w:rsidR="00894CF6" w:rsidRPr="00F85EA2" w:rsidRDefault="00894CF6" w:rsidP="00894CF6">
      <w:pPr>
        <w:pStyle w:val="PL"/>
      </w:pPr>
    </w:p>
    <w:p w14:paraId="17C55C81" w14:textId="77777777" w:rsidR="00894CF6" w:rsidRPr="00F85EA2" w:rsidRDefault="00894CF6" w:rsidP="00894CF6">
      <w:pPr>
        <w:pStyle w:val="PL"/>
      </w:pPr>
      <w:r w:rsidRPr="00F85EA2">
        <w:t>MulticastMRBs-Setup-Item-ExtIEs F1AP-PROTOCOL-EXTENSION ::= {</w:t>
      </w:r>
    </w:p>
    <w:p w14:paraId="097A6DD3" w14:textId="77777777" w:rsidR="00894CF6" w:rsidRPr="00F85EA2" w:rsidRDefault="00894CF6" w:rsidP="00894CF6">
      <w:pPr>
        <w:pStyle w:val="PL"/>
      </w:pPr>
      <w:r w:rsidRPr="00F85EA2">
        <w:tab/>
        <w:t>...</w:t>
      </w:r>
    </w:p>
    <w:p w14:paraId="38D3EA88" w14:textId="77777777" w:rsidR="00894CF6" w:rsidRPr="00F85EA2" w:rsidRDefault="00894CF6" w:rsidP="00894CF6">
      <w:pPr>
        <w:pStyle w:val="PL"/>
      </w:pPr>
      <w:r w:rsidRPr="00F85EA2">
        <w:t>}</w:t>
      </w:r>
    </w:p>
    <w:p w14:paraId="34D923B2" w14:textId="77777777" w:rsidR="00894CF6" w:rsidRPr="00F85EA2" w:rsidRDefault="00894CF6" w:rsidP="00894CF6">
      <w:pPr>
        <w:pStyle w:val="PL"/>
      </w:pPr>
    </w:p>
    <w:p w14:paraId="093B37AA" w14:textId="77777777" w:rsidR="00894CF6" w:rsidRPr="00F85EA2" w:rsidRDefault="00894CF6" w:rsidP="00894CF6">
      <w:pPr>
        <w:pStyle w:val="PL"/>
      </w:pPr>
      <w:r w:rsidRPr="00F85EA2">
        <w:t>MulticastMRBs-SetupMod-Item ::= SEQUENCE {</w:t>
      </w:r>
    </w:p>
    <w:p w14:paraId="3FD3199F"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t>MRB-ID,</w:t>
      </w:r>
    </w:p>
    <w:p w14:paraId="208AD0B1" w14:textId="77777777" w:rsidR="00894CF6" w:rsidRPr="00F85EA2" w:rsidRDefault="00894CF6" w:rsidP="00894CF6">
      <w:pPr>
        <w:pStyle w:val="PL"/>
      </w:pPr>
      <w:r w:rsidRPr="00F85EA2">
        <w:tab/>
        <w:t>iE-Extensions</w:t>
      </w:r>
      <w:r w:rsidRPr="00F85EA2">
        <w:tab/>
      </w:r>
      <w:r w:rsidRPr="00F85EA2">
        <w:tab/>
      </w:r>
      <w:r w:rsidRPr="00F85EA2">
        <w:tab/>
      </w:r>
      <w:r w:rsidRPr="00F85EA2">
        <w:tab/>
        <w:t>ProtocolExtensionContainer { { MulticastMRBs-SetupMod-Item-ExtIEs} } OPTIONAL,</w:t>
      </w:r>
    </w:p>
    <w:p w14:paraId="0874C74F" w14:textId="77777777" w:rsidR="00894CF6" w:rsidRPr="00F85EA2" w:rsidRDefault="00894CF6" w:rsidP="00894CF6">
      <w:pPr>
        <w:pStyle w:val="PL"/>
      </w:pPr>
      <w:r w:rsidRPr="00F85EA2">
        <w:tab/>
        <w:t>...</w:t>
      </w:r>
    </w:p>
    <w:p w14:paraId="030ECD3D" w14:textId="77777777" w:rsidR="00894CF6" w:rsidRPr="00F85EA2" w:rsidRDefault="00894CF6" w:rsidP="00894CF6">
      <w:pPr>
        <w:pStyle w:val="PL"/>
      </w:pPr>
      <w:r w:rsidRPr="00F85EA2">
        <w:t>}</w:t>
      </w:r>
    </w:p>
    <w:p w14:paraId="69E43EBA" w14:textId="77777777" w:rsidR="00894CF6" w:rsidRPr="00F85EA2" w:rsidRDefault="00894CF6" w:rsidP="00894CF6">
      <w:pPr>
        <w:pStyle w:val="PL"/>
      </w:pPr>
    </w:p>
    <w:p w14:paraId="74474DCC" w14:textId="77777777" w:rsidR="00894CF6" w:rsidRPr="00F85EA2" w:rsidRDefault="00894CF6" w:rsidP="00894CF6">
      <w:pPr>
        <w:pStyle w:val="PL"/>
      </w:pPr>
      <w:r w:rsidRPr="00F85EA2">
        <w:t>MulticastMRBs-SetupMod-Item-ExtIEs F1AP-PROTOCOL-EXTENSION ::= {</w:t>
      </w:r>
    </w:p>
    <w:p w14:paraId="6E806EFC" w14:textId="77777777" w:rsidR="00894CF6" w:rsidRPr="00F85EA2" w:rsidRDefault="00894CF6" w:rsidP="00894CF6">
      <w:pPr>
        <w:pStyle w:val="PL"/>
      </w:pPr>
      <w:r w:rsidRPr="00F85EA2">
        <w:tab/>
        <w:t>...</w:t>
      </w:r>
    </w:p>
    <w:p w14:paraId="502EBEB2" w14:textId="77777777" w:rsidR="00894CF6" w:rsidRPr="00F85EA2" w:rsidRDefault="00894CF6" w:rsidP="00894CF6">
      <w:pPr>
        <w:pStyle w:val="PL"/>
      </w:pPr>
      <w:r w:rsidRPr="00F85EA2">
        <w:t>}</w:t>
      </w:r>
    </w:p>
    <w:p w14:paraId="2C5683F6" w14:textId="77777777" w:rsidR="00894CF6" w:rsidRPr="00F85EA2" w:rsidRDefault="00894CF6" w:rsidP="00894CF6">
      <w:pPr>
        <w:pStyle w:val="PL"/>
      </w:pPr>
    </w:p>
    <w:p w14:paraId="0E115148" w14:textId="77777777" w:rsidR="00894CF6" w:rsidRPr="00F85EA2" w:rsidRDefault="00894CF6" w:rsidP="00894CF6">
      <w:pPr>
        <w:pStyle w:val="PL"/>
      </w:pPr>
      <w:r w:rsidRPr="00F85EA2">
        <w:t>MulticastMRBs-ToBeModified-Item ::= SEQUENCE {</w:t>
      </w:r>
    </w:p>
    <w:p w14:paraId="4967F3A0"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3FA0B01" w14:textId="77777777" w:rsidR="00894CF6" w:rsidRPr="00F85EA2" w:rsidRDefault="00894CF6" w:rsidP="00894CF6">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1A8502F4" w14:textId="77777777" w:rsidR="00894CF6" w:rsidRDefault="00894CF6" w:rsidP="00894CF6">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7BCEF918"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4E36FF3C"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MulticastMRBs-ToBeModified-Item-ExtIEs} } OPTIONAL,</w:t>
      </w:r>
    </w:p>
    <w:p w14:paraId="2EEA81D5" w14:textId="77777777" w:rsidR="00894CF6" w:rsidRPr="00F85EA2" w:rsidRDefault="00894CF6" w:rsidP="00894CF6">
      <w:pPr>
        <w:pStyle w:val="PL"/>
      </w:pPr>
      <w:r w:rsidRPr="00F85EA2">
        <w:tab/>
        <w:t>...</w:t>
      </w:r>
    </w:p>
    <w:p w14:paraId="75838478" w14:textId="77777777" w:rsidR="00894CF6" w:rsidRPr="00F85EA2" w:rsidRDefault="00894CF6" w:rsidP="00894CF6">
      <w:pPr>
        <w:pStyle w:val="PL"/>
      </w:pPr>
      <w:r w:rsidRPr="00F85EA2">
        <w:t>}</w:t>
      </w:r>
    </w:p>
    <w:p w14:paraId="517DE35B" w14:textId="77777777" w:rsidR="00894CF6" w:rsidRPr="00F85EA2" w:rsidRDefault="00894CF6" w:rsidP="00894CF6">
      <w:pPr>
        <w:pStyle w:val="PL"/>
      </w:pPr>
    </w:p>
    <w:p w14:paraId="65880C53" w14:textId="77777777" w:rsidR="00894CF6" w:rsidRPr="00F85EA2" w:rsidRDefault="00894CF6" w:rsidP="00894CF6">
      <w:pPr>
        <w:pStyle w:val="PL"/>
      </w:pPr>
      <w:r w:rsidRPr="00F85EA2">
        <w:t>MulticastMRBs-ToBeModified-Item-ExtIEs F1AP-PROTOCOL-EXTENSION ::= {</w:t>
      </w:r>
    </w:p>
    <w:p w14:paraId="2F4DA611" w14:textId="77777777" w:rsidR="00894CF6" w:rsidRPr="00F85EA2" w:rsidRDefault="00894CF6" w:rsidP="00894CF6">
      <w:pPr>
        <w:pStyle w:val="PL"/>
      </w:pPr>
      <w:r w:rsidRPr="00F85EA2">
        <w:tab/>
        <w:t>...</w:t>
      </w:r>
    </w:p>
    <w:p w14:paraId="50E8B2D1" w14:textId="77777777" w:rsidR="00894CF6" w:rsidRPr="00F85EA2" w:rsidRDefault="00894CF6" w:rsidP="00894CF6">
      <w:pPr>
        <w:pStyle w:val="PL"/>
      </w:pPr>
      <w:r w:rsidRPr="00F85EA2">
        <w:t>}</w:t>
      </w:r>
    </w:p>
    <w:p w14:paraId="0A20D133" w14:textId="77777777" w:rsidR="00894CF6" w:rsidRPr="00F85EA2" w:rsidRDefault="00894CF6" w:rsidP="00894CF6">
      <w:pPr>
        <w:pStyle w:val="PL"/>
      </w:pPr>
    </w:p>
    <w:p w14:paraId="280639C4" w14:textId="77777777" w:rsidR="00894CF6" w:rsidRPr="00F85EA2" w:rsidRDefault="00894CF6" w:rsidP="00894CF6">
      <w:pPr>
        <w:pStyle w:val="PL"/>
        <w:rPr>
          <w:snapToGrid w:val="0"/>
        </w:rPr>
      </w:pPr>
      <w:r w:rsidRPr="00F85EA2">
        <w:t>MulticastMRBs-ToBeReleased-Item</w:t>
      </w:r>
      <w:r w:rsidRPr="00F85EA2">
        <w:rPr>
          <w:snapToGrid w:val="0"/>
        </w:rPr>
        <w:tab/>
        <w:t>::= SEQUENCE {</w:t>
      </w:r>
    </w:p>
    <w:p w14:paraId="11E2DC70" w14:textId="77777777" w:rsidR="00894CF6" w:rsidRPr="00F85EA2" w:rsidRDefault="00894CF6" w:rsidP="00894CF6">
      <w:pPr>
        <w:pStyle w:val="PL"/>
        <w:rPr>
          <w:snapToGrid w:val="0"/>
        </w:rPr>
      </w:pPr>
      <w:r w:rsidRPr="00F85EA2">
        <w:rPr>
          <w:snapToGrid w:val="0"/>
        </w:rPr>
        <w:tab/>
      </w:r>
      <w:r w:rsidRPr="00F85EA2">
        <w:t>mRB-ID</w:t>
      </w:r>
      <w:r w:rsidRPr="00F85EA2">
        <w:tab/>
      </w:r>
      <w:r w:rsidRPr="00F85EA2">
        <w:tab/>
      </w:r>
      <w:r w:rsidRPr="00F85EA2">
        <w:rPr>
          <w:snapToGrid w:val="0"/>
        </w:rPr>
        <w:tab/>
      </w:r>
      <w:r w:rsidRPr="00F85EA2">
        <w:rPr>
          <w:snapToGrid w:val="0"/>
        </w:rPr>
        <w:tab/>
      </w:r>
      <w:r w:rsidRPr="00F85EA2">
        <w:rPr>
          <w:snapToGrid w:val="0"/>
        </w:rPr>
        <w:tab/>
      </w:r>
      <w:r w:rsidRPr="00F85EA2">
        <w:rPr>
          <w:snapToGrid w:val="0"/>
        </w:rPr>
        <w:tab/>
      </w:r>
      <w:r w:rsidRPr="00F85EA2">
        <w:t>MRB-ID</w:t>
      </w:r>
      <w:r w:rsidRPr="00F85EA2">
        <w:rPr>
          <w:snapToGrid w:val="0"/>
        </w:rPr>
        <w:t>,</w:t>
      </w:r>
    </w:p>
    <w:p w14:paraId="472F6C0F" w14:textId="77777777" w:rsidR="00894CF6" w:rsidRPr="00F85EA2" w:rsidRDefault="00894CF6" w:rsidP="00894CF6">
      <w:pPr>
        <w:pStyle w:val="PL"/>
        <w:rPr>
          <w:snapToGrid w:val="0"/>
        </w:rPr>
      </w:pPr>
      <w:r w:rsidRPr="00F85EA2">
        <w:rPr>
          <w:snapToGrid w:val="0"/>
        </w:rPr>
        <w:tab/>
        <w:t>iE-Extensions</w:t>
      </w:r>
      <w:r w:rsidRPr="00F85EA2">
        <w:rPr>
          <w:snapToGrid w:val="0"/>
        </w:rPr>
        <w:tab/>
      </w:r>
      <w:r w:rsidRPr="00F85EA2">
        <w:rPr>
          <w:snapToGrid w:val="0"/>
        </w:rPr>
        <w:tab/>
      </w:r>
      <w:r w:rsidRPr="00F85EA2">
        <w:rPr>
          <w:snapToGrid w:val="0"/>
        </w:rPr>
        <w:tab/>
      </w:r>
      <w:r w:rsidRPr="00F85EA2">
        <w:rPr>
          <w:snapToGrid w:val="0"/>
        </w:rPr>
        <w:tab/>
        <w:t xml:space="preserve">ProtocolExtensionContainer { { </w:t>
      </w:r>
      <w:r w:rsidRPr="00F85EA2">
        <w:t>MulticastMRBs</w:t>
      </w:r>
      <w:r w:rsidRPr="00F85EA2">
        <w:rPr>
          <w:snapToGrid w:val="0"/>
        </w:rPr>
        <w:t>-ToBeReleased-ItemExtIEs } }</w:t>
      </w:r>
      <w:r w:rsidRPr="00F85EA2">
        <w:rPr>
          <w:snapToGrid w:val="0"/>
        </w:rPr>
        <w:tab/>
        <w:t>OPTIONAL,</w:t>
      </w:r>
    </w:p>
    <w:p w14:paraId="01515E35" w14:textId="77777777" w:rsidR="00894CF6" w:rsidRPr="00F85EA2" w:rsidRDefault="00894CF6" w:rsidP="00894CF6">
      <w:pPr>
        <w:pStyle w:val="PL"/>
        <w:rPr>
          <w:snapToGrid w:val="0"/>
        </w:rPr>
      </w:pPr>
      <w:r w:rsidRPr="00F85EA2">
        <w:rPr>
          <w:snapToGrid w:val="0"/>
        </w:rPr>
        <w:tab/>
        <w:t>...</w:t>
      </w:r>
    </w:p>
    <w:p w14:paraId="2997DA2B" w14:textId="77777777" w:rsidR="00894CF6" w:rsidRPr="00F85EA2" w:rsidRDefault="00894CF6" w:rsidP="00894CF6">
      <w:pPr>
        <w:pStyle w:val="PL"/>
        <w:rPr>
          <w:snapToGrid w:val="0"/>
        </w:rPr>
      </w:pPr>
      <w:r w:rsidRPr="00F85EA2">
        <w:rPr>
          <w:snapToGrid w:val="0"/>
        </w:rPr>
        <w:t>}</w:t>
      </w:r>
    </w:p>
    <w:p w14:paraId="41995EF7" w14:textId="77777777" w:rsidR="00894CF6" w:rsidRPr="00F85EA2" w:rsidRDefault="00894CF6" w:rsidP="00894CF6">
      <w:pPr>
        <w:pStyle w:val="PL"/>
        <w:rPr>
          <w:snapToGrid w:val="0"/>
        </w:rPr>
      </w:pPr>
    </w:p>
    <w:p w14:paraId="33DD09AD" w14:textId="77777777" w:rsidR="00894CF6" w:rsidRPr="00F85EA2" w:rsidRDefault="00894CF6" w:rsidP="00894CF6">
      <w:pPr>
        <w:pStyle w:val="PL"/>
        <w:rPr>
          <w:snapToGrid w:val="0"/>
        </w:rPr>
      </w:pPr>
      <w:r w:rsidRPr="00F85EA2">
        <w:t>MulticastMRBs</w:t>
      </w:r>
      <w:r w:rsidRPr="00F85EA2">
        <w:rPr>
          <w:snapToGrid w:val="0"/>
        </w:rPr>
        <w:t xml:space="preserve">-ToBeReleased-ItemExtIEs </w:t>
      </w:r>
      <w:r w:rsidRPr="00F85EA2">
        <w:rPr>
          <w:snapToGrid w:val="0"/>
        </w:rPr>
        <w:tab/>
        <w:t>F1AP-PROTOCOL-EXTENSION ::= {</w:t>
      </w:r>
    </w:p>
    <w:p w14:paraId="41C90F35" w14:textId="77777777" w:rsidR="00894CF6" w:rsidRPr="00F85EA2" w:rsidRDefault="00894CF6" w:rsidP="00894CF6">
      <w:pPr>
        <w:pStyle w:val="PL"/>
        <w:rPr>
          <w:snapToGrid w:val="0"/>
        </w:rPr>
      </w:pPr>
      <w:r w:rsidRPr="00F85EA2">
        <w:rPr>
          <w:snapToGrid w:val="0"/>
        </w:rPr>
        <w:tab/>
        <w:t>...</w:t>
      </w:r>
    </w:p>
    <w:p w14:paraId="59594A88" w14:textId="77777777" w:rsidR="00894CF6" w:rsidRPr="00F85EA2" w:rsidRDefault="00894CF6" w:rsidP="00894CF6">
      <w:pPr>
        <w:pStyle w:val="PL"/>
        <w:rPr>
          <w:snapToGrid w:val="0"/>
        </w:rPr>
      </w:pPr>
      <w:r w:rsidRPr="00F85EA2">
        <w:rPr>
          <w:snapToGrid w:val="0"/>
        </w:rPr>
        <w:t>}</w:t>
      </w:r>
    </w:p>
    <w:p w14:paraId="518D1AEC" w14:textId="77777777" w:rsidR="00894CF6" w:rsidRPr="00F85EA2" w:rsidRDefault="00894CF6" w:rsidP="00894CF6">
      <w:pPr>
        <w:pStyle w:val="PL"/>
      </w:pPr>
    </w:p>
    <w:p w14:paraId="2D4EAF92" w14:textId="77777777" w:rsidR="00894CF6" w:rsidRPr="00F85EA2" w:rsidRDefault="00894CF6" w:rsidP="00894CF6">
      <w:pPr>
        <w:pStyle w:val="PL"/>
      </w:pPr>
      <w:r w:rsidRPr="00F85EA2">
        <w:t>MulticastMRBs-ToBeSetup-Item ::= SEQUENCE {</w:t>
      </w:r>
    </w:p>
    <w:p w14:paraId="3EB233BB"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5774F8B" w14:textId="77777777" w:rsidR="00894CF6" w:rsidRPr="00F85EA2" w:rsidRDefault="00894CF6" w:rsidP="00894CF6">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5D3373B1" w14:textId="77777777" w:rsidR="00894CF6" w:rsidRDefault="00894CF6" w:rsidP="00894CF6">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9EA323B"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4895CE9C"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MulticastMRBs-ToBeSetup-Item-ExtIEs} },</w:t>
      </w:r>
    </w:p>
    <w:p w14:paraId="362413F5" w14:textId="77777777" w:rsidR="00894CF6" w:rsidRPr="00F85EA2" w:rsidRDefault="00894CF6" w:rsidP="00894CF6">
      <w:pPr>
        <w:pStyle w:val="PL"/>
      </w:pPr>
      <w:r w:rsidRPr="00F85EA2">
        <w:tab/>
        <w:t>...</w:t>
      </w:r>
    </w:p>
    <w:p w14:paraId="211E7D51" w14:textId="77777777" w:rsidR="00894CF6" w:rsidRPr="00F85EA2" w:rsidRDefault="00894CF6" w:rsidP="00894CF6">
      <w:pPr>
        <w:pStyle w:val="PL"/>
      </w:pPr>
      <w:r w:rsidRPr="00F85EA2">
        <w:t>}</w:t>
      </w:r>
    </w:p>
    <w:p w14:paraId="29BA41B4" w14:textId="77777777" w:rsidR="00894CF6" w:rsidRPr="00F85EA2" w:rsidRDefault="00894CF6" w:rsidP="00894CF6">
      <w:pPr>
        <w:pStyle w:val="PL"/>
      </w:pPr>
    </w:p>
    <w:p w14:paraId="69774F7C" w14:textId="77777777" w:rsidR="00894CF6" w:rsidRPr="00F85EA2" w:rsidRDefault="00894CF6" w:rsidP="00894CF6">
      <w:pPr>
        <w:pStyle w:val="PL"/>
      </w:pPr>
      <w:r w:rsidRPr="00F85EA2">
        <w:t>MulticastMRBs-ToBeSetup-Item-ExtIEs F1AP-PROTOCOL-EXTENSION ::= {</w:t>
      </w:r>
    </w:p>
    <w:p w14:paraId="2131319F" w14:textId="77777777" w:rsidR="00894CF6" w:rsidRPr="00F85EA2" w:rsidRDefault="00894CF6" w:rsidP="00894CF6">
      <w:pPr>
        <w:pStyle w:val="PL"/>
      </w:pPr>
      <w:r w:rsidRPr="00F85EA2">
        <w:tab/>
        <w:t>...</w:t>
      </w:r>
    </w:p>
    <w:p w14:paraId="774977FA" w14:textId="77777777" w:rsidR="00894CF6" w:rsidRPr="00F85EA2" w:rsidRDefault="00894CF6" w:rsidP="00894CF6">
      <w:pPr>
        <w:pStyle w:val="PL"/>
      </w:pPr>
      <w:r w:rsidRPr="00F85EA2">
        <w:t>}</w:t>
      </w:r>
    </w:p>
    <w:p w14:paraId="588C9C24" w14:textId="77777777" w:rsidR="00894CF6" w:rsidRPr="00F85EA2" w:rsidRDefault="00894CF6" w:rsidP="00894CF6">
      <w:pPr>
        <w:pStyle w:val="PL"/>
      </w:pPr>
    </w:p>
    <w:p w14:paraId="254F07B1" w14:textId="77777777" w:rsidR="00894CF6" w:rsidRPr="00F85EA2" w:rsidRDefault="00894CF6" w:rsidP="00894CF6">
      <w:pPr>
        <w:pStyle w:val="PL"/>
      </w:pPr>
      <w:r w:rsidRPr="00F85EA2">
        <w:t>MulticastMRBs-ToBeSetupMod-Item ::= SEQUENCE {</w:t>
      </w:r>
    </w:p>
    <w:p w14:paraId="63E6D961" w14:textId="77777777" w:rsidR="00894CF6" w:rsidRPr="00F85EA2" w:rsidRDefault="00894CF6" w:rsidP="00894CF6">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A2E5467" w14:textId="77777777" w:rsidR="00894CF6" w:rsidRPr="00F85EA2" w:rsidRDefault="00894CF6" w:rsidP="00894CF6">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4E68B80D" w14:textId="77777777" w:rsidR="00894CF6" w:rsidRDefault="00894CF6" w:rsidP="00894CF6">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2269B340" w14:textId="77777777" w:rsidR="00894CF6" w:rsidRPr="00F85EA2" w:rsidRDefault="00894CF6" w:rsidP="00894CF6">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4C0E60A3" w14:textId="77777777" w:rsidR="00894CF6" w:rsidRPr="00F85EA2" w:rsidRDefault="00894CF6" w:rsidP="00894CF6">
      <w:pPr>
        <w:pStyle w:val="PL"/>
      </w:pPr>
      <w:r w:rsidRPr="00F85EA2">
        <w:tab/>
        <w:t>iE-Extensions</w:t>
      </w:r>
      <w:r w:rsidRPr="00F85EA2">
        <w:tab/>
      </w:r>
      <w:r w:rsidRPr="00F85EA2">
        <w:tab/>
      </w:r>
      <w:r w:rsidRPr="00F85EA2">
        <w:tab/>
      </w:r>
      <w:r w:rsidRPr="00F85EA2">
        <w:tab/>
      </w:r>
      <w:r w:rsidRPr="00F85EA2">
        <w:tab/>
        <w:t>ProtocolExtensionContainer { { MulticastMRBs-ToBeSetupMod-Item-ExtIEs} },</w:t>
      </w:r>
    </w:p>
    <w:p w14:paraId="5E9E2481" w14:textId="77777777" w:rsidR="00894CF6" w:rsidRPr="00F85EA2" w:rsidRDefault="00894CF6" w:rsidP="00894CF6">
      <w:pPr>
        <w:pStyle w:val="PL"/>
      </w:pPr>
      <w:r w:rsidRPr="00F85EA2">
        <w:tab/>
        <w:t>...</w:t>
      </w:r>
    </w:p>
    <w:p w14:paraId="73EB5A27" w14:textId="77777777" w:rsidR="00894CF6" w:rsidRPr="00F85EA2" w:rsidRDefault="00894CF6" w:rsidP="00894CF6">
      <w:pPr>
        <w:pStyle w:val="PL"/>
      </w:pPr>
      <w:r w:rsidRPr="00F85EA2">
        <w:t>}</w:t>
      </w:r>
    </w:p>
    <w:p w14:paraId="26EE7C96" w14:textId="77777777" w:rsidR="00894CF6" w:rsidRPr="00F85EA2" w:rsidRDefault="00894CF6" w:rsidP="00894CF6">
      <w:pPr>
        <w:pStyle w:val="PL"/>
      </w:pPr>
    </w:p>
    <w:p w14:paraId="262E480E" w14:textId="77777777" w:rsidR="00894CF6" w:rsidRPr="00F85EA2" w:rsidRDefault="00894CF6" w:rsidP="00894CF6">
      <w:pPr>
        <w:pStyle w:val="PL"/>
      </w:pPr>
      <w:r w:rsidRPr="00F85EA2">
        <w:t>MulticastMRBs-ToBeSetupMod-Item-ExtIEs F1AP-PROTOCOL-EXTENSION ::= {</w:t>
      </w:r>
    </w:p>
    <w:p w14:paraId="588F1873" w14:textId="77777777" w:rsidR="00894CF6" w:rsidRPr="00F85EA2" w:rsidRDefault="00894CF6" w:rsidP="00894CF6">
      <w:pPr>
        <w:pStyle w:val="PL"/>
      </w:pPr>
      <w:r w:rsidRPr="00F85EA2">
        <w:tab/>
        <w:t>...</w:t>
      </w:r>
    </w:p>
    <w:p w14:paraId="04A9EC0B" w14:textId="77777777" w:rsidR="00894CF6" w:rsidRPr="00DA11D0" w:rsidRDefault="00894CF6" w:rsidP="00894CF6">
      <w:pPr>
        <w:pStyle w:val="PL"/>
        <w:rPr>
          <w:noProof w:val="0"/>
          <w:snapToGrid w:val="0"/>
        </w:rPr>
      </w:pPr>
      <w:r w:rsidRPr="00F85EA2">
        <w:t>}</w:t>
      </w:r>
    </w:p>
    <w:p w14:paraId="05D10391" w14:textId="77777777" w:rsidR="00894CF6" w:rsidRDefault="00894CF6" w:rsidP="00894CF6">
      <w:pPr>
        <w:pStyle w:val="PL"/>
        <w:rPr>
          <w:noProof w:val="0"/>
          <w:snapToGrid w:val="0"/>
        </w:rPr>
      </w:pPr>
    </w:p>
    <w:p w14:paraId="3E82938A" w14:textId="77777777" w:rsidR="00894CF6" w:rsidRPr="00A55ED4" w:rsidRDefault="00894CF6" w:rsidP="00894CF6">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3262E203" w14:textId="77777777" w:rsidR="00894CF6" w:rsidRPr="00A55ED4" w:rsidRDefault="00894CF6" w:rsidP="00894CF6">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6854E81" w14:textId="77777777" w:rsidR="00894CF6" w:rsidRPr="00D96CB4" w:rsidRDefault="00894CF6" w:rsidP="00894CF6">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321744C" w14:textId="77777777" w:rsidR="00894CF6" w:rsidRPr="00A55ED4" w:rsidRDefault="00894CF6" w:rsidP="00894CF6">
      <w:pPr>
        <w:pStyle w:val="PL"/>
        <w:rPr>
          <w:noProof w:val="0"/>
          <w:snapToGrid w:val="0"/>
        </w:rPr>
      </w:pPr>
      <w:r w:rsidRPr="00A55ED4">
        <w:rPr>
          <w:noProof w:val="0"/>
          <w:snapToGrid w:val="0"/>
        </w:rPr>
        <w:t>}</w:t>
      </w:r>
    </w:p>
    <w:p w14:paraId="05773B64" w14:textId="77777777" w:rsidR="00894CF6" w:rsidRPr="00A55ED4" w:rsidRDefault="00894CF6" w:rsidP="00894CF6">
      <w:pPr>
        <w:pStyle w:val="PL"/>
        <w:rPr>
          <w:noProof w:val="0"/>
          <w:snapToGrid w:val="0"/>
        </w:rPr>
      </w:pPr>
    </w:p>
    <w:p w14:paraId="4A2E0C25" w14:textId="77777777" w:rsidR="00894CF6" w:rsidRPr="00A55ED4" w:rsidRDefault="00894CF6" w:rsidP="00894CF6">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394D6B5" w14:textId="77777777" w:rsidR="00894CF6" w:rsidRPr="00A55ED4" w:rsidRDefault="00894CF6" w:rsidP="00894CF6">
      <w:pPr>
        <w:pStyle w:val="PL"/>
        <w:rPr>
          <w:noProof w:val="0"/>
          <w:snapToGrid w:val="0"/>
        </w:rPr>
      </w:pPr>
      <w:r w:rsidRPr="00A55ED4">
        <w:rPr>
          <w:noProof w:val="0"/>
          <w:snapToGrid w:val="0"/>
        </w:rPr>
        <w:tab/>
        <w:t>...</w:t>
      </w:r>
    </w:p>
    <w:p w14:paraId="5FFDD3D7" w14:textId="77777777" w:rsidR="00894CF6" w:rsidRDefault="00894CF6" w:rsidP="00894CF6">
      <w:pPr>
        <w:pStyle w:val="PL"/>
        <w:rPr>
          <w:noProof w:val="0"/>
          <w:snapToGrid w:val="0"/>
        </w:rPr>
      </w:pPr>
      <w:r w:rsidRPr="00A55ED4">
        <w:rPr>
          <w:noProof w:val="0"/>
          <w:snapToGrid w:val="0"/>
        </w:rPr>
        <w:t>}</w:t>
      </w:r>
    </w:p>
    <w:p w14:paraId="27B4C323" w14:textId="77777777" w:rsidR="00894CF6" w:rsidRDefault="00894CF6" w:rsidP="00894CF6">
      <w:pPr>
        <w:pStyle w:val="PL"/>
        <w:rPr>
          <w:noProof w:val="0"/>
          <w:snapToGrid w:val="0"/>
        </w:rPr>
      </w:pPr>
    </w:p>
    <w:p w14:paraId="5CAEDBFF" w14:textId="77777777" w:rsidR="00894CF6" w:rsidRDefault="00894CF6" w:rsidP="00894CF6">
      <w:pPr>
        <w:pStyle w:val="PL"/>
        <w:rPr>
          <w:noProof w:val="0"/>
          <w:snapToGrid w:val="0"/>
        </w:rPr>
      </w:pPr>
      <w:r>
        <w:rPr>
          <w:snapToGrid w:val="0"/>
        </w:rPr>
        <w:t>MusimCapabilityRestrictionIndication</w:t>
      </w:r>
      <w:r w:rsidRPr="00E52955">
        <w:rPr>
          <w:noProof w:val="0"/>
          <w:snapToGrid w:val="0"/>
        </w:rPr>
        <w:t xml:space="preserve"> ::= ENUMERATED {true, ...}</w:t>
      </w:r>
    </w:p>
    <w:p w14:paraId="3B3AAE03" w14:textId="77777777" w:rsidR="00894CF6" w:rsidRDefault="00894CF6" w:rsidP="00894CF6">
      <w:pPr>
        <w:pStyle w:val="PL"/>
        <w:rPr>
          <w:noProof w:val="0"/>
          <w:snapToGrid w:val="0"/>
        </w:rPr>
      </w:pPr>
    </w:p>
    <w:p w14:paraId="553283E7" w14:textId="77777777" w:rsidR="00894CF6" w:rsidRPr="00E52955" w:rsidRDefault="00894CF6" w:rsidP="00894CF6">
      <w:pPr>
        <w:pStyle w:val="PL"/>
        <w:rPr>
          <w:noProof w:val="0"/>
          <w:snapToGrid w:val="0"/>
        </w:rPr>
      </w:pPr>
      <w:r w:rsidRPr="00E52955">
        <w:rPr>
          <w:noProof w:val="0"/>
          <w:snapToGrid w:val="0"/>
        </w:rPr>
        <w:t>M2Configuration ::= ENUMERATED {true, ...}</w:t>
      </w:r>
    </w:p>
    <w:p w14:paraId="0DFB1474" w14:textId="77777777" w:rsidR="00894CF6" w:rsidRPr="00E52955" w:rsidRDefault="00894CF6" w:rsidP="00894CF6">
      <w:pPr>
        <w:pStyle w:val="PL"/>
        <w:rPr>
          <w:noProof w:val="0"/>
          <w:snapToGrid w:val="0"/>
        </w:rPr>
      </w:pPr>
    </w:p>
    <w:p w14:paraId="744C7051" w14:textId="77777777" w:rsidR="00894CF6" w:rsidRPr="00E52955" w:rsidRDefault="00894CF6" w:rsidP="00894CF6">
      <w:pPr>
        <w:pStyle w:val="PL"/>
        <w:rPr>
          <w:noProof w:val="0"/>
          <w:snapToGrid w:val="0"/>
        </w:rPr>
      </w:pPr>
    </w:p>
    <w:p w14:paraId="337DCCE3" w14:textId="77777777" w:rsidR="00894CF6" w:rsidRPr="00E52955" w:rsidRDefault="00894CF6" w:rsidP="00894CF6">
      <w:pPr>
        <w:pStyle w:val="PL"/>
        <w:rPr>
          <w:noProof w:val="0"/>
          <w:snapToGrid w:val="0"/>
        </w:rPr>
      </w:pPr>
      <w:r w:rsidRPr="00E52955">
        <w:rPr>
          <w:noProof w:val="0"/>
          <w:snapToGrid w:val="0"/>
        </w:rPr>
        <w:t>M5Configuration ::= SEQUENCE {</w:t>
      </w:r>
    </w:p>
    <w:p w14:paraId="7C29E4DF" w14:textId="77777777" w:rsidR="00894CF6" w:rsidRPr="00E52955" w:rsidRDefault="00894CF6" w:rsidP="00894CF6">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E3E38FE" w14:textId="77777777" w:rsidR="00894CF6" w:rsidRPr="00E52955" w:rsidRDefault="00894CF6" w:rsidP="00894CF6">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41D5D62"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55947535"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3B614EB7" w14:textId="77777777" w:rsidR="00894CF6" w:rsidRPr="00E52955" w:rsidRDefault="00894CF6" w:rsidP="00894CF6">
      <w:pPr>
        <w:pStyle w:val="PL"/>
        <w:rPr>
          <w:noProof w:val="0"/>
          <w:snapToGrid w:val="0"/>
        </w:rPr>
      </w:pPr>
      <w:r w:rsidRPr="00E52955">
        <w:rPr>
          <w:noProof w:val="0"/>
          <w:snapToGrid w:val="0"/>
        </w:rPr>
        <w:t>}</w:t>
      </w:r>
    </w:p>
    <w:p w14:paraId="1F15A1DE" w14:textId="77777777" w:rsidR="00894CF6" w:rsidRPr="00E52955" w:rsidRDefault="00894CF6" w:rsidP="00894CF6">
      <w:pPr>
        <w:pStyle w:val="PL"/>
        <w:rPr>
          <w:noProof w:val="0"/>
          <w:snapToGrid w:val="0"/>
        </w:rPr>
      </w:pPr>
    </w:p>
    <w:p w14:paraId="1BEF7DE5" w14:textId="77777777" w:rsidR="00894CF6" w:rsidRPr="00E52955" w:rsidRDefault="00894CF6" w:rsidP="00894CF6">
      <w:pPr>
        <w:pStyle w:val="PL"/>
        <w:rPr>
          <w:noProof w:val="0"/>
          <w:snapToGrid w:val="0"/>
        </w:rPr>
      </w:pPr>
      <w:r w:rsidRPr="00E52955">
        <w:rPr>
          <w:noProof w:val="0"/>
          <w:snapToGrid w:val="0"/>
        </w:rPr>
        <w:t>M5Configuration-ExtIEs F1AP-PROTOCOL-EXTENSION ::= {</w:t>
      </w:r>
    </w:p>
    <w:p w14:paraId="4DBD6F2A" w14:textId="77777777" w:rsidR="00894CF6" w:rsidRDefault="00894CF6" w:rsidP="00894CF6">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775E8834" w14:textId="77777777" w:rsidR="00894CF6" w:rsidRPr="00E52955" w:rsidRDefault="00894CF6" w:rsidP="00894CF6">
      <w:pPr>
        <w:pStyle w:val="PL"/>
        <w:rPr>
          <w:noProof w:val="0"/>
          <w:snapToGrid w:val="0"/>
        </w:rPr>
      </w:pPr>
      <w:r w:rsidRPr="00E52955">
        <w:rPr>
          <w:noProof w:val="0"/>
          <w:snapToGrid w:val="0"/>
        </w:rPr>
        <w:tab/>
        <w:t>...</w:t>
      </w:r>
    </w:p>
    <w:p w14:paraId="009C2CF4" w14:textId="77777777" w:rsidR="00894CF6" w:rsidRPr="00E52955" w:rsidRDefault="00894CF6" w:rsidP="00894CF6">
      <w:pPr>
        <w:pStyle w:val="PL"/>
        <w:rPr>
          <w:noProof w:val="0"/>
          <w:snapToGrid w:val="0"/>
        </w:rPr>
      </w:pPr>
      <w:r w:rsidRPr="00E52955">
        <w:rPr>
          <w:noProof w:val="0"/>
          <w:snapToGrid w:val="0"/>
        </w:rPr>
        <w:t>}</w:t>
      </w:r>
    </w:p>
    <w:p w14:paraId="02753C13" w14:textId="77777777" w:rsidR="00894CF6" w:rsidRPr="00E52955" w:rsidRDefault="00894CF6" w:rsidP="00894CF6">
      <w:pPr>
        <w:pStyle w:val="PL"/>
        <w:rPr>
          <w:noProof w:val="0"/>
          <w:snapToGrid w:val="0"/>
        </w:rPr>
      </w:pPr>
    </w:p>
    <w:p w14:paraId="668E578E" w14:textId="77777777" w:rsidR="00894CF6" w:rsidRPr="00E52955" w:rsidRDefault="00894CF6" w:rsidP="00894CF6">
      <w:pPr>
        <w:pStyle w:val="PL"/>
        <w:rPr>
          <w:noProof w:val="0"/>
          <w:snapToGrid w:val="0"/>
        </w:rPr>
      </w:pPr>
      <w:r w:rsidRPr="00E52955">
        <w:rPr>
          <w:noProof w:val="0"/>
          <w:snapToGrid w:val="0"/>
        </w:rPr>
        <w:t xml:space="preserve">M5period ::= ENUMERATED { ms1024, ms2048, ms5120, ms10240, min1, ... } </w:t>
      </w:r>
    </w:p>
    <w:p w14:paraId="7DC1BFD4" w14:textId="77777777" w:rsidR="00894CF6" w:rsidRDefault="00894CF6" w:rsidP="00894CF6">
      <w:pPr>
        <w:pStyle w:val="PL"/>
        <w:rPr>
          <w:rFonts w:eastAsia="Malgun Gothic"/>
          <w:snapToGrid w:val="0"/>
        </w:rPr>
      </w:pPr>
    </w:p>
    <w:p w14:paraId="0CE9266C" w14:textId="77777777" w:rsidR="00894CF6" w:rsidRDefault="00894CF6" w:rsidP="00894CF6">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773C131" w14:textId="77777777" w:rsidR="00894CF6" w:rsidRPr="00E52955" w:rsidRDefault="00894CF6" w:rsidP="00894CF6">
      <w:pPr>
        <w:pStyle w:val="PL"/>
        <w:rPr>
          <w:noProof w:val="0"/>
          <w:snapToGrid w:val="0"/>
        </w:rPr>
      </w:pPr>
    </w:p>
    <w:p w14:paraId="5EC76B56" w14:textId="77777777" w:rsidR="00894CF6" w:rsidRPr="00E52955" w:rsidRDefault="00894CF6" w:rsidP="00894CF6">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236DA9B8" w14:textId="77777777" w:rsidR="00894CF6" w:rsidRPr="00E52955" w:rsidRDefault="00894CF6" w:rsidP="00894CF6">
      <w:pPr>
        <w:pStyle w:val="PL"/>
        <w:rPr>
          <w:noProof w:val="0"/>
          <w:snapToGrid w:val="0"/>
        </w:rPr>
      </w:pPr>
    </w:p>
    <w:p w14:paraId="4114CBC4" w14:textId="77777777" w:rsidR="00894CF6" w:rsidRPr="00E52955" w:rsidRDefault="00894CF6" w:rsidP="00894CF6">
      <w:pPr>
        <w:pStyle w:val="PL"/>
        <w:rPr>
          <w:noProof w:val="0"/>
          <w:snapToGrid w:val="0"/>
        </w:rPr>
      </w:pPr>
    </w:p>
    <w:p w14:paraId="55D9E276" w14:textId="77777777" w:rsidR="00894CF6" w:rsidRPr="00E52955" w:rsidRDefault="00894CF6" w:rsidP="00894CF6">
      <w:pPr>
        <w:pStyle w:val="PL"/>
        <w:rPr>
          <w:noProof w:val="0"/>
          <w:snapToGrid w:val="0"/>
        </w:rPr>
      </w:pPr>
      <w:r w:rsidRPr="00E52955">
        <w:rPr>
          <w:noProof w:val="0"/>
          <w:snapToGrid w:val="0"/>
        </w:rPr>
        <w:t>M6Configuration ::= SEQUENCE {</w:t>
      </w:r>
    </w:p>
    <w:p w14:paraId="22D1B4EA" w14:textId="77777777" w:rsidR="00894CF6" w:rsidRPr="00E52955" w:rsidRDefault="00894CF6" w:rsidP="00894CF6">
      <w:pPr>
        <w:pStyle w:val="PL"/>
        <w:rPr>
          <w:noProof w:val="0"/>
          <w:snapToGrid w:val="0"/>
        </w:rPr>
      </w:pPr>
      <w:r w:rsidRPr="00E52955">
        <w:rPr>
          <w:noProof w:val="0"/>
          <w:snapToGrid w:val="0"/>
        </w:rPr>
        <w:tab/>
        <w:t>m6report-Interval</w:t>
      </w:r>
      <w:r w:rsidRPr="00E52955">
        <w:rPr>
          <w:noProof w:val="0"/>
          <w:snapToGrid w:val="0"/>
        </w:rPr>
        <w:tab/>
        <w:t>M6report-Interval,</w:t>
      </w:r>
    </w:p>
    <w:p w14:paraId="62164BFF" w14:textId="77777777" w:rsidR="00894CF6" w:rsidRPr="00E52955" w:rsidRDefault="00894CF6" w:rsidP="00894CF6">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0C6E716C"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0401F269"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59BD6622" w14:textId="77777777" w:rsidR="00894CF6" w:rsidRPr="00E52955" w:rsidRDefault="00894CF6" w:rsidP="00894CF6">
      <w:pPr>
        <w:pStyle w:val="PL"/>
        <w:rPr>
          <w:noProof w:val="0"/>
          <w:snapToGrid w:val="0"/>
        </w:rPr>
      </w:pPr>
      <w:r w:rsidRPr="00E52955">
        <w:rPr>
          <w:noProof w:val="0"/>
          <w:snapToGrid w:val="0"/>
        </w:rPr>
        <w:t>}</w:t>
      </w:r>
    </w:p>
    <w:p w14:paraId="520404D6" w14:textId="77777777" w:rsidR="00894CF6" w:rsidRPr="00E52955" w:rsidRDefault="00894CF6" w:rsidP="00894CF6">
      <w:pPr>
        <w:pStyle w:val="PL"/>
        <w:rPr>
          <w:noProof w:val="0"/>
          <w:snapToGrid w:val="0"/>
        </w:rPr>
      </w:pPr>
    </w:p>
    <w:p w14:paraId="7F3A6173" w14:textId="77777777" w:rsidR="00894CF6" w:rsidRPr="00E52955" w:rsidRDefault="00894CF6" w:rsidP="00894CF6">
      <w:pPr>
        <w:pStyle w:val="PL"/>
        <w:rPr>
          <w:noProof w:val="0"/>
          <w:snapToGrid w:val="0"/>
        </w:rPr>
      </w:pPr>
      <w:r w:rsidRPr="00E52955">
        <w:rPr>
          <w:noProof w:val="0"/>
          <w:snapToGrid w:val="0"/>
        </w:rPr>
        <w:t>M6Configuration-ExtIEs F1AP-PROTOCOL-EXTENSION ::= {</w:t>
      </w:r>
    </w:p>
    <w:p w14:paraId="7DB98590" w14:textId="77777777" w:rsidR="00894CF6" w:rsidRDefault="00894CF6" w:rsidP="00894CF6">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145F134" w14:textId="77777777" w:rsidR="00894CF6" w:rsidRPr="009A1425" w:rsidRDefault="00894CF6" w:rsidP="00894CF6">
      <w:pPr>
        <w:pStyle w:val="PL"/>
        <w:rPr>
          <w:noProof w:val="0"/>
          <w:snapToGrid w:val="0"/>
        </w:rPr>
      </w:pPr>
      <w:r w:rsidRPr="00E52955">
        <w:rPr>
          <w:noProof w:val="0"/>
          <w:snapToGrid w:val="0"/>
        </w:rPr>
        <w:tab/>
      </w:r>
      <w:r w:rsidRPr="009A1425">
        <w:rPr>
          <w:noProof w:val="0"/>
          <w:snapToGrid w:val="0"/>
        </w:rPr>
        <w:t>...</w:t>
      </w:r>
    </w:p>
    <w:p w14:paraId="03433687" w14:textId="77777777" w:rsidR="00894CF6" w:rsidRPr="009A1425" w:rsidRDefault="00894CF6" w:rsidP="00894CF6">
      <w:pPr>
        <w:pStyle w:val="PL"/>
        <w:rPr>
          <w:noProof w:val="0"/>
          <w:snapToGrid w:val="0"/>
        </w:rPr>
      </w:pPr>
      <w:r w:rsidRPr="009A1425">
        <w:rPr>
          <w:noProof w:val="0"/>
          <w:snapToGrid w:val="0"/>
        </w:rPr>
        <w:t>}</w:t>
      </w:r>
    </w:p>
    <w:p w14:paraId="448F9C54" w14:textId="77777777" w:rsidR="00894CF6" w:rsidRPr="009A1425" w:rsidRDefault="00894CF6" w:rsidP="00894CF6">
      <w:pPr>
        <w:pStyle w:val="PL"/>
        <w:rPr>
          <w:noProof w:val="0"/>
          <w:snapToGrid w:val="0"/>
        </w:rPr>
      </w:pPr>
    </w:p>
    <w:p w14:paraId="546D20B4" w14:textId="77777777" w:rsidR="00894CF6" w:rsidRPr="009A1425" w:rsidRDefault="00894CF6" w:rsidP="00894CF6">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hint="eastAsia"/>
          <w:snapToGrid w:val="0"/>
          <w:lang w:val="nb-NO" w:eastAsia="zh-CN"/>
        </w:rPr>
        <w:t>ms480</w:t>
      </w:r>
      <w:r w:rsidRPr="009A1425">
        <w:rPr>
          <w:noProof w:val="0"/>
          <w:snapToGrid w:val="0"/>
        </w:rPr>
        <w:t>}</w:t>
      </w:r>
    </w:p>
    <w:p w14:paraId="798C703B" w14:textId="77777777" w:rsidR="00894CF6" w:rsidRPr="009A1425" w:rsidRDefault="00894CF6" w:rsidP="00894CF6">
      <w:pPr>
        <w:pStyle w:val="PL"/>
        <w:rPr>
          <w:noProof w:val="0"/>
          <w:snapToGrid w:val="0"/>
        </w:rPr>
      </w:pPr>
    </w:p>
    <w:p w14:paraId="1BBA7548" w14:textId="77777777" w:rsidR="00894CF6" w:rsidRPr="00E52955" w:rsidRDefault="00894CF6" w:rsidP="00894CF6">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B3209B8" w14:textId="77777777" w:rsidR="00894CF6" w:rsidRPr="00E52955" w:rsidRDefault="00894CF6" w:rsidP="00894CF6">
      <w:pPr>
        <w:pStyle w:val="PL"/>
        <w:rPr>
          <w:noProof w:val="0"/>
          <w:snapToGrid w:val="0"/>
        </w:rPr>
      </w:pPr>
    </w:p>
    <w:p w14:paraId="29ABCB63" w14:textId="77777777" w:rsidR="00894CF6" w:rsidRPr="00E52955" w:rsidRDefault="00894CF6" w:rsidP="00894CF6">
      <w:pPr>
        <w:pStyle w:val="PL"/>
        <w:rPr>
          <w:noProof w:val="0"/>
          <w:snapToGrid w:val="0"/>
        </w:rPr>
      </w:pPr>
    </w:p>
    <w:p w14:paraId="3EA64BE3" w14:textId="77777777" w:rsidR="00894CF6" w:rsidRPr="00E52955" w:rsidRDefault="00894CF6" w:rsidP="00894CF6">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0CBA22C7" w14:textId="77777777" w:rsidR="00894CF6" w:rsidRPr="00E52955" w:rsidRDefault="00894CF6" w:rsidP="00894CF6">
      <w:pPr>
        <w:pStyle w:val="PL"/>
        <w:rPr>
          <w:noProof w:val="0"/>
          <w:snapToGrid w:val="0"/>
        </w:rPr>
      </w:pPr>
    </w:p>
    <w:p w14:paraId="5BD4E191" w14:textId="77777777" w:rsidR="00894CF6" w:rsidRPr="00E52955" w:rsidRDefault="00894CF6" w:rsidP="00894CF6">
      <w:pPr>
        <w:pStyle w:val="PL"/>
        <w:rPr>
          <w:noProof w:val="0"/>
          <w:snapToGrid w:val="0"/>
        </w:rPr>
      </w:pPr>
    </w:p>
    <w:p w14:paraId="10DE5723" w14:textId="77777777" w:rsidR="00894CF6" w:rsidRPr="00E52955" w:rsidRDefault="00894CF6" w:rsidP="00894CF6">
      <w:pPr>
        <w:pStyle w:val="PL"/>
        <w:rPr>
          <w:noProof w:val="0"/>
          <w:snapToGrid w:val="0"/>
        </w:rPr>
      </w:pPr>
      <w:r w:rsidRPr="00E52955">
        <w:rPr>
          <w:noProof w:val="0"/>
          <w:snapToGrid w:val="0"/>
        </w:rPr>
        <w:t>M7Configuration ::= SEQUENCE {</w:t>
      </w:r>
    </w:p>
    <w:p w14:paraId="3CC19CED" w14:textId="77777777" w:rsidR="00894CF6" w:rsidRPr="00E52955" w:rsidRDefault="00894CF6" w:rsidP="00894CF6">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AAE0750" w14:textId="77777777" w:rsidR="00894CF6" w:rsidRPr="00E52955" w:rsidRDefault="00894CF6" w:rsidP="00894CF6">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15B7263"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1C401024"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60B7F630" w14:textId="77777777" w:rsidR="00894CF6" w:rsidRPr="00E52955" w:rsidRDefault="00894CF6" w:rsidP="00894CF6">
      <w:pPr>
        <w:pStyle w:val="PL"/>
        <w:rPr>
          <w:noProof w:val="0"/>
          <w:snapToGrid w:val="0"/>
        </w:rPr>
      </w:pPr>
      <w:r w:rsidRPr="00E52955">
        <w:rPr>
          <w:noProof w:val="0"/>
          <w:snapToGrid w:val="0"/>
        </w:rPr>
        <w:t>}</w:t>
      </w:r>
    </w:p>
    <w:p w14:paraId="0C6C89B9" w14:textId="77777777" w:rsidR="00894CF6" w:rsidRPr="00E52955" w:rsidRDefault="00894CF6" w:rsidP="00894CF6">
      <w:pPr>
        <w:pStyle w:val="PL"/>
        <w:rPr>
          <w:noProof w:val="0"/>
          <w:snapToGrid w:val="0"/>
        </w:rPr>
      </w:pPr>
    </w:p>
    <w:p w14:paraId="3AEC4278" w14:textId="77777777" w:rsidR="00894CF6" w:rsidRPr="00E52955" w:rsidRDefault="00894CF6" w:rsidP="00894CF6">
      <w:pPr>
        <w:pStyle w:val="PL"/>
        <w:rPr>
          <w:noProof w:val="0"/>
          <w:snapToGrid w:val="0"/>
        </w:rPr>
      </w:pPr>
      <w:r w:rsidRPr="00E52955">
        <w:rPr>
          <w:noProof w:val="0"/>
          <w:snapToGrid w:val="0"/>
        </w:rPr>
        <w:t>M7Configuration-ExtIEs F1AP-PROTOCOL-EXTENSION ::= {</w:t>
      </w:r>
    </w:p>
    <w:p w14:paraId="14BEBB48" w14:textId="77777777" w:rsidR="00894CF6" w:rsidRDefault="00894CF6" w:rsidP="00894CF6">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742369C8" w14:textId="77777777" w:rsidR="00894CF6" w:rsidRPr="00E52955" w:rsidRDefault="00894CF6" w:rsidP="00894CF6">
      <w:pPr>
        <w:pStyle w:val="PL"/>
        <w:rPr>
          <w:noProof w:val="0"/>
          <w:snapToGrid w:val="0"/>
        </w:rPr>
      </w:pPr>
      <w:r w:rsidRPr="00E52955">
        <w:rPr>
          <w:noProof w:val="0"/>
          <w:snapToGrid w:val="0"/>
        </w:rPr>
        <w:tab/>
        <w:t>...</w:t>
      </w:r>
    </w:p>
    <w:p w14:paraId="0D9E1971" w14:textId="77777777" w:rsidR="00894CF6" w:rsidRPr="00E52955" w:rsidRDefault="00894CF6" w:rsidP="00894CF6">
      <w:pPr>
        <w:pStyle w:val="PL"/>
        <w:rPr>
          <w:noProof w:val="0"/>
          <w:snapToGrid w:val="0"/>
        </w:rPr>
      </w:pPr>
      <w:r w:rsidRPr="00E52955">
        <w:rPr>
          <w:noProof w:val="0"/>
          <w:snapToGrid w:val="0"/>
        </w:rPr>
        <w:t>}</w:t>
      </w:r>
    </w:p>
    <w:p w14:paraId="0542BA3A" w14:textId="77777777" w:rsidR="00894CF6" w:rsidRPr="00E52955" w:rsidRDefault="00894CF6" w:rsidP="00894CF6">
      <w:pPr>
        <w:pStyle w:val="PL"/>
        <w:rPr>
          <w:noProof w:val="0"/>
          <w:snapToGrid w:val="0"/>
        </w:rPr>
      </w:pPr>
    </w:p>
    <w:p w14:paraId="6BEF030F" w14:textId="77777777" w:rsidR="00894CF6" w:rsidRPr="00E52955" w:rsidRDefault="00894CF6" w:rsidP="00894CF6">
      <w:pPr>
        <w:pStyle w:val="PL"/>
        <w:rPr>
          <w:noProof w:val="0"/>
          <w:snapToGrid w:val="0"/>
        </w:rPr>
      </w:pPr>
      <w:r w:rsidRPr="00E52955">
        <w:rPr>
          <w:noProof w:val="0"/>
          <w:snapToGrid w:val="0"/>
        </w:rPr>
        <w:t>M7period</w:t>
      </w:r>
      <w:r w:rsidRPr="00E52955">
        <w:rPr>
          <w:noProof w:val="0"/>
          <w:snapToGrid w:val="0"/>
        </w:rPr>
        <w:tab/>
        <w:t>::= INTEGER(1..60, ...)</w:t>
      </w:r>
    </w:p>
    <w:p w14:paraId="4B5534EF" w14:textId="77777777" w:rsidR="00894CF6" w:rsidRPr="00E52955" w:rsidRDefault="00894CF6" w:rsidP="00894CF6">
      <w:pPr>
        <w:pStyle w:val="PL"/>
        <w:rPr>
          <w:noProof w:val="0"/>
          <w:snapToGrid w:val="0"/>
        </w:rPr>
      </w:pPr>
    </w:p>
    <w:p w14:paraId="1EDC909D" w14:textId="77777777" w:rsidR="00894CF6" w:rsidRPr="00E52955" w:rsidRDefault="00894CF6" w:rsidP="00894CF6">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EA49E12" w14:textId="77777777" w:rsidR="00894CF6" w:rsidRDefault="00894CF6" w:rsidP="00894CF6">
      <w:pPr>
        <w:pStyle w:val="PL"/>
        <w:rPr>
          <w:noProof w:val="0"/>
          <w:snapToGrid w:val="0"/>
        </w:rPr>
      </w:pPr>
    </w:p>
    <w:p w14:paraId="5C50D382" w14:textId="77777777" w:rsidR="00894CF6" w:rsidRPr="00E52955" w:rsidRDefault="00894CF6" w:rsidP="00894CF6">
      <w:pPr>
        <w:pStyle w:val="PL"/>
        <w:rPr>
          <w:noProof w:val="0"/>
          <w:snapToGrid w:val="0"/>
        </w:rPr>
      </w:pPr>
      <w:r w:rsidRPr="00E52955">
        <w:rPr>
          <w:noProof w:val="0"/>
          <w:snapToGrid w:val="0"/>
        </w:rPr>
        <w:t>M7-Links-to-log</w:t>
      </w:r>
      <w:r w:rsidRPr="00E52955">
        <w:rPr>
          <w:noProof w:val="0"/>
          <w:snapToGrid w:val="0"/>
        </w:rPr>
        <w:tab/>
        <w:t>::= ENUMERATED {downlink, ...}</w:t>
      </w:r>
    </w:p>
    <w:p w14:paraId="23CEFA32" w14:textId="77777777" w:rsidR="00894CF6" w:rsidRPr="00E52955" w:rsidRDefault="00894CF6" w:rsidP="00894CF6">
      <w:pPr>
        <w:pStyle w:val="PL"/>
        <w:rPr>
          <w:noProof w:val="0"/>
          <w:snapToGrid w:val="0"/>
        </w:rPr>
      </w:pPr>
    </w:p>
    <w:p w14:paraId="56610D14" w14:textId="77777777" w:rsidR="00894CF6" w:rsidRPr="00E52955" w:rsidRDefault="00894CF6" w:rsidP="00894CF6">
      <w:pPr>
        <w:pStyle w:val="PL"/>
        <w:rPr>
          <w:noProof w:val="0"/>
          <w:snapToGrid w:val="0"/>
        </w:rPr>
      </w:pPr>
      <w:r w:rsidRPr="00E52955">
        <w:rPr>
          <w:noProof w:val="0"/>
          <w:snapToGrid w:val="0"/>
        </w:rPr>
        <w:t xml:space="preserve">MDT-Activation ::= ENUMERATED { </w:t>
      </w:r>
    </w:p>
    <w:p w14:paraId="643FABF4" w14:textId="77777777" w:rsidR="00894CF6" w:rsidRPr="00E52955" w:rsidRDefault="00894CF6" w:rsidP="00894CF6">
      <w:pPr>
        <w:pStyle w:val="PL"/>
        <w:rPr>
          <w:noProof w:val="0"/>
          <w:snapToGrid w:val="0"/>
        </w:rPr>
      </w:pPr>
      <w:r w:rsidRPr="00E52955">
        <w:rPr>
          <w:noProof w:val="0"/>
          <w:snapToGrid w:val="0"/>
        </w:rPr>
        <w:tab/>
        <w:t>immediate-MDT-only,</w:t>
      </w:r>
    </w:p>
    <w:p w14:paraId="79B49ADC" w14:textId="77777777" w:rsidR="00894CF6" w:rsidRPr="00E52955" w:rsidRDefault="00894CF6" w:rsidP="00894CF6">
      <w:pPr>
        <w:pStyle w:val="PL"/>
        <w:rPr>
          <w:noProof w:val="0"/>
          <w:snapToGrid w:val="0"/>
        </w:rPr>
      </w:pPr>
      <w:r w:rsidRPr="00E52955">
        <w:rPr>
          <w:noProof w:val="0"/>
          <w:snapToGrid w:val="0"/>
        </w:rPr>
        <w:tab/>
        <w:t>immediate-MDT-and-Trace,</w:t>
      </w:r>
    </w:p>
    <w:p w14:paraId="20A5E75B" w14:textId="77777777" w:rsidR="00894CF6" w:rsidRPr="00E52955" w:rsidRDefault="00894CF6" w:rsidP="00894CF6">
      <w:pPr>
        <w:pStyle w:val="PL"/>
        <w:rPr>
          <w:noProof w:val="0"/>
          <w:snapToGrid w:val="0"/>
        </w:rPr>
      </w:pPr>
      <w:r w:rsidRPr="00E52955">
        <w:rPr>
          <w:noProof w:val="0"/>
          <w:snapToGrid w:val="0"/>
        </w:rPr>
        <w:tab/>
        <w:t>...</w:t>
      </w:r>
    </w:p>
    <w:p w14:paraId="17A9443C" w14:textId="77777777" w:rsidR="00894CF6" w:rsidRPr="00E52955" w:rsidRDefault="00894CF6" w:rsidP="00894CF6">
      <w:pPr>
        <w:pStyle w:val="PL"/>
        <w:rPr>
          <w:noProof w:val="0"/>
          <w:snapToGrid w:val="0"/>
        </w:rPr>
      </w:pPr>
      <w:r w:rsidRPr="00E52955">
        <w:rPr>
          <w:noProof w:val="0"/>
          <w:snapToGrid w:val="0"/>
        </w:rPr>
        <w:t>}</w:t>
      </w:r>
    </w:p>
    <w:p w14:paraId="53AB71C9" w14:textId="77777777" w:rsidR="00894CF6" w:rsidRPr="00E52955" w:rsidRDefault="00894CF6" w:rsidP="00894CF6">
      <w:pPr>
        <w:pStyle w:val="PL"/>
        <w:rPr>
          <w:noProof w:val="0"/>
          <w:snapToGrid w:val="0"/>
        </w:rPr>
      </w:pPr>
    </w:p>
    <w:p w14:paraId="73390A80" w14:textId="77777777" w:rsidR="00894CF6" w:rsidRPr="00E52955" w:rsidRDefault="00894CF6" w:rsidP="00894CF6">
      <w:pPr>
        <w:pStyle w:val="PL"/>
        <w:rPr>
          <w:noProof w:val="0"/>
          <w:snapToGrid w:val="0"/>
        </w:rPr>
      </w:pPr>
      <w:r w:rsidRPr="00E52955">
        <w:rPr>
          <w:noProof w:val="0"/>
          <w:snapToGrid w:val="0"/>
        </w:rPr>
        <w:t>MDTConfiguration ::= SEQUENCE {</w:t>
      </w:r>
    </w:p>
    <w:p w14:paraId="6E54D293" w14:textId="77777777" w:rsidR="00894CF6" w:rsidRPr="00E52955" w:rsidRDefault="00894CF6" w:rsidP="00894CF6">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471F37D4" w14:textId="77777777" w:rsidR="00894CF6" w:rsidRPr="00E52955" w:rsidRDefault="00894CF6" w:rsidP="00894CF6">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13ADA58C" w14:textId="77777777" w:rsidR="00894CF6" w:rsidRPr="00E52955" w:rsidRDefault="00894CF6" w:rsidP="00894CF6">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07B4A40F" w14:textId="77777777" w:rsidR="00894CF6" w:rsidRPr="00E52955" w:rsidRDefault="00894CF6" w:rsidP="00894CF6">
      <w:pPr>
        <w:pStyle w:val="PL"/>
        <w:rPr>
          <w:noProof w:val="0"/>
          <w:snapToGrid w:val="0"/>
        </w:rPr>
      </w:pPr>
      <w:r w:rsidRPr="00E52955">
        <w:rPr>
          <w:noProof w:val="0"/>
          <w:snapToGrid w:val="0"/>
        </w:rPr>
        <w:tab/>
        <w:t>--  C-ifM2: This IE shall be present if the Measurements to Activate IE has the second bit set to "1".</w:t>
      </w:r>
    </w:p>
    <w:p w14:paraId="38068FC4" w14:textId="77777777" w:rsidR="00894CF6" w:rsidRPr="00E52955" w:rsidRDefault="00894CF6" w:rsidP="00894CF6">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6EC63482" w14:textId="77777777" w:rsidR="00894CF6" w:rsidRPr="00E52955" w:rsidRDefault="00894CF6" w:rsidP="00894CF6">
      <w:pPr>
        <w:pStyle w:val="PL"/>
        <w:rPr>
          <w:noProof w:val="0"/>
          <w:snapToGrid w:val="0"/>
        </w:rPr>
      </w:pPr>
      <w:r w:rsidRPr="00E52955">
        <w:rPr>
          <w:noProof w:val="0"/>
          <w:snapToGrid w:val="0"/>
        </w:rPr>
        <w:tab/>
        <w:t>--  C-ifM5: This IE shall be present if the Measurements to Activate IE has the fifth bit set to "1".</w:t>
      </w:r>
    </w:p>
    <w:p w14:paraId="44D9450E" w14:textId="77777777" w:rsidR="00894CF6" w:rsidRPr="00E52955" w:rsidRDefault="00894CF6" w:rsidP="00894CF6">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5E3AFE3B" w14:textId="77777777" w:rsidR="00894CF6" w:rsidRPr="00E52955" w:rsidRDefault="00894CF6" w:rsidP="00894CF6">
      <w:pPr>
        <w:pStyle w:val="PL"/>
        <w:rPr>
          <w:noProof w:val="0"/>
          <w:snapToGrid w:val="0"/>
        </w:rPr>
      </w:pPr>
      <w:r w:rsidRPr="00E52955">
        <w:rPr>
          <w:noProof w:val="0"/>
          <w:snapToGrid w:val="0"/>
        </w:rPr>
        <w:tab/>
        <w:t>--  C-ifM6: This IE shall be present if the Measurements to Activate IE has the seventh bit set to "1".</w:t>
      </w:r>
    </w:p>
    <w:p w14:paraId="1837F69A" w14:textId="77777777" w:rsidR="00894CF6" w:rsidRPr="00E52955" w:rsidRDefault="00894CF6" w:rsidP="00894CF6">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35FC2B44" w14:textId="77777777" w:rsidR="00894CF6" w:rsidRPr="00E52955" w:rsidRDefault="00894CF6" w:rsidP="00894CF6">
      <w:pPr>
        <w:pStyle w:val="PL"/>
        <w:rPr>
          <w:noProof w:val="0"/>
          <w:snapToGrid w:val="0"/>
        </w:rPr>
      </w:pPr>
      <w:r w:rsidRPr="00E52955">
        <w:rPr>
          <w:noProof w:val="0"/>
          <w:snapToGrid w:val="0"/>
        </w:rPr>
        <w:tab/>
        <w:t>--  C-ifM7: This IE shall be present if the Measurements to Activate IE has the eighth bit set to "1".</w:t>
      </w:r>
    </w:p>
    <w:p w14:paraId="2614A7D2" w14:textId="77777777" w:rsidR="00894CF6" w:rsidRPr="00D96CB4" w:rsidRDefault="00894CF6" w:rsidP="00894CF6">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0176EE26" w14:textId="77777777" w:rsidR="00894CF6" w:rsidRPr="00E52955" w:rsidRDefault="00894CF6" w:rsidP="00894CF6">
      <w:pPr>
        <w:pStyle w:val="PL"/>
        <w:rPr>
          <w:noProof w:val="0"/>
          <w:snapToGrid w:val="0"/>
        </w:rPr>
      </w:pPr>
      <w:r w:rsidRPr="00D96CB4">
        <w:rPr>
          <w:noProof w:val="0"/>
          <w:snapToGrid w:val="0"/>
          <w:lang w:val="fr-FR"/>
        </w:rPr>
        <w:tab/>
      </w:r>
      <w:r w:rsidRPr="00E52955">
        <w:rPr>
          <w:noProof w:val="0"/>
          <w:snapToGrid w:val="0"/>
        </w:rPr>
        <w:t>...</w:t>
      </w:r>
    </w:p>
    <w:p w14:paraId="4A9AC686" w14:textId="77777777" w:rsidR="00894CF6" w:rsidRPr="00E52955" w:rsidRDefault="00894CF6" w:rsidP="00894CF6">
      <w:pPr>
        <w:pStyle w:val="PL"/>
        <w:rPr>
          <w:noProof w:val="0"/>
          <w:snapToGrid w:val="0"/>
        </w:rPr>
      </w:pPr>
      <w:r w:rsidRPr="00E52955">
        <w:rPr>
          <w:noProof w:val="0"/>
          <w:snapToGrid w:val="0"/>
        </w:rPr>
        <w:t>}</w:t>
      </w:r>
    </w:p>
    <w:p w14:paraId="2EBEEEA7" w14:textId="77777777" w:rsidR="00894CF6" w:rsidRPr="00E52955" w:rsidRDefault="00894CF6" w:rsidP="00894CF6">
      <w:pPr>
        <w:pStyle w:val="PL"/>
        <w:rPr>
          <w:noProof w:val="0"/>
          <w:snapToGrid w:val="0"/>
        </w:rPr>
      </w:pPr>
      <w:r w:rsidRPr="00E52955">
        <w:rPr>
          <w:noProof w:val="0"/>
          <w:snapToGrid w:val="0"/>
        </w:rPr>
        <w:t>MDTConfiguration-ExtIEs F1AP-PROTOCOL-EXTENSION ::= {</w:t>
      </w:r>
    </w:p>
    <w:p w14:paraId="6DD65827" w14:textId="77777777" w:rsidR="00894CF6" w:rsidRPr="00E52955" w:rsidRDefault="00894CF6" w:rsidP="00894CF6">
      <w:pPr>
        <w:pStyle w:val="PL"/>
        <w:rPr>
          <w:noProof w:val="0"/>
          <w:snapToGrid w:val="0"/>
        </w:rPr>
      </w:pPr>
      <w:r w:rsidRPr="00E52955">
        <w:rPr>
          <w:noProof w:val="0"/>
          <w:snapToGrid w:val="0"/>
        </w:rPr>
        <w:tab/>
        <w:t>...</w:t>
      </w:r>
    </w:p>
    <w:p w14:paraId="5300C80D" w14:textId="77777777" w:rsidR="00894CF6" w:rsidRPr="00E52955" w:rsidRDefault="00894CF6" w:rsidP="00894CF6">
      <w:pPr>
        <w:pStyle w:val="PL"/>
        <w:rPr>
          <w:noProof w:val="0"/>
          <w:snapToGrid w:val="0"/>
        </w:rPr>
      </w:pPr>
      <w:r w:rsidRPr="00E52955">
        <w:rPr>
          <w:noProof w:val="0"/>
          <w:snapToGrid w:val="0"/>
        </w:rPr>
        <w:t>}</w:t>
      </w:r>
    </w:p>
    <w:p w14:paraId="60078C89" w14:textId="77777777" w:rsidR="00894CF6" w:rsidRPr="00E52955" w:rsidRDefault="00894CF6" w:rsidP="00894CF6">
      <w:pPr>
        <w:pStyle w:val="PL"/>
        <w:rPr>
          <w:noProof w:val="0"/>
          <w:snapToGrid w:val="0"/>
        </w:rPr>
      </w:pPr>
    </w:p>
    <w:p w14:paraId="1CA7609A" w14:textId="77777777" w:rsidR="00894CF6" w:rsidRPr="00E52955" w:rsidRDefault="00894CF6" w:rsidP="00894CF6">
      <w:pPr>
        <w:pStyle w:val="PL"/>
        <w:rPr>
          <w:noProof w:val="0"/>
          <w:snapToGrid w:val="0"/>
        </w:rPr>
      </w:pPr>
    </w:p>
    <w:p w14:paraId="5C31BEF2" w14:textId="77777777" w:rsidR="00894CF6" w:rsidRPr="00E52955" w:rsidRDefault="00894CF6" w:rsidP="00894CF6">
      <w:pPr>
        <w:pStyle w:val="PL"/>
        <w:rPr>
          <w:noProof w:val="0"/>
          <w:snapToGrid w:val="0"/>
        </w:rPr>
      </w:pPr>
      <w:r w:rsidRPr="00E52955">
        <w:rPr>
          <w:noProof w:val="0"/>
          <w:snapToGrid w:val="0"/>
        </w:rPr>
        <w:t>MDTPLMNList ::= SEQUENCE (SIZE(1..maxnoofMDTPLMNs)) OF PLMN-Identity</w:t>
      </w:r>
    </w:p>
    <w:p w14:paraId="7B77434B" w14:textId="77777777" w:rsidR="00894CF6" w:rsidRPr="00E52955" w:rsidRDefault="00894CF6" w:rsidP="00894CF6">
      <w:pPr>
        <w:pStyle w:val="PL"/>
        <w:rPr>
          <w:noProof w:val="0"/>
          <w:snapToGrid w:val="0"/>
        </w:rPr>
      </w:pPr>
    </w:p>
    <w:p w14:paraId="295D9E57" w14:textId="77777777" w:rsidR="00894CF6" w:rsidRDefault="00894CF6" w:rsidP="00894CF6">
      <w:pPr>
        <w:pStyle w:val="PL"/>
        <w:rPr>
          <w:snapToGrid w:val="0"/>
        </w:rPr>
      </w:pPr>
      <w:r>
        <w:rPr>
          <w:snapToGrid w:val="0"/>
        </w:rPr>
        <w:t>MDTPLMN</w:t>
      </w:r>
      <w:r>
        <w:rPr>
          <w:rFonts w:hint="eastAsia"/>
          <w:snapToGrid w:val="0"/>
          <w:lang w:eastAsia="zh-CN"/>
        </w:rPr>
        <w:t>Modification</w:t>
      </w:r>
      <w:r>
        <w:rPr>
          <w:snapToGrid w:val="0"/>
        </w:rPr>
        <w:t>List ::= SEQUENCE (SIZE(</w:t>
      </w:r>
      <w:r>
        <w:rPr>
          <w:rFonts w:hint="eastAsia"/>
          <w:snapToGrid w:val="0"/>
          <w:lang w:eastAsia="zh-CN"/>
        </w:rPr>
        <w:t>0</w:t>
      </w:r>
      <w:r>
        <w:rPr>
          <w:snapToGrid w:val="0"/>
        </w:rPr>
        <w:t>..maxnoofMDTPLMNs)) OF PLMN-Identity</w:t>
      </w:r>
    </w:p>
    <w:p w14:paraId="07904075" w14:textId="77777777" w:rsidR="00894CF6" w:rsidRDefault="00894CF6" w:rsidP="00894CF6">
      <w:pPr>
        <w:pStyle w:val="PL"/>
        <w:rPr>
          <w:noProof w:val="0"/>
          <w:snapToGrid w:val="0"/>
        </w:rPr>
      </w:pPr>
    </w:p>
    <w:p w14:paraId="44057B9B" w14:textId="77777777" w:rsidR="00894CF6" w:rsidRPr="00BC20B8" w:rsidRDefault="00894CF6" w:rsidP="00894CF6">
      <w:pPr>
        <w:pStyle w:val="PL"/>
        <w:rPr>
          <w:noProof w:val="0"/>
        </w:rPr>
      </w:pPr>
      <w:r w:rsidRPr="00BC20B8">
        <w:rPr>
          <w:noProof w:val="0"/>
        </w:rPr>
        <w:t>MeasuredResultsValue ::= CHOICE {</w:t>
      </w:r>
    </w:p>
    <w:p w14:paraId="2163BE81" w14:textId="77777777" w:rsidR="00894CF6" w:rsidRPr="00BC20B8" w:rsidRDefault="00894CF6" w:rsidP="00894CF6">
      <w:pPr>
        <w:pStyle w:val="PL"/>
        <w:rPr>
          <w:noProof w:val="0"/>
        </w:rPr>
      </w:pPr>
      <w:r w:rsidRPr="00BC20B8">
        <w:rPr>
          <w:noProof w:val="0"/>
        </w:rPr>
        <w:tab/>
        <w:t>uL-AngleOfArrival</w:t>
      </w:r>
      <w:r w:rsidRPr="00BC20B8">
        <w:rPr>
          <w:noProof w:val="0"/>
        </w:rPr>
        <w:tab/>
        <w:t>UL-AoA,</w:t>
      </w:r>
    </w:p>
    <w:p w14:paraId="0A902280" w14:textId="77777777" w:rsidR="00894CF6" w:rsidRPr="00BC20B8" w:rsidRDefault="00894CF6" w:rsidP="00894CF6">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6882E7D" w14:textId="77777777" w:rsidR="00894CF6" w:rsidRPr="00BC20B8" w:rsidRDefault="00894CF6" w:rsidP="00894CF6">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16C4EC5" w14:textId="77777777" w:rsidR="00894CF6" w:rsidRPr="00BC20B8" w:rsidRDefault="00894CF6" w:rsidP="00894CF6">
      <w:pPr>
        <w:pStyle w:val="PL"/>
        <w:rPr>
          <w:noProof w:val="0"/>
        </w:rPr>
      </w:pPr>
      <w:r w:rsidRPr="008C20F9">
        <w:rPr>
          <w:noProof w:val="0"/>
        </w:rPr>
        <w:tab/>
      </w:r>
      <w:r w:rsidRPr="00BC20B8">
        <w:rPr>
          <w:noProof w:val="0"/>
        </w:rPr>
        <w:t>gNB-RxTxTimeDiff</w:t>
      </w:r>
      <w:r w:rsidRPr="00BC20B8">
        <w:rPr>
          <w:noProof w:val="0"/>
        </w:rPr>
        <w:tab/>
        <w:t>GNB-RxTxTimeDiff,</w:t>
      </w:r>
    </w:p>
    <w:p w14:paraId="7316C1D7" w14:textId="77777777" w:rsidR="00894CF6" w:rsidRPr="00BC20B8" w:rsidRDefault="00894CF6" w:rsidP="00894CF6">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4B1752FC" w14:textId="77777777" w:rsidR="00894CF6" w:rsidRPr="00BC20B8" w:rsidRDefault="00894CF6" w:rsidP="00894CF6">
      <w:pPr>
        <w:pStyle w:val="PL"/>
        <w:rPr>
          <w:noProof w:val="0"/>
        </w:rPr>
      </w:pPr>
      <w:r w:rsidRPr="00BC20B8">
        <w:rPr>
          <w:noProof w:val="0"/>
        </w:rPr>
        <w:t>}</w:t>
      </w:r>
    </w:p>
    <w:p w14:paraId="58D76D61" w14:textId="77777777" w:rsidR="00894CF6" w:rsidRPr="00BC20B8" w:rsidRDefault="00894CF6" w:rsidP="00894CF6">
      <w:pPr>
        <w:pStyle w:val="PL"/>
        <w:rPr>
          <w:noProof w:val="0"/>
        </w:rPr>
      </w:pPr>
    </w:p>
    <w:p w14:paraId="5B8C084A" w14:textId="77777777" w:rsidR="00894CF6" w:rsidRPr="00BC20B8" w:rsidRDefault="00894CF6" w:rsidP="00894CF6">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2626E7DC" w14:textId="77777777" w:rsidR="00894CF6" w:rsidRPr="006D1FD8" w:rsidRDefault="00894CF6" w:rsidP="00894CF6">
      <w:pPr>
        <w:pStyle w:val="PL"/>
        <w:rPr>
          <w:snapToGrid w:val="0"/>
        </w:rPr>
      </w:pPr>
      <w:r>
        <w:rPr>
          <w:snapToGrid w:val="0"/>
        </w:rPr>
        <w:tab/>
      </w:r>
      <w:r w:rsidRPr="001645CB">
        <w:rPr>
          <w:snapToGrid w:val="0"/>
        </w:rPr>
        <w:t>{ ID id-</w:t>
      </w:r>
      <w:r>
        <w:rPr>
          <w:snapToGrid w:val="0"/>
        </w:rPr>
        <w:t>ZoAInformation</w:t>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ZoAInformation</w:t>
      </w:r>
      <w:r>
        <w:rPr>
          <w:snapToGrid w:val="0"/>
        </w:rPr>
        <w:tab/>
      </w:r>
      <w:r w:rsidRPr="001645CB">
        <w:rPr>
          <w:snapToGrid w:val="0"/>
        </w:rPr>
        <w:t xml:space="preserve">PRESENCE </w:t>
      </w:r>
      <w:r>
        <w:rPr>
          <w:snapToGrid w:val="0"/>
        </w:rPr>
        <w:t>mandatory</w:t>
      </w:r>
      <w:r w:rsidRPr="001645CB">
        <w:rPr>
          <w:snapToGrid w:val="0"/>
        </w:rPr>
        <w:t>}</w:t>
      </w:r>
      <w:r w:rsidRPr="006D1FD8">
        <w:rPr>
          <w:snapToGrid w:val="0"/>
        </w:rPr>
        <w:t>|</w:t>
      </w:r>
    </w:p>
    <w:p w14:paraId="3D99A8C1" w14:textId="77777777" w:rsidR="00894CF6" w:rsidRPr="006D1FD8" w:rsidRDefault="00894CF6" w:rsidP="00894CF6">
      <w:pPr>
        <w:pStyle w:val="PL"/>
        <w:rPr>
          <w:snapToGrid w:val="0"/>
        </w:rPr>
      </w:pPr>
      <w:r>
        <w:rPr>
          <w:snapToGrid w:val="0"/>
        </w:rPr>
        <w:tab/>
      </w:r>
      <w:r w:rsidRPr="006D1FD8">
        <w:rPr>
          <w:snapToGrid w:val="0"/>
        </w:rPr>
        <w:t>{ ID id-MultipleULAoA</w:t>
      </w:r>
      <w:r w:rsidRPr="006D1FD8">
        <w:rPr>
          <w:snapToGrid w:val="0"/>
        </w:rPr>
        <w:tab/>
        <w:t>CRITICALITY reject TYPE MultipleULAoA</w:t>
      </w:r>
      <w:r>
        <w:rPr>
          <w:snapToGrid w:val="0"/>
        </w:rPr>
        <w:tab/>
      </w:r>
      <w:r w:rsidRPr="006D1FD8">
        <w:rPr>
          <w:snapToGrid w:val="0"/>
        </w:rPr>
        <w:t>PRESENCE mandatory}|</w:t>
      </w:r>
    </w:p>
    <w:p w14:paraId="4AEBD90B" w14:textId="77777777" w:rsidR="00894CF6" w:rsidRDefault="00894CF6" w:rsidP="00894CF6">
      <w:pPr>
        <w:pStyle w:val="PL"/>
        <w:rPr>
          <w:snapToGrid w:val="0"/>
        </w:rPr>
      </w:pPr>
      <w:r>
        <w:rPr>
          <w:snapToGrid w:val="0"/>
        </w:rPr>
        <w:tab/>
      </w:r>
      <w:r w:rsidRPr="006D1FD8">
        <w:rPr>
          <w:snapToGrid w:val="0"/>
        </w:rPr>
        <w:t>{ ID id-UL-SRS-RSRPP</w:t>
      </w:r>
      <w:r w:rsidRPr="006D1FD8">
        <w:rPr>
          <w:snapToGrid w:val="0"/>
        </w:rPr>
        <w:tab/>
        <w:t>CRITICALITY reject TYPE UL-SRS-RSRPP</w:t>
      </w:r>
      <w:r>
        <w:rPr>
          <w:snapToGrid w:val="0"/>
        </w:rPr>
        <w:tab/>
      </w:r>
      <w:r w:rsidRPr="006D1FD8">
        <w:rPr>
          <w:snapToGrid w:val="0"/>
        </w:rPr>
        <w:t>PRESENCE mandatory}</w:t>
      </w:r>
      <w:r>
        <w:rPr>
          <w:snapToGrid w:val="0"/>
        </w:rPr>
        <w:t>,</w:t>
      </w:r>
    </w:p>
    <w:p w14:paraId="54F2482C" w14:textId="77777777" w:rsidR="00894CF6" w:rsidRPr="00BC20B8" w:rsidRDefault="00894CF6" w:rsidP="00894CF6">
      <w:pPr>
        <w:pStyle w:val="PL"/>
        <w:rPr>
          <w:noProof w:val="0"/>
        </w:rPr>
      </w:pPr>
      <w:r w:rsidRPr="00BC20B8">
        <w:rPr>
          <w:noProof w:val="0"/>
        </w:rPr>
        <w:tab/>
        <w:t>...</w:t>
      </w:r>
    </w:p>
    <w:p w14:paraId="6DC79D45" w14:textId="77777777" w:rsidR="00894CF6" w:rsidRDefault="00894CF6" w:rsidP="00894CF6">
      <w:pPr>
        <w:pStyle w:val="PL"/>
        <w:rPr>
          <w:noProof w:val="0"/>
        </w:rPr>
      </w:pPr>
      <w:r w:rsidRPr="00BC20B8">
        <w:rPr>
          <w:noProof w:val="0"/>
        </w:rPr>
        <w:t>}</w:t>
      </w:r>
    </w:p>
    <w:p w14:paraId="1DE93F61" w14:textId="77777777" w:rsidR="00894CF6" w:rsidRDefault="00894CF6" w:rsidP="00894CF6">
      <w:pPr>
        <w:pStyle w:val="PL"/>
        <w:rPr>
          <w:noProof w:val="0"/>
        </w:rPr>
      </w:pPr>
    </w:p>
    <w:p w14:paraId="18312184" w14:textId="77777777" w:rsidR="00894CF6" w:rsidRPr="00E52955" w:rsidRDefault="00894CF6" w:rsidP="00894CF6">
      <w:pPr>
        <w:pStyle w:val="PL"/>
        <w:rPr>
          <w:noProof w:val="0"/>
          <w:snapToGrid w:val="0"/>
        </w:rPr>
      </w:pPr>
      <w:r w:rsidRPr="00E52955">
        <w:rPr>
          <w:noProof w:val="0"/>
          <w:snapToGrid w:val="0"/>
        </w:rPr>
        <w:t>MeasurementsToActivate ::= BIT STRING (SIZE (8))</w:t>
      </w:r>
    </w:p>
    <w:p w14:paraId="2FDF7E0D" w14:textId="77777777" w:rsidR="00894CF6" w:rsidRDefault="00894CF6" w:rsidP="00894CF6">
      <w:pPr>
        <w:pStyle w:val="PL"/>
        <w:rPr>
          <w:snapToGrid w:val="0"/>
        </w:rPr>
      </w:pPr>
    </w:p>
    <w:p w14:paraId="2BF37BEF" w14:textId="77777777" w:rsidR="00894CF6" w:rsidRDefault="00894CF6" w:rsidP="00894CF6">
      <w:pPr>
        <w:pStyle w:val="PL"/>
        <w:rPr>
          <w:snapToGrid w:val="0"/>
          <w:lang w:val="en-US"/>
        </w:rPr>
      </w:pPr>
      <w:r>
        <w:rPr>
          <w:rFonts w:cs="Courier New"/>
          <w:szCs w:val="22"/>
          <w:lang w:eastAsia="zh-CN"/>
        </w:rPr>
        <w:t xml:space="preserve">Mobile-TRP-LocationInformation </w:t>
      </w:r>
      <w:r>
        <w:rPr>
          <w:snapToGrid w:val="0"/>
          <w:lang w:val="en-US"/>
        </w:rPr>
        <w:t>::= SEQUENCE {</w:t>
      </w:r>
    </w:p>
    <w:p w14:paraId="36E6570B" w14:textId="77777777" w:rsidR="00894CF6" w:rsidRDefault="00894CF6" w:rsidP="00894CF6">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snapToGrid w:val="0"/>
          <w:lang w:val="en-US"/>
        </w:rPr>
        <w:t>OCTET STRING</w:t>
      </w:r>
      <w:r w:rsidRPr="002B143C">
        <w:rPr>
          <w:snapToGrid w:val="0"/>
          <w:lang w:val="en-US"/>
        </w:rPr>
        <w:tab/>
        <w:t>OPTIONAL</w:t>
      </w:r>
      <w:r>
        <w:rPr>
          <w:snapToGrid w:val="0"/>
          <w:lang w:val="en-US"/>
        </w:rPr>
        <w:t>,</w:t>
      </w:r>
    </w:p>
    <w:p w14:paraId="3DA604F5" w14:textId="77777777" w:rsidR="00894CF6" w:rsidRDefault="00894CF6" w:rsidP="00894CF6">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snapToGrid w:val="0"/>
          <w:lang w:val="en-US"/>
        </w:rPr>
        <w:t>OCTET STRING</w:t>
      </w:r>
      <w:r w:rsidRPr="002B143C">
        <w:rPr>
          <w:snapToGrid w:val="0"/>
          <w:lang w:val="en-US"/>
        </w:rPr>
        <w:tab/>
        <w:t>OPTIONAL</w:t>
      </w:r>
      <w:r>
        <w:rPr>
          <w:snapToGrid w:val="0"/>
          <w:lang w:val="en-US"/>
        </w:rPr>
        <w:t>,</w:t>
      </w:r>
    </w:p>
    <w:p w14:paraId="2518FB2E" w14:textId="77777777" w:rsidR="00894CF6" w:rsidRDefault="00894CF6" w:rsidP="00894CF6">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4A68D4D3" w14:textId="77777777" w:rsidR="00894CF6" w:rsidRDefault="00894CF6" w:rsidP="00894CF6">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ProtocolExtensionContainer { { </w:t>
      </w:r>
      <w:r>
        <w:rPr>
          <w:rFonts w:cs="Courier New"/>
          <w:szCs w:val="22"/>
          <w:lang w:eastAsia="zh-CN"/>
        </w:rPr>
        <w:t>Mobile-TRP-LocationInformation</w:t>
      </w:r>
      <w:r>
        <w:rPr>
          <w:snapToGrid w:val="0"/>
          <w:lang w:val="en-US"/>
        </w:rPr>
        <w:t>-ExtIEs} } OPTIONAL,</w:t>
      </w:r>
    </w:p>
    <w:p w14:paraId="32B97693" w14:textId="77777777" w:rsidR="00894CF6" w:rsidRDefault="00894CF6" w:rsidP="00894CF6">
      <w:pPr>
        <w:pStyle w:val="PL"/>
        <w:rPr>
          <w:snapToGrid w:val="0"/>
          <w:lang w:val="en-US"/>
        </w:rPr>
      </w:pPr>
      <w:r>
        <w:rPr>
          <w:snapToGrid w:val="0"/>
          <w:lang w:val="en-US"/>
        </w:rPr>
        <w:tab/>
        <w:t>...</w:t>
      </w:r>
    </w:p>
    <w:p w14:paraId="1006A9AA" w14:textId="77777777" w:rsidR="00894CF6" w:rsidRDefault="00894CF6" w:rsidP="00894CF6">
      <w:pPr>
        <w:pStyle w:val="PL"/>
        <w:rPr>
          <w:snapToGrid w:val="0"/>
          <w:lang w:val="en-US"/>
        </w:rPr>
      </w:pPr>
      <w:r>
        <w:rPr>
          <w:snapToGrid w:val="0"/>
          <w:lang w:val="en-US"/>
        </w:rPr>
        <w:t>}</w:t>
      </w:r>
    </w:p>
    <w:p w14:paraId="6AA7A470" w14:textId="77777777" w:rsidR="00894CF6" w:rsidRDefault="00894CF6" w:rsidP="00894CF6">
      <w:pPr>
        <w:pStyle w:val="PL"/>
        <w:rPr>
          <w:snapToGrid w:val="0"/>
          <w:lang w:val="en-US"/>
        </w:rPr>
      </w:pPr>
    </w:p>
    <w:p w14:paraId="3C5C5A0B" w14:textId="77777777" w:rsidR="00894CF6" w:rsidRPr="002B143C" w:rsidRDefault="00894CF6" w:rsidP="00894CF6">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3DF72D6A" w14:textId="77777777" w:rsidR="00894CF6" w:rsidRDefault="00894CF6" w:rsidP="00894CF6">
      <w:pPr>
        <w:pStyle w:val="PL"/>
        <w:rPr>
          <w:snapToGrid w:val="0"/>
        </w:rPr>
      </w:pPr>
      <w:r w:rsidRPr="002B143C">
        <w:rPr>
          <w:snapToGrid w:val="0"/>
          <w:lang w:val="en-US"/>
        </w:rPr>
        <w:tab/>
      </w:r>
      <w:r>
        <w:rPr>
          <w:snapToGrid w:val="0"/>
        </w:rPr>
        <w:t>...</w:t>
      </w:r>
    </w:p>
    <w:p w14:paraId="4E96180B" w14:textId="77777777" w:rsidR="00894CF6" w:rsidRDefault="00894CF6" w:rsidP="00894CF6">
      <w:pPr>
        <w:pStyle w:val="PL"/>
        <w:rPr>
          <w:snapToGrid w:val="0"/>
        </w:rPr>
      </w:pPr>
      <w:r>
        <w:rPr>
          <w:snapToGrid w:val="0"/>
        </w:rPr>
        <w:t>}</w:t>
      </w:r>
    </w:p>
    <w:p w14:paraId="6F254458" w14:textId="77777777" w:rsidR="00894CF6" w:rsidRPr="002B143C" w:rsidRDefault="00894CF6" w:rsidP="00894CF6">
      <w:pPr>
        <w:pStyle w:val="PL"/>
        <w:rPr>
          <w:snapToGrid w:val="0"/>
          <w:lang w:val="en-US"/>
        </w:rPr>
      </w:pPr>
    </w:p>
    <w:p w14:paraId="03BBE8D2" w14:textId="77777777" w:rsidR="00894CF6" w:rsidRPr="002B143C" w:rsidRDefault="00894CF6" w:rsidP="00894CF6">
      <w:pPr>
        <w:pStyle w:val="PL"/>
        <w:rPr>
          <w:snapToGrid w:val="0"/>
          <w:lang w:val="en-US"/>
        </w:rPr>
      </w:pPr>
      <w:r>
        <w:rPr>
          <w:snapToGrid w:val="0"/>
        </w:rPr>
        <w:t xml:space="preserve">Mobile-IAB-MT-UE-ID ::= </w:t>
      </w:r>
      <w:r w:rsidRPr="002B143C">
        <w:rPr>
          <w:snapToGrid w:val="0"/>
          <w:lang w:val="en-US"/>
        </w:rPr>
        <w:t>OCTET STRING</w:t>
      </w:r>
    </w:p>
    <w:p w14:paraId="5ADF75B6" w14:textId="77777777" w:rsidR="00894CF6" w:rsidRDefault="00894CF6" w:rsidP="00894CF6">
      <w:pPr>
        <w:pStyle w:val="PL"/>
        <w:rPr>
          <w:noProof w:val="0"/>
          <w:snapToGrid w:val="0"/>
        </w:rPr>
      </w:pPr>
    </w:p>
    <w:p w14:paraId="49B3B483" w14:textId="77777777" w:rsidR="00894CF6" w:rsidRPr="00EA5FA7" w:rsidRDefault="00894CF6" w:rsidP="00894CF6">
      <w:pPr>
        <w:pStyle w:val="PL"/>
        <w:rPr>
          <w:noProof w:val="0"/>
          <w:snapToGrid w:val="0"/>
        </w:rPr>
      </w:pPr>
    </w:p>
    <w:p w14:paraId="0E20E6ED" w14:textId="77777777" w:rsidR="00894CF6" w:rsidRPr="002C7DFA" w:rsidRDefault="00894CF6" w:rsidP="00894CF6">
      <w:pPr>
        <w:pStyle w:val="PL"/>
        <w:rPr>
          <w:snapToGrid w:val="0"/>
        </w:rPr>
      </w:pPr>
      <w:r w:rsidRPr="00CA67B3">
        <w:rPr>
          <w:snapToGrid w:val="0"/>
        </w:rPr>
        <w:t>MUSIM-GapConfig ::= OCTET STRING</w:t>
      </w:r>
    </w:p>
    <w:p w14:paraId="1F47C3B4" w14:textId="77777777" w:rsidR="00894CF6" w:rsidRPr="009E6EC2" w:rsidRDefault="00894CF6" w:rsidP="00894CF6">
      <w:pPr>
        <w:pStyle w:val="PL"/>
      </w:pPr>
    </w:p>
    <w:p w14:paraId="1F2B8D4F" w14:textId="77777777" w:rsidR="00894CF6" w:rsidRPr="009E6EC2" w:rsidRDefault="00894CF6" w:rsidP="00894CF6">
      <w:pPr>
        <w:pStyle w:val="PL"/>
      </w:pPr>
    </w:p>
    <w:p w14:paraId="64D8DD06" w14:textId="77777777" w:rsidR="00894CF6" w:rsidRPr="00EA5FA7" w:rsidRDefault="00894CF6" w:rsidP="00894CF6">
      <w:pPr>
        <w:pStyle w:val="PL"/>
        <w:outlineLvl w:val="3"/>
        <w:rPr>
          <w:noProof w:val="0"/>
          <w:snapToGrid w:val="0"/>
        </w:rPr>
      </w:pPr>
      <w:r w:rsidRPr="00EA5FA7">
        <w:rPr>
          <w:noProof w:val="0"/>
          <w:snapToGrid w:val="0"/>
        </w:rPr>
        <w:t>-- N</w:t>
      </w:r>
    </w:p>
    <w:p w14:paraId="6EA41A66" w14:textId="77777777" w:rsidR="00894CF6" w:rsidRDefault="00894CF6" w:rsidP="00894CF6">
      <w:pPr>
        <w:pStyle w:val="PL"/>
      </w:pPr>
    </w:p>
    <w:p w14:paraId="2895B87D" w14:textId="77777777" w:rsidR="00894CF6" w:rsidRDefault="00894CF6" w:rsidP="00894CF6">
      <w:pPr>
        <w:pStyle w:val="PL"/>
      </w:pPr>
      <w:r>
        <w:t>NRA2XServicesAuthorized ::= SEQUENCE {</w:t>
      </w:r>
    </w:p>
    <w:p w14:paraId="12D34996" w14:textId="77777777" w:rsidR="00894CF6" w:rsidRDefault="00894CF6" w:rsidP="00894CF6">
      <w:pPr>
        <w:pStyle w:val="PL"/>
      </w:pPr>
      <w:r>
        <w:tab/>
        <w:t>aerialUE</w:t>
      </w:r>
      <w:r>
        <w:tab/>
      </w:r>
      <w:r>
        <w:tab/>
      </w:r>
      <w:r>
        <w:tab/>
        <w:t>AerialUE</w:t>
      </w:r>
      <w:r>
        <w:tab/>
      </w:r>
      <w:r>
        <w:tab/>
      </w:r>
      <w:r>
        <w:tab/>
      </w:r>
      <w:r>
        <w:tab/>
      </w:r>
      <w:r>
        <w:tab/>
      </w:r>
      <w:r>
        <w:tab/>
      </w:r>
      <w:r>
        <w:tab/>
      </w:r>
      <w:r>
        <w:tab/>
      </w:r>
      <w:r>
        <w:tab/>
      </w:r>
      <w:r>
        <w:tab/>
      </w:r>
      <w:r>
        <w:tab/>
      </w:r>
      <w:r>
        <w:tab/>
      </w:r>
      <w:r>
        <w:tab/>
      </w:r>
      <w:r>
        <w:tab/>
        <w:t>OPTIONAL,</w:t>
      </w:r>
    </w:p>
    <w:p w14:paraId="4EBABF7B" w14:textId="77777777" w:rsidR="00894CF6" w:rsidRDefault="00894CF6" w:rsidP="00894CF6">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6D50B02A" w14:textId="77777777" w:rsidR="00894CF6" w:rsidRDefault="00894CF6" w:rsidP="00894CF6">
      <w:pPr>
        <w:pStyle w:val="PL"/>
      </w:pPr>
      <w:r>
        <w:tab/>
        <w:t>iE-Extensions</w:t>
      </w:r>
      <w:r>
        <w:tab/>
      </w:r>
      <w:r>
        <w:tab/>
        <w:t>ProtocolExtensionContainer { {NRA2XServicesAuthorized-ExtIEs} }</w:t>
      </w:r>
      <w:r>
        <w:tab/>
        <w:t>OPTIONAL</w:t>
      </w:r>
    </w:p>
    <w:p w14:paraId="4B833D55" w14:textId="77777777" w:rsidR="00894CF6" w:rsidRDefault="00894CF6" w:rsidP="00894CF6">
      <w:pPr>
        <w:pStyle w:val="PL"/>
      </w:pPr>
      <w:r>
        <w:t>}</w:t>
      </w:r>
    </w:p>
    <w:p w14:paraId="04D4CC4F" w14:textId="77777777" w:rsidR="00894CF6" w:rsidRDefault="00894CF6" w:rsidP="00894CF6">
      <w:pPr>
        <w:pStyle w:val="PL"/>
      </w:pPr>
    </w:p>
    <w:p w14:paraId="72AEB1C9" w14:textId="77777777" w:rsidR="00894CF6" w:rsidRDefault="00894CF6" w:rsidP="00894CF6">
      <w:pPr>
        <w:pStyle w:val="PL"/>
      </w:pPr>
      <w:r>
        <w:t>NRA2XServicesAuthorized-ExtIEs F1AP-PROTOCOL-EXTENSION ::= {</w:t>
      </w:r>
    </w:p>
    <w:p w14:paraId="32E769FA" w14:textId="77777777" w:rsidR="00894CF6" w:rsidRDefault="00894CF6" w:rsidP="00894CF6">
      <w:pPr>
        <w:pStyle w:val="PL"/>
      </w:pPr>
      <w:r>
        <w:tab/>
        <w:t>...</w:t>
      </w:r>
    </w:p>
    <w:p w14:paraId="72D95C55" w14:textId="77777777" w:rsidR="00894CF6" w:rsidRDefault="00894CF6" w:rsidP="00894CF6">
      <w:pPr>
        <w:pStyle w:val="PL"/>
      </w:pPr>
      <w:r>
        <w:t>}</w:t>
      </w:r>
    </w:p>
    <w:p w14:paraId="17B811C8" w14:textId="77777777" w:rsidR="00894CF6" w:rsidRDefault="00894CF6" w:rsidP="00894CF6">
      <w:pPr>
        <w:pStyle w:val="PL"/>
      </w:pPr>
    </w:p>
    <w:p w14:paraId="0B8EE486" w14:textId="77777777" w:rsidR="00894CF6" w:rsidRDefault="00894CF6" w:rsidP="00894CF6">
      <w:pPr>
        <w:pStyle w:val="PL"/>
      </w:pPr>
      <w:r>
        <w:t xml:space="preserve">AerialUE ::= ENUMERATED { </w:t>
      </w:r>
    </w:p>
    <w:p w14:paraId="03E1AB5F" w14:textId="77777777" w:rsidR="00894CF6" w:rsidRDefault="00894CF6" w:rsidP="00894CF6">
      <w:pPr>
        <w:pStyle w:val="PL"/>
      </w:pPr>
      <w:r>
        <w:tab/>
        <w:t>authorized,</w:t>
      </w:r>
    </w:p>
    <w:p w14:paraId="037801F4" w14:textId="77777777" w:rsidR="00894CF6" w:rsidRDefault="00894CF6" w:rsidP="00894CF6">
      <w:pPr>
        <w:pStyle w:val="PL"/>
      </w:pPr>
      <w:r>
        <w:tab/>
        <w:t>not-authorized,</w:t>
      </w:r>
    </w:p>
    <w:p w14:paraId="2DEFA816" w14:textId="77777777" w:rsidR="00894CF6" w:rsidRDefault="00894CF6" w:rsidP="00894CF6">
      <w:pPr>
        <w:pStyle w:val="PL"/>
      </w:pPr>
      <w:r>
        <w:tab/>
        <w:t>...</w:t>
      </w:r>
    </w:p>
    <w:p w14:paraId="5E10218B" w14:textId="77777777" w:rsidR="00894CF6" w:rsidRDefault="00894CF6" w:rsidP="00894CF6">
      <w:pPr>
        <w:pStyle w:val="PL"/>
      </w:pPr>
      <w:r>
        <w:t>}</w:t>
      </w:r>
    </w:p>
    <w:p w14:paraId="2BE3AB43" w14:textId="77777777" w:rsidR="00894CF6" w:rsidRDefault="00894CF6" w:rsidP="00894CF6">
      <w:pPr>
        <w:pStyle w:val="PL"/>
      </w:pPr>
    </w:p>
    <w:p w14:paraId="582DF40B" w14:textId="77777777" w:rsidR="00894CF6" w:rsidRDefault="00894CF6" w:rsidP="00894CF6">
      <w:pPr>
        <w:pStyle w:val="PL"/>
      </w:pPr>
      <w:r>
        <w:t xml:space="preserve">ControllerUE ::= ENUMERATED { </w:t>
      </w:r>
    </w:p>
    <w:p w14:paraId="75F82781" w14:textId="77777777" w:rsidR="00894CF6" w:rsidRDefault="00894CF6" w:rsidP="00894CF6">
      <w:pPr>
        <w:pStyle w:val="PL"/>
      </w:pPr>
      <w:r>
        <w:tab/>
        <w:t>authorized,</w:t>
      </w:r>
    </w:p>
    <w:p w14:paraId="4C107414" w14:textId="77777777" w:rsidR="00894CF6" w:rsidRDefault="00894CF6" w:rsidP="00894CF6">
      <w:pPr>
        <w:pStyle w:val="PL"/>
      </w:pPr>
      <w:r>
        <w:tab/>
        <w:t>not-authorized,</w:t>
      </w:r>
    </w:p>
    <w:p w14:paraId="2E41F29E" w14:textId="77777777" w:rsidR="00894CF6" w:rsidRDefault="00894CF6" w:rsidP="00894CF6">
      <w:pPr>
        <w:pStyle w:val="PL"/>
      </w:pPr>
      <w:r>
        <w:tab/>
        <w:t>...</w:t>
      </w:r>
    </w:p>
    <w:p w14:paraId="33055896" w14:textId="77777777" w:rsidR="00894CF6" w:rsidRDefault="00894CF6" w:rsidP="00894CF6">
      <w:pPr>
        <w:pStyle w:val="PL"/>
      </w:pPr>
      <w:r>
        <w:t>}</w:t>
      </w:r>
    </w:p>
    <w:p w14:paraId="6F244D61" w14:textId="77777777" w:rsidR="00894CF6" w:rsidRDefault="00894CF6" w:rsidP="00894CF6">
      <w:pPr>
        <w:pStyle w:val="PL"/>
      </w:pPr>
    </w:p>
    <w:p w14:paraId="5EB968BD" w14:textId="77777777" w:rsidR="00894CF6" w:rsidRDefault="00894CF6" w:rsidP="00894CF6">
      <w:pPr>
        <w:pStyle w:val="PL"/>
      </w:pPr>
    </w:p>
    <w:p w14:paraId="09F40716" w14:textId="77777777" w:rsidR="00894CF6" w:rsidRDefault="00894CF6" w:rsidP="00894CF6">
      <w:pPr>
        <w:pStyle w:val="PL"/>
      </w:pPr>
      <w:r>
        <w:t xml:space="preserve">N3CIndirectPathAddition::= SEQUENCE { </w:t>
      </w:r>
    </w:p>
    <w:p w14:paraId="71C08419" w14:textId="77777777" w:rsidR="00894CF6" w:rsidRPr="00FD0FDA" w:rsidRDefault="00894CF6" w:rsidP="00894CF6">
      <w:pPr>
        <w:pStyle w:val="PL"/>
        <w:rPr>
          <w:lang w:val="fr-FR"/>
        </w:rPr>
      </w:pPr>
      <w:r>
        <w:tab/>
      </w:r>
      <w:r w:rsidRPr="00FD0FDA">
        <w:rPr>
          <w:lang w:val="fr-FR"/>
        </w:rPr>
        <w:t>targetRelayUEID</w:t>
      </w:r>
      <w:r w:rsidRPr="00FD0FDA">
        <w:rPr>
          <w:lang w:val="fr-FR"/>
        </w:rPr>
        <w:tab/>
      </w:r>
      <w:r w:rsidRPr="00FD0FDA">
        <w:rPr>
          <w:lang w:val="fr-FR"/>
        </w:rPr>
        <w:tab/>
      </w:r>
      <w:r w:rsidRPr="00FD0FDA">
        <w:rPr>
          <w:lang w:val="fr-FR"/>
        </w:rPr>
        <w:tab/>
      </w:r>
      <w:r w:rsidRPr="00FD0FDA">
        <w:rPr>
          <w:noProof w:val="0"/>
          <w:lang w:val="fr-FR"/>
        </w:rPr>
        <w:t>GNB-DU-UE-F1AP-ID,</w:t>
      </w:r>
    </w:p>
    <w:p w14:paraId="01989A43" w14:textId="77777777" w:rsidR="00894CF6" w:rsidRPr="00FD0FDA" w:rsidRDefault="00894CF6" w:rsidP="00894CF6">
      <w:pPr>
        <w:pStyle w:val="PL"/>
        <w:rPr>
          <w:lang w:val="fr-FR"/>
        </w:rPr>
      </w:pPr>
      <w:r w:rsidRPr="00FD0FDA">
        <w:rPr>
          <w:lang w:val="fr-FR"/>
        </w:rPr>
        <w:tab/>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5662B476" w14:textId="77777777" w:rsidR="00894CF6" w:rsidRDefault="00894CF6" w:rsidP="00894CF6">
      <w:pPr>
        <w:pStyle w:val="PL"/>
      </w:pPr>
      <w:r w:rsidRPr="00FD0FDA">
        <w:rPr>
          <w:lang w:val="fr-FR"/>
        </w:rPr>
        <w:tab/>
      </w:r>
      <w:r>
        <w:t>...</w:t>
      </w:r>
    </w:p>
    <w:p w14:paraId="23B1EE95" w14:textId="77777777" w:rsidR="00894CF6" w:rsidRDefault="00894CF6" w:rsidP="00894CF6">
      <w:pPr>
        <w:pStyle w:val="PL"/>
      </w:pPr>
      <w:r>
        <w:t>}</w:t>
      </w:r>
    </w:p>
    <w:p w14:paraId="7C1A95A7" w14:textId="77777777" w:rsidR="00894CF6" w:rsidRDefault="00894CF6" w:rsidP="00894CF6">
      <w:pPr>
        <w:pStyle w:val="PL"/>
      </w:pPr>
    </w:p>
    <w:p w14:paraId="22EC2B78" w14:textId="77777777" w:rsidR="00894CF6" w:rsidRDefault="00894CF6" w:rsidP="00894CF6">
      <w:pPr>
        <w:pStyle w:val="PL"/>
      </w:pPr>
      <w:r>
        <w:t>N3CIndirectPathAddition-ExtIEs</w:t>
      </w:r>
      <w:r>
        <w:tab/>
        <w:t>F1AP-PROTOCOL-EXTENSION ::= {</w:t>
      </w:r>
    </w:p>
    <w:p w14:paraId="594C618D" w14:textId="77777777" w:rsidR="00894CF6" w:rsidRDefault="00894CF6" w:rsidP="00894CF6">
      <w:pPr>
        <w:pStyle w:val="PL"/>
      </w:pPr>
      <w:r>
        <w:tab/>
        <w:t>...</w:t>
      </w:r>
    </w:p>
    <w:p w14:paraId="62473896" w14:textId="77777777" w:rsidR="00894CF6" w:rsidRDefault="00894CF6" w:rsidP="00894CF6">
      <w:pPr>
        <w:pStyle w:val="PL"/>
      </w:pPr>
      <w:r>
        <w:t>}</w:t>
      </w:r>
    </w:p>
    <w:p w14:paraId="6152AE94" w14:textId="77777777" w:rsidR="00894CF6" w:rsidRPr="00EA5FA7" w:rsidRDefault="00894CF6" w:rsidP="00894CF6">
      <w:pPr>
        <w:pStyle w:val="PL"/>
        <w:rPr>
          <w:noProof w:val="0"/>
        </w:rPr>
      </w:pPr>
    </w:p>
    <w:p w14:paraId="3C0046AC" w14:textId="77777777" w:rsidR="00894CF6" w:rsidRDefault="00894CF6" w:rsidP="00894CF6">
      <w:pPr>
        <w:pStyle w:val="PL"/>
        <w:rPr>
          <w:noProof w:val="0"/>
        </w:rPr>
      </w:pPr>
      <w:r>
        <w:rPr>
          <w:noProof w:val="0"/>
        </w:rPr>
        <w:t>NA-Resource-Configuration-List ::= SEQUENCE (SIZE(1.. maxnoofHSNASlots)) OF NA-Resource-Configuration-Item</w:t>
      </w:r>
    </w:p>
    <w:p w14:paraId="71A40554" w14:textId="77777777" w:rsidR="00894CF6" w:rsidRDefault="00894CF6" w:rsidP="00894CF6">
      <w:pPr>
        <w:pStyle w:val="PL"/>
        <w:rPr>
          <w:noProof w:val="0"/>
        </w:rPr>
      </w:pPr>
    </w:p>
    <w:p w14:paraId="3C6D6758" w14:textId="77777777" w:rsidR="00894CF6" w:rsidRDefault="00894CF6" w:rsidP="00894CF6">
      <w:pPr>
        <w:pStyle w:val="PL"/>
        <w:rPr>
          <w:noProof w:val="0"/>
        </w:rPr>
      </w:pPr>
      <w:r>
        <w:rPr>
          <w:noProof w:val="0"/>
        </w:rPr>
        <w:t>NA-Resource-Configuration-Item ::= SEQUENCE {</w:t>
      </w:r>
    </w:p>
    <w:p w14:paraId="4C227050" w14:textId="77777777" w:rsidR="00894CF6" w:rsidRDefault="00894CF6" w:rsidP="00894CF6">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603B82A1" w14:textId="77777777" w:rsidR="00894CF6" w:rsidRDefault="00894CF6" w:rsidP="00894CF6">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660F44F6" w14:textId="77777777" w:rsidR="00894CF6" w:rsidRDefault="00894CF6" w:rsidP="00894CF6">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72D56F79"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01227A8F" w14:textId="77777777" w:rsidR="00894CF6" w:rsidRDefault="00894CF6" w:rsidP="00894CF6">
      <w:pPr>
        <w:pStyle w:val="PL"/>
        <w:rPr>
          <w:noProof w:val="0"/>
        </w:rPr>
      </w:pPr>
      <w:r>
        <w:rPr>
          <w:noProof w:val="0"/>
        </w:rPr>
        <w:t>}</w:t>
      </w:r>
    </w:p>
    <w:p w14:paraId="22C46E55" w14:textId="77777777" w:rsidR="00894CF6" w:rsidRDefault="00894CF6" w:rsidP="00894CF6">
      <w:pPr>
        <w:pStyle w:val="PL"/>
        <w:rPr>
          <w:noProof w:val="0"/>
        </w:rPr>
      </w:pPr>
    </w:p>
    <w:p w14:paraId="64C97710" w14:textId="77777777" w:rsidR="00894CF6" w:rsidRDefault="00894CF6" w:rsidP="00894CF6">
      <w:pPr>
        <w:pStyle w:val="PL"/>
        <w:rPr>
          <w:noProof w:val="0"/>
        </w:rPr>
      </w:pPr>
      <w:r>
        <w:rPr>
          <w:noProof w:val="0"/>
        </w:rPr>
        <w:t xml:space="preserve">NA-Resource-Configuration-Item-ExtIEs </w:t>
      </w:r>
      <w:r>
        <w:rPr>
          <w:noProof w:val="0"/>
        </w:rPr>
        <w:tab/>
        <w:t>F1AP-PROTOCOL-EXTENSION ::= {</w:t>
      </w:r>
    </w:p>
    <w:p w14:paraId="1FE99165" w14:textId="77777777" w:rsidR="00894CF6" w:rsidRDefault="00894CF6" w:rsidP="00894CF6">
      <w:pPr>
        <w:pStyle w:val="PL"/>
        <w:rPr>
          <w:noProof w:val="0"/>
        </w:rPr>
      </w:pPr>
      <w:r>
        <w:rPr>
          <w:noProof w:val="0"/>
        </w:rPr>
        <w:tab/>
        <w:t>...</w:t>
      </w:r>
    </w:p>
    <w:p w14:paraId="5E7B9320" w14:textId="77777777" w:rsidR="00894CF6" w:rsidRDefault="00894CF6" w:rsidP="00894CF6">
      <w:pPr>
        <w:pStyle w:val="PL"/>
        <w:rPr>
          <w:noProof w:val="0"/>
        </w:rPr>
      </w:pPr>
      <w:r>
        <w:rPr>
          <w:noProof w:val="0"/>
        </w:rPr>
        <w:t>}</w:t>
      </w:r>
    </w:p>
    <w:p w14:paraId="45C81EBF" w14:textId="77777777" w:rsidR="00894CF6" w:rsidRDefault="00894CF6" w:rsidP="00894CF6">
      <w:pPr>
        <w:pStyle w:val="PL"/>
        <w:rPr>
          <w:noProof w:val="0"/>
        </w:rPr>
      </w:pPr>
    </w:p>
    <w:p w14:paraId="29506359" w14:textId="77777777" w:rsidR="00894CF6" w:rsidRDefault="00894CF6" w:rsidP="00894CF6">
      <w:pPr>
        <w:pStyle w:val="PL"/>
        <w:rPr>
          <w:noProof w:val="0"/>
        </w:rPr>
      </w:pPr>
      <w:r>
        <w:rPr>
          <w:noProof w:val="0"/>
        </w:rPr>
        <w:t>NADownlink ::= ENUMERATED { true, false, ...}</w:t>
      </w:r>
    </w:p>
    <w:p w14:paraId="0C001EA2" w14:textId="77777777" w:rsidR="00894CF6" w:rsidRDefault="00894CF6" w:rsidP="00894CF6">
      <w:pPr>
        <w:pStyle w:val="PL"/>
        <w:rPr>
          <w:noProof w:val="0"/>
        </w:rPr>
      </w:pPr>
      <w:r>
        <w:rPr>
          <w:noProof w:val="0"/>
        </w:rPr>
        <w:t>NAFlexible ::= ENUMERATED { true, false, ...}</w:t>
      </w:r>
    </w:p>
    <w:p w14:paraId="7BA3E365" w14:textId="77777777" w:rsidR="00894CF6" w:rsidRDefault="00894CF6" w:rsidP="00894CF6">
      <w:pPr>
        <w:pStyle w:val="PL"/>
        <w:rPr>
          <w:noProof w:val="0"/>
        </w:rPr>
      </w:pPr>
      <w:r>
        <w:rPr>
          <w:noProof w:val="0"/>
        </w:rPr>
        <w:t>NAUplink ::= ENUMERATED { true, false, ...}</w:t>
      </w:r>
    </w:p>
    <w:p w14:paraId="5957A2E2" w14:textId="77777777" w:rsidR="00894CF6" w:rsidRDefault="00894CF6" w:rsidP="00894CF6">
      <w:pPr>
        <w:pStyle w:val="PL"/>
        <w:rPr>
          <w:noProof w:val="0"/>
        </w:rPr>
      </w:pPr>
    </w:p>
    <w:p w14:paraId="1210A86C" w14:textId="77777777" w:rsidR="00894CF6" w:rsidRDefault="00894CF6" w:rsidP="00894CF6">
      <w:pPr>
        <w:pStyle w:val="PL"/>
      </w:pPr>
      <w:r>
        <w:t>N</w:t>
      </w:r>
      <w:r w:rsidRPr="00997F76">
        <w:t>cd-SSB-RedCapInitialBWP-SDT</w:t>
      </w:r>
      <w:r>
        <w:t xml:space="preserve"> ::= OCTET STRING</w:t>
      </w:r>
    </w:p>
    <w:p w14:paraId="2419F56D" w14:textId="77777777" w:rsidR="00894CF6" w:rsidRDefault="00894CF6" w:rsidP="00894CF6">
      <w:pPr>
        <w:pStyle w:val="PL"/>
      </w:pPr>
    </w:p>
    <w:p w14:paraId="12E9274C" w14:textId="77777777" w:rsidR="00894CF6" w:rsidRDefault="00894CF6" w:rsidP="00894CF6">
      <w:pPr>
        <w:pStyle w:val="PL"/>
        <w:rPr>
          <w:noProof w:val="0"/>
        </w:rPr>
      </w:pPr>
      <w:r>
        <w:t>NetworkControlledRepeaterAuthorized ::= ENUMERATED { authorized, not-authorized, ...}</w:t>
      </w:r>
    </w:p>
    <w:p w14:paraId="15955A24" w14:textId="77777777" w:rsidR="00894CF6" w:rsidRDefault="00894CF6" w:rsidP="00894CF6">
      <w:pPr>
        <w:pStyle w:val="PL"/>
        <w:rPr>
          <w:noProof w:val="0"/>
        </w:rPr>
      </w:pPr>
    </w:p>
    <w:p w14:paraId="1DAFCE27" w14:textId="77777777" w:rsidR="00894CF6" w:rsidRDefault="00894CF6" w:rsidP="00894CF6">
      <w:pPr>
        <w:pStyle w:val="PL"/>
      </w:pPr>
      <w:r>
        <w:t>NCGI-to-be-Updated-List-Item ::= SEQUENCE {</w:t>
      </w:r>
    </w:p>
    <w:p w14:paraId="7C84750C" w14:textId="77777777" w:rsidR="00894CF6" w:rsidRPr="002B143C" w:rsidRDefault="00894CF6" w:rsidP="00894CF6">
      <w:pPr>
        <w:pStyle w:val="PL"/>
      </w:pPr>
      <w:r>
        <w:tab/>
      </w:r>
      <w:r w:rsidRPr="002B143C">
        <w:t>oLDNCGI</w:t>
      </w:r>
      <w:r w:rsidRPr="002B143C">
        <w:tab/>
      </w:r>
      <w:r w:rsidRPr="002B143C">
        <w:tab/>
        <w:t>NRCGI,</w:t>
      </w:r>
    </w:p>
    <w:p w14:paraId="008B471F" w14:textId="77777777" w:rsidR="00894CF6" w:rsidRPr="002B143C" w:rsidRDefault="00894CF6" w:rsidP="00894CF6">
      <w:pPr>
        <w:pStyle w:val="PL"/>
      </w:pPr>
      <w:r w:rsidRPr="002B143C">
        <w:tab/>
        <w:t>nEWNCGI</w:t>
      </w:r>
      <w:r w:rsidRPr="002B143C">
        <w:tab/>
      </w:r>
      <w:r w:rsidRPr="002B143C">
        <w:tab/>
        <w:t>NRCGI,</w:t>
      </w:r>
    </w:p>
    <w:p w14:paraId="7A342A2E" w14:textId="77777777" w:rsidR="00894CF6" w:rsidRDefault="00894CF6" w:rsidP="00894CF6">
      <w:pPr>
        <w:pStyle w:val="PL"/>
      </w:pPr>
      <w:r w:rsidRPr="002B143C">
        <w:tab/>
      </w:r>
      <w:r>
        <w:t>iE-Extensions</w:t>
      </w:r>
      <w:r>
        <w:tab/>
      </w:r>
      <w:r>
        <w:tab/>
      </w:r>
      <w:r>
        <w:tab/>
      </w:r>
      <w:r>
        <w:tab/>
        <w:t>ProtocolExtensionContainer { { NCGI-to-be-Updated-List-ItemExtIEs} }</w:t>
      </w:r>
      <w:r>
        <w:tab/>
        <w:t>OPTIONAL,</w:t>
      </w:r>
    </w:p>
    <w:p w14:paraId="3E431036" w14:textId="77777777" w:rsidR="00894CF6" w:rsidRDefault="00894CF6" w:rsidP="00894CF6">
      <w:pPr>
        <w:pStyle w:val="PL"/>
      </w:pPr>
      <w:r>
        <w:tab/>
        <w:t>...</w:t>
      </w:r>
    </w:p>
    <w:p w14:paraId="2DD1C368" w14:textId="77777777" w:rsidR="00894CF6" w:rsidRDefault="00894CF6" w:rsidP="00894CF6">
      <w:pPr>
        <w:pStyle w:val="PL"/>
      </w:pPr>
      <w:r>
        <w:t>}</w:t>
      </w:r>
    </w:p>
    <w:p w14:paraId="634233D0" w14:textId="77777777" w:rsidR="00894CF6" w:rsidRDefault="00894CF6" w:rsidP="00894CF6">
      <w:pPr>
        <w:pStyle w:val="PL"/>
      </w:pPr>
    </w:p>
    <w:p w14:paraId="7DCA93E4" w14:textId="77777777" w:rsidR="00894CF6" w:rsidRDefault="00894CF6" w:rsidP="00894CF6">
      <w:pPr>
        <w:pStyle w:val="PL"/>
      </w:pPr>
      <w:r>
        <w:t xml:space="preserve">NCGI-to-be-Updated-List-ItemExtIEs </w:t>
      </w:r>
      <w:r>
        <w:tab/>
        <w:t>F1AP-PROTOCOL-EXTENSION ::= {</w:t>
      </w:r>
    </w:p>
    <w:p w14:paraId="5F989028" w14:textId="77777777" w:rsidR="00894CF6" w:rsidRDefault="00894CF6" w:rsidP="00894CF6">
      <w:pPr>
        <w:pStyle w:val="PL"/>
      </w:pPr>
      <w:r>
        <w:tab/>
        <w:t>...</w:t>
      </w:r>
    </w:p>
    <w:p w14:paraId="7ADF31F5" w14:textId="77777777" w:rsidR="00894CF6" w:rsidRDefault="00894CF6" w:rsidP="00894CF6">
      <w:pPr>
        <w:pStyle w:val="PL"/>
      </w:pPr>
      <w:r>
        <w:t>}</w:t>
      </w:r>
    </w:p>
    <w:p w14:paraId="5F8C85A1" w14:textId="77777777" w:rsidR="00894CF6" w:rsidRDefault="00894CF6" w:rsidP="00894CF6">
      <w:pPr>
        <w:pStyle w:val="PL"/>
        <w:rPr>
          <w:noProof w:val="0"/>
        </w:rPr>
      </w:pPr>
    </w:p>
    <w:p w14:paraId="2CEF549F" w14:textId="77777777" w:rsidR="00894CF6" w:rsidRDefault="00894CF6" w:rsidP="00894CF6">
      <w:pPr>
        <w:pStyle w:val="PL"/>
        <w:rPr>
          <w:noProof w:val="0"/>
        </w:rPr>
      </w:pPr>
      <w:r>
        <w:rPr>
          <w:noProof w:val="0"/>
        </w:rPr>
        <w:t>Neighbour-Node-Cells-List ::= SEQUENCE (SIZE(1..maxnoofNeighbourNodeCellsIAB)) OF Neighbour-Node-Cells-List-Item</w:t>
      </w:r>
    </w:p>
    <w:p w14:paraId="748E1726" w14:textId="77777777" w:rsidR="00894CF6" w:rsidRDefault="00894CF6" w:rsidP="00894CF6">
      <w:pPr>
        <w:pStyle w:val="PL"/>
        <w:rPr>
          <w:noProof w:val="0"/>
        </w:rPr>
      </w:pPr>
    </w:p>
    <w:p w14:paraId="0A1B0046" w14:textId="77777777" w:rsidR="00894CF6" w:rsidRDefault="00894CF6" w:rsidP="00894CF6">
      <w:pPr>
        <w:pStyle w:val="PL"/>
        <w:rPr>
          <w:noProof w:val="0"/>
        </w:rPr>
      </w:pPr>
      <w:r>
        <w:rPr>
          <w:noProof w:val="0"/>
        </w:rPr>
        <w:t>Neighbour-Node-Cells-List-Item ::= SEQUENCE{</w:t>
      </w:r>
    </w:p>
    <w:p w14:paraId="48E62D75" w14:textId="77777777" w:rsidR="00894CF6" w:rsidRDefault="00894CF6" w:rsidP="00894CF6">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16ACBE7" w14:textId="77777777" w:rsidR="00894CF6" w:rsidRDefault="00894CF6" w:rsidP="00894CF6">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391D340F" w14:textId="77777777" w:rsidR="00894CF6" w:rsidRPr="00D96CB4" w:rsidRDefault="00894CF6" w:rsidP="00894CF6">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306306CE" w14:textId="77777777" w:rsidR="00894CF6" w:rsidRPr="00D96CB4" w:rsidRDefault="00894CF6" w:rsidP="00894CF6">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6208E121" w14:textId="77777777" w:rsidR="00894CF6" w:rsidRPr="00D96CB4" w:rsidRDefault="00894CF6" w:rsidP="00894CF6">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09B19618" w14:textId="77777777" w:rsidR="00894CF6" w:rsidRDefault="00894CF6" w:rsidP="00894CF6">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7CD7C7CB" w14:textId="77777777" w:rsidR="00894CF6" w:rsidRDefault="00894CF6" w:rsidP="00894CF6">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7D18B5F9" w14:textId="77777777" w:rsidR="00894CF6" w:rsidRDefault="00894CF6" w:rsidP="00894CF6">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3809FBC8" w14:textId="77777777" w:rsidR="00894CF6" w:rsidRDefault="00894CF6" w:rsidP="00894CF6">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0CF7E7" w14:textId="77777777" w:rsidR="00894CF6" w:rsidRDefault="00894CF6" w:rsidP="00894CF6">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68F475C" w14:textId="77777777" w:rsidR="00894CF6" w:rsidRDefault="00894CF6" w:rsidP="00894CF6">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1B18ABB" w14:textId="77777777" w:rsidR="00894CF6" w:rsidRDefault="00894CF6" w:rsidP="00894CF6">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432420F1"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5C10A4E0" w14:textId="77777777" w:rsidR="00894CF6" w:rsidRDefault="00894CF6" w:rsidP="00894CF6">
      <w:pPr>
        <w:pStyle w:val="PL"/>
        <w:rPr>
          <w:noProof w:val="0"/>
        </w:rPr>
      </w:pPr>
      <w:r>
        <w:rPr>
          <w:noProof w:val="0"/>
        </w:rPr>
        <w:t>}</w:t>
      </w:r>
    </w:p>
    <w:p w14:paraId="059211BA" w14:textId="77777777" w:rsidR="00894CF6" w:rsidRDefault="00894CF6" w:rsidP="00894CF6">
      <w:pPr>
        <w:pStyle w:val="PL"/>
        <w:rPr>
          <w:noProof w:val="0"/>
        </w:rPr>
      </w:pPr>
    </w:p>
    <w:p w14:paraId="4FBEB2B5" w14:textId="77777777" w:rsidR="00894CF6" w:rsidRDefault="00894CF6" w:rsidP="00894CF6">
      <w:pPr>
        <w:pStyle w:val="PL"/>
        <w:rPr>
          <w:noProof w:val="0"/>
        </w:rPr>
      </w:pPr>
      <w:r>
        <w:rPr>
          <w:noProof w:val="0"/>
        </w:rPr>
        <w:t xml:space="preserve">Neighbour-Node-Cells-List-Item-ExtIEs </w:t>
      </w:r>
      <w:r>
        <w:rPr>
          <w:noProof w:val="0"/>
        </w:rPr>
        <w:tab/>
        <w:t>F1AP-PROTOCOL-EXTENSION ::= {</w:t>
      </w:r>
    </w:p>
    <w:p w14:paraId="61DAB50D" w14:textId="77777777" w:rsidR="00894CF6" w:rsidRDefault="00894CF6" w:rsidP="00894CF6">
      <w:pPr>
        <w:pStyle w:val="PL"/>
        <w:rPr>
          <w:noProof w:val="0"/>
        </w:rPr>
      </w:pPr>
      <w:r>
        <w:rPr>
          <w:noProof w:val="0"/>
        </w:rPr>
        <w:tab/>
        <w:t>...</w:t>
      </w:r>
    </w:p>
    <w:p w14:paraId="1E6091C3" w14:textId="77777777" w:rsidR="00894CF6" w:rsidRDefault="00894CF6" w:rsidP="00894CF6">
      <w:pPr>
        <w:pStyle w:val="PL"/>
        <w:rPr>
          <w:noProof w:val="0"/>
        </w:rPr>
      </w:pPr>
      <w:r>
        <w:rPr>
          <w:noProof w:val="0"/>
        </w:rPr>
        <w:t>}</w:t>
      </w:r>
    </w:p>
    <w:p w14:paraId="79C497BD" w14:textId="77777777" w:rsidR="00894CF6" w:rsidRDefault="00894CF6" w:rsidP="00894CF6">
      <w:pPr>
        <w:pStyle w:val="PL"/>
        <w:rPr>
          <w:noProof w:val="0"/>
        </w:rPr>
      </w:pPr>
    </w:p>
    <w:p w14:paraId="05FE2CD1" w14:textId="77777777" w:rsidR="00894CF6" w:rsidRPr="00EA5FA7" w:rsidRDefault="00894CF6" w:rsidP="00894CF6">
      <w:pPr>
        <w:pStyle w:val="PL"/>
        <w:rPr>
          <w:noProof w:val="0"/>
        </w:rPr>
      </w:pPr>
      <w:r w:rsidRPr="00EA5FA7">
        <w:rPr>
          <w:noProof w:val="0"/>
        </w:rPr>
        <w:t>NeedforGap::= ENUMERATED {true, ...}</w:t>
      </w:r>
    </w:p>
    <w:p w14:paraId="030A0AD9" w14:textId="77777777" w:rsidR="00894CF6" w:rsidRPr="00EA5FA7" w:rsidRDefault="00894CF6" w:rsidP="00894CF6">
      <w:pPr>
        <w:pStyle w:val="PL"/>
        <w:rPr>
          <w:noProof w:val="0"/>
        </w:rPr>
      </w:pPr>
    </w:p>
    <w:p w14:paraId="334ECDCC" w14:textId="77777777" w:rsidR="00894CF6" w:rsidRDefault="00894CF6" w:rsidP="00894CF6">
      <w:pPr>
        <w:pStyle w:val="PL"/>
      </w:pPr>
      <w:r>
        <w:rPr>
          <w:rFonts w:hint="eastAsia"/>
          <w:snapToGrid w:val="0"/>
          <w:lang w:val="en-US" w:eastAsia="zh-CN"/>
        </w:rPr>
        <w:t>NeedForGapsInfoNR</w:t>
      </w:r>
      <w:r>
        <w:t xml:space="preserve"> ::= OCTET STRING</w:t>
      </w:r>
    </w:p>
    <w:p w14:paraId="7139CFF8" w14:textId="77777777" w:rsidR="00894CF6" w:rsidRDefault="00894CF6" w:rsidP="00894CF6">
      <w:pPr>
        <w:pStyle w:val="PL"/>
      </w:pPr>
    </w:p>
    <w:p w14:paraId="51EC4B2A" w14:textId="77777777" w:rsidR="00894CF6" w:rsidRDefault="00894CF6" w:rsidP="00894CF6">
      <w:pPr>
        <w:pStyle w:val="PL"/>
      </w:pPr>
      <w:r>
        <w:rPr>
          <w:rFonts w:hint="eastAsia"/>
          <w:snapToGrid w:val="0"/>
          <w:lang w:val="en-US" w:eastAsia="zh-CN"/>
        </w:rPr>
        <w:t xml:space="preserve">NeedForGapNCSGInfoNR </w:t>
      </w:r>
      <w:r>
        <w:t>::= OCTET STRING</w:t>
      </w:r>
    </w:p>
    <w:p w14:paraId="710C5DA6" w14:textId="77777777" w:rsidR="00894CF6" w:rsidRDefault="00894CF6" w:rsidP="00894CF6">
      <w:pPr>
        <w:pStyle w:val="PL"/>
      </w:pPr>
    </w:p>
    <w:p w14:paraId="0271AFE1" w14:textId="77777777" w:rsidR="00894CF6" w:rsidRDefault="00894CF6" w:rsidP="00894CF6">
      <w:pPr>
        <w:pStyle w:val="PL"/>
      </w:pPr>
      <w:r>
        <w:rPr>
          <w:rFonts w:hint="eastAsia"/>
          <w:snapToGrid w:val="0"/>
          <w:lang w:val="en-US" w:eastAsia="zh-CN"/>
        </w:rPr>
        <w:t>NeedForGapNCSGInfoEUTRA</w:t>
      </w:r>
      <w:r>
        <w:t xml:space="preserve"> ::= OCTET STRING</w:t>
      </w:r>
    </w:p>
    <w:p w14:paraId="5E7506E7" w14:textId="77777777" w:rsidR="00894CF6" w:rsidRDefault="00894CF6" w:rsidP="00894CF6">
      <w:pPr>
        <w:pStyle w:val="PL"/>
        <w:rPr>
          <w:lang w:eastAsia="zh-CN"/>
        </w:rPr>
      </w:pPr>
    </w:p>
    <w:p w14:paraId="4A96C6A7" w14:textId="77777777" w:rsidR="00894CF6" w:rsidRDefault="00894CF6" w:rsidP="00894CF6">
      <w:pPr>
        <w:pStyle w:val="PL"/>
      </w:pPr>
      <w:r w:rsidRPr="006B4CD2">
        <w:rPr>
          <w:snapToGrid w:val="0"/>
        </w:rPr>
        <w:t>NeedFor</w:t>
      </w:r>
      <w:r>
        <w:rPr>
          <w:snapToGrid w:val="0"/>
        </w:rPr>
        <w:t>Interruption</w:t>
      </w:r>
      <w:r w:rsidRPr="006B4CD2">
        <w:rPr>
          <w:snapToGrid w:val="0"/>
        </w:rPr>
        <w:t>InfoNR</w:t>
      </w:r>
      <w:r>
        <w:t xml:space="preserve"> ::= OCTET STRING</w:t>
      </w:r>
    </w:p>
    <w:p w14:paraId="154FD361" w14:textId="77777777" w:rsidR="00894CF6" w:rsidRDefault="00894CF6" w:rsidP="00894CF6">
      <w:pPr>
        <w:pStyle w:val="PL"/>
        <w:rPr>
          <w:noProof w:val="0"/>
        </w:rPr>
      </w:pPr>
    </w:p>
    <w:p w14:paraId="326CFA7E" w14:textId="77777777" w:rsidR="00894CF6" w:rsidRPr="00EA5FA7" w:rsidRDefault="00894CF6" w:rsidP="00894CF6">
      <w:pPr>
        <w:pStyle w:val="PL"/>
        <w:rPr>
          <w:noProof w:val="0"/>
        </w:rPr>
      </w:pPr>
      <w:r w:rsidRPr="00EA5FA7">
        <w:rPr>
          <w:noProof w:val="0"/>
        </w:rPr>
        <w:t>Neighbour-Cell-Information-Item ::= SEQUENCE {</w:t>
      </w:r>
    </w:p>
    <w:p w14:paraId="19D28DD7"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3D983152" w14:textId="77777777" w:rsidR="00894CF6" w:rsidRPr="00EA5FA7" w:rsidRDefault="00894CF6" w:rsidP="00894CF6">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2A8E3D2" w14:textId="77777777" w:rsidR="00894CF6" w:rsidRPr="00EA5FA7" w:rsidRDefault="00894CF6" w:rsidP="00894CF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4389846" w14:textId="77777777" w:rsidR="00894CF6" w:rsidRPr="00EA5FA7" w:rsidRDefault="00894CF6" w:rsidP="00894CF6">
      <w:pPr>
        <w:pStyle w:val="PL"/>
        <w:rPr>
          <w:noProof w:val="0"/>
        </w:rPr>
      </w:pPr>
      <w:r w:rsidRPr="00EA5FA7">
        <w:rPr>
          <w:noProof w:val="0"/>
        </w:rPr>
        <w:t>}</w:t>
      </w:r>
    </w:p>
    <w:p w14:paraId="3A369CFB" w14:textId="77777777" w:rsidR="00894CF6" w:rsidRPr="00EA5FA7" w:rsidRDefault="00894CF6" w:rsidP="00894CF6">
      <w:pPr>
        <w:pStyle w:val="PL"/>
        <w:rPr>
          <w:noProof w:val="0"/>
        </w:rPr>
      </w:pPr>
    </w:p>
    <w:p w14:paraId="5C312438" w14:textId="77777777" w:rsidR="00894CF6" w:rsidRPr="00EA5FA7" w:rsidRDefault="00894CF6" w:rsidP="00894CF6">
      <w:pPr>
        <w:pStyle w:val="PL"/>
        <w:rPr>
          <w:noProof w:val="0"/>
        </w:rPr>
      </w:pPr>
      <w:r w:rsidRPr="00EA5FA7">
        <w:rPr>
          <w:noProof w:val="0"/>
        </w:rPr>
        <w:t xml:space="preserve">Neighbour-Cell-Information-ItemExtIEs </w:t>
      </w:r>
      <w:r w:rsidRPr="00EA5FA7">
        <w:rPr>
          <w:noProof w:val="0"/>
        </w:rPr>
        <w:tab/>
        <w:t>F1AP-PROTOCOL-EXTENSION ::= {</w:t>
      </w:r>
    </w:p>
    <w:p w14:paraId="64476CC8" w14:textId="77777777" w:rsidR="00894CF6" w:rsidRPr="00EA5FA7" w:rsidRDefault="00894CF6" w:rsidP="00894CF6">
      <w:pPr>
        <w:pStyle w:val="PL"/>
        <w:rPr>
          <w:noProof w:val="0"/>
        </w:rPr>
      </w:pPr>
      <w:r w:rsidRPr="00EA5FA7">
        <w:rPr>
          <w:noProof w:val="0"/>
        </w:rPr>
        <w:tab/>
        <w:t>...</w:t>
      </w:r>
    </w:p>
    <w:p w14:paraId="232518D6" w14:textId="77777777" w:rsidR="00894CF6" w:rsidRPr="00EA5FA7" w:rsidRDefault="00894CF6" w:rsidP="00894CF6">
      <w:pPr>
        <w:pStyle w:val="PL"/>
        <w:rPr>
          <w:noProof w:val="0"/>
        </w:rPr>
      </w:pPr>
      <w:r w:rsidRPr="00EA5FA7">
        <w:rPr>
          <w:noProof w:val="0"/>
        </w:rPr>
        <w:t>}</w:t>
      </w:r>
    </w:p>
    <w:p w14:paraId="61369DF6" w14:textId="77777777" w:rsidR="00894CF6" w:rsidRPr="006A6F20" w:rsidRDefault="00894CF6" w:rsidP="00894CF6">
      <w:pPr>
        <w:pStyle w:val="PL"/>
        <w:rPr>
          <w:noProof w:val="0"/>
        </w:rPr>
      </w:pPr>
    </w:p>
    <w:p w14:paraId="0756C681" w14:textId="77777777" w:rsidR="00894CF6" w:rsidRPr="006A6F20" w:rsidRDefault="00894CF6" w:rsidP="00894CF6">
      <w:pPr>
        <w:pStyle w:val="PL"/>
        <w:rPr>
          <w:noProof w:val="0"/>
        </w:rPr>
      </w:pPr>
      <w:r w:rsidRPr="006A6F20">
        <w:rPr>
          <w:noProof w:val="0"/>
        </w:rPr>
        <w:t>NeighbourNR-CellsForSON-List ::= SEQUENCE (SIZE(1.. maxNeighbourCellforSON)) OF NeighbourNR-CellsForSON-Item</w:t>
      </w:r>
    </w:p>
    <w:p w14:paraId="2709F810" w14:textId="77777777" w:rsidR="00894CF6" w:rsidRPr="006A6F20" w:rsidRDefault="00894CF6" w:rsidP="00894CF6">
      <w:pPr>
        <w:pStyle w:val="PL"/>
        <w:rPr>
          <w:noProof w:val="0"/>
        </w:rPr>
      </w:pPr>
    </w:p>
    <w:p w14:paraId="447E564E" w14:textId="77777777" w:rsidR="00894CF6" w:rsidRPr="006A6F20" w:rsidRDefault="00894CF6" w:rsidP="00894CF6">
      <w:pPr>
        <w:pStyle w:val="PL"/>
        <w:rPr>
          <w:noProof w:val="0"/>
        </w:rPr>
      </w:pPr>
      <w:r w:rsidRPr="006A6F20">
        <w:rPr>
          <w:noProof w:val="0"/>
        </w:rPr>
        <w:t>NeighbourNR-CellsForSON-Item ::= SEQUENCE {</w:t>
      </w:r>
    </w:p>
    <w:p w14:paraId="3DC1B5AB" w14:textId="77777777" w:rsidR="00894CF6" w:rsidRPr="006A6F20" w:rsidRDefault="00894CF6" w:rsidP="00894CF6">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4B6337F6" w14:textId="77777777" w:rsidR="00894CF6" w:rsidRPr="006A6F20" w:rsidRDefault="00894CF6" w:rsidP="00894CF6">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866C636" w14:textId="77777777" w:rsidR="00894CF6" w:rsidRPr="006A6F20" w:rsidRDefault="00894CF6" w:rsidP="00894CF6">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CEEA65" w14:textId="77777777" w:rsidR="00894CF6" w:rsidRPr="006A6F20" w:rsidRDefault="00894CF6" w:rsidP="00894CF6">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2030A4B"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79AEC4C5" w14:textId="77777777" w:rsidR="00894CF6" w:rsidRPr="006A6F20" w:rsidRDefault="00894CF6" w:rsidP="00894CF6">
      <w:pPr>
        <w:pStyle w:val="PL"/>
        <w:rPr>
          <w:noProof w:val="0"/>
        </w:rPr>
      </w:pPr>
      <w:r w:rsidRPr="006A6F20">
        <w:rPr>
          <w:noProof w:val="0"/>
        </w:rPr>
        <w:tab/>
        <w:t>...</w:t>
      </w:r>
    </w:p>
    <w:p w14:paraId="40BFBE90" w14:textId="77777777" w:rsidR="00894CF6" w:rsidRPr="006A6F20" w:rsidRDefault="00894CF6" w:rsidP="00894CF6">
      <w:pPr>
        <w:pStyle w:val="PL"/>
        <w:rPr>
          <w:noProof w:val="0"/>
        </w:rPr>
      </w:pPr>
      <w:r w:rsidRPr="006A6F20">
        <w:rPr>
          <w:noProof w:val="0"/>
        </w:rPr>
        <w:t>}</w:t>
      </w:r>
    </w:p>
    <w:p w14:paraId="16FE840A" w14:textId="77777777" w:rsidR="00894CF6" w:rsidRPr="006A6F20" w:rsidRDefault="00894CF6" w:rsidP="00894CF6">
      <w:pPr>
        <w:pStyle w:val="PL"/>
        <w:rPr>
          <w:noProof w:val="0"/>
        </w:rPr>
      </w:pPr>
    </w:p>
    <w:p w14:paraId="3D1C326C" w14:textId="77777777" w:rsidR="00894CF6" w:rsidRPr="006A6F20" w:rsidRDefault="00894CF6" w:rsidP="00894CF6">
      <w:pPr>
        <w:pStyle w:val="PL"/>
        <w:rPr>
          <w:noProof w:val="0"/>
        </w:rPr>
      </w:pPr>
      <w:r w:rsidRPr="006A6F20">
        <w:rPr>
          <w:noProof w:val="0"/>
        </w:rPr>
        <w:t xml:space="preserve">NeighbourNR-CellsForSON-Item-ExtIEs </w:t>
      </w:r>
      <w:r w:rsidRPr="006A6F20">
        <w:rPr>
          <w:noProof w:val="0"/>
        </w:rPr>
        <w:tab/>
        <w:t>F1AP-PROTOCOL-EXTENSION ::= {</w:t>
      </w:r>
    </w:p>
    <w:p w14:paraId="7DC73B50" w14:textId="77777777" w:rsidR="00894CF6" w:rsidRPr="006A6F20" w:rsidRDefault="00894CF6" w:rsidP="00894CF6">
      <w:pPr>
        <w:pStyle w:val="PL"/>
        <w:rPr>
          <w:noProof w:val="0"/>
        </w:rPr>
      </w:pPr>
      <w:r w:rsidRPr="006A6F20">
        <w:rPr>
          <w:noProof w:val="0"/>
        </w:rPr>
        <w:tab/>
        <w:t>...</w:t>
      </w:r>
    </w:p>
    <w:p w14:paraId="5F3B6359" w14:textId="77777777" w:rsidR="00894CF6" w:rsidRPr="006A6F20" w:rsidRDefault="00894CF6" w:rsidP="00894CF6">
      <w:pPr>
        <w:pStyle w:val="PL"/>
        <w:rPr>
          <w:noProof w:val="0"/>
        </w:rPr>
      </w:pPr>
      <w:r w:rsidRPr="006A6F20">
        <w:rPr>
          <w:noProof w:val="0"/>
        </w:rPr>
        <w:t>}</w:t>
      </w:r>
    </w:p>
    <w:p w14:paraId="045F2DC5" w14:textId="77777777" w:rsidR="00894CF6" w:rsidRPr="00EA5FA7" w:rsidRDefault="00894CF6" w:rsidP="00894CF6">
      <w:pPr>
        <w:pStyle w:val="PL"/>
        <w:rPr>
          <w:noProof w:val="0"/>
        </w:rPr>
      </w:pPr>
    </w:p>
    <w:p w14:paraId="526B8946" w14:textId="77777777" w:rsidR="00894CF6" w:rsidRPr="00EA5FA7" w:rsidRDefault="00894CF6" w:rsidP="00894CF6">
      <w:pPr>
        <w:pStyle w:val="PL"/>
        <w:rPr>
          <w:noProof w:val="0"/>
        </w:rPr>
      </w:pPr>
      <w:r w:rsidRPr="00EA5FA7">
        <w:rPr>
          <w:noProof w:val="0"/>
        </w:rPr>
        <w:t>NGRANAllocationAndRetentionPriority ::= SEQUENCE {</w:t>
      </w:r>
    </w:p>
    <w:p w14:paraId="027E30CE" w14:textId="77777777" w:rsidR="00894CF6" w:rsidRPr="00EA5FA7" w:rsidRDefault="00894CF6" w:rsidP="00894CF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E22F14E" w14:textId="77777777" w:rsidR="00894CF6" w:rsidRPr="00EA5FA7" w:rsidRDefault="00894CF6" w:rsidP="00894CF6">
      <w:pPr>
        <w:pStyle w:val="PL"/>
        <w:rPr>
          <w:noProof w:val="0"/>
        </w:rPr>
      </w:pPr>
      <w:r w:rsidRPr="00EA5FA7">
        <w:rPr>
          <w:noProof w:val="0"/>
        </w:rPr>
        <w:tab/>
        <w:t>pre-emptionCapability</w:t>
      </w:r>
      <w:r w:rsidRPr="00EA5FA7">
        <w:rPr>
          <w:noProof w:val="0"/>
        </w:rPr>
        <w:tab/>
      </w:r>
      <w:r w:rsidRPr="00EA5FA7">
        <w:rPr>
          <w:noProof w:val="0"/>
        </w:rPr>
        <w:tab/>
        <w:t>Pre-emptionCapability,</w:t>
      </w:r>
    </w:p>
    <w:p w14:paraId="5D900618" w14:textId="77777777" w:rsidR="00894CF6" w:rsidRPr="00EA5FA7" w:rsidRDefault="00894CF6" w:rsidP="00894CF6">
      <w:pPr>
        <w:pStyle w:val="PL"/>
        <w:rPr>
          <w:noProof w:val="0"/>
        </w:rPr>
      </w:pPr>
      <w:r w:rsidRPr="00EA5FA7">
        <w:rPr>
          <w:noProof w:val="0"/>
        </w:rPr>
        <w:tab/>
        <w:t>pre-emptionVulnerability</w:t>
      </w:r>
      <w:r w:rsidRPr="00EA5FA7">
        <w:rPr>
          <w:noProof w:val="0"/>
        </w:rPr>
        <w:tab/>
        <w:t>Pre-emptionVulnerability,</w:t>
      </w:r>
    </w:p>
    <w:p w14:paraId="79469F81"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2562216F" w14:textId="77777777" w:rsidR="00894CF6" w:rsidRPr="00EA5FA7" w:rsidRDefault="00894CF6" w:rsidP="00894CF6">
      <w:pPr>
        <w:pStyle w:val="PL"/>
        <w:rPr>
          <w:noProof w:val="0"/>
        </w:rPr>
      </w:pPr>
      <w:r w:rsidRPr="00EA5FA7">
        <w:rPr>
          <w:noProof w:val="0"/>
        </w:rPr>
        <w:t>}</w:t>
      </w:r>
    </w:p>
    <w:p w14:paraId="40A965AF" w14:textId="77777777" w:rsidR="00894CF6" w:rsidRPr="00EA5FA7" w:rsidRDefault="00894CF6" w:rsidP="00894CF6">
      <w:pPr>
        <w:pStyle w:val="PL"/>
        <w:rPr>
          <w:noProof w:val="0"/>
        </w:rPr>
      </w:pPr>
    </w:p>
    <w:p w14:paraId="3DAEB38E" w14:textId="77777777" w:rsidR="00894CF6" w:rsidRPr="00EA5FA7" w:rsidRDefault="00894CF6" w:rsidP="00894CF6">
      <w:pPr>
        <w:pStyle w:val="PL"/>
        <w:rPr>
          <w:noProof w:val="0"/>
        </w:rPr>
      </w:pPr>
      <w:r w:rsidRPr="00EA5FA7">
        <w:rPr>
          <w:noProof w:val="0"/>
        </w:rPr>
        <w:t>NGRANAllocationAndRetentionPriority-ExtIEs F1AP-PROTOCOL-EXTENSION ::= {</w:t>
      </w:r>
    </w:p>
    <w:p w14:paraId="722B2546" w14:textId="77777777" w:rsidR="00894CF6" w:rsidRPr="00EA5FA7" w:rsidRDefault="00894CF6" w:rsidP="00894CF6">
      <w:pPr>
        <w:pStyle w:val="PL"/>
        <w:rPr>
          <w:noProof w:val="0"/>
        </w:rPr>
      </w:pPr>
      <w:r w:rsidRPr="00EA5FA7">
        <w:rPr>
          <w:noProof w:val="0"/>
        </w:rPr>
        <w:tab/>
        <w:t>...</w:t>
      </w:r>
    </w:p>
    <w:p w14:paraId="7C41F4B3" w14:textId="77777777" w:rsidR="00894CF6" w:rsidRPr="00EA5FA7" w:rsidRDefault="00894CF6" w:rsidP="00894CF6">
      <w:pPr>
        <w:pStyle w:val="PL"/>
        <w:rPr>
          <w:noProof w:val="0"/>
        </w:rPr>
      </w:pPr>
      <w:r w:rsidRPr="00EA5FA7">
        <w:rPr>
          <w:noProof w:val="0"/>
        </w:rPr>
        <w:t>}</w:t>
      </w:r>
    </w:p>
    <w:p w14:paraId="0955640D" w14:textId="77777777" w:rsidR="00894CF6" w:rsidRDefault="00894CF6" w:rsidP="00894CF6">
      <w:pPr>
        <w:pStyle w:val="PL"/>
        <w:rPr>
          <w:noProof w:val="0"/>
        </w:rPr>
      </w:pPr>
    </w:p>
    <w:p w14:paraId="2BEC054A" w14:textId="77777777" w:rsidR="00894CF6" w:rsidRDefault="00894CF6" w:rsidP="00894CF6">
      <w:pPr>
        <w:pStyle w:val="PL"/>
        <w:rPr>
          <w:noProof w:val="0"/>
        </w:rPr>
      </w:pPr>
    </w:p>
    <w:p w14:paraId="1893B510" w14:textId="77777777" w:rsidR="00894CF6" w:rsidRPr="0030753D" w:rsidRDefault="00894CF6" w:rsidP="00894CF6">
      <w:pPr>
        <w:pStyle w:val="PL"/>
      </w:pPr>
      <w:r w:rsidRPr="0030753D">
        <w:t>NGRANHighAccuracyAccessPointPosition ::= SEQUENCE {</w:t>
      </w:r>
    </w:p>
    <w:p w14:paraId="7595DDBB" w14:textId="77777777" w:rsidR="00894CF6" w:rsidRPr="0030753D" w:rsidRDefault="00894CF6" w:rsidP="00894CF6">
      <w:pPr>
        <w:pStyle w:val="PL"/>
      </w:pPr>
      <w:r w:rsidRPr="0030753D">
        <w:tab/>
        <w:t>latitude</w:t>
      </w:r>
      <w:r w:rsidRPr="0030753D">
        <w:tab/>
      </w:r>
      <w:r w:rsidRPr="0030753D">
        <w:tab/>
      </w:r>
      <w:r w:rsidRPr="0030753D">
        <w:tab/>
      </w:r>
      <w:r w:rsidRPr="0030753D">
        <w:tab/>
      </w:r>
      <w:r w:rsidRPr="0030753D">
        <w:tab/>
        <w:t>INTEGER (-2147483648.. 2147483647),</w:t>
      </w:r>
    </w:p>
    <w:p w14:paraId="1168549C" w14:textId="77777777" w:rsidR="00894CF6" w:rsidRPr="0030753D" w:rsidRDefault="00894CF6" w:rsidP="00894CF6">
      <w:pPr>
        <w:pStyle w:val="PL"/>
      </w:pPr>
      <w:r w:rsidRPr="0030753D">
        <w:tab/>
        <w:t>longitude</w:t>
      </w:r>
      <w:r w:rsidRPr="0030753D">
        <w:tab/>
      </w:r>
      <w:r w:rsidRPr="0030753D">
        <w:tab/>
      </w:r>
      <w:r w:rsidRPr="0030753D">
        <w:tab/>
      </w:r>
      <w:r w:rsidRPr="0030753D">
        <w:tab/>
      </w:r>
      <w:r w:rsidRPr="0030753D">
        <w:tab/>
        <w:t>INTEGER (-2147483648.. 2147483647),</w:t>
      </w:r>
    </w:p>
    <w:p w14:paraId="6A8299F2" w14:textId="77777777" w:rsidR="00894CF6" w:rsidRPr="0030753D" w:rsidRDefault="00894CF6" w:rsidP="00894CF6">
      <w:pPr>
        <w:pStyle w:val="PL"/>
      </w:pPr>
      <w:r w:rsidRPr="0030753D">
        <w:tab/>
        <w:t>altitude</w:t>
      </w:r>
      <w:r w:rsidRPr="0030753D">
        <w:tab/>
      </w:r>
      <w:r w:rsidRPr="0030753D">
        <w:tab/>
      </w:r>
      <w:r w:rsidRPr="0030753D">
        <w:tab/>
      </w:r>
      <w:r w:rsidRPr="0030753D">
        <w:tab/>
      </w:r>
      <w:r w:rsidRPr="0030753D">
        <w:tab/>
        <w:t>INTEGER (-64000..1280000),</w:t>
      </w:r>
    </w:p>
    <w:p w14:paraId="2F58B860" w14:textId="77777777" w:rsidR="00894CF6" w:rsidRPr="0030753D" w:rsidRDefault="00894CF6" w:rsidP="00894CF6">
      <w:pPr>
        <w:pStyle w:val="PL"/>
      </w:pPr>
      <w:r w:rsidRPr="0030753D">
        <w:tab/>
        <w:t>uncertaintySemi-major</w:t>
      </w:r>
      <w:r w:rsidRPr="0030753D">
        <w:tab/>
      </w:r>
      <w:r w:rsidRPr="0030753D">
        <w:tab/>
        <w:t>INTEGER (0..255),</w:t>
      </w:r>
    </w:p>
    <w:p w14:paraId="79A5FE15" w14:textId="77777777" w:rsidR="00894CF6" w:rsidRPr="0030753D" w:rsidRDefault="00894CF6" w:rsidP="00894CF6">
      <w:pPr>
        <w:pStyle w:val="PL"/>
      </w:pPr>
      <w:r w:rsidRPr="0030753D">
        <w:tab/>
        <w:t>uncertaintySemi-minor</w:t>
      </w:r>
      <w:r w:rsidRPr="0030753D">
        <w:tab/>
      </w:r>
      <w:r w:rsidRPr="0030753D">
        <w:tab/>
        <w:t>INTEGER (0..255),</w:t>
      </w:r>
    </w:p>
    <w:p w14:paraId="70116935" w14:textId="77777777" w:rsidR="00894CF6" w:rsidRPr="0030753D" w:rsidRDefault="00894CF6" w:rsidP="00894CF6">
      <w:pPr>
        <w:pStyle w:val="PL"/>
      </w:pPr>
      <w:r w:rsidRPr="0030753D">
        <w:tab/>
        <w:t>orientationOfMajorAxis</w:t>
      </w:r>
      <w:r w:rsidRPr="0030753D">
        <w:tab/>
      </w:r>
      <w:r w:rsidRPr="0030753D">
        <w:tab/>
        <w:t>INTEGER (0..179),</w:t>
      </w:r>
    </w:p>
    <w:p w14:paraId="66FE0093" w14:textId="77777777" w:rsidR="00894CF6" w:rsidRPr="0030753D" w:rsidRDefault="00894CF6" w:rsidP="00894CF6">
      <w:pPr>
        <w:pStyle w:val="PL"/>
      </w:pPr>
      <w:r w:rsidRPr="0030753D">
        <w:tab/>
        <w:t>horizontalConfidence</w:t>
      </w:r>
      <w:r w:rsidRPr="0030753D">
        <w:tab/>
      </w:r>
      <w:r w:rsidRPr="0030753D">
        <w:tab/>
        <w:t>INTEGER (0..100),</w:t>
      </w:r>
    </w:p>
    <w:p w14:paraId="3968FE04" w14:textId="77777777" w:rsidR="00894CF6" w:rsidRPr="0030753D" w:rsidRDefault="00894CF6" w:rsidP="00894CF6">
      <w:pPr>
        <w:pStyle w:val="PL"/>
      </w:pPr>
      <w:r w:rsidRPr="0030753D">
        <w:tab/>
        <w:t>uncertaintyAltitude</w:t>
      </w:r>
      <w:r w:rsidRPr="0030753D">
        <w:tab/>
      </w:r>
      <w:r w:rsidRPr="0030753D">
        <w:tab/>
      </w:r>
      <w:r w:rsidRPr="0030753D">
        <w:tab/>
        <w:t>INTEGER (0..255),</w:t>
      </w:r>
    </w:p>
    <w:p w14:paraId="0BE5A78A" w14:textId="77777777" w:rsidR="00894CF6" w:rsidRPr="0030753D" w:rsidRDefault="00894CF6" w:rsidP="00894CF6">
      <w:pPr>
        <w:pStyle w:val="PL"/>
      </w:pPr>
      <w:r w:rsidRPr="0030753D">
        <w:tab/>
        <w:t>verticalConfidence</w:t>
      </w:r>
      <w:r w:rsidRPr="0030753D">
        <w:tab/>
      </w:r>
      <w:r w:rsidRPr="0030753D">
        <w:tab/>
      </w:r>
      <w:r w:rsidRPr="0030753D">
        <w:tab/>
        <w:t xml:space="preserve">INTEGER (0..100), </w:t>
      </w:r>
    </w:p>
    <w:p w14:paraId="04590292" w14:textId="77777777" w:rsidR="00894CF6" w:rsidRPr="0030753D" w:rsidRDefault="00894CF6" w:rsidP="00894CF6">
      <w:pPr>
        <w:pStyle w:val="PL"/>
      </w:pPr>
    </w:p>
    <w:p w14:paraId="65C45FAC" w14:textId="77777777" w:rsidR="00894CF6" w:rsidRPr="0030753D" w:rsidRDefault="00894CF6" w:rsidP="00894CF6">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39973203" w14:textId="77777777" w:rsidR="00894CF6" w:rsidRPr="0030753D" w:rsidRDefault="00894CF6" w:rsidP="00894CF6">
      <w:pPr>
        <w:pStyle w:val="PL"/>
      </w:pPr>
      <w:r w:rsidRPr="0030753D">
        <w:t>}</w:t>
      </w:r>
    </w:p>
    <w:p w14:paraId="78665F79" w14:textId="77777777" w:rsidR="00894CF6" w:rsidRPr="0030753D" w:rsidRDefault="00894CF6" w:rsidP="00894CF6">
      <w:pPr>
        <w:pStyle w:val="PL"/>
      </w:pPr>
    </w:p>
    <w:p w14:paraId="0A69A29E" w14:textId="77777777" w:rsidR="00894CF6" w:rsidRPr="0030753D" w:rsidRDefault="00894CF6" w:rsidP="00894CF6">
      <w:pPr>
        <w:pStyle w:val="PL"/>
      </w:pPr>
      <w:r w:rsidRPr="0030753D">
        <w:t>NGRANHighAccuracyAccessPointPosition-ExtIEs F1AP-PROTOCOL-EXTENSION ::= {</w:t>
      </w:r>
    </w:p>
    <w:p w14:paraId="11902C0B" w14:textId="77777777" w:rsidR="00894CF6" w:rsidRPr="0030753D" w:rsidRDefault="00894CF6" w:rsidP="00894CF6">
      <w:pPr>
        <w:pStyle w:val="PL"/>
      </w:pPr>
      <w:r w:rsidRPr="0030753D">
        <w:tab/>
        <w:t>...</w:t>
      </w:r>
    </w:p>
    <w:p w14:paraId="62F64EA7" w14:textId="77777777" w:rsidR="00894CF6" w:rsidRPr="0030753D" w:rsidRDefault="00894CF6" w:rsidP="00894CF6">
      <w:pPr>
        <w:pStyle w:val="PL"/>
      </w:pPr>
      <w:r w:rsidRPr="0030753D">
        <w:t>}</w:t>
      </w:r>
    </w:p>
    <w:p w14:paraId="1E344066" w14:textId="77777777" w:rsidR="00894CF6" w:rsidRPr="0030753D" w:rsidRDefault="00894CF6" w:rsidP="00894CF6">
      <w:pPr>
        <w:pStyle w:val="PL"/>
      </w:pPr>
    </w:p>
    <w:p w14:paraId="559759D4" w14:textId="77777777" w:rsidR="00894CF6" w:rsidRDefault="00894CF6" w:rsidP="00894CF6">
      <w:pPr>
        <w:pStyle w:val="PL"/>
        <w:rPr>
          <w:noProof w:val="0"/>
        </w:rPr>
      </w:pPr>
      <w:r w:rsidRPr="00EE063F">
        <w:rPr>
          <w:noProof w:val="0"/>
        </w:rPr>
        <w:t>NID ::= BIT STRING (SIZE(44))</w:t>
      </w:r>
    </w:p>
    <w:p w14:paraId="2A5DEC83" w14:textId="77777777" w:rsidR="00894CF6" w:rsidRDefault="00894CF6" w:rsidP="00894CF6">
      <w:pPr>
        <w:pStyle w:val="PL"/>
        <w:rPr>
          <w:noProof w:val="0"/>
        </w:rPr>
      </w:pPr>
    </w:p>
    <w:p w14:paraId="704736E7" w14:textId="77777777" w:rsidR="00894CF6" w:rsidRDefault="00894CF6" w:rsidP="00894CF6">
      <w:pPr>
        <w:pStyle w:val="PL"/>
        <w:rPr>
          <w:noProof w:val="0"/>
        </w:rPr>
      </w:pPr>
      <w:r>
        <w:rPr>
          <w:noProof w:val="0"/>
        </w:rPr>
        <w:t>NonF1terminatingTopologyIndicator ::= ENUMERATED {</w:t>
      </w:r>
    </w:p>
    <w:p w14:paraId="77122989" w14:textId="77777777" w:rsidR="00894CF6" w:rsidRDefault="00894CF6" w:rsidP="00894CF6">
      <w:pPr>
        <w:pStyle w:val="PL"/>
        <w:rPr>
          <w:noProof w:val="0"/>
        </w:rPr>
      </w:pPr>
      <w:r>
        <w:rPr>
          <w:noProof w:val="0"/>
        </w:rPr>
        <w:tab/>
        <w:t>true,</w:t>
      </w:r>
    </w:p>
    <w:p w14:paraId="0ED06316" w14:textId="77777777" w:rsidR="00894CF6" w:rsidRDefault="00894CF6" w:rsidP="00894CF6">
      <w:pPr>
        <w:pStyle w:val="PL"/>
        <w:rPr>
          <w:noProof w:val="0"/>
        </w:rPr>
      </w:pPr>
      <w:r>
        <w:rPr>
          <w:noProof w:val="0"/>
        </w:rPr>
        <w:tab/>
        <w:t>...</w:t>
      </w:r>
    </w:p>
    <w:p w14:paraId="6B75EF46" w14:textId="77777777" w:rsidR="00894CF6" w:rsidRDefault="00894CF6" w:rsidP="00894CF6">
      <w:pPr>
        <w:pStyle w:val="PL"/>
        <w:rPr>
          <w:noProof w:val="0"/>
        </w:rPr>
      </w:pPr>
      <w:r>
        <w:rPr>
          <w:noProof w:val="0"/>
        </w:rPr>
        <w:t>}</w:t>
      </w:r>
    </w:p>
    <w:p w14:paraId="266937AF" w14:textId="77777777" w:rsidR="00894CF6" w:rsidRPr="00EA5FA7" w:rsidRDefault="00894CF6" w:rsidP="00894CF6">
      <w:pPr>
        <w:pStyle w:val="PL"/>
        <w:rPr>
          <w:noProof w:val="0"/>
        </w:rPr>
      </w:pPr>
    </w:p>
    <w:p w14:paraId="2D89F3BD" w14:textId="77777777" w:rsidR="00894CF6" w:rsidRPr="00EA5FA7" w:rsidRDefault="00894CF6" w:rsidP="00894CF6">
      <w:pPr>
        <w:pStyle w:val="PL"/>
        <w:rPr>
          <w:noProof w:val="0"/>
        </w:rPr>
      </w:pPr>
      <w:r w:rsidRPr="00EA5FA7">
        <w:rPr>
          <w:noProof w:val="0"/>
        </w:rPr>
        <w:t>NR-CGI-List-For-Restart-Item ::= SEQUENCE {</w:t>
      </w:r>
    </w:p>
    <w:p w14:paraId="20587839"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7D08DF05"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5860CB7C" w14:textId="77777777" w:rsidR="00894CF6" w:rsidRPr="00EA5FA7" w:rsidRDefault="00894CF6" w:rsidP="00894CF6">
      <w:pPr>
        <w:pStyle w:val="PL"/>
        <w:rPr>
          <w:noProof w:val="0"/>
        </w:rPr>
      </w:pPr>
      <w:r w:rsidRPr="00EA5FA7">
        <w:rPr>
          <w:noProof w:val="0"/>
        </w:rPr>
        <w:tab/>
        <w:t>...</w:t>
      </w:r>
    </w:p>
    <w:p w14:paraId="146B39E1" w14:textId="77777777" w:rsidR="00894CF6" w:rsidRPr="00EA5FA7" w:rsidRDefault="00894CF6" w:rsidP="00894CF6">
      <w:pPr>
        <w:pStyle w:val="PL"/>
        <w:rPr>
          <w:noProof w:val="0"/>
        </w:rPr>
      </w:pPr>
      <w:r w:rsidRPr="00EA5FA7">
        <w:rPr>
          <w:noProof w:val="0"/>
        </w:rPr>
        <w:t>}</w:t>
      </w:r>
    </w:p>
    <w:p w14:paraId="70981A71" w14:textId="77777777" w:rsidR="00894CF6" w:rsidRPr="00EA5FA7" w:rsidRDefault="00894CF6" w:rsidP="00894CF6">
      <w:pPr>
        <w:pStyle w:val="PL"/>
        <w:rPr>
          <w:noProof w:val="0"/>
        </w:rPr>
      </w:pPr>
    </w:p>
    <w:p w14:paraId="163B599D" w14:textId="77777777" w:rsidR="00894CF6" w:rsidRPr="00EA5FA7" w:rsidRDefault="00894CF6" w:rsidP="00894CF6">
      <w:pPr>
        <w:pStyle w:val="PL"/>
        <w:rPr>
          <w:noProof w:val="0"/>
        </w:rPr>
      </w:pPr>
      <w:r w:rsidRPr="00EA5FA7">
        <w:rPr>
          <w:noProof w:val="0"/>
        </w:rPr>
        <w:t xml:space="preserve">NR-CGI-List-For-Restart-ItemExtIEs </w:t>
      </w:r>
      <w:r w:rsidRPr="00EA5FA7">
        <w:rPr>
          <w:noProof w:val="0"/>
        </w:rPr>
        <w:tab/>
        <w:t>F1AP-PROTOCOL-EXTENSION ::= {</w:t>
      </w:r>
    </w:p>
    <w:p w14:paraId="7DE9998C" w14:textId="77777777" w:rsidR="00894CF6" w:rsidRPr="00EA5FA7" w:rsidRDefault="00894CF6" w:rsidP="00894CF6">
      <w:pPr>
        <w:pStyle w:val="PL"/>
        <w:rPr>
          <w:noProof w:val="0"/>
        </w:rPr>
      </w:pPr>
      <w:r w:rsidRPr="00EA5FA7">
        <w:rPr>
          <w:noProof w:val="0"/>
        </w:rPr>
        <w:tab/>
        <w:t>...</w:t>
      </w:r>
    </w:p>
    <w:p w14:paraId="05B494F0" w14:textId="77777777" w:rsidR="00894CF6" w:rsidRPr="00EA5FA7" w:rsidRDefault="00894CF6" w:rsidP="00894CF6">
      <w:pPr>
        <w:pStyle w:val="PL"/>
        <w:rPr>
          <w:noProof w:val="0"/>
        </w:rPr>
      </w:pPr>
      <w:r w:rsidRPr="00EA5FA7">
        <w:rPr>
          <w:noProof w:val="0"/>
        </w:rPr>
        <w:t>}</w:t>
      </w:r>
    </w:p>
    <w:p w14:paraId="7BC25F13" w14:textId="77777777" w:rsidR="00894CF6" w:rsidRDefault="00894CF6" w:rsidP="00894CF6">
      <w:pPr>
        <w:pStyle w:val="PL"/>
      </w:pPr>
    </w:p>
    <w:p w14:paraId="6AC65C54" w14:textId="77777777" w:rsidR="00894CF6" w:rsidRDefault="00894CF6" w:rsidP="00894CF6">
      <w:pPr>
        <w:pStyle w:val="PL"/>
        <w:rPr>
          <w:snapToGrid w:val="0"/>
        </w:rPr>
      </w:pPr>
      <w:r>
        <w:rPr>
          <w:snapToGrid w:val="0"/>
        </w:rPr>
        <w:t>N</w:t>
      </w:r>
      <w:r w:rsidRPr="000D77BB">
        <w:rPr>
          <w:snapToGrid w:val="0"/>
        </w:rPr>
        <w:t>rofSymbolsExt</w:t>
      </w:r>
      <w:r>
        <w:rPr>
          <w:snapToGrid w:val="0"/>
        </w:rPr>
        <w:t>ended</w:t>
      </w:r>
      <w:r w:rsidRPr="000D77BB">
        <w:rPr>
          <w:snapToGrid w:val="0"/>
        </w:rPr>
        <w:t xml:space="preserve"> ::=  ENUMERATED {n8, n10, n12, n14</w:t>
      </w:r>
      <w:r>
        <w:rPr>
          <w:snapToGrid w:val="0"/>
        </w:rPr>
        <w:t>, ...</w:t>
      </w:r>
      <w:r w:rsidRPr="000D77BB">
        <w:rPr>
          <w:snapToGrid w:val="0"/>
        </w:rPr>
        <w:t>}</w:t>
      </w:r>
    </w:p>
    <w:p w14:paraId="56D0E93E" w14:textId="77777777" w:rsidR="00894CF6" w:rsidRPr="00EA5FA7" w:rsidRDefault="00894CF6" w:rsidP="00894CF6">
      <w:pPr>
        <w:pStyle w:val="PL"/>
        <w:rPr>
          <w:noProof w:val="0"/>
        </w:rPr>
      </w:pPr>
    </w:p>
    <w:p w14:paraId="2790CA90" w14:textId="77777777" w:rsidR="00894CF6" w:rsidRDefault="00894CF6" w:rsidP="00894CF6">
      <w:pPr>
        <w:pStyle w:val="PL"/>
        <w:rPr>
          <w:noProof w:val="0"/>
        </w:rPr>
      </w:pPr>
      <w:r>
        <w:t xml:space="preserve">NR-PRSBeamInformation </w:t>
      </w:r>
      <w:r>
        <w:rPr>
          <w:noProof w:val="0"/>
        </w:rPr>
        <w:t>::= SEQUENCE {</w:t>
      </w:r>
    </w:p>
    <w:p w14:paraId="78B7C462" w14:textId="77777777" w:rsidR="00894CF6" w:rsidRDefault="00894CF6" w:rsidP="00894CF6">
      <w:pPr>
        <w:pStyle w:val="PL"/>
      </w:pPr>
      <w:r>
        <w:rPr>
          <w:noProof w:val="0"/>
        </w:rPr>
        <w:tab/>
      </w:r>
      <w:r>
        <w:t>nR-PRSBeamInformationList</w:t>
      </w:r>
      <w:r>
        <w:tab/>
      </w:r>
      <w:r>
        <w:tab/>
        <w:t>NR-PRSBeamInformationList,</w:t>
      </w:r>
    </w:p>
    <w:p w14:paraId="3CF5EE25" w14:textId="77777777" w:rsidR="00894CF6" w:rsidRDefault="00894CF6" w:rsidP="00894CF6">
      <w:pPr>
        <w:pStyle w:val="PL"/>
        <w:rPr>
          <w:noProof w:val="0"/>
        </w:rPr>
      </w:pPr>
      <w:r>
        <w:tab/>
        <w:t xml:space="preserve">lCStoGCSTranslationList </w:t>
      </w:r>
      <w:r>
        <w:tab/>
      </w:r>
      <w:r>
        <w:tab/>
        <w:t>LCStoGCSTranslationList</w:t>
      </w:r>
      <w:r w:rsidRPr="00340015">
        <w:tab/>
      </w:r>
      <w:r w:rsidRPr="00340015">
        <w:tab/>
        <w:t>OPTIONAL</w:t>
      </w:r>
      <w:r>
        <w:t>,</w:t>
      </w:r>
    </w:p>
    <w:p w14:paraId="41BDD5BC" w14:textId="77777777" w:rsidR="00894CF6" w:rsidRDefault="00894CF6" w:rsidP="00894CF6">
      <w:pPr>
        <w:pStyle w:val="PL"/>
        <w:rPr>
          <w:noProof w:val="0"/>
        </w:rPr>
      </w:pPr>
      <w:r>
        <w:rPr>
          <w:noProof w:val="0"/>
        </w:rPr>
        <w:tab/>
        <w:t>iE-Extensions</w:t>
      </w:r>
      <w:r>
        <w:rPr>
          <w:noProof w:val="0"/>
        </w:rPr>
        <w:tab/>
        <w:t>ProtocolExtensionContainer { { N</w:t>
      </w:r>
      <w:r>
        <w:t>R-PRSBeamInformation</w:t>
      </w:r>
      <w:r>
        <w:rPr>
          <w:noProof w:val="0"/>
        </w:rPr>
        <w:t>-ExtIEs } } OPTIONAL</w:t>
      </w:r>
    </w:p>
    <w:p w14:paraId="2ABD7466" w14:textId="77777777" w:rsidR="00894CF6" w:rsidRDefault="00894CF6" w:rsidP="00894CF6">
      <w:pPr>
        <w:pStyle w:val="PL"/>
        <w:rPr>
          <w:noProof w:val="0"/>
        </w:rPr>
      </w:pPr>
      <w:r>
        <w:rPr>
          <w:noProof w:val="0"/>
        </w:rPr>
        <w:t>}</w:t>
      </w:r>
    </w:p>
    <w:p w14:paraId="4127447F" w14:textId="77777777" w:rsidR="00894CF6" w:rsidRDefault="00894CF6" w:rsidP="00894CF6">
      <w:pPr>
        <w:pStyle w:val="PL"/>
        <w:rPr>
          <w:noProof w:val="0"/>
        </w:rPr>
      </w:pPr>
    </w:p>
    <w:p w14:paraId="1A7B9501" w14:textId="77777777" w:rsidR="00894CF6" w:rsidRDefault="00894CF6" w:rsidP="00894CF6">
      <w:pPr>
        <w:pStyle w:val="PL"/>
        <w:rPr>
          <w:noProof w:val="0"/>
        </w:rPr>
      </w:pPr>
      <w:r>
        <w:t>NR-PRSBeamInformation</w:t>
      </w:r>
      <w:r>
        <w:rPr>
          <w:noProof w:val="0"/>
        </w:rPr>
        <w:t>-ExtIEs F1AP-PROTOCOL-EXTENSION ::= {</w:t>
      </w:r>
    </w:p>
    <w:p w14:paraId="12100B2D" w14:textId="77777777" w:rsidR="00894CF6" w:rsidRDefault="00894CF6" w:rsidP="00894CF6">
      <w:pPr>
        <w:pStyle w:val="PL"/>
        <w:rPr>
          <w:noProof w:val="0"/>
        </w:rPr>
      </w:pPr>
      <w:r>
        <w:rPr>
          <w:noProof w:val="0"/>
        </w:rPr>
        <w:tab/>
        <w:t>...</w:t>
      </w:r>
    </w:p>
    <w:p w14:paraId="0C897F96" w14:textId="77777777" w:rsidR="00894CF6" w:rsidRDefault="00894CF6" w:rsidP="00894CF6">
      <w:pPr>
        <w:pStyle w:val="PL"/>
        <w:rPr>
          <w:noProof w:val="0"/>
        </w:rPr>
      </w:pPr>
      <w:r>
        <w:rPr>
          <w:noProof w:val="0"/>
        </w:rPr>
        <w:t>}</w:t>
      </w:r>
    </w:p>
    <w:p w14:paraId="11F066DA" w14:textId="77777777" w:rsidR="00894CF6" w:rsidRDefault="00894CF6" w:rsidP="00894CF6">
      <w:pPr>
        <w:pStyle w:val="PL"/>
        <w:rPr>
          <w:noProof w:val="0"/>
        </w:rPr>
      </w:pPr>
    </w:p>
    <w:p w14:paraId="4EA66600" w14:textId="77777777" w:rsidR="00894CF6" w:rsidRDefault="00894CF6" w:rsidP="00894CF6">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60A3FFAA" w14:textId="77777777" w:rsidR="00894CF6" w:rsidRDefault="00894CF6" w:rsidP="00894CF6">
      <w:pPr>
        <w:pStyle w:val="PL"/>
        <w:rPr>
          <w:noProof w:val="0"/>
        </w:rPr>
      </w:pPr>
    </w:p>
    <w:p w14:paraId="0E940BA8" w14:textId="77777777" w:rsidR="00894CF6" w:rsidRDefault="00894CF6" w:rsidP="00894CF6">
      <w:pPr>
        <w:pStyle w:val="PL"/>
        <w:rPr>
          <w:noProof w:val="0"/>
        </w:rPr>
      </w:pPr>
      <w:r>
        <w:t xml:space="preserve">NR-PRSBeamInformationItem </w:t>
      </w:r>
      <w:r>
        <w:rPr>
          <w:noProof w:val="0"/>
        </w:rPr>
        <w:t>::= SEQUENCE {</w:t>
      </w:r>
    </w:p>
    <w:p w14:paraId="608FD8E9" w14:textId="77777777" w:rsidR="00894CF6" w:rsidRDefault="00894CF6" w:rsidP="00894CF6">
      <w:pPr>
        <w:pStyle w:val="PL"/>
        <w:rPr>
          <w:noProof w:val="0"/>
        </w:rPr>
      </w:pPr>
      <w:r>
        <w:rPr>
          <w:noProof w:val="0"/>
        </w:rPr>
        <w:tab/>
        <w:t>pRSResourceSetID</w:t>
      </w:r>
      <w:r>
        <w:rPr>
          <w:noProof w:val="0"/>
        </w:rPr>
        <w:tab/>
      </w:r>
      <w:r w:rsidRPr="00340015">
        <w:t>PRS-Resource-Set-ID</w:t>
      </w:r>
      <w:r>
        <w:rPr>
          <w:noProof w:val="0"/>
        </w:rPr>
        <w:t>,</w:t>
      </w:r>
    </w:p>
    <w:p w14:paraId="09815B48" w14:textId="77777777" w:rsidR="00894CF6" w:rsidRDefault="00894CF6" w:rsidP="00894CF6">
      <w:pPr>
        <w:pStyle w:val="PL"/>
        <w:rPr>
          <w:noProof w:val="0"/>
        </w:rPr>
      </w:pPr>
      <w:r>
        <w:rPr>
          <w:noProof w:val="0"/>
        </w:rPr>
        <w:tab/>
        <w:t>pRSAngleList</w:t>
      </w:r>
      <w:r>
        <w:rPr>
          <w:noProof w:val="0"/>
        </w:rPr>
        <w:tab/>
      </w:r>
      <w:r>
        <w:rPr>
          <w:noProof w:val="0"/>
        </w:rPr>
        <w:tab/>
        <w:t>PRSAngleList,</w:t>
      </w:r>
    </w:p>
    <w:p w14:paraId="42979D91" w14:textId="77777777" w:rsidR="00894CF6" w:rsidRPr="00D96CB4" w:rsidRDefault="00894CF6" w:rsidP="00894CF6">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4D84974C" w14:textId="77777777" w:rsidR="00894CF6" w:rsidRDefault="00894CF6" w:rsidP="00894CF6">
      <w:pPr>
        <w:pStyle w:val="PL"/>
        <w:rPr>
          <w:noProof w:val="0"/>
        </w:rPr>
      </w:pPr>
      <w:r>
        <w:rPr>
          <w:noProof w:val="0"/>
        </w:rPr>
        <w:t>}</w:t>
      </w:r>
    </w:p>
    <w:p w14:paraId="72AD0D5B" w14:textId="77777777" w:rsidR="00894CF6" w:rsidRDefault="00894CF6" w:rsidP="00894CF6">
      <w:pPr>
        <w:pStyle w:val="PL"/>
        <w:rPr>
          <w:noProof w:val="0"/>
        </w:rPr>
      </w:pPr>
    </w:p>
    <w:p w14:paraId="73E65896" w14:textId="77777777" w:rsidR="00894CF6" w:rsidRDefault="00894CF6" w:rsidP="00894CF6">
      <w:pPr>
        <w:pStyle w:val="PL"/>
        <w:rPr>
          <w:noProof w:val="0"/>
        </w:rPr>
      </w:pPr>
      <w:r>
        <w:t>NR-PRSBeamInformationItem</w:t>
      </w:r>
      <w:r>
        <w:rPr>
          <w:noProof w:val="0"/>
        </w:rPr>
        <w:t>-ExtIEs F1AP-PROTOCOL-EXTENSION ::= {</w:t>
      </w:r>
    </w:p>
    <w:p w14:paraId="66E16E7F" w14:textId="77777777" w:rsidR="00894CF6" w:rsidRDefault="00894CF6" w:rsidP="00894CF6">
      <w:pPr>
        <w:pStyle w:val="PL"/>
        <w:rPr>
          <w:noProof w:val="0"/>
        </w:rPr>
      </w:pPr>
      <w:r>
        <w:rPr>
          <w:noProof w:val="0"/>
        </w:rPr>
        <w:tab/>
        <w:t>...</w:t>
      </w:r>
    </w:p>
    <w:p w14:paraId="7158EFA7" w14:textId="77777777" w:rsidR="00894CF6" w:rsidRDefault="00894CF6" w:rsidP="00894CF6">
      <w:pPr>
        <w:pStyle w:val="PL"/>
        <w:rPr>
          <w:noProof w:val="0"/>
        </w:rPr>
      </w:pPr>
      <w:r>
        <w:rPr>
          <w:noProof w:val="0"/>
        </w:rPr>
        <w:t>}</w:t>
      </w:r>
    </w:p>
    <w:p w14:paraId="7BEEBA9F" w14:textId="77777777" w:rsidR="00894CF6" w:rsidRDefault="00894CF6" w:rsidP="00894CF6">
      <w:pPr>
        <w:pStyle w:val="PL"/>
        <w:rPr>
          <w:noProof w:val="0"/>
        </w:rPr>
      </w:pPr>
    </w:p>
    <w:p w14:paraId="107A67C4" w14:textId="77777777" w:rsidR="00894CF6" w:rsidRDefault="00894CF6" w:rsidP="00894CF6">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42EB8360" w14:textId="77777777" w:rsidR="00894CF6" w:rsidRDefault="00894CF6" w:rsidP="00894CF6">
      <w:pPr>
        <w:pStyle w:val="PL"/>
        <w:rPr>
          <w:snapToGrid w:val="0"/>
        </w:rPr>
      </w:pPr>
    </w:p>
    <w:p w14:paraId="601BC40D" w14:textId="77777777" w:rsidR="00894CF6" w:rsidRDefault="00894CF6" w:rsidP="00894CF6">
      <w:pPr>
        <w:pStyle w:val="PL"/>
      </w:pPr>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243D202F" w14:textId="77777777" w:rsidR="00894CF6" w:rsidRDefault="00894CF6" w:rsidP="00894CF6">
      <w:pPr>
        <w:pStyle w:val="PL"/>
        <w:rPr>
          <w:lang w:eastAsia="zh-CN"/>
        </w:rPr>
      </w:pPr>
    </w:p>
    <w:p w14:paraId="58086F68" w14:textId="77777777" w:rsidR="00894CF6" w:rsidRPr="00EA5FA7" w:rsidRDefault="00894CF6" w:rsidP="00894CF6">
      <w:pPr>
        <w:pStyle w:val="PL"/>
        <w:rPr>
          <w:snapToGrid w:val="0"/>
        </w:rPr>
      </w:pPr>
      <w:r>
        <w:rPr>
          <w:snapToGrid w:val="0"/>
          <w:lang w:eastAsia="zh-CN"/>
        </w:rPr>
        <w:t>ERedcap-Bcast-Information</w:t>
      </w:r>
      <w:r>
        <w:rPr>
          <w:snapToGrid w:val="0"/>
        </w:rPr>
        <w:t xml:space="preserve"> ::= BIT STRING(SIZE(8))</w:t>
      </w:r>
    </w:p>
    <w:p w14:paraId="56A6DBCC" w14:textId="77777777" w:rsidR="00894CF6" w:rsidRDefault="00894CF6" w:rsidP="00894CF6">
      <w:pPr>
        <w:pStyle w:val="PL"/>
        <w:rPr>
          <w:snapToGrid w:val="0"/>
        </w:rPr>
      </w:pPr>
    </w:p>
    <w:p w14:paraId="5A4AF3FB" w14:textId="77777777" w:rsidR="00894CF6" w:rsidRDefault="00894CF6" w:rsidP="00894CF6">
      <w:pPr>
        <w:pStyle w:val="PL"/>
      </w:pPr>
      <w:r>
        <w:rPr>
          <w:snapToGrid w:val="0"/>
        </w:rPr>
        <w:t>NRRedCapUEIndication</w:t>
      </w:r>
      <w:r w:rsidDel="00F84B8D">
        <w:rPr>
          <w:snapToGrid w:val="0"/>
        </w:rPr>
        <w:t xml:space="preserve"> </w:t>
      </w:r>
      <w:r w:rsidRPr="00EA5FA7">
        <w:t>::= ENUMERATED {true, ...}</w:t>
      </w:r>
    </w:p>
    <w:p w14:paraId="087EB9FB" w14:textId="77777777" w:rsidR="00894CF6" w:rsidRDefault="00894CF6" w:rsidP="00894CF6">
      <w:pPr>
        <w:pStyle w:val="PL"/>
      </w:pPr>
    </w:p>
    <w:p w14:paraId="00B184D7" w14:textId="77777777" w:rsidR="00894CF6" w:rsidRPr="00D96CB4" w:rsidRDefault="00894CF6" w:rsidP="00894CF6">
      <w:pPr>
        <w:pStyle w:val="PL"/>
      </w:pPr>
      <w:r w:rsidRPr="00D96CB4">
        <w:rPr>
          <w:snapToGrid w:val="0"/>
        </w:rPr>
        <w:t>NRPagingeDRXInformation</w:t>
      </w:r>
      <w:r w:rsidRPr="00D96CB4">
        <w:rPr>
          <w:rFonts w:hint="eastAsia"/>
        </w:rPr>
        <w:t xml:space="preserve"> ::= SEQUENCE {</w:t>
      </w:r>
    </w:p>
    <w:p w14:paraId="3541D77D" w14:textId="77777777" w:rsidR="00894CF6" w:rsidRPr="00D96CB4" w:rsidRDefault="00894CF6" w:rsidP="00894CF6">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39F4B6C5" w14:textId="77777777" w:rsidR="00894CF6" w:rsidRPr="006D6D86" w:rsidRDefault="00894CF6" w:rsidP="00894CF6">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7C14792B" w14:textId="77777777" w:rsidR="00894CF6" w:rsidRPr="006D6D86" w:rsidRDefault="00894CF6" w:rsidP="00894CF6">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387967CC" w14:textId="77777777" w:rsidR="00894CF6" w:rsidRPr="006D6D86" w:rsidRDefault="00894CF6" w:rsidP="00894CF6">
      <w:pPr>
        <w:pStyle w:val="PL"/>
      </w:pPr>
      <w:r w:rsidRPr="006D6D86">
        <w:rPr>
          <w:rFonts w:hint="eastAsia"/>
          <w:lang w:val="fr-FR"/>
        </w:rPr>
        <w:tab/>
      </w:r>
      <w:r w:rsidRPr="006D6D86">
        <w:rPr>
          <w:rFonts w:hint="eastAsia"/>
        </w:rPr>
        <w:t>...</w:t>
      </w:r>
    </w:p>
    <w:p w14:paraId="248FDCA5" w14:textId="77777777" w:rsidR="00894CF6" w:rsidRPr="006D6D86" w:rsidRDefault="00894CF6" w:rsidP="00894CF6">
      <w:pPr>
        <w:pStyle w:val="PL"/>
      </w:pPr>
      <w:r w:rsidRPr="006D6D86">
        <w:rPr>
          <w:rFonts w:hint="eastAsia"/>
        </w:rPr>
        <w:t>}</w:t>
      </w:r>
    </w:p>
    <w:p w14:paraId="3E10701F" w14:textId="77777777" w:rsidR="00894CF6" w:rsidRPr="006D6D86" w:rsidRDefault="00894CF6" w:rsidP="00894CF6">
      <w:pPr>
        <w:pStyle w:val="PL"/>
      </w:pPr>
    </w:p>
    <w:p w14:paraId="17AA285C" w14:textId="77777777" w:rsidR="00894CF6" w:rsidRPr="006D6D86" w:rsidRDefault="00894CF6" w:rsidP="00894CF6">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75DB15C1" w14:textId="77777777" w:rsidR="00894CF6" w:rsidRPr="006D6D86" w:rsidRDefault="00894CF6" w:rsidP="00894CF6">
      <w:pPr>
        <w:pStyle w:val="PL"/>
      </w:pPr>
      <w:r w:rsidRPr="006D6D86">
        <w:rPr>
          <w:rFonts w:hint="eastAsia"/>
        </w:rPr>
        <w:tab/>
        <w:t>...</w:t>
      </w:r>
    </w:p>
    <w:p w14:paraId="70DE8020" w14:textId="77777777" w:rsidR="00894CF6" w:rsidRPr="006D6D86" w:rsidRDefault="00894CF6" w:rsidP="00894CF6">
      <w:pPr>
        <w:pStyle w:val="PL"/>
      </w:pPr>
      <w:r w:rsidRPr="006D6D86">
        <w:rPr>
          <w:rFonts w:hint="eastAsia"/>
        </w:rPr>
        <w:t>}</w:t>
      </w:r>
    </w:p>
    <w:p w14:paraId="22E644F0" w14:textId="77777777" w:rsidR="00894CF6" w:rsidRPr="006D6D86" w:rsidRDefault="00894CF6" w:rsidP="00894CF6">
      <w:pPr>
        <w:pStyle w:val="PL"/>
        <w:rPr>
          <w:rFonts w:eastAsia="Malgun Gothic"/>
        </w:rPr>
      </w:pPr>
    </w:p>
    <w:p w14:paraId="76EF61A8" w14:textId="77777777" w:rsidR="00894CF6" w:rsidRPr="006D6D86" w:rsidRDefault="00894CF6" w:rsidP="00894CF6">
      <w:pPr>
        <w:pStyle w:val="PL"/>
      </w:pPr>
      <w:r w:rsidRPr="006D6D86">
        <w:t>NR</w:t>
      </w:r>
      <w:r w:rsidRPr="006D6D86">
        <w:rPr>
          <w:rFonts w:hint="eastAsia"/>
        </w:rPr>
        <w:t>Paging-eDRX-Cycle</w:t>
      </w:r>
      <w:r w:rsidRPr="006D6D86">
        <w:t>-Idle</w:t>
      </w:r>
      <w:r w:rsidRPr="006D6D86">
        <w:rPr>
          <w:rFonts w:hint="eastAsia"/>
        </w:rPr>
        <w:t xml:space="preserve"> ::= ENUMERATED {</w:t>
      </w:r>
    </w:p>
    <w:p w14:paraId="58826C41" w14:textId="77777777" w:rsidR="00894CF6" w:rsidRPr="006D6D86" w:rsidRDefault="00894CF6" w:rsidP="00894CF6">
      <w:pPr>
        <w:pStyle w:val="PL"/>
      </w:pPr>
      <w:r w:rsidRPr="006D6D86">
        <w:rPr>
          <w:rFonts w:hint="eastAsia"/>
        </w:rPr>
        <w:tab/>
      </w:r>
      <w:r w:rsidRPr="006D6D86">
        <w:t>hfquarter,</w:t>
      </w:r>
      <w:r w:rsidRPr="006D6D86">
        <w:rPr>
          <w:rFonts w:hint="eastAsia"/>
        </w:rPr>
        <w:t xml:space="preserve"> hfhalf, hf1, hf2, hf4, </w:t>
      </w:r>
    </w:p>
    <w:p w14:paraId="1E7FEE21" w14:textId="77777777" w:rsidR="00894CF6" w:rsidRPr="006D6D86" w:rsidRDefault="00894CF6" w:rsidP="00894CF6">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2CDF2CC6" w14:textId="77777777" w:rsidR="00894CF6" w:rsidRPr="006D6D86" w:rsidRDefault="00894CF6" w:rsidP="00894CF6">
      <w:pPr>
        <w:pStyle w:val="PL"/>
      </w:pPr>
      <w:r w:rsidRPr="006D6D86">
        <w:rPr>
          <w:rFonts w:hint="eastAsia"/>
        </w:rPr>
        <w:tab/>
        <w:t>...</w:t>
      </w:r>
    </w:p>
    <w:p w14:paraId="08C57808" w14:textId="77777777" w:rsidR="00894CF6" w:rsidRPr="006D6D86" w:rsidRDefault="00894CF6" w:rsidP="00894CF6">
      <w:pPr>
        <w:pStyle w:val="PL"/>
      </w:pPr>
      <w:r w:rsidRPr="006D6D86">
        <w:rPr>
          <w:rFonts w:hint="eastAsia"/>
        </w:rPr>
        <w:t>}</w:t>
      </w:r>
    </w:p>
    <w:p w14:paraId="1A9A850E" w14:textId="77777777" w:rsidR="00894CF6" w:rsidRPr="006D6D86" w:rsidRDefault="00894CF6" w:rsidP="00894CF6">
      <w:pPr>
        <w:pStyle w:val="PL"/>
      </w:pPr>
    </w:p>
    <w:p w14:paraId="34EF1BC4" w14:textId="77777777" w:rsidR="00894CF6" w:rsidRPr="006D6D86" w:rsidRDefault="00894CF6" w:rsidP="00894CF6">
      <w:pPr>
        <w:pStyle w:val="PL"/>
      </w:pPr>
    </w:p>
    <w:p w14:paraId="5408F216" w14:textId="77777777" w:rsidR="00894CF6" w:rsidRPr="006D6D86" w:rsidRDefault="00894CF6" w:rsidP="00894CF6">
      <w:pPr>
        <w:pStyle w:val="PL"/>
      </w:pPr>
      <w:r w:rsidRPr="006D6D86">
        <w:t>NR</w:t>
      </w:r>
      <w:r w:rsidRPr="006D6D86">
        <w:rPr>
          <w:rFonts w:hint="eastAsia"/>
        </w:rPr>
        <w:t>Paging-Time-Window ::= ENUMERATED {</w:t>
      </w:r>
    </w:p>
    <w:p w14:paraId="763C258F" w14:textId="77777777" w:rsidR="00894CF6" w:rsidRPr="006D6D86" w:rsidRDefault="00894CF6" w:rsidP="00894CF6">
      <w:pPr>
        <w:pStyle w:val="PL"/>
      </w:pPr>
      <w:r w:rsidRPr="006D6D86">
        <w:rPr>
          <w:rFonts w:hint="eastAsia"/>
        </w:rPr>
        <w:tab/>
        <w:t xml:space="preserve">s1, s2, s3, s4, s5, </w:t>
      </w:r>
    </w:p>
    <w:p w14:paraId="7C79CA8B" w14:textId="77777777" w:rsidR="00894CF6" w:rsidRPr="006D6D86" w:rsidRDefault="00894CF6" w:rsidP="00894CF6">
      <w:pPr>
        <w:pStyle w:val="PL"/>
      </w:pPr>
      <w:r w:rsidRPr="006D6D86">
        <w:rPr>
          <w:rFonts w:hint="eastAsia"/>
        </w:rPr>
        <w:tab/>
        <w:t xml:space="preserve">s6, s7, s8, s9, s10, </w:t>
      </w:r>
    </w:p>
    <w:p w14:paraId="675C3067" w14:textId="77777777" w:rsidR="00894CF6" w:rsidRPr="006D6D86" w:rsidRDefault="00894CF6" w:rsidP="00894CF6">
      <w:pPr>
        <w:pStyle w:val="PL"/>
        <w:rPr>
          <w:rFonts w:eastAsia="Malgun Gothic"/>
        </w:rPr>
      </w:pPr>
      <w:r w:rsidRPr="006D6D86">
        <w:rPr>
          <w:rFonts w:hint="eastAsia"/>
        </w:rPr>
        <w:tab/>
        <w:t>s11, s12, s13, s14, s15, s16,</w:t>
      </w:r>
    </w:p>
    <w:p w14:paraId="56B9CDA3" w14:textId="77777777" w:rsidR="00894CF6" w:rsidRDefault="00894CF6" w:rsidP="00894CF6">
      <w:pPr>
        <w:pStyle w:val="PL"/>
      </w:pPr>
      <w:r w:rsidRPr="006D6D86">
        <w:rPr>
          <w:rFonts w:hint="eastAsia"/>
        </w:rPr>
        <w:tab/>
        <w:t>...</w:t>
      </w:r>
      <w:r w:rsidRPr="00361254">
        <w:t>,</w:t>
      </w:r>
    </w:p>
    <w:p w14:paraId="3112C779" w14:textId="77777777" w:rsidR="00894CF6" w:rsidRDefault="00894CF6" w:rsidP="00894CF6">
      <w:pPr>
        <w:pStyle w:val="PL"/>
      </w:pPr>
      <w:r>
        <w:tab/>
      </w:r>
      <w:r w:rsidRPr="00361254">
        <w:t>s17, s18, s19, s20, s21,</w:t>
      </w:r>
    </w:p>
    <w:p w14:paraId="387B3DF5" w14:textId="77777777" w:rsidR="00894CF6" w:rsidRDefault="00894CF6" w:rsidP="00894CF6">
      <w:pPr>
        <w:pStyle w:val="PL"/>
      </w:pPr>
      <w:r>
        <w:tab/>
      </w:r>
      <w:r w:rsidRPr="00361254">
        <w:t xml:space="preserve">s22, s23, s24, s25, s26, </w:t>
      </w:r>
    </w:p>
    <w:p w14:paraId="6B04A10A" w14:textId="77777777" w:rsidR="00894CF6" w:rsidRPr="006D6D86" w:rsidRDefault="00894CF6" w:rsidP="00894CF6">
      <w:pPr>
        <w:pStyle w:val="PL"/>
      </w:pPr>
      <w:r>
        <w:tab/>
      </w:r>
      <w:r w:rsidRPr="00361254">
        <w:t>s27, s28, s29, s30, s31, s32</w:t>
      </w:r>
    </w:p>
    <w:p w14:paraId="2BA2EFF3" w14:textId="77777777" w:rsidR="00894CF6" w:rsidRPr="006D6D86" w:rsidRDefault="00894CF6" w:rsidP="00894CF6">
      <w:pPr>
        <w:pStyle w:val="PL"/>
      </w:pPr>
      <w:r w:rsidRPr="006D6D86">
        <w:rPr>
          <w:rFonts w:hint="eastAsia"/>
        </w:rPr>
        <w:t>}</w:t>
      </w:r>
    </w:p>
    <w:p w14:paraId="24DC05BC" w14:textId="77777777" w:rsidR="00894CF6" w:rsidRPr="006D6D86" w:rsidRDefault="00894CF6" w:rsidP="00894CF6">
      <w:pPr>
        <w:pStyle w:val="PL"/>
        <w:rPr>
          <w:rFonts w:eastAsia="Malgun Gothic"/>
        </w:rPr>
      </w:pPr>
    </w:p>
    <w:p w14:paraId="27D4C993" w14:textId="77777777" w:rsidR="00894CF6" w:rsidRPr="006D6D86" w:rsidRDefault="00894CF6" w:rsidP="00894CF6">
      <w:pPr>
        <w:pStyle w:val="PL"/>
      </w:pPr>
      <w:r w:rsidRPr="006D6D86">
        <w:rPr>
          <w:snapToGrid w:val="0"/>
        </w:rPr>
        <w:t xml:space="preserve">NRPagingeDRXInformationforRRCINACTIVE </w:t>
      </w:r>
      <w:r w:rsidRPr="006D6D86">
        <w:rPr>
          <w:rFonts w:hint="eastAsia"/>
        </w:rPr>
        <w:t>::= SEQUENCE {</w:t>
      </w:r>
    </w:p>
    <w:p w14:paraId="2945E2CC" w14:textId="77777777" w:rsidR="00894CF6" w:rsidRPr="00D96CB4" w:rsidRDefault="00894CF6" w:rsidP="00894CF6">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791A7024" w14:textId="77777777" w:rsidR="00894CF6" w:rsidRPr="00D96CB4" w:rsidRDefault="00894CF6" w:rsidP="00894CF6">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064D1296" w14:textId="77777777" w:rsidR="00894CF6" w:rsidRPr="00D96CB4" w:rsidRDefault="00894CF6" w:rsidP="00894CF6">
      <w:pPr>
        <w:pStyle w:val="PL"/>
        <w:rPr>
          <w:lang w:val="fr-FR"/>
        </w:rPr>
      </w:pPr>
      <w:r w:rsidRPr="00D96CB4">
        <w:rPr>
          <w:rFonts w:hint="eastAsia"/>
          <w:lang w:val="fr-FR"/>
        </w:rPr>
        <w:tab/>
        <w:t>...</w:t>
      </w:r>
    </w:p>
    <w:p w14:paraId="55CEC18F" w14:textId="77777777" w:rsidR="00894CF6" w:rsidRPr="00D96CB4" w:rsidRDefault="00894CF6" w:rsidP="00894CF6">
      <w:pPr>
        <w:pStyle w:val="PL"/>
        <w:rPr>
          <w:lang w:val="fr-FR"/>
        </w:rPr>
      </w:pPr>
      <w:r w:rsidRPr="00D96CB4">
        <w:rPr>
          <w:rFonts w:hint="eastAsia"/>
          <w:lang w:val="fr-FR"/>
        </w:rPr>
        <w:t>}</w:t>
      </w:r>
    </w:p>
    <w:p w14:paraId="77E46635" w14:textId="77777777" w:rsidR="00894CF6" w:rsidRPr="00D96CB4" w:rsidRDefault="00894CF6" w:rsidP="00894CF6">
      <w:pPr>
        <w:pStyle w:val="PL"/>
        <w:rPr>
          <w:lang w:val="fr-FR"/>
        </w:rPr>
      </w:pPr>
    </w:p>
    <w:p w14:paraId="1032089A" w14:textId="77777777" w:rsidR="00894CF6" w:rsidRPr="00D96CB4" w:rsidRDefault="00894CF6" w:rsidP="00894CF6">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6A80AD78" w14:textId="77777777" w:rsidR="00894CF6" w:rsidRDefault="00894CF6" w:rsidP="00894CF6">
      <w:pPr>
        <w:pStyle w:val="PL"/>
        <w:rPr>
          <w:lang w:val="fr-FR"/>
        </w:rPr>
      </w:pPr>
    </w:p>
    <w:p w14:paraId="658BD744" w14:textId="77777777" w:rsidR="00894CF6" w:rsidRPr="00D96CB4" w:rsidRDefault="00894CF6" w:rsidP="00894CF6">
      <w:pPr>
        <w:pStyle w:val="PL"/>
        <w:rPr>
          <w:lang w:val="fr-FR"/>
        </w:rPr>
      </w:pPr>
      <w:r w:rsidRPr="00D96CB4">
        <w:rPr>
          <w:rFonts w:hint="eastAsia"/>
          <w:lang w:val="fr-FR"/>
        </w:rPr>
        <w:tab/>
        <w:t>...</w:t>
      </w:r>
    </w:p>
    <w:p w14:paraId="40CE4384" w14:textId="77777777" w:rsidR="00894CF6" w:rsidRPr="00D96CB4" w:rsidRDefault="00894CF6" w:rsidP="00894CF6">
      <w:pPr>
        <w:pStyle w:val="PL"/>
        <w:rPr>
          <w:lang w:val="fr-FR"/>
        </w:rPr>
      </w:pPr>
      <w:r w:rsidRPr="00D96CB4">
        <w:rPr>
          <w:rFonts w:hint="eastAsia"/>
          <w:lang w:val="fr-FR"/>
        </w:rPr>
        <w:t>}</w:t>
      </w:r>
    </w:p>
    <w:p w14:paraId="4400E370" w14:textId="77777777" w:rsidR="00894CF6" w:rsidRPr="00D96CB4" w:rsidRDefault="00894CF6" w:rsidP="00894CF6">
      <w:pPr>
        <w:pStyle w:val="PL"/>
        <w:rPr>
          <w:rFonts w:eastAsia="Malgun Gothic"/>
          <w:lang w:val="fr-FR"/>
        </w:rPr>
      </w:pPr>
    </w:p>
    <w:p w14:paraId="71221A46" w14:textId="77777777" w:rsidR="00894CF6" w:rsidRPr="00D96CB4" w:rsidRDefault="00894CF6" w:rsidP="00894CF6">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4456E06C" w14:textId="77777777" w:rsidR="00894CF6" w:rsidRPr="00D96CB4" w:rsidRDefault="00894CF6" w:rsidP="00894CF6">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53EC65C7" w14:textId="77777777" w:rsidR="00894CF6" w:rsidRPr="00D96CB4" w:rsidRDefault="00894CF6" w:rsidP="00894CF6">
      <w:pPr>
        <w:pStyle w:val="PL"/>
        <w:rPr>
          <w:lang w:val="fr-FR"/>
        </w:rPr>
      </w:pPr>
      <w:r w:rsidRPr="00D96CB4">
        <w:rPr>
          <w:rFonts w:hint="eastAsia"/>
          <w:lang w:val="fr-FR"/>
        </w:rPr>
        <w:tab/>
        <w:t>...</w:t>
      </w:r>
    </w:p>
    <w:p w14:paraId="2F095544" w14:textId="77777777" w:rsidR="00894CF6" w:rsidRPr="00D96CB4" w:rsidRDefault="00894CF6" w:rsidP="00894CF6">
      <w:pPr>
        <w:pStyle w:val="PL"/>
        <w:rPr>
          <w:lang w:val="fr-FR"/>
        </w:rPr>
      </w:pPr>
      <w:r w:rsidRPr="00D96CB4">
        <w:rPr>
          <w:rFonts w:hint="eastAsia"/>
          <w:lang w:val="fr-FR"/>
        </w:rPr>
        <w:t>}</w:t>
      </w:r>
    </w:p>
    <w:p w14:paraId="1418E09B" w14:textId="77777777" w:rsidR="00894CF6" w:rsidRDefault="00894CF6" w:rsidP="00894CF6">
      <w:pPr>
        <w:pStyle w:val="PL"/>
        <w:rPr>
          <w:lang w:val="fr-FR"/>
        </w:rPr>
      </w:pPr>
    </w:p>
    <w:p w14:paraId="196D580D" w14:textId="77777777" w:rsidR="00894CF6" w:rsidRDefault="00894CF6" w:rsidP="00894CF6">
      <w:pPr>
        <w:pStyle w:val="PL"/>
        <w:rPr>
          <w:lang w:val="fr-FR"/>
        </w:rPr>
      </w:pPr>
    </w:p>
    <w:p w14:paraId="12D7B7FA" w14:textId="77777777" w:rsidR="00894CF6" w:rsidRPr="00532A49" w:rsidRDefault="00894CF6" w:rsidP="00894CF6">
      <w:pPr>
        <w:pStyle w:val="PL"/>
        <w:rPr>
          <w:lang w:val="fr-FR"/>
        </w:rPr>
      </w:pPr>
      <w:r w:rsidRPr="00532A49">
        <w:rPr>
          <w:lang w:val="fr-FR"/>
        </w:rPr>
        <w:t>NRPaginglongeDRXInformationforRRCINACTIVE ::= SEQUENCE {</w:t>
      </w:r>
    </w:p>
    <w:p w14:paraId="78B9AFB5" w14:textId="77777777" w:rsidR="00894CF6" w:rsidRDefault="00894CF6" w:rsidP="00894CF6">
      <w:pPr>
        <w:pStyle w:val="PL"/>
      </w:pPr>
      <w:r w:rsidRPr="00532A49">
        <w:rPr>
          <w:lang w:val="fr-FR"/>
        </w:rPr>
        <w:tab/>
      </w:r>
      <w:r>
        <w:t>nRPaging-long-eDRX-Cycle-Inactive</w:t>
      </w:r>
      <w:r>
        <w:tab/>
      </w:r>
      <w:r>
        <w:tab/>
        <w:t>NRPaging-long-eDRX-Cycle-Inactive,</w:t>
      </w:r>
    </w:p>
    <w:p w14:paraId="0696B44F" w14:textId="77777777" w:rsidR="00894CF6" w:rsidRDefault="00894CF6" w:rsidP="00894CF6">
      <w:pPr>
        <w:pStyle w:val="PL"/>
      </w:pPr>
      <w:r>
        <w:tab/>
        <w:t>nR</w:t>
      </w:r>
      <w:r w:rsidRPr="00672CBA">
        <w:rPr>
          <w:rFonts w:hint="eastAsia"/>
        </w:rPr>
        <w:t>Paging-Time-Window</w:t>
      </w:r>
      <w:r>
        <w:t>-Inactive</w:t>
      </w:r>
      <w:r>
        <w:tab/>
      </w:r>
      <w:r>
        <w:tab/>
      </w:r>
      <w:r>
        <w:tab/>
        <w:t>NR</w:t>
      </w:r>
      <w:r w:rsidRPr="00672CBA">
        <w:rPr>
          <w:rFonts w:hint="eastAsia"/>
        </w:rPr>
        <w:t>Paging-Time-Window</w:t>
      </w:r>
      <w:r>
        <w:t>-Inactive,</w:t>
      </w:r>
    </w:p>
    <w:p w14:paraId="5E8FF06C" w14:textId="77777777" w:rsidR="00894CF6" w:rsidRPr="00532A49" w:rsidRDefault="00894CF6" w:rsidP="00894CF6">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53074224" w14:textId="77777777" w:rsidR="00894CF6" w:rsidRPr="00532A49" w:rsidRDefault="00894CF6" w:rsidP="00894CF6">
      <w:pPr>
        <w:pStyle w:val="PL"/>
        <w:rPr>
          <w:lang w:val="fr-FR"/>
        </w:rPr>
      </w:pPr>
      <w:r w:rsidRPr="00532A49">
        <w:rPr>
          <w:lang w:val="fr-FR"/>
        </w:rPr>
        <w:tab/>
        <w:t>...</w:t>
      </w:r>
    </w:p>
    <w:p w14:paraId="58812FED" w14:textId="77777777" w:rsidR="00894CF6" w:rsidRPr="00532A49" w:rsidRDefault="00894CF6" w:rsidP="00894CF6">
      <w:pPr>
        <w:pStyle w:val="PL"/>
        <w:rPr>
          <w:lang w:val="fr-FR"/>
        </w:rPr>
      </w:pPr>
      <w:r w:rsidRPr="00532A49">
        <w:rPr>
          <w:lang w:val="fr-FR"/>
        </w:rPr>
        <w:t>}</w:t>
      </w:r>
    </w:p>
    <w:p w14:paraId="6F18708F" w14:textId="77777777" w:rsidR="00894CF6" w:rsidRPr="00532A49" w:rsidRDefault="00894CF6" w:rsidP="00894CF6">
      <w:pPr>
        <w:pStyle w:val="PL"/>
        <w:rPr>
          <w:lang w:val="fr-FR"/>
        </w:rPr>
      </w:pPr>
    </w:p>
    <w:p w14:paraId="17A31982" w14:textId="77777777" w:rsidR="00894CF6" w:rsidRPr="00532A49" w:rsidRDefault="00894CF6" w:rsidP="00894CF6">
      <w:pPr>
        <w:pStyle w:val="PL"/>
        <w:rPr>
          <w:lang w:val="fr-FR"/>
        </w:rPr>
      </w:pPr>
      <w:r w:rsidRPr="00532A49">
        <w:rPr>
          <w:lang w:val="fr-FR"/>
        </w:rPr>
        <w:t>NRPaginglongeDRXInformationforRRCINACTIVE-ExtIEs F1AP-PROTOCOL-EXTENSION ::= {</w:t>
      </w:r>
    </w:p>
    <w:p w14:paraId="671657EE" w14:textId="77777777" w:rsidR="00894CF6" w:rsidRPr="00532A49" w:rsidRDefault="00894CF6" w:rsidP="00894CF6">
      <w:pPr>
        <w:pStyle w:val="PL"/>
        <w:rPr>
          <w:lang w:val="fr-FR"/>
        </w:rPr>
      </w:pPr>
      <w:r w:rsidRPr="00532A49">
        <w:rPr>
          <w:lang w:val="fr-FR"/>
        </w:rPr>
        <w:tab/>
        <w:t>...</w:t>
      </w:r>
    </w:p>
    <w:p w14:paraId="5F383F25" w14:textId="77777777" w:rsidR="00894CF6" w:rsidRPr="00532A49" w:rsidRDefault="00894CF6" w:rsidP="00894CF6">
      <w:pPr>
        <w:pStyle w:val="PL"/>
        <w:rPr>
          <w:lang w:val="fr-FR"/>
        </w:rPr>
      </w:pPr>
      <w:r w:rsidRPr="00532A49">
        <w:rPr>
          <w:lang w:val="fr-FR"/>
        </w:rPr>
        <w:t>}</w:t>
      </w:r>
    </w:p>
    <w:p w14:paraId="0BDB47AF" w14:textId="77777777" w:rsidR="00894CF6" w:rsidRPr="00532A49" w:rsidRDefault="00894CF6" w:rsidP="00894CF6">
      <w:pPr>
        <w:pStyle w:val="PL"/>
        <w:rPr>
          <w:lang w:val="fr-FR"/>
        </w:rPr>
      </w:pPr>
    </w:p>
    <w:p w14:paraId="7659C4DC" w14:textId="77777777" w:rsidR="00894CF6" w:rsidRPr="00532A49" w:rsidRDefault="00894CF6" w:rsidP="00894CF6">
      <w:pPr>
        <w:pStyle w:val="PL"/>
        <w:rPr>
          <w:lang w:val="fr-FR"/>
        </w:rPr>
      </w:pPr>
      <w:r w:rsidRPr="00532A49">
        <w:rPr>
          <w:lang w:val="fr-FR"/>
        </w:rPr>
        <w:t>NRPaging-long-eDRX-Cycle-Inactive ::= ENUMERATED {</w:t>
      </w:r>
    </w:p>
    <w:p w14:paraId="6CE22647" w14:textId="77777777" w:rsidR="00894CF6" w:rsidRPr="00532A49" w:rsidRDefault="00894CF6" w:rsidP="00894CF6">
      <w:pPr>
        <w:pStyle w:val="PL"/>
        <w:rPr>
          <w:lang w:val="fr-FR"/>
        </w:rPr>
      </w:pPr>
      <w:r w:rsidRPr="00532A49">
        <w:rPr>
          <w:lang w:val="fr-FR"/>
        </w:rPr>
        <w:tab/>
        <w:t>hf2, hf4, hf8, hf16, hf32, hf64, hf128, hf256, hf512, hf1024</w:t>
      </w:r>
    </w:p>
    <w:p w14:paraId="3AE36376" w14:textId="77777777" w:rsidR="00894CF6" w:rsidRDefault="00894CF6" w:rsidP="00894CF6">
      <w:pPr>
        <w:pStyle w:val="PL"/>
      </w:pPr>
      <w:r>
        <w:t>}</w:t>
      </w:r>
    </w:p>
    <w:p w14:paraId="406B6E79" w14:textId="77777777" w:rsidR="00894CF6" w:rsidRPr="00532A49" w:rsidRDefault="00894CF6" w:rsidP="00894CF6">
      <w:pPr>
        <w:pStyle w:val="PL"/>
        <w:rPr>
          <w:rFonts w:eastAsia="Malgun Gothic"/>
        </w:rPr>
      </w:pPr>
    </w:p>
    <w:p w14:paraId="7479F22B" w14:textId="77777777" w:rsidR="00894CF6" w:rsidRPr="00532A49" w:rsidRDefault="00894CF6" w:rsidP="00894CF6">
      <w:pPr>
        <w:pStyle w:val="PL"/>
        <w:rPr>
          <w:rFonts w:eastAsia="Malgun Gothic"/>
        </w:rPr>
      </w:pPr>
    </w:p>
    <w:p w14:paraId="054C5023" w14:textId="77777777" w:rsidR="00894CF6" w:rsidRPr="00F40C05" w:rsidRDefault="00894CF6" w:rsidP="00894CF6">
      <w:pPr>
        <w:pStyle w:val="PL"/>
      </w:pPr>
      <w:r w:rsidRPr="00F40C05">
        <w:t>NR</w:t>
      </w:r>
      <w:r w:rsidRPr="00F40C05">
        <w:rPr>
          <w:rFonts w:hint="eastAsia"/>
        </w:rPr>
        <w:t>Paging-Time-Window</w:t>
      </w:r>
      <w:r w:rsidRPr="00F40C05">
        <w:t>-Inactive</w:t>
      </w:r>
      <w:r w:rsidRPr="00F40C05">
        <w:rPr>
          <w:rFonts w:hint="eastAsia"/>
        </w:rPr>
        <w:t xml:space="preserve"> ::= ENUMERATED {</w:t>
      </w:r>
    </w:p>
    <w:p w14:paraId="5BAB1393" w14:textId="77777777" w:rsidR="00894CF6" w:rsidRPr="00F40C05" w:rsidRDefault="00894CF6" w:rsidP="00894CF6">
      <w:pPr>
        <w:pStyle w:val="PL"/>
      </w:pPr>
      <w:r w:rsidRPr="00F40C05">
        <w:rPr>
          <w:rFonts w:hint="eastAsia"/>
        </w:rPr>
        <w:tab/>
        <w:t xml:space="preserve">s1, s2, s3, s4, s5, </w:t>
      </w:r>
    </w:p>
    <w:p w14:paraId="4D1AC578" w14:textId="77777777" w:rsidR="00894CF6" w:rsidRPr="00F40C05" w:rsidRDefault="00894CF6" w:rsidP="00894CF6">
      <w:pPr>
        <w:pStyle w:val="PL"/>
      </w:pPr>
      <w:r w:rsidRPr="00F40C05">
        <w:rPr>
          <w:rFonts w:hint="eastAsia"/>
        </w:rPr>
        <w:tab/>
        <w:t xml:space="preserve">s6, s7, s8, s9, s10, </w:t>
      </w:r>
    </w:p>
    <w:p w14:paraId="171668FC" w14:textId="77777777" w:rsidR="00894CF6" w:rsidRPr="00F40C05" w:rsidRDefault="00894CF6" w:rsidP="00894CF6">
      <w:pPr>
        <w:pStyle w:val="PL"/>
      </w:pPr>
      <w:r w:rsidRPr="00F40C05">
        <w:rPr>
          <w:rFonts w:hint="eastAsia"/>
        </w:rPr>
        <w:tab/>
        <w:t>s11, s12, s13, s14, s15, s16,</w:t>
      </w:r>
    </w:p>
    <w:p w14:paraId="51C63D99" w14:textId="77777777" w:rsidR="00894CF6" w:rsidRPr="00F40C05" w:rsidRDefault="00894CF6" w:rsidP="00894CF6">
      <w:pPr>
        <w:pStyle w:val="PL"/>
      </w:pPr>
      <w:r w:rsidRPr="00F40C05">
        <w:tab/>
        <w:t>s17, s18, s19, s20, s21, s22,</w:t>
      </w:r>
    </w:p>
    <w:p w14:paraId="3D35FD4F" w14:textId="77777777" w:rsidR="00894CF6" w:rsidRPr="00F40C05" w:rsidRDefault="00894CF6" w:rsidP="00894CF6">
      <w:pPr>
        <w:pStyle w:val="PL"/>
      </w:pPr>
      <w:r w:rsidRPr="00F40C05">
        <w:tab/>
        <w:t>s23, s24, s25, s26, s27, s28, s29,</w:t>
      </w:r>
    </w:p>
    <w:p w14:paraId="5B439AA9" w14:textId="77777777" w:rsidR="00894CF6" w:rsidRPr="00F40C05" w:rsidRDefault="00894CF6" w:rsidP="00894CF6">
      <w:pPr>
        <w:pStyle w:val="PL"/>
      </w:pPr>
      <w:r w:rsidRPr="00F40C05">
        <w:tab/>
        <w:t>s30, s31, s32</w:t>
      </w:r>
      <w:r w:rsidRPr="00F40C05">
        <w:rPr>
          <w:snapToGrid w:val="0"/>
          <w:lang w:eastAsia="zh-CN"/>
        </w:rPr>
        <w:t>,</w:t>
      </w:r>
      <w:r w:rsidRPr="00532A49">
        <w:rPr>
          <w:rFonts w:hint="eastAsia"/>
        </w:rPr>
        <w:t xml:space="preserve"> ...</w:t>
      </w:r>
    </w:p>
    <w:p w14:paraId="4B9132DD" w14:textId="77777777" w:rsidR="00894CF6" w:rsidRPr="00F40C05" w:rsidRDefault="00894CF6" w:rsidP="00894CF6">
      <w:pPr>
        <w:pStyle w:val="PL"/>
      </w:pPr>
      <w:r w:rsidRPr="00F40C05">
        <w:rPr>
          <w:rFonts w:hint="eastAsia"/>
        </w:rPr>
        <w:t>}</w:t>
      </w:r>
    </w:p>
    <w:p w14:paraId="1C593096" w14:textId="77777777" w:rsidR="00894CF6" w:rsidRPr="00D96CB4" w:rsidRDefault="00894CF6" w:rsidP="00894CF6">
      <w:pPr>
        <w:pStyle w:val="PL"/>
        <w:rPr>
          <w:lang w:val="fr-FR"/>
        </w:rPr>
      </w:pPr>
    </w:p>
    <w:p w14:paraId="24A9BE57" w14:textId="77777777" w:rsidR="00894CF6" w:rsidRPr="00D96CB4" w:rsidRDefault="00894CF6" w:rsidP="00894CF6">
      <w:pPr>
        <w:pStyle w:val="PL"/>
        <w:rPr>
          <w:noProof w:val="0"/>
          <w:lang w:val="fr-FR"/>
        </w:rPr>
      </w:pPr>
      <w:r w:rsidRPr="00D96CB4">
        <w:rPr>
          <w:noProof w:val="0"/>
          <w:lang w:val="fr-FR"/>
        </w:rPr>
        <w:t>NonDynamic5QIDescriptor</w:t>
      </w:r>
      <w:r w:rsidRPr="00D96CB4">
        <w:rPr>
          <w:noProof w:val="0"/>
          <w:lang w:val="fr-FR"/>
        </w:rPr>
        <w:tab/>
        <w:t>::= SEQUENCE {</w:t>
      </w:r>
    </w:p>
    <w:p w14:paraId="1EF7CCE6" w14:textId="77777777" w:rsidR="00894CF6" w:rsidRPr="00EA5FA7" w:rsidRDefault="00894CF6" w:rsidP="00894CF6">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37C5D5C" w14:textId="77777777" w:rsidR="00894CF6" w:rsidRPr="00EA5FA7" w:rsidRDefault="00894CF6" w:rsidP="00894CF6">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75166909" w14:textId="77777777" w:rsidR="00894CF6" w:rsidRPr="00EA5FA7" w:rsidRDefault="00894CF6" w:rsidP="00894CF6">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C87D92" w14:textId="77777777" w:rsidR="00894CF6" w:rsidRPr="00EA5FA7" w:rsidRDefault="00894CF6" w:rsidP="00894CF6">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61863B41"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759C1822" w14:textId="77777777" w:rsidR="00894CF6" w:rsidRPr="00EA5FA7" w:rsidRDefault="00894CF6" w:rsidP="00894CF6">
      <w:pPr>
        <w:pStyle w:val="PL"/>
        <w:rPr>
          <w:noProof w:val="0"/>
        </w:rPr>
      </w:pPr>
      <w:r w:rsidRPr="00EA5FA7">
        <w:rPr>
          <w:noProof w:val="0"/>
        </w:rPr>
        <w:t>}</w:t>
      </w:r>
    </w:p>
    <w:p w14:paraId="0056C34C" w14:textId="77777777" w:rsidR="00894CF6" w:rsidRPr="00EA5FA7" w:rsidRDefault="00894CF6" w:rsidP="00894CF6">
      <w:pPr>
        <w:pStyle w:val="PL"/>
        <w:rPr>
          <w:noProof w:val="0"/>
        </w:rPr>
      </w:pPr>
    </w:p>
    <w:p w14:paraId="1B8EE04D" w14:textId="77777777" w:rsidR="00894CF6" w:rsidRPr="00EA5FA7" w:rsidRDefault="00894CF6" w:rsidP="00894CF6">
      <w:pPr>
        <w:pStyle w:val="PL"/>
        <w:rPr>
          <w:noProof w:val="0"/>
        </w:rPr>
      </w:pPr>
      <w:r w:rsidRPr="00EA5FA7">
        <w:rPr>
          <w:noProof w:val="0"/>
        </w:rPr>
        <w:t>NonDynamic5QIDescriptor-ExtIEs F1AP-PROTOCOL-EXTENSION ::= {</w:t>
      </w:r>
    </w:p>
    <w:p w14:paraId="533FAB76" w14:textId="77777777" w:rsidR="00894CF6" w:rsidRDefault="00894CF6" w:rsidP="00894CF6">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A1ACA7" w14:textId="77777777" w:rsidR="00894CF6" w:rsidRDefault="00894CF6" w:rsidP="00894CF6">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16953E3" w14:textId="77777777" w:rsidR="00894CF6" w:rsidRPr="00EA5FA7" w:rsidRDefault="00894CF6" w:rsidP="00894CF6">
      <w:pPr>
        <w:pStyle w:val="PL"/>
        <w:rPr>
          <w:noProof w:val="0"/>
        </w:rPr>
      </w:pPr>
      <w:r w:rsidRPr="00EA5FA7">
        <w:rPr>
          <w:noProof w:val="0"/>
        </w:rPr>
        <w:tab/>
        <w:t>...</w:t>
      </w:r>
    </w:p>
    <w:p w14:paraId="70C427C5" w14:textId="77777777" w:rsidR="00894CF6" w:rsidRPr="00EA5FA7" w:rsidRDefault="00894CF6" w:rsidP="00894CF6">
      <w:pPr>
        <w:pStyle w:val="PL"/>
        <w:rPr>
          <w:noProof w:val="0"/>
        </w:rPr>
      </w:pPr>
      <w:r w:rsidRPr="00EA5FA7">
        <w:rPr>
          <w:noProof w:val="0"/>
        </w:rPr>
        <w:t>}</w:t>
      </w:r>
    </w:p>
    <w:p w14:paraId="30369798" w14:textId="77777777" w:rsidR="00894CF6" w:rsidRDefault="00894CF6" w:rsidP="00894CF6">
      <w:pPr>
        <w:pStyle w:val="PL"/>
        <w:rPr>
          <w:noProof w:val="0"/>
        </w:rPr>
      </w:pPr>
    </w:p>
    <w:p w14:paraId="396272C4" w14:textId="77777777" w:rsidR="00894CF6" w:rsidRDefault="00894CF6" w:rsidP="00894CF6">
      <w:pPr>
        <w:pStyle w:val="PL"/>
        <w:rPr>
          <w:noProof w:val="0"/>
        </w:rPr>
      </w:pPr>
      <w:r>
        <w:rPr>
          <w:noProof w:val="0"/>
        </w:rPr>
        <w:t>NonDynamicPQIDescriptor</w:t>
      </w:r>
      <w:r>
        <w:rPr>
          <w:noProof w:val="0"/>
        </w:rPr>
        <w:tab/>
        <w:t>::= SEQUENCE {</w:t>
      </w:r>
    </w:p>
    <w:p w14:paraId="10D9AD29" w14:textId="77777777" w:rsidR="00894CF6" w:rsidRDefault="00894CF6" w:rsidP="00894CF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09D4BD36" w14:textId="77777777" w:rsidR="00894CF6" w:rsidRDefault="00894CF6" w:rsidP="00894CF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16B86C0" w14:textId="77777777" w:rsidR="00894CF6" w:rsidRDefault="00894CF6" w:rsidP="00894CF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51D4E30" w14:textId="77777777" w:rsidR="00894CF6" w:rsidRDefault="00894CF6" w:rsidP="00894CF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04D6A7E"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14FB4290" w14:textId="77777777" w:rsidR="00894CF6" w:rsidRPr="00D96CB4" w:rsidRDefault="00894CF6" w:rsidP="00894CF6">
      <w:pPr>
        <w:pStyle w:val="PL"/>
        <w:rPr>
          <w:noProof w:val="0"/>
          <w:lang w:val="fr-FR"/>
        </w:rPr>
      </w:pPr>
      <w:r w:rsidRPr="00D96CB4">
        <w:rPr>
          <w:noProof w:val="0"/>
          <w:lang w:val="fr-FR"/>
        </w:rPr>
        <w:t>}</w:t>
      </w:r>
    </w:p>
    <w:p w14:paraId="0635392D" w14:textId="77777777" w:rsidR="00894CF6" w:rsidRPr="00D96CB4" w:rsidRDefault="00894CF6" w:rsidP="00894CF6">
      <w:pPr>
        <w:pStyle w:val="PL"/>
        <w:rPr>
          <w:noProof w:val="0"/>
          <w:lang w:val="fr-FR"/>
        </w:rPr>
      </w:pPr>
    </w:p>
    <w:p w14:paraId="42DF22ED" w14:textId="77777777" w:rsidR="00894CF6" w:rsidRPr="00D96CB4" w:rsidRDefault="00894CF6" w:rsidP="00894CF6">
      <w:pPr>
        <w:pStyle w:val="PL"/>
        <w:rPr>
          <w:noProof w:val="0"/>
          <w:lang w:val="fr-FR"/>
        </w:rPr>
      </w:pPr>
      <w:r w:rsidRPr="00D96CB4">
        <w:rPr>
          <w:noProof w:val="0"/>
          <w:lang w:val="fr-FR"/>
        </w:rPr>
        <w:t>NonDynamicPQIDescriptor-ExtIEs F1AP-PROTOCOL-EXTENSION ::= {</w:t>
      </w:r>
    </w:p>
    <w:p w14:paraId="054BC50E" w14:textId="77777777" w:rsidR="00894CF6" w:rsidRPr="00D96CB4" w:rsidRDefault="00894CF6" w:rsidP="00894CF6">
      <w:pPr>
        <w:pStyle w:val="PL"/>
        <w:rPr>
          <w:noProof w:val="0"/>
          <w:lang w:val="fr-FR"/>
        </w:rPr>
      </w:pPr>
      <w:r w:rsidRPr="00D96CB4">
        <w:rPr>
          <w:noProof w:val="0"/>
          <w:lang w:val="fr-FR"/>
        </w:rPr>
        <w:tab/>
        <w:t>...</w:t>
      </w:r>
    </w:p>
    <w:p w14:paraId="46D34D3A" w14:textId="77777777" w:rsidR="00894CF6" w:rsidRPr="00D96CB4" w:rsidRDefault="00894CF6" w:rsidP="00894CF6">
      <w:pPr>
        <w:pStyle w:val="PL"/>
        <w:rPr>
          <w:noProof w:val="0"/>
          <w:lang w:val="fr-FR"/>
        </w:rPr>
      </w:pPr>
      <w:r w:rsidRPr="00D96CB4">
        <w:rPr>
          <w:noProof w:val="0"/>
          <w:lang w:val="fr-FR"/>
        </w:rPr>
        <w:t>}</w:t>
      </w:r>
    </w:p>
    <w:p w14:paraId="33468B2E" w14:textId="77777777" w:rsidR="00894CF6" w:rsidRPr="00D96CB4" w:rsidRDefault="00894CF6" w:rsidP="00894CF6">
      <w:pPr>
        <w:pStyle w:val="PL"/>
        <w:rPr>
          <w:noProof w:val="0"/>
          <w:lang w:val="fr-FR"/>
        </w:rPr>
      </w:pPr>
    </w:p>
    <w:p w14:paraId="345626C6" w14:textId="77777777" w:rsidR="00894CF6" w:rsidRPr="00D96CB4" w:rsidRDefault="00894CF6" w:rsidP="00894CF6">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1A4335" w14:textId="77777777" w:rsidR="00894CF6" w:rsidRPr="00D96CB4" w:rsidRDefault="00894CF6" w:rsidP="00894CF6">
      <w:pPr>
        <w:pStyle w:val="PL"/>
        <w:rPr>
          <w:noProof w:val="0"/>
          <w:lang w:val="fr-FR"/>
        </w:rPr>
      </w:pPr>
    </w:p>
    <w:p w14:paraId="52913AD2" w14:textId="77777777" w:rsidR="00894CF6" w:rsidRPr="00D96CB4" w:rsidRDefault="00894CF6" w:rsidP="00894CF6">
      <w:pPr>
        <w:pStyle w:val="PL"/>
        <w:rPr>
          <w:noProof w:val="0"/>
          <w:lang w:val="fr-FR"/>
        </w:rPr>
      </w:pPr>
      <w:r w:rsidRPr="00D96CB4">
        <w:rPr>
          <w:noProof w:val="0"/>
          <w:lang w:val="fr-FR"/>
        </w:rPr>
        <w:t>NoofDownlinkSymbols</w:t>
      </w:r>
      <w:r w:rsidRPr="00D96CB4">
        <w:rPr>
          <w:noProof w:val="0"/>
          <w:lang w:val="fr-FR"/>
        </w:rPr>
        <w:tab/>
        <w:t>::= INTEGER (0..14)</w:t>
      </w:r>
    </w:p>
    <w:p w14:paraId="288A59B7" w14:textId="77777777" w:rsidR="00894CF6" w:rsidRPr="00D96CB4" w:rsidRDefault="00894CF6" w:rsidP="00894CF6">
      <w:pPr>
        <w:pStyle w:val="PL"/>
        <w:rPr>
          <w:noProof w:val="0"/>
          <w:lang w:val="fr-FR"/>
        </w:rPr>
      </w:pPr>
    </w:p>
    <w:p w14:paraId="5EA089A3" w14:textId="77777777" w:rsidR="00894CF6" w:rsidRDefault="00894CF6" w:rsidP="00894CF6">
      <w:pPr>
        <w:pStyle w:val="PL"/>
        <w:rPr>
          <w:noProof w:val="0"/>
        </w:rPr>
      </w:pPr>
      <w:r>
        <w:rPr>
          <w:noProof w:val="0"/>
        </w:rPr>
        <w:t>NoofUplinkSymbols</w:t>
      </w:r>
      <w:r>
        <w:rPr>
          <w:noProof w:val="0"/>
        </w:rPr>
        <w:tab/>
        <w:t>::= INTEGER (0..14)</w:t>
      </w:r>
    </w:p>
    <w:p w14:paraId="4FCD08FB" w14:textId="77777777" w:rsidR="00894CF6" w:rsidRPr="00EA5FA7" w:rsidRDefault="00894CF6" w:rsidP="00894CF6">
      <w:pPr>
        <w:pStyle w:val="PL"/>
        <w:rPr>
          <w:noProof w:val="0"/>
        </w:rPr>
      </w:pPr>
    </w:p>
    <w:p w14:paraId="07DE6C10" w14:textId="77777777" w:rsidR="00894CF6" w:rsidRPr="00EA5FA7" w:rsidRDefault="00894CF6" w:rsidP="00894CF6">
      <w:pPr>
        <w:pStyle w:val="PL"/>
        <w:rPr>
          <w:noProof w:val="0"/>
        </w:rPr>
      </w:pPr>
      <w:r w:rsidRPr="00EA5FA7">
        <w:rPr>
          <w:noProof w:val="0"/>
        </w:rPr>
        <w:t>Notification-Cause ::= ENUMERATED {fulfilled, not-fulfilled, ...}</w:t>
      </w:r>
    </w:p>
    <w:p w14:paraId="7AE46458" w14:textId="77777777" w:rsidR="00894CF6" w:rsidRPr="00EA5FA7" w:rsidRDefault="00894CF6" w:rsidP="00894CF6">
      <w:pPr>
        <w:pStyle w:val="PL"/>
        <w:rPr>
          <w:noProof w:val="0"/>
        </w:rPr>
      </w:pPr>
    </w:p>
    <w:p w14:paraId="26EA8F90" w14:textId="77777777" w:rsidR="00894CF6" w:rsidRPr="00EA5FA7" w:rsidRDefault="00894CF6" w:rsidP="00894CF6">
      <w:pPr>
        <w:pStyle w:val="PL"/>
        <w:rPr>
          <w:noProof w:val="0"/>
        </w:rPr>
      </w:pPr>
      <w:r w:rsidRPr="00EA5FA7">
        <w:rPr>
          <w:noProof w:val="0"/>
        </w:rPr>
        <w:t>NotificationControl ::= ENUMERATED {active, not-active, ...}</w:t>
      </w:r>
    </w:p>
    <w:p w14:paraId="0F924A14" w14:textId="77777777" w:rsidR="00894CF6" w:rsidRPr="00EA5FA7" w:rsidRDefault="00894CF6" w:rsidP="00894CF6">
      <w:pPr>
        <w:pStyle w:val="PL"/>
        <w:rPr>
          <w:noProof w:val="0"/>
        </w:rPr>
      </w:pPr>
    </w:p>
    <w:p w14:paraId="7A308EAB" w14:textId="77777777" w:rsidR="00894CF6" w:rsidRPr="00D96CB4" w:rsidRDefault="00894CF6" w:rsidP="00894CF6">
      <w:pPr>
        <w:pStyle w:val="PL"/>
        <w:rPr>
          <w:noProof w:val="0"/>
          <w:lang w:val="fr-FR"/>
        </w:rPr>
      </w:pPr>
      <w:r w:rsidRPr="00D96CB4">
        <w:rPr>
          <w:noProof w:val="0"/>
          <w:lang w:val="fr-FR"/>
        </w:rPr>
        <w:t>NotificationInformation ::= SEQUENCE {</w:t>
      </w:r>
    </w:p>
    <w:p w14:paraId="33DE392C" w14:textId="77777777" w:rsidR="00894CF6" w:rsidRPr="00D96CB4" w:rsidRDefault="00894CF6" w:rsidP="00894CF6">
      <w:pPr>
        <w:pStyle w:val="PL"/>
        <w:rPr>
          <w:noProof w:val="0"/>
          <w:lang w:val="fr-FR"/>
        </w:rPr>
      </w:pPr>
      <w:r w:rsidRPr="00D96CB4">
        <w:rPr>
          <w:noProof w:val="0"/>
          <w:lang w:val="fr-FR"/>
        </w:rPr>
        <w:tab/>
        <w:t>message-Identifier</w:t>
      </w:r>
      <w:r w:rsidRPr="00D96CB4">
        <w:rPr>
          <w:noProof w:val="0"/>
          <w:lang w:val="fr-FR"/>
        </w:rPr>
        <w:tab/>
        <w:t>MessageIdentifier,</w:t>
      </w:r>
    </w:p>
    <w:p w14:paraId="6F441AFB" w14:textId="77777777" w:rsidR="00894CF6" w:rsidRPr="00D96CB4" w:rsidRDefault="00894CF6" w:rsidP="00894CF6">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22CC12C3" w14:textId="77777777" w:rsidR="00894CF6" w:rsidRPr="00D96CB4" w:rsidRDefault="00894CF6" w:rsidP="00894CF6">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09F874D2" w14:textId="77777777" w:rsidR="00894CF6" w:rsidRPr="00D96CB4" w:rsidRDefault="00894CF6" w:rsidP="00894CF6">
      <w:pPr>
        <w:pStyle w:val="PL"/>
        <w:rPr>
          <w:noProof w:val="0"/>
          <w:lang w:val="fr-FR"/>
        </w:rPr>
      </w:pPr>
      <w:r w:rsidRPr="00D96CB4">
        <w:rPr>
          <w:noProof w:val="0"/>
          <w:lang w:val="fr-FR"/>
        </w:rPr>
        <w:tab/>
        <w:t>...</w:t>
      </w:r>
    </w:p>
    <w:p w14:paraId="1BA655B0" w14:textId="77777777" w:rsidR="00894CF6" w:rsidRPr="00D96CB4" w:rsidRDefault="00894CF6" w:rsidP="00894CF6">
      <w:pPr>
        <w:pStyle w:val="PL"/>
        <w:rPr>
          <w:noProof w:val="0"/>
          <w:lang w:val="fr-FR"/>
        </w:rPr>
      </w:pPr>
      <w:r w:rsidRPr="00D96CB4">
        <w:rPr>
          <w:noProof w:val="0"/>
          <w:lang w:val="fr-FR"/>
        </w:rPr>
        <w:t>}</w:t>
      </w:r>
    </w:p>
    <w:p w14:paraId="5731F9A8" w14:textId="77777777" w:rsidR="00894CF6" w:rsidRPr="00D96CB4" w:rsidRDefault="00894CF6" w:rsidP="00894CF6">
      <w:pPr>
        <w:pStyle w:val="PL"/>
        <w:rPr>
          <w:noProof w:val="0"/>
          <w:lang w:val="fr-FR"/>
        </w:rPr>
      </w:pPr>
    </w:p>
    <w:p w14:paraId="33438F21" w14:textId="77777777" w:rsidR="00894CF6" w:rsidRPr="00D96CB4" w:rsidRDefault="00894CF6" w:rsidP="00894CF6">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41D6AA72" w14:textId="77777777" w:rsidR="00894CF6" w:rsidRPr="00D96CB4" w:rsidRDefault="00894CF6" w:rsidP="00894CF6">
      <w:pPr>
        <w:pStyle w:val="PL"/>
        <w:rPr>
          <w:noProof w:val="0"/>
          <w:lang w:val="fr-FR"/>
        </w:rPr>
      </w:pPr>
      <w:r w:rsidRPr="00D96CB4">
        <w:rPr>
          <w:noProof w:val="0"/>
          <w:lang w:val="fr-FR"/>
        </w:rPr>
        <w:tab/>
        <w:t>...</w:t>
      </w:r>
    </w:p>
    <w:p w14:paraId="6355BFDD" w14:textId="77777777" w:rsidR="00894CF6" w:rsidRPr="00D96CB4" w:rsidRDefault="00894CF6" w:rsidP="00894CF6">
      <w:pPr>
        <w:pStyle w:val="PL"/>
        <w:rPr>
          <w:noProof w:val="0"/>
          <w:lang w:val="fr-FR"/>
        </w:rPr>
      </w:pPr>
      <w:r w:rsidRPr="00D96CB4">
        <w:rPr>
          <w:noProof w:val="0"/>
          <w:lang w:val="fr-FR"/>
        </w:rPr>
        <w:t>}</w:t>
      </w:r>
    </w:p>
    <w:p w14:paraId="6BAE6310" w14:textId="77777777" w:rsidR="00894CF6" w:rsidRPr="00D96CB4" w:rsidRDefault="00894CF6" w:rsidP="00894CF6">
      <w:pPr>
        <w:pStyle w:val="PL"/>
        <w:rPr>
          <w:noProof w:val="0"/>
          <w:lang w:val="fr-FR"/>
        </w:rPr>
      </w:pPr>
    </w:p>
    <w:p w14:paraId="1C1B5E97" w14:textId="77777777" w:rsidR="00894CF6" w:rsidRPr="00D96CB4" w:rsidRDefault="00894CF6" w:rsidP="00894CF6">
      <w:pPr>
        <w:pStyle w:val="PL"/>
        <w:rPr>
          <w:noProof w:val="0"/>
          <w:lang w:val="fr-FR"/>
        </w:rPr>
      </w:pPr>
      <w:r w:rsidRPr="00D96CB4">
        <w:rPr>
          <w:noProof w:val="0"/>
          <w:lang w:val="fr-FR"/>
        </w:rPr>
        <w:t>NPNBroadcastInformation ::= CHOICE {</w:t>
      </w:r>
    </w:p>
    <w:p w14:paraId="61089168" w14:textId="77777777" w:rsidR="00894CF6" w:rsidRPr="00D96CB4" w:rsidRDefault="00894CF6" w:rsidP="00894CF6">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20BF38B8" w14:textId="77777777" w:rsidR="00894CF6" w:rsidRDefault="00894CF6" w:rsidP="00894CF6">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62EFC0EF"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22C985B7" w14:textId="77777777" w:rsidR="00894CF6" w:rsidRDefault="00894CF6" w:rsidP="00894CF6">
      <w:pPr>
        <w:pStyle w:val="PL"/>
        <w:rPr>
          <w:noProof w:val="0"/>
        </w:rPr>
      </w:pPr>
      <w:r>
        <w:rPr>
          <w:noProof w:val="0"/>
        </w:rPr>
        <w:t>}</w:t>
      </w:r>
    </w:p>
    <w:p w14:paraId="281B7EBF" w14:textId="77777777" w:rsidR="00894CF6" w:rsidRDefault="00894CF6" w:rsidP="00894CF6">
      <w:pPr>
        <w:pStyle w:val="PL"/>
        <w:rPr>
          <w:noProof w:val="0"/>
        </w:rPr>
      </w:pPr>
    </w:p>
    <w:p w14:paraId="41DA20E1" w14:textId="77777777" w:rsidR="00894CF6" w:rsidRDefault="00894CF6" w:rsidP="00894CF6">
      <w:pPr>
        <w:pStyle w:val="PL"/>
        <w:rPr>
          <w:noProof w:val="0"/>
        </w:rPr>
      </w:pPr>
      <w:r>
        <w:rPr>
          <w:noProof w:val="0"/>
        </w:rPr>
        <w:t>NPNBroadcastInformation-ExtIEs F1AP-PROTOCOL-IES ::= {</w:t>
      </w:r>
    </w:p>
    <w:p w14:paraId="682C3A1E" w14:textId="77777777" w:rsidR="00894CF6" w:rsidRDefault="00894CF6" w:rsidP="00894CF6">
      <w:pPr>
        <w:pStyle w:val="PL"/>
        <w:rPr>
          <w:noProof w:val="0"/>
        </w:rPr>
      </w:pPr>
      <w:r>
        <w:rPr>
          <w:noProof w:val="0"/>
        </w:rPr>
        <w:tab/>
        <w:t>...</w:t>
      </w:r>
    </w:p>
    <w:p w14:paraId="03BE7DB3" w14:textId="77777777" w:rsidR="00894CF6" w:rsidRDefault="00894CF6" w:rsidP="00894CF6">
      <w:pPr>
        <w:pStyle w:val="PL"/>
        <w:rPr>
          <w:noProof w:val="0"/>
        </w:rPr>
      </w:pPr>
      <w:r>
        <w:rPr>
          <w:noProof w:val="0"/>
        </w:rPr>
        <w:t>}</w:t>
      </w:r>
    </w:p>
    <w:p w14:paraId="3DE8E59D" w14:textId="77777777" w:rsidR="00894CF6" w:rsidRDefault="00894CF6" w:rsidP="00894CF6">
      <w:pPr>
        <w:pStyle w:val="PL"/>
        <w:rPr>
          <w:noProof w:val="0"/>
        </w:rPr>
      </w:pPr>
    </w:p>
    <w:p w14:paraId="2ABD8A9C" w14:textId="77777777" w:rsidR="00894CF6" w:rsidRDefault="00894CF6" w:rsidP="00894CF6">
      <w:pPr>
        <w:pStyle w:val="PL"/>
        <w:rPr>
          <w:noProof w:val="0"/>
        </w:rPr>
      </w:pPr>
      <w:r>
        <w:rPr>
          <w:noProof w:val="0"/>
        </w:rPr>
        <w:t>NPN-Broadcast-Information-SNPN ::= SEQUENCE {</w:t>
      </w:r>
    </w:p>
    <w:p w14:paraId="447B3C97" w14:textId="77777777" w:rsidR="00894CF6" w:rsidRDefault="00894CF6" w:rsidP="00894CF6">
      <w:pPr>
        <w:pStyle w:val="PL"/>
        <w:rPr>
          <w:noProof w:val="0"/>
        </w:rPr>
      </w:pPr>
      <w:r>
        <w:rPr>
          <w:noProof w:val="0"/>
        </w:rPr>
        <w:tab/>
        <w:t>broadcastSNPNID-List</w:t>
      </w:r>
      <w:r>
        <w:rPr>
          <w:noProof w:val="0"/>
        </w:rPr>
        <w:tab/>
      </w:r>
      <w:r>
        <w:rPr>
          <w:noProof w:val="0"/>
        </w:rPr>
        <w:tab/>
        <w:t>BroadcastSNPN-ID-List,</w:t>
      </w:r>
    </w:p>
    <w:p w14:paraId="46D0565B"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18DB14F" w14:textId="77777777" w:rsidR="00894CF6" w:rsidRDefault="00894CF6" w:rsidP="00894CF6">
      <w:pPr>
        <w:pStyle w:val="PL"/>
        <w:rPr>
          <w:noProof w:val="0"/>
        </w:rPr>
      </w:pPr>
      <w:r>
        <w:rPr>
          <w:noProof w:val="0"/>
        </w:rPr>
        <w:tab/>
        <w:t>...</w:t>
      </w:r>
    </w:p>
    <w:p w14:paraId="73D7EBC7" w14:textId="77777777" w:rsidR="00894CF6" w:rsidRDefault="00894CF6" w:rsidP="00894CF6">
      <w:pPr>
        <w:pStyle w:val="PL"/>
        <w:rPr>
          <w:noProof w:val="0"/>
        </w:rPr>
      </w:pPr>
      <w:r>
        <w:rPr>
          <w:noProof w:val="0"/>
        </w:rPr>
        <w:t>}</w:t>
      </w:r>
    </w:p>
    <w:p w14:paraId="3D7D2775" w14:textId="77777777" w:rsidR="00894CF6" w:rsidRDefault="00894CF6" w:rsidP="00894CF6">
      <w:pPr>
        <w:pStyle w:val="PL"/>
        <w:rPr>
          <w:noProof w:val="0"/>
        </w:rPr>
      </w:pPr>
    </w:p>
    <w:p w14:paraId="055F7838" w14:textId="77777777" w:rsidR="00894CF6" w:rsidRDefault="00894CF6" w:rsidP="00894CF6">
      <w:pPr>
        <w:pStyle w:val="PL"/>
        <w:rPr>
          <w:noProof w:val="0"/>
        </w:rPr>
      </w:pPr>
      <w:r>
        <w:rPr>
          <w:noProof w:val="0"/>
        </w:rPr>
        <w:t>NPN-Broadcast-Information-SNPN-ExtIEs F1AP-PROTOCOL-EXTENSION ::= {</w:t>
      </w:r>
    </w:p>
    <w:p w14:paraId="3A939F1C" w14:textId="77777777" w:rsidR="00894CF6" w:rsidRDefault="00894CF6" w:rsidP="00894CF6">
      <w:pPr>
        <w:pStyle w:val="PL"/>
        <w:rPr>
          <w:noProof w:val="0"/>
        </w:rPr>
      </w:pPr>
      <w:r>
        <w:rPr>
          <w:noProof w:val="0"/>
        </w:rPr>
        <w:tab/>
        <w:t>...</w:t>
      </w:r>
    </w:p>
    <w:p w14:paraId="4C4BD9CD" w14:textId="77777777" w:rsidR="00894CF6" w:rsidRDefault="00894CF6" w:rsidP="00894CF6">
      <w:pPr>
        <w:pStyle w:val="PL"/>
        <w:rPr>
          <w:noProof w:val="0"/>
        </w:rPr>
      </w:pPr>
      <w:r>
        <w:rPr>
          <w:noProof w:val="0"/>
        </w:rPr>
        <w:t>}</w:t>
      </w:r>
    </w:p>
    <w:p w14:paraId="14EF6524" w14:textId="77777777" w:rsidR="00894CF6" w:rsidRDefault="00894CF6" w:rsidP="00894CF6">
      <w:pPr>
        <w:pStyle w:val="PL"/>
        <w:rPr>
          <w:noProof w:val="0"/>
        </w:rPr>
      </w:pPr>
      <w:r>
        <w:rPr>
          <w:noProof w:val="0"/>
        </w:rPr>
        <w:t>NPN-Broadcast-Information-PNI-NPN ::= SEQUENCE {</w:t>
      </w:r>
    </w:p>
    <w:p w14:paraId="3F07DD7C" w14:textId="77777777" w:rsidR="00894CF6" w:rsidRDefault="00894CF6" w:rsidP="00894CF6">
      <w:pPr>
        <w:pStyle w:val="PL"/>
        <w:rPr>
          <w:noProof w:val="0"/>
        </w:rPr>
      </w:pPr>
      <w:r>
        <w:rPr>
          <w:noProof w:val="0"/>
        </w:rPr>
        <w:tab/>
        <w:t>broadcastPNI-NPN-ID-Information</w:t>
      </w:r>
      <w:r>
        <w:rPr>
          <w:noProof w:val="0"/>
        </w:rPr>
        <w:tab/>
      </w:r>
      <w:r>
        <w:rPr>
          <w:noProof w:val="0"/>
        </w:rPr>
        <w:tab/>
        <w:t>BroadcastPNI-NPN-ID-List,</w:t>
      </w:r>
    </w:p>
    <w:p w14:paraId="2BC8BBDC" w14:textId="77777777" w:rsidR="00894CF6" w:rsidRPr="00D96CB4" w:rsidRDefault="00894CF6" w:rsidP="00894CF6">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4EDBAA48" w14:textId="77777777" w:rsidR="00894CF6" w:rsidRDefault="00894CF6" w:rsidP="00894CF6">
      <w:pPr>
        <w:pStyle w:val="PL"/>
        <w:rPr>
          <w:noProof w:val="0"/>
        </w:rPr>
      </w:pPr>
      <w:r w:rsidRPr="00D96CB4">
        <w:rPr>
          <w:noProof w:val="0"/>
          <w:lang w:val="fr-FR"/>
        </w:rPr>
        <w:tab/>
      </w:r>
      <w:r>
        <w:rPr>
          <w:noProof w:val="0"/>
        </w:rPr>
        <w:t>...</w:t>
      </w:r>
    </w:p>
    <w:p w14:paraId="5C20714F" w14:textId="77777777" w:rsidR="00894CF6" w:rsidRDefault="00894CF6" w:rsidP="00894CF6">
      <w:pPr>
        <w:pStyle w:val="PL"/>
        <w:rPr>
          <w:noProof w:val="0"/>
        </w:rPr>
      </w:pPr>
      <w:r>
        <w:rPr>
          <w:noProof w:val="0"/>
        </w:rPr>
        <w:t>}</w:t>
      </w:r>
    </w:p>
    <w:p w14:paraId="63A7C5C7" w14:textId="77777777" w:rsidR="00894CF6" w:rsidRDefault="00894CF6" w:rsidP="00894CF6">
      <w:pPr>
        <w:pStyle w:val="PL"/>
        <w:rPr>
          <w:noProof w:val="0"/>
        </w:rPr>
      </w:pPr>
    </w:p>
    <w:p w14:paraId="365B5A94" w14:textId="77777777" w:rsidR="00894CF6" w:rsidRDefault="00894CF6" w:rsidP="00894CF6">
      <w:pPr>
        <w:pStyle w:val="PL"/>
        <w:rPr>
          <w:noProof w:val="0"/>
        </w:rPr>
      </w:pPr>
      <w:r>
        <w:rPr>
          <w:noProof w:val="0"/>
        </w:rPr>
        <w:t>NPN-Broadcast-Information-PNI-NPN-ExtIEs F1AP-PROTOCOL-EXTENSION ::= {</w:t>
      </w:r>
    </w:p>
    <w:p w14:paraId="69AEC032" w14:textId="77777777" w:rsidR="00894CF6" w:rsidRDefault="00894CF6" w:rsidP="00894CF6">
      <w:pPr>
        <w:pStyle w:val="PL"/>
        <w:rPr>
          <w:noProof w:val="0"/>
        </w:rPr>
      </w:pPr>
      <w:r>
        <w:rPr>
          <w:noProof w:val="0"/>
        </w:rPr>
        <w:tab/>
        <w:t>...</w:t>
      </w:r>
    </w:p>
    <w:p w14:paraId="70103599" w14:textId="77777777" w:rsidR="00894CF6" w:rsidRDefault="00894CF6" w:rsidP="00894CF6">
      <w:pPr>
        <w:pStyle w:val="PL"/>
        <w:rPr>
          <w:noProof w:val="0"/>
        </w:rPr>
      </w:pPr>
      <w:r>
        <w:rPr>
          <w:noProof w:val="0"/>
        </w:rPr>
        <w:t>}</w:t>
      </w:r>
    </w:p>
    <w:p w14:paraId="38E51CF4" w14:textId="77777777" w:rsidR="00894CF6" w:rsidRDefault="00894CF6" w:rsidP="00894CF6">
      <w:pPr>
        <w:pStyle w:val="PL"/>
        <w:rPr>
          <w:noProof w:val="0"/>
        </w:rPr>
      </w:pPr>
    </w:p>
    <w:p w14:paraId="4894858C" w14:textId="77777777" w:rsidR="00894CF6" w:rsidRDefault="00894CF6" w:rsidP="00894CF6">
      <w:pPr>
        <w:pStyle w:val="PL"/>
        <w:rPr>
          <w:noProof w:val="0"/>
        </w:rPr>
      </w:pPr>
    </w:p>
    <w:p w14:paraId="04D41B96" w14:textId="77777777" w:rsidR="00894CF6" w:rsidRDefault="00894CF6" w:rsidP="00894CF6">
      <w:pPr>
        <w:pStyle w:val="PL"/>
        <w:rPr>
          <w:noProof w:val="0"/>
        </w:rPr>
      </w:pPr>
      <w:r>
        <w:rPr>
          <w:noProof w:val="0"/>
        </w:rPr>
        <w:t>NPNSupportInfo ::= CHOICE {</w:t>
      </w:r>
    </w:p>
    <w:p w14:paraId="58330728" w14:textId="77777777" w:rsidR="00894CF6" w:rsidRDefault="00894CF6" w:rsidP="00894CF6">
      <w:pPr>
        <w:pStyle w:val="PL"/>
        <w:rPr>
          <w:noProof w:val="0"/>
        </w:rPr>
      </w:pPr>
      <w:r>
        <w:rPr>
          <w:noProof w:val="0"/>
        </w:rPr>
        <w:tab/>
        <w:t>sNPN-Information</w:t>
      </w:r>
      <w:r>
        <w:rPr>
          <w:noProof w:val="0"/>
        </w:rPr>
        <w:tab/>
      </w:r>
      <w:r>
        <w:rPr>
          <w:noProof w:val="0"/>
        </w:rPr>
        <w:tab/>
        <w:t>NID,</w:t>
      </w:r>
    </w:p>
    <w:p w14:paraId="38A6762E" w14:textId="77777777" w:rsidR="00894CF6" w:rsidRDefault="00894CF6" w:rsidP="00894CF6">
      <w:pPr>
        <w:pStyle w:val="PL"/>
        <w:rPr>
          <w:noProof w:val="0"/>
        </w:rPr>
      </w:pPr>
      <w:r>
        <w:rPr>
          <w:noProof w:val="0"/>
        </w:rPr>
        <w:tab/>
        <w:t>choice-extension</w:t>
      </w:r>
      <w:r>
        <w:rPr>
          <w:noProof w:val="0"/>
        </w:rPr>
        <w:tab/>
      </w:r>
      <w:r>
        <w:rPr>
          <w:noProof w:val="0"/>
        </w:rPr>
        <w:tab/>
        <w:t xml:space="preserve">ProtocolIE-SingleContainer { { NPNSupportInfo-ExtIEs } } </w:t>
      </w:r>
    </w:p>
    <w:p w14:paraId="651084B9" w14:textId="77777777" w:rsidR="00894CF6" w:rsidRDefault="00894CF6" w:rsidP="00894CF6">
      <w:pPr>
        <w:pStyle w:val="PL"/>
        <w:rPr>
          <w:noProof w:val="0"/>
        </w:rPr>
      </w:pPr>
      <w:r>
        <w:rPr>
          <w:noProof w:val="0"/>
        </w:rPr>
        <w:t>}</w:t>
      </w:r>
    </w:p>
    <w:p w14:paraId="45C08805" w14:textId="77777777" w:rsidR="00894CF6" w:rsidRDefault="00894CF6" w:rsidP="00894CF6">
      <w:pPr>
        <w:pStyle w:val="PL"/>
        <w:rPr>
          <w:noProof w:val="0"/>
        </w:rPr>
      </w:pPr>
    </w:p>
    <w:p w14:paraId="062F075B" w14:textId="77777777" w:rsidR="00894CF6" w:rsidRDefault="00894CF6" w:rsidP="00894CF6">
      <w:pPr>
        <w:pStyle w:val="PL"/>
        <w:rPr>
          <w:noProof w:val="0"/>
        </w:rPr>
      </w:pPr>
      <w:r>
        <w:rPr>
          <w:noProof w:val="0"/>
        </w:rPr>
        <w:t>NPNSupportInfo-ExtIEs</w:t>
      </w:r>
      <w:r>
        <w:rPr>
          <w:noProof w:val="0"/>
        </w:rPr>
        <w:tab/>
      </w:r>
      <w:r>
        <w:rPr>
          <w:noProof w:val="0"/>
        </w:rPr>
        <w:tab/>
        <w:t>F1AP-PROTOCOL-IES ::= {</w:t>
      </w:r>
    </w:p>
    <w:p w14:paraId="5539D1E0" w14:textId="77777777" w:rsidR="00894CF6" w:rsidRDefault="00894CF6" w:rsidP="00894CF6">
      <w:pPr>
        <w:pStyle w:val="PL"/>
        <w:rPr>
          <w:noProof w:val="0"/>
        </w:rPr>
      </w:pPr>
      <w:r>
        <w:rPr>
          <w:noProof w:val="0"/>
        </w:rPr>
        <w:tab/>
        <w:t>...</w:t>
      </w:r>
    </w:p>
    <w:p w14:paraId="26355179" w14:textId="77777777" w:rsidR="00894CF6" w:rsidRDefault="00894CF6" w:rsidP="00894CF6">
      <w:pPr>
        <w:pStyle w:val="PL"/>
        <w:rPr>
          <w:noProof w:val="0"/>
        </w:rPr>
      </w:pPr>
      <w:r>
        <w:rPr>
          <w:noProof w:val="0"/>
        </w:rPr>
        <w:t>}</w:t>
      </w:r>
    </w:p>
    <w:p w14:paraId="6683534A" w14:textId="77777777" w:rsidR="00894CF6" w:rsidRDefault="00894CF6" w:rsidP="00894CF6">
      <w:pPr>
        <w:pStyle w:val="PL"/>
        <w:rPr>
          <w:noProof w:val="0"/>
        </w:rPr>
      </w:pPr>
    </w:p>
    <w:p w14:paraId="571F30E6" w14:textId="77777777" w:rsidR="00894CF6" w:rsidRDefault="00894CF6" w:rsidP="00894CF6">
      <w:pPr>
        <w:pStyle w:val="PL"/>
        <w:rPr>
          <w:noProof w:val="0"/>
        </w:rPr>
      </w:pPr>
      <w:r>
        <w:rPr>
          <w:noProof w:val="0"/>
        </w:rPr>
        <w:t>NRCarrierList ::= SEQUENCE (SIZE(1..maxnoofNRSCSs)) OF NRCarrierItem</w:t>
      </w:r>
    </w:p>
    <w:p w14:paraId="62A3BA6C" w14:textId="77777777" w:rsidR="00894CF6" w:rsidRDefault="00894CF6" w:rsidP="00894CF6">
      <w:pPr>
        <w:pStyle w:val="PL"/>
        <w:rPr>
          <w:noProof w:val="0"/>
        </w:rPr>
      </w:pPr>
    </w:p>
    <w:p w14:paraId="3E33BD64" w14:textId="77777777" w:rsidR="00894CF6" w:rsidRDefault="00894CF6" w:rsidP="00894CF6">
      <w:pPr>
        <w:pStyle w:val="PL"/>
        <w:rPr>
          <w:noProof w:val="0"/>
        </w:rPr>
      </w:pPr>
      <w:r>
        <w:rPr>
          <w:noProof w:val="0"/>
        </w:rPr>
        <w:t>NRCarrierItem ::= SEQUENCE {</w:t>
      </w:r>
    </w:p>
    <w:p w14:paraId="61F57E57" w14:textId="77777777" w:rsidR="00894CF6" w:rsidRDefault="00894CF6" w:rsidP="00894CF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21FCC7B8" w14:textId="77777777" w:rsidR="00894CF6" w:rsidRDefault="00894CF6" w:rsidP="00894CF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798697D6" w14:textId="77777777" w:rsidR="00894CF6" w:rsidRDefault="00894CF6" w:rsidP="00894CF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B7BDD36"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19E22CD2" w14:textId="77777777" w:rsidR="00894CF6" w:rsidRDefault="00894CF6" w:rsidP="00894CF6">
      <w:pPr>
        <w:pStyle w:val="PL"/>
        <w:rPr>
          <w:noProof w:val="0"/>
        </w:rPr>
      </w:pPr>
      <w:r>
        <w:rPr>
          <w:noProof w:val="0"/>
        </w:rPr>
        <w:tab/>
        <w:t>...</w:t>
      </w:r>
    </w:p>
    <w:p w14:paraId="14DE43B7" w14:textId="77777777" w:rsidR="00894CF6" w:rsidRDefault="00894CF6" w:rsidP="00894CF6">
      <w:pPr>
        <w:pStyle w:val="PL"/>
        <w:rPr>
          <w:noProof w:val="0"/>
        </w:rPr>
      </w:pPr>
      <w:r>
        <w:rPr>
          <w:noProof w:val="0"/>
        </w:rPr>
        <w:t>}</w:t>
      </w:r>
    </w:p>
    <w:p w14:paraId="2DD88BA3" w14:textId="77777777" w:rsidR="00894CF6" w:rsidRDefault="00894CF6" w:rsidP="00894CF6">
      <w:pPr>
        <w:pStyle w:val="PL"/>
        <w:rPr>
          <w:noProof w:val="0"/>
        </w:rPr>
      </w:pPr>
    </w:p>
    <w:p w14:paraId="6771C2FB" w14:textId="77777777" w:rsidR="00894CF6" w:rsidRDefault="00894CF6" w:rsidP="00894CF6">
      <w:pPr>
        <w:pStyle w:val="PL"/>
        <w:rPr>
          <w:noProof w:val="0"/>
        </w:rPr>
      </w:pPr>
      <w:r>
        <w:rPr>
          <w:noProof w:val="0"/>
        </w:rPr>
        <w:t>NRCarrierItem-ExtIEs F1AP-PROTOCOL-EXTENSION ::= {</w:t>
      </w:r>
    </w:p>
    <w:p w14:paraId="1251FE10" w14:textId="77777777" w:rsidR="00894CF6" w:rsidRDefault="00894CF6" w:rsidP="00894CF6">
      <w:pPr>
        <w:pStyle w:val="PL"/>
        <w:rPr>
          <w:noProof w:val="0"/>
        </w:rPr>
      </w:pPr>
      <w:r>
        <w:rPr>
          <w:noProof w:val="0"/>
        </w:rPr>
        <w:tab/>
        <w:t>...</w:t>
      </w:r>
    </w:p>
    <w:p w14:paraId="6E8C6E59" w14:textId="77777777" w:rsidR="00894CF6" w:rsidRDefault="00894CF6" w:rsidP="00894CF6">
      <w:pPr>
        <w:pStyle w:val="PL"/>
        <w:rPr>
          <w:noProof w:val="0"/>
        </w:rPr>
      </w:pPr>
      <w:r>
        <w:rPr>
          <w:noProof w:val="0"/>
        </w:rPr>
        <w:t>}</w:t>
      </w:r>
    </w:p>
    <w:p w14:paraId="1C723190" w14:textId="77777777" w:rsidR="00894CF6" w:rsidRPr="00EA5FA7" w:rsidRDefault="00894CF6" w:rsidP="00894CF6">
      <w:pPr>
        <w:pStyle w:val="PL"/>
        <w:rPr>
          <w:noProof w:val="0"/>
        </w:rPr>
      </w:pPr>
    </w:p>
    <w:p w14:paraId="63E42412" w14:textId="77777777" w:rsidR="00894CF6" w:rsidRPr="00EA5FA7" w:rsidRDefault="00894CF6" w:rsidP="00894CF6">
      <w:pPr>
        <w:pStyle w:val="PL"/>
      </w:pPr>
      <w:r w:rsidRPr="00EA5FA7">
        <w:rPr>
          <w:noProof w:val="0"/>
        </w:rPr>
        <w:t>N</w:t>
      </w:r>
      <w:r w:rsidRPr="00EA5FA7">
        <w:t>RFreqInfo ::=  SEQUENCE {</w:t>
      </w:r>
    </w:p>
    <w:p w14:paraId="4248C0AC" w14:textId="77777777" w:rsidR="00894CF6" w:rsidRPr="00EA5FA7" w:rsidRDefault="00894CF6" w:rsidP="00894CF6">
      <w:pPr>
        <w:pStyle w:val="PL"/>
        <w:rPr>
          <w:noProof w:val="0"/>
        </w:rPr>
      </w:pPr>
      <w:r w:rsidRPr="00EA5FA7">
        <w:tab/>
        <w:t>nRARFCN</w:t>
      </w:r>
      <w:r w:rsidRPr="00EA5FA7">
        <w:tab/>
      </w:r>
      <w:r w:rsidRPr="00EA5FA7">
        <w:tab/>
      </w:r>
      <w:r w:rsidRPr="00EA5FA7">
        <w:tab/>
      </w:r>
      <w:r w:rsidRPr="00EA5FA7">
        <w:rPr>
          <w:noProof w:val="0"/>
        </w:rPr>
        <w:t>INTEGER (0..</w:t>
      </w:r>
      <w:r w:rsidRPr="00EA5FA7">
        <w:t>maxNRARFCN</w:t>
      </w:r>
      <w:r w:rsidRPr="00EA5FA7">
        <w:rPr>
          <w:noProof w:val="0"/>
        </w:rPr>
        <w:t>),</w:t>
      </w:r>
    </w:p>
    <w:p w14:paraId="7C14632B" w14:textId="77777777" w:rsidR="00894CF6" w:rsidRPr="00EA5FA7" w:rsidRDefault="00894CF6" w:rsidP="00894CF6">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52D5CE9" w14:textId="77777777" w:rsidR="00894CF6" w:rsidRPr="00EA5FA7" w:rsidRDefault="00894CF6" w:rsidP="00894CF6">
      <w:pPr>
        <w:pStyle w:val="PL"/>
        <w:rPr>
          <w:noProof w:val="0"/>
        </w:rPr>
      </w:pPr>
      <w:r w:rsidRPr="00EA5FA7">
        <w:rPr>
          <w:noProof w:val="0"/>
        </w:rPr>
        <w:tab/>
        <w:t>freqBandListNr</w:t>
      </w:r>
      <w:r w:rsidRPr="00EA5FA7">
        <w:rPr>
          <w:noProof w:val="0"/>
        </w:rPr>
        <w:tab/>
        <w:t>SEQUENCE (SIZE(1..maxnoofNrCellBands)) OF FreqBandNrItem,</w:t>
      </w:r>
    </w:p>
    <w:p w14:paraId="28522CE4"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390DCEC" w14:textId="77777777" w:rsidR="00894CF6" w:rsidRPr="00EA5FA7" w:rsidRDefault="00894CF6" w:rsidP="00894CF6">
      <w:pPr>
        <w:pStyle w:val="PL"/>
        <w:rPr>
          <w:noProof w:val="0"/>
        </w:rPr>
      </w:pPr>
      <w:r w:rsidRPr="00D96CB4">
        <w:rPr>
          <w:noProof w:val="0"/>
          <w:lang w:val="fr-FR"/>
        </w:rPr>
        <w:tab/>
      </w:r>
      <w:r w:rsidRPr="00EA5FA7">
        <w:rPr>
          <w:noProof w:val="0"/>
        </w:rPr>
        <w:t>...</w:t>
      </w:r>
    </w:p>
    <w:p w14:paraId="17784F7C" w14:textId="77777777" w:rsidR="00894CF6" w:rsidRPr="00EA5FA7" w:rsidRDefault="00894CF6" w:rsidP="00894CF6">
      <w:pPr>
        <w:pStyle w:val="PL"/>
        <w:rPr>
          <w:noProof w:val="0"/>
        </w:rPr>
      </w:pPr>
      <w:r w:rsidRPr="00EA5FA7">
        <w:rPr>
          <w:noProof w:val="0"/>
        </w:rPr>
        <w:t>}</w:t>
      </w:r>
    </w:p>
    <w:p w14:paraId="7D8E045C" w14:textId="77777777" w:rsidR="00894CF6" w:rsidRPr="00EA5FA7" w:rsidRDefault="00894CF6" w:rsidP="00894CF6">
      <w:pPr>
        <w:pStyle w:val="PL"/>
        <w:rPr>
          <w:noProof w:val="0"/>
        </w:rPr>
      </w:pPr>
    </w:p>
    <w:p w14:paraId="4C4A4617" w14:textId="77777777" w:rsidR="00894CF6" w:rsidRPr="00EA5FA7" w:rsidRDefault="00894CF6" w:rsidP="00894CF6">
      <w:pPr>
        <w:pStyle w:val="PL"/>
        <w:rPr>
          <w:noProof w:val="0"/>
        </w:rPr>
      </w:pPr>
      <w:r w:rsidRPr="00EA5FA7">
        <w:rPr>
          <w:noProof w:val="0"/>
        </w:rPr>
        <w:t>NRFreqInfoExtIEs</w:t>
      </w:r>
      <w:r w:rsidRPr="00EA5FA7">
        <w:rPr>
          <w:noProof w:val="0"/>
        </w:rPr>
        <w:tab/>
      </w:r>
      <w:r w:rsidRPr="00EA5FA7">
        <w:rPr>
          <w:noProof w:val="0"/>
        </w:rPr>
        <w:tab/>
        <w:t>F1AP-PROTOCOL-EXTENSION ::= {</w:t>
      </w:r>
    </w:p>
    <w:p w14:paraId="586FC62F" w14:textId="77777777" w:rsidR="00894CF6" w:rsidRDefault="00894CF6" w:rsidP="00894CF6">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312CD25" w14:textId="77777777" w:rsidR="00894CF6" w:rsidRPr="00EA5FA7" w:rsidRDefault="00894CF6" w:rsidP="00894CF6">
      <w:pPr>
        <w:pStyle w:val="PL"/>
        <w:rPr>
          <w:noProof w:val="0"/>
        </w:rPr>
      </w:pPr>
      <w:r w:rsidRPr="00EA5FA7">
        <w:rPr>
          <w:noProof w:val="0"/>
        </w:rPr>
        <w:tab/>
        <w:t>...</w:t>
      </w:r>
    </w:p>
    <w:p w14:paraId="1354D6A4" w14:textId="77777777" w:rsidR="00894CF6" w:rsidRPr="00EA5FA7" w:rsidRDefault="00894CF6" w:rsidP="00894CF6">
      <w:pPr>
        <w:pStyle w:val="PL"/>
        <w:rPr>
          <w:noProof w:val="0"/>
        </w:rPr>
      </w:pPr>
      <w:r w:rsidRPr="00EA5FA7">
        <w:rPr>
          <w:noProof w:val="0"/>
        </w:rPr>
        <w:t>}</w:t>
      </w:r>
    </w:p>
    <w:p w14:paraId="38BB0F05" w14:textId="77777777" w:rsidR="00894CF6" w:rsidRPr="00EA5FA7" w:rsidRDefault="00894CF6" w:rsidP="00894CF6">
      <w:pPr>
        <w:pStyle w:val="PL"/>
        <w:rPr>
          <w:noProof w:val="0"/>
        </w:rPr>
      </w:pPr>
    </w:p>
    <w:p w14:paraId="7B3C0A8E" w14:textId="77777777" w:rsidR="00894CF6" w:rsidRPr="00EA5FA7" w:rsidRDefault="00894CF6" w:rsidP="00894CF6">
      <w:pPr>
        <w:pStyle w:val="PL"/>
        <w:rPr>
          <w:noProof w:val="0"/>
        </w:rPr>
      </w:pPr>
      <w:r w:rsidRPr="00EA5FA7">
        <w:rPr>
          <w:noProof w:val="0"/>
        </w:rPr>
        <w:t>N</w:t>
      </w:r>
      <w:r w:rsidRPr="00EA5FA7">
        <w:t>R</w:t>
      </w:r>
      <w:r w:rsidRPr="00EA5FA7">
        <w:rPr>
          <w:noProof w:val="0"/>
        </w:rPr>
        <w:t>CGI ::= SEQUENCE {</w:t>
      </w:r>
    </w:p>
    <w:p w14:paraId="496DDE53" w14:textId="77777777" w:rsidR="00894CF6" w:rsidRPr="00EA5FA7" w:rsidRDefault="00894CF6" w:rsidP="00894CF6">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6F6EFFF" w14:textId="77777777" w:rsidR="00894CF6" w:rsidRPr="00EA5FA7" w:rsidRDefault="00894CF6" w:rsidP="00894CF6">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1A61B4F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t>R</w:t>
      </w:r>
      <w:r w:rsidRPr="00EA5FA7">
        <w:rPr>
          <w:noProof w:val="0"/>
        </w:rPr>
        <w:t>CGI-ExtIEs} } OPTIONAL,</w:t>
      </w:r>
    </w:p>
    <w:p w14:paraId="3167814E" w14:textId="77777777" w:rsidR="00894CF6" w:rsidRPr="00EA5FA7" w:rsidRDefault="00894CF6" w:rsidP="00894CF6">
      <w:pPr>
        <w:pStyle w:val="PL"/>
        <w:rPr>
          <w:noProof w:val="0"/>
        </w:rPr>
      </w:pPr>
      <w:r w:rsidRPr="00EA5FA7">
        <w:rPr>
          <w:noProof w:val="0"/>
        </w:rPr>
        <w:tab/>
        <w:t>...</w:t>
      </w:r>
    </w:p>
    <w:p w14:paraId="6AD85B8F" w14:textId="77777777" w:rsidR="00894CF6" w:rsidRPr="00EA5FA7" w:rsidRDefault="00894CF6" w:rsidP="00894CF6">
      <w:pPr>
        <w:pStyle w:val="PL"/>
        <w:rPr>
          <w:noProof w:val="0"/>
        </w:rPr>
      </w:pPr>
      <w:r w:rsidRPr="00EA5FA7">
        <w:rPr>
          <w:noProof w:val="0"/>
        </w:rPr>
        <w:t>}</w:t>
      </w:r>
    </w:p>
    <w:p w14:paraId="093D6F12" w14:textId="77777777" w:rsidR="00894CF6" w:rsidRPr="00EA5FA7" w:rsidRDefault="00894CF6" w:rsidP="00894CF6">
      <w:pPr>
        <w:pStyle w:val="PL"/>
        <w:rPr>
          <w:noProof w:val="0"/>
        </w:rPr>
      </w:pPr>
    </w:p>
    <w:p w14:paraId="14DAAB3B" w14:textId="77777777" w:rsidR="00894CF6" w:rsidRPr="00EA5FA7" w:rsidRDefault="00894CF6" w:rsidP="00894CF6">
      <w:pPr>
        <w:pStyle w:val="PL"/>
        <w:rPr>
          <w:noProof w:val="0"/>
        </w:rPr>
      </w:pPr>
      <w:r w:rsidRPr="00EA5FA7">
        <w:rPr>
          <w:noProof w:val="0"/>
        </w:rPr>
        <w:t>N</w:t>
      </w:r>
      <w:r w:rsidRPr="00EA5FA7">
        <w:t>R</w:t>
      </w:r>
      <w:r w:rsidRPr="00EA5FA7">
        <w:rPr>
          <w:noProof w:val="0"/>
        </w:rPr>
        <w:t>CGI-ExtIEs F1AP-PROTOCOL-EXTENSION ::= {</w:t>
      </w:r>
    </w:p>
    <w:p w14:paraId="23E7B7EC" w14:textId="77777777" w:rsidR="00894CF6" w:rsidRPr="00EA5FA7" w:rsidRDefault="00894CF6" w:rsidP="00894CF6">
      <w:pPr>
        <w:pStyle w:val="PL"/>
        <w:rPr>
          <w:noProof w:val="0"/>
        </w:rPr>
      </w:pPr>
      <w:r w:rsidRPr="00EA5FA7">
        <w:rPr>
          <w:noProof w:val="0"/>
        </w:rPr>
        <w:tab/>
        <w:t>...</w:t>
      </w:r>
    </w:p>
    <w:p w14:paraId="0B87A923" w14:textId="77777777" w:rsidR="00894CF6" w:rsidRPr="00EA5FA7" w:rsidRDefault="00894CF6" w:rsidP="00894CF6">
      <w:pPr>
        <w:pStyle w:val="PL"/>
        <w:rPr>
          <w:noProof w:val="0"/>
        </w:rPr>
      </w:pPr>
      <w:r w:rsidRPr="00EA5FA7">
        <w:rPr>
          <w:noProof w:val="0"/>
        </w:rPr>
        <w:t>}</w:t>
      </w:r>
    </w:p>
    <w:p w14:paraId="6E70535E" w14:textId="77777777" w:rsidR="00894CF6" w:rsidRPr="00EA5FA7" w:rsidRDefault="00894CF6" w:rsidP="00894CF6">
      <w:pPr>
        <w:pStyle w:val="PL"/>
        <w:rPr>
          <w:noProof w:val="0"/>
        </w:rPr>
      </w:pPr>
    </w:p>
    <w:p w14:paraId="663B2B11" w14:textId="77777777" w:rsidR="00894CF6" w:rsidRPr="00EA5FA7" w:rsidRDefault="00894CF6" w:rsidP="00894CF6">
      <w:pPr>
        <w:pStyle w:val="PL"/>
        <w:rPr>
          <w:noProof w:val="0"/>
        </w:rPr>
      </w:pPr>
      <w:r w:rsidRPr="00EA5FA7">
        <w:rPr>
          <w:noProof w:val="0"/>
        </w:rPr>
        <w:t>NR-Mode-Info ::= CHOICE {</w:t>
      </w:r>
    </w:p>
    <w:p w14:paraId="06F01700" w14:textId="77777777" w:rsidR="00894CF6" w:rsidRPr="009A1425" w:rsidRDefault="00894CF6" w:rsidP="00894CF6">
      <w:pPr>
        <w:pStyle w:val="PL"/>
      </w:pPr>
      <w:r w:rsidRPr="00EA5FA7">
        <w:rPr>
          <w:noProof w:val="0"/>
        </w:rPr>
        <w:tab/>
      </w:r>
      <w:r w:rsidRPr="009A1425">
        <w:t>fDD</w:t>
      </w:r>
      <w:r w:rsidRPr="009A1425">
        <w:tab/>
      </w:r>
      <w:r w:rsidRPr="009A1425">
        <w:tab/>
        <w:t>FDD-Info,</w:t>
      </w:r>
    </w:p>
    <w:p w14:paraId="43AF1D16" w14:textId="77777777" w:rsidR="00894CF6" w:rsidRPr="009A1425" w:rsidRDefault="00894CF6" w:rsidP="00894CF6">
      <w:pPr>
        <w:pStyle w:val="PL"/>
      </w:pPr>
      <w:r w:rsidRPr="009A1425">
        <w:tab/>
        <w:t>tDD</w:t>
      </w:r>
      <w:r w:rsidRPr="009A1425">
        <w:tab/>
      </w:r>
      <w:r w:rsidRPr="009A1425">
        <w:tab/>
        <w:t>TDD-Info,</w:t>
      </w:r>
    </w:p>
    <w:p w14:paraId="2FFBB6C6" w14:textId="77777777" w:rsidR="00894CF6" w:rsidRPr="00EA5FA7" w:rsidRDefault="00894CF6" w:rsidP="00894CF6">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669FA557" w14:textId="77777777" w:rsidR="00894CF6" w:rsidRPr="00EA5FA7" w:rsidRDefault="00894CF6" w:rsidP="00894CF6">
      <w:pPr>
        <w:pStyle w:val="PL"/>
        <w:rPr>
          <w:noProof w:val="0"/>
        </w:rPr>
      </w:pPr>
      <w:r w:rsidRPr="00EA5FA7">
        <w:rPr>
          <w:noProof w:val="0"/>
        </w:rPr>
        <w:t>}</w:t>
      </w:r>
    </w:p>
    <w:p w14:paraId="1596EB86" w14:textId="77777777" w:rsidR="00894CF6" w:rsidRPr="00EA5FA7" w:rsidRDefault="00894CF6" w:rsidP="00894CF6">
      <w:pPr>
        <w:pStyle w:val="PL"/>
        <w:rPr>
          <w:noProof w:val="0"/>
        </w:rPr>
      </w:pPr>
    </w:p>
    <w:p w14:paraId="59D64341" w14:textId="77777777" w:rsidR="00894CF6" w:rsidRPr="00EA5FA7" w:rsidRDefault="00894CF6" w:rsidP="00894CF6">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BDEEAB6" w14:textId="77777777" w:rsidR="00894CF6" w:rsidRPr="0030753D" w:rsidRDefault="00894CF6" w:rsidP="00894CF6">
      <w:pPr>
        <w:pStyle w:val="PL"/>
      </w:pPr>
      <w:r w:rsidRPr="006A6F20">
        <w:rPr>
          <w:noProof w:val="0"/>
        </w:rPr>
        <w:tab/>
        <w:t>{ ID id-NR-U</w:t>
      </w:r>
      <w:r w:rsidRPr="006A6F20">
        <w:rPr>
          <w:noProof w:val="0"/>
        </w:rPr>
        <w:tab/>
      </w:r>
      <w:r w:rsidRPr="006A6F20">
        <w:rPr>
          <w:noProof w:val="0"/>
        </w:rPr>
        <w:tab/>
        <w:t>CRITICALITY ignore</w:t>
      </w:r>
      <w:r w:rsidRPr="006A6F20">
        <w:rPr>
          <w:noProof w:val="0"/>
        </w:rPr>
        <w:tab/>
        <w:t xml:space="preserve">TYPE NR-U-Channel-Info-List PRESENCE </w:t>
      </w:r>
      <w:r w:rsidRPr="0020758E">
        <w:rPr>
          <w:noProof w:val="0"/>
          <w:lang w:eastAsia="zh-CN"/>
        </w:rPr>
        <w:t>mandatory</w:t>
      </w:r>
      <w:r w:rsidRPr="006A6F20">
        <w:rPr>
          <w:noProof w:val="0"/>
        </w:rPr>
        <w:t>},</w:t>
      </w:r>
    </w:p>
    <w:p w14:paraId="01DEF048" w14:textId="77777777" w:rsidR="00894CF6" w:rsidRPr="00EA5FA7" w:rsidRDefault="00894CF6" w:rsidP="00894CF6">
      <w:pPr>
        <w:pStyle w:val="PL"/>
        <w:rPr>
          <w:noProof w:val="0"/>
        </w:rPr>
      </w:pPr>
      <w:r w:rsidRPr="00EA5FA7">
        <w:rPr>
          <w:noProof w:val="0"/>
        </w:rPr>
        <w:tab/>
        <w:t>...</w:t>
      </w:r>
    </w:p>
    <w:p w14:paraId="60B4BB6B" w14:textId="77777777" w:rsidR="00894CF6" w:rsidRPr="00EA5FA7" w:rsidRDefault="00894CF6" w:rsidP="00894CF6">
      <w:pPr>
        <w:pStyle w:val="PL"/>
        <w:rPr>
          <w:noProof w:val="0"/>
        </w:rPr>
      </w:pPr>
      <w:r w:rsidRPr="00EA5FA7">
        <w:rPr>
          <w:noProof w:val="0"/>
        </w:rPr>
        <w:t>}</w:t>
      </w:r>
    </w:p>
    <w:p w14:paraId="1086D9BC" w14:textId="77777777" w:rsidR="00894CF6" w:rsidRPr="00EA5FA7" w:rsidRDefault="00894CF6" w:rsidP="00894CF6">
      <w:pPr>
        <w:pStyle w:val="PL"/>
        <w:rPr>
          <w:noProof w:val="0"/>
        </w:rPr>
      </w:pPr>
    </w:p>
    <w:p w14:paraId="205BADF5" w14:textId="77777777" w:rsidR="00894CF6" w:rsidRPr="006A6F20" w:rsidRDefault="00894CF6" w:rsidP="00894CF6">
      <w:pPr>
        <w:pStyle w:val="PL"/>
        <w:rPr>
          <w:noProof w:val="0"/>
        </w:rPr>
      </w:pPr>
      <w:r w:rsidRPr="006A6F20">
        <w:rPr>
          <w:noProof w:val="0"/>
        </w:rPr>
        <w:t>NR-ModeInfoRel16 ::= CHOICE {</w:t>
      </w:r>
    </w:p>
    <w:p w14:paraId="782D4D5E" w14:textId="77777777" w:rsidR="00894CF6" w:rsidRPr="006A6F20" w:rsidRDefault="00894CF6" w:rsidP="00894CF6">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CFE0648" w14:textId="77777777" w:rsidR="00894CF6" w:rsidRPr="006A6F20" w:rsidRDefault="00894CF6" w:rsidP="00894CF6">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3843F12B" w14:textId="77777777" w:rsidR="00894CF6" w:rsidRPr="006A6F20" w:rsidRDefault="00894CF6" w:rsidP="00894CF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2187BF96" w14:textId="77777777" w:rsidR="00894CF6" w:rsidRPr="006A6F20" w:rsidRDefault="00894CF6" w:rsidP="00894CF6">
      <w:pPr>
        <w:pStyle w:val="PL"/>
        <w:rPr>
          <w:noProof w:val="0"/>
        </w:rPr>
      </w:pPr>
      <w:r w:rsidRPr="006A6F20">
        <w:rPr>
          <w:noProof w:val="0"/>
        </w:rPr>
        <w:t>}</w:t>
      </w:r>
    </w:p>
    <w:p w14:paraId="6FCDA379" w14:textId="77777777" w:rsidR="00894CF6" w:rsidRPr="006A6F20" w:rsidRDefault="00894CF6" w:rsidP="00894CF6">
      <w:pPr>
        <w:pStyle w:val="PL"/>
        <w:rPr>
          <w:noProof w:val="0"/>
        </w:rPr>
      </w:pPr>
    </w:p>
    <w:p w14:paraId="3F054BD3" w14:textId="77777777" w:rsidR="00894CF6" w:rsidRPr="006A6F20" w:rsidRDefault="00894CF6" w:rsidP="00894CF6">
      <w:pPr>
        <w:pStyle w:val="PL"/>
        <w:rPr>
          <w:noProof w:val="0"/>
        </w:rPr>
      </w:pPr>
      <w:r w:rsidRPr="006A6F20">
        <w:rPr>
          <w:noProof w:val="0"/>
        </w:rPr>
        <w:t>NR-ModeInfoRel16-ExtIEs F1AP-PROTOCOL-IES ::= {</w:t>
      </w:r>
    </w:p>
    <w:p w14:paraId="493AA2A9" w14:textId="77777777" w:rsidR="00894CF6" w:rsidRPr="006A6F20" w:rsidRDefault="00894CF6" w:rsidP="00894CF6">
      <w:pPr>
        <w:pStyle w:val="PL"/>
        <w:rPr>
          <w:noProof w:val="0"/>
        </w:rPr>
      </w:pPr>
      <w:r w:rsidRPr="006A6F20">
        <w:rPr>
          <w:noProof w:val="0"/>
        </w:rPr>
        <w:tab/>
        <w:t>...</w:t>
      </w:r>
    </w:p>
    <w:p w14:paraId="697F1265" w14:textId="77777777" w:rsidR="00894CF6" w:rsidRPr="006A6F20" w:rsidRDefault="00894CF6" w:rsidP="00894CF6">
      <w:pPr>
        <w:pStyle w:val="PL"/>
        <w:rPr>
          <w:noProof w:val="0"/>
        </w:rPr>
      </w:pPr>
      <w:r w:rsidRPr="006A6F20">
        <w:rPr>
          <w:noProof w:val="0"/>
        </w:rPr>
        <w:t>}</w:t>
      </w:r>
    </w:p>
    <w:p w14:paraId="4AF1A733" w14:textId="77777777" w:rsidR="00894CF6" w:rsidRDefault="00894CF6" w:rsidP="00894CF6">
      <w:pPr>
        <w:pStyle w:val="PL"/>
        <w:rPr>
          <w:noProof w:val="0"/>
        </w:rPr>
      </w:pPr>
    </w:p>
    <w:p w14:paraId="33A828B1" w14:textId="77777777" w:rsidR="00894CF6" w:rsidRDefault="00894CF6" w:rsidP="00894CF6">
      <w:pPr>
        <w:pStyle w:val="PL"/>
        <w:rPr>
          <w:noProof w:val="0"/>
        </w:rPr>
      </w:pPr>
    </w:p>
    <w:p w14:paraId="552DEDFC" w14:textId="77777777" w:rsidR="00894CF6" w:rsidRDefault="00894CF6" w:rsidP="00894CF6">
      <w:pPr>
        <w:pStyle w:val="PL"/>
        <w:rPr>
          <w:noProof w:val="0"/>
        </w:rPr>
      </w:pPr>
      <w:r>
        <w:rPr>
          <w:noProof w:val="0"/>
        </w:rPr>
        <w:t>NRPRACHConfig ::= SEQUENCE {</w:t>
      </w:r>
    </w:p>
    <w:p w14:paraId="5E0FB4A9" w14:textId="77777777" w:rsidR="00894CF6" w:rsidRDefault="00894CF6" w:rsidP="00894CF6">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92A89D" w14:textId="77777777" w:rsidR="00894CF6" w:rsidRDefault="00894CF6" w:rsidP="00894CF6">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5B541E" w14:textId="77777777" w:rsidR="00894CF6" w:rsidRDefault="00894CF6" w:rsidP="00894CF6">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EB6EEDF" w14:textId="77777777" w:rsidR="00894CF6" w:rsidRDefault="00894CF6" w:rsidP="00894CF6">
      <w:pPr>
        <w:pStyle w:val="PL"/>
        <w:rPr>
          <w:noProof w:val="0"/>
        </w:rPr>
      </w:pPr>
      <w:r>
        <w:rPr>
          <w:noProof w:val="0"/>
        </w:rPr>
        <w:tab/>
        <w:t>...</w:t>
      </w:r>
    </w:p>
    <w:p w14:paraId="6AF6B108" w14:textId="77777777" w:rsidR="00894CF6" w:rsidRDefault="00894CF6" w:rsidP="00894CF6">
      <w:pPr>
        <w:pStyle w:val="PL"/>
        <w:rPr>
          <w:noProof w:val="0"/>
        </w:rPr>
      </w:pPr>
      <w:r>
        <w:rPr>
          <w:noProof w:val="0"/>
        </w:rPr>
        <w:t>}</w:t>
      </w:r>
    </w:p>
    <w:p w14:paraId="14F27FD0" w14:textId="77777777" w:rsidR="00894CF6" w:rsidRDefault="00894CF6" w:rsidP="00894CF6">
      <w:pPr>
        <w:pStyle w:val="PL"/>
        <w:rPr>
          <w:noProof w:val="0"/>
        </w:rPr>
      </w:pPr>
    </w:p>
    <w:p w14:paraId="361E0470" w14:textId="77777777" w:rsidR="00894CF6" w:rsidRDefault="00894CF6" w:rsidP="00894CF6">
      <w:pPr>
        <w:pStyle w:val="PL"/>
        <w:rPr>
          <w:noProof w:val="0"/>
        </w:rPr>
      </w:pPr>
      <w:r>
        <w:rPr>
          <w:noProof w:val="0"/>
        </w:rPr>
        <w:t>NRPRACHConfig-ExtIEs F1AP-PROTOCOL-EXTENSION ::= {</w:t>
      </w:r>
    </w:p>
    <w:p w14:paraId="389D072B" w14:textId="77777777" w:rsidR="00894CF6" w:rsidRDefault="00894CF6" w:rsidP="00894CF6">
      <w:pPr>
        <w:pStyle w:val="PL"/>
        <w:rPr>
          <w:noProof w:val="0"/>
        </w:rPr>
      </w:pPr>
      <w:r>
        <w:rPr>
          <w:noProof w:val="0"/>
        </w:rPr>
        <w:tab/>
        <w:t>...</w:t>
      </w:r>
    </w:p>
    <w:p w14:paraId="7B28C539" w14:textId="77777777" w:rsidR="00894CF6" w:rsidRDefault="00894CF6" w:rsidP="00894CF6">
      <w:pPr>
        <w:pStyle w:val="PL"/>
        <w:rPr>
          <w:noProof w:val="0"/>
        </w:rPr>
      </w:pPr>
      <w:r>
        <w:rPr>
          <w:noProof w:val="0"/>
        </w:rPr>
        <w:t>}</w:t>
      </w:r>
    </w:p>
    <w:p w14:paraId="66231C48" w14:textId="77777777" w:rsidR="00894CF6" w:rsidRPr="00EA5FA7" w:rsidRDefault="00894CF6" w:rsidP="00894CF6">
      <w:pPr>
        <w:pStyle w:val="PL"/>
        <w:rPr>
          <w:noProof w:val="0"/>
        </w:rPr>
      </w:pPr>
    </w:p>
    <w:p w14:paraId="6C00EAAB" w14:textId="77777777" w:rsidR="00894CF6" w:rsidRPr="00EA5FA7" w:rsidRDefault="00894CF6" w:rsidP="00894CF6">
      <w:pPr>
        <w:pStyle w:val="PL"/>
        <w:rPr>
          <w:noProof w:val="0"/>
        </w:rPr>
      </w:pPr>
      <w:r w:rsidRPr="00EA5FA7">
        <w:rPr>
          <w:noProof w:val="0"/>
        </w:rPr>
        <w:t>NRCellIdentity ::= BIT STRING (SIZE(36))</w:t>
      </w:r>
    </w:p>
    <w:p w14:paraId="7A378D44" w14:textId="77777777" w:rsidR="00894CF6" w:rsidRPr="00EA5FA7" w:rsidRDefault="00894CF6" w:rsidP="00894CF6">
      <w:pPr>
        <w:pStyle w:val="PL"/>
      </w:pPr>
    </w:p>
    <w:p w14:paraId="40336051" w14:textId="77777777" w:rsidR="00894CF6" w:rsidRPr="00EA5FA7" w:rsidRDefault="00894CF6" w:rsidP="00894CF6">
      <w:pPr>
        <w:pStyle w:val="PL"/>
      </w:pPr>
      <w:r w:rsidRPr="00EA5FA7">
        <w:t>NRNRB ::= ENUMERATED { nrb11, nrb18, nrb24, nrb25, nrb31, nrb32, nrb38, nrb51, nrb52, nrb65, nrb66, nrb78, nrb79, nrb93, nrb106, nrb107, nrb121, nrb132, nrb133, nrb135, nrb160, nrb162, nrb189, nrb216, nrb217, nrb245, nrb264, nrb270, nrb273, ...</w:t>
      </w:r>
      <w: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t>}</w:t>
      </w:r>
    </w:p>
    <w:p w14:paraId="0E02CB96" w14:textId="77777777" w:rsidR="00894CF6" w:rsidRPr="00EA5FA7" w:rsidRDefault="00894CF6" w:rsidP="00894CF6">
      <w:pPr>
        <w:pStyle w:val="PL"/>
      </w:pPr>
    </w:p>
    <w:p w14:paraId="1C48E9E6" w14:textId="77777777" w:rsidR="00894CF6" w:rsidRPr="00EA5FA7" w:rsidRDefault="00894CF6" w:rsidP="00894CF6">
      <w:pPr>
        <w:pStyle w:val="PL"/>
      </w:pPr>
      <w:r w:rsidRPr="00EA5FA7">
        <w:t>NRPCI ::= INTEGER(0..1007)</w:t>
      </w:r>
    </w:p>
    <w:p w14:paraId="3441DD12" w14:textId="77777777" w:rsidR="00894CF6" w:rsidRDefault="00894CF6" w:rsidP="00894CF6">
      <w:pPr>
        <w:pStyle w:val="PL"/>
      </w:pPr>
    </w:p>
    <w:p w14:paraId="5DCABE13" w14:textId="77777777" w:rsidR="00894CF6" w:rsidRPr="00A069E8" w:rsidRDefault="00894CF6" w:rsidP="00894CF6">
      <w:pPr>
        <w:pStyle w:val="PL"/>
      </w:pPr>
    </w:p>
    <w:p w14:paraId="45EAC421" w14:textId="77777777" w:rsidR="00894CF6" w:rsidRPr="00A069E8" w:rsidRDefault="00894CF6" w:rsidP="00894CF6">
      <w:pPr>
        <w:pStyle w:val="PL"/>
      </w:pPr>
      <w:r w:rsidRPr="00A069E8">
        <w:t>NRPRACHConfigList ::= SEQUENCE (SIZE(0..maxnoofPRACHconfigs)) OF NRPRACHConfigItem</w:t>
      </w:r>
    </w:p>
    <w:p w14:paraId="5A730F09" w14:textId="77777777" w:rsidR="00894CF6" w:rsidRPr="00A069E8" w:rsidRDefault="00894CF6" w:rsidP="00894CF6">
      <w:pPr>
        <w:pStyle w:val="PL"/>
      </w:pPr>
    </w:p>
    <w:p w14:paraId="0B14BF70" w14:textId="77777777" w:rsidR="00894CF6" w:rsidRPr="00A069E8" w:rsidRDefault="00894CF6" w:rsidP="00894CF6">
      <w:pPr>
        <w:pStyle w:val="PL"/>
      </w:pPr>
      <w:r w:rsidRPr="00A069E8">
        <w:t>NRPRACHConfigItem ::= SEQUENCE {</w:t>
      </w:r>
    </w:p>
    <w:p w14:paraId="3600E622" w14:textId="77777777" w:rsidR="00894CF6" w:rsidRPr="00A069E8" w:rsidRDefault="00894CF6" w:rsidP="00894CF6">
      <w:pPr>
        <w:pStyle w:val="PL"/>
      </w:pPr>
      <w:r w:rsidRPr="00A069E8">
        <w:tab/>
        <w:t>nRSCS</w:t>
      </w:r>
      <w:r w:rsidRPr="00A069E8">
        <w:tab/>
      </w:r>
      <w:r w:rsidRPr="00A069E8">
        <w:tab/>
      </w:r>
      <w:r w:rsidRPr="00A069E8">
        <w:tab/>
      </w:r>
      <w:r w:rsidRPr="00A069E8">
        <w:tab/>
      </w:r>
      <w:r w:rsidRPr="00A069E8">
        <w:tab/>
        <w:t>NRSCS,</w:t>
      </w:r>
    </w:p>
    <w:p w14:paraId="5B8973E7" w14:textId="77777777" w:rsidR="00894CF6" w:rsidRPr="00A069E8" w:rsidRDefault="00894CF6" w:rsidP="00894CF6">
      <w:pPr>
        <w:pStyle w:val="PL"/>
      </w:pPr>
      <w:r w:rsidRPr="00A069E8">
        <w:tab/>
        <w:t>prachFreqStartfromCarrier</w:t>
      </w:r>
      <w:r w:rsidRPr="00A069E8">
        <w:tab/>
        <w:t>INTEGER (0..maxnoofPhysicalResourceBlocks-1, ...),</w:t>
      </w:r>
    </w:p>
    <w:p w14:paraId="43303EAF" w14:textId="77777777" w:rsidR="00894CF6" w:rsidRPr="00A069E8" w:rsidRDefault="00894CF6" w:rsidP="00894CF6">
      <w:pPr>
        <w:pStyle w:val="PL"/>
      </w:pPr>
      <w:r w:rsidRPr="00A069E8">
        <w:tab/>
      </w:r>
      <w:r w:rsidRPr="006A6F20">
        <w:rPr>
          <w:noProof w:val="0"/>
          <w:lang w:eastAsia="zh-CN"/>
        </w:rPr>
        <w:t>prach</w:t>
      </w:r>
      <w:r w:rsidRPr="006A6F20">
        <w:rPr>
          <w:noProof w:val="0"/>
        </w:rPr>
        <w:t>FDM</w:t>
      </w:r>
      <w:r w:rsidRPr="00A069E8">
        <w:tab/>
      </w:r>
      <w:r w:rsidRPr="00A069E8">
        <w:tab/>
      </w:r>
      <w:r w:rsidRPr="00A069E8">
        <w:tab/>
      </w:r>
      <w:r w:rsidRPr="00A069E8">
        <w:tab/>
      </w:r>
      <w:r w:rsidRPr="00A069E8">
        <w:tab/>
        <w:t>ENUMERATED {one, two, four, eight, ...},</w:t>
      </w:r>
    </w:p>
    <w:p w14:paraId="2CE18A47" w14:textId="77777777" w:rsidR="00894CF6" w:rsidRPr="00A069E8" w:rsidRDefault="00894CF6" w:rsidP="00894CF6">
      <w:pPr>
        <w:pStyle w:val="PL"/>
      </w:pPr>
      <w:r w:rsidRPr="00A069E8">
        <w:tab/>
        <w:t>p</w:t>
      </w:r>
      <w:r>
        <w:t>r</w:t>
      </w:r>
      <w:r w:rsidRPr="00A069E8">
        <w:t>achConfigIndex</w:t>
      </w:r>
      <w:r w:rsidRPr="00A069E8">
        <w:tab/>
      </w:r>
      <w:r w:rsidRPr="00A069E8">
        <w:tab/>
      </w:r>
      <w:r w:rsidRPr="00A069E8">
        <w:tab/>
        <w:t>INTEGER (0..255, ...</w:t>
      </w:r>
      <w:r>
        <w:rPr>
          <w:rFonts w:hint="eastAsia"/>
          <w:lang w:eastAsia="zh-CN"/>
        </w:rPr>
        <w:t>, 256..262</w:t>
      </w:r>
      <w:r w:rsidRPr="00A069E8">
        <w:t>),</w:t>
      </w:r>
    </w:p>
    <w:p w14:paraId="6382A34D" w14:textId="77777777" w:rsidR="00894CF6" w:rsidRPr="00A069E8" w:rsidRDefault="00894CF6" w:rsidP="00894CF6">
      <w:pPr>
        <w:pStyle w:val="PL"/>
      </w:pPr>
      <w:r w:rsidRPr="00A069E8">
        <w:tab/>
        <w:t>ssb-perRACH-Occasion</w:t>
      </w:r>
      <w:r w:rsidRPr="00A069E8">
        <w:tab/>
      </w:r>
      <w:r w:rsidRPr="00A069E8">
        <w:tab/>
        <w:t xml:space="preserve">ENUMERATED {oneEighth, oneFourth, oneHalf, one, </w:t>
      </w:r>
    </w:p>
    <w:p w14:paraId="25BFB530" w14:textId="77777777" w:rsidR="00894CF6" w:rsidRPr="00A069E8" w:rsidRDefault="00894CF6" w:rsidP="00894CF6">
      <w:pPr>
        <w:pStyle w:val="PL"/>
      </w:pP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t>two, four, eight, sixteen, ...},</w:t>
      </w:r>
    </w:p>
    <w:p w14:paraId="4696C1B6" w14:textId="77777777" w:rsidR="00894CF6" w:rsidRPr="00A069E8" w:rsidRDefault="00894CF6" w:rsidP="00894CF6">
      <w:pPr>
        <w:pStyle w:val="PL"/>
      </w:pPr>
      <w:r w:rsidRPr="00A069E8">
        <w:tab/>
        <w:t>freqDomainLength</w:t>
      </w:r>
      <w:r w:rsidRPr="00A069E8">
        <w:tab/>
      </w:r>
      <w:r w:rsidRPr="00A069E8">
        <w:tab/>
      </w:r>
      <w:r w:rsidRPr="00A069E8">
        <w:tab/>
        <w:t xml:space="preserve">FreqDomainLength, </w:t>
      </w:r>
    </w:p>
    <w:p w14:paraId="209243B4" w14:textId="77777777" w:rsidR="00894CF6" w:rsidRPr="00A069E8" w:rsidRDefault="00894CF6" w:rsidP="00894CF6">
      <w:pPr>
        <w:pStyle w:val="PL"/>
      </w:pPr>
      <w:r w:rsidRPr="00A069E8">
        <w:tab/>
        <w:t>zeroCorrelZoneConfig</w:t>
      </w:r>
      <w:r w:rsidRPr="00A069E8">
        <w:tab/>
      </w:r>
      <w:r w:rsidRPr="00A069E8">
        <w:tab/>
        <w:t>INTEGER (0..15),</w:t>
      </w:r>
    </w:p>
    <w:p w14:paraId="263C090A" w14:textId="77777777" w:rsidR="00894CF6" w:rsidRPr="00A069E8" w:rsidRDefault="00894CF6" w:rsidP="00894CF6">
      <w:pPr>
        <w:pStyle w:val="PL"/>
      </w:pPr>
      <w:r w:rsidRPr="00A069E8">
        <w:tab/>
        <w:t>iE-Extension</w:t>
      </w:r>
      <w:r w:rsidRPr="00A069E8">
        <w:tab/>
      </w:r>
      <w:r w:rsidRPr="00A069E8">
        <w:tab/>
        <w:t xml:space="preserve">ProtocolExtensionContainer { { NRPRACHConfigItem-ExtIEs} } </w:t>
      </w:r>
      <w:r w:rsidRPr="00A069E8">
        <w:tab/>
      </w:r>
      <w:r w:rsidRPr="00A069E8">
        <w:tab/>
        <w:t>OPTIONAL,</w:t>
      </w:r>
    </w:p>
    <w:p w14:paraId="68338465" w14:textId="77777777" w:rsidR="00894CF6" w:rsidRPr="00A069E8" w:rsidRDefault="00894CF6" w:rsidP="00894CF6">
      <w:pPr>
        <w:pStyle w:val="PL"/>
      </w:pPr>
      <w:r w:rsidRPr="00A069E8">
        <w:tab/>
        <w:t>...</w:t>
      </w:r>
    </w:p>
    <w:p w14:paraId="1B6B06A3" w14:textId="77777777" w:rsidR="00894CF6" w:rsidRPr="00A069E8" w:rsidRDefault="00894CF6" w:rsidP="00894CF6">
      <w:pPr>
        <w:pStyle w:val="PL"/>
      </w:pPr>
      <w:r w:rsidRPr="00A069E8">
        <w:t>}</w:t>
      </w:r>
    </w:p>
    <w:p w14:paraId="73EA5CED" w14:textId="77777777" w:rsidR="00894CF6" w:rsidRPr="00A069E8" w:rsidRDefault="00894CF6" w:rsidP="00894CF6">
      <w:pPr>
        <w:pStyle w:val="PL"/>
      </w:pPr>
    </w:p>
    <w:p w14:paraId="00FBD568" w14:textId="77777777" w:rsidR="00894CF6" w:rsidRPr="00A069E8" w:rsidRDefault="00894CF6" w:rsidP="00894CF6">
      <w:pPr>
        <w:pStyle w:val="PL"/>
      </w:pPr>
      <w:r w:rsidRPr="00A069E8">
        <w:t>NRPRACHConfigItem-ExtIEs F1AP-PROTOCOL-EXTENSION ::= {</w:t>
      </w:r>
    </w:p>
    <w:p w14:paraId="58369A12" w14:textId="77777777" w:rsidR="00894CF6" w:rsidRPr="00A069E8" w:rsidRDefault="00894CF6" w:rsidP="00894CF6">
      <w:pPr>
        <w:pStyle w:val="PL"/>
      </w:pPr>
      <w:r w:rsidRPr="00A069E8">
        <w:tab/>
        <w:t>...</w:t>
      </w:r>
    </w:p>
    <w:p w14:paraId="41C19396" w14:textId="77777777" w:rsidR="00894CF6" w:rsidRDefault="00894CF6" w:rsidP="00894CF6">
      <w:pPr>
        <w:pStyle w:val="PL"/>
      </w:pPr>
      <w:r w:rsidRPr="00A069E8">
        <w:t>}</w:t>
      </w:r>
    </w:p>
    <w:p w14:paraId="3A47A7C7" w14:textId="77777777" w:rsidR="00894CF6" w:rsidRPr="00EA5FA7" w:rsidRDefault="00894CF6" w:rsidP="00894CF6">
      <w:pPr>
        <w:pStyle w:val="PL"/>
      </w:pPr>
    </w:p>
    <w:p w14:paraId="69FC3F4D" w14:textId="77777777" w:rsidR="00894CF6" w:rsidRPr="00EA5FA7" w:rsidRDefault="00894CF6" w:rsidP="00894CF6">
      <w:pPr>
        <w:pStyle w:val="PL"/>
      </w:pPr>
      <w:r w:rsidRPr="00EA5FA7">
        <w:t>NRSCS ::= ENUMERATED { scs15, scs30, scs60, scs120, ...</w:t>
      </w:r>
      <w:r>
        <w:t>, scs480</w:t>
      </w:r>
      <w:r w:rsidRPr="00EA5FA7">
        <w:t>, scs</w:t>
      </w:r>
      <w:r>
        <w:t>960</w:t>
      </w:r>
      <w:r w:rsidRPr="00EA5FA7">
        <w:t>}</w:t>
      </w:r>
    </w:p>
    <w:p w14:paraId="0D156E27" w14:textId="77777777" w:rsidR="00894CF6" w:rsidRDefault="00894CF6" w:rsidP="00894CF6">
      <w:pPr>
        <w:pStyle w:val="PL"/>
        <w:rPr>
          <w:noProof w:val="0"/>
        </w:rPr>
      </w:pPr>
    </w:p>
    <w:p w14:paraId="0A2F8758" w14:textId="77777777" w:rsidR="00894CF6" w:rsidRDefault="00894CF6" w:rsidP="00894CF6">
      <w:pPr>
        <w:pStyle w:val="PL"/>
        <w:rPr>
          <w:noProof w:val="0"/>
        </w:rPr>
      </w:pPr>
      <w:r>
        <w:rPr>
          <w:noProof w:val="0"/>
        </w:rPr>
        <w:t>NRUERLFReportContainer ::= OCTET STRING</w:t>
      </w:r>
    </w:p>
    <w:p w14:paraId="5C67DEC8" w14:textId="77777777" w:rsidR="00894CF6" w:rsidRDefault="00894CF6" w:rsidP="00894CF6">
      <w:pPr>
        <w:pStyle w:val="PL"/>
        <w:rPr>
          <w:noProof w:val="0"/>
        </w:rPr>
      </w:pPr>
    </w:p>
    <w:p w14:paraId="17DA981E" w14:textId="77777777" w:rsidR="00894CF6" w:rsidRPr="006A6F20" w:rsidRDefault="00894CF6" w:rsidP="00894CF6">
      <w:pPr>
        <w:pStyle w:val="PL"/>
        <w:rPr>
          <w:noProof w:val="0"/>
        </w:rPr>
      </w:pPr>
    </w:p>
    <w:p w14:paraId="380A7B3C" w14:textId="77777777" w:rsidR="00894CF6" w:rsidRPr="006A6F20" w:rsidRDefault="00894CF6" w:rsidP="00894CF6">
      <w:pPr>
        <w:pStyle w:val="PL"/>
        <w:rPr>
          <w:noProof w:val="0"/>
        </w:rPr>
      </w:pPr>
      <w:r w:rsidRPr="006A6F20">
        <w:rPr>
          <w:noProof w:val="0"/>
        </w:rPr>
        <w:t>NR-U-Channel-Info-List ::= SEQUENCE (SIZE (1..maxnoofNR-UChannelIDs)) OF NR-U-Channel-Info-Item</w:t>
      </w:r>
    </w:p>
    <w:p w14:paraId="05267974" w14:textId="77777777" w:rsidR="00894CF6" w:rsidRPr="006A6F20" w:rsidRDefault="00894CF6" w:rsidP="00894CF6">
      <w:pPr>
        <w:pStyle w:val="PL"/>
        <w:rPr>
          <w:noProof w:val="0"/>
        </w:rPr>
      </w:pPr>
    </w:p>
    <w:p w14:paraId="300E03A6" w14:textId="77777777" w:rsidR="00894CF6" w:rsidRPr="006A6F20" w:rsidRDefault="00894CF6" w:rsidP="00894CF6">
      <w:pPr>
        <w:pStyle w:val="PL"/>
        <w:rPr>
          <w:noProof w:val="0"/>
        </w:rPr>
      </w:pPr>
      <w:r w:rsidRPr="006A6F20">
        <w:rPr>
          <w:noProof w:val="0"/>
        </w:rPr>
        <w:t>NR-U-Channel-Info-Item ::= SEQUENCE {</w:t>
      </w:r>
    </w:p>
    <w:p w14:paraId="24AECD19" w14:textId="77777777" w:rsidR="00894CF6" w:rsidRPr="009A1425" w:rsidRDefault="00894CF6" w:rsidP="00894CF6">
      <w:pPr>
        <w:pStyle w:val="PL"/>
        <w:rPr>
          <w:noProof w:val="0"/>
        </w:rPr>
      </w:pPr>
      <w:r w:rsidRPr="006A6F20">
        <w:rPr>
          <w:noProof w:val="0"/>
        </w:rPr>
        <w:tab/>
      </w:r>
      <w:bookmarkStart w:id="614" w:name="_Hlk131093492"/>
      <w:r w:rsidRPr="009A1425">
        <w:rPr>
          <w:noProof w:val="0"/>
        </w:rPr>
        <w:t>nr-U-channel-ID</w:t>
      </w:r>
      <w:bookmarkEnd w:id="614"/>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60FF1118" w14:textId="77777777" w:rsidR="00894CF6" w:rsidRPr="009A1425" w:rsidRDefault="00894CF6" w:rsidP="00894CF6">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343FBDD4" w14:textId="77777777" w:rsidR="00894CF6" w:rsidRPr="009A1425" w:rsidRDefault="00894CF6" w:rsidP="00894CF6">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0C624E60" w14:textId="77777777" w:rsidR="00894CF6" w:rsidRPr="00D96CB4" w:rsidRDefault="00894CF6" w:rsidP="00894CF6">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326582FB" w14:textId="77777777" w:rsidR="00894CF6" w:rsidRPr="006A6F20" w:rsidRDefault="00894CF6" w:rsidP="00894CF6">
      <w:pPr>
        <w:pStyle w:val="PL"/>
        <w:rPr>
          <w:noProof w:val="0"/>
        </w:rPr>
      </w:pPr>
      <w:r w:rsidRPr="00D96CB4">
        <w:rPr>
          <w:noProof w:val="0"/>
          <w:lang w:val="fr-FR"/>
        </w:rPr>
        <w:tab/>
      </w:r>
      <w:r w:rsidRPr="006A6F20">
        <w:rPr>
          <w:noProof w:val="0"/>
        </w:rPr>
        <w:t>...</w:t>
      </w:r>
    </w:p>
    <w:p w14:paraId="7B5EA34F" w14:textId="77777777" w:rsidR="00894CF6" w:rsidRDefault="00894CF6" w:rsidP="00894CF6">
      <w:pPr>
        <w:pStyle w:val="PL"/>
        <w:rPr>
          <w:noProof w:val="0"/>
        </w:rPr>
      </w:pPr>
      <w:r w:rsidRPr="006A6F20">
        <w:rPr>
          <w:noProof w:val="0"/>
        </w:rPr>
        <w:t>}</w:t>
      </w:r>
    </w:p>
    <w:p w14:paraId="78ABFC84" w14:textId="77777777" w:rsidR="00894CF6" w:rsidRDefault="00894CF6" w:rsidP="00894CF6">
      <w:pPr>
        <w:pStyle w:val="PL"/>
        <w:rPr>
          <w:noProof w:val="0"/>
        </w:rPr>
      </w:pPr>
    </w:p>
    <w:p w14:paraId="790346AA" w14:textId="77777777" w:rsidR="00894CF6" w:rsidRDefault="00894CF6" w:rsidP="00894CF6">
      <w:pPr>
        <w:pStyle w:val="PL"/>
        <w:rPr>
          <w:noProof w:val="0"/>
        </w:rPr>
      </w:pPr>
      <w:r>
        <w:rPr>
          <w:noProof w:val="0"/>
        </w:rPr>
        <w:t>NR-U-Channel-Info-List-ExtIEs</w:t>
      </w:r>
      <w:r>
        <w:rPr>
          <w:noProof w:val="0"/>
        </w:rPr>
        <w:tab/>
        <w:t>F1AP-PROTOCOL-EXTENSION ::= {</w:t>
      </w:r>
    </w:p>
    <w:p w14:paraId="0DBAEB8F" w14:textId="77777777" w:rsidR="00894CF6" w:rsidRDefault="00894CF6" w:rsidP="00894CF6">
      <w:pPr>
        <w:pStyle w:val="PL"/>
        <w:rPr>
          <w:noProof w:val="0"/>
        </w:rPr>
      </w:pPr>
      <w:r>
        <w:rPr>
          <w:noProof w:val="0"/>
        </w:rPr>
        <w:tab/>
        <w:t>...</w:t>
      </w:r>
    </w:p>
    <w:p w14:paraId="56EB93E8" w14:textId="77777777" w:rsidR="00894CF6" w:rsidRDefault="00894CF6" w:rsidP="00894CF6">
      <w:pPr>
        <w:pStyle w:val="PL"/>
        <w:rPr>
          <w:noProof w:val="0"/>
        </w:rPr>
      </w:pPr>
      <w:r>
        <w:rPr>
          <w:noProof w:val="0"/>
        </w:rPr>
        <w:t>}</w:t>
      </w:r>
    </w:p>
    <w:p w14:paraId="269605A6" w14:textId="77777777" w:rsidR="00894CF6" w:rsidRDefault="00894CF6" w:rsidP="00894CF6">
      <w:pPr>
        <w:pStyle w:val="PL"/>
        <w:rPr>
          <w:noProof w:val="0"/>
        </w:rPr>
      </w:pPr>
    </w:p>
    <w:p w14:paraId="64636707" w14:textId="77777777" w:rsidR="00894CF6" w:rsidRPr="006A6F20" w:rsidRDefault="00894CF6" w:rsidP="00894CF6">
      <w:pPr>
        <w:pStyle w:val="PL"/>
        <w:rPr>
          <w:noProof w:val="0"/>
        </w:rPr>
      </w:pPr>
    </w:p>
    <w:p w14:paraId="54745A73" w14:textId="77777777" w:rsidR="00894CF6" w:rsidRPr="006A6F20" w:rsidRDefault="00894CF6" w:rsidP="00894CF6">
      <w:pPr>
        <w:pStyle w:val="PL"/>
        <w:rPr>
          <w:noProof w:val="0"/>
        </w:rPr>
      </w:pPr>
      <w:r w:rsidRPr="006A6F20">
        <w:rPr>
          <w:noProof w:val="0"/>
        </w:rPr>
        <w:t xml:space="preserve">NR-U-Channel-List ::= SEQUENCE (SIZE (1..maxnoofNR-UChannelIDs)) OF NR-U-Channel-Item </w:t>
      </w:r>
    </w:p>
    <w:p w14:paraId="0EBEBEA1" w14:textId="77777777" w:rsidR="00894CF6" w:rsidRPr="006A6F20" w:rsidRDefault="00894CF6" w:rsidP="00894CF6">
      <w:pPr>
        <w:pStyle w:val="PL"/>
        <w:rPr>
          <w:noProof w:val="0"/>
        </w:rPr>
      </w:pPr>
    </w:p>
    <w:p w14:paraId="46A3D997" w14:textId="77777777" w:rsidR="00894CF6" w:rsidRPr="006A6F20" w:rsidRDefault="00894CF6" w:rsidP="00894CF6">
      <w:pPr>
        <w:pStyle w:val="PL"/>
        <w:rPr>
          <w:noProof w:val="0"/>
        </w:rPr>
      </w:pPr>
      <w:r w:rsidRPr="006A6F20">
        <w:rPr>
          <w:noProof w:val="0"/>
        </w:rPr>
        <w:t>NR-U-Channel-Item ::= SEQUENCE {</w:t>
      </w:r>
    </w:p>
    <w:p w14:paraId="16DF4B0D" w14:textId="77777777" w:rsidR="00894CF6" w:rsidRPr="006A6F20" w:rsidRDefault="00894CF6" w:rsidP="00894CF6">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F4EF95B" w14:textId="77777777" w:rsidR="00894CF6" w:rsidRPr="006A6F20" w:rsidRDefault="00894CF6" w:rsidP="00894CF6">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63C0E469" w14:textId="77777777" w:rsidR="00894CF6" w:rsidRPr="006A6F20" w:rsidRDefault="00894CF6" w:rsidP="00894CF6">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7A076D81" w14:textId="77777777" w:rsidR="00894CF6" w:rsidRPr="006A6F20" w:rsidRDefault="00894CF6" w:rsidP="00894CF6">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A00D425" w14:textId="77777777" w:rsidR="00894CF6" w:rsidRPr="006A6F20" w:rsidRDefault="00894CF6" w:rsidP="00894CF6">
      <w:pPr>
        <w:pStyle w:val="PL"/>
        <w:rPr>
          <w:noProof w:val="0"/>
        </w:rPr>
      </w:pPr>
      <w:r w:rsidRPr="006A6F20">
        <w:rPr>
          <w:noProof w:val="0"/>
        </w:rPr>
        <w:tab/>
        <w:t>...</w:t>
      </w:r>
    </w:p>
    <w:p w14:paraId="5CD740AB" w14:textId="77777777" w:rsidR="00894CF6" w:rsidRPr="006A6F20" w:rsidRDefault="00894CF6" w:rsidP="00894CF6">
      <w:pPr>
        <w:pStyle w:val="PL"/>
        <w:rPr>
          <w:noProof w:val="0"/>
        </w:rPr>
      </w:pPr>
      <w:r w:rsidRPr="006A6F20">
        <w:rPr>
          <w:noProof w:val="0"/>
        </w:rPr>
        <w:t>}</w:t>
      </w:r>
    </w:p>
    <w:p w14:paraId="48D8C6EC" w14:textId="77777777" w:rsidR="00894CF6" w:rsidRPr="006A6F20" w:rsidRDefault="00894CF6" w:rsidP="00894CF6">
      <w:pPr>
        <w:pStyle w:val="PL"/>
        <w:rPr>
          <w:noProof w:val="0"/>
        </w:rPr>
      </w:pPr>
    </w:p>
    <w:p w14:paraId="3F542DAB" w14:textId="77777777" w:rsidR="00894CF6" w:rsidRPr="006A6F20" w:rsidRDefault="00894CF6" w:rsidP="00894CF6">
      <w:pPr>
        <w:pStyle w:val="PL"/>
        <w:rPr>
          <w:noProof w:val="0"/>
        </w:rPr>
      </w:pPr>
      <w:r w:rsidRPr="006A6F20">
        <w:rPr>
          <w:noProof w:val="0"/>
        </w:rPr>
        <w:t>NR-U-Channel-Item-ExtIEs F1AP-PROTOCOL-EXTENSION ::= {</w:t>
      </w:r>
    </w:p>
    <w:p w14:paraId="1B68BC1C" w14:textId="77777777" w:rsidR="00894CF6" w:rsidRPr="006C0F02" w:rsidRDefault="00894CF6" w:rsidP="00894CF6">
      <w:pPr>
        <w:pStyle w:val="PL"/>
        <w:rPr>
          <w:noProof w:val="0"/>
        </w:rPr>
      </w:pPr>
      <w:r w:rsidRPr="006C0F02">
        <w:rPr>
          <w:noProof w:val="0"/>
        </w:rPr>
        <w:tab/>
        <w:t>{ ID id-ChannelOccupancyTimePercentageUL</w:t>
      </w:r>
      <w:r w:rsidRPr="006C0F02">
        <w:rPr>
          <w:noProof w:val="0"/>
        </w:rPr>
        <w:tab/>
        <w:t>CRITICALITY ignore EXTENSION ChannelOccupancyTimePercentage PRESENCE optional}|</w:t>
      </w:r>
    </w:p>
    <w:p w14:paraId="1C05407C" w14:textId="77777777" w:rsidR="00894CF6" w:rsidRPr="006C0F02" w:rsidRDefault="00894CF6" w:rsidP="00894CF6">
      <w:pPr>
        <w:pStyle w:val="PL"/>
        <w:rPr>
          <w:noProof w:val="0"/>
        </w:rPr>
      </w:pPr>
      <w:r w:rsidRPr="006C0F02">
        <w:rPr>
          <w:noProof w:val="0"/>
        </w:rPr>
        <w:tab/>
        <w:t>{ ID id-RadioResourceStatusNR-U</w:t>
      </w:r>
      <w:r>
        <w:rPr>
          <w:noProof w:val="0"/>
        </w:rPr>
        <w:tab/>
      </w:r>
      <w:r>
        <w:rPr>
          <w:noProof w:val="0"/>
        </w:rPr>
        <w:tab/>
      </w:r>
      <w:r>
        <w:rPr>
          <w:noProof w:val="0"/>
        </w:rPr>
        <w:tab/>
      </w:r>
      <w:r>
        <w:rPr>
          <w:noProof w:val="0"/>
        </w:rPr>
        <w:tab/>
      </w:r>
      <w:r>
        <w:rPr>
          <w:noProof w:val="0"/>
        </w:rPr>
        <w:tab/>
      </w:r>
      <w:r w:rsidRPr="006C0F02">
        <w:rPr>
          <w:noProof w:val="0"/>
        </w:rPr>
        <w:t xml:space="preserve">CRITICALITY ignore EXTENSION RadioResourceStatusNR-U PRESENCE optional}, </w:t>
      </w:r>
    </w:p>
    <w:p w14:paraId="1087A560" w14:textId="77777777" w:rsidR="00894CF6" w:rsidRPr="006A6F20" w:rsidRDefault="00894CF6" w:rsidP="00894CF6">
      <w:pPr>
        <w:pStyle w:val="PL"/>
        <w:rPr>
          <w:noProof w:val="0"/>
        </w:rPr>
      </w:pPr>
      <w:r w:rsidRPr="006A6F20">
        <w:rPr>
          <w:noProof w:val="0"/>
        </w:rPr>
        <w:tab/>
        <w:t>...</w:t>
      </w:r>
    </w:p>
    <w:p w14:paraId="3EDFFC90" w14:textId="77777777" w:rsidR="00894CF6" w:rsidRPr="006A6F20" w:rsidRDefault="00894CF6" w:rsidP="00894CF6">
      <w:pPr>
        <w:pStyle w:val="PL"/>
        <w:rPr>
          <w:noProof w:val="0"/>
        </w:rPr>
      </w:pPr>
      <w:r w:rsidRPr="006A6F20">
        <w:rPr>
          <w:noProof w:val="0"/>
        </w:rPr>
        <w:t>}</w:t>
      </w:r>
    </w:p>
    <w:p w14:paraId="31E8EBFE" w14:textId="77777777" w:rsidR="00894CF6" w:rsidRPr="006A6F20" w:rsidRDefault="00894CF6" w:rsidP="00894CF6">
      <w:pPr>
        <w:pStyle w:val="PL"/>
        <w:rPr>
          <w:noProof w:val="0"/>
        </w:rPr>
      </w:pPr>
    </w:p>
    <w:p w14:paraId="4FB23448" w14:textId="77777777" w:rsidR="00894CF6" w:rsidRPr="006A6F20" w:rsidRDefault="00894CF6" w:rsidP="00894CF6">
      <w:pPr>
        <w:pStyle w:val="PL"/>
        <w:rPr>
          <w:noProof w:val="0"/>
        </w:rPr>
      </w:pPr>
    </w:p>
    <w:p w14:paraId="028C932A" w14:textId="77777777" w:rsidR="00894CF6" w:rsidRDefault="00894CF6" w:rsidP="00894CF6">
      <w:pPr>
        <w:pStyle w:val="PL"/>
        <w:rPr>
          <w:noProof w:val="0"/>
        </w:rPr>
      </w:pPr>
      <w:r>
        <w:rPr>
          <w:noProof w:val="0"/>
        </w:rPr>
        <w:t>NumberofActiveUEs ::= INTEGER(0..16777215, ...)</w:t>
      </w:r>
    </w:p>
    <w:p w14:paraId="65F66009" w14:textId="77777777" w:rsidR="00894CF6" w:rsidRPr="00EA5FA7" w:rsidRDefault="00894CF6" w:rsidP="00894CF6">
      <w:pPr>
        <w:pStyle w:val="PL"/>
        <w:rPr>
          <w:noProof w:val="0"/>
        </w:rPr>
      </w:pPr>
    </w:p>
    <w:p w14:paraId="37CF38CD" w14:textId="77777777" w:rsidR="00894CF6" w:rsidRPr="00EA5FA7" w:rsidRDefault="00894CF6" w:rsidP="00894CF6">
      <w:pPr>
        <w:pStyle w:val="PL"/>
        <w:rPr>
          <w:noProof w:val="0"/>
        </w:rPr>
      </w:pPr>
      <w:r w:rsidRPr="00EA5FA7">
        <w:rPr>
          <w:noProof w:val="0"/>
        </w:rPr>
        <w:t>NumberOfBroadcasts ::= INTEGER (0..65535)</w:t>
      </w:r>
    </w:p>
    <w:p w14:paraId="23C2E0CC" w14:textId="77777777" w:rsidR="00894CF6" w:rsidRPr="00EA5FA7" w:rsidRDefault="00894CF6" w:rsidP="00894CF6">
      <w:pPr>
        <w:pStyle w:val="PL"/>
        <w:rPr>
          <w:noProof w:val="0"/>
        </w:rPr>
      </w:pPr>
    </w:p>
    <w:p w14:paraId="0636C12A" w14:textId="77777777" w:rsidR="00894CF6" w:rsidRPr="00EA5FA7" w:rsidRDefault="00894CF6" w:rsidP="00894CF6">
      <w:pPr>
        <w:pStyle w:val="PL"/>
        <w:rPr>
          <w:noProof w:val="0"/>
        </w:rPr>
      </w:pPr>
      <w:r w:rsidRPr="00EA5FA7">
        <w:rPr>
          <w:noProof w:val="0"/>
        </w:rPr>
        <w:t>NumberofBroadcastRequest ::= INTEGER (0..65535)</w:t>
      </w:r>
    </w:p>
    <w:p w14:paraId="7D9D0D92" w14:textId="77777777" w:rsidR="00894CF6" w:rsidRPr="00EA5FA7" w:rsidRDefault="00894CF6" w:rsidP="00894CF6">
      <w:pPr>
        <w:pStyle w:val="PL"/>
        <w:rPr>
          <w:noProof w:val="0"/>
        </w:rPr>
      </w:pPr>
    </w:p>
    <w:p w14:paraId="0D1E856A" w14:textId="77777777" w:rsidR="00894CF6" w:rsidRDefault="00894CF6" w:rsidP="00894CF6">
      <w:pPr>
        <w:pStyle w:val="PL"/>
        <w:rPr>
          <w:noProof w:val="0"/>
        </w:rPr>
      </w:pPr>
    </w:p>
    <w:p w14:paraId="66F0F239" w14:textId="77777777" w:rsidR="00894CF6" w:rsidRDefault="00894CF6" w:rsidP="00894CF6">
      <w:pPr>
        <w:pStyle w:val="PL"/>
        <w:rPr>
          <w:noProof w:val="0"/>
        </w:rPr>
      </w:pPr>
      <w:r>
        <w:rPr>
          <w:noProof w:val="0"/>
        </w:rPr>
        <w:t>NumberOfTRPRxTEG ::= ENUMERATED {two, three, four, six, eight</w:t>
      </w:r>
      <w:r w:rsidRPr="002B3F6C">
        <w:rPr>
          <w:noProof w:val="0"/>
        </w:rPr>
        <w:t>, ...</w:t>
      </w:r>
      <w:r>
        <w:rPr>
          <w:noProof w:val="0"/>
        </w:rPr>
        <w:t>}</w:t>
      </w:r>
    </w:p>
    <w:p w14:paraId="44894FD2" w14:textId="77777777" w:rsidR="00894CF6" w:rsidRDefault="00894CF6" w:rsidP="00894CF6">
      <w:pPr>
        <w:pStyle w:val="PL"/>
        <w:rPr>
          <w:noProof w:val="0"/>
        </w:rPr>
      </w:pPr>
    </w:p>
    <w:p w14:paraId="62C80055" w14:textId="77777777" w:rsidR="00894CF6" w:rsidRDefault="00894CF6" w:rsidP="00894CF6">
      <w:pPr>
        <w:pStyle w:val="PL"/>
        <w:rPr>
          <w:noProof w:val="0"/>
        </w:rPr>
      </w:pPr>
      <w:r>
        <w:rPr>
          <w:noProof w:val="0"/>
        </w:rPr>
        <w:t>NumberOfTRPRxTxTEG ::= ENUMERATED {wo, three, four, six, eight</w:t>
      </w:r>
      <w:r w:rsidRPr="002B3F6C">
        <w:rPr>
          <w:noProof w:val="0"/>
        </w:rPr>
        <w:t>, ...</w:t>
      </w:r>
      <w:r>
        <w:rPr>
          <w:noProof w:val="0"/>
        </w:rPr>
        <w:t>}</w:t>
      </w:r>
    </w:p>
    <w:p w14:paraId="2DC19CF0" w14:textId="77777777" w:rsidR="00894CF6" w:rsidRDefault="00894CF6" w:rsidP="00894CF6">
      <w:pPr>
        <w:pStyle w:val="PL"/>
        <w:rPr>
          <w:noProof w:val="0"/>
        </w:rPr>
      </w:pPr>
    </w:p>
    <w:p w14:paraId="77AE77C7" w14:textId="77777777" w:rsidR="00894CF6" w:rsidRPr="00EA5FA7" w:rsidRDefault="00894CF6" w:rsidP="00894CF6">
      <w:pPr>
        <w:pStyle w:val="PL"/>
        <w:rPr>
          <w:noProof w:val="0"/>
        </w:rPr>
      </w:pPr>
      <w:r w:rsidRPr="00EA5FA7">
        <w:rPr>
          <w:noProof w:val="0"/>
        </w:rPr>
        <w:t>NumDLULSymbols ::= SEQUENCE {</w:t>
      </w:r>
    </w:p>
    <w:p w14:paraId="7B361044" w14:textId="77777777" w:rsidR="00894CF6" w:rsidRPr="00EA5FA7" w:rsidRDefault="00894CF6" w:rsidP="00894CF6">
      <w:pPr>
        <w:pStyle w:val="PL"/>
        <w:rPr>
          <w:noProof w:val="0"/>
        </w:rPr>
      </w:pPr>
      <w:r w:rsidRPr="00EA5FA7">
        <w:rPr>
          <w:noProof w:val="0"/>
        </w:rPr>
        <w:tab/>
        <w:t>numDLSymbols</w:t>
      </w:r>
      <w:r w:rsidRPr="00EA5FA7">
        <w:rPr>
          <w:noProof w:val="0"/>
        </w:rPr>
        <w:tab/>
        <w:t>INTEGER (0..13, ...),</w:t>
      </w:r>
    </w:p>
    <w:p w14:paraId="641AEE06" w14:textId="77777777" w:rsidR="00894CF6" w:rsidRPr="00EA5FA7" w:rsidRDefault="00894CF6" w:rsidP="00894CF6">
      <w:pPr>
        <w:pStyle w:val="PL"/>
        <w:rPr>
          <w:noProof w:val="0"/>
        </w:rPr>
      </w:pPr>
      <w:r w:rsidRPr="00EA5FA7">
        <w:rPr>
          <w:noProof w:val="0"/>
        </w:rPr>
        <w:tab/>
        <w:t>numULSymbols</w:t>
      </w:r>
      <w:r w:rsidRPr="00EA5FA7">
        <w:rPr>
          <w:noProof w:val="0"/>
        </w:rPr>
        <w:tab/>
        <w:t>INTEGER (0..13, ...),</w:t>
      </w:r>
    </w:p>
    <w:p w14:paraId="782A369D" w14:textId="77777777" w:rsidR="00894CF6" w:rsidRPr="00D96CB4" w:rsidRDefault="00894CF6" w:rsidP="00894CF6">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067E2E75" w14:textId="77777777" w:rsidR="00894CF6" w:rsidRPr="00EA5FA7" w:rsidRDefault="00894CF6" w:rsidP="00894CF6">
      <w:pPr>
        <w:pStyle w:val="PL"/>
        <w:rPr>
          <w:noProof w:val="0"/>
        </w:rPr>
      </w:pPr>
      <w:r w:rsidRPr="00EA5FA7">
        <w:rPr>
          <w:noProof w:val="0"/>
        </w:rPr>
        <w:t>}</w:t>
      </w:r>
    </w:p>
    <w:p w14:paraId="31C8F713" w14:textId="77777777" w:rsidR="00894CF6" w:rsidRPr="00EA5FA7" w:rsidRDefault="00894CF6" w:rsidP="00894CF6">
      <w:pPr>
        <w:pStyle w:val="PL"/>
        <w:rPr>
          <w:noProof w:val="0"/>
        </w:rPr>
      </w:pPr>
    </w:p>
    <w:p w14:paraId="05BB7311" w14:textId="77777777" w:rsidR="00894CF6" w:rsidRPr="00EA5FA7" w:rsidRDefault="00894CF6" w:rsidP="00894CF6">
      <w:pPr>
        <w:pStyle w:val="PL"/>
        <w:rPr>
          <w:noProof w:val="0"/>
        </w:rPr>
      </w:pPr>
      <w:r>
        <w:rPr>
          <w:noProof w:val="0"/>
        </w:rPr>
        <w:t>NumDLULSymbols</w:t>
      </w:r>
      <w:r w:rsidRPr="00EA5FA7">
        <w:rPr>
          <w:noProof w:val="0"/>
        </w:rPr>
        <w:t>-ExtIEs F1AP-PROTOCOL-EXTENSION ::= {</w:t>
      </w:r>
    </w:p>
    <w:p w14:paraId="0339FA84" w14:textId="77777777" w:rsidR="00894CF6" w:rsidRPr="00EA5FA7" w:rsidRDefault="00894CF6" w:rsidP="00894CF6">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24C5B4A" w14:textId="77777777" w:rsidR="00894CF6" w:rsidRPr="00EA5FA7" w:rsidRDefault="00894CF6" w:rsidP="00894CF6">
      <w:pPr>
        <w:pStyle w:val="PL"/>
        <w:rPr>
          <w:noProof w:val="0"/>
        </w:rPr>
      </w:pPr>
      <w:r w:rsidRPr="00EA5FA7">
        <w:rPr>
          <w:noProof w:val="0"/>
        </w:rPr>
        <w:tab/>
        <w:t>...</w:t>
      </w:r>
    </w:p>
    <w:p w14:paraId="26570EB6" w14:textId="77777777" w:rsidR="00894CF6" w:rsidRPr="00EA5FA7" w:rsidRDefault="00894CF6" w:rsidP="00894CF6">
      <w:pPr>
        <w:pStyle w:val="PL"/>
        <w:rPr>
          <w:noProof w:val="0"/>
        </w:rPr>
      </w:pPr>
      <w:r w:rsidRPr="00EA5FA7">
        <w:rPr>
          <w:noProof w:val="0"/>
        </w:rPr>
        <w:t>}</w:t>
      </w:r>
    </w:p>
    <w:p w14:paraId="74DC2B04" w14:textId="77777777" w:rsidR="00894CF6" w:rsidRDefault="00894CF6" w:rsidP="00894CF6">
      <w:pPr>
        <w:pStyle w:val="PL"/>
        <w:rPr>
          <w:noProof w:val="0"/>
        </w:rPr>
      </w:pPr>
    </w:p>
    <w:p w14:paraId="3D6B1C8F" w14:textId="77777777" w:rsidR="00894CF6" w:rsidRDefault="00894CF6" w:rsidP="00894CF6">
      <w:pPr>
        <w:pStyle w:val="PL"/>
        <w:rPr>
          <w:noProof w:val="0"/>
        </w:rPr>
      </w:pPr>
      <w:r>
        <w:rPr>
          <w:noProof w:val="0"/>
        </w:rPr>
        <w:t>NRV2XServicesAuthorized ::= SEQUENCE {</w:t>
      </w:r>
    </w:p>
    <w:p w14:paraId="51336733" w14:textId="77777777" w:rsidR="00894CF6" w:rsidRDefault="00894CF6" w:rsidP="00894CF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C0AF3C8" w14:textId="77777777" w:rsidR="00894CF6" w:rsidRDefault="00894CF6" w:rsidP="00894CF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371AD9" w14:textId="77777777" w:rsidR="00894CF6" w:rsidRDefault="00894CF6" w:rsidP="00894CF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C0DAC7B" w14:textId="77777777" w:rsidR="00894CF6" w:rsidRDefault="00894CF6" w:rsidP="00894CF6">
      <w:pPr>
        <w:pStyle w:val="PL"/>
        <w:rPr>
          <w:noProof w:val="0"/>
        </w:rPr>
      </w:pPr>
      <w:r>
        <w:rPr>
          <w:noProof w:val="0"/>
        </w:rPr>
        <w:t>}</w:t>
      </w:r>
    </w:p>
    <w:p w14:paraId="139EC6A0" w14:textId="77777777" w:rsidR="00894CF6" w:rsidRDefault="00894CF6" w:rsidP="00894CF6">
      <w:pPr>
        <w:pStyle w:val="PL"/>
        <w:rPr>
          <w:noProof w:val="0"/>
        </w:rPr>
      </w:pPr>
    </w:p>
    <w:p w14:paraId="4D3696BB" w14:textId="77777777" w:rsidR="00894CF6" w:rsidRDefault="00894CF6" w:rsidP="00894CF6">
      <w:pPr>
        <w:pStyle w:val="PL"/>
        <w:rPr>
          <w:noProof w:val="0"/>
        </w:rPr>
      </w:pPr>
      <w:r>
        <w:rPr>
          <w:noProof w:val="0"/>
        </w:rPr>
        <w:t>NRV2XServicesAuthorized-ExtIEs F1AP-PROTOCOL-EXTENSION ::= {</w:t>
      </w:r>
    </w:p>
    <w:p w14:paraId="42415D06" w14:textId="77777777" w:rsidR="00894CF6" w:rsidRDefault="00894CF6" w:rsidP="00894CF6">
      <w:pPr>
        <w:pStyle w:val="PL"/>
        <w:rPr>
          <w:noProof w:val="0"/>
        </w:rPr>
      </w:pPr>
      <w:r>
        <w:rPr>
          <w:noProof w:val="0"/>
        </w:rPr>
        <w:tab/>
        <w:t>...</w:t>
      </w:r>
    </w:p>
    <w:p w14:paraId="609A87E5" w14:textId="77777777" w:rsidR="00894CF6" w:rsidRDefault="00894CF6" w:rsidP="00894CF6">
      <w:pPr>
        <w:pStyle w:val="PL"/>
        <w:rPr>
          <w:noProof w:val="0"/>
        </w:rPr>
      </w:pPr>
      <w:r>
        <w:rPr>
          <w:noProof w:val="0"/>
        </w:rPr>
        <w:t>}</w:t>
      </w:r>
    </w:p>
    <w:p w14:paraId="235C386E" w14:textId="77777777" w:rsidR="00894CF6" w:rsidRDefault="00894CF6" w:rsidP="00894CF6">
      <w:pPr>
        <w:pStyle w:val="PL"/>
        <w:rPr>
          <w:noProof w:val="0"/>
        </w:rPr>
      </w:pPr>
    </w:p>
    <w:p w14:paraId="23ED9E71" w14:textId="77777777" w:rsidR="00894CF6" w:rsidRDefault="00894CF6" w:rsidP="00894CF6">
      <w:pPr>
        <w:pStyle w:val="PL"/>
        <w:rPr>
          <w:noProof w:val="0"/>
        </w:rPr>
      </w:pPr>
      <w:r>
        <w:rPr>
          <w:noProof w:val="0"/>
        </w:rPr>
        <w:t>NRUESidelinkAggregateMaximumBitrate ::= SEQUENCE {</w:t>
      </w:r>
    </w:p>
    <w:p w14:paraId="6DE41DA7" w14:textId="77777777" w:rsidR="00894CF6" w:rsidRDefault="00894CF6" w:rsidP="00894CF6">
      <w:pPr>
        <w:pStyle w:val="PL"/>
        <w:rPr>
          <w:noProof w:val="0"/>
        </w:rPr>
      </w:pPr>
      <w:r>
        <w:rPr>
          <w:noProof w:val="0"/>
        </w:rPr>
        <w:tab/>
        <w:t>uENRSidelinkAggregateMaximumBitrate</w:t>
      </w:r>
      <w:r>
        <w:rPr>
          <w:noProof w:val="0"/>
        </w:rPr>
        <w:tab/>
      </w:r>
      <w:r>
        <w:rPr>
          <w:noProof w:val="0"/>
        </w:rPr>
        <w:tab/>
        <w:t>BitRate,</w:t>
      </w:r>
    </w:p>
    <w:p w14:paraId="6352903E"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71748F09" w14:textId="77777777" w:rsidR="00894CF6" w:rsidRDefault="00894CF6" w:rsidP="00894CF6">
      <w:pPr>
        <w:pStyle w:val="PL"/>
        <w:rPr>
          <w:noProof w:val="0"/>
        </w:rPr>
      </w:pPr>
      <w:r>
        <w:rPr>
          <w:noProof w:val="0"/>
        </w:rPr>
        <w:t>}</w:t>
      </w:r>
    </w:p>
    <w:p w14:paraId="1FA0376B" w14:textId="77777777" w:rsidR="00894CF6" w:rsidRDefault="00894CF6" w:rsidP="00894CF6">
      <w:pPr>
        <w:pStyle w:val="PL"/>
        <w:rPr>
          <w:noProof w:val="0"/>
        </w:rPr>
      </w:pPr>
    </w:p>
    <w:p w14:paraId="607AD41E" w14:textId="77777777" w:rsidR="00894CF6" w:rsidRDefault="00894CF6" w:rsidP="00894CF6">
      <w:pPr>
        <w:pStyle w:val="PL"/>
        <w:rPr>
          <w:noProof w:val="0"/>
        </w:rPr>
      </w:pPr>
      <w:r>
        <w:rPr>
          <w:noProof w:val="0"/>
        </w:rPr>
        <w:t>NRUESidelinkAggregateMaximumBitrate-ExtIEs F1AP-PROTOCOL-EXTENSION ::= {</w:t>
      </w:r>
    </w:p>
    <w:p w14:paraId="63287157" w14:textId="77777777" w:rsidR="00894CF6" w:rsidRDefault="00894CF6" w:rsidP="00894CF6">
      <w:pPr>
        <w:pStyle w:val="PL"/>
        <w:rPr>
          <w:noProof w:val="0"/>
        </w:rPr>
      </w:pPr>
      <w:r>
        <w:rPr>
          <w:noProof w:val="0"/>
        </w:rPr>
        <w:tab/>
        <w:t>...</w:t>
      </w:r>
    </w:p>
    <w:p w14:paraId="21910CC5" w14:textId="77777777" w:rsidR="00894CF6" w:rsidRDefault="00894CF6" w:rsidP="00894CF6">
      <w:pPr>
        <w:pStyle w:val="PL"/>
        <w:rPr>
          <w:noProof w:val="0"/>
        </w:rPr>
      </w:pPr>
      <w:r>
        <w:rPr>
          <w:noProof w:val="0"/>
        </w:rPr>
        <w:t>}</w:t>
      </w:r>
    </w:p>
    <w:p w14:paraId="54A3A633" w14:textId="77777777" w:rsidR="00894CF6" w:rsidRPr="00EA5FA7" w:rsidRDefault="00894CF6" w:rsidP="00894CF6">
      <w:pPr>
        <w:pStyle w:val="PL"/>
        <w:rPr>
          <w:noProof w:val="0"/>
        </w:rPr>
      </w:pPr>
    </w:p>
    <w:p w14:paraId="252BDB0E" w14:textId="77777777" w:rsidR="00894CF6" w:rsidRDefault="00894CF6" w:rsidP="00894CF6">
      <w:pPr>
        <w:pStyle w:val="PL"/>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E7F6A7A" w14:textId="77777777" w:rsidR="00894CF6" w:rsidRPr="009E6EC2" w:rsidRDefault="00894CF6" w:rsidP="00894CF6">
      <w:pPr>
        <w:pStyle w:val="PL"/>
      </w:pPr>
    </w:p>
    <w:p w14:paraId="19247B40" w14:textId="77777777" w:rsidR="00894CF6" w:rsidRDefault="00894CF6" w:rsidP="00894CF6">
      <w:pPr>
        <w:pStyle w:val="PL"/>
      </w:pPr>
      <w:r w:rsidRPr="0095544F">
        <w:t xml:space="preserve">N6JitterInformation ::= </w:t>
      </w:r>
      <w:r>
        <w:t>SEQUENCE {</w:t>
      </w:r>
    </w:p>
    <w:p w14:paraId="2799112E" w14:textId="77777777" w:rsidR="00894CF6" w:rsidRDefault="00894CF6" w:rsidP="00894CF6">
      <w:pPr>
        <w:pStyle w:val="PL"/>
        <w:rPr>
          <w:snapToGrid w:val="0"/>
        </w:rPr>
      </w:pPr>
      <w:r>
        <w:rPr>
          <w:snapToGrid w:val="0"/>
        </w:rPr>
        <w:tab/>
        <w:t>n6JitterLowerBound</w:t>
      </w:r>
      <w:r>
        <w:rPr>
          <w:snapToGrid w:val="0"/>
        </w:rPr>
        <w:tab/>
      </w:r>
      <w:r>
        <w:rPr>
          <w:snapToGrid w:val="0"/>
        </w:rPr>
        <w:tab/>
        <w:t>INTEGER (-127..127),</w:t>
      </w:r>
    </w:p>
    <w:p w14:paraId="3634DDC4" w14:textId="77777777" w:rsidR="00894CF6" w:rsidRDefault="00894CF6" w:rsidP="00894CF6">
      <w:pPr>
        <w:pStyle w:val="PL"/>
        <w:rPr>
          <w:snapToGrid w:val="0"/>
        </w:rPr>
      </w:pPr>
      <w:r>
        <w:rPr>
          <w:snapToGrid w:val="0"/>
        </w:rPr>
        <w:tab/>
        <w:t>n6JitterUpperBound</w:t>
      </w:r>
      <w:r>
        <w:rPr>
          <w:snapToGrid w:val="0"/>
        </w:rPr>
        <w:tab/>
      </w:r>
      <w:r>
        <w:rPr>
          <w:snapToGrid w:val="0"/>
        </w:rPr>
        <w:tab/>
        <w:t>INTEGER (-127..127),</w:t>
      </w:r>
    </w:p>
    <w:p w14:paraId="252C69B1" w14:textId="77777777" w:rsidR="00894CF6" w:rsidRPr="002F3952" w:rsidRDefault="00894CF6" w:rsidP="00894CF6">
      <w:pPr>
        <w:pStyle w:val="PL"/>
        <w:rPr>
          <w:snapToGrid w:val="0"/>
          <w:lang w:val="fr-FR"/>
        </w:rPr>
      </w:pPr>
      <w:r>
        <w:rPr>
          <w:snapToGrid w:val="0"/>
        </w:rPr>
        <w:tab/>
      </w:r>
      <w:r w:rsidRPr="002F3952">
        <w:rPr>
          <w:snapToGrid w:val="0"/>
          <w:lang w:val="fr-FR"/>
        </w:rPr>
        <w:t>iE-Extensions</w:t>
      </w:r>
      <w:r w:rsidRPr="002F3952">
        <w:rPr>
          <w:snapToGrid w:val="0"/>
          <w:lang w:val="fr-FR"/>
        </w:rPr>
        <w:tab/>
      </w:r>
      <w:r w:rsidRPr="002F3952">
        <w:rPr>
          <w:snapToGrid w:val="0"/>
          <w:lang w:val="fr-FR"/>
        </w:rPr>
        <w:tab/>
      </w:r>
      <w:r w:rsidRPr="002F3952">
        <w:rPr>
          <w:snapToGrid w:val="0"/>
          <w:lang w:val="fr-FR"/>
        </w:rPr>
        <w:tab/>
        <w:t>ProtocolExtensionContainer { { N6JitterInformationExtIEs } }</w:t>
      </w:r>
      <w:r w:rsidRPr="002F3952">
        <w:rPr>
          <w:snapToGrid w:val="0"/>
          <w:lang w:val="fr-FR"/>
        </w:rPr>
        <w:tab/>
        <w:t>OPTIONAL,</w:t>
      </w:r>
    </w:p>
    <w:p w14:paraId="33DF7BB3" w14:textId="77777777" w:rsidR="00894CF6" w:rsidRDefault="00894CF6" w:rsidP="00894CF6">
      <w:pPr>
        <w:pStyle w:val="PL"/>
      </w:pPr>
      <w:r w:rsidRPr="002F3952">
        <w:rPr>
          <w:snapToGrid w:val="0"/>
          <w:lang w:val="fr-FR"/>
        </w:rPr>
        <w:tab/>
      </w:r>
      <w:r w:rsidRPr="00C40888">
        <w:rPr>
          <w:snapToGrid w:val="0"/>
        </w:rPr>
        <w:t>...</w:t>
      </w:r>
      <w:r>
        <w:t>}</w:t>
      </w:r>
    </w:p>
    <w:p w14:paraId="1F99580C" w14:textId="77777777" w:rsidR="00894CF6" w:rsidRDefault="00894CF6" w:rsidP="00894CF6">
      <w:pPr>
        <w:pStyle w:val="PL"/>
      </w:pPr>
    </w:p>
    <w:p w14:paraId="58D38BEA" w14:textId="77777777" w:rsidR="00894CF6" w:rsidRPr="00C40888" w:rsidRDefault="00894CF6" w:rsidP="00894CF6">
      <w:pPr>
        <w:pStyle w:val="PL"/>
      </w:pPr>
      <w:r w:rsidRPr="00C40888">
        <w:t>N6JitterInformationExtIEs   F1AP-PROTOCOL-EXTENSION ::= {</w:t>
      </w:r>
    </w:p>
    <w:p w14:paraId="46AB7BC1" w14:textId="77777777" w:rsidR="00894CF6" w:rsidRPr="00C40888" w:rsidRDefault="00894CF6" w:rsidP="00894CF6">
      <w:pPr>
        <w:pStyle w:val="PL"/>
      </w:pPr>
      <w:r>
        <w:tab/>
      </w:r>
      <w:r w:rsidRPr="00C40888">
        <w:t>...</w:t>
      </w:r>
    </w:p>
    <w:p w14:paraId="3BB77C98" w14:textId="77777777" w:rsidR="00894CF6" w:rsidRPr="0095544F" w:rsidRDefault="00894CF6" w:rsidP="00894CF6">
      <w:pPr>
        <w:pStyle w:val="PL"/>
        <w:rPr>
          <w:snapToGrid w:val="0"/>
        </w:rPr>
      </w:pPr>
      <w:r w:rsidRPr="00C40888">
        <w:t>}</w:t>
      </w:r>
    </w:p>
    <w:p w14:paraId="0933B920" w14:textId="77777777" w:rsidR="00894CF6" w:rsidRPr="009E6EC2" w:rsidRDefault="00894CF6" w:rsidP="00894CF6">
      <w:pPr>
        <w:pStyle w:val="PL"/>
      </w:pPr>
    </w:p>
    <w:p w14:paraId="2051B54D" w14:textId="77777777" w:rsidR="00894CF6" w:rsidRPr="00EA5FA7" w:rsidRDefault="00894CF6" w:rsidP="00894CF6">
      <w:pPr>
        <w:pStyle w:val="PL"/>
        <w:outlineLvl w:val="3"/>
        <w:rPr>
          <w:noProof w:val="0"/>
          <w:snapToGrid w:val="0"/>
        </w:rPr>
      </w:pPr>
      <w:r w:rsidRPr="00EA5FA7">
        <w:rPr>
          <w:noProof w:val="0"/>
          <w:snapToGrid w:val="0"/>
        </w:rPr>
        <w:t>-- O</w:t>
      </w:r>
    </w:p>
    <w:p w14:paraId="79A5190B" w14:textId="77777777" w:rsidR="00894CF6" w:rsidRPr="00EA5FA7" w:rsidRDefault="00894CF6" w:rsidP="00894CF6">
      <w:pPr>
        <w:pStyle w:val="PL"/>
        <w:rPr>
          <w:noProof w:val="0"/>
        </w:rPr>
      </w:pPr>
    </w:p>
    <w:p w14:paraId="4DBEC58A" w14:textId="77777777" w:rsidR="00894CF6" w:rsidRPr="00EA5FA7" w:rsidRDefault="00894CF6" w:rsidP="00894CF6">
      <w:pPr>
        <w:pStyle w:val="PL"/>
        <w:rPr>
          <w:noProof w:val="0"/>
        </w:rPr>
      </w:pPr>
      <w:r w:rsidRPr="00EA5FA7">
        <w:rPr>
          <w:noProof w:val="0"/>
        </w:rPr>
        <w:t>OffsetToPointA</w:t>
      </w:r>
      <w:r w:rsidRPr="00EA5FA7">
        <w:rPr>
          <w:noProof w:val="0"/>
        </w:rPr>
        <w:tab/>
        <w:t>::= INTEGER (0..2199,...)</w:t>
      </w:r>
    </w:p>
    <w:p w14:paraId="2AAD136E" w14:textId="77777777" w:rsidR="00894CF6" w:rsidRPr="00EA5FA7" w:rsidRDefault="00894CF6" w:rsidP="00894CF6">
      <w:pPr>
        <w:pStyle w:val="PL"/>
        <w:rPr>
          <w:noProof w:val="0"/>
        </w:rPr>
      </w:pPr>
    </w:p>
    <w:p w14:paraId="4CCF23B3" w14:textId="77777777" w:rsidR="00894CF6" w:rsidRPr="008E3A80" w:rsidRDefault="00894CF6" w:rsidP="00894CF6">
      <w:pPr>
        <w:pStyle w:val="PL"/>
        <w:rPr>
          <w:snapToGrid w:val="0"/>
        </w:rPr>
      </w:pPr>
      <w:r w:rsidRPr="008E3A80">
        <w:rPr>
          <w:snapToGrid w:val="0"/>
        </w:rPr>
        <w:t>OnDemandPRS-Info ::= SEQUENCE {</w:t>
      </w:r>
    </w:p>
    <w:p w14:paraId="41996178" w14:textId="77777777" w:rsidR="00894CF6" w:rsidRPr="00E63B50" w:rsidRDefault="00894CF6" w:rsidP="00894CF6">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343D1176" w14:textId="77777777" w:rsidR="00894CF6" w:rsidRPr="00E63B50" w:rsidRDefault="00894CF6" w:rsidP="00894CF6">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25D39FAE" w14:textId="77777777" w:rsidR="00894CF6" w:rsidRPr="00E63B50" w:rsidRDefault="00894CF6" w:rsidP="00894CF6">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2A19873" w14:textId="77777777" w:rsidR="00894CF6" w:rsidRPr="00E63B50" w:rsidRDefault="00894CF6" w:rsidP="00894CF6">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4C623D22" w14:textId="77777777" w:rsidR="00894CF6" w:rsidRPr="00E63B50" w:rsidRDefault="00894CF6" w:rsidP="00894CF6">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6FD01485" w14:textId="77777777" w:rsidR="00894CF6" w:rsidRPr="00E63B50" w:rsidRDefault="00894CF6" w:rsidP="00894CF6">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1CB023FC" w14:textId="77777777" w:rsidR="00894CF6" w:rsidRPr="00E63B50" w:rsidRDefault="00894CF6" w:rsidP="00894CF6">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2C614327" w14:textId="77777777" w:rsidR="00894CF6" w:rsidRPr="00E63B50" w:rsidRDefault="00894CF6" w:rsidP="00894CF6">
      <w:pPr>
        <w:pStyle w:val="PL"/>
        <w:rPr>
          <w:noProof w:val="0"/>
        </w:rPr>
      </w:pPr>
      <w:r w:rsidRPr="00D96CB4">
        <w:rPr>
          <w:noProof w:val="0"/>
          <w:lang w:val="fr-FR"/>
        </w:rPr>
        <w:tab/>
      </w:r>
      <w:r w:rsidRPr="00E63B50">
        <w:rPr>
          <w:noProof w:val="0"/>
        </w:rPr>
        <w:t>...</w:t>
      </w:r>
    </w:p>
    <w:p w14:paraId="2A5A0962" w14:textId="77777777" w:rsidR="00894CF6" w:rsidRPr="00E63B50" w:rsidRDefault="00894CF6" w:rsidP="00894CF6">
      <w:pPr>
        <w:pStyle w:val="PL"/>
        <w:rPr>
          <w:snapToGrid w:val="0"/>
        </w:rPr>
      </w:pPr>
      <w:r w:rsidRPr="008E3A80">
        <w:rPr>
          <w:snapToGrid w:val="0"/>
        </w:rPr>
        <w:t>}</w:t>
      </w:r>
    </w:p>
    <w:p w14:paraId="5B26C2C0" w14:textId="77777777" w:rsidR="00894CF6" w:rsidRPr="008E3A80" w:rsidRDefault="00894CF6" w:rsidP="00894CF6">
      <w:pPr>
        <w:pStyle w:val="PL"/>
        <w:rPr>
          <w:snapToGrid w:val="0"/>
        </w:rPr>
      </w:pPr>
    </w:p>
    <w:p w14:paraId="790A2AE5" w14:textId="77777777" w:rsidR="00894CF6" w:rsidRPr="008E3A80" w:rsidRDefault="00894CF6" w:rsidP="00894CF6">
      <w:pPr>
        <w:pStyle w:val="PL"/>
        <w:rPr>
          <w:snapToGrid w:val="0"/>
        </w:rPr>
      </w:pPr>
      <w:r w:rsidRPr="008E3A80">
        <w:rPr>
          <w:snapToGrid w:val="0"/>
        </w:rPr>
        <w:t xml:space="preserve">OnDemandPRS-Info-ExtIEs </w:t>
      </w:r>
      <w:r w:rsidRPr="008E3A80">
        <w:t>F1AP</w:t>
      </w:r>
      <w:r w:rsidRPr="008E3A80">
        <w:rPr>
          <w:snapToGrid w:val="0"/>
        </w:rPr>
        <w:t>-PROTOCOL-EXTENSION ::= {</w:t>
      </w:r>
    </w:p>
    <w:p w14:paraId="161C89A8" w14:textId="77777777" w:rsidR="00894CF6" w:rsidRPr="008E3A80" w:rsidRDefault="00894CF6" w:rsidP="00894CF6">
      <w:pPr>
        <w:pStyle w:val="PL"/>
        <w:rPr>
          <w:snapToGrid w:val="0"/>
        </w:rPr>
      </w:pPr>
      <w:r w:rsidRPr="008E3A80">
        <w:rPr>
          <w:snapToGrid w:val="0"/>
        </w:rPr>
        <w:tab/>
        <w:t>...</w:t>
      </w:r>
    </w:p>
    <w:p w14:paraId="5FD9AC40" w14:textId="77777777" w:rsidR="00894CF6" w:rsidRPr="008E3A80" w:rsidRDefault="00894CF6" w:rsidP="00894CF6">
      <w:pPr>
        <w:pStyle w:val="PL"/>
        <w:rPr>
          <w:snapToGrid w:val="0"/>
        </w:rPr>
      </w:pPr>
      <w:r w:rsidRPr="008E3A80">
        <w:rPr>
          <w:snapToGrid w:val="0"/>
        </w:rPr>
        <w:t>}</w:t>
      </w:r>
    </w:p>
    <w:p w14:paraId="3CB1F242" w14:textId="77777777" w:rsidR="00894CF6" w:rsidRPr="00E63B50" w:rsidRDefault="00894CF6" w:rsidP="00894CF6">
      <w:pPr>
        <w:pStyle w:val="PL"/>
      </w:pPr>
    </w:p>
    <w:p w14:paraId="11A7B41B" w14:textId="77777777" w:rsidR="00894CF6" w:rsidRPr="00EA5FA7" w:rsidRDefault="00894CF6" w:rsidP="00894CF6">
      <w:pPr>
        <w:pStyle w:val="PL"/>
        <w:rPr>
          <w:noProof w:val="0"/>
        </w:rPr>
      </w:pPr>
    </w:p>
    <w:p w14:paraId="69B53963" w14:textId="77777777" w:rsidR="00894CF6" w:rsidRPr="00EA5FA7" w:rsidRDefault="00894CF6" w:rsidP="00894CF6">
      <w:pPr>
        <w:pStyle w:val="PL"/>
        <w:outlineLvl w:val="3"/>
        <w:rPr>
          <w:noProof w:val="0"/>
          <w:snapToGrid w:val="0"/>
        </w:rPr>
      </w:pPr>
      <w:r w:rsidRPr="00EA5FA7">
        <w:rPr>
          <w:noProof w:val="0"/>
          <w:snapToGrid w:val="0"/>
        </w:rPr>
        <w:t>-- P</w:t>
      </w:r>
    </w:p>
    <w:p w14:paraId="6867730A" w14:textId="77777777" w:rsidR="00894CF6" w:rsidRPr="00EA5FA7" w:rsidRDefault="00894CF6" w:rsidP="00894CF6">
      <w:pPr>
        <w:pStyle w:val="PL"/>
        <w:rPr>
          <w:noProof w:val="0"/>
        </w:rPr>
      </w:pPr>
    </w:p>
    <w:p w14:paraId="63B52BEF" w14:textId="77777777" w:rsidR="00894CF6" w:rsidRPr="00EA5FA7" w:rsidRDefault="00894CF6" w:rsidP="00894CF6">
      <w:pPr>
        <w:pStyle w:val="PL"/>
        <w:rPr>
          <w:noProof w:val="0"/>
        </w:rPr>
      </w:pPr>
      <w:r w:rsidRPr="00EA5FA7">
        <w:rPr>
          <w:noProof w:val="0"/>
        </w:rPr>
        <w:t>PacketDelayBudget ::= INTEGER (0..</w:t>
      </w:r>
      <w:r w:rsidRPr="00EA5FA7">
        <w:t>1023, ...</w:t>
      </w:r>
      <w:r w:rsidRPr="00EA5FA7">
        <w:rPr>
          <w:noProof w:val="0"/>
        </w:rPr>
        <w:t xml:space="preserve">) </w:t>
      </w:r>
    </w:p>
    <w:p w14:paraId="38635FD8" w14:textId="77777777" w:rsidR="00894CF6" w:rsidRPr="00EA5FA7" w:rsidRDefault="00894CF6" w:rsidP="00894CF6">
      <w:pPr>
        <w:pStyle w:val="PL"/>
        <w:rPr>
          <w:noProof w:val="0"/>
        </w:rPr>
      </w:pPr>
    </w:p>
    <w:p w14:paraId="5760AA26" w14:textId="77777777" w:rsidR="00894CF6" w:rsidRPr="00EA5FA7" w:rsidRDefault="00894CF6" w:rsidP="00894CF6">
      <w:pPr>
        <w:pStyle w:val="PL"/>
        <w:rPr>
          <w:noProof w:val="0"/>
        </w:rPr>
      </w:pPr>
      <w:r w:rsidRPr="00EA5FA7">
        <w:rPr>
          <w:noProof w:val="0"/>
        </w:rPr>
        <w:t>PacketErrorRate ::= SEQUENCE {</w:t>
      </w:r>
    </w:p>
    <w:p w14:paraId="326C54FD" w14:textId="77777777" w:rsidR="00894CF6" w:rsidRPr="00EA5FA7" w:rsidRDefault="00894CF6" w:rsidP="00894CF6">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010537F2" w14:textId="77777777" w:rsidR="00894CF6" w:rsidRPr="00EA5FA7" w:rsidRDefault="00894CF6" w:rsidP="00894CF6">
      <w:pPr>
        <w:pStyle w:val="PL"/>
        <w:rPr>
          <w:noProof w:val="0"/>
        </w:rPr>
      </w:pPr>
      <w:r w:rsidRPr="00EA5FA7">
        <w:rPr>
          <w:noProof w:val="0"/>
        </w:rPr>
        <w:tab/>
        <w:t>pER-Exponent</w:t>
      </w:r>
      <w:r w:rsidRPr="00EA5FA7">
        <w:rPr>
          <w:noProof w:val="0"/>
        </w:rPr>
        <w:tab/>
      </w:r>
      <w:r w:rsidRPr="00EA5FA7">
        <w:rPr>
          <w:noProof w:val="0"/>
        </w:rPr>
        <w:tab/>
        <w:t>PER-Exponent,</w:t>
      </w:r>
    </w:p>
    <w:p w14:paraId="403FDDB6"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6D295BB1" w14:textId="77777777" w:rsidR="00894CF6" w:rsidRPr="00EA5FA7" w:rsidRDefault="00894CF6" w:rsidP="00894CF6">
      <w:pPr>
        <w:pStyle w:val="PL"/>
        <w:rPr>
          <w:noProof w:val="0"/>
        </w:rPr>
      </w:pPr>
      <w:r w:rsidRPr="00EA5FA7">
        <w:rPr>
          <w:noProof w:val="0"/>
        </w:rPr>
        <w:tab/>
        <w:t>...</w:t>
      </w:r>
    </w:p>
    <w:p w14:paraId="66AF9307" w14:textId="77777777" w:rsidR="00894CF6" w:rsidRPr="00EA5FA7" w:rsidRDefault="00894CF6" w:rsidP="00894CF6">
      <w:pPr>
        <w:pStyle w:val="PL"/>
        <w:rPr>
          <w:noProof w:val="0"/>
        </w:rPr>
      </w:pPr>
      <w:r w:rsidRPr="00EA5FA7">
        <w:rPr>
          <w:noProof w:val="0"/>
        </w:rPr>
        <w:t>}</w:t>
      </w:r>
    </w:p>
    <w:p w14:paraId="78A86BF3" w14:textId="77777777" w:rsidR="00894CF6" w:rsidRPr="00EA5FA7" w:rsidRDefault="00894CF6" w:rsidP="00894CF6">
      <w:pPr>
        <w:pStyle w:val="PL"/>
        <w:rPr>
          <w:noProof w:val="0"/>
        </w:rPr>
      </w:pPr>
    </w:p>
    <w:p w14:paraId="70424581" w14:textId="77777777" w:rsidR="00894CF6" w:rsidRPr="00EA5FA7" w:rsidRDefault="00894CF6" w:rsidP="00894CF6">
      <w:pPr>
        <w:pStyle w:val="PL"/>
        <w:rPr>
          <w:noProof w:val="0"/>
        </w:rPr>
      </w:pPr>
      <w:r w:rsidRPr="00EA5FA7">
        <w:rPr>
          <w:noProof w:val="0"/>
        </w:rPr>
        <w:t>PacketErrorRate-ExtIEs F1AP-PROTOCOL-EXTENSION ::= {</w:t>
      </w:r>
    </w:p>
    <w:p w14:paraId="39716C5C" w14:textId="77777777" w:rsidR="00894CF6" w:rsidRPr="00EA5FA7" w:rsidRDefault="00894CF6" w:rsidP="00894CF6">
      <w:pPr>
        <w:pStyle w:val="PL"/>
        <w:rPr>
          <w:noProof w:val="0"/>
        </w:rPr>
      </w:pPr>
      <w:r w:rsidRPr="00EA5FA7">
        <w:rPr>
          <w:noProof w:val="0"/>
        </w:rPr>
        <w:tab/>
        <w:t>...</w:t>
      </w:r>
    </w:p>
    <w:p w14:paraId="4F56E10F" w14:textId="77777777" w:rsidR="00894CF6" w:rsidRPr="00EA5FA7" w:rsidRDefault="00894CF6" w:rsidP="00894CF6">
      <w:pPr>
        <w:pStyle w:val="PL"/>
        <w:rPr>
          <w:noProof w:val="0"/>
        </w:rPr>
      </w:pPr>
      <w:r w:rsidRPr="00EA5FA7">
        <w:rPr>
          <w:noProof w:val="0"/>
        </w:rPr>
        <w:t>}</w:t>
      </w:r>
    </w:p>
    <w:p w14:paraId="5304DBE8" w14:textId="77777777" w:rsidR="00894CF6" w:rsidRDefault="00894CF6" w:rsidP="00894CF6">
      <w:pPr>
        <w:pStyle w:val="PL"/>
        <w:rPr>
          <w:noProof w:val="0"/>
        </w:rPr>
      </w:pPr>
    </w:p>
    <w:p w14:paraId="7C753CDA" w14:textId="77777777" w:rsidR="00894CF6" w:rsidRPr="00FD0425" w:rsidRDefault="00894CF6" w:rsidP="00894CF6">
      <w:pPr>
        <w:pStyle w:val="PL"/>
      </w:pPr>
      <w:r>
        <w:rPr>
          <w:snapToGrid w:val="0"/>
        </w:rPr>
        <w:t>PathAdditionInformation</w:t>
      </w:r>
      <w:r w:rsidRPr="00FD0425">
        <w:rPr>
          <w:snapToGrid w:val="0"/>
        </w:rPr>
        <w:t xml:space="preserve"> ::= </w:t>
      </w:r>
      <w:r>
        <w:t>CHOI</w:t>
      </w:r>
      <w:r w:rsidRPr="00FD0425">
        <w:t>CE {</w:t>
      </w:r>
    </w:p>
    <w:p w14:paraId="38AC74C7" w14:textId="77777777" w:rsidR="00894CF6" w:rsidRPr="00FD0425" w:rsidRDefault="00894CF6" w:rsidP="00894CF6">
      <w:pPr>
        <w:pStyle w:val="PL"/>
        <w:tabs>
          <w:tab w:val="clear" w:pos="3840"/>
        </w:tabs>
      </w:pPr>
      <w:r w:rsidRPr="00FD0425">
        <w:tab/>
      </w:r>
      <w:r>
        <w:t>indirectPathAddition</w:t>
      </w:r>
      <w:r>
        <w:tab/>
      </w:r>
      <w:r>
        <w:tab/>
      </w:r>
      <w:r>
        <w:tab/>
        <w:t>IndirectPathAddition</w:t>
      </w:r>
      <w:r w:rsidRPr="00FD0425">
        <w:t>,</w:t>
      </w:r>
    </w:p>
    <w:p w14:paraId="4B08BA41" w14:textId="77777777" w:rsidR="00894CF6" w:rsidRDefault="00894CF6" w:rsidP="00894CF6">
      <w:pPr>
        <w:pStyle w:val="PL"/>
      </w:pPr>
      <w:r w:rsidRPr="00FD0425">
        <w:tab/>
      </w:r>
      <w:r>
        <w:t>directPathAddition</w:t>
      </w:r>
      <w:r>
        <w:tab/>
      </w:r>
      <w:r>
        <w:tab/>
      </w:r>
      <w:r>
        <w:tab/>
        <w:t>NULL</w:t>
      </w:r>
      <w:r w:rsidRPr="00FD0425">
        <w:t>,</w:t>
      </w:r>
    </w:p>
    <w:p w14:paraId="28DE1FCA" w14:textId="77777777" w:rsidR="00894CF6" w:rsidRDefault="00894CF6" w:rsidP="00894CF6">
      <w:pPr>
        <w:pStyle w:val="PL"/>
      </w:pPr>
      <w:r>
        <w:tab/>
        <w:t>n3C-indirectPathAddition</w:t>
      </w:r>
      <w:r>
        <w:tab/>
      </w:r>
      <w:r>
        <w:tab/>
        <w:t>N3CIndirectPathAddition,</w:t>
      </w:r>
    </w:p>
    <w:p w14:paraId="6C76497E" w14:textId="77777777" w:rsidR="00894CF6" w:rsidRPr="00EA5FA7" w:rsidRDefault="00894CF6" w:rsidP="00894CF6">
      <w:pPr>
        <w:pStyle w:val="PL"/>
        <w:rPr>
          <w:noProof w:val="0"/>
          <w:snapToGrid w:val="0"/>
          <w:lang w:eastAsia="zh-CN"/>
        </w:rPr>
      </w:pP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p>
    <w:p w14:paraId="10EE610F"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240E40B6" w14:textId="77777777" w:rsidR="00894CF6" w:rsidRPr="00EA5FA7" w:rsidRDefault="00894CF6" w:rsidP="00894CF6">
      <w:pPr>
        <w:pStyle w:val="PL"/>
        <w:rPr>
          <w:noProof w:val="0"/>
          <w:snapToGrid w:val="0"/>
          <w:lang w:eastAsia="zh-CN"/>
        </w:rPr>
      </w:pPr>
    </w:p>
    <w:p w14:paraId="51D54BCD" w14:textId="77777777" w:rsidR="00894CF6" w:rsidRPr="00EA5FA7" w:rsidRDefault="00894CF6" w:rsidP="00894CF6">
      <w:pPr>
        <w:pStyle w:val="PL"/>
        <w:rPr>
          <w:noProof w:val="0"/>
          <w:snapToGrid w:val="0"/>
          <w:lang w:eastAsia="zh-CN"/>
        </w:rPr>
      </w:pPr>
      <w:r>
        <w:rPr>
          <w:snapToGrid w:val="0"/>
        </w:rPr>
        <w:t>PathAdditionInformation</w:t>
      </w:r>
      <w:r w:rsidRPr="00EA5FA7">
        <w:rPr>
          <w:noProof w:val="0"/>
          <w:snapToGrid w:val="0"/>
          <w:lang w:eastAsia="zh-CN"/>
        </w:rPr>
        <w:t>-ExtIEs F1AP-PROTOCOL-IES ::= {</w:t>
      </w:r>
    </w:p>
    <w:p w14:paraId="7EC9CE76" w14:textId="77777777" w:rsidR="00894CF6" w:rsidRPr="00EA5FA7" w:rsidRDefault="00894CF6" w:rsidP="00894CF6">
      <w:pPr>
        <w:pStyle w:val="PL"/>
        <w:rPr>
          <w:noProof w:val="0"/>
          <w:snapToGrid w:val="0"/>
          <w:lang w:eastAsia="zh-CN"/>
        </w:rPr>
      </w:pPr>
      <w:r w:rsidRPr="00EA5FA7">
        <w:rPr>
          <w:noProof w:val="0"/>
          <w:snapToGrid w:val="0"/>
          <w:lang w:eastAsia="zh-CN"/>
        </w:rPr>
        <w:tab/>
        <w:t>...</w:t>
      </w:r>
    </w:p>
    <w:p w14:paraId="1F0280A7" w14:textId="77777777" w:rsidR="00894CF6" w:rsidRPr="00EA5FA7" w:rsidRDefault="00894CF6" w:rsidP="00894CF6">
      <w:pPr>
        <w:pStyle w:val="PL"/>
        <w:rPr>
          <w:noProof w:val="0"/>
          <w:snapToGrid w:val="0"/>
          <w:lang w:eastAsia="zh-CN"/>
        </w:rPr>
      </w:pPr>
      <w:r w:rsidRPr="00EA5FA7">
        <w:rPr>
          <w:noProof w:val="0"/>
          <w:snapToGrid w:val="0"/>
          <w:lang w:eastAsia="zh-CN"/>
        </w:rPr>
        <w:t>}</w:t>
      </w:r>
    </w:p>
    <w:p w14:paraId="3E0E3CD7" w14:textId="77777777" w:rsidR="00894CF6" w:rsidRPr="00FD0425" w:rsidRDefault="00894CF6" w:rsidP="00894CF6">
      <w:pPr>
        <w:pStyle w:val="PL"/>
      </w:pPr>
    </w:p>
    <w:p w14:paraId="4340EA75" w14:textId="77777777" w:rsidR="00894CF6" w:rsidRPr="00EA5FA7" w:rsidRDefault="00894CF6" w:rsidP="00894CF6">
      <w:pPr>
        <w:pStyle w:val="PL"/>
        <w:rPr>
          <w:noProof w:val="0"/>
        </w:rPr>
      </w:pPr>
    </w:p>
    <w:p w14:paraId="2C6F68FD" w14:textId="77777777" w:rsidR="00894CF6" w:rsidRPr="00EA5FA7" w:rsidRDefault="00894CF6" w:rsidP="00894CF6">
      <w:pPr>
        <w:pStyle w:val="PL"/>
        <w:rPr>
          <w:noProof w:val="0"/>
        </w:rPr>
      </w:pPr>
      <w:r w:rsidRPr="00EA5FA7">
        <w:rPr>
          <w:noProof w:val="0"/>
        </w:rPr>
        <w:t>PER-Scalar ::= INTEGER (0..9, ...)</w:t>
      </w:r>
    </w:p>
    <w:p w14:paraId="491B8D9F" w14:textId="77777777" w:rsidR="00894CF6" w:rsidRPr="00EA5FA7" w:rsidRDefault="00894CF6" w:rsidP="00894CF6">
      <w:pPr>
        <w:pStyle w:val="PL"/>
        <w:rPr>
          <w:noProof w:val="0"/>
        </w:rPr>
      </w:pPr>
      <w:r w:rsidRPr="00EA5FA7">
        <w:rPr>
          <w:noProof w:val="0"/>
        </w:rPr>
        <w:t>PER-Exponent ::= INTEGER (0..9, ...)</w:t>
      </w:r>
    </w:p>
    <w:p w14:paraId="4114F330" w14:textId="77777777" w:rsidR="00894CF6" w:rsidRPr="00EA5FA7" w:rsidRDefault="00894CF6" w:rsidP="00894CF6">
      <w:pPr>
        <w:pStyle w:val="PL"/>
        <w:rPr>
          <w:noProof w:val="0"/>
        </w:rPr>
      </w:pPr>
    </w:p>
    <w:p w14:paraId="5BC25DE4" w14:textId="77777777" w:rsidR="00894CF6" w:rsidRPr="00EA5FA7" w:rsidRDefault="00894CF6" w:rsidP="00894CF6">
      <w:pPr>
        <w:pStyle w:val="PL"/>
        <w:rPr>
          <w:noProof w:val="0"/>
        </w:rPr>
      </w:pPr>
      <w:r w:rsidRPr="00EA5FA7">
        <w:rPr>
          <w:noProof w:val="0"/>
        </w:rPr>
        <w:t>PagingCell-Item ::= SEQUENCE {</w:t>
      </w:r>
    </w:p>
    <w:p w14:paraId="4A98CB6B" w14:textId="77777777" w:rsidR="00894CF6" w:rsidRPr="00FD0FDA" w:rsidRDefault="00894CF6" w:rsidP="00894CF6">
      <w:pPr>
        <w:pStyle w:val="PL"/>
        <w:rPr>
          <w:noProof w:val="0"/>
          <w:lang w:val="fr-FR"/>
        </w:rPr>
      </w:pPr>
      <w:r w:rsidRPr="00EA5FA7">
        <w:rPr>
          <w:noProof w:val="0"/>
        </w:rPr>
        <w:tab/>
      </w:r>
      <w:r w:rsidRPr="00FD0FDA">
        <w:rPr>
          <w:noProof w:val="0"/>
          <w:lang w:val="fr-FR"/>
        </w:rPr>
        <w:t>nRCGI</w:t>
      </w:r>
      <w:r w:rsidRPr="00FD0FDA">
        <w:rPr>
          <w:noProof w:val="0"/>
          <w:lang w:val="fr-FR"/>
        </w:rPr>
        <w:tab/>
      </w:r>
      <w:r w:rsidRPr="00FD0FDA">
        <w:rPr>
          <w:noProof w:val="0"/>
          <w:lang w:val="fr-FR"/>
        </w:rPr>
        <w:tab/>
        <w:t>NRCGI</w:t>
      </w:r>
      <w:r w:rsidRPr="00FD0FDA">
        <w:rPr>
          <w:noProof w:val="0"/>
          <w:lang w:val="fr-FR"/>
        </w:rPr>
        <w:tab/>
        <w:t>,</w:t>
      </w:r>
    </w:p>
    <w:p w14:paraId="62C0AEAC" w14:textId="77777777" w:rsidR="00894CF6" w:rsidRPr="00D96CB4" w:rsidRDefault="00894CF6" w:rsidP="00894CF6">
      <w:pPr>
        <w:pStyle w:val="PL"/>
        <w:rPr>
          <w:noProof w:val="0"/>
          <w:lang w:val="fr-FR"/>
        </w:rPr>
      </w:pPr>
      <w:r w:rsidRPr="00FD0FDA">
        <w:rPr>
          <w:noProof w:val="0"/>
          <w:lang w:val="fr-FR"/>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14F9DE6B" w14:textId="77777777" w:rsidR="00894CF6" w:rsidRPr="00EA5FA7" w:rsidRDefault="00894CF6" w:rsidP="00894CF6">
      <w:pPr>
        <w:pStyle w:val="PL"/>
        <w:rPr>
          <w:noProof w:val="0"/>
        </w:rPr>
      </w:pPr>
      <w:r w:rsidRPr="00EA5FA7">
        <w:rPr>
          <w:noProof w:val="0"/>
        </w:rPr>
        <w:t>}</w:t>
      </w:r>
    </w:p>
    <w:p w14:paraId="50D671DB" w14:textId="77777777" w:rsidR="00894CF6" w:rsidRPr="00EA5FA7" w:rsidRDefault="00894CF6" w:rsidP="00894CF6">
      <w:pPr>
        <w:pStyle w:val="PL"/>
        <w:rPr>
          <w:noProof w:val="0"/>
        </w:rPr>
      </w:pPr>
    </w:p>
    <w:p w14:paraId="4DDAC73C" w14:textId="77777777" w:rsidR="00894CF6" w:rsidRPr="00EA5FA7" w:rsidRDefault="00894CF6" w:rsidP="00894CF6">
      <w:pPr>
        <w:pStyle w:val="PL"/>
        <w:rPr>
          <w:noProof w:val="0"/>
        </w:rPr>
      </w:pPr>
      <w:r w:rsidRPr="00EA5FA7">
        <w:rPr>
          <w:noProof w:val="0"/>
        </w:rPr>
        <w:t xml:space="preserve">PagingCell-ItemExtIEs </w:t>
      </w:r>
      <w:r w:rsidRPr="00EA5FA7">
        <w:rPr>
          <w:noProof w:val="0"/>
        </w:rPr>
        <w:tab/>
        <w:t>F1AP-PROTOCOL-EXTENSION ::= {</w:t>
      </w:r>
    </w:p>
    <w:p w14:paraId="5D1A191E" w14:textId="77777777" w:rsidR="00894CF6" w:rsidRDefault="00894CF6" w:rsidP="00894CF6">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4D428950" w14:textId="77777777" w:rsidR="00894CF6" w:rsidRDefault="00894CF6" w:rsidP="00894CF6">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0C9A8DBE" w14:textId="77777777" w:rsidR="00894CF6" w:rsidRDefault="00894CF6" w:rsidP="00894CF6">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203C7709" w14:textId="77777777" w:rsidR="00894CF6" w:rsidRPr="00EA5FA7" w:rsidRDefault="00894CF6" w:rsidP="00894CF6">
      <w:pPr>
        <w:pStyle w:val="PL"/>
        <w:rPr>
          <w:noProof w:val="0"/>
        </w:rPr>
      </w:pPr>
      <w:r w:rsidRPr="00EA5FA7">
        <w:rPr>
          <w:noProof w:val="0"/>
        </w:rPr>
        <w:tab/>
        <w:t>...</w:t>
      </w:r>
    </w:p>
    <w:p w14:paraId="4AAF52E9" w14:textId="77777777" w:rsidR="00894CF6" w:rsidRPr="00EA5FA7" w:rsidRDefault="00894CF6" w:rsidP="00894CF6">
      <w:pPr>
        <w:pStyle w:val="PL"/>
        <w:rPr>
          <w:noProof w:val="0"/>
        </w:rPr>
      </w:pPr>
      <w:r w:rsidRPr="00EA5FA7">
        <w:rPr>
          <w:noProof w:val="0"/>
        </w:rPr>
        <w:t>}</w:t>
      </w:r>
    </w:p>
    <w:p w14:paraId="430C88CA" w14:textId="77777777" w:rsidR="00894CF6" w:rsidRDefault="00894CF6" w:rsidP="00894CF6">
      <w:pPr>
        <w:pStyle w:val="PL"/>
      </w:pPr>
    </w:p>
    <w:p w14:paraId="52E8868C" w14:textId="77777777" w:rsidR="00894CF6" w:rsidRDefault="00894CF6" w:rsidP="00894CF6">
      <w:pPr>
        <w:pStyle w:val="PL"/>
      </w:pPr>
      <w:r>
        <w:t>Recommended-SSBs-List ::= SEQUENCE (SIZE(1.. maxnoofSSBAreas)) OF RecommendedSSBItem-List-Item</w:t>
      </w:r>
    </w:p>
    <w:p w14:paraId="3D7E888B" w14:textId="77777777" w:rsidR="00894CF6" w:rsidRDefault="00894CF6" w:rsidP="00894CF6">
      <w:pPr>
        <w:pStyle w:val="PL"/>
      </w:pPr>
    </w:p>
    <w:p w14:paraId="3A49149D" w14:textId="77777777" w:rsidR="00894CF6" w:rsidRDefault="00894CF6" w:rsidP="00894CF6">
      <w:pPr>
        <w:pStyle w:val="PL"/>
      </w:pPr>
      <w:r>
        <w:t>RecommendedSSBItem-List-Item::= SEQUENCE {</w:t>
      </w:r>
    </w:p>
    <w:p w14:paraId="20A895E4" w14:textId="77777777" w:rsidR="00894CF6" w:rsidRDefault="00894CF6" w:rsidP="00894CF6">
      <w:pPr>
        <w:pStyle w:val="PL"/>
      </w:pPr>
      <w:r>
        <w:tab/>
        <w:t>sSB-Index</w:t>
      </w:r>
      <w:r>
        <w:tab/>
      </w:r>
      <w:r>
        <w:tab/>
      </w:r>
      <w:r>
        <w:tab/>
      </w:r>
      <w:r>
        <w:rPr>
          <w:snapToGrid w:val="0"/>
          <w:lang w:val="en-US"/>
        </w:rPr>
        <w:t>SSB-Index</w:t>
      </w:r>
      <w:r>
        <w:t>,</w:t>
      </w:r>
    </w:p>
    <w:p w14:paraId="7E8B10E9" w14:textId="77777777" w:rsidR="00894CF6" w:rsidRDefault="00894CF6" w:rsidP="00894CF6">
      <w:pPr>
        <w:pStyle w:val="PL"/>
      </w:pPr>
      <w:r>
        <w:tab/>
        <w:t>iE-Extensions</w:t>
      </w:r>
      <w:r>
        <w:tab/>
      </w:r>
      <w:r>
        <w:tab/>
        <w:t>ProtocolExtensionContainer { { RecommendedSSBItem-List-Item-ExtIEs} } OPTIONAL</w:t>
      </w:r>
    </w:p>
    <w:p w14:paraId="3814A69E" w14:textId="77777777" w:rsidR="00894CF6" w:rsidRDefault="00894CF6" w:rsidP="00894CF6">
      <w:pPr>
        <w:pStyle w:val="PL"/>
      </w:pPr>
      <w:r>
        <w:t>}</w:t>
      </w:r>
    </w:p>
    <w:p w14:paraId="0B48CB80" w14:textId="77777777" w:rsidR="00894CF6" w:rsidRDefault="00894CF6" w:rsidP="00894CF6">
      <w:pPr>
        <w:pStyle w:val="PL"/>
      </w:pPr>
    </w:p>
    <w:p w14:paraId="02B3A7A6" w14:textId="77777777" w:rsidR="00894CF6" w:rsidRDefault="00894CF6" w:rsidP="00894CF6">
      <w:pPr>
        <w:pStyle w:val="PL"/>
      </w:pPr>
      <w:r>
        <w:t>RecommendedSSBItem-List-Item-ExtIEs F1AP-PROTOCOL-EXTENSION ::= {</w:t>
      </w:r>
    </w:p>
    <w:p w14:paraId="41333CFB" w14:textId="77777777" w:rsidR="00894CF6" w:rsidRDefault="00894CF6" w:rsidP="00894CF6">
      <w:pPr>
        <w:pStyle w:val="PL"/>
      </w:pPr>
      <w:r>
        <w:tab/>
        <w:t>...</w:t>
      </w:r>
    </w:p>
    <w:p w14:paraId="65B7536F" w14:textId="77777777" w:rsidR="00894CF6" w:rsidRDefault="00894CF6" w:rsidP="00894CF6">
      <w:pPr>
        <w:pStyle w:val="PL"/>
      </w:pPr>
      <w:r>
        <w:t>}</w:t>
      </w:r>
    </w:p>
    <w:p w14:paraId="4508A988" w14:textId="77777777" w:rsidR="00894CF6" w:rsidRPr="00EA5FA7" w:rsidRDefault="00894CF6" w:rsidP="00894CF6">
      <w:pPr>
        <w:pStyle w:val="PL"/>
        <w:rPr>
          <w:noProof w:val="0"/>
        </w:rPr>
      </w:pPr>
    </w:p>
    <w:p w14:paraId="785CA8EF" w14:textId="77777777" w:rsidR="00894CF6" w:rsidRPr="00EA5FA7" w:rsidRDefault="00894CF6" w:rsidP="00894CF6">
      <w:pPr>
        <w:pStyle w:val="PL"/>
        <w:rPr>
          <w:noProof w:val="0"/>
        </w:rPr>
      </w:pPr>
      <w:r w:rsidRPr="00EA5FA7">
        <w:rPr>
          <w:noProof w:val="0"/>
          <w:snapToGrid w:val="0"/>
        </w:rPr>
        <w:t xml:space="preserve">PagingDRX </w:t>
      </w:r>
      <w:r w:rsidRPr="00EA5FA7">
        <w:rPr>
          <w:noProof w:val="0"/>
        </w:rPr>
        <w:t>::= ENUMERATED {</w:t>
      </w:r>
    </w:p>
    <w:p w14:paraId="15C9D38F" w14:textId="77777777" w:rsidR="00894CF6" w:rsidRPr="00EA5FA7" w:rsidRDefault="00894CF6" w:rsidP="00894CF6">
      <w:pPr>
        <w:pStyle w:val="PL"/>
        <w:rPr>
          <w:noProof w:val="0"/>
        </w:rPr>
      </w:pPr>
      <w:r w:rsidRPr="00EA5FA7">
        <w:rPr>
          <w:noProof w:val="0"/>
        </w:rPr>
        <w:tab/>
        <w:t>v32,</w:t>
      </w:r>
    </w:p>
    <w:p w14:paraId="7AC5DCCD" w14:textId="77777777" w:rsidR="00894CF6" w:rsidRPr="00EA5FA7" w:rsidRDefault="00894CF6" w:rsidP="00894CF6">
      <w:pPr>
        <w:pStyle w:val="PL"/>
        <w:rPr>
          <w:noProof w:val="0"/>
        </w:rPr>
      </w:pPr>
      <w:r w:rsidRPr="00EA5FA7">
        <w:rPr>
          <w:noProof w:val="0"/>
        </w:rPr>
        <w:tab/>
        <w:t>v64,</w:t>
      </w:r>
    </w:p>
    <w:p w14:paraId="13B4AC19" w14:textId="77777777" w:rsidR="00894CF6" w:rsidRPr="00EA5FA7" w:rsidRDefault="00894CF6" w:rsidP="00894CF6">
      <w:pPr>
        <w:pStyle w:val="PL"/>
        <w:rPr>
          <w:noProof w:val="0"/>
        </w:rPr>
      </w:pPr>
      <w:r w:rsidRPr="00EA5FA7">
        <w:rPr>
          <w:noProof w:val="0"/>
        </w:rPr>
        <w:tab/>
        <w:t>v128,</w:t>
      </w:r>
    </w:p>
    <w:p w14:paraId="153AE5DE" w14:textId="77777777" w:rsidR="00894CF6" w:rsidRPr="00EA5FA7" w:rsidRDefault="00894CF6" w:rsidP="00894CF6">
      <w:pPr>
        <w:pStyle w:val="PL"/>
        <w:rPr>
          <w:noProof w:val="0"/>
        </w:rPr>
      </w:pPr>
      <w:r w:rsidRPr="00EA5FA7">
        <w:rPr>
          <w:noProof w:val="0"/>
        </w:rPr>
        <w:tab/>
        <w:t>v256,</w:t>
      </w:r>
    </w:p>
    <w:p w14:paraId="0F9144A0" w14:textId="77777777" w:rsidR="00894CF6" w:rsidRPr="00EA5FA7" w:rsidRDefault="00894CF6" w:rsidP="00894CF6">
      <w:pPr>
        <w:pStyle w:val="PL"/>
        <w:rPr>
          <w:noProof w:val="0"/>
        </w:rPr>
      </w:pPr>
      <w:r w:rsidRPr="00EA5FA7">
        <w:rPr>
          <w:noProof w:val="0"/>
        </w:rPr>
        <w:tab/>
        <w:t>...</w:t>
      </w:r>
    </w:p>
    <w:p w14:paraId="530272D5" w14:textId="77777777" w:rsidR="00894CF6" w:rsidRPr="00EA5FA7" w:rsidRDefault="00894CF6" w:rsidP="00894CF6">
      <w:pPr>
        <w:pStyle w:val="PL"/>
        <w:rPr>
          <w:noProof w:val="0"/>
        </w:rPr>
      </w:pPr>
      <w:r w:rsidRPr="00EA5FA7">
        <w:rPr>
          <w:noProof w:val="0"/>
        </w:rPr>
        <w:t>}</w:t>
      </w:r>
    </w:p>
    <w:p w14:paraId="1FFC44E0" w14:textId="77777777" w:rsidR="00894CF6" w:rsidRPr="00EA5FA7" w:rsidRDefault="00894CF6" w:rsidP="00894CF6">
      <w:pPr>
        <w:pStyle w:val="PL"/>
        <w:rPr>
          <w:noProof w:val="0"/>
        </w:rPr>
      </w:pPr>
    </w:p>
    <w:p w14:paraId="2BEB03A4" w14:textId="77777777" w:rsidR="00894CF6" w:rsidRPr="00EA5FA7" w:rsidRDefault="00894CF6" w:rsidP="00894CF6">
      <w:pPr>
        <w:pStyle w:val="PL"/>
        <w:rPr>
          <w:noProof w:val="0"/>
        </w:rPr>
      </w:pPr>
      <w:r w:rsidRPr="00EA5FA7">
        <w:rPr>
          <w:noProof w:val="0"/>
        </w:rPr>
        <w:t>PagingIdentity ::=</w:t>
      </w:r>
      <w:r w:rsidRPr="00EA5FA7">
        <w:rPr>
          <w:noProof w:val="0"/>
        </w:rPr>
        <w:tab/>
        <w:t>CHOICE {</w:t>
      </w:r>
    </w:p>
    <w:p w14:paraId="71F7823E" w14:textId="77777777" w:rsidR="00894CF6" w:rsidRPr="00EA5FA7" w:rsidRDefault="00894CF6" w:rsidP="00894CF6">
      <w:pPr>
        <w:pStyle w:val="PL"/>
        <w:rPr>
          <w:noProof w:val="0"/>
        </w:rPr>
      </w:pPr>
      <w:r w:rsidRPr="00EA5FA7">
        <w:rPr>
          <w:noProof w:val="0"/>
        </w:rPr>
        <w:tab/>
        <w:t>rANUEPagingIdentity</w:t>
      </w:r>
      <w:r w:rsidRPr="00EA5FA7">
        <w:rPr>
          <w:noProof w:val="0"/>
        </w:rPr>
        <w:tab/>
        <w:t>RANUEPagingIdentity,</w:t>
      </w:r>
    </w:p>
    <w:p w14:paraId="3F4C724B" w14:textId="77777777" w:rsidR="00894CF6" w:rsidRPr="00EA5FA7" w:rsidRDefault="00894CF6" w:rsidP="00894CF6">
      <w:pPr>
        <w:pStyle w:val="PL"/>
        <w:rPr>
          <w:noProof w:val="0"/>
        </w:rPr>
      </w:pPr>
      <w:r w:rsidRPr="00EA5FA7">
        <w:rPr>
          <w:noProof w:val="0"/>
        </w:rPr>
        <w:tab/>
        <w:t>cNUEPagingIdentity</w:t>
      </w:r>
      <w:r w:rsidRPr="00EA5FA7">
        <w:rPr>
          <w:noProof w:val="0"/>
        </w:rPr>
        <w:tab/>
        <w:t xml:space="preserve">CNUEPagingIdentity, </w:t>
      </w:r>
    </w:p>
    <w:p w14:paraId="72C98521"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380533AE" w14:textId="77777777" w:rsidR="00894CF6" w:rsidRPr="00EA5FA7" w:rsidRDefault="00894CF6" w:rsidP="00894CF6">
      <w:pPr>
        <w:pStyle w:val="PL"/>
        <w:rPr>
          <w:noProof w:val="0"/>
        </w:rPr>
      </w:pPr>
      <w:r w:rsidRPr="00EA5FA7">
        <w:rPr>
          <w:noProof w:val="0"/>
        </w:rPr>
        <w:t>}</w:t>
      </w:r>
    </w:p>
    <w:p w14:paraId="3A9C7B3E" w14:textId="77777777" w:rsidR="00894CF6" w:rsidRPr="00EA5FA7" w:rsidRDefault="00894CF6" w:rsidP="00894CF6">
      <w:pPr>
        <w:pStyle w:val="PL"/>
        <w:rPr>
          <w:noProof w:val="0"/>
        </w:rPr>
      </w:pPr>
    </w:p>
    <w:p w14:paraId="2030DBFB" w14:textId="77777777" w:rsidR="00894CF6" w:rsidRDefault="00894CF6" w:rsidP="00894CF6">
      <w:pPr>
        <w:pStyle w:val="PL"/>
        <w:rPr>
          <w:rFonts w:eastAsia="Malgun Gothic"/>
        </w:rPr>
      </w:pPr>
      <w:r w:rsidRPr="00832A01">
        <w:rPr>
          <w:rFonts w:eastAsia="Malgun Gothic"/>
        </w:rPr>
        <w:t>PagingCause ::= ENUMERATED { voice,</w:t>
      </w:r>
      <w:r w:rsidRPr="00832A01">
        <w:rPr>
          <w:rFonts w:eastAsia="Malgun Gothic"/>
        </w:rPr>
        <w:tab/>
        <w:t>...}</w:t>
      </w:r>
    </w:p>
    <w:p w14:paraId="0D73F997" w14:textId="77777777" w:rsidR="00894CF6" w:rsidRDefault="00894CF6" w:rsidP="00894CF6">
      <w:pPr>
        <w:pStyle w:val="PL"/>
        <w:rPr>
          <w:rFonts w:eastAsia="Malgun Gothic"/>
        </w:rPr>
      </w:pPr>
    </w:p>
    <w:p w14:paraId="353ABB52" w14:textId="77777777" w:rsidR="00894CF6" w:rsidRPr="00EA5FA7" w:rsidRDefault="00894CF6" w:rsidP="00894CF6">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29310BBD" w14:textId="77777777" w:rsidR="00894CF6" w:rsidRPr="00EA5FA7" w:rsidRDefault="00894CF6" w:rsidP="00894CF6">
      <w:pPr>
        <w:pStyle w:val="PL"/>
        <w:rPr>
          <w:noProof w:val="0"/>
        </w:rPr>
      </w:pPr>
      <w:r w:rsidRPr="00EA5FA7">
        <w:rPr>
          <w:noProof w:val="0"/>
        </w:rPr>
        <w:tab/>
        <w:t>...</w:t>
      </w:r>
    </w:p>
    <w:p w14:paraId="599C080F" w14:textId="77777777" w:rsidR="00894CF6" w:rsidRPr="00EA5FA7" w:rsidRDefault="00894CF6" w:rsidP="00894CF6">
      <w:pPr>
        <w:pStyle w:val="PL"/>
        <w:rPr>
          <w:noProof w:val="0"/>
        </w:rPr>
      </w:pPr>
      <w:r w:rsidRPr="00EA5FA7">
        <w:rPr>
          <w:noProof w:val="0"/>
        </w:rPr>
        <w:t>}</w:t>
      </w:r>
    </w:p>
    <w:p w14:paraId="51EDFC58" w14:textId="77777777" w:rsidR="00894CF6" w:rsidRPr="00EA5FA7" w:rsidRDefault="00894CF6" w:rsidP="00894CF6">
      <w:pPr>
        <w:pStyle w:val="PL"/>
        <w:rPr>
          <w:noProof w:val="0"/>
        </w:rPr>
      </w:pPr>
    </w:p>
    <w:p w14:paraId="31F68E17" w14:textId="77777777" w:rsidR="00894CF6" w:rsidRPr="00EA5FA7" w:rsidRDefault="00894CF6" w:rsidP="00894CF6">
      <w:pPr>
        <w:pStyle w:val="PL"/>
        <w:rPr>
          <w:noProof w:val="0"/>
        </w:rPr>
      </w:pPr>
      <w:r w:rsidRPr="00EA5FA7">
        <w:rPr>
          <w:noProof w:val="0"/>
        </w:rPr>
        <w:t>PagingOrigin ::= ENUMERATED { non-3gpp,</w:t>
      </w:r>
      <w:r w:rsidRPr="00EA5FA7">
        <w:rPr>
          <w:noProof w:val="0"/>
        </w:rPr>
        <w:tab/>
        <w:t>...}</w:t>
      </w:r>
    </w:p>
    <w:p w14:paraId="5AB5E531" w14:textId="77777777" w:rsidR="00894CF6" w:rsidRPr="00EA5FA7" w:rsidRDefault="00894CF6" w:rsidP="00894CF6">
      <w:pPr>
        <w:pStyle w:val="PL"/>
        <w:rPr>
          <w:noProof w:val="0"/>
        </w:rPr>
      </w:pPr>
    </w:p>
    <w:p w14:paraId="0F2664AB" w14:textId="77777777" w:rsidR="00894CF6" w:rsidRPr="00EA5FA7" w:rsidRDefault="00894CF6" w:rsidP="00894CF6">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4EF09BC2" w14:textId="77777777" w:rsidR="00894CF6" w:rsidRDefault="00894CF6" w:rsidP="00894CF6">
      <w:pPr>
        <w:pStyle w:val="PL"/>
      </w:pPr>
    </w:p>
    <w:p w14:paraId="7F943EAF" w14:textId="77777777" w:rsidR="00894CF6" w:rsidRDefault="00894CF6" w:rsidP="00894CF6">
      <w:pPr>
        <w:pStyle w:val="PL"/>
        <w:rPr>
          <w:lang w:val="en-US" w:eastAsia="zh-CN"/>
        </w:rPr>
      </w:pPr>
      <w:r>
        <w:t>ParentTImeSource ::= ENUMERATED {synce, ptp, gnss, atomicclock, terrestrialradio, serialtimecode, ntp, handset, other, ...}</w:t>
      </w:r>
    </w:p>
    <w:p w14:paraId="7535BE46" w14:textId="77777777" w:rsidR="00894CF6" w:rsidRDefault="00894CF6" w:rsidP="00894CF6">
      <w:pPr>
        <w:pStyle w:val="PL"/>
      </w:pPr>
    </w:p>
    <w:p w14:paraId="29D189A1" w14:textId="77777777" w:rsidR="00894CF6" w:rsidRPr="00FD0FDA" w:rsidRDefault="00894CF6" w:rsidP="00894CF6">
      <w:pPr>
        <w:pStyle w:val="PL"/>
        <w:rPr>
          <w:lang w:val="fr-FR"/>
        </w:rPr>
      </w:pPr>
      <w:r w:rsidRPr="00FD0FDA">
        <w:rPr>
          <w:rFonts w:hint="eastAsia"/>
          <w:lang w:val="fr-FR"/>
        </w:rPr>
        <w:t>PEIPSAssistanceInfo</w:t>
      </w:r>
      <w:r w:rsidRPr="00FD0FDA">
        <w:rPr>
          <w:lang w:val="fr-FR"/>
        </w:rPr>
        <w:t xml:space="preserve"> ::= SEQUENCE {</w:t>
      </w:r>
    </w:p>
    <w:p w14:paraId="6699A540" w14:textId="77777777" w:rsidR="00894CF6" w:rsidRPr="00FD0FDA" w:rsidRDefault="00894CF6" w:rsidP="00894CF6">
      <w:pPr>
        <w:pStyle w:val="PL"/>
        <w:rPr>
          <w:lang w:val="fr-FR"/>
        </w:rPr>
      </w:pPr>
      <w:r w:rsidRPr="00FD0FDA">
        <w:rPr>
          <w:lang w:val="fr-FR"/>
        </w:rPr>
        <w:tab/>
      </w:r>
      <w:r w:rsidRPr="00FD0FDA">
        <w:rPr>
          <w:rFonts w:hint="eastAsia"/>
          <w:lang w:val="fr-FR" w:eastAsia="zh-CN"/>
        </w:rPr>
        <w:t>cN</w:t>
      </w:r>
      <w:r w:rsidRPr="00FD0FDA">
        <w:rPr>
          <w:lang w:val="fr-FR" w:eastAsia="zh-CN"/>
        </w:rPr>
        <w:t>S</w:t>
      </w:r>
      <w:r w:rsidRPr="00FD0FDA">
        <w:rPr>
          <w:rFonts w:hint="eastAsia"/>
          <w:lang w:val="fr-FR" w:eastAsia="zh-CN"/>
        </w:rPr>
        <w:t>ubgroupID</w:t>
      </w:r>
      <w:r w:rsidRPr="00FD0FDA">
        <w:rPr>
          <w:lang w:val="fr-FR"/>
        </w:rPr>
        <w:tab/>
      </w:r>
      <w:r w:rsidRPr="00FD0FDA">
        <w:rPr>
          <w:lang w:val="fr-FR"/>
        </w:rPr>
        <w:tab/>
        <w:t>C</w:t>
      </w:r>
      <w:r w:rsidRPr="00FD0FDA">
        <w:rPr>
          <w:rFonts w:hint="eastAsia"/>
          <w:lang w:val="fr-FR" w:eastAsia="zh-CN"/>
        </w:rPr>
        <w:t>N</w:t>
      </w:r>
      <w:r w:rsidRPr="00FD0FDA">
        <w:rPr>
          <w:lang w:val="fr-FR" w:eastAsia="zh-CN"/>
        </w:rPr>
        <w:t>S</w:t>
      </w:r>
      <w:r w:rsidRPr="00FD0FDA">
        <w:rPr>
          <w:rFonts w:hint="eastAsia"/>
          <w:lang w:val="fr-FR" w:eastAsia="zh-CN"/>
        </w:rPr>
        <w:t>ubgroupID</w:t>
      </w:r>
      <w:r w:rsidRPr="00FD0FDA">
        <w:rPr>
          <w:lang w:val="fr-FR"/>
        </w:rPr>
        <w:t>,</w:t>
      </w:r>
    </w:p>
    <w:p w14:paraId="2F657832" w14:textId="77777777" w:rsidR="00894CF6" w:rsidRPr="00D96CB4" w:rsidRDefault="00894CF6" w:rsidP="00894CF6">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62C0D7E0" w14:textId="77777777" w:rsidR="00894CF6" w:rsidRDefault="00894CF6" w:rsidP="00894CF6">
      <w:pPr>
        <w:pStyle w:val="PL"/>
      </w:pPr>
      <w:r>
        <w:t>}</w:t>
      </w:r>
    </w:p>
    <w:p w14:paraId="1B2691AE" w14:textId="77777777" w:rsidR="00894CF6" w:rsidRDefault="00894CF6" w:rsidP="00894CF6">
      <w:pPr>
        <w:pStyle w:val="PL"/>
      </w:pPr>
    </w:p>
    <w:p w14:paraId="31AF89DE" w14:textId="77777777" w:rsidR="00894CF6" w:rsidRDefault="00894CF6" w:rsidP="00894CF6">
      <w:pPr>
        <w:pStyle w:val="PL"/>
      </w:pPr>
      <w:r>
        <w:rPr>
          <w:rFonts w:hint="eastAsia"/>
        </w:rPr>
        <w:t>PEIPSAssistanceInfo</w:t>
      </w:r>
      <w:r>
        <w:t xml:space="preserve">-ExtIEs </w:t>
      </w:r>
      <w:r>
        <w:tab/>
        <w:t>F1AP-PROTOCOL-EXTENSION ::= {</w:t>
      </w:r>
    </w:p>
    <w:p w14:paraId="3648D254" w14:textId="77777777" w:rsidR="00894CF6" w:rsidRDefault="00894CF6" w:rsidP="00894CF6">
      <w:pPr>
        <w:pStyle w:val="PL"/>
      </w:pPr>
      <w:r>
        <w:tab/>
        <w:t>...</w:t>
      </w:r>
    </w:p>
    <w:p w14:paraId="22B9C1B3" w14:textId="77777777" w:rsidR="00894CF6" w:rsidRDefault="00894CF6" w:rsidP="00894CF6">
      <w:pPr>
        <w:pStyle w:val="PL"/>
      </w:pPr>
      <w:r>
        <w:t>}</w:t>
      </w:r>
    </w:p>
    <w:p w14:paraId="4B48BA0E" w14:textId="77777777" w:rsidR="00894CF6" w:rsidRDefault="00894CF6" w:rsidP="00894CF6">
      <w:pPr>
        <w:pStyle w:val="PL"/>
      </w:pPr>
    </w:p>
    <w:p w14:paraId="4016969C" w14:textId="77777777" w:rsidR="00894CF6" w:rsidRPr="008C20F9" w:rsidRDefault="00894CF6" w:rsidP="00894CF6">
      <w:pPr>
        <w:pStyle w:val="PL"/>
      </w:pPr>
      <w:r>
        <w:t>Relative</w:t>
      </w:r>
      <w:r w:rsidRPr="008C20F9">
        <w:t>PathDelay ::= CHOICE {</w:t>
      </w:r>
    </w:p>
    <w:p w14:paraId="3D9CAB40" w14:textId="77777777" w:rsidR="00894CF6" w:rsidRPr="008C20F9" w:rsidRDefault="00894CF6" w:rsidP="00894CF6">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3E628227" w14:textId="77777777" w:rsidR="00894CF6" w:rsidRPr="008C20F9" w:rsidRDefault="00894CF6" w:rsidP="00894CF6">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427EC14" w14:textId="77777777" w:rsidR="00894CF6" w:rsidRPr="009A1425" w:rsidRDefault="00894CF6" w:rsidP="00894CF6">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6A98BA44" w14:textId="77777777" w:rsidR="00894CF6" w:rsidRPr="009A1425" w:rsidRDefault="00894CF6" w:rsidP="00894CF6">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002EBE57" w14:textId="77777777" w:rsidR="00894CF6" w:rsidRPr="009A1425" w:rsidRDefault="00894CF6" w:rsidP="00894CF6">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1C48B7D8" w14:textId="77777777" w:rsidR="00894CF6" w:rsidRPr="008C20F9" w:rsidRDefault="00894CF6" w:rsidP="00894CF6">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2CC1A1B4" w14:textId="77777777" w:rsidR="00894CF6" w:rsidRPr="008C20F9" w:rsidRDefault="00894CF6" w:rsidP="00894CF6">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1B653C27" w14:textId="77777777" w:rsidR="00894CF6" w:rsidRPr="008C20F9" w:rsidRDefault="00894CF6" w:rsidP="00894CF6">
      <w:pPr>
        <w:pStyle w:val="PL"/>
      </w:pPr>
      <w:r w:rsidRPr="008C20F9">
        <w:t>}</w:t>
      </w:r>
    </w:p>
    <w:p w14:paraId="15C15BC5" w14:textId="77777777" w:rsidR="00894CF6" w:rsidRPr="008C20F9" w:rsidRDefault="00894CF6" w:rsidP="00894CF6">
      <w:pPr>
        <w:pStyle w:val="PL"/>
      </w:pPr>
    </w:p>
    <w:p w14:paraId="35EA3F80" w14:textId="77777777" w:rsidR="00894CF6" w:rsidRPr="008C20F9" w:rsidRDefault="00894CF6" w:rsidP="00894CF6">
      <w:pPr>
        <w:pStyle w:val="PL"/>
      </w:pPr>
      <w:r>
        <w:t>Relative</w:t>
      </w:r>
      <w:r w:rsidRPr="008C20F9">
        <w:t>PathDelay-ExtIEs F1AP-PROTOCOL-IES ::= {</w:t>
      </w:r>
    </w:p>
    <w:p w14:paraId="7692EE68" w14:textId="77777777" w:rsidR="00894CF6" w:rsidRPr="00BC20B8" w:rsidRDefault="00894CF6" w:rsidP="00894CF6">
      <w:pPr>
        <w:pStyle w:val="PL"/>
      </w:pPr>
      <w:r w:rsidRPr="008C20F9">
        <w:tab/>
        <w:t>...</w:t>
      </w:r>
    </w:p>
    <w:p w14:paraId="7DD114F9" w14:textId="77777777" w:rsidR="00894CF6" w:rsidRDefault="00894CF6" w:rsidP="00894CF6">
      <w:pPr>
        <w:pStyle w:val="PL"/>
      </w:pPr>
      <w:r w:rsidRPr="008C20F9">
        <w:t>}</w:t>
      </w:r>
    </w:p>
    <w:p w14:paraId="591E84C6" w14:textId="77777777" w:rsidR="00894CF6" w:rsidRDefault="00894CF6" w:rsidP="00894CF6">
      <w:pPr>
        <w:pStyle w:val="PL"/>
      </w:pPr>
    </w:p>
    <w:p w14:paraId="02D88490" w14:textId="77777777" w:rsidR="00894CF6" w:rsidRPr="00DA3053" w:rsidRDefault="00894CF6" w:rsidP="00894CF6">
      <w:pPr>
        <w:pStyle w:val="PL"/>
      </w:pPr>
      <w:r w:rsidRPr="00DA3053">
        <w:t>Parent-IAB-Nodes-NA-Resource-Configuration-List ::= SEQUENCE (SIZE(1..maxnoofHSNASlots)) OF Parent-IAB-Nodes-NA-Resource-Configuration-Item</w:t>
      </w:r>
    </w:p>
    <w:p w14:paraId="4762399D" w14:textId="77777777" w:rsidR="00894CF6" w:rsidRPr="00DA3053" w:rsidRDefault="00894CF6" w:rsidP="00894CF6">
      <w:pPr>
        <w:pStyle w:val="PL"/>
      </w:pPr>
    </w:p>
    <w:p w14:paraId="1E4929CF" w14:textId="77777777" w:rsidR="00894CF6" w:rsidRPr="00DA3053" w:rsidRDefault="00894CF6" w:rsidP="00894CF6">
      <w:pPr>
        <w:pStyle w:val="PL"/>
      </w:pPr>
      <w:r w:rsidRPr="00DA3053">
        <w:t>Parent-IAB-Nodes-NA-Resource-Configuration-Item::= SEQUENCE {</w:t>
      </w:r>
    </w:p>
    <w:p w14:paraId="77D5B8A5" w14:textId="77777777" w:rsidR="00894CF6" w:rsidRPr="00DA3053" w:rsidRDefault="00894CF6" w:rsidP="00894CF6">
      <w:pPr>
        <w:pStyle w:val="PL"/>
      </w:pPr>
      <w:r w:rsidRPr="00DA3053">
        <w:tab/>
        <w:t>nADownlink</w:t>
      </w:r>
      <w:r w:rsidRPr="00DA3053">
        <w:tab/>
      </w:r>
      <w:r w:rsidRPr="00DA3053">
        <w:tab/>
      </w:r>
      <w:r w:rsidRPr="00DA3053">
        <w:tab/>
      </w:r>
      <w:r w:rsidRPr="00DA3053">
        <w:tab/>
      </w:r>
      <w:r w:rsidRPr="00DA3053">
        <w:tab/>
        <w:t xml:space="preserve">NADownlink </w:t>
      </w:r>
      <w:r w:rsidRPr="00DA3053">
        <w:tab/>
        <w:t xml:space="preserve">    OPTIONAL,</w:t>
      </w:r>
    </w:p>
    <w:p w14:paraId="5D1998F6" w14:textId="77777777" w:rsidR="00894CF6" w:rsidRPr="00DA3053" w:rsidRDefault="00894CF6" w:rsidP="00894CF6">
      <w:pPr>
        <w:pStyle w:val="PL"/>
      </w:pPr>
      <w:r w:rsidRPr="00DA3053">
        <w:tab/>
        <w:t>nAUplink</w:t>
      </w:r>
      <w:r w:rsidRPr="00DA3053">
        <w:tab/>
      </w:r>
      <w:r w:rsidRPr="00DA3053">
        <w:tab/>
      </w:r>
      <w:r w:rsidRPr="00DA3053">
        <w:tab/>
      </w:r>
      <w:r w:rsidRPr="00DA3053">
        <w:tab/>
      </w:r>
      <w:r w:rsidRPr="00DA3053">
        <w:tab/>
        <w:t xml:space="preserve">NAUplink </w:t>
      </w:r>
      <w:r w:rsidRPr="00DA3053">
        <w:tab/>
        <w:t xml:space="preserve">    OPTIONAL,</w:t>
      </w:r>
    </w:p>
    <w:p w14:paraId="3A0DFB7F" w14:textId="77777777" w:rsidR="00894CF6" w:rsidRPr="00D96CB4" w:rsidRDefault="00894CF6" w:rsidP="00894CF6">
      <w:pPr>
        <w:pStyle w:val="PL"/>
        <w:rPr>
          <w:lang w:val="fr-FR"/>
        </w:rPr>
      </w:pPr>
      <w:r w:rsidRPr="00DA3053">
        <w:tab/>
      </w:r>
      <w:r w:rsidRPr="00D96CB4">
        <w:rPr>
          <w:lang w:val="fr-FR"/>
        </w:rPr>
        <w:t>nAFlexible</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NAFlexible </w:t>
      </w:r>
      <w:r w:rsidRPr="00D96CB4">
        <w:rPr>
          <w:lang w:val="fr-FR"/>
        </w:rPr>
        <w:tab/>
        <w:t xml:space="preserve">    OPTIONAL,</w:t>
      </w:r>
    </w:p>
    <w:p w14:paraId="457600B7"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t>ProtocolExtensionContainer { { Parent-IAB-Nodes-NA-Resource-Configuration-Item-ExtIEs} } OPTIONAL</w:t>
      </w:r>
    </w:p>
    <w:p w14:paraId="5B06548E" w14:textId="77777777" w:rsidR="00894CF6" w:rsidRPr="00DA3053" w:rsidRDefault="00894CF6" w:rsidP="00894CF6">
      <w:pPr>
        <w:pStyle w:val="PL"/>
      </w:pPr>
      <w:r w:rsidRPr="00DA3053">
        <w:t>}</w:t>
      </w:r>
    </w:p>
    <w:p w14:paraId="1CE6B0E4" w14:textId="77777777" w:rsidR="00894CF6" w:rsidRPr="00DA3053" w:rsidRDefault="00894CF6" w:rsidP="00894CF6">
      <w:pPr>
        <w:pStyle w:val="PL"/>
      </w:pPr>
    </w:p>
    <w:p w14:paraId="591CE47B" w14:textId="77777777" w:rsidR="00894CF6" w:rsidRPr="00DA3053" w:rsidRDefault="00894CF6" w:rsidP="00894CF6">
      <w:pPr>
        <w:pStyle w:val="PL"/>
      </w:pPr>
      <w:r w:rsidRPr="00DA3053">
        <w:t>Parent-IAB-Nodes-NA-Resource-Configuration-Item-ExtIEs F1AP-PROTOCOL-EXTENSION ::= {</w:t>
      </w:r>
    </w:p>
    <w:p w14:paraId="447631BA" w14:textId="77777777" w:rsidR="00894CF6" w:rsidRPr="00DA3053" w:rsidRDefault="00894CF6" w:rsidP="00894CF6">
      <w:pPr>
        <w:pStyle w:val="PL"/>
      </w:pPr>
      <w:r w:rsidRPr="00DA3053">
        <w:tab/>
        <w:t>...</w:t>
      </w:r>
    </w:p>
    <w:p w14:paraId="055E8DC2" w14:textId="77777777" w:rsidR="00894CF6" w:rsidRPr="008C20F9" w:rsidRDefault="00894CF6" w:rsidP="00894CF6">
      <w:pPr>
        <w:pStyle w:val="PL"/>
      </w:pPr>
      <w:r w:rsidRPr="00DA3053">
        <w:t>}</w:t>
      </w:r>
    </w:p>
    <w:p w14:paraId="1770EF25" w14:textId="77777777" w:rsidR="00894CF6" w:rsidRDefault="00894CF6" w:rsidP="00894CF6">
      <w:pPr>
        <w:pStyle w:val="PL"/>
        <w:rPr>
          <w:lang w:eastAsia="zh-CN"/>
        </w:rPr>
      </w:pPr>
    </w:p>
    <w:p w14:paraId="62932399" w14:textId="77777777" w:rsidR="00894CF6" w:rsidRPr="00914D04" w:rsidRDefault="00894CF6" w:rsidP="00894CF6">
      <w:pPr>
        <w:pStyle w:val="PL"/>
        <w:rPr>
          <w:noProof w:val="0"/>
          <w:snapToGrid w:val="0"/>
        </w:rPr>
      </w:pPr>
      <w:bookmarkStart w:id="615" w:name="OLE_LINK235"/>
      <w:bookmarkStart w:id="616" w:name="OLE_LINK236"/>
      <w:bookmarkStart w:id="617" w:name="OLE_LINK237"/>
      <w:bookmarkStart w:id="618" w:name="OLE_LINK238"/>
      <w:r w:rsidRPr="00F41CCF">
        <w:rPr>
          <w:lang w:eastAsia="zh-CN"/>
        </w:rPr>
        <w:t>PartialSuccessCell</w:t>
      </w:r>
      <w:bookmarkEnd w:id="615"/>
      <w:bookmarkEnd w:id="616"/>
      <w:bookmarkEnd w:id="617"/>
      <w:bookmarkEnd w:id="618"/>
      <w:r w:rsidRPr="00914D04">
        <w:rPr>
          <w:noProof w:val="0"/>
          <w:snapToGrid w:val="0"/>
        </w:rPr>
        <w:t xml:space="preserve"> ::= SEQUENCE {</w:t>
      </w:r>
    </w:p>
    <w:p w14:paraId="41C99786" w14:textId="77777777" w:rsidR="00894CF6" w:rsidRPr="00914D04" w:rsidRDefault="00894CF6" w:rsidP="00894CF6">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619" w:name="OLE_LINK247"/>
      <w:bookmarkStart w:id="620" w:name="OLE_LINK248"/>
      <w:r w:rsidRPr="00914D04">
        <w:rPr>
          <w:noProof w:val="0"/>
          <w:snapToGrid w:val="0"/>
        </w:rPr>
        <w:t>BroadcastCellList</w:t>
      </w:r>
      <w:bookmarkEnd w:id="619"/>
      <w:bookmarkEnd w:id="620"/>
      <w:r w:rsidRPr="00914D04">
        <w:rPr>
          <w:noProof w:val="0"/>
          <w:snapToGrid w:val="0"/>
        </w:rPr>
        <w:t>,</w:t>
      </w:r>
    </w:p>
    <w:p w14:paraId="6DC6BB94" w14:textId="77777777" w:rsidR="00894CF6" w:rsidRPr="00E2459B" w:rsidRDefault="00894CF6" w:rsidP="00894CF6">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621" w:name="OLE_LINK241"/>
      <w:bookmarkStart w:id="622" w:name="OLE_LINK242"/>
      <w:r>
        <w:rPr>
          <w:snapToGrid w:val="0"/>
          <w:lang w:val="fr-FR"/>
        </w:rPr>
        <w:t>PartialSuccessCell</w:t>
      </w:r>
      <w:bookmarkEnd w:id="621"/>
      <w:bookmarkEnd w:id="622"/>
      <w:r w:rsidRPr="00E2459B">
        <w:rPr>
          <w:noProof w:val="0"/>
          <w:snapToGrid w:val="0"/>
          <w:lang w:val="fr-FR"/>
        </w:rPr>
        <w:t>-ExtIEs} } OPTIONAL,</w:t>
      </w:r>
    </w:p>
    <w:p w14:paraId="7C171D0A" w14:textId="77777777" w:rsidR="00894CF6" w:rsidRPr="00F41CCF" w:rsidRDefault="00894CF6" w:rsidP="00894CF6">
      <w:pPr>
        <w:pStyle w:val="PL"/>
        <w:rPr>
          <w:noProof w:val="0"/>
          <w:snapToGrid w:val="0"/>
        </w:rPr>
      </w:pPr>
      <w:r w:rsidRPr="00E2459B">
        <w:rPr>
          <w:noProof w:val="0"/>
          <w:snapToGrid w:val="0"/>
          <w:lang w:val="fr-FR"/>
        </w:rPr>
        <w:tab/>
      </w:r>
      <w:r w:rsidRPr="00F41CCF">
        <w:rPr>
          <w:noProof w:val="0"/>
          <w:snapToGrid w:val="0"/>
        </w:rPr>
        <w:t>...</w:t>
      </w:r>
    </w:p>
    <w:p w14:paraId="1DC207A4" w14:textId="77777777" w:rsidR="00894CF6" w:rsidRPr="00F41CCF" w:rsidRDefault="00894CF6" w:rsidP="00894CF6">
      <w:pPr>
        <w:pStyle w:val="PL"/>
        <w:rPr>
          <w:noProof w:val="0"/>
          <w:snapToGrid w:val="0"/>
        </w:rPr>
      </w:pPr>
      <w:r w:rsidRPr="00F41CCF">
        <w:rPr>
          <w:noProof w:val="0"/>
          <w:snapToGrid w:val="0"/>
        </w:rPr>
        <w:t>}</w:t>
      </w:r>
    </w:p>
    <w:p w14:paraId="37ABCD8F" w14:textId="77777777" w:rsidR="00894CF6" w:rsidRDefault="00894CF6" w:rsidP="00894CF6">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54F9BC84" w14:textId="77777777" w:rsidR="00894CF6" w:rsidRDefault="00894CF6" w:rsidP="00894CF6">
      <w:pPr>
        <w:pStyle w:val="PL"/>
        <w:rPr>
          <w:noProof w:val="0"/>
          <w:snapToGrid w:val="0"/>
        </w:rPr>
      </w:pPr>
      <w:r>
        <w:rPr>
          <w:noProof w:val="0"/>
          <w:snapToGrid w:val="0"/>
        </w:rPr>
        <w:tab/>
        <w:t>...</w:t>
      </w:r>
    </w:p>
    <w:p w14:paraId="0BC1FE6E" w14:textId="77777777" w:rsidR="00894CF6" w:rsidRDefault="00894CF6" w:rsidP="00894CF6">
      <w:pPr>
        <w:pStyle w:val="PL"/>
        <w:rPr>
          <w:snapToGrid w:val="0"/>
        </w:rPr>
      </w:pPr>
      <w:r>
        <w:rPr>
          <w:snapToGrid w:val="0"/>
        </w:rPr>
        <w:t>}</w:t>
      </w:r>
    </w:p>
    <w:p w14:paraId="2C4A79B6" w14:textId="77777777" w:rsidR="00894CF6" w:rsidRDefault="00894CF6" w:rsidP="00894CF6">
      <w:pPr>
        <w:pStyle w:val="PL"/>
        <w:rPr>
          <w:snapToGrid w:val="0"/>
        </w:rPr>
      </w:pPr>
    </w:p>
    <w:p w14:paraId="402BF3FD" w14:textId="77777777" w:rsidR="00894CF6" w:rsidRDefault="00894CF6" w:rsidP="00894CF6">
      <w:pPr>
        <w:pStyle w:val="PL"/>
        <w:rPr>
          <w:snapToGrid w:val="0"/>
        </w:rPr>
      </w:pPr>
      <w:r>
        <w:rPr>
          <w:snapToGrid w:val="0"/>
        </w:rPr>
        <w:t>PathlossReferenceInfo ::= SEQUENCE {</w:t>
      </w:r>
    </w:p>
    <w:p w14:paraId="713C0594" w14:textId="77777777" w:rsidR="00894CF6" w:rsidRDefault="00894CF6" w:rsidP="00894CF6">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26AEE259" w14:textId="77777777" w:rsidR="00894CF6" w:rsidRDefault="00894CF6" w:rsidP="00894CF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1E2E333F" w14:textId="77777777" w:rsidR="00894CF6" w:rsidRDefault="00894CF6" w:rsidP="00894CF6">
      <w:pPr>
        <w:pStyle w:val="PL"/>
        <w:rPr>
          <w:snapToGrid w:val="0"/>
        </w:rPr>
      </w:pPr>
      <w:r>
        <w:rPr>
          <w:snapToGrid w:val="0"/>
        </w:rPr>
        <w:t>}</w:t>
      </w:r>
    </w:p>
    <w:p w14:paraId="6D70B33A" w14:textId="77777777" w:rsidR="00894CF6" w:rsidRDefault="00894CF6" w:rsidP="00894CF6">
      <w:pPr>
        <w:pStyle w:val="PL"/>
        <w:rPr>
          <w:snapToGrid w:val="0"/>
        </w:rPr>
      </w:pPr>
    </w:p>
    <w:p w14:paraId="1798B2E1" w14:textId="77777777" w:rsidR="00894CF6" w:rsidRDefault="00894CF6" w:rsidP="00894CF6">
      <w:pPr>
        <w:pStyle w:val="PL"/>
        <w:rPr>
          <w:noProof w:val="0"/>
          <w:snapToGrid w:val="0"/>
        </w:rPr>
      </w:pPr>
      <w:r>
        <w:rPr>
          <w:noProof w:val="0"/>
          <w:snapToGrid w:val="0"/>
        </w:rPr>
        <w:t>PathlossReferenceInfo-ExtIEs F1AP-PROTOCOL-EXTENSION ::= {</w:t>
      </w:r>
    </w:p>
    <w:p w14:paraId="5813307D" w14:textId="77777777" w:rsidR="00894CF6" w:rsidRDefault="00894CF6" w:rsidP="00894CF6">
      <w:pPr>
        <w:pStyle w:val="PL"/>
        <w:rPr>
          <w:noProof w:val="0"/>
          <w:snapToGrid w:val="0"/>
        </w:rPr>
      </w:pPr>
      <w:r>
        <w:rPr>
          <w:noProof w:val="0"/>
          <w:snapToGrid w:val="0"/>
        </w:rPr>
        <w:tab/>
        <w:t>...</w:t>
      </w:r>
    </w:p>
    <w:p w14:paraId="73380193" w14:textId="77777777" w:rsidR="00894CF6" w:rsidRDefault="00894CF6" w:rsidP="00894CF6">
      <w:pPr>
        <w:pStyle w:val="PL"/>
        <w:rPr>
          <w:snapToGrid w:val="0"/>
        </w:rPr>
      </w:pPr>
      <w:r>
        <w:rPr>
          <w:snapToGrid w:val="0"/>
        </w:rPr>
        <w:t>}</w:t>
      </w:r>
    </w:p>
    <w:p w14:paraId="46A16042" w14:textId="77777777" w:rsidR="00894CF6" w:rsidRDefault="00894CF6" w:rsidP="00894CF6">
      <w:pPr>
        <w:pStyle w:val="PL"/>
        <w:rPr>
          <w:lang w:eastAsia="zh-CN"/>
        </w:rPr>
      </w:pPr>
    </w:p>
    <w:p w14:paraId="37F6A78F" w14:textId="77777777" w:rsidR="00894CF6" w:rsidRPr="0030753D" w:rsidRDefault="00894CF6" w:rsidP="00894CF6">
      <w:pPr>
        <w:pStyle w:val="PL"/>
      </w:pPr>
      <w:r w:rsidRPr="0030753D">
        <w:t xml:space="preserve">PathlossReferenceSignal ::= CHOICE { </w:t>
      </w:r>
    </w:p>
    <w:p w14:paraId="0C86DBCA" w14:textId="77777777" w:rsidR="00894CF6" w:rsidRPr="0030753D" w:rsidRDefault="00894CF6" w:rsidP="00894CF6">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2CAA88C2" w14:textId="77777777" w:rsidR="00894CF6" w:rsidRPr="0030753D" w:rsidRDefault="00894CF6" w:rsidP="00894CF6">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254D530B" w14:textId="77777777" w:rsidR="00894CF6" w:rsidRPr="0030753D" w:rsidRDefault="00894CF6" w:rsidP="00894CF6">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{{PathlossReferenceSignal-ExtIEs }}</w:t>
      </w:r>
    </w:p>
    <w:p w14:paraId="22779B4C" w14:textId="77777777" w:rsidR="00894CF6" w:rsidRPr="0030753D" w:rsidRDefault="00894CF6" w:rsidP="00894CF6">
      <w:pPr>
        <w:pStyle w:val="PL"/>
      </w:pPr>
      <w:r w:rsidRPr="0030753D">
        <w:t>}</w:t>
      </w:r>
    </w:p>
    <w:p w14:paraId="618D8554" w14:textId="77777777" w:rsidR="00894CF6" w:rsidRPr="0030753D" w:rsidRDefault="00894CF6" w:rsidP="00894CF6">
      <w:pPr>
        <w:pStyle w:val="PL"/>
      </w:pPr>
    </w:p>
    <w:p w14:paraId="0D40D5BD" w14:textId="77777777" w:rsidR="00894CF6" w:rsidRPr="0030753D" w:rsidRDefault="00894CF6" w:rsidP="00894CF6">
      <w:pPr>
        <w:pStyle w:val="PL"/>
      </w:pPr>
      <w:r w:rsidRPr="0030753D">
        <w:t>PathlossReferenceSignal-ExtIEs F1AP-PROTOCOL-IES ::= {</w:t>
      </w:r>
    </w:p>
    <w:p w14:paraId="0B546E8F" w14:textId="77777777" w:rsidR="00894CF6" w:rsidRPr="0030753D" w:rsidRDefault="00894CF6" w:rsidP="00894CF6">
      <w:pPr>
        <w:pStyle w:val="PL"/>
      </w:pPr>
      <w:r w:rsidRPr="0030753D">
        <w:tab/>
        <w:t>...</w:t>
      </w:r>
    </w:p>
    <w:p w14:paraId="41220E95" w14:textId="77777777" w:rsidR="00894CF6" w:rsidRPr="0030753D" w:rsidRDefault="00894CF6" w:rsidP="00894CF6">
      <w:pPr>
        <w:pStyle w:val="PL"/>
      </w:pPr>
      <w:r w:rsidRPr="0030753D">
        <w:t>}</w:t>
      </w:r>
    </w:p>
    <w:p w14:paraId="52965187" w14:textId="77777777" w:rsidR="00894CF6" w:rsidRDefault="00894CF6" w:rsidP="00894CF6">
      <w:pPr>
        <w:pStyle w:val="PL"/>
      </w:pPr>
    </w:p>
    <w:p w14:paraId="6BC29B5B" w14:textId="77777777" w:rsidR="00894CF6" w:rsidRDefault="00894CF6" w:rsidP="00894CF6">
      <w:pPr>
        <w:pStyle w:val="PL"/>
      </w:pPr>
      <w:r>
        <w:t xml:space="preserve">PathSwitchConfiguration ::= SEQUENCE { </w:t>
      </w:r>
    </w:p>
    <w:p w14:paraId="23CEE0CE" w14:textId="77777777" w:rsidR="00894CF6" w:rsidRDefault="00894CF6" w:rsidP="00894CF6">
      <w:pPr>
        <w:pStyle w:val="PL"/>
      </w:pPr>
      <w:r>
        <w:tab/>
        <w:t>targetRelayUEID</w:t>
      </w:r>
      <w:r>
        <w:tab/>
      </w:r>
      <w:r>
        <w:tab/>
      </w:r>
      <w:r>
        <w:tab/>
      </w:r>
      <w:r w:rsidRPr="006B4CD2">
        <w:t>BIT</w:t>
      </w:r>
      <w:r>
        <w:t xml:space="preserve"> STRING(SIZE(24)), </w:t>
      </w:r>
    </w:p>
    <w:p w14:paraId="5293044B" w14:textId="77777777" w:rsidR="00894CF6" w:rsidRDefault="00894CF6" w:rsidP="00894CF6">
      <w:pPr>
        <w:pStyle w:val="PL"/>
      </w:pPr>
      <w:r>
        <w:tab/>
        <w:t>remoteUELocalID</w:t>
      </w:r>
      <w:r>
        <w:tab/>
      </w:r>
      <w:r>
        <w:tab/>
      </w:r>
      <w:r>
        <w:tab/>
        <w:t>RemoteUELocalID,</w:t>
      </w:r>
    </w:p>
    <w:p w14:paraId="6D1899B2" w14:textId="77777777" w:rsidR="00894CF6" w:rsidRDefault="00894CF6" w:rsidP="00894CF6">
      <w:pPr>
        <w:pStyle w:val="PL"/>
      </w:pPr>
      <w:r>
        <w:tab/>
        <w:t>t420</w:t>
      </w:r>
      <w:r>
        <w:tab/>
      </w:r>
      <w:r>
        <w:tab/>
      </w:r>
      <w:r>
        <w:tab/>
      </w:r>
      <w:r>
        <w:tab/>
      </w:r>
      <w:r>
        <w:tab/>
        <w:t xml:space="preserve">ENUMERATED {ms50, ms100, ms150, ms200, ms500, ms1000, ms2000, ms10000}, </w:t>
      </w:r>
    </w:p>
    <w:p w14:paraId="63CD2372"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4FD5A7E7" w14:textId="77777777" w:rsidR="00894CF6" w:rsidRDefault="00894CF6" w:rsidP="00894CF6">
      <w:pPr>
        <w:pStyle w:val="PL"/>
      </w:pPr>
      <w:r w:rsidRPr="00D96CB4">
        <w:rPr>
          <w:lang w:val="fr-FR"/>
        </w:rPr>
        <w:tab/>
      </w:r>
      <w:r>
        <w:t>...</w:t>
      </w:r>
    </w:p>
    <w:p w14:paraId="52971A70" w14:textId="77777777" w:rsidR="00894CF6" w:rsidRDefault="00894CF6" w:rsidP="00894CF6">
      <w:pPr>
        <w:pStyle w:val="PL"/>
      </w:pPr>
      <w:r>
        <w:t>}</w:t>
      </w:r>
    </w:p>
    <w:p w14:paraId="09DE2C82" w14:textId="77777777" w:rsidR="00894CF6" w:rsidRDefault="00894CF6" w:rsidP="00894CF6">
      <w:pPr>
        <w:pStyle w:val="PL"/>
      </w:pPr>
    </w:p>
    <w:p w14:paraId="2B5E2755" w14:textId="77777777" w:rsidR="00894CF6" w:rsidRDefault="00894CF6" w:rsidP="00894CF6">
      <w:pPr>
        <w:pStyle w:val="PL"/>
      </w:pPr>
      <w:r>
        <w:t>PathSwitchConfiguration-ExtIEs</w:t>
      </w:r>
      <w:r>
        <w:tab/>
        <w:t>F1AP-PROTOCOL-EXTENSION ::= {</w:t>
      </w:r>
    </w:p>
    <w:p w14:paraId="5617B2E2" w14:textId="77777777" w:rsidR="00894CF6" w:rsidRDefault="00894CF6" w:rsidP="00894CF6">
      <w:pPr>
        <w:pStyle w:val="PL"/>
      </w:pPr>
      <w:r>
        <w:tab/>
        <w:t>...</w:t>
      </w:r>
    </w:p>
    <w:p w14:paraId="66365B1F" w14:textId="77777777" w:rsidR="00894CF6" w:rsidRDefault="00894CF6" w:rsidP="00894CF6">
      <w:pPr>
        <w:pStyle w:val="PL"/>
      </w:pPr>
      <w:r>
        <w:t>}</w:t>
      </w:r>
    </w:p>
    <w:p w14:paraId="4E5297FE" w14:textId="77777777" w:rsidR="00894CF6" w:rsidRDefault="00894CF6" w:rsidP="00894CF6">
      <w:pPr>
        <w:pStyle w:val="PL"/>
      </w:pPr>
    </w:p>
    <w:p w14:paraId="519DBC0C" w14:textId="77777777" w:rsidR="00894CF6" w:rsidRDefault="00894CF6" w:rsidP="00894CF6">
      <w:pPr>
        <w:pStyle w:val="PL"/>
      </w:pPr>
      <w:r>
        <w:t xml:space="preserve">PC5QoSFlowIdentifier ::= INTEGER (1..2048) </w:t>
      </w:r>
    </w:p>
    <w:p w14:paraId="2B43EADB" w14:textId="77777777" w:rsidR="00894CF6" w:rsidRDefault="00894CF6" w:rsidP="00894CF6">
      <w:pPr>
        <w:pStyle w:val="PL"/>
      </w:pPr>
    </w:p>
    <w:p w14:paraId="6795ACDF" w14:textId="77777777" w:rsidR="00894CF6" w:rsidRDefault="00894CF6" w:rsidP="00894CF6">
      <w:pPr>
        <w:pStyle w:val="PL"/>
      </w:pPr>
      <w:r>
        <w:t>PC5-QoS-Characteristics ::= CHOICE {</w:t>
      </w:r>
    </w:p>
    <w:p w14:paraId="7415D4A1" w14:textId="77777777" w:rsidR="00894CF6" w:rsidRPr="00D96CB4" w:rsidRDefault="00894CF6" w:rsidP="00894CF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048B1ABB" w14:textId="77777777" w:rsidR="00894CF6" w:rsidRPr="00D96CB4" w:rsidRDefault="00894CF6" w:rsidP="00894CF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678D1D52" w14:textId="77777777" w:rsidR="00894CF6" w:rsidRDefault="00894CF6" w:rsidP="00894CF6">
      <w:pPr>
        <w:pStyle w:val="PL"/>
      </w:pPr>
      <w:r w:rsidRPr="00D96CB4">
        <w:rPr>
          <w:lang w:val="fr-FR"/>
        </w:rPr>
        <w:tab/>
      </w:r>
      <w:r>
        <w:t>choice-extension</w:t>
      </w:r>
      <w:r>
        <w:tab/>
      </w:r>
      <w:r>
        <w:tab/>
      </w:r>
      <w:r>
        <w:tab/>
        <w:t>ProtocolIE-SingleContainer { { PC5-QoS-Characteristics-ExtIEs } }</w:t>
      </w:r>
    </w:p>
    <w:p w14:paraId="2BAAC522" w14:textId="77777777" w:rsidR="00894CF6" w:rsidRDefault="00894CF6" w:rsidP="00894CF6">
      <w:pPr>
        <w:pStyle w:val="PL"/>
      </w:pPr>
      <w:r>
        <w:t>}</w:t>
      </w:r>
    </w:p>
    <w:p w14:paraId="515963DF" w14:textId="77777777" w:rsidR="00894CF6" w:rsidRDefault="00894CF6" w:rsidP="00894CF6">
      <w:pPr>
        <w:pStyle w:val="PL"/>
      </w:pPr>
    </w:p>
    <w:p w14:paraId="6D593687" w14:textId="77777777" w:rsidR="00894CF6" w:rsidRDefault="00894CF6" w:rsidP="00894CF6">
      <w:pPr>
        <w:pStyle w:val="PL"/>
      </w:pPr>
      <w:r>
        <w:t>PC5-QoS-Characteristics-ExtIEs F1AP-PROTOCOL-IES ::= {</w:t>
      </w:r>
    </w:p>
    <w:p w14:paraId="128DD50D" w14:textId="77777777" w:rsidR="00894CF6" w:rsidRDefault="00894CF6" w:rsidP="00894CF6">
      <w:pPr>
        <w:pStyle w:val="PL"/>
      </w:pPr>
      <w:r>
        <w:tab/>
        <w:t>...</w:t>
      </w:r>
    </w:p>
    <w:p w14:paraId="66331EE0" w14:textId="77777777" w:rsidR="00894CF6" w:rsidRDefault="00894CF6" w:rsidP="00894CF6">
      <w:pPr>
        <w:pStyle w:val="PL"/>
      </w:pPr>
      <w:r>
        <w:t>}</w:t>
      </w:r>
    </w:p>
    <w:p w14:paraId="52345855" w14:textId="77777777" w:rsidR="00894CF6" w:rsidRDefault="00894CF6" w:rsidP="00894CF6">
      <w:pPr>
        <w:pStyle w:val="PL"/>
      </w:pPr>
    </w:p>
    <w:p w14:paraId="3D2D905E" w14:textId="77777777" w:rsidR="00894CF6" w:rsidRDefault="00894CF6" w:rsidP="00894CF6">
      <w:pPr>
        <w:pStyle w:val="PL"/>
      </w:pPr>
    </w:p>
    <w:p w14:paraId="180837AC" w14:textId="77777777" w:rsidR="00894CF6" w:rsidRDefault="00894CF6" w:rsidP="00894CF6">
      <w:pPr>
        <w:pStyle w:val="PL"/>
      </w:pPr>
      <w:r>
        <w:t>PC5QoSParameters</w:t>
      </w:r>
      <w:r>
        <w:tab/>
        <w:t>::= SEQUENCE {</w:t>
      </w:r>
    </w:p>
    <w:p w14:paraId="0E4C8CF1" w14:textId="77777777" w:rsidR="00894CF6" w:rsidRDefault="00894CF6" w:rsidP="00894CF6">
      <w:pPr>
        <w:pStyle w:val="PL"/>
      </w:pPr>
      <w:r>
        <w:t xml:space="preserve">    pC5-QoS-Characteristics</w:t>
      </w:r>
      <w:r>
        <w:tab/>
      </w:r>
      <w:r>
        <w:tab/>
      </w:r>
      <w:r>
        <w:tab/>
      </w:r>
      <w:r>
        <w:tab/>
        <w:t>PC5-QoS-Characteristics,</w:t>
      </w:r>
    </w:p>
    <w:p w14:paraId="29C7A9A8" w14:textId="77777777" w:rsidR="00894CF6" w:rsidRDefault="00894CF6" w:rsidP="00894CF6">
      <w:pPr>
        <w:pStyle w:val="PL"/>
      </w:pPr>
      <w:r>
        <w:tab/>
        <w:t>pC5-QoS-Flow-Bit-Rates</w:t>
      </w:r>
      <w:r>
        <w:tab/>
      </w:r>
      <w:r>
        <w:tab/>
      </w:r>
      <w:r>
        <w:tab/>
      </w:r>
      <w:r>
        <w:tab/>
        <w:t>PC5FlowBitRates</w:t>
      </w:r>
      <w:r>
        <w:tab/>
      </w:r>
      <w:r>
        <w:tab/>
      </w:r>
      <w:r>
        <w:tab/>
      </w:r>
      <w:r>
        <w:tab/>
        <w:t>OPTIONAL,</w:t>
      </w:r>
    </w:p>
    <w:p w14:paraId="6BC45D08" w14:textId="77777777" w:rsidR="00894CF6" w:rsidRPr="00D96CB4" w:rsidRDefault="00894CF6" w:rsidP="00894CF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6731F54A" w14:textId="77777777" w:rsidR="00894CF6" w:rsidRPr="00D96CB4" w:rsidRDefault="00894CF6" w:rsidP="00894CF6">
      <w:pPr>
        <w:pStyle w:val="PL"/>
        <w:rPr>
          <w:lang w:val="fr-FR"/>
        </w:rPr>
      </w:pPr>
      <w:r w:rsidRPr="00D96CB4">
        <w:rPr>
          <w:lang w:val="fr-FR"/>
        </w:rPr>
        <w:tab/>
        <w:t>...</w:t>
      </w:r>
    </w:p>
    <w:p w14:paraId="029BFB9E" w14:textId="77777777" w:rsidR="00894CF6" w:rsidRPr="00D96CB4" w:rsidRDefault="00894CF6" w:rsidP="00894CF6">
      <w:pPr>
        <w:pStyle w:val="PL"/>
        <w:rPr>
          <w:lang w:val="fr-FR"/>
        </w:rPr>
      </w:pPr>
      <w:r w:rsidRPr="00D96CB4">
        <w:rPr>
          <w:lang w:val="fr-FR"/>
        </w:rPr>
        <w:t>}</w:t>
      </w:r>
    </w:p>
    <w:p w14:paraId="351086CF" w14:textId="77777777" w:rsidR="00894CF6" w:rsidRPr="00D96CB4" w:rsidRDefault="00894CF6" w:rsidP="00894CF6">
      <w:pPr>
        <w:pStyle w:val="PL"/>
        <w:rPr>
          <w:lang w:val="fr-FR"/>
        </w:rPr>
      </w:pPr>
    </w:p>
    <w:p w14:paraId="561085B2" w14:textId="77777777" w:rsidR="00894CF6" w:rsidRPr="00D96CB4" w:rsidRDefault="00894CF6" w:rsidP="00894CF6">
      <w:pPr>
        <w:pStyle w:val="PL"/>
        <w:rPr>
          <w:lang w:val="fr-FR"/>
        </w:rPr>
      </w:pPr>
      <w:r w:rsidRPr="00D96CB4">
        <w:rPr>
          <w:lang w:val="fr-FR"/>
        </w:rPr>
        <w:t>PC5QoSParameters-ExtIEs</w:t>
      </w:r>
      <w:r w:rsidRPr="00D96CB4">
        <w:rPr>
          <w:lang w:val="fr-FR"/>
        </w:rPr>
        <w:tab/>
        <w:t>F1AP-PROTOCOL-EXTENSION ::= {</w:t>
      </w:r>
    </w:p>
    <w:p w14:paraId="52E5EDFB" w14:textId="77777777" w:rsidR="00894CF6" w:rsidRPr="00D96CB4" w:rsidRDefault="00894CF6" w:rsidP="00894CF6">
      <w:pPr>
        <w:pStyle w:val="PL"/>
        <w:rPr>
          <w:lang w:val="fr-FR"/>
        </w:rPr>
      </w:pPr>
      <w:r w:rsidRPr="00D96CB4">
        <w:rPr>
          <w:lang w:val="fr-FR"/>
        </w:rPr>
        <w:tab/>
        <w:t>...</w:t>
      </w:r>
    </w:p>
    <w:p w14:paraId="59E79ABC" w14:textId="77777777" w:rsidR="00894CF6" w:rsidRPr="00D96CB4" w:rsidRDefault="00894CF6" w:rsidP="00894CF6">
      <w:pPr>
        <w:pStyle w:val="PL"/>
        <w:rPr>
          <w:lang w:val="fr-FR"/>
        </w:rPr>
      </w:pPr>
      <w:r w:rsidRPr="00D96CB4">
        <w:rPr>
          <w:lang w:val="fr-FR"/>
        </w:rPr>
        <w:t>}</w:t>
      </w:r>
    </w:p>
    <w:p w14:paraId="2528155C" w14:textId="77777777" w:rsidR="00894CF6" w:rsidRPr="00D96CB4" w:rsidRDefault="00894CF6" w:rsidP="00894CF6">
      <w:pPr>
        <w:pStyle w:val="PL"/>
        <w:rPr>
          <w:lang w:val="fr-FR"/>
        </w:rPr>
      </w:pPr>
    </w:p>
    <w:p w14:paraId="0DC835F4" w14:textId="77777777" w:rsidR="00894CF6" w:rsidRPr="00D96CB4" w:rsidRDefault="00894CF6" w:rsidP="00894CF6">
      <w:pPr>
        <w:pStyle w:val="PL"/>
        <w:rPr>
          <w:lang w:val="fr-FR"/>
        </w:rPr>
      </w:pPr>
      <w:r w:rsidRPr="00D96CB4">
        <w:rPr>
          <w:lang w:val="fr-FR"/>
        </w:rPr>
        <w:t>PC5FlowBitRates ::= SEQUENCE {</w:t>
      </w:r>
    </w:p>
    <w:p w14:paraId="54CA88B6" w14:textId="77777777" w:rsidR="00894CF6" w:rsidRPr="00D96CB4" w:rsidRDefault="00894CF6" w:rsidP="00894CF6">
      <w:pPr>
        <w:pStyle w:val="PL"/>
        <w:rPr>
          <w:lang w:val="fr-FR"/>
        </w:rPr>
      </w:pPr>
      <w:r w:rsidRPr="00D96CB4">
        <w:rPr>
          <w:lang w:val="fr-FR"/>
        </w:rPr>
        <w:tab/>
        <w:t>guaranteedFlowBitRate</w:t>
      </w:r>
      <w:r w:rsidRPr="00D96CB4">
        <w:rPr>
          <w:lang w:val="fr-FR"/>
        </w:rPr>
        <w:tab/>
      </w:r>
      <w:r w:rsidRPr="00D96CB4">
        <w:rPr>
          <w:lang w:val="fr-FR"/>
        </w:rPr>
        <w:tab/>
        <w:t>BitRate,</w:t>
      </w:r>
    </w:p>
    <w:p w14:paraId="78EB9B5C" w14:textId="77777777" w:rsidR="00894CF6" w:rsidRPr="00D96CB4" w:rsidRDefault="00894CF6" w:rsidP="00894CF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01B4122F" w14:textId="77777777" w:rsidR="00894CF6" w:rsidRPr="00D96CB4" w:rsidRDefault="00894CF6" w:rsidP="00894CF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2A4EFE" w14:textId="77777777" w:rsidR="00894CF6" w:rsidRPr="00D96CB4" w:rsidRDefault="00894CF6" w:rsidP="00894CF6">
      <w:pPr>
        <w:pStyle w:val="PL"/>
        <w:rPr>
          <w:lang w:val="fr-FR"/>
        </w:rPr>
      </w:pPr>
      <w:r w:rsidRPr="00D96CB4">
        <w:rPr>
          <w:lang w:val="fr-FR"/>
        </w:rPr>
        <w:tab/>
        <w:t>...</w:t>
      </w:r>
    </w:p>
    <w:p w14:paraId="16254FC7" w14:textId="77777777" w:rsidR="00894CF6" w:rsidRPr="00D96CB4" w:rsidRDefault="00894CF6" w:rsidP="00894CF6">
      <w:pPr>
        <w:pStyle w:val="PL"/>
        <w:rPr>
          <w:lang w:val="fr-FR"/>
        </w:rPr>
      </w:pPr>
      <w:r w:rsidRPr="00D96CB4">
        <w:rPr>
          <w:lang w:val="fr-FR"/>
        </w:rPr>
        <w:t>}</w:t>
      </w:r>
    </w:p>
    <w:p w14:paraId="30724642" w14:textId="77777777" w:rsidR="00894CF6" w:rsidRPr="00D96CB4" w:rsidRDefault="00894CF6" w:rsidP="00894CF6">
      <w:pPr>
        <w:pStyle w:val="PL"/>
        <w:rPr>
          <w:lang w:val="fr-FR"/>
        </w:rPr>
      </w:pPr>
    </w:p>
    <w:p w14:paraId="2AFE17F6" w14:textId="77777777" w:rsidR="00894CF6" w:rsidRPr="00D96CB4" w:rsidRDefault="00894CF6" w:rsidP="00894CF6">
      <w:pPr>
        <w:pStyle w:val="PL"/>
        <w:rPr>
          <w:lang w:val="fr-FR"/>
        </w:rPr>
      </w:pPr>
      <w:r w:rsidRPr="00D96CB4">
        <w:rPr>
          <w:lang w:val="fr-FR"/>
        </w:rPr>
        <w:t>PC5FlowBitRates-ExtIEs</w:t>
      </w:r>
      <w:r w:rsidRPr="00D96CB4">
        <w:rPr>
          <w:lang w:val="fr-FR"/>
        </w:rPr>
        <w:tab/>
        <w:t>F1AP-PROTOCOL-EXTENSION ::= {</w:t>
      </w:r>
    </w:p>
    <w:p w14:paraId="70EA04DE" w14:textId="77777777" w:rsidR="00894CF6" w:rsidRPr="00D96CB4" w:rsidRDefault="00894CF6" w:rsidP="00894CF6">
      <w:pPr>
        <w:pStyle w:val="PL"/>
        <w:rPr>
          <w:lang w:val="fr-FR"/>
        </w:rPr>
      </w:pPr>
      <w:r w:rsidRPr="00D96CB4">
        <w:rPr>
          <w:lang w:val="fr-FR"/>
        </w:rPr>
        <w:tab/>
        <w:t>...</w:t>
      </w:r>
    </w:p>
    <w:p w14:paraId="5CC9A3F2" w14:textId="77777777" w:rsidR="00894CF6" w:rsidRPr="00D96CB4" w:rsidRDefault="00894CF6" w:rsidP="00894CF6">
      <w:pPr>
        <w:pStyle w:val="PL"/>
        <w:rPr>
          <w:lang w:val="fr-FR"/>
        </w:rPr>
      </w:pPr>
      <w:r w:rsidRPr="00D96CB4">
        <w:rPr>
          <w:lang w:val="fr-FR"/>
        </w:rPr>
        <w:t>}</w:t>
      </w:r>
    </w:p>
    <w:p w14:paraId="3EA358F3" w14:textId="77777777" w:rsidR="00894CF6" w:rsidRPr="00D96CB4" w:rsidRDefault="00894CF6" w:rsidP="00894CF6">
      <w:pPr>
        <w:pStyle w:val="PL"/>
        <w:rPr>
          <w:lang w:val="fr-FR"/>
        </w:rPr>
      </w:pPr>
    </w:p>
    <w:p w14:paraId="1B983A8C" w14:textId="77777777" w:rsidR="00894CF6" w:rsidRPr="00D96CB4" w:rsidRDefault="00894CF6" w:rsidP="00894CF6">
      <w:pPr>
        <w:pStyle w:val="PL"/>
        <w:rPr>
          <w:rFonts w:eastAsia="仿宋"/>
          <w:lang w:val="fr-FR"/>
        </w:rPr>
      </w:pPr>
      <w:r w:rsidRPr="00D96CB4">
        <w:rPr>
          <w:lang w:val="fr-FR"/>
        </w:rPr>
        <w:t>PC5</w:t>
      </w:r>
      <w:r w:rsidRPr="00D96CB4">
        <w:rPr>
          <w:rFonts w:eastAsia="仿宋"/>
          <w:lang w:val="fr-FR"/>
        </w:rPr>
        <w:t xml:space="preserve">RLCChannelID ::= INTEGER (1..512, ...) </w:t>
      </w:r>
    </w:p>
    <w:p w14:paraId="3A0ABF49" w14:textId="77777777" w:rsidR="00894CF6" w:rsidRPr="00D96CB4" w:rsidRDefault="00894CF6" w:rsidP="00894CF6">
      <w:pPr>
        <w:pStyle w:val="PL"/>
        <w:rPr>
          <w:lang w:val="fr-FR"/>
        </w:rPr>
      </w:pPr>
    </w:p>
    <w:p w14:paraId="495936B9" w14:textId="77777777" w:rsidR="00894CF6" w:rsidRPr="00D96CB4" w:rsidRDefault="00894CF6" w:rsidP="00894CF6">
      <w:pPr>
        <w:pStyle w:val="PL"/>
        <w:rPr>
          <w:lang w:val="fr-FR"/>
        </w:rPr>
      </w:pPr>
      <w:r w:rsidRPr="00D96CB4">
        <w:rPr>
          <w:lang w:val="fr-FR"/>
        </w:rPr>
        <w:t>PC5RLCChannelQoSInformation ::= CHOICE {</w:t>
      </w:r>
    </w:p>
    <w:p w14:paraId="7E9543ED" w14:textId="77777777" w:rsidR="00894CF6" w:rsidRPr="00D96CB4" w:rsidRDefault="00894CF6" w:rsidP="00894CF6">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3F5BCA71" w14:textId="77777777" w:rsidR="00894CF6" w:rsidRPr="00D96CB4" w:rsidRDefault="00894CF6" w:rsidP="00894CF6">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3F7227E5" w14:textId="77777777" w:rsidR="00894CF6" w:rsidRPr="00D96CB4" w:rsidRDefault="00894CF6" w:rsidP="00894CF6">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197143AD" w14:textId="77777777" w:rsidR="00894CF6" w:rsidRPr="00D96CB4" w:rsidRDefault="00894CF6" w:rsidP="00894CF6">
      <w:pPr>
        <w:pStyle w:val="PL"/>
        <w:rPr>
          <w:rFonts w:eastAsia="仿宋"/>
          <w:lang w:val="fr-FR"/>
        </w:rPr>
      </w:pPr>
      <w:r w:rsidRPr="00D96CB4">
        <w:rPr>
          <w:lang w:val="fr-FR"/>
        </w:rPr>
        <w:t>}</w:t>
      </w:r>
    </w:p>
    <w:p w14:paraId="293E0244" w14:textId="77777777" w:rsidR="00894CF6" w:rsidRPr="00D96CB4" w:rsidRDefault="00894CF6" w:rsidP="00894CF6">
      <w:pPr>
        <w:pStyle w:val="PL"/>
        <w:rPr>
          <w:lang w:val="fr-FR"/>
        </w:rPr>
      </w:pPr>
    </w:p>
    <w:p w14:paraId="4AE9A9F1" w14:textId="77777777" w:rsidR="00894CF6" w:rsidRPr="00D96CB4" w:rsidRDefault="00894CF6" w:rsidP="00894CF6">
      <w:pPr>
        <w:pStyle w:val="PL"/>
        <w:rPr>
          <w:lang w:val="fr-FR"/>
        </w:rPr>
      </w:pPr>
      <w:r w:rsidRPr="00D96CB4">
        <w:rPr>
          <w:lang w:val="fr-FR"/>
        </w:rPr>
        <w:t>PC5RLCChannelQoSInformation-ExtIEs F1AP-PROTOCOL-IES ::= {</w:t>
      </w:r>
    </w:p>
    <w:p w14:paraId="01296815" w14:textId="77777777" w:rsidR="00894CF6" w:rsidRDefault="00894CF6" w:rsidP="00894CF6">
      <w:pPr>
        <w:pStyle w:val="PL"/>
      </w:pPr>
      <w:r w:rsidRPr="00D96CB4">
        <w:rPr>
          <w:lang w:val="fr-FR"/>
        </w:rPr>
        <w:tab/>
      </w:r>
      <w:r>
        <w:t>...</w:t>
      </w:r>
    </w:p>
    <w:p w14:paraId="2C8AA5D4" w14:textId="77777777" w:rsidR="00894CF6" w:rsidRDefault="00894CF6" w:rsidP="00894CF6">
      <w:pPr>
        <w:pStyle w:val="PL"/>
      </w:pPr>
      <w:r>
        <w:t>}</w:t>
      </w:r>
    </w:p>
    <w:p w14:paraId="5E087255" w14:textId="77777777" w:rsidR="00894CF6" w:rsidRDefault="00894CF6" w:rsidP="00894CF6">
      <w:pPr>
        <w:pStyle w:val="PL"/>
      </w:pPr>
    </w:p>
    <w:p w14:paraId="051714B1" w14:textId="77777777" w:rsidR="00894CF6" w:rsidRDefault="00894CF6" w:rsidP="00894CF6">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61817203" w14:textId="77777777" w:rsidR="00894CF6" w:rsidRDefault="00894CF6" w:rsidP="00894CF6">
      <w:pPr>
        <w:pStyle w:val="PL"/>
      </w:pPr>
    </w:p>
    <w:p w14:paraId="3DFFC145" w14:textId="77777777" w:rsidR="00894CF6" w:rsidRDefault="00894CF6" w:rsidP="00894CF6">
      <w:pPr>
        <w:pStyle w:val="PL"/>
      </w:pPr>
      <w:r>
        <w:t>PC5RLCChannelToBeSetupItem ::= SEQUENCE {</w:t>
      </w:r>
    </w:p>
    <w:p w14:paraId="17A6484A" w14:textId="77777777" w:rsidR="00894CF6" w:rsidRDefault="00894CF6" w:rsidP="00894CF6">
      <w:pPr>
        <w:pStyle w:val="PL"/>
      </w:pPr>
      <w:r>
        <w:tab/>
        <w:t>pC5RLCChannelID</w:t>
      </w:r>
      <w:r>
        <w:tab/>
      </w:r>
      <w:r>
        <w:tab/>
      </w:r>
      <w:r>
        <w:tab/>
      </w:r>
      <w:r>
        <w:tab/>
      </w:r>
      <w:r>
        <w:tab/>
        <w:t>PC5</w:t>
      </w:r>
      <w:r>
        <w:rPr>
          <w:rFonts w:eastAsia="仿宋"/>
        </w:rPr>
        <w:t>RLCChannelID</w:t>
      </w:r>
      <w:r>
        <w:t>,</w:t>
      </w:r>
    </w:p>
    <w:p w14:paraId="612FF8A7" w14:textId="77777777" w:rsidR="00894CF6" w:rsidRDefault="00894CF6" w:rsidP="00894CF6">
      <w:pPr>
        <w:pStyle w:val="PL"/>
      </w:pPr>
      <w:r>
        <w:tab/>
        <w:t>remoteUELocalID</w:t>
      </w:r>
      <w:r>
        <w:tab/>
      </w:r>
      <w:r>
        <w:tab/>
      </w:r>
      <w:r>
        <w:tab/>
      </w:r>
      <w:r>
        <w:tab/>
      </w:r>
      <w:r>
        <w:tab/>
        <w:t>RemoteUELocalID</w:t>
      </w:r>
      <w:r>
        <w:tab/>
      </w:r>
      <w:r>
        <w:tab/>
      </w:r>
      <w:r>
        <w:tab/>
        <w:t>OPTIONAL,</w:t>
      </w:r>
    </w:p>
    <w:p w14:paraId="0862FA3C" w14:textId="77777777" w:rsidR="00894CF6" w:rsidRDefault="00894CF6" w:rsidP="00894CF6">
      <w:pPr>
        <w:pStyle w:val="PL"/>
      </w:pPr>
      <w:r>
        <w:tab/>
        <w:t>pC5RLCChannelQoSInformation</w:t>
      </w:r>
      <w:r>
        <w:tab/>
      </w:r>
      <w:r>
        <w:tab/>
        <w:t>PC5RLCChannelQoSInformation,</w:t>
      </w:r>
    </w:p>
    <w:p w14:paraId="582681EC" w14:textId="77777777" w:rsidR="00894CF6" w:rsidRDefault="00894CF6" w:rsidP="00894CF6">
      <w:pPr>
        <w:pStyle w:val="PL"/>
      </w:pPr>
      <w:r>
        <w:tab/>
        <w:t>rLCMode</w:t>
      </w:r>
      <w:r>
        <w:tab/>
      </w:r>
      <w:r>
        <w:tab/>
      </w:r>
      <w:r>
        <w:tab/>
      </w:r>
      <w:r>
        <w:tab/>
      </w:r>
      <w:r>
        <w:tab/>
      </w:r>
      <w:r>
        <w:tab/>
      </w:r>
      <w:r>
        <w:tab/>
        <w:t>RLCMode,</w:t>
      </w:r>
    </w:p>
    <w:p w14:paraId="5853286E" w14:textId="77777777" w:rsidR="00894CF6" w:rsidRDefault="00894CF6" w:rsidP="00894CF6">
      <w:pPr>
        <w:pStyle w:val="PL"/>
      </w:pPr>
      <w:r>
        <w:tab/>
        <w:t>iE-Extensions</w:t>
      </w:r>
      <w:r>
        <w:tab/>
      </w:r>
      <w:r>
        <w:tab/>
      </w:r>
      <w:r>
        <w:tab/>
      </w:r>
      <w:r>
        <w:tab/>
      </w:r>
      <w:r>
        <w:tab/>
        <w:t>ProtocolExtensionContainer { { PC5RLCChannelToBeSetupItem-ExtIEs } }</w:t>
      </w:r>
      <w:r>
        <w:tab/>
        <w:t>OPTIONAL,</w:t>
      </w:r>
    </w:p>
    <w:p w14:paraId="0942DACE" w14:textId="77777777" w:rsidR="00894CF6" w:rsidRDefault="00894CF6" w:rsidP="00894CF6">
      <w:pPr>
        <w:pStyle w:val="PL"/>
      </w:pPr>
      <w:r>
        <w:tab/>
        <w:t>...</w:t>
      </w:r>
    </w:p>
    <w:p w14:paraId="64D0D851" w14:textId="77777777" w:rsidR="00894CF6" w:rsidRDefault="00894CF6" w:rsidP="00894CF6">
      <w:pPr>
        <w:pStyle w:val="PL"/>
      </w:pPr>
      <w:r>
        <w:t>}</w:t>
      </w:r>
    </w:p>
    <w:p w14:paraId="3B078034" w14:textId="77777777" w:rsidR="00894CF6" w:rsidRDefault="00894CF6" w:rsidP="00894CF6">
      <w:pPr>
        <w:pStyle w:val="PL"/>
      </w:pPr>
    </w:p>
    <w:p w14:paraId="29CE307F" w14:textId="77777777" w:rsidR="00894CF6" w:rsidRDefault="00894CF6" w:rsidP="00894CF6">
      <w:pPr>
        <w:pStyle w:val="PL"/>
      </w:pPr>
      <w:r>
        <w:t>PC5RLCChannelToBeSetupItem-ExtIEs</w:t>
      </w:r>
      <w:r>
        <w:tab/>
        <w:t>F1AP-PROTOCOL-EXTENSION ::= {</w:t>
      </w:r>
    </w:p>
    <w:p w14:paraId="6627374D" w14:textId="77777777" w:rsidR="00894CF6" w:rsidRDefault="00894CF6" w:rsidP="00894CF6">
      <w:pPr>
        <w:pStyle w:val="PL"/>
      </w:pPr>
      <w:r>
        <w:tab/>
        <w:t>...</w:t>
      </w:r>
    </w:p>
    <w:p w14:paraId="09816389" w14:textId="77777777" w:rsidR="00894CF6" w:rsidRDefault="00894CF6" w:rsidP="00894CF6">
      <w:pPr>
        <w:pStyle w:val="PL"/>
      </w:pPr>
      <w:r>
        <w:t>}</w:t>
      </w:r>
    </w:p>
    <w:p w14:paraId="43D43B16" w14:textId="77777777" w:rsidR="00894CF6" w:rsidRDefault="00894CF6" w:rsidP="00894CF6">
      <w:pPr>
        <w:pStyle w:val="PL"/>
      </w:pPr>
    </w:p>
    <w:p w14:paraId="3FEB9D4C" w14:textId="77777777" w:rsidR="00894CF6" w:rsidRDefault="00894CF6" w:rsidP="00894CF6">
      <w:pPr>
        <w:pStyle w:val="PL"/>
      </w:pPr>
      <w:r>
        <w:t>PC5RLCChannelToBeModifiedList ::= SEQUENCE (SIZE(1.. maxnoof</w:t>
      </w:r>
      <w:r>
        <w:rPr>
          <w:rFonts w:hint="eastAsia"/>
          <w:lang w:eastAsia="zh-CN"/>
        </w:rPr>
        <w:t>PC5</w:t>
      </w:r>
      <w:r>
        <w:t>RLCChannels)) OF PC5RLCChannelToBeModifiedItem</w:t>
      </w:r>
    </w:p>
    <w:p w14:paraId="4CFE5270" w14:textId="77777777" w:rsidR="00894CF6" w:rsidRDefault="00894CF6" w:rsidP="00894CF6">
      <w:pPr>
        <w:pStyle w:val="PL"/>
      </w:pPr>
    </w:p>
    <w:p w14:paraId="53AD66C2" w14:textId="77777777" w:rsidR="00894CF6" w:rsidRDefault="00894CF6" w:rsidP="00894CF6">
      <w:pPr>
        <w:pStyle w:val="PL"/>
      </w:pPr>
      <w:r>
        <w:t>PC5RLCChannelToBeModifiedItem ::= SEQUENCE {</w:t>
      </w:r>
    </w:p>
    <w:p w14:paraId="3E4BF2AC" w14:textId="77777777" w:rsidR="00894CF6" w:rsidRDefault="00894CF6" w:rsidP="00894CF6">
      <w:pPr>
        <w:pStyle w:val="PL"/>
      </w:pPr>
      <w:r>
        <w:tab/>
        <w:t>pC5RLCChannelID</w:t>
      </w:r>
      <w:r>
        <w:tab/>
      </w:r>
      <w:r>
        <w:tab/>
      </w:r>
      <w:r>
        <w:tab/>
      </w:r>
      <w:r>
        <w:tab/>
      </w:r>
      <w:r>
        <w:tab/>
        <w:t>PC5</w:t>
      </w:r>
      <w:r>
        <w:rPr>
          <w:rFonts w:eastAsia="仿宋"/>
        </w:rPr>
        <w:t>RLCChannelID</w:t>
      </w:r>
      <w:r>
        <w:t>,</w:t>
      </w:r>
    </w:p>
    <w:p w14:paraId="02A9944B" w14:textId="77777777" w:rsidR="00894CF6" w:rsidRDefault="00894CF6" w:rsidP="00894CF6">
      <w:pPr>
        <w:pStyle w:val="PL"/>
      </w:pPr>
      <w:r>
        <w:tab/>
        <w:t>remoteUELocalID</w:t>
      </w:r>
      <w:r>
        <w:tab/>
      </w:r>
      <w:r>
        <w:tab/>
      </w:r>
      <w:r>
        <w:tab/>
      </w:r>
      <w:r>
        <w:tab/>
      </w:r>
      <w:r>
        <w:tab/>
        <w:t>RemoteUELocalID</w:t>
      </w:r>
      <w:r>
        <w:tab/>
      </w:r>
      <w:r>
        <w:tab/>
      </w:r>
      <w:r>
        <w:tab/>
        <w:t>OPTIONAL,</w:t>
      </w:r>
    </w:p>
    <w:p w14:paraId="3EAAB2A0" w14:textId="77777777" w:rsidR="00894CF6" w:rsidRDefault="00894CF6" w:rsidP="00894CF6">
      <w:pPr>
        <w:pStyle w:val="PL"/>
      </w:pPr>
      <w:r>
        <w:tab/>
        <w:t>pC5RLCChannelQoSInformation</w:t>
      </w:r>
      <w:r>
        <w:tab/>
      </w:r>
      <w:r>
        <w:tab/>
        <w:t>PC5RLCChannelQoSInformation</w:t>
      </w:r>
      <w:r>
        <w:tab/>
      </w:r>
      <w:r>
        <w:tab/>
      </w:r>
      <w:r>
        <w:tab/>
        <w:t>OPTIONAL,</w:t>
      </w:r>
    </w:p>
    <w:p w14:paraId="35937281" w14:textId="77777777" w:rsidR="00894CF6" w:rsidRDefault="00894CF6" w:rsidP="00894CF6">
      <w:pPr>
        <w:pStyle w:val="PL"/>
      </w:pPr>
      <w:r>
        <w:tab/>
        <w:t>rLCMode</w:t>
      </w:r>
      <w:r>
        <w:tab/>
      </w:r>
      <w:r>
        <w:tab/>
      </w:r>
      <w:r>
        <w:tab/>
      </w:r>
      <w:r>
        <w:tab/>
      </w:r>
      <w:r>
        <w:tab/>
      </w:r>
      <w:r>
        <w:tab/>
      </w:r>
      <w:r>
        <w:tab/>
        <w:t>RLCMode</w:t>
      </w:r>
      <w:r>
        <w:tab/>
      </w:r>
      <w:r>
        <w:tab/>
      </w:r>
      <w:r>
        <w:tab/>
        <w:t>OPTIONAL,</w:t>
      </w:r>
    </w:p>
    <w:p w14:paraId="749C8930" w14:textId="77777777" w:rsidR="00894CF6" w:rsidRDefault="00894CF6" w:rsidP="00894CF6">
      <w:pPr>
        <w:pStyle w:val="PL"/>
      </w:pPr>
      <w:r>
        <w:tab/>
        <w:t>iE-Extensions</w:t>
      </w:r>
      <w:r>
        <w:tab/>
      </w:r>
      <w:r>
        <w:tab/>
      </w:r>
      <w:r>
        <w:tab/>
      </w:r>
      <w:r>
        <w:tab/>
      </w:r>
      <w:r>
        <w:tab/>
        <w:t>ProtocolExtensionContainer { { PC5RLCChannelToBeModifiedItem-ExtIEs } }</w:t>
      </w:r>
      <w:r>
        <w:tab/>
        <w:t>OPTIONAL,</w:t>
      </w:r>
    </w:p>
    <w:p w14:paraId="3447FDD5" w14:textId="77777777" w:rsidR="00894CF6" w:rsidRDefault="00894CF6" w:rsidP="00894CF6">
      <w:pPr>
        <w:pStyle w:val="PL"/>
      </w:pPr>
      <w:r>
        <w:tab/>
        <w:t>...</w:t>
      </w:r>
    </w:p>
    <w:p w14:paraId="48E1B6E9" w14:textId="77777777" w:rsidR="00894CF6" w:rsidRDefault="00894CF6" w:rsidP="00894CF6">
      <w:pPr>
        <w:pStyle w:val="PL"/>
      </w:pPr>
      <w:r>
        <w:t>}</w:t>
      </w:r>
    </w:p>
    <w:p w14:paraId="1632DD04" w14:textId="77777777" w:rsidR="00894CF6" w:rsidRDefault="00894CF6" w:rsidP="00894CF6">
      <w:pPr>
        <w:pStyle w:val="PL"/>
      </w:pPr>
    </w:p>
    <w:p w14:paraId="3855AA29" w14:textId="77777777" w:rsidR="00894CF6" w:rsidRDefault="00894CF6" w:rsidP="00894CF6">
      <w:pPr>
        <w:pStyle w:val="PL"/>
      </w:pPr>
      <w:r>
        <w:t>PC5RLCChannelToBeModifiedItem-ExtIEs</w:t>
      </w:r>
      <w:r>
        <w:tab/>
        <w:t>F1AP-PROTOCOL-EXTENSION ::= {</w:t>
      </w:r>
    </w:p>
    <w:p w14:paraId="496DBA37" w14:textId="77777777" w:rsidR="00894CF6" w:rsidRDefault="00894CF6" w:rsidP="00894CF6">
      <w:pPr>
        <w:pStyle w:val="PL"/>
      </w:pPr>
      <w:r>
        <w:tab/>
        <w:t>...</w:t>
      </w:r>
    </w:p>
    <w:p w14:paraId="118DA939" w14:textId="77777777" w:rsidR="00894CF6" w:rsidRDefault="00894CF6" w:rsidP="00894CF6">
      <w:pPr>
        <w:pStyle w:val="PL"/>
      </w:pPr>
      <w:r>
        <w:t>}</w:t>
      </w:r>
    </w:p>
    <w:p w14:paraId="02A1B000" w14:textId="77777777" w:rsidR="00894CF6" w:rsidRDefault="00894CF6" w:rsidP="00894CF6">
      <w:pPr>
        <w:pStyle w:val="PL"/>
      </w:pPr>
    </w:p>
    <w:p w14:paraId="0FE99DA2" w14:textId="77777777" w:rsidR="00894CF6" w:rsidRDefault="00894CF6" w:rsidP="00894CF6">
      <w:pPr>
        <w:pStyle w:val="PL"/>
      </w:pPr>
      <w:r>
        <w:t>PC5RLCChannelToBeReleasedList ::= SEQUENCE (SIZE(1.. maxnoof</w:t>
      </w:r>
      <w:r>
        <w:rPr>
          <w:rFonts w:hint="eastAsia"/>
          <w:lang w:eastAsia="zh-CN"/>
        </w:rPr>
        <w:t>PC5</w:t>
      </w:r>
      <w:r>
        <w:t>RLCChannels)) OF PC5RLCChannelToBeReleasedItem</w:t>
      </w:r>
    </w:p>
    <w:p w14:paraId="10511B16" w14:textId="77777777" w:rsidR="00894CF6" w:rsidRDefault="00894CF6" w:rsidP="00894CF6">
      <w:pPr>
        <w:pStyle w:val="PL"/>
      </w:pPr>
    </w:p>
    <w:p w14:paraId="1288CD32" w14:textId="77777777" w:rsidR="00894CF6" w:rsidRDefault="00894CF6" w:rsidP="00894CF6">
      <w:pPr>
        <w:pStyle w:val="PL"/>
      </w:pPr>
      <w:r>
        <w:t>PC5RLCChannelToBeReleasedItem ::= SEQUENCE {</w:t>
      </w:r>
    </w:p>
    <w:p w14:paraId="2534C577" w14:textId="77777777" w:rsidR="00894CF6" w:rsidRDefault="00894CF6" w:rsidP="00894CF6">
      <w:pPr>
        <w:pStyle w:val="PL"/>
      </w:pPr>
      <w:r>
        <w:tab/>
        <w:t>pC5RLCChannelID</w:t>
      </w:r>
      <w:r>
        <w:tab/>
      </w:r>
      <w:r>
        <w:tab/>
      </w:r>
      <w:r>
        <w:tab/>
      </w:r>
      <w:r>
        <w:tab/>
      </w:r>
      <w:r>
        <w:tab/>
        <w:t>PC5</w:t>
      </w:r>
      <w:r>
        <w:rPr>
          <w:rFonts w:eastAsia="仿宋"/>
        </w:rPr>
        <w:t>RLCChannelID</w:t>
      </w:r>
      <w:r>
        <w:t>,</w:t>
      </w:r>
    </w:p>
    <w:p w14:paraId="748838F3" w14:textId="77777777" w:rsidR="00894CF6" w:rsidRDefault="00894CF6" w:rsidP="00894CF6">
      <w:pPr>
        <w:pStyle w:val="PL"/>
      </w:pPr>
      <w:r>
        <w:tab/>
        <w:t>remoteUELocalID</w:t>
      </w:r>
      <w:r>
        <w:tab/>
      </w:r>
      <w:r>
        <w:tab/>
      </w:r>
      <w:r>
        <w:tab/>
      </w:r>
      <w:r>
        <w:tab/>
      </w:r>
      <w:r>
        <w:tab/>
        <w:t>RemoteUELocalID</w:t>
      </w:r>
      <w:r>
        <w:tab/>
      </w:r>
      <w:r>
        <w:tab/>
      </w:r>
      <w:r>
        <w:tab/>
        <w:t>OPTIONAL,</w:t>
      </w:r>
    </w:p>
    <w:p w14:paraId="28FDB080" w14:textId="77777777" w:rsidR="00894CF6" w:rsidRDefault="00894CF6" w:rsidP="00894CF6">
      <w:pPr>
        <w:pStyle w:val="PL"/>
      </w:pPr>
      <w:r>
        <w:tab/>
        <w:t>iE-Extensions</w:t>
      </w:r>
      <w:r>
        <w:tab/>
      </w:r>
      <w:r>
        <w:tab/>
      </w:r>
      <w:r>
        <w:tab/>
      </w:r>
      <w:r>
        <w:tab/>
      </w:r>
      <w:r>
        <w:tab/>
        <w:t>ProtocolExtensionContainer { { PC5RLCChannelToBeReleasedItem-ExtIEs } }</w:t>
      </w:r>
      <w:r>
        <w:tab/>
        <w:t>OPTIONAL,</w:t>
      </w:r>
    </w:p>
    <w:p w14:paraId="2768D978" w14:textId="77777777" w:rsidR="00894CF6" w:rsidRDefault="00894CF6" w:rsidP="00894CF6">
      <w:pPr>
        <w:pStyle w:val="PL"/>
      </w:pPr>
      <w:r>
        <w:tab/>
        <w:t>...</w:t>
      </w:r>
    </w:p>
    <w:p w14:paraId="7C6BA88E" w14:textId="77777777" w:rsidR="00894CF6" w:rsidRDefault="00894CF6" w:rsidP="00894CF6">
      <w:pPr>
        <w:pStyle w:val="PL"/>
      </w:pPr>
      <w:r>
        <w:t>}</w:t>
      </w:r>
    </w:p>
    <w:p w14:paraId="492E593B" w14:textId="77777777" w:rsidR="00894CF6" w:rsidRDefault="00894CF6" w:rsidP="00894CF6">
      <w:pPr>
        <w:pStyle w:val="PL"/>
      </w:pPr>
    </w:p>
    <w:p w14:paraId="1221F9D6" w14:textId="77777777" w:rsidR="00894CF6" w:rsidRDefault="00894CF6" w:rsidP="00894CF6">
      <w:pPr>
        <w:pStyle w:val="PL"/>
      </w:pPr>
      <w:r>
        <w:t>PC5RLCChannelToBeReleasedItem-ExtIEs</w:t>
      </w:r>
      <w:r>
        <w:tab/>
        <w:t>F1AP-PROTOCOL-EXTENSION ::= {</w:t>
      </w:r>
    </w:p>
    <w:p w14:paraId="3C7A5292" w14:textId="77777777" w:rsidR="00894CF6" w:rsidRDefault="00894CF6" w:rsidP="00894CF6">
      <w:pPr>
        <w:pStyle w:val="PL"/>
      </w:pPr>
      <w:r>
        <w:tab/>
        <w:t>...</w:t>
      </w:r>
    </w:p>
    <w:p w14:paraId="3BBE7DFC" w14:textId="77777777" w:rsidR="00894CF6" w:rsidRDefault="00894CF6" w:rsidP="00894CF6">
      <w:pPr>
        <w:pStyle w:val="PL"/>
      </w:pPr>
      <w:r>
        <w:t>}</w:t>
      </w:r>
    </w:p>
    <w:p w14:paraId="15F40950" w14:textId="77777777" w:rsidR="00894CF6" w:rsidRDefault="00894CF6" w:rsidP="00894CF6">
      <w:pPr>
        <w:pStyle w:val="PL"/>
      </w:pPr>
    </w:p>
    <w:p w14:paraId="4E15F098" w14:textId="77777777" w:rsidR="00894CF6" w:rsidRDefault="00894CF6" w:rsidP="00894CF6">
      <w:pPr>
        <w:pStyle w:val="PL"/>
      </w:pPr>
      <w:r>
        <w:t>PC5RLCChannelSetupList ::= SEQUENCE (SIZE(1.. maxnoofPC5RLCChannels)) OF PC5RLCChannelSetupItem</w:t>
      </w:r>
    </w:p>
    <w:p w14:paraId="3ABBC957" w14:textId="77777777" w:rsidR="00894CF6" w:rsidRDefault="00894CF6" w:rsidP="00894CF6">
      <w:pPr>
        <w:pStyle w:val="PL"/>
      </w:pPr>
    </w:p>
    <w:p w14:paraId="5127EB71" w14:textId="77777777" w:rsidR="00894CF6" w:rsidRDefault="00894CF6" w:rsidP="00894CF6">
      <w:pPr>
        <w:pStyle w:val="PL"/>
      </w:pPr>
      <w:r>
        <w:t>PC5RLCChannelSetupItem ::= SEQUENCE {</w:t>
      </w:r>
    </w:p>
    <w:p w14:paraId="038029EB" w14:textId="77777777" w:rsidR="00894CF6" w:rsidRDefault="00894CF6" w:rsidP="00894CF6">
      <w:pPr>
        <w:pStyle w:val="PL"/>
      </w:pPr>
      <w:r>
        <w:tab/>
        <w:t>pC5RLCChannelID</w:t>
      </w:r>
      <w:r>
        <w:tab/>
      </w:r>
      <w:r>
        <w:tab/>
      </w:r>
      <w:r>
        <w:tab/>
      </w:r>
      <w:r>
        <w:tab/>
      </w:r>
      <w:r>
        <w:tab/>
        <w:t>PC5</w:t>
      </w:r>
      <w:r>
        <w:rPr>
          <w:rFonts w:eastAsia="仿宋"/>
        </w:rPr>
        <w:t>RLCChannelID</w:t>
      </w:r>
      <w:r>
        <w:t>,</w:t>
      </w:r>
    </w:p>
    <w:p w14:paraId="66D4C402" w14:textId="77777777" w:rsidR="00894CF6" w:rsidRDefault="00894CF6" w:rsidP="00894CF6">
      <w:pPr>
        <w:pStyle w:val="PL"/>
      </w:pPr>
      <w:r>
        <w:tab/>
        <w:t>remoteUELocalID</w:t>
      </w:r>
      <w:r>
        <w:tab/>
      </w:r>
      <w:r>
        <w:tab/>
      </w:r>
      <w:r>
        <w:tab/>
      </w:r>
      <w:r>
        <w:tab/>
      </w:r>
      <w:r>
        <w:tab/>
        <w:t>RemoteUELocalID</w:t>
      </w:r>
      <w:r>
        <w:tab/>
      </w:r>
      <w:r>
        <w:tab/>
      </w:r>
      <w:r>
        <w:tab/>
        <w:t>OPTIONAL,</w:t>
      </w:r>
    </w:p>
    <w:p w14:paraId="0B705DF1" w14:textId="77777777" w:rsidR="00894CF6" w:rsidRDefault="00894CF6" w:rsidP="00894CF6">
      <w:pPr>
        <w:pStyle w:val="PL"/>
      </w:pPr>
      <w:r>
        <w:tab/>
        <w:t>iE-Extensions</w:t>
      </w:r>
      <w:r>
        <w:tab/>
      </w:r>
      <w:r>
        <w:tab/>
      </w:r>
      <w:r>
        <w:tab/>
      </w:r>
      <w:r>
        <w:tab/>
      </w:r>
      <w:r>
        <w:tab/>
        <w:t>ProtocolExtensionContainer { { PC5RLCChannelSetupItem-ExtIEs } }</w:t>
      </w:r>
      <w:r>
        <w:tab/>
        <w:t>OPTIONAL,</w:t>
      </w:r>
    </w:p>
    <w:p w14:paraId="70D09886" w14:textId="77777777" w:rsidR="00894CF6" w:rsidRDefault="00894CF6" w:rsidP="00894CF6">
      <w:pPr>
        <w:pStyle w:val="PL"/>
      </w:pPr>
      <w:r>
        <w:tab/>
        <w:t>...</w:t>
      </w:r>
    </w:p>
    <w:p w14:paraId="0D7852CE" w14:textId="77777777" w:rsidR="00894CF6" w:rsidRDefault="00894CF6" w:rsidP="00894CF6">
      <w:pPr>
        <w:pStyle w:val="PL"/>
      </w:pPr>
      <w:r>
        <w:t>}</w:t>
      </w:r>
    </w:p>
    <w:p w14:paraId="5C0D61B5" w14:textId="77777777" w:rsidR="00894CF6" w:rsidRDefault="00894CF6" w:rsidP="00894CF6">
      <w:pPr>
        <w:pStyle w:val="PL"/>
      </w:pPr>
    </w:p>
    <w:p w14:paraId="086A316D" w14:textId="77777777" w:rsidR="00894CF6" w:rsidRDefault="00894CF6" w:rsidP="00894CF6">
      <w:pPr>
        <w:pStyle w:val="PL"/>
      </w:pPr>
      <w:r>
        <w:t>PC5RLCChannelSetupItem-ExtIEs</w:t>
      </w:r>
      <w:r>
        <w:tab/>
        <w:t>F1AP-PROTOCOL-EXTENSION ::= {</w:t>
      </w:r>
    </w:p>
    <w:p w14:paraId="6CF6DFD0" w14:textId="77777777" w:rsidR="00894CF6" w:rsidRDefault="00894CF6" w:rsidP="00894CF6">
      <w:pPr>
        <w:pStyle w:val="PL"/>
      </w:pPr>
      <w:r>
        <w:tab/>
        <w:t>...</w:t>
      </w:r>
    </w:p>
    <w:p w14:paraId="55F517C3" w14:textId="77777777" w:rsidR="00894CF6" w:rsidRDefault="00894CF6" w:rsidP="00894CF6">
      <w:pPr>
        <w:pStyle w:val="PL"/>
      </w:pPr>
      <w:r>
        <w:t>}</w:t>
      </w:r>
    </w:p>
    <w:p w14:paraId="369D6E94" w14:textId="77777777" w:rsidR="00894CF6" w:rsidRDefault="00894CF6" w:rsidP="00894CF6">
      <w:pPr>
        <w:pStyle w:val="PL"/>
      </w:pPr>
    </w:p>
    <w:p w14:paraId="50A7FC55" w14:textId="77777777" w:rsidR="00894CF6" w:rsidRDefault="00894CF6" w:rsidP="00894CF6">
      <w:pPr>
        <w:pStyle w:val="PL"/>
      </w:pPr>
      <w:r>
        <w:t>PC5RLCChannelFailedToBeSetupList ::= SEQUENCE (SIZE(1.. maxnoofPC5RLCChannels)) OF PC5RLCChannelFailedToBeSetupItem</w:t>
      </w:r>
    </w:p>
    <w:p w14:paraId="5788172E" w14:textId="77777777" w:rsidR="00894CF6" w:rsidRDefault="00894CF6" w:rsidP="00894CF6">
      <w:pPr>
        <w:pStyle w:val="PL"/>
      </w:pPr>
    </w:p>
    <w:p w14:paraId="1AEE126F" w14:textId="77777777" w:rsidR="00894CF6" w:rsidRDefault="00894CF6" w:rsidP="00894CF6">
      <w:pPr>
        <w:pStyle w:val="PL"/>
      </w:pPr>
      <w:r>
        <w:t>PC5RLCChannelFailedToBeSetupItem ::= SEQUENCE {</w:t>
      </w:r>
    </w:p>
    <w:p w14:paraId="3A45F42E" w14:textId="77777777" w:rsidR="00894CF6" w:rsidRDefault="00894CF6" w:rsidP="00894CF6">
      <w:pPr>
        <w:pStyle w:val="PL"/>
      </w:pPr>
      <w:r>
        <w:tab/>
        <w:t>pC5RLCChannelID</w:t>
      </w:r>
      <w:r>
        <w:tab/>
      </w:r>
      <w:r>
        <w:tab/>
      </w:r>
      <w:r>
        <w:tab/>
      </w:r>
      <w:r>
        <w:tab/>
      </w:r>
      <w:r>
        <w:tab/>
        <w:t>PC5</w:t>
      </w:r>
      <w:r>
        <w:rPr>
          <w:rFonts w:eastAsia="仿宋"/>
        </w:rPr>
        <w:t>RLCChannelID</w:t>
      </w:r>
      <w:r>
        <w:t>,</w:t>
      </w:r>
    </w:p>
    <w:p w14:paraId="28B569F8" w14:textId="77777777" w:rsidR="00894CF6" w:rsidRDefault="00894CF6" w:rsidP="00894CF6">
      <w:pPr>
        <w:pStyle w:val="PL"/>
      </w:pPr>
      <w:r>
        <w:tab/>
        <w:t>remoteUELocalID</w:t>
      </w:r>
      <w:r>
        <w:tab/>
      </w:r>
      <w:r>
        <w:tab/>
      </w:r>
      <w:r>
        <w:tab/>
      </w:r>
      <w:r>
        <w:tab/>
      </w:r>
      <w:r>
        <w:tab/>
        <w:t>RemoteUELocalID</w:t>
      </w:r>
      <w:r>
        <w:tab/>
      </w:r>
      <w:r>
        <w:tab/>
      </w:r>
      <w:r>
        <w:tab/>
        <w:t>OPTIONAL,</w:t>
      </w:r>
    </w:p>
    <w:p w14:paraId="52AF2017"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OPTIONAL,</w:t>
      </w:r>
    </w:p>
    <w:p w14:paraId="236EF9C2" w14:textId="77777777" w:rsidR="00894CF6" w:rsidRDefault="00894CF6" w:rsidP="00894CF6">
      <w:pPr>
        <w:pStyle w:val="PL"/>
      </w:pPr>
      <w:r>
        <w:tab/>
        <w:t>iE-Extensions</w:t>
      </w:r>
      <w:r>
        <w:tab/>
      </w:r>
      <w:r>
        <w:tab/>
      </w:r>
      <w:r>
        <w:tab/>
      </w:r>
      <w:r>
        <w:tab/>
      </w:r>
      <w:r>
        <w:tab/>
        <w:t>ProtocolExtensionContainer { { PC5RLCChannelFailedToBeSetupItem-ExtIEs } }</w:t>
      </w:r>
      <w:r>
        <w:tab/>
        <w:t>OPTIONAL,</w:t>
      </w:r>
    </w:p>
    <w:p w14:paraId="7370546D" w14:textId="77777777" w:rsidR="00894CF6" w:rsidRDefault="00894CF6" w:rsidP="00894CF6">
      <w:pPr>
        <w:pStyle w:val="PL"/>
      </w:pPr>
      <w:r>
        <w:tab/>
        <w:t>...</w:t>
      </w:r>
    </w:p>
    <w:p w14:paraId="3763C858" w14:textId="77777777" w:rsidR="00894CF6" w:rsidRDefault="00894CF6" w:rsidP="00894CF6">
      <w:pPr>
        <w:pStyle w:val="PL"/>
      </w:pPr>
      <w:r>
        <w:t>}</w:t>
      </w:r>
    </w:p>
    <w:p w14:paraId="0A099D6E" w14:textId="77777777" w:rsidR="00894CF6" w:rsidRDefault="00894CF6" w:rsidP="00894CF6">
      <w:pPr>
        <w:pStyle w:val="PL"/>
      </w:pPr>
    </w:p>
    <w:p w14:paraId="2DE9470D" w14:textId="77777777" w:rsidR="00894CF6" w:rsidRDefault="00894CF6" w:rsidP="00894CF6">
      <w:pPr>
        <w:pStyle w:val="PL"/>
      </w:pPr>
      <w:r>
        <w:t>PC5RLCChannelFailedToBeSetupItem-ExtIEs</w:t>
      </w:r>
      <w:r>
        <w:tab/>
        <w:t>F1AP-PROTOCOL-EXTENSION ::= {</w:t>
      </w:r>
    </w:p>
    <w:p w14:paraId="69577923" w14:textId="77777777" w:rsidR="00894CF6" w:rsidRDefault="00894CF6" w:rsidP="00894CF6">
      <w:pPr>
        <w:pStyle w:val="PL"/>
      </w:pPr>
      <w:r>
        <w:tab/>
        <w:t>...</w:t>
      </w:r>
    </w:p>
    <w:p w14:paraId="5BCF357D" w14:textId="77777777" w:rsidR="00894CF6" w:rsidRDefault="00894CF6" w:rsidP="00894CF6">
      <w:pPr>
        <w:pStyle w:val="PL"/>
      </w:pPr>
      <w:r>
        <w:t>}</w:t>
      </w:r>
    </w:p>
    <w:p w14:paraId="3743ED54" w14:textId="77777777" w:rsidR="00894CF6" w:rsidRDefault="00894CF6" w:rsidP="00894CF6">
      <w:pPr>
        <w:pStyle w:val="PL"/>
      </w:pPr>
    </w:p>
    <w:p w14:paraId="43F47F17" w14:textId="77777777" w:rsidR="00894CF6" w:rsidRDefault="00894CF6" w:rsidP="00894CF6">
      <w:pPr>
        <w:pStyle w:val="PL"/>
      </w:pPr>
      <w:r>
        <w:t>PC5RLCChannelModifiedList ::= SEQUENCE (SIZE(1.. maxnoofPC5RLCChannels)) OF PC5RLCChannelModifiedItem</w:t>
      </w:r>
    </w:p>
    <w:p w14:paraId="15BC6B73" w14:textId="77777777" w:rsidR="00894CF6" w:rsidRDefault="00894CF6" w:rsidP="00894CF6">
      <w:pPr>
        <w:pStyle w:val="PL"/>
      </w:pPr>
    </w:p>
    <w:p w14:paraId="7872E94D" w14:textId="77777777" w:rsidR="00894CF6" w:rsidRDefault="00894CF6" w:rsidP="00894CF6">
      <w:pPr>
        <w:pStyle w:val="PL"/>
      </w:pPr>
      <w:r>
        <w:t>PC5RLCChannelModifiedItem ::= SEQUENCE {</w:t>
      </w:r>
    </w:p>
    <w:p w14:paraId="6B6D1699" w14:textId="77777777" w:rsidR="00894CF6" w:rsidRDefault="00894CF6" w:rsidP="00894CF6">
      <w:pPr>
        <w:pStyle w:val="PL"/>
      </w:pPr>
      <w:r>
        <w:tab/>
        <w:t>pC5RLCChannelID</w:t>
      </w:r>
      <w:r>
        <w:tab/>
      </w:r>
      <w:r>
        <w:tab/>
      </w:r>
      <w:r>
        <w:tab/>
      </w:r>
      <w:r>
        <w:tab/>
      </w:r>
      <w:r>
        <w:tab/>
        <w:t>PC5</w:t>
      </w:r>
      <w:r>
        <w:rPr>
          <w:rFonts w:eastAsia="仿宋"/>
        </w:rPr>
        <w:t>RLCChannelID</w:t>
      </w:r>
      <w:r>
        <w:t>,</w:t>
      </w:r>
    </w:p>
    <w:p w14:paraId="5308CD83" w14:textId="77777777" w:rsidR="00894CF6" w:rsidRDefault="00894CF6" w:rsidP="00894CF6">
      <w:pPr>
        <w:pStyle w:val="PL"/>
      </w:pPr>
      <w:r>
        <w:tab/>
        <w:t>remoteUELocalID</w:t>
      </w:r>
      <w:r>
        <w:tab/>
      </w:r>
      <w:r>
        <w:tab/>
      </w:r>
      <w:r>
        <w:tab/>
      </w:r>
      <w:r>
        <w:tab/>
      </w:r>
      <w:r>
        <w:tab/>
        <w:t>RemoteUELocalID</w:t>
      </w:r>
      <w:r>
        <w:tab/>
      </w:r>
      <w:r>
        <w:tab/>
      </w:r>
      <w:r>
        <w:tab/>
        <w:t>OPTIONAL,</w:t>
      </w:r>
    </w:p>
    <w:p w14:paraId="13C10404" w14:textId="77777777" w:rsidR="00894CF6" w:rsidRDefault="00894CF6" w:rsidP="00894CF6">
      <w:pPr>
        <w:pStyle w:val="PL"/>
      </w:pPr>
      <w:r>
        <w:tab/>
        <w:t>iE-Extensions</w:t>
      </w:r>
      <w:r>
        <w:tab/>
      </w:r>
      <w:r>
        <w:tab/>
      </w:r>
      <w:r>
        <w:tab/>
      </w:r>
      <w:r>
        <w:tab/>
      </w:r>
      <w:r>
        <w:tab/>
        <w:t>ProtocolExtensionContainer { { PC5RLCChannelModifiedItem-ExtIEs } }</w:t>
      </w:r>
      <w:r>
        <w:tab/>
        <w:t>OPTIONAL,</w:t>
      </w:r>
    </w:p>
    <w:p w14:paraId="6EC3D6BB" w14:textId="77777777" w:rsidR="00894CF6" w:rsidRDefault="00894CF6" w:rsidP="00894CF6">
      <w:pPr>
        <w:pStyle w:val="PL"/>
      </w:pPr>
      <w:r>
        <w:tab/>
        <w:t>...</w:t>
      </w:r>
    </w:p>
    <w:p w14:paraId="6A11B67F" w14:textId="77777777" w:rsidR="00894CF6" w:rsidRDefault="00894CF6" w:rsidP="00894CF6">
      <w:pPr>
        <w:pStyle w:val="PL"/>
      </w:pPr>
      <w:r>
        <w:t>}</w:t>
      </w:r>
    </w:p>
    <w:p w14:paraId="44931C00" w14:textId="77777777" w:rsidR="00894CF6" w:rsidRDefault="00894CF6" w:rsidP="00894CF6">
      <w:pPr>
        <w:pStyle w:val="PL"/>
      </w:pPr>
    </w:p>
    <w:p w14:paraId="5AA5FB1F" w14:textId="77777777" w:rsidR="00894CF6" w:rsidRDefault="00894CF6" w:rsidP="00894CF6">
      <w:pPr>
        <w:pStyle w:val="PL"/>
      </w:pPr>
      <w:r>
        <w:t>PC5RLCChannelModifiedItem-ExtIEs</w:t>
      </w:r>
      <w:r>
        <w:tab/>
        <w:t>F1AP-PROTOCOL-EXTENSION ::= {</w:t>
      </w:r>
    </w:p>
    <w:p w14:paraId="2C9FCD46" w14:textId="77777777" w:rsidR="00894CF6" w:rsidRDefault="00894CF6" w:rsidP="00894CF6">
      <w:pPr>
        <w:pStyle w:val="PL"/>
      </w:pPr>
      <w:r>
        <w:tab/>
        <w:t>...</w:t>
      </w:r>
    </w:p>
    <w:p w14:paraId="0992B752" w14:textId="77777777" w:rsidR="00894CF6" w:rsidRDefault="00894CF6" w:rsidP="00894CF6">
      <w:pPr>
        <w:pStyle w:val="PL"/>
      </w:pPr>
      <w:r>
        <w:t>}</w:t>
      </w:r>
    </w:p>
    <w:p w14:paraId="5C8F83CD" w14:textId="77777777" w:rsidR="00894CF6" w:rsidRDefault="00894CF6" w:rsidP="00894CF6">
      <w:pPr>
        <w:pStyle w:val="PL"/>
      </w:pPr>
    </w:p>
    <w:p w14:paraId="08C04676" w14:textId="77777777" w:rsidR="00894CF6" w:rsidRDefault="00894CF6" w:rsidP="00894CF6">
      <w:pPr>
        <w:pStyle w:val="PL"/>
      </w:pPr>
      <w:r>
        <w:t>PC5RLCChannelFailedToBeModifiedList ::= SEQUENCE (SIZE(1.. maxnoofPC5RLCChannels)) OF PC5RLCChannelFailedToBeModifiedItem</w:t>
      </w:r>
    </w:p>
    <w:p w14:paraId="535BE16D" w14:textId="77777777" w:rsidR="00894CF6" w:rsidRDefault="00894CF6" w:rsidP="00894CF6">
      <w:pPr>
        <w:pStyle w:val="PL"/>
      </w:pPr>
    </w:p>
    <w:p w14:paraId="06E3F428" w14:textId="77777777" w:rsidR="00894CF6" w:rsidRDefault="00894CF6" w:rsidP="00894CF6">
      <w:pPr>
        <w:pStyle w:val="PL"/>
      </w:pPr>
      <w:r>
        <w:t>PC5RLCChannelFailedToBeModifiedItem ::= SEQUENCE {</w:t>
      </w:r>
    </w:p>
    <w:p w14:paraId="721A6909" w14:textId="77777777" w:rsidR="00894CF6" w:rsidRDefault="00894CF6" w:rsidP="00894CF6">
      <w:pPr>
        <w:pStyle w:val="PL"/>
      </w:pPr>
      <w:r>
        <w:tab/>
        <w:t>pC5RLCChannelID</w:t>
      </w:r>
      <w:r>
        <w:tab/>
      </w:r>
      <w:r>
        <w:tab/>
      </w:r>
      <w:r>
        <w:tab/>
      </w:r>
      <w:r>
        <w:tab/>
      </w:r>
      <w:r>
        <w:tab/>
        <w:t>PC5</w:t>
      </w:r>
      <w:r>
        <w:rPr>
          <w:rFonts w:eastAsia="仿宋"/>
        </w:rPr>
        <w:t>RLCChannelID</w:t>
      </w:r>
      <w:r>
        <w:t>,</w:t>
      </w:r>
    </w:p>
    <w:p w14:paraId="7A3C7B8C" w14:textId="77777777" w:rsidR="00894CF6" w:rsidRDefault="00894CF6" w:rsidP="00894CF6">
      <w:pPr>
        <w:pStyle w:val="PL"/>
      </w:pPr>
      <w:r>
        <w:tab/>
        <w:t>remoteUELocalID</w:t>
      </w:r>
      <w:r>
        <w:tab/>
      </w:r>
      <w:r>
        <w:tab/>
      </w:r>
      <w:r>
        <w:tab/>
      </w:r>
      <w:r>
        <w:tab/>
      </w:r>
      <w:r>
        <w:tab/>
        <w:t>RemoteUELocalID</w:t>
      </w:r>
      <w:r>
        <w:tab/>
      </w:r>
      <w:r>
        <w:tab/>
      </w:r>
      <w:r>
        <w:tab/>
        <w:t>OPTIONAL,</w:t>
      </w:r>
    </w:p>
    <w:p w14:paraId="7D5C9EAB"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65400D37" w14:textId="77777777" w:rsidR="00894CF6" w:rsidRDefault="00894CF6" w:rsidP="00894CF6">
      <w:pPr>
        <w:pStyle w:val="PL"/>
      </w:pPr>
      <w:r>
        <w:tab/>
        <w:t>iE-Extensions</w:t>
      </w:r>
      <w:r>
        <w:tab/>
      </w:r>
      <w:r>
        <w:tab/>
      </w:r>
      <w:r>
        <w:tab/>
      </w:r>
      <w:r>
        <w:tab/>
      </w:r>
      <w:r>
        <w:tab/>
        <w:t>ProtocolExtensionContainer { { PC5RLCChannelFailedToBeModifiedItem-ExtIEs } }</w:t>
      </w:r>
      <w:r>
        <w:tab/>
        <w:t>OPTIONAL,</w:t>
      </w:r>
    </w:p>
    <w:p w14:paraId="6547E400" w14:textId="77777777" w:rsidR="00894CF6" w:rsidRDefault="00894CF6" w:rsidP="00894CF6">
      <w:pPr>
        <w:pStyle w:val="PL"/>
      </w:pPr>
      <w:r>
        <w:tab/>
        <w:t>...</w:t>
      </w:r>
    </w:p>
    <w:p w14:paraId="1202B8DB" w14:textId="77777777" w:rsidR="00894CF6" w:rsidRDefault="00894CF6" w:rsidP="00894CF6">
      <w:pPr>
        <w:pStyle w:val="PL"/>
      </w:pPr>
      <w:r>
        <w:t>}</w:t>
      </w:r>
    </w:p>
    <w:p w14:paraId="0D7A6FC5" w14:textId="77777777" w:rsidR="00894CF6" w:rsidRDefault="00894CF6" w:rsidP="00894CF6">
      <w:pPr>
        <w:pStyle w:val="PL"/>
      </w:pPr>
    </w:p>
    <w:p w14:paraId="2D1E939D" w14:textId="77777777" w:rsidR="00894CF6" w:rsidRDefault="00894CF6" w:rsidP="00894CF6">
      <w:pPr>
        <w:pStyle w:val="PL"/>
      </w:pPr>
      <w:r>
        <w:t>PC5RLCChannelFailedToBeModifiedItem-ExtIEs</w:t>
      </w:r>
      <w:r>
        <w:tab/>
        <w:t>F1AP-PROTOCOL-EXTENSION ::= {</w:t>
      </w:r>
    </w:p>
    <w:p w14:paraId="0911A69C" w14:textId="77777777" w:rsidR="00894CF6" w:rsidRDefault="00894CF6" w:rsidP="00894CF6">
      <w:pPr>
        <w:pStyle w:val="PL"/>
      </w:pPr>
      <w:r>
        <w:tab/>
        <w:t>...</w:t>
      </w:r>
    </w:p>
    <w:p w14:paraId="05316779" w14:textId="77777777" w:rsidR="00894CF6" w:rsidRDefault="00894CF6" w:rsidP="00894CF6">
      <w:pPr>
        <w:pStyle w:val="PL"/>
      </w:pPr>
      <w:r>
        <w:t>}</w:t>
      </w:r>
    </w:p>
    <w:p w14:paraId="535B344B" w14:textId="77777777" w:rsidR="00894CF6" w:rsidRDefault="00894CF6" w:rsidP="00894CF6">
      <w:pPr>
        <w:pStyle w:val="PL"/>
      </w:pPr>
    </w:p>
    <w:p w14:paraId="6CF208F2" w14:textId="77777777" w:rsidR="00894CF6" w:rsidRDefault="00894CF6" w:rsidP="00894CF6">
      <w:pPr>
        <w:pStyle w:val="PL"/>
      </w:pPr>
      <w:r>
        <w:t>PC5RLCChannelRequiredToBeModifiedList ::= SEQUENCE (SIZE(1.. maxnoofPC5RLCChannels)) OF PC5RLCChannelRequiredToBeModifiedItem</w:t>
      </w:r>
    </w:p>
    <w:p w14:paraId="1C4E14BE" w14:textId="77777777" w:rsidR="00894CF6" w:rsidRDefault="00894CF6" w:rsidP="00894CF6">
      <w:pPr>
        <w:pStyle w:val="PL"/>
      </w:pPr>
    </w:p>
    <w:p w14:paraId="7A7E74FE" w14:textId="77777777" w:rsidR="00894CF6" w:rsidRDefault="00894CF6" w:rsidP="00894CF6">
      <w:pPr>
        <w:pStyle w:val="PL"/>
      </w:pPr>
      <w:r>
        <w:t>PC5RLCChannelRequiredToBeModifiedItem ::= SEQUENCE {</w:t>
      </w:r>
    </w:p>
    <w:p w14:paraId="605B2869" w14:textId="77777777" w:rsidR="00894CF6" w:rsidRDefault="00894CF6" w:rsidP="00894CF6">
      <w:pPr>
        <w:pStyle w:val="PL"/>
      </w:pPr>
      <w:r>
        <w:tab/>
        <w:t>pC5RLCChannelID</w:t>
      </w:r>
      <w:r>
        <w:tab/>
      </w:r>
      <w:r>
        <w:tab/>
      </w:r>
      <w:r>
        <w:tab/>
      </w:r>
      <w:r>
        <w:tab/>
      </w:r>
      <w:r>
        <w:tab/>
        <w:t>PC5</w:t>
      </w:r>
      <w:r>
        <w:rPr>
          <w:rFonts w:eastAsia="仿宋"/>
        </w:rPr>
        <w:t>RLCChannelID</w:t>
      </w:r>
      <w:r>
        <w:t>,</w:t>
      </w:r>
    </w:p>
    <w:p w14:paraId="242A32F7" w14:textId="77777777" w:rsidR="00894CF6" w:rsidRDefault="00894CF6" w:rsidP="00894CF6">
      <w:pPr>
        <w:pStyle w:val="PL"/>
      </w:pPr>
      <w:r>
        <w:tab/>
        <w:t>remoteUELocalID</w:t>
      </w:r>
      <w:r>
        <w:tab/>
      </w:r>
      <w:r>
        <w:tab/>
      </w:r>
      <w:r>
        <w:tab/>
      </w:r>
      <w:r>
        <w:tab/>
      </w:r>
      <w:r>
        <w:tab/>
        <w:t>RemoteUELocalID</w:t>
      </w:r>
      <w:r>
        <w:tab/>
      </w:r>
      <w:r>
        <w:tab/>
      </w:r>
      <w:r>
        <w:tab/>
        <w:t>OPTIONAL,</w:t>
      </w:r>
    </w:p>
    <w:p w14:paraId="01F1FA03" w14:textId="77777777" w:rsidR="00894CF6" w:rsidRDefault="00894CF6" w:rsidP="00894CF6">
      <w:pPr>
        <w:pStyle w:val="PL"/>
      </w:pPr>
      <w:r>
        <w:tab/>
        <w:t>iE-Extensions</w:t>
      </w:r>
      <w:r>
        <w:tab/>
      </w:r>
      <w:r>
        <w:tab/>
      </w:r>
      <w:r>
        <w:tab/>
      </w:r>
      <w:r>
        <w:tab/>
      </w:r>
      <w:r>
        <w:tab/>
        <w:t>ProtocolExtensionContainer { { PC5RLCChannelRequiredToBeModifiedItem-ExtIEs } }</w:t>
      </w:r>
      <w:r>
        <w:tab/>
        <w:t>OPTIONAL,</w:t>
      </w:r>
    </w:p>
    <w:p w14:paraId="3B10F51F" w14:textId="77777777" w:rsidR="00894CF6" w:rsidRDefault="00894CF6" w:rsidP="00894CF6">
      <w:pPr>
        <w:pStyle w:val="PL"/>
      </w:pPr>
      <w:r>
        <w:tab/>
        <w:t>...</w:t>
      </w:r>
    </w:p>
    <w:p w14:paraId="14986A4D" w14:textId="77777777" w:rsidR="00894CF6" w:rsidRDefault="00894CF6" w:rsidP="00894CF6">
      <w:pPr>
        <w:pStyle w:val="PL"/>
      </w:pPr>
      <w:r>
        <w:t>}</w:t>
      </w:r>
    </w:p>
    <w:p w14:paraId="3632D3C1" w14:textId="77777777" w:rsidR="00894CF6" w:rsidRDefault="00894CF6" w:rsidP="00894CF6">
      <w:pPr>
        <w:pStyle w:val="PL"/>
      </w:pPr>
    </w:p>
    <w:p w14:paraId="56F26D67" w14:textId="77777777" w:rsidR="00894CF6" w:rsidRDefault="00894CF6" w:rsidP="00894CF6">
      <w:pPr>
        <w:pStyle w:val="PL"/>
      </w:pPr>
      <w:r>
        <w:t>PC5RLCChannelRequiredToBeModifiedItem-ExtIEs</w:t>
      </w:r>
      <w:r>
        <w:tab/>
        <w:t>F1AP-PROTOCOL-EXTENSION ::= {</w:t>
      </w:r>
    </w:p>
    <w:p w14:paraId="2D5BDD8A" w14:textId="77777777" w:rsidR="00894CF6" w:rsidRDefault="00894CF6" w:rsidP="00894CF6">
      <w:pPr>
        <w:pStyle w:val="PL"/>
      </w:pPr>
      <w:r>
        <w:tab/>
        <w:t>...</w:t>
      </w:r>
    </w:p>
    <w:p w14:paraId="384EB7CC" w14:textId="77777777" w:rsidR="00894CF6" w:rsidRDefault="00894CF6" w:rsidP="00894CF6">
      <w:pPr>
        <w:pStyle w:val="PL"/>
      </w:pPr>
      <w:r>
        <w:t>}</w:t>
      </w:r>
    </w:p>
    <w:p w14:paraId="3EEDDD95" w14:textId="77777777" w:rsidR="00894CF6" w:rsidRDefault="00894CF6" w:rsidP="00894CF6">
      <w:pPr>
        <w:pStyle w:val="PL"/>
      </w:pPr>
    </w:p>
    <w:p w14:paraId="465A7A1D" w14:textId="77777777" w:rsidR="00894CF6" w:rsidRDefault="00894CF6" w:rsidP="00894CF6">
      <w:pPr>
        <w:pStyle w:val="PL"/>
      </w:pPr>
      <w:r>
        <w:t>PC5RLCChannelRequiredToBeReleasedList ::= SEQUENCE (SIZE(1.. maxnoofPC5RLCChannels)) OF PC5RLCChannelRequiredToBeReleasedItem</w:t>
      </w:r>
    </w:p>
    <w:p w14:paraId="180B9456" w14:textId="77777777" w:rsidR="00894CF6" w:rsidRDefault="00894CF6" w:rsidP="00894CF6">
      <w:pPr>
        <w:pStyle w:val="PL"/>
      </w:pPr>
    </w:p>
    <w:p w14:paraId="0F466D01" w14:textId="77777777" w:rsidR="00894CF6" w:rsidRDefault="00894CF6" w:rsidP="00894CF6">
      <w:pPr>
        <w:pStyle w:val="PL"/>
      </w:pPr>
      <w:r>
        <w:t>PC5RLCChannelRequiredToBeReleasedItem ::= SEQUENCE {</w:t>
      </w:r>
    </w:p>
    <w:p w14:paraId="1BD076F6" w14:textId="77777777" w:rsidR="00894CF6" w:rsidRDefault="00894CF6" w:rsidP="00894CF6">
      <w:pPr>
        <w:pStyle w:val="PL"/>
      </w:pPr>
      <w:r>
        <w:tab/>
        <w:t>pC5RLCChannelID</w:t>
      </w:r>
      <w:r>
        <w:tab/>
      </w:r>
      <w:r>
        <w:tab/>
      </w:r>
      <w:r>
        <w:tab/>
      </w:r>
      <w:r>
        <w:tab/>
      </w:r>
      <w:r>
        <w:tab/>
        <w:t>PC5</w:t>
      </w:r>
      <w:r>
        <w:rPr>
          <w:rFonts w:eastAsia="仿宋"/>
        </w:rPr>
        <w:t>RLCChannelID</w:t>
      </w:r>
      <w:r>
        <w:t>,</w:t>
      </w:r>
    </w:p>
    <w:p w14:paraId="27708CAB" w14:textId="77777777" w:rsidR="00894CF6" w:rsidRDefault="00894CF6" w:rsidP="00894CF6">
      <w:pPr>
        <w:pStyle w:val="PL"/>
      </w:pPr>
      <w:r>
        <w:tab/>
        <w:t>remoteUELocalID</w:t>
      </w:r>
      <w:r>
        <w:tab/>
      </w:r>
      <w:r>
        <w:tab/>
      </w:r>
      <w:r>
        <w:tab/>
      </w:r>
      <w:r>
        <w:tab/>
      </w:r>
      <w:r>
        <w:tab/>
        <w:t>RemoteUELocalID</w:t>
      </w:r>
      <w:r>
        <w:tab/>
      </w:r>
      <w:r>
        <w:tab/>
      </w:r>
      <w:r>
        <w:tab/>
        <w:t>OPTIONAL,</w:t>
      </w:r>
    </w:p>
    <w:p w14:paraId="23D132AC" w14:textId="77777777" w:rsidR="00894CF6" w:rsidRDefault="00894CF6" w:rsidP="00894CF6">
      <w:pPr>
        <w:pStyle w:val="PL"/>
      </w:pPr>
      <w:r>
        <w:tab/>
        <w:t>iE-Extensions</w:t>
      </w:r>
      <w:r>
        <w:tab/>
      </w:r>
      <w:r>
        <w:tab/>
      </w:r>
      <w:r>
        <w:tab/>
      </w:r>
      <w:r>
        <w:tab/>
      </w:r>
      <w:r>
        <w:tab/>
        <w:t>ProtocolExtensionContainer { { PC5RLCChannelRequiredToBeReleasedItem-ExtIEs } }</w:t>
      </w:r>
      <w:r>
        <w:tab/>
        <w:t>OPTIONAL,</w:t>
      </w:r>
    </w:p>
    <w:p w14:paraId="2B91ACF4" w14:textId="77777777" w:rsidR="00894CF6" w:rsidRDefault="00894CF6" w:rsidP="00894CF6">
      <w:pPr>
        <w:pStyle w:val="PL"/>
      </w:pPr>
      <w:r>
        <w:tab/>
        <w:t>...</w:t>
      </w:r>
    </w:p>
    <w:p w14:paraId="0EA4D686" w14:textId="77777777" w:rsidR="00894CF6" w:rsidRDefault="00894CF6" w:rsidP="00894CF6">
      <w:pPr>
        <w:pStyle w:val="PL"/>
      </w:pPr>
      <w:r>
        <w:t>}</w:t>
      </w:r>
    </w:p>
    <w:p w14:paraId="64C689E6" w14:textId="77777777" w:rsidR="00894CF6" w:rsidRDefault="00894CF6" w:rsidP="00894CF6">
      <w:pPr>
        <w:pStyle w:val="PL"/>
      </w:pPr>
    </w:p>
    <w:p w14:paraId="2FA537BD" w14:textId="77777777" w:rsidR="00894CF6" w:rsidRDefault="00894CF6" w:rsidP="00894CF6">
      <w:pPr>
        <w:pStyle w:val="PL"/>
      </w:pPr>
      <w:r>
        <w:t>PC5RLCChannelRequiredToBeReleasedItem-ExtIEs</w:t>
      </w:r>
      <w:r>
        <w:tab/>
        <w:t>F1AP-PROTOCOL-EXTENSION ::= {</w:t>
      </w:r>
    </w:p>
    <w:p w14:paraId="705818D0" w14:textId="77777777" w:rsidR="00894CF6" w:rsidRDefault="00894CF6" w:rsidP="00894CF6">
      <w:pPr>
        <w:pStyle w:val="PL"/>
      </w:pPr>
      <w:r>
        <w:tab/>
        <w:t>...</w:t>
      </w:r>
    </w:p>
    <w:p w14:paraId="7EBCC484" w14:textId="77777777" w:rsidR="00894CF6" w:rsidRDefault="00894CF6" w:rsidP="00894CF6">
      <w:pPr>
        <w:pStyle w:val="PL"/>
      </w:pPr>
      <w:r>
        <w:t>}</w:t>
      </w:r>
    </w:p>
    <w:p w14:paraId="2ACBFDF5" w14:textId="77777777" w:rsidR="00894CF6" w:rsidRDefault="00894CF6" w:rsidP="00894CF6">
      <w:pPr>
        <w:pStyle w:val="PL"/>
      </w:pPr>
    </w:p>
    <w:p w14:paraId="6EDA592C" w14:textId="77777777" w:rsidR="00894CF6" w:rsidRPr="00EA5FA7" w:rsidRDefault="00894CF6" w:rsidP="00894CF6">
      <w:pPr>
        <w:pStyle w:val="PL"/>
      </w:pPr>
      <w:r w:rsidRPr="00EA5FA7">
        <w:t>PDCCH-BlindDetectionSCG ::= OCTET STRING</w:t>
      </w:r>
    </w:p>
    <w:p w14:paraId="499BDD87" w14:textId="77777777" w:rsidR="00894CF6" w:rsidRDefault="00894CF6" w:rsidP="00894CF6">
      <w:pPr>
        <w:pStyle w:val="PL"/>
      </w:pPr>
    </w:p>
    <w:p w14:paraId="7B8E5749" w14:textId="77777777" w:rsidR="00894CF6" w:rsidRDefault="00894CF6" w:rsidP="00894CF6">
      <w:pPr>
        <w:pStyle w:val="PL"/>
      </w:pPr>
      <w:r w:rsidRPr="00E50AC2">
        <w:t xml:space="preserve">PDCMeasurementPeriodicity ::= </w:t>
      </w:r>
      <w:r>
        <w:t>ENUMERATED</w:t>
      </w:r>
      <w:r w:rsidRPr="00E50AC2">
        <w:t xml:space="preserve"> </w:t>
      </w:r>
    </w:p>
    <w:p w14:paraId="1EB78428" w14:textId="77777777" w:rsidR="00894CF6" w:rsidRDefault="00894CF6" w:rsidP="00894CF6">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0155B718" w14:textId="77777777" w:rsidR="00894CF6" w:rsidRPr="0030753D" w:rsidRDefault="00894CF6" w:rsidP="00894CF6">
      <w:pPr>
        <w:pStyle w:val="PL"/>
      </w:pPr>
    </w:p>
    <w:p w14:paraId="505DCEE9" w14:textId="77777777" w:rsidR="00894CF6" w:rsidRPr="0030753D" w:rsidRDefault="00894CF6" w:rsidP="00894CF6">
      <w:pPr>
        <w:pStyle w:val="PL"/>
      </w:pPr>
      <w:r w:rsidRPr="0030753D">
        <w:t>PDCMeasurementQuantities ::= SEQUENCE (SIZE (1.. maxnoofMeasPDC)) OF ProtocolIE-SingleContainer { {PDCMeasurementQuantities-ItemIEs} }</w:t>
      </w:r>
    </w:p>
    <w:p w14:paraId="39D7AD84" w14:textId="77777777" w:rsidR="00894CF6" w:rsidRPr="0030753D" w:rsidRDefault="00894CF6" w:rsidP="00894CF6">
      <w:pPr>
        <w:pStyle w:val="PL"/>
      </w:pPr>
    </w:p>
    <w:p w14:paraId="22288356" w14:textId="77777777" w:rsidR="00894CF6" w:rsidRPr="0030753D" w:rsidRDefault="00894CF6" w:rsidP="00894CF6">
      <w:pPr>
        <w:pStyle w:val="PL"/>
      </w:pPr>
      <w:r w:rsidRPr="0030753D">
        <w:t>PDCMeasurementQuantities-ItemIEs F1AP-PROTOCOL-IES ::= {</w:t>
      </w:r>
    </w:p>
    <w:p w14:paraId="074340AE" w14:textId="77777777" w:rsidR="00894CF6" w:rsidRPr="0030753D" w:rsidRDefault="00894CF6" w:rsidP="00894CF6">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3A14FCCC" w14:textId="77777777" w:rsidR="00894CF6" w:rsidRPr="0030753D" w:rsidRDefault="00894CF6" w:rsidP="00894CF6">
      <w:pPr>
        <w:pStyle w:val="PL"/>
      </w:pPr>
      <w:r w:rsidRPr="0030753D">
        <w:t>}</w:t>
      </w:r>
    </w:p>
    <w:p w14:paraId="5232F0AE" w14:textId="77777777" w:rsidR="00894CF6" w:rsidRPr="0030753D" w:rsidRDefault="00894CF6" w:rsidP="00894CF6">
      <w:pPr>
        <w:pStyle w:val="PL"/>
      </w:pPr>
    </w:p>
    <w:p w14:paraId="0748237F" w14:textId="77777777" w:rsidR="00894CF6" w:rsidRPr="0030753D" w:rsidRDefault="00894CF6" w:rsidP="00894CF6">
      <w:pPr>
        <w:pStyle w:val="PL"/>
      </w:pPr>
      <w:r w:rsidRPr="0030753D">
        <w:t>PDCMeasurementQuantities-Item ::= SEQUENCE {</w:t>
      </w:r>
    </w:p>
    <w:p w14:paraId="75868245" w14:textId="77777777" w:rsidR="00894CF6" w:rsidRPr="0030753D" w:rsidRDefault="00894CF6" w:rsidP="00894CF6">
      <w:pPr>
        <w:pStyle w:val="PL"/>
      </w:pPr>
      <w:r w:rsidRPr="0030753D">
        <w:tab/>
        <w:t>pDCmeasurementQuantitiesValue</w:t>
      </w:r>
      <w:r w:rsidRPr="0030753D">
        <w:tab/>
      </w:r>
      <w:r w:rsidRPr="0030753D">
        <w:tab/>
      </w:r>
      <w:r w:rsidRPr="0030753D">
        <w:tab/>
      </w:r>
      <w:r w:rsidRPr="0030753D">
        <w:tab/>
        <w:t>PDCMeasurementQuantitiesValue,</w:t>
      </w:r>
    </w:p>
    <w:p w14:paraId="444087AE"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7AA1E65D" w14:textId="77777777" w:rsidR="00894CF6" w:rsidRPr="0030753D" w:rsidRDefault="00894CF6" w:rsidP="00894CF6">
      <w:pPr>
        <w:pStyle w:val="PL"/>
      </w:pPr>
      <w:r w:rsidRPr="0030753D">
        <w:t>}</w:t>
      </w:r>
    </w:p>
    <w:p w14:paraId="300F7AEB" w14:textId="77777777" w:rsidR="00894CF6" w:rsidRPr="0030753D" w:rsidRDefault="00894CF6" w:rsidP="00894CF6">
      <w:pPr>
        <w:pStyle w:val="PL"/>
      </w:pPr>
    </w:p>
    <w:p w14:paraId="5CEB4A08" w14:textId="77777777" w:rsidR="00894CF6" w:rsidRPr="0030753D" w:rsidRDefault="00894CF6" w:rsidP="00894CF6">
      <w:pPr>
        <w:pStyle w:val="PL"/>
      </w:pPr>
      <w:r w:rsidRPr="0030753D">
        <w:t>PDCMeasurementQuantitiesValue-ExtIEs F1AP-PROTOCOL-EXTENSION ::= {</w:t>
      </w:r>
    </w:p>
    <w:p w14:paraId="49840BBE" w14:textId="77777777" w:rsidR="00894CF6" w:rsidRPr="0030753D" w:rsidRDefault="00894CF6" w:rsidP="00894CF6">
      <w:pPr>
        <w:pStyle w:val="PL"/>
      </w:pPr>
      <w:r w:rsidRPr="0030753D">
        <w:tab/>
        <w:t>...</w:t>
      </w:r>
    </w:p>
    <w:p w14:paraId="69C35502" w14:textId="77777777" w:rsidR="00894CF6" w:rsidRPr="0030753D" w:rsidRDefault="00894CF6" w:rsidP="00894CF6">
      <w:pPr>
        <w:pStyle w:val="PL"/>
      </w:pPr>
      <w:r w:rsidRPr="0030753D">
        <w:t>}</w:t>
      </w:r>
    </w:p>
    <w:p w14:paraId="05A11787" w14:textId="77777777" w:rsidR="00894CF6" w:rsidRPr="0030753D" w:rsidRDefault="00894CF6" w:rsidP="00894CF6">
      <w:pPr>
        <w:pStyle w:val="PL"/>
      </w:pPr>
    </w:p>
    <w:p w14:paraId="10105BCE" w14:textId="77777777" w:rsidR="00894CF6" w:rsidRPr="0030753D" w:rsidRDefault="00894CF6" w:rsidP="00894CF6">
      <w:pPr>
        <w:pStyle w:val="PL"/>
      </w:pPr>
      <w:r w:rsidRPr="0030753D">
        <w:t>PDCMeasurementQuantitiesValue ::= ENUMERATED {</w:t>
      </w:r>
    </w:p>
    <w:p w14:paraId="5E9EA56E" w14:textId="77777777" w:rsidR="00894CF6" w:rsidRPr="0030753D" w:rsidRDefault="00894CF6" w:rsidP="00894CF6">
      <w:pPr>
        <w:pStyle w:val="PL"/>
      </w:pPr>
      <w:r w:rsidRPr="0030753D">
        <w:tab/>
        <w:t>nr-pdc-tadv,</w:t>
      </w:r>
    </w:p>
    <w:p w14:paraId="073D64A0" w14:textId="77777777" w:rsidR="00894CF6" w:rsidRPr="0030753D" w:rsidRDefault="00894CF6" w:rsidP="00894CF6">
      <w:pPr>
        <w:pStyle w:val="PL"/>
      </w:pPr>
      <w:r w:rsidRPr="0030753D">
        <w:tab/>
        <w:t>gNB-rx-tx,</w:t>
      </w:r>
    </w:p>
    <w:p w14:paraId="594A04AC" w14:textId="77777777" w:rsidR="00894CF6" w:rsidRPr="0030753D" w:rsidRDefault="00894CF6" w:rsidP="00894CF6">
      <w:pPr>
        <w:pStyle w:val="PL"/>
      </w:pPr>
      <w:r w:rsidRPr="0030753D">
        <w:tab/>
        <w:t xml:space="preserve">... </w:t>
      </w:r>
    </w:p>
    <w:p w14:paraId="07A21D52" w14:textId="77777777" w:rsidR="00894CF6" w:rsidRPr="0030753D" w:rsidRDefault="00894CF6" w:rsidP="00894CF6">
      <w:pPr>
        <w:pStyle w:val="PL"/>
      </w:pPr>
      <w:r w:rsidRPr="0030753D">
        <w:t>}</w:t>
      </w:r>
    </w:p>
    <w:p w14:paraId="714B764D" w14:textId="77777777" w:rsidR="00894CF6" w:rsidRPr="002926C1" w:rsidRDefault="00894CF6" w:rsidP="00894CF6">
      <w:pPr>
        <w:pStyle w:val="PL"/>
      </w:pPr>
    </w:p>
    <w:p w14:paraId="77066BEB" w14:textId="77777777" w:rsidR="00894CF6" w:rsidRPr="0030753D" w:rsidRDefault="00894CF6" w:rsidP="00894CF6">
      <w:pPr>
        <w:pStyle w:val="PL"/>
      </w:pPr>
      <w:r w:rsidRPr="0030753D">
        <w:t>PDCMeasurementResult ::= SEQUENCE {</w:t>
      </w:r>
    </w:p>
    <w:p w14:paraId="4C6711A1" w14:textId="77777777" w:rsidR="00894CF6" w:rsidRPr="0030753D" w:rsidRDefault="00894CF6" w:rsidP="00894CF6">
      <w:pPr>
        <w:pStyle w:val="PL"/>
      </w:pPr>
      <w:r w:rsidRPr="002926C1">
        <w:tab/>
        <w:t>pDCMeasuredResultsList</w:t>
      </w:r>
      <w:r w:rsidRPr="002926C1">
        <w:tab/>
      </w:r>
      <w:r w:rsidRPr="002926C1">
        <w:tab/>
      </w:r>
      <w:r w:rsidRPr="002926C1">
        <w:tab/>
        <w:t>PDCMeasuredResultsList,</w:t>
      </w:r>
    </w:p>
    <w:p w14:paraId="291C1FB0" w14:textId="77777777" w:rsidR="00894CF6" w:rsidRPr="0030753D" w:rsidRDefault="00894CF6" w:rsidP="00894CF6">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36F86061" w14:textId="77777777" w:rsidR="00894CF6" w:rsidRPr="0030753D" w:rsidRDefault="00894CF6" w:rsidP="00894CF6">
      <w:pPr>
        <w:pStyle w:val="PL"/>
      </w:pPr>
      <w:r w:rsidRPr="0030753D">
        <w:t>}</w:t>
      </w:r>
    </w:p>
    <w:p w14:paraId="719640FA" w14:textId="77777777" w:rsidR="00894CF6" w:rsidRPr="0030753D" w:rsidRDefault="00894CF6" w:rsidP="00894CF6">
      <w:pPr>
        <w:pStyle w:val="PL"/>
      </w:pPr>
    </w:p>
    <w:p w14:paraId="2C47AB8F" w14:textId="77777777" w:rsidR="00894CF6" w:rsidRPr="0030753D" w:rsidRDefault="00894CF6" w:rsidP="00894CF6">
      <w:pPr>
        <w:pStyle w:val="PL"/>
      </w:pPr>
      <w:r w:rsidRPr="0030753D">
        <w:t>PDCMeasurementResult-ExtIEs F1AP-PROTOCOL-EXTENSION ::= {</w:t>
      </w:r>
    </w:p>
    <w:p w14:paraId="548D66CA" w14:textId="77777777" w:rsidR="00894CF6" w:rsidRPr="0030753D" w:rsidRDefault="00894CF6" w:rsidP="00894CF6">
      <w:pPr>
        <w:pStyle w:val="PL"/>
      </w:pPr>
      <w:r w:rsidRPr="0030753D">
        <w:tab/>
        <w:t>...</w:t>
      </w:r>
    </w:p>
    <w:p w14:paraId="4FAD250E" w14:textId="77777777" w:rsidR="00894CF6" w:rsidRPr="0030753D" w:rsidRDefault="00894CF6" w:rsidP="00894CF6">
      <w:pPr>
        <w:pStyle w:val="PL"/>
      </w:pPr>
      <w:r w:rsidRPr="0030753D">
        <w:t>}</w:t>
      </w:r>
    </w:p>
    <w:p w14:paraId="4073637A" w14:textId="77777777" w:rsidR="00894CF6" w:rsidRPr="002926C1" w:rsidRDefault="00894CF6" w:rsidP="00894CF6">
      <w:pPr>
        <w:pStyle w:val="PL"/>
      </w:pPr>
    </w:p>
    <w:p w14:paraId="25BC0D8C" w14:textId="77777777" w:rsidR="00894CF6" w:rsidRPr="002926C1" w:rsidRDefault="00894CF6" w:rsidP="00894CF6">
      <w:pPr>
        <w:pStyle w:val="PL"/>
      </w:pPr>
      <w:r w:rsidRPr="002926C1">
        <w:t>PDCMeasuredResultsList ::= SEQUENCE (SIZE(1..maxnoofMeasPDC)) OF PDCMeasuredResults-Item</w:t>
      </w:r>
    </w:p>
    <w:p w14:paraId="3A607F9D" w14:textId="77777777" w:rsidR="00894CF6" w:rsidRPr="002926C1" w:rsidRDefault="00894CF6" w:rsidP="00894CF6">
      <w:pPr>
        <w:pStyle w:val="PL"/>
      </w:pPr>
    </w:p>
    <w:p w14:paraId="230C7604" w14:textId="77777777" w:rsidR="00894CF6" w:rsidRPr="002926C1" w:rsidRDefault="00894CF6" w:rsidP="00894CF6">
      <w:pPr>
        <w:pStyle w:val="PL"/>
      </w:pPr>
      <w:r w:rsidRPr="002926C1">
        <w:t>PDCMeasuredResults-Item ::= SEQUENCE {</w:t>
      </w:r>
    </w:p>
    <w:p w14:paraId="301831F9" w14:textId="77777777" w:rsidR="00894CF6" w:rsidRPr="008C20F9" w:rsidRDefault="00894CF6" w:rsidP="00894CF6">
      <w:pPr>
        <w:pStyle w:val="PL"/>
      </w:pPr>
      <w:r w:rsidRPr="008C20F9">
        <w:tab/>
      </w:r>
      <w:r>
        <w:t>pDC</w:t>
      </w:r>
      <w:r w:rsidRPr="008C20F9">
        <w:t>MeasuredResults-Value</w:t>
      </w:r>
      <w:r w:rsidRPr="008C20F9">
        <w:tab/>
      </w:r>
      <w:r>
        <w:t>PDC</w:t>
      </w:r>
      <w:r w:rsidRPr="008C20F9">
        <w:t>MeasuredResults-Value,</w:t>
      </w:r>
    </w:p>
    <w:p w14:paraId="2B41F1FA" w14:textId="77777777" w:rsidR="00894CF6" w:rsidRPr="00D96CB4" w:rsidRDefault="00894CF6" w:rsidP="00894CF6">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1BECD977" w14:textId="77777777" w:rsidR="00894CF6" w:rsidRPr="00D96CB4" w:rsidRDefault="00894CF6" w:rsidP="00894CF6">
      <w:pPr>
        <w:pStyle w:val="PL"/>
      </w:pPr>
      <w:r w:rsidRPr="00D96CB4">
        <w:t>}</w:t>
      </w:r>
    </w:p>
    <w:p w14:paraId="685F754E" w14:textId="77777777" w:rsidR="00894CF6" w:rsidRPr="00D96CB4" w:rsidRDefault="00894CF6" w:rsidP="00894CF6">
      <w:pPr>
        <w:pStyle w:val="PL"/>
      </w:pPr>
    </w:p>
    <w:p w14:paraId="312431B0" w14:textId="77777777" w:rsidR="00894CF6" w:rsidRPr="008C20F9" w:rsidRDefault="00894CF6" w:rsidP="00894CF6">
      <w:pPr>
        <w:pStyle w:val="PL"/>
      </w:pPr>
      <w:r>
        <w:t>PDC</w:t>
      </w:r>
      <w:r w:rsidRPr="008C20F9">
        <w:t>MeasuredResults-Item</w:t>
      </w:r>
      <w:r w:rsidRPr="00D96CB4">
        <w:t>-</w:t>
      </w:r>
      <w:r w:rsidRPr="008C20F9">
        <w:t>ExtIEs F1AP-PROTOCOL-EXTENSION ::= {</w:t>
      </w:r>
    </w:p>
    <w:p w14:paraId="54930C8C" w14:textId="77777777" w:rsidR="00894CF6" w:rsidRPr="008C20F9" w:rsidRDefault="00894CF6" w:rsidP="00894CF6">
      <w:pPr>
        <w:pStyle w:val="PL"/>
      </w:pPr>
      <w:r w:rsidRPr="008C20F9">
        <w:tab/>
        <w:t>...</w:t>
      </w:r>
    </w:p>
    <w:p w14:paraId="28552802" w14:textId="77777777" w:rsidR="00894CF6" w:rsidRPr="008C20F9" w:rsidRDefault="00894CF6" w:rsidP="00894CF6">
      <w:pPr>
        <w:pStyle w:val="PL"/>
      </w:pPr>
      <w:r w:rsidRPr="008C20F9">
        <w:t>}</w:t>
      </w:r>
    </w:p>
    <w:p w14:paraId="65ECA3B3" w14:textId="77777777" w:rsidR="00894CF6" w:rsidRPr="008C20F9" w:rsidRDefault="00894CF6" w:rsidP="00894CF6">
      <w:pPr>
        <w:pStyle w:val="PL"/>
      </w:pPr>
    </w:p>
    <w:p w14:paraId="4250F51A" w14:textId="77777777" w:rsidR="00894CF6" w:rsidRPr="008C20F9" w:rsidRDefault="00894CF6" w:rsidP="00894CF6">
      <w:pPr>
        <w:pStyle w:val="PL"/>
      </w:pPr>
      <w:r>
        <w:t>PDC</w:t>
      </w:r>
      <w:r w:rsidRPr="008C20F9">
        <w:t>MeasuredResults-Value ::= CHOICE {</w:t>
      </w:r>
    </w:p>
    <w:p w14:paraId="36D7AF94" w14:textId="77777777" w:rsidR="00894CF6" w:rsidRDefault="00894CF6" w:rsidP="00894CF6">
      <w:pPr>
        <w:pStyle w:val="PL"/>
      </w:pPr>
      <w:r w:rsidRPr="008C20F9">
        <w:tab/>
      </w:r>
      <w:r>
        <w:t>pDC-TADV-</w:t>
      </w:r>
      <w:r w:rsidRPr="008C20F9">
        <w:t>NR</w:t>
      </w:r>
      <w:r w:rsidRPr="008C20F9">
        <w:tab/>
      </w:r>
      <w:r>
        <w:tab/>
      </w:r>
      <w:r>
        <w:tab/>
      </w:r>
      <w:r>
        <w:tab/>
        <w:t>PDC-TADV-NR</w:t>
      </w:r>
      <w:r w:rsidRPr="008C20F9">
        <w:t>,</w:t>
      </w:r>
    </w:p>
    <w:p w14:paraId="0B777F09" w14:textId="77777777" w:rsidR="00894CF6" w:rsidRPr="008C20F9" w:rsidRDefault="00894CF6" w:rsidP="00894CF6">
      <w:pPr>
        <w:pStyle w:val="PL"/>
      </w:pPr>
      <w:r>
        <w:tab/>
        <w:t>pDC-RxTxTimeDiff</w:t>
      </w:r>
      <w:r>
        <w:tab/>
      </w:r>
      <w:r>
        <w:tab/>
      </w:r>
      <w:r>
        <w:rPr>
          <w:noProof w:val="0"/>
        </w:rPr>
        <w:t>PDC-RxTxTimeDiff</w:t>
      </w:r>
      <w:r>
        <w:t>,</w:t>
      </w:r>
    </w:p>
    <w:p w14:paraId="02512D94" w14:textId="77777777" w:rsidR="00894CF6" w:rsidRPr="008C20F9" w:rsidRDefault="00894CF6" w:rsidP="00894CF6">
      <w:pPr>
        <w:pStyle w:val="PL"/>
      </w:pPr>
      <w:r w:rsidRPr="008C20F9">
        <w:tab/>
        <w:t>choice-extension</w:t>
      </w:r>
      <w:r w:rsidRPr="008C20F9">
        <w:tab/>
      </w:r>
      <w:r>
        <w:tab/>
      </w:r>
      <w:r w:rsidRPr="008C20F9">
        <w:t xml:space="preserve">ProtocolIE-SingleContainer { { </w:t>
      </w:r>
      <w:r>
        <w:t>PDC</w:t>
      </w:r>
      <w:r w:rsidRPr="008C20F9">
        <w:t>MeasuredResults-Value-ExtIEs} }</w:t>
      </w:r>
    </w:p>
    <w:p w14:paraId="7F4E27CE" w14:textId="77777777" w:rsidR="00894CF6" w:rsidRPr="008C20F9" w:rsidRDefault="00894CF6" w:rsidP="00894CF6">
      <w:pPr>
        <w:pStyle w:val="PL"/>
      </w:pPr>
      <w:r w:rsidRPr="008C20F9">
        <w:t>}</w:t>
      </w:r>
    </w:p>
    <w:p w14:paraId="745A0E02" w14:textId="77777777" w:rsidR="00894CF6" w:rsidRPr="008C20F9" w:rsidRDefault="00894CF6" w:rsidP="00894CF6">
      <w:pPr>
        <w:pStyle w:val="PL"/>
      </w:pPr>
    </w:p>
    <w:p w14:paraId="3DD86387" w14:textId="77777777" w:rsidR="00894CF6" w:rsidRPr="008C20F9" w:rsidRDefault="00894CF6" w:rsidP="00894CF6">
      <w:pPr>
        <w:pStyle w:val="PL"/>
      </w:pPr>
      <w:r>
        <w:t>PDC</w:t>
      </w:r>
      <w:r w:rsidRPr="008C20F9">
        <w:t>MeasuredResults-Value-ExtIEs F1AP-PROTOCOL-IES ::= {</w:t>
      </w:r>
    </w:p>
    <w:p w14:paraId="316F152D" w14:textId="77777777" w:rsidR="00894CF6" w:rsidRPr="008C20F9" w:rsidRDefault="00894CF6" w:rsidP="00894CF6">
      <w:pPr>
        <w:pStyle w:val="PL"/>
      </w:pPr>
      <w:r w:rsidRPr="008C20F9">
        <w:tab/>
        <w:t>...</w:t>
      </w:r>
    </w:p>
    <w:p w14:paraId="0D8C1EBE" w14:textId="77777777" w:rsidR="00894CF6" w:rsidRPr="00EA5FA7" w:rsidRDefault="00894CF6" w:rsidP="00894CF6">
      <w:pPr>
        <w:pStyle w:val="PL"/>
      </w:pPr>
      <w:r w:rsidRPr="008C20F9">
        <w:t>}</w:t>
      </w:r>
    </w:p>
    <w:p w14:paraId="538405C3" w14:textId="77777777" w:rsidR="00894CF6" w:rsidRPr="002926C1" w:rsidRDefault="00894CF6" w:rsidP="00894CF6">
      <w:pPr>
        <w:pStyle w:val="PL"/>
      </w:pPr>
    </w:p>
    <w:p w14:paraId="0ADDE029" w14:textId="77777777" w:rsidR="00894CF6" w:rsidRPr="0030753D" w:rsidRDefault="00894CF6" w:rsidP="00894CF6">
      <w:pPr>
        <w:pStyle w:val="PL"/>
      </w:pPr>
      <w:r w:rsidRPr="0030753D">
        <w:t>PDCReportType ::= ENUMERATED {</w:t>
      </w:r>
    </w:p>
    <w:p w14:paraId="7CED41F5" w14:textId="77777777" w:rsidR="00894CF6" w:rsidRPr="0030753D" w:rsidRDefault="00894CF6" w:rsidP="00894CF6">
      <w:pPr>
        <w:pStyle w:val="PL"/>
      </w:pPr>
      <w:r w:rsidRPr="0030753D">
        <w:tab/>
        <w:t>onDemand,</w:t>
      </w:r>
    </w:p>
    <w:p w14:paraId="350855A1" w14:textId="77777777" w:rsidR="00894CF6" w:rsidRPr="0030753D" w:rsidRDefault="00894CF6" w:rsidP="00894CF6">
      <w:pPr>
        <w:pStyle w:val="PL"/>
      </w:pPr>
      <w:r w:rsidRPr="0030753D">
        <w:tab/>
        <w:t>periodic,</w:t>
      </w:r>
    </w:p>
    <w:p w14:paraId="1BC9E49F" w14:textId="77777777" w:rsidR="00894CF6" w:rsidRPr="0030753D" w:rsidRDefault="00894CF6" w:rsidP="00894CF6">
      <w:pPr>
        <w:pStyle w:val="PL"/>
      </w:pPr>
      <w:r w:rsidRPr="0030753D">
        <w:tab/>
        <w:t>...</w:t>
      </w:r>
    </w:p>
    <w:p w14:paraId="2B546727" w14:textId="77777777" w:rsidR="00894CF6" w:rsidRPr="0030753D" w:rsidRDefault="00894CF6" w:rsidP="00894CF6">
      <w:pPr>
        <w:pStyle w:val="PL"/>
      </w:pPr>
      <w:r w:rsidRPr="0030753D">
        <w:t>}</w:t>
      </w:r>
    </w:p>
    <w:p w14:paraId="60061044" w14:textId="77777777" w:rsidR="00894CF6" w:rsidRPr="0030753D" w:rsidRDefault="00894CF6" w:rsidP="00894CF6">
      <w:pPr>
        <w:pStyle w:val="PL"/>
      </w:pPr>
    </w:p>
    <w:p w14:paraId="63AAFD62" w14:textId="77777777" w:rsidR="00894CF6" w:rsidRDefault="00894CF6" w:rsidP="00894CF6">
      <w:pPr>
        <w:pStyle w:val="PL"/>
      </w:pPr>
      <w:r>
        <w:rPr>
          <w:noProof w:val="0"/>
        </w:rPr>
        <w:t xml:space="preserve">PDC-RxTxTimeDiff </w:t>
      </w:r>
      <w:r>
        <w:t>::= INTEGER (0..</w:t>
      </w:r>
      <w:r w:rsidRPr="00107411">
        <w:t>61565</w:t>
      </w:r>
      <w:r>
        <w:t>, ...)</w:t>
      </w:r>
    </w:p>
    <w:p w14:paraId="31C77C08" w14:textId="77777777" w:rsidR="00894CF6" w:rsidRDefault="00894CF6" w:rsidP="00894CF6">
      <w:pPr>
        <w:pStyle w:val="PL"/>
        <w:rPr>
          <w:snapToGrid w:val="0"/>
        </w:rPr>
      </w:pPr>
    </w:p>
    <w:p w14:paraId="4CEE1A2B" w14:textId="77777777" w:rsidR="00894CF6" w:rsidRDefault="00894CF6" w:rsidP="00894CF6">
      <w:pPr>
        <w:pStyle w:val="PL"/>
      </w:pPr>
      <w:r>
        <w:t>PDC-TADV-NR ::= INTEGER (0..62500, ...)</w:t>
      </w:r>
    </w:p>
    <w:p w14:paraId="656EC699" w14:textId="77777777" w:rsidR="00894CF6" w:rsidRPr="00EA5FA7" w:rsidRDefault="00894CF6" w:rsidP="00894CF6">
      <w:pPr>
        <w:pStyle w:val="PL"/>
      </w:pPr>
    </w:p>
    <w:p w14:paraId="65C5D9C2" w14:textId="77777777" w:rsidR="00894CF6" w:rsidRPr="00EA5FA7" w:rsidRDefault="00894CF6" w:rsidP="00894CF6">
      <w:pPr>
        <w:pStyle w:val="PL"/>
      </w:pPr>
      <w:r w:rsidRPr="00EA5FA7">
        <w:t>PDCP-SN ::= INTEGER (0..4095)</w:t>
      </w:r>
    </w:p>
    <w:p w14:paraId="723FE32E" w14:textId="77777777" w:rsidR="00894CF6" w:rsidRPr="00EA5FA7" w:rsidRDefault="00894CF6" w:rsidP="00894CF6">
      <w:pPr>
        <w:pStyle w:val="PL"/>
      </w:pPr>
    </w:p>
    <w:p w14:paraId="17FB57A5" w14:textId="77777777" w:rsidR="00894CF6" w:rsidRPr="00EA5FA7" w:rsidRDefault="00894CF6" w:rsidP="00894CF6">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205E1934" w14:textId="77777777" w:rsidR="00894CF6" w:rsidRPr="00EA5FA7" w:rsidRDefault="00894CF6" w:rsidP="00894CF6">
      <w:pPr>
        <w:pStyle w:val="PL"/>
        <w:rPr>
          <w:noProof w:val="0"/>
        </w:rPr>
      </w:pPr>
    </w:p>
    <w:p w14:paraId="54F9A593" w14:textId="77777777" w:rsidR="00894CF6" w:rsidRPr="00EA5FA7" w:rsidRDefault="00894CF6" w:rsidP="00894CF6">
      <w:pPr>
        <w:pStyle w:val="PL"/>
        <w:rPr>
          <w:noProof w:val="0"/>
        </w:rPr>
      </w:pPr>
      <w:r w:rsidRPr="00EA5FA7">
        <w:rPr>
          <w:noProof w:val="0"/>
        </w:rPr>
        <w:t>PDUSessionID ::= INTEGER (0..255)</w:t>
      </w:r>
    </w:p>
    <w:p w14:paraId="0851CF66" w14:textId="77777777" w:rsidR="00894CF6" w:rsidRDefault="00894CF6" w:rsidP="00894CF6">
      <w:pPr>
        <w:pStyle w:val="PL"/>
        <w:rPr>
          <w:noProof w:val="0"/>
        </w:rPr>
      </w:pPr>
    </w:p>
    <w:p w14:paraId="458E2B1C" w14:textId="77777777" w:rsidR="00894CF6" w:rsidRDefault="00894CF6" w:rsidP="00894CF6">
      <w:pPr>
        <w:pStyle w:val="PL"/>
        <w:rPr>
          <w:noProof w:val="0"/>
        </w:rPr>
      </w:pPr>
      <w:r>
        <w:t>PEISubgroupingSupportIndication</w:t>
      </w:r>
      <w:r w:rsidRPr="00C30795">
        <w:rPr>
          <w:noProof w:val="0"/>
        </w:rPr>
        <w:t xml:space="preserve"> ::= ENUMERATED {true, ...}</w:t>
      </w:r>
    </w:p>
    <w:p w14:paraId="7A18ADB5" w14:textId="77777777" w:rsidR="00894CF6" w:rsidRDefault="00894CF6" w:rsidP="00894CF6">
      <w:pPr>
        <w:pStyle w:val="PL"/>
        <w:rPr>
          <w:noProof w:val="0"/>
        </w:rPr>
      </w:pPr>
    </w:p>
    <w:p w14:paraId="1FCCDF1C" w14:textId="77777777" w:rsidR="00894CF6" w:rsidRDefault="00894CF6" w:rsidP="00894CF6">
      <w:pPr>
        <w:pStyle w:val="PL"/>
        <w:rPr>
          <w:noProof w:val="0"/>
        </w:rPr>
      </w:pPr>
      <w:r>
        <w:rPr>
          <w:noProof w:val="0"/>
        </w:rPr>
        <w:t>ReportingPeriodicityValue ::= INTEGER (0..512, ...)</w:t>
      </w:r>
    </w:p>
    <w:p w14:paraId="1197ED72" w14:textId="77777777" w:rsidR="00894CF6" w:rsidRDefault="00894CF6" w:rsidP="00894CF6">
      <w:pPr>
        <w:pStyle w:val="PL"/>
        <w:rPr>
          <w:noProof w:val="0"/>
        </w:rPr>
      </w:pPr>
    </w:p>
    <w:p w14:paraId="0C7CF1B4" w14:textId="77777777" w:rsidR="00894CF6" w:rsidRDefault="00894CF6" w:rsidP="00894CF6">
      <w:pPr>
        <w:pStyle w:val="PL"/>
        <w:rPr>
          <w:noProof w:val="0"/>
        </w:rPr>
      </w:pPr>
      <w:r>
        <w:rPr>
          <w:noProof w:val="0"/>
        </w:rPr>
        <w:t>Periodicity ::= INTEGER (0..640000, ...)</w:t>
      </w:r>
      <w:r w:rsidRPr="00170567">
        <w:rPr>
          <w:noProof w:val="0"/>
        </w:rPr>
        <w:t xml:space="preserve"> </w:t>
      </w:r>
    </w:p>
    <w:p w14:paraId="30513E37" w14:textId="77777777" w:rsidR="00894CF6" w:rsidRDefault="00894CF6" w:rsidP="00894CF6">
      <w:pPr>
        <w:pStyle w:val="PL"/>
        <w:rPr>
          <w:noProof w:val="0"/>
        </w:rPr>
      </w:pPr>
    </w:p>
    <w:p w14:paraId="37CC83D2" w14:textId="77777777" w:rsidR="00894CF6" w:rsidRDefault="00894CF6" w:rsidP="00894CF6">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3BE9DFD6" w14:textId="77777777" w:rsidR="00894CF6" w:rsidRDefault="00894CF6" w:rsidP="00894CF6">
      <w:pPr>
        <w:pStyle w:val="PL"/>
        <w:rPr>
          <w:noProof w:val="0"/>
        </w:rPr>
      </w:pPr>
    </w:p>
    <w:p w14:paraId="163CF8B3" w14:textId="77777777" w:rsidR="00894CF6" w:rsidRDefault="00894CF6" w:rsidP="00894CF6">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C1DAA58" w14:textId="77777777" w:rsidR="00894CF6" w:rsidRDefault="00894CF6" w:rsidP="00894CF6">
      <w:pPr>
        <w:pStyle w:val="PL"/>
        <w:rPr>
          <w:noProof w:val="0"/>
        </w:rPr>
      </w:pPr>
    </w:p>
    <w:p w14:paraId="591CB81A" w14:textId="77777777" w:rsidR="00894CF6" w:rsidRDefault="00894CF6" w:rsidP="00894CF6">
      <w:pPr>
        <w:pStyle w:val="PL"/>
        <w:rPr>
          <w:noProof w:val="0"/>
        </w:rPr>
      </w:pPr>
      <w:r w:rsidRPr="00C663A9">
        <w:rPr>
          <w:noProof w:val="0"/>
        </w:rPr>
        <w:t>PeriodicityList</w:t>
      </w:r>
      <w:r>
        <w:rPr>
          <w:noProof w:val="0"/>
        </w:rPr>
        <w:t>-Item ::= SEQUENCE {</w:t>
      </w:r>
    </w:p>
    <w:p w14:paraId="3DCF97E2" w14:textId="77777777" w:rsidR="00894CF6" w:rsidRDefault="00894CF6" w:rsidP="00894CF6">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0029C28" w14:textId="77777777" w:rsidR="00894CF6" w:rsidRPr="00D96CB4" w:rsidRDefault="00894CF6" w:rsidP="00894CF6">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5F2D8950" w14:textId="77777777" w:rsidR="00894CF6" w:rsidRDefault="00894CF6" w:rsidP="00894CF6">
      <w:pPr>
        <w:pStyle w:val="PL"/>
        <w:rPr>
          <w:noProof w:val="0"/>
        </w:rPr>
      </w:pPr>
      <w:r>
        <w:rPr>
          <w:noProof w:val="0"/>
        </w:rPr>
        <w:t>}</w:t>
      </w:r>
    </w:p>
    <w:p w14:paraId="70F9B9A5" w14:textId="77777777" w:rsidR="00894CF6" w:rsidRDefault="00894CF6" w:rsidP="00894CF6">
      <w:pPr>
        <w:pStyle w:val="PL"/>
        <w:rPr>
          <w:noProof w:val="0"/>
        </w:rPr>
      </w:pPr>
    </w:p>
    <w:p w14:paraId="3753EB40" w14:textId="77777777" w:rsidR="00894CF6" w:rsidRDefault="00894CF6" w:rsidP="00894CF6">
      <w:pPr>
        <w:pStyle w:val="PL"/>
        <w:rPr>
          <w:noProof w:val="0"/>
        </w:rPr>
      </w:pPr>
      <w:r w:rsidRPr="00C663A9">
        <w:rPr>
          <w:noProof w:val="0"/>
        </w:rPr>
        <w:t>PeriodicityList</w:t>
      </w:r>
      <w:r>
        <w:rPr>
          <w:noProof w:val="0"/>
        </w:rPr>
        <w:t xml:space="preserve">-ItemExtIEs </w:t>
      </w:r>
      <w:r>
        <w:rPr>
          <w:noProof w:val="0"/>
        </w:rPr>
        <w:tab/>
        <w:t>F1AP-PROTOCOL-EXTENSION ::= {</w:t>
      </w:r>
    </w:p>
    <w:p w14:paraId="2974B6EA" w14:textId="77777777" w:rsidR="00894CF6" w:rsidRDefault="00894CF6" w:rsidP="00894CF6">
      <w:pPr>
        <w:pStyle w:val="PL"/>
        <w:rPr>
          <w:noProof w:val="0"/>
        </w:rPr>
      </w:pPr>
      <w:r>
        <w:rPr>
          <w:noProof w:val="0"/>
        </w:rPr>
        <w:tab/>
        <w:t>...</w:t>
      </w:r>
    </w:p>
    <w:p w14:paraId="7D99FF7A" w14:textId="77777777" w:rsidR="00894CF6" w:rsidRDefault="00894CF6" w:rsidP="00894CF6">
      <w:pPr>
        <w:pStyle w:val="PL"/>
        <w:rPr>
          <w:noProof w:val="0"/>
        </w:rPr>
      </w:pPr>
      <w:r>
        <w:rPr>
          <w:noProof w:val="0"/>
        </w:rPr>
        <w:t>}</w:t>
      </w:r>
    </w:p>
    <w:p w14:paraId="17EAEEAC" w14:textId="77777777" w:rsidR="00894CF6" w:rsidRDefault="00894CF6" w:rsidP="00894CF6">
      <w:pPr>
        <w:pStyle w:val="PL"/>
        <w:rPr>
          <w:noProof w:val="0"/>
        </w:rPr>
      </w:pPr>
    </w:p>
    <w:p w14:paraId="2AD2FFFF" w14:textId="77777777" w:rsidR="00894CF6" w:rsidRDefault="00894CF6" w:rsidP="00894CF6">
      <w:pPr>
        <w:pStyle w:val="PL"/>
        <w:rPr>
          <w:lang w:val="en-US" w:eastAsia="zh-CN"/>
        </w:rPr>
      </w:pPr>
      <w:r>
        <w:t>PeriodicityBound ::= SEQUENCE {</w:t>
      </w:r>
    </w:p>
    <w:p w14:paraId="7BB3A65C" w14:textId="77777777" w:rsidR="00894CF6" w:rsidRDefault="00894CF6" w:rsidP="00894CF6">
      <w:pPr>
        <w:pStyle w:val="PL"/>
      </w:pPr>
      <w:r>
        <w:tab/>
        <w:t>periodicityLowerBound</w:t>
      </w:r>
      <w:r>
        <w:tab/>
      </w:r>
      <w:r>
        <w:tab/>
      </w:r>
      <w:r>
        <w:tab/>
      </w:r>
      <w:r>
        <w:tab/>
      </w:r>
      <w:r>
        <w:tab/>
        <w:t>Periodicity,</w:t>
      </w:r>
    </w:p>
    <w:p w14:paraId="360217A0" w14:textId="77777777" w:rsidR="00894CF6" w:rsidRDefault="00894CF6" w:rsidP="00894CF6">
      <w:pPr>
        <w:pStyle w:val="PL"/>
      </w:pPr>
      <w:r>
        <w:tab/>
        <w:t>periodicityUpperBound</w:t>
      </w:r>
      <w:r>
        <w:tab/>
      </w:r>
      <w:r>
        <w:tab/>
      </w:r>
      <w:r>
        <w:tab/>
      </w:r>
      <w:r>
        <w:tab/>
      </w:r>
      <w:r>
        <w:tab/>
        <w:t>Periodicity,</w:t>
      </w:r>
    </w:p>
    <w:p w14:paraId="095126E0" w14:textId="77777777" w:rsidR="00894CF6" w:rsidRDefault="00894CF6" w:rsidP="00894CF6">
      <w:pPr>
        <w:pStyle w:val="PL"/>
      </w:pPr>
      <w:r>
        <w:tab/>
        <w:t>iE-Extensions</w:t>
      </w:r>
      <w:r>
        <w:tab/>
      </w:r>
      <w:r>
        <w:tab/>
      </w:r>
      <w:r>
        <w:tab/>
      </w:r>
      <w:r>
        <w:tab/>
        <w:t>ProtocolExtensionContainer { {PeriodicityBound-ExtIEs} } OPTIONAL,</w:t>
      </w:r>
    </w:p>
    <w:p w14:paraId="094D1960" w14:textId="77777777" w:rsidR="00894CF6" w:rsidRDefault="00894CF6" w:rsidP="00894CF6">
      <w:pPr>
        <w:pStyle w:val="PL"/>
      </w:pPr>
      <w:r>
        <w:tab/>
        <w:t>...</w:t>
      </w:r>
    </w:p>
    <w:p w14:paraId="6DD31B9D" w14:textId="77777777" w:rsidR="00894CF6" w:rsidRDefault="00894CF6" w:rsidP="00894CF6">
      <w:pPr>
        <w:pStyle w:val="PL"/>
      </w:pPr>
      <w:r>
        <w:t>}</w:t>
      </w:r>
    </w:p>
    <w:p w14:paraId="56D74886" w14:textId="77777777" w:rsidR="00894CF6" w:rsidRDefault="00894CF6" w:rsidP="00894CF6">
      <w:pPr>
        <w:pStyle w:val="PL"/>
      </w:pPr>
      <w:r>
        <w:t xml:space="preserve"> </w:t>
      </w:r>
    </w:p>
    <w:p w14:paraId="1C062B80" w14:textId="77777777" w:rsidR="00894CF6" w:rsidRDefault="00894CF6" w:rsidP="00894CF6">
      <w:pPr>
        <w:pStyle w:val="PL"/>
      </w:pPr>
      <w:r>
        <w:t xml:space="preserve">PeriodicityBound-ExtIEs </w:t>
      </w:r>
      <w:r>
        <w:rPr>
          <w:rFonts w:hint="eastAsia"/>
        </w:rPr>
        <w:t>F1</w:t>
      </w:r>
      <w:r>
        <w:t>AP-PROTOCOL-EXTENSION ::= {</w:t>
      </w:r>
    </w:p>
    <w:p w14:paraId="33BF99C7" w14:textId="77777777" w:rsidR="00894CF6" w:rsidRDefault="00894CF6" w:rsidP="00894CF6">
      <w:pPr>
        <w:pStyle w:val="PL"/>
      </w:pPr>
      <w:r>
        <w:tab/>
        <w:t>...</w:t>
      </w:r>
    </w:p>
    <w:p w14:paraId="587B3DAF" w14:textId="77777777" w:rsidR="00894CF6" w:rsidRDefault="00894CF6" w:rsidP="00894CF6">
      <w:pPr>
        <w:pStyle w:val="PL"/>
      </w:pPr>
      <w:r>
        <w:t>}</w:t>
      </w:r>
    </w:p>
    <w:p w14:paraId="0AFA4CFA" w14:textId="77777777" w:rsidR="00894CF6" w:rsidRDefault="00894CF6" w:rsidP="00894CF6">
      <w:pPr>
        <w:pStyle w:val="PL"/>
      </w:pPr>
    </w:p>
    <w:p w14:paraId="3F67C399" w14:textId="77777777" w:rsidR="00894CF6" w:rsidRDefault="00894CF6" w:rsidP="00894CF6">
      <w:pPr>
        <w:pStyle w:val="PL"/>
      </w:pPr>
      <w:r>
        <w:t>AllowedPeriodicityList ::= SEQUENCE (SIZE(1..maxnoofPeriodicities)) OF Periodicity</w:t>
      </w:r>
    </w:p>
    <w:p w14:paraId="0AC7A7F1" w14:textId="77777777" w:rsidR="00894CF6" w:rsidRDefault="00894CF6" w:rsidP="00894CF6">
      <w:pPr>
        <w:pStyle w:val="PL"/>
      </w:pPr>
      <w:r>
        <w:t xml:space="preserve"> </w:t>
      </w:r>
    </w:p>
    <w:p w14:paraId="2882767C" w14:textId="77777777" w:rsidR="00894CF6" w:rsidRDefault="00894CF6" w:rsidP="00894CF6">
      <w:pPr>
        <w:pStyle w:val="PL"/>
      </w:pPr>
      <w:r>
        <w:t>PeriodicityRange ::= CHOICE {</w:t>
      </w:r>
    </w:p>
    <w:p w14:paraId="300833C9" w14:textId="77777777" w:rsidR="00894CF6" w:rsidRDefault="00894CF6" w:rsidP="00894CF6">
      <w:pPr>
        <w:pStyle w:val="PL"/>
      </w:pPr>
      <w:r>
        <w:tab/>
        <w:t>periodicityBound</w:t>
      </w:r>
      <w:r>
        <w:tab/>
      </w:r>
      <w:r>
        <w:tab/>
      </w:r>
      <w:r>
        <w:tab/>
      </w:r>
      <w:r>
        <w:tab/>
        <w:t>PeriodicityBound,</w:t>
      </w:r>
    </w:p>
    <w:p w14:paraId="45B77D76" w14:textId="77777777" w:rsidR="00894CF6" w:rsidRDefault="00894CF6" w:rsidP="00894CF6">
      <w:pPr>
        <w:pStyle w:val="PL"/>
      </w:pPr>
      <w:r>
        <w:tab/>
        <w:t>periodicityList</w:t>
      </w:r>
      <w:r>
        <w:tab/>
      </w:r>
      <w:r>
        <w:tab/>
      </w:r>
      <w:r>
        <w:tab/>
      </w:r>
      <w:r>
        <w:tab/>
      </w:r>
      <w:r>
        <w:tab/>
        <w:t>AllowedPeriodicityList,</w:t>
      </w:r>
    </w:p>
    <w:p w14:paraId="2B54F0BC" w14:textId="77777777" w:rsidR="00894CF6" w:rsidRDefault="00894CF6" w:rsidP="00894CF6">
      <w:pPr>
        <w:pStyle w:val="PL"/>
      </w:pPr>
      <w:r>
        <w:tab/>
        <w:t>choice-extensions</w:t>
      </w:r>
      <w:r>
        <w:tab/>
      </w:r>
      <w:r>
        <w:tab/>
      </w:r>
      <w:r>
        <w:tab/>
      </w:r>
      <w:r>
        <w:tab/>
        <w:t>ProtocolIE-SingleContainer { {PeriodicityRange-ExtIEs} }</w:t>
      </w:r>
    </w:p>
    <w:p w14:paraId="74A4201B" w14:textId="77777777" w:rsidR="00894CF6" w:rsidRDefault="00894CF6" w:rsidP="00894CF6">
      <w:pPr>
        <w:pStyle w:val="PL"/>
      </w:pPr>
      <w:r>
        <w:t>}</w:t>
      </w:r>
    </w:p>
    <w:p w14:paraId="57709468" w14:textId="77777777" w:rsidR="00894CF6" w:rsidRDefault="00894CF6" w:rsidP="00894CF6">
      <w:pPr>
        <w:pStyle w:val="PL"/>
      </w:pPr>
      <w:r>
        <w:t xml:space="preserve"> </w:t>
      </w:r>
    </w:p>
    <w:p w14:paraId="14FA4981" w14:textId="77777777" w:rsidR="00894CF6" w:rsidRDefault="00894CF6" w:rsidP="00894CF6">
      <w:pPr>
        <w:pStyle w:val="PL"/>
      </w:pPr>
      <w:r>
        <w:t xml:space="preserve">PeriodicityRange-ExtIEs </w:t>
      </w:r>
      <w:r>
        <w:rPr>
          <w:rFonts w:hint="eastAsia"/>
        </w:rPr>
        <w:t>F1</w:t>
      </w:r>
      <w:r>
        <w:t>AP-PROTOCOL-IES ::= {</w:t>
      </w:r>
    </w:p>
    <w:p w14:paraId="60E286AB" w14:textId="77777777" w:rsidR="00894CF6" w:rsidRDefault="00894CF6" w:rsidP="00894CF6">
      <w:pPr>
        <w:pStyle w:val="PL"/>
      </w:pPr>
      <w:r>
        <w:tab/>
        <w:t>...</w:t>
      </w:r>
    </w:p>
    <w:p w14:paraId="6D553FC9" w14:textId="77777777" w:rsidR="00894CF6" w:rsidRDefault="00894CF6" w:rsidP="00894CF6">
      <w:pPr>
        <w:pStyle w:val="PL"/>
      </w:pPr>
      <w:r>
        <w:t>}</w:t>
      </w:r>
    </w:p>
    <w:p w14:paraId="7A7CF0E9" w14:textId="77777777" w:rsidR="00894CF6" w:rsidRDefault="00894CF6" w:rsidP="00894CF6">
      <w:pPr>
        <w:pStyle w:val="PL"/>
        <w:rPr>
          <w:noProof w:val="0"/>
        </w:rPr>
      </w:pPr>
    </w:p>
    <w:p w14:paraId="26331441" w14:textId="77777777" w:rsidR="00894CF6" w:rsidRDefault="00894CF6" w:rsidP="00894CF6">
      <w:pPr>
        <w:pStyle w:val="PL"/>
        <w:rPr>
          <w:noProof w:val="0"/>
        </w:rPr>
      </w:pPr>
      <w:r w:rsidRPr="00A55ED4">
        <w:rPr>
          <w:noProof w:val="0"/>
        </w:rPr>
        <w:t>Permutation ::= ENUMERATED {dfu, ufd, ...}</w:t>
      </w:r>
    </w:p>
    <w:p w14:paraId="109CD3F6" w14:textId="77777777" w:rsidR="00894CF6" w:rsidRPr="00EA5FA7" w:rsidRDefault="00894CF6" w:rsidP="00894CF6">
      <w:pPr>
        <w:pStyle w:val="PL"/>
        <w:rPr>
          <w:noProof w:val="0"/>
        </w:rPr>
      </w:pPr>
    </w:p>
    <w:p w14:paraId="6B7C4FBE" w14:textId="77777777" w:rsidR="00894CF6" w:rsidRPr="00EA5FA7" w:rsidRDefault="00894CF6" w:rsidP="00894CF6">
      <w:pPr>
        <w:pStyle w:val="PL"/>
        <w:rPr>
          <w:noProof w:val="0"/>
        </w:rPr>
      </w:pPr>
      <w:r w:rsidRPr="00EA5FA7">
        <w:rPr>
          <w:noProof w:val="0"/>
        </w:rPr>
        <w:t>Ph-InfoMCG  ::= OCTET STRING</w:t>
      </w:r>
    </w:p>
    <w:p w14:paraId="1B0C21E3" w14:textId="77777777" w:rsidR="00894CF6" w:rsidRPr="00EA5FA7" w:rsidRDefault="00894CF6" w:rsidP="00894CF6">
      <w:pPr>
        <w:pStyle w:val="PL"/>
        <w:rPr>
          <w:noProof w:val="0"/>
        </w:rPr>
      </w:pPr>
    </w:p>
    <w:p w14:paraId="3B7CD0AA" w14:textId="77777777" w:rsidR="00894CF6" w:rsidRPr="00EA5FA7" w:rsidRDefault="00894CF6" w:rsidP="00894CF6">
      <w:pPr>
        <w:pStyle w:val="PL"/>
        <w:rPr>
          <w:noProof w:val="0"/>
        </w:rPr>
      </w:pPr>
      <w:r w:rsidRPr="00EA5FA7">
        <w:rPr>
          <w:noProof w:val="0"/>
        </w:rPr>
        <w:t>Ph-InfoSCG  ::= OCTET STRING</w:t>
      </w:r>
    </w:p>
    <w:p w14:paraId="3E5DE35F" w14:textId="77777777" w:rsidR="00894CF6" w:rsidRPr="00EA5FA7" w:rsidRDefault="00894CF6" w:rsidP="00894CF6">
      <w:pPr>
        <w:pStyle w:val="PL"/>
        <w:rPr>
          <w:noProof w:val="0"/>
        </w:rPr>
      </w:pPr>
    </w:p>
    <w:p w14:paraId="32E896A5" w14:textId="77777777" w:rsidR="00894CF6" w:rsidRPr="00EA5FA7" w:rsidRDefault="00894CF6" w:rsidP="00894CF6">
      <w:pPr>
        <w:pStyle w:val="PL"/>
        <w:rPr>
          <w:noProof w:val="0"/>
        </w:rPr>
      </w:pPr>
      <w:r w:rsidRPr="00EA5FA7">
        <w:rPr>
          <w:noProof w:val="0"/>
        </w:rPr>
        <w:t>PLMN-Identity ::= OCTET STRING (SIZE(3))</w:t>
      </w:r>
    </w:p>
    <w:p w14:paraId="1FE7F755" w14:textId="77777777" w:rsidR="00894CF6" w:rsidRPr="00EA5FA7" w:rsidRDefault="00894CF6" w:rsidP="00894CF6">
      <w:pPr>
        <w:pStyle w:val="PL"/>
        <w:rPr>
          <w:noProof w:val="0"/>
        </w:rPr>
      </w:pPr>
    </w:p>
    <w:p w14:paraId="210844FB" w14:textId="77777777" w:rsidR="00894CF6" w:rsidRPr="00036EE1" w:rsidRDefault="00894CF6" w:rsidP="00894CF6">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554B2780" w14:textId="77777777" w:rsidR="00894CF6" w:rsidRDefault="00894CF6" w:rsidP="00894CF6">
      <w:pPr>
        <w:pStyle w:val="PL"/>
        <w:rPr>
          <w:noProof w:val="0"/>
        </w:rPr>
      </w:pPr>
    </w:p>
    <w:p w14:paraId="3F373CEE" w14:textId="77777777" w:rsidR="00894CF6" w:rsidRPr="00EA5FA7" w:rsidRDefault="00894CF6" w:rsidP="00894CF6">
      <w:pPr>
        <w:pStyle w:val="PL"/>
        <w:rPr>
          <w:noProof w:val="0"/>
        </w:rPr>
      </w:pPr>
      <w:r w:rsidRPr="00EA5FA7">
        <w:rPr>
          <w:noProof w:val="0"/>
        </w:rPr>
        <w:t>PortNumber ::= BIT STRING (SIZE (16))</w:t>
      </w:r>
    </w:p>
    <w:p w14:paraId="452951B9" w14:textId="77777777" w:rsidR="00894CF6" w:rsidRDefault="00894CF6" w:rsidP="00894CF6">
      <w:pPr>
        <w:pStyle w:val="PL"/>
        <w:rPr>
          <w:noProof w:val="0"/>
        </w:rPr>
      </w:pPr>
    </w:p>
    <w:p w14:paraId="5D310930" w14:textId="77777777" w:rsidR="00894CF6" w:rsidRDefault="00894CF6" w:rsidP="00894CF6">
      <w:pPr>
        <w:pStyle w:val="PL"/>
        <w:rPr>
          <w:noProof w:val="0"/>
        </w:rPr>
      </w:pPr>
    </w:p>
    <w:p w14:paraId="3D3A4E41" w14:textId="77777777" w:rsidR="00894CF6" w:rsidRDefault="00894CF6" w:rsidP="00894CF6">
      <w:pPr>
        <w:pStyle w:val="PL"/>
        <w:rPr>
          <w:noProof w:val="0"/>
        </w:rPr>
      </w:pPr>
      <w:r w:rsidRPr="008C20F9">
        <w:rPr>
          <w:noProof w:val="0"/>
          <w:snapToGrid w:val="0"/>
        </w:rPr>
        <w:t xml:space="preserve">PosAssistance-Information ::= </w:t>
      </w:r>
      <w:r>
        <w:rPr>
          <w:noProof w:val="0"/>
        </w:rPr>
        <w:t>OCTET STRING</w:t>
      </w:r>
    </w:p>
    <w:p w14:paraId="00D8E8F6" w14:textId="77777777" w:rsidR="00894CF6" w:rsidRDefault="00894CF6" w:rsidP="00894CF6">
      <w:pPr>
        <w:pStyle w:val="PL"/>
        <w:rPr>
          <w:noProof w:val="0"/>
          <w:snapToGrid w:val="0"/>
        </w:rPr>
      </w:pPr>
    </w:p>
    <w:p w14:paraId="1C6DD493" w14:textId="77777777" w:rsidR="00894CF6" w:rsidRDefault="00894CF6" w:rsidP="00894CF6">
      <w:pPr>
        <w:pStyle w:val="PL"/>
      </w:pPr>
      <w:r>
        <w:rPr>
          <w:snapToGrid w:val="0"/>
        </w:rPr>
        <w:t xml:space="preserve">PosAssistanceInformationFailureList ::= </w:t>
      </w:r>
      <w:r>
        <w:t>OCTET STRING</w:t>
      </w:r>
    </w:p>
    <w:p w14:paraId="3C80CF84" w14:textId="77777777" w:rsidR="00894CF6" w:rsidRDefault="00894CF6" w:rsidP="00894CF6">
      <w:pPr>
        <w:pStyle w:val="PL"/>
      </w:pPr>
    </w:p>
    <w:p w14:paraId="34A5BE34" w14:textId="77777777" w:rsidR="00894CF6" w:rsidRDefault="00894CF6" w:rsidP="00894CF6">
      <w:pPr>
        <w:pStyle w:val="PL"/>
        <w:rPr>
          <w:snapToGrid w:val="0"/>
        </w:rPr>
      </w:pPr>
      <w:r>
        <w:rPr>
          <w:snapToGrid w:val="0"/>
        </w:rPr>
        <w:t>PosBroadcast ::= ENUMERATED {</w:t>
      </w:r>
    </w:p>
    <w:p w14:paraId="557E985F" w14:textId="77777777" w:rsidR="00894CF6" w:rsidRDefault="00894CF6" w:rsidP="00894CF6">
      <w:pPr>
        <w:pStyle w:val="PL"/>
        <w:rPr>
          <w:snapToGrid w:val="0"/>
        </w:rPr>
      </w:pPr>
      <w:r>
        <w:rPr>
          <w:snapToGrid w:val="0"/>
        </w:rPr>
        <w:tab/>
        <w:t>start,</w:t>
      </w:r>
    </w:p>
    <w:p w14:paraId="74A8594A" w14:textId="77777777" w:rsidR="00894CF6" w:rsidRDefault="00894CF6" w:rsidP="00894CF6">
      <w:pPr>
        <w:pStyle w:val="PL"/>
        <w:rPr>
          <w:snapToGrid w:val="0"/>
        </w:rPr>
      </w:pPr>
      <w:r>
        <w:rPr>
          <w:snapToGrid w:val="0"/>
        </w:rPr>
        <w:tab/>
        <w:t>stop,</w:t>
      </w:r>
    </w:p>
    <w:p w14:paraId="7976517B" w14:textId="77777777" w:rsidR="00894CF6" w:rsidRDefault="00894CF6" w:rsidP="00894CF6">
      <w:pPr>
        <w:pStyle w:val="PL"/>
        <w:rPr>
          <w:snapToGrid w:val="0"/>
        </w:rPr>
      </w:pPr>
      <w:r>
        <w:rPr>
          <w:snapToGrid w:val="0"/>
        </w:rPr>
        <w:tab/>
        <w:t>...</w:t>
      </w:r>
    </w:p>
    <w:p w14:paraId="4B20E793" w14:textId="77777777" w:rsidR="00894CF6" w:rsidRDefault="00894CF6" w:rsidP="00894CF6">
      <w:pPr>
        <w:pStyle w:val="PL"/>
        <w:rPr>
          <w:snapToGrid w:val="0"/>
        </w:rPr>
      </w:pPr>
      <w:r>
        <w:rPr>
          <w:snapToGrid w:val="0"/>
        </w:rPr>
        <w:t>}</w:t>
      </w:r>
    </w:p>
    <w:p w14:paraId="4860D109" w14:textId="77777777" w:rsidR="00894CF6" w:rsidRDefault="00894CF6" w:rsidP="00894CF6">
      <w:pPr>
        <w:pStyle w:val="PL"/>
        <w:rPr>
          <w:noProof w:val="0"/>
        </w:rPr>
      </w:pPr>
    </w:p>
    <w:p w14:paraId="45402FEB" w14:textId="77777777" w:rsidR="00894CF6" w:rsidRDefault="00894CF6" w:rsidP="00894CF6">
      <w:pPr>
        <w:pStyle w:val="PL"/>
        <w:rPr>
          <w:noProof w:val="0"/>
        </w:rPr>
      </w:pPr>
      <w:r w:rsidRPr="00C30795">
        <w:rPr>
          <w:noProof w:val="0"/>
        </w:rPr>
        <w:t>PosConextRevIndication ::= ENUMERATED {true, ...}</w:t>
      </w:r>
    </w:p>
    <w:p w14:paraId="4A7B288E" w14:textId="77777777" w:rsidR="00894CF6" w:rsidRPr="00EA5FA7" w:rsidRDefault="00894CF6" w:rsidP="00894CF6">
      <w:pPr>
        <w:pStyle w:val="PL"/>
        <w:rPr>
          <w:noProof w:val="0"/>
        </w:rPr>
      </w:pPr>
    </w:p>
    <w:p w14:paraId="71CFB5C9" w14:textId="77777777" w:rsidR="00894CF6" w:rsidRDefault="00894CF6" w:rsidP="00894CF6">
      <w:pPr>
        <w:pStyle w:val="PL"/>
      </w:pPr>
      <w:r>
        <w:t>PositioningBroadcastCells ::= SEQUENCE (SIZE (1..maxnoBcastCell)) OF NRCGI</w:t>
      </w:r>
    </w:p>
    <w:p w14:paraId="487DD6EE" w14:textId="77777777" w:rsidR="00894CF6" w:rsidRDefault="00894CF6" w:rsidP="00894CF6">
      <w:pPr>
        <w:pStyle w:val="PL"/>
      </w:pPr>
    </w:p>
    <w:p w14:paraId="1EAB4C7E" w14:textId="77777777" w:rsidR="00894CF6" w:rsidRDefault="00894CF6" w:rsidP="00894CF6">
      <w:pPr>
        <w:pStyle w:val="PL"/>
        <w:rPr>
          <w:noProof w:val="0"/>
          <w:snapToGrid w:val="0"/>
        </w:rPr>
      </w:pPr>
    </w:p>
    <w:p w14:paraId="2CA2440F" w14:textId="77777777" w:rsidR="00894CF6" w:rsidRDefault="00894CF6" w:rsidP="00894CF6">
      <w:pPr>
        <w:pStyle w:val="PL"/>
      </w:pPr>
      <w:r w:rsidRPr="00CF07A6">
        <w:t>PosMeasGapPreConfigList</w:t>
      </w:r>
      <w:r>
        <w:t xml:space="preserve"> </w:t>
      </w:r>
      <w:r w:rsidRPr="009B4847">
        <w:t xml:space="preserve">::= </w:t>
      </w:r>
      <w:r w:rsidRPr="00BD543C">
        <w:t xml:space="preserve">SEQUENCE </w:t>
      </w:r>
      <w:r>
        <w:t>{</w:t>
      </w:r>
    </w:p>
    <w:p w14:paraId="6819B575" w14:textId="77777777" w:rsidR="00894CF6" w:rsidRPr="00FC1197" w:rsidRDefault="00894CF6" w:rsidP="00894CF6">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3D534AAE" w14:textId="77777777" w:rsidR="00894CF6" w:rsidRPr="00BD543C" w:rsidRDefault="00894CF6" w:rsidP="00894CF6">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3F64D4BF" w14:textId="77777777" w:rsidR="00894CF6" w:rsidRPr="00BD543C" w:rsidRDefault="00894CF6" w:rsidP="00894CF6">
      <w:pPr>
        <w:pStyle w:val="PL"/>
      </w:pPr>
      <w:r w:rsidRPr="00BD543C">
        <w:tab/>
        <w:t>iE-Extensions</w:t>
      </w:r>
      <w:r w:rsidRPr="00BD543C">
        <w:tab/>
        <w:t xml:space="preserve">ProtocolExtensionContainer { { </w:t>
      </w:r>
      <w:r w:rsidRPr="00FC1197">
        <w:t>PosMeasGapPreConfigList</w:t>
      </w:r>
      <w:r w:rsidRPr="00BD543C">
        <w:t>-ExtIEs} } OPTIONAL</w:t>
      </w:r>
    </w:p>
    <w:p w14:paraId="1A426D91" w14:textId="77777777" w:rsidR="00894CF6" w:rsidRPr="00BD543C" w:rsidRDefault="00894CF6" w:rsidP="00894CF6">
      <w:pPr>
        <w:pStyle w:val="PL"/>
      </w:pPr>
      <w:r w:rsidRPr="00BD543C">
        <w:t>}</w:t>
      </w:r>
    </w:p>
    <w:p w14:paraId="017226C7" w14:textId="77777777" w:rsidR="00894CF6" w:rsidRPr="00BD543C" w:rsidRDefault="00894CF6" w:rsidP="00894CF6">
      <w:pPr>
        <w:pStyle w:val="PL"/>
      </w:pPr>
    </w:p>
    <w:p w14:paraId="13463E44" w14:textId="77777777" w:rsidR="00894CF6" w:rsidRPr="00BD543C" w:rsidRDefault="00894CF6" w:rsidP="00894CF6">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08CF835C" w14:textId="77777777" w:rsidR="00894CF6" w:rsidRPr="00BD543C" w:rsidRDefault="00894CF6" w:rsidP="00894CF6">
      <w:pPr>
        <w:pStyle w:val="PL"/>
        <w:rPr>
          <w:rFonts w:eastAsia="Calibri"/>
        </w:rPr>
      </w:pPr>
      <w:r w:rsidRPr="00BD543C">
        <w:rPr>
          <w:rFonts w:eastAsia="Calibri"/>
        </w:rPr>
        <w:tab/>
        <w:t>...</w:t>
      </w:r>
    </w:p>
    <w:p w14:paraId="1BEF186F" w14:textId="77777777" w:rsidR="00894CF6" w:rsidRPr="00BD543C" w:rsidRDefault="00894CF6" w:rsidP="00894CF6">
      <w:pPr>
        <w:pStyle w:val="PL"/>
        <w:rPr>
          <w:rFonts w:eastAsia="Calibri"/>
        </w:rPr>
      </w:pPr>
      <w:r w:rsidRPr="00BD543C">
        <w:rPr>
          <w:rFonts w:eastAsia="Calibri"/>
        </w:rPr>
        <w:t>}</w:t>
      </w:r>
    </w:p>
    <w:p w14:paraId="3E891867" w14:textId="77777777" w:rsidR="00894CF6" w:rsidRDefault="00894CF6" w:rsidP="00894CF6">
      <w:pPr>
        <w:pStyle w:val="PL"/>
        <w:rPr>
          <w:noProof w:val="0"/>
        </w:rPr>
      </w:pPr>
    </w:p>
    <w:p w14:paraId="2C7A00D9" w14:textId="77777777" w:rsidR="00894CF6" w:rsidRDefault="00894CF6" w:rsidP="00894CF6">
      <w:pPr>
        <w:pStyle w:val="PL"/>
      </w:pPr>
      <w:r>
        <w:rPr>
          <w:noProof w:val="0"/>
        </w:rPr>
        <w:t xml:space="preserve">MeasurementPeriodicity ::= </w:t>
      </w:r>
      <w:r>
        <w:t>ENUMERATED</w:t>
      </w:r>
    </w:p>
    <w:p w14:paraId="5F7F4352" w14:textId="77777777" w:rsidR="00894CF6" w:rsidRDefault="00894CF6" w:rsidP="00894CF6">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t>extended</w:t>
      </w:r>
      <w:r>
        <w:t xml:space="preserve"> }</w:t>
      </w:r>
    </w:p>
    <w:p w14:paraId="30468D5D" w14:textId="77777777" w:rsidR="00894CF6" w:rsidRDefault="00894CF6" w:rsidP="00894CF6">
      <w:pPr>
        <w:pStyle w:val="PL"/>
      </w:pPr>
    </w:p>
    <w:p w14:paraId="1DA9E3D5" w14:textId="77777777" w:rsidR="00894CF6" w:rsidRDefault="00894CF6" w:rsidP="00894CF6">
      <w:pPr>
        <w:pStyle w:val="PL"/>
      </w:pPr>
    </w:p>
    <w:p w14:paraId="19961AF4" w14:textId="77777777" w:rsidR="00894CF6" w:rsidRPr="004D0F58" w:rsidRDefault="00894CF6" w:rsidP="00894CF6">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2E94BB70" w14:textId="77777777" w:rsidR="00894CF6" w:rsidRDefault="00894CF6" w:rsidP="00894CF6">
      <w:pPr>
        <w:pStyle w:val="PL"/>
        <w:rPr>
          <w:noProof w:val="0"/>
          <w:snapToGrid w:val="0"/>
        </w:rPr>
      </w:pPr>
    </w:p>
    <w:p w14:paraId="1AE78564" w14:textId="77777777" w:rsidR="00894CF6" w:rsidRPr="0030753D" w:rsidRDefault="00894CF6" w:rsidP="00894CF6">
      <w:pPr>
        <w:pStyle w:val="PL"/>
      </w:pPr>
      <w:r w:rsidRPr="0030753D">
        <w:t>PosMeasurementPeriodicityNR-AoA ::= ENUMERATED {</w:t>
      </w:r>
    </w:p>
    <w:p w14:paraId="3EF50EAA" w14:textId="77777777" w:rsidR="00894CF6" w:rsidRPr="0030753D" w:rsidRDefault="00894CF6" w:rsidP="00894CF6">
      <w:pPr>
        <w:pStyle w:val="PL"/>
      </w:pPr>
      <w:r w:rsidRPr="0030753D">
        <w:tab/>
        <w:t>ms160,</w:t>
      </w:r>
    </w:p>
    <w:p w14:paraId="5A407895" w14:textId="77777777" w:rsidR="00894CF6" w:rsidRPr="0030753D" w:rsidRDefault="00894CF6" w:rsidP="00894CF6">
      <w:pPr>
        <w:pStyle w:val="PL"/>
      </w:pPr>
      <w:r w:rsidRPr="0030753D">
        <w:tab/>
        <w:t>ms320,</w:t>
      </w:r>
    </w:p>
    <w:p w14:paraId="765ECA63" w14:textId="77777777" w:rsidR="00894CF6" w:rsidRPr="0030753D" w:rsidRDefault="00894CF6" w:rsidP="00894CF6">
      <w:pPr>
        <w:pStyle w:val="PL"/>
      </w:pPr>
      <w:r w:rsidRPr="0030753D">
        <w:tab/>
        <w:t>ms640,</w:t>
      </w:r>
    </w:p>
    <w:p w14:paraId="2D872523" w14:textId="77777777" w:rsidR="00894CF6" w:rsidRPr="0030753D" w:rsidRDefault="00894CF6" w:rsidP="00894CF6">
      <w:pPr>
        <w:pStyle w:val="PL"/>
      </w:pPr>
      <w:r w:rsidRPr="0030753D">
        <w:tab/>
        <w:t>ms1280,</w:t>
      </w:r>
    </w:p>
    <w:p w14:paraId="34A87C38" w14:textId="77777777" w:rsidR="00894CF6" w:rsidRPr="0030753D" w:rsidRDefault="00894CF6" w:rsidP="00894CF6">
      <w:pPr>
        <w:pStyle w:val="PL"/>
      </w:pPr>
      <w:r w:rsidRPr="0030753D">
        <w:tab/>
        <w:t>ms2560,</w:t>
      </w:r>
    </w:p>
    <w:p w14:paraId="3EB23547" w14:textId="77777777" w:rsidR="00894CF6" w:rsidRPr="0030753D" w:rsidRDefault="00894CF6" w:rsidP="00894CF6">
      <w:pPr>
        <w:pStyle w:val="PL"/>
      </w:pPr>
      <w:r w:rsidRPr="0030753D">
        <w:tab/>
        <w:t>ms5120,</w:t>
      </w:r>
    </w:p>
    <w:p w14:paraId="55B2C2D4" w14:textId="77777777" w:rsidR="00894CF6" w:rsidRPr="0030753D" w:rsidRDefault="00894CF6" w:rsidP="00894CF6">
      <w:pPr>
        <w:pStyle w:val="PL"/>
      </w:pPr>
      <w:r w:rsidRPr="0030753D">
        <w:tab/>
        <w:t>ms10240,</w:t>
      </w:r>
    </w:p>
    <w:p w14:paraId="45E91748" w14:textId="77777777" w:rsidR="00894CF6" w:rsidRPr="0030753D" w:rsidRDefault="00894CF6" w:rsidP="00894CF6">
      <w:pPr>
        <w:pStyle w:val="PL"/>
      </w:pPr>
      <w:r w:rsidRPr="0030753D">
        <w:tab/>
        <w:t>ms20480,</w:t>
      </w:r>
    </w:p>
    <w:p w14:paraId="1A2EFDF3" w14:textId="77777777" w:rsidR="00894CF6" w:rsidRPr="0030753D" w:rsidRDefault="00894CF6" w:rsidP="00894CF6">
      <w:pPr>
        <w:pStyle w:val="PL"/>
      </w:pPr>
      <w:r w:rsidRPr="0030753D">
        <w:tab/>
        <w:t>ms40960,</w:t>
      </w:r>
    </w:p>
    <w:p w14:paraId="17D1101F" w14:textId="77777777" w:rsidR="00894CF6" w:rsidRPr="0030753D" w:rsidRDefault="00894CF6" w:rsidP="00894CF6">
      <w:pPr>
        <w:pStyle w:val="PL"/>
      </w:pPr>
      <w:r w:rsidRPr="0030753D">
        <w:tab/>
        <w:t>ms61440,</w:t>
      </w:r>
    </w:p>
    <w:p w14:paraId="4A643B9E" w14:textId="77777777" w:rsidR="00894CF6" w:rsidRPr="0030753D" w:rsidRDefault="00894CF6" w:rsidP="00894CF6">
      <w:pPr>
        <w:pStyle w:val="PL"/>
      </w:pPr>
      <w:r w:rsidRPr="0030753D">
        <w:tab/>
        <w:t>ms81920,</w:t>
      </w:r>
    </w:p>
    <w:p w14:paraId="02500BBF" w14:textId="77777777" w:rsidR="00894CF6" w:rsidRPr="0030753D" w:rsidRDefault="00894CF6" w:rsidP="00894CF6">
      <w:pPr>
        <w:pStyle w:val="PL"/>
      </w:pPr>
      <w:r w:rsidRPr="0030753D">
        <w:tab/>
        <w:t>ms368640,</w:t>
      </w:r>
    </w:p>
    <w:p w14:paraId="53DF4EB7" w14:textId="77777777" w:rsidR="00894CF6" w:rsidRPr="0030753D" w:rsidRDefault="00894CF6" w:rsidP="00894CF6">
      <w:pPr>
        <w:pStyle w:val="PL"/>
      </w:pPr>
      <w:r w:rsidRPr="0030753D">
        <w:tab/>
        <w:t>ms737280,</w:t>
      </w:r>
    </w:p>
    <w:p w14:paraId="38DBA264" w14:textId="77777777" w:rsidR="00894CF6" w:rsidRPr="0030753D" w:rsidRDefault="00894CF6" w:rsidP="00894CF6">
      <w:pPr>
        <w:pStyle w:val="PL"/>
      </w:pPr>
      <w:r w:rsidRPr="0030753D">
        <w:tab/>
        <w:t>ms1843200,</w:t>
      </w:r>
    </w:p>
    <w:p w14:paraId="5CF1B3FD" w14:textId="77777777" w:rsidR="00894CF6" w:rsidRPr="0030753D" w:rsidRDefault="00894CF6" w:rsidP="00894CF6">
      <w:pPr>
        <w:pStyle w:val="PL"/>
      </w:pPr>
      <w:r w:rsidRPr="0030753D">
        <w:tab/>
        <w:t>...</w:t>
      </w:r>
    </w:p>
    <w:p w14:paraId="3F92CCB3" w14:textId="77777777" w:rsidR="00894CF6" w:rsidRPr="0030753D" w:rsidRDefault="00894CF6" w:rsidP="00894CF6">
      <w:pPr>
        <w:pStyle w:val="PL"/>
        <w:rPr>
          <w:rFonts w:eastAsia="Malgun Gothic"/>
        </w:rPr>
      </w:pPr>
    </w:p>
    <w:p w14:paraId="7DC3B60E" w14:textId="77777777" w:rsidR="00894CF6" w:rsidRPr="0030753D" w:rsidRDefault="00894CF6" w:rsidP="00894CF6">
      <w:pPr>
        <w:pStyle w:val="PL"/>
      </w:pPr>
      <w:r w:rsidRPr="0030753D">
        <w:t>}</w:t>
      </w:r>
    </w:p>
    <w:p w14:paraId="582C3EC8" w14:textId="77777777" w:rsidR="00894CF6" w:rsidRPr="0030753D" w:rsidRDefault="00894CF6" w:rsidP="00894CF6">
      <w:pPr>
        <w:pStyle w:val="PL"/>
      </w:pPr>
    </w:p>
    <w:p w14:paraId="347156B3" w14:textId="77777777" w:rsidR="00894CF6" w:rsidRDefault="00894CF6" w:rsidP="00894CF6">
      <w:pPr>
        <w:pStyle w:val="PL"/>
        <w:rPr>
          <w:noProof w:val="0"/>
        </w:rPr>
      </w:pPr>
      <w:r>
        <w:rPr>
          <w:noProof w:val="0"/>
          <w:snapToGrid w:val="0"/>
        </w:rPr>
        <w:t xml:space="preserve">PosMeasurementQuantities ::= </w:t>
      </w:r>
      <w:r>
        <w:rPr>
          <w:noProof w:val="0"/>
        </w:rPr>
        <w:t>SEQUENCE (SIZE(1.. maxnoofPosMeas)) OF PosMeasurementQuantities-Item</w:t>
      </w:r>
    </w:p>
    <w:p w14:paraId="7B17D4E9" w14:textId="77777777" w:rsidR="00894CF6" w:rsidRDefault="00894CF6" w:rsidP="00894CF6">
      <w:pPr>
        <w:pStyle w:val="PL"/>
        <w:rPr>
          <w:noProof w:val="0"/>
        </w:rPr>
      </w:pPr>
    </w:p>
    <w:p w14:paraId="5C4FDE36" w14:textId="77777777" w:rsidR="00894CF6" w:rsidRDefault="00894CF6" w:rsidP="00894CF6">
      <w:pPr>
        <w:pStyle w:val="PL"/>
        <w:rPr>
          <w:noProof w:val="0"/>
        </w:rPr>
      </w:pPr>
      <w:r>
        <w:rPr>
          <w:noProof w:val="0"/>
        </w:rPr>
        <w:t>PosMeasurementQuantities-Item ::= SEQUENCE {</w:t>
      </w:r>
    </w:p>
    <w:p w14:paraId="7F0CA949" w14:textId="77777777" w:rsidR="00894CF6" w:rsidRDefault="00894CF6" w:rsidP="00894CF6">
      <w:pPr>
        <w:pStyle w:val="PL"/>
      </w:pPr>
      <w:r>
        <w:rPr>
          <w:noProof w:val="0"/>
        </w:rPr>
        <w:tab/>
      </w:r>
      <w:r>
        <w:t>posMeasurementType</w:t>
      </w:r>
      <w:r>
        <w:tab/>
      </w:r>
      <w:r>
        <w:tab/>
      </w:r>
      <w:r>
        <w:tab/>
      </w:r>
      <w:r>
        <w:tab/>
      </w:r>
      <w:r>
        <w:tab/>
        <w:t>PosMeasurementType,</w:t>
      </w:r>
    </w:p>
    <w:p w14:paraId="23C75666" w14:textId="77777777" w:rsidR="00894CF6" w:rsidRDefault="00894CF6" w:rsidP="00894CF6">
      <w:pPr>
        <w:pStyle w:val="PL"/>
        <w:rPr>
          <w:noProof w:val="0"/>
        </w:rPr>
      </w:pPr>
      <w:r>
        <w:tab/>
      </w:r>
      <w:r w:rsidRPr="00E51B74">
        <w:t>timingReportingGranularityFactor</w:t>
      </w:r>
      <w:r w:rsidRPr="00E51B74">
        <w:tab/>
        <w:t>INTEGER (0..5) OPTIONAL,</w:t>
      </w:r>
    </w:p>
    <w:p w14:paraId="314A4AB7"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0A212926" w14:textId="77777777" w:rsidR="00894CF6" w:rsidRDefault="00894CF6" w:rsidP="00894CF6">
      <w:pPr>
        <w:pStyle w:val="PL"/>
        <w:rPr>
          <w:noProof w:val="0"/>
        </w:rPr>
      </w:pPr>
      <w:r>
        <w:rPr>
          <w:noProof w:val="0"/>
        </w:rPr>
        <w:t>}</w:t>
      </w:r>
    </w:p>
    <w:p w14:paraId="3534420A" w14:textId="77777777" w:rsidR="00894CF6" w:rsidRDefault="00894CF6" w:rsidP="00894CF6">
      <w:pPr>
        <w:pStyle w:val="PL"/>
        <w:rPr>
          <w:noProof w:val="0"/>
        </w:rPr>
      </w:pPr>
    </w:p>
    <w:p w14:paraId="30D64C0E" w14:textId="77777777" w:rsidR="00894CF6" w:rsidRDefault="00894CF6" w:rsidP="00894CF6">
      <w:pPr>
        <w:pStyle w:val="PL"/>
        <w:rPr>
          <w:noProof w:val="0"/>
        </w:rPr>
      </w:pPr>
      <w:r>
        <w:rPr>
          <w:noProof w:val="0"/>
        </w:rPr>
        <w:t xml:space="preserve">PosMeasurementQuantities-ItemExtIEs </w:t>
      </w:r>
      <w:r>
        <w:rPr>
          <w:noProof w:val="0"/>
        </w:rPr>
        <w:tab/>
        <w:t>F1AP-PROTOCOL-EXTENSION ::= {</w:t>
      </w:r>
    </w:p>
    <w:p w14:paraId="2830876F" w14:textId="77777777" w:rsidR="00894CF6" w:rsidRDefault="00894CF6" w:rsidP="00894CF6">
      <w:pPr>
        <w:pStyle w:val="PL"/>
        <w:rPr>
          <w:noProof w:val="0"/>
        </w:rPr>
      </w:pPr>
      <w:r>
        <w:rPr>
          <w:noProof w:val="0"/>
        </w:rPr>
        <w:tab/>
        <w:t>...</w:t>
      </w:r>
    </w:p>
    <w:p w14:paraId="68C878B3" w14:textId="77777777" w:rsidR="00894CF6" w:rsidRDefault="00894CF6" w:rsidP="00894CF6">
      <w:pPr>
        <w:pStyle w:val="PL"/>
        <w:rPr>
          <w:noProof w:val="0"/>
        </w:rPr>
      </w:pPr>
      <w:r>
        <w:rPr>
          <w:noProof w:val="0"/>
        </w:rPr>
        <w:t>}</w:t>
      </w:r>
    </w:p>
    <w:p w14:paraId="6DCB60E3" w14:textId="77777777" w:rsidR="00894CF6" w:rsidRDefault="00894CF6" w:rsidP="00894CF6">
      <w:pPr>
        <w:pStyle w:val="PL"/>
        <w:rPr>
          <w:noProof w:val="0"/>
        </w:rPr>
      </w:pPr>
    </w:p>
    <w:p w14:paraId="2E50D9F4" w14:textId="77777777" w:rsidR="00894CF6" w:rsidRDefault="00894CF6" w:rsidP="00894CF6">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6EC63849" w14:textId="77777777" w:rsidR="00894CF6" w:rsidRDefault="00894CF6" w:rsidP="00894CF6">
      <w:pPr>
        <w:pStyle w:val="PL"/>
        <w:rPr>
          <w:noProof w:val="0"/>
        </w:rPr>
      </w:pPr>
    </w:p>
    <w:p w14:paraId="456A2FC5" w14:textId="77777777" w:rsidR="00894CF6" w:rsidRPr="00BC20B8" w:rsidRDefault="00894CF6" w:rsidP="00894CF6">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15B77E19" w14:textId="77777777" w:rsidR="00894CF6" w:rsidRPr="00BC20B8" w:rsidRDefault="00894CF6" w:rsidP="00894CF6">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3B6D3D47" w14:textId="77777777" w:rsidR="00894CF6" w:rsidRPr="00BC20B8" w:rsidRDefault="00894CF6" w:rsidP="00894CF6">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68D4AF79" w14:textId="77777777" w:rsidR="00894CF6" w:rsidRPr="00BC20B8" w:rsidRDefault="00894CF6" w:rsidP="00894CF6">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425C9743" w14:textId="77777777" w:rsidR="00894CF6" w:rsidRPr="00BC20B8" w:rsidRDefault="00894CF6" w:rsidP="00894CF6">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7523CB2A" w14:textId="77777777" w:rsidR="00894CF6" w:rsidRPr="00D96CB4" w:rsidRDefault="00894CF6" w:rsidP="00894CF6">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793604B0" w14:textId="77777777" w:rsidR="00894CF6" w:rsidRPr="00D96CB4" w:rsidRDefault="00894CF6" w:rsidP="00894CF6">
      <w:pPr>
        <w:pStyle w:val="PL"/>
        <w:rPr>
          <w:noProof w:val="0"/>
          <w:lang w:val="fr-FR"/>
        </w:rPr>
      </w:pPr>
      <w:r w:rsidRPr="00D96CB4">
        <w:rPr>
          <w:noProof w:val="0"/>
          <w:lang w:val="fr-FR"/>
        </w:rPr>
        <w:t>}</w:t>
      </w:r>
    </w:p>
    <w:p w14:paraId="285ECCA6" w14:textId="77777777" w:rsidR="00894CF6" w:rsidRPr="00D96CB4" w:rsidRDefault="00894CF6" w:rsidP="00894CF6">
      <w:pPr>
        <w:pStyle w:val="PL"/>
        <w:rPr>
          <w:noProof w:val="0"/>
          <w:lang w:val="fr-FR"/>
        </w:rPr>
      </w:pPr>
    </w:p>
    <w:p w14:paraId="57DDC7C2" w14:textId="77777777" w:rsidR="00894CF6" w:rsidRDefault="00894CF6" w:rsidP="00894CF6">
      <w:pPr>
        <w:pStyle w:val="PL"/>
        <w:rPr>
          <w:noProof w:val="0"/>
        </w:rPr>
      </w:pPr>
      <w:r>
        <w:rPr>
          <w:noProof w:val="0"/>
        </w:rPr>
        <w:t xml:space="preserve">PosMeasurementResultItemExtIEs </w:t>
      </w:r>
      <w:r>
        <w:rPr>
          <w:noProof w:val="0"/>
        </w:rPr>
        <w:tab/>
        <w:t>F1AP-PROTOCOL-EXTENSION ::= {</w:t>
      </w:r>
    </w:p>
    <w:p w14:paraId="724533F1" w14:textId="77777777" w:rsidR="00894CF6" w:rsidRDefault="00894CF6" w:rsidP="00894CF6">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63E695EA" w14:textId="77777777" w:rsidR="00894CF6" w:rsidRDefault="00894CF6" w:rsidP="00894CF6">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20122B78" w14:textId="77777777" w:rsidR="00894CF6" w:rsidRDefault="00894CF6" w:rsidP="00894CF6">
      <w:pPr>
        <w:pStyle w:val="PL"/>
        <w:rPr>
          <w:snapToGrid w:val="0"/>
          <w:lang w:eastAsia="zh-CN"/>
        </w:rPr>
      </w:pPr>
      <w:r>
        <w:rPr>
          <w:noProof w:val="0"/>
        </w:rPr>
        <w:tab/>
      </w:r>
      <w:r w:rsidRPr="00020BA3">
        <w:rPr>
          <w:snapToGrid w:val="0"/>
        </w:rPr>
        <w:t>{ ID id-LoS-NLoSInformation</w:t>
      </w:r>
      <w:r w:rsidRPr="00020BA3">
        <w:rPr>
          <w:snapToGrid w:val="0"/>
        </w:rPr>
        <w:tab/>
        <w:t>CRITICALITY ignore EXTENSION LoS-NLoSInformation</w:t>
      </w:r>
      <w:r w:rsidRPr="00020BA3">
        <w:rPr>
          <w:snapToGrid w:val="0"/>
        </w:rPr>
        <w:tab/>
      </w:r>
      <w:r>
        <w:rPr>
          <w:snapToGrid w:val="0"/>
        </w:rPr>
        <w:tab/>
      </w:r>
      <w:r w:rsidRPr="00020BA3">
        <w:rPr>
          <w:snapToGrid w:val="0"/>
        </w:rPr>
        <w:t>PRESENCE optional }</w:t>
      </w:r>
      <w:r>
        <w:rPr>
          <w:snapToGrid w:val="0"/>
          <w:lang w:eastAsia="zh-CN"/>
        </w:rPr>
        <w:t>|</w:t>
      </w:r>
    </w:p>
    <w:p w14:paraId="741A5EED" w14:textId="77777777" w:rsidR="00894CF6" w:rsidRDefault="00894CF6" w:rsidP="00894CF6">
      <w:pPr>
        <w:pStyle w:val="PL"/>
        <w:rPr>
          <w:noProof w:val="0"/>
        </w:rPr>
      </w:pPr>
      <w:r>
        <w:tab/>
        <w:t>{</w:t>
      </w:r>
      <w:r>
        <w:rPr>
          <w:snapToGrid w:val="0"/>
        </w:rPr>
        <w:t xml:space="preserve"> ID id</w:t>
      </w:r>
      <w:r>
        <w:rPr>
          <w:rFonts w:cs="Courier New"/>
          <w:szCs w:val="22"/>
          <w:lang w:eastAsia="zh-CN"/>
        </w:rPr>
        <w:t>-Mobile-TRP-LocationInformation</w:t>
      </w:r>
      <w:r>
        <w:rPr>
          <w:snapToGrid w:val="0"/>
        </w:rPr>
        <w:tab/>
        <w:t xml:space="preserve">CRITICALITY ignore EXTENSION </w:t>
      </w:r>
      <w:r>
        <w:rPr>
          <w:rFonts w:cs="Courier New"/>
          <w:szCs w:val="22"/>
          <w:lang w:eastAsia="zh-CN"/>
        </w:rPr>
        <w:t>Mobile-TRP-LocationInformation</w:t>
      </w:r>
      <w:r>
        <w:rPr>
          <w:snapToGrid w:val="0"/>
        </w:rPr>
        <w:tab/>
      </w:r>
      <w:r>
        <w:rPr>
          <w:snapToGrid w:val="0"/>
        </w:rPr>
        <w:tab/>
        <w:t xml:space="preserve">PRESENCE optional </w:t>
      </w:r>
      <w:r>
        <w:t>}</w:t>
      </w:r>
      <w:r w:rsidRPr="00BC3980">
        <w:rPr>
          <w:noProof w:val="0"/>
        </w:rPr>
        <w:t>,</w:t>
      </w:r>
    </w:p>
    <w:p w14:paraId="32B89D1D" w14:textId="77777777" w:rsidR="00894CF6" w:rsidRDefault="00894CF6" w:rsidP="00894CF6">
      <w:pPr>
        <w:pStyle w:val="PL"/>
        <w:rPr>
          <w:noProof w:val="0"/>
        </w:rPr>
      </w:pPr>
      <w:r>
        <w:rPr>
          <w:noProof w:val="0"/>
        </w:rPr>
        <w:tab/>
        <w:t>...</w:t>
      </w:r>
    </w:p>
    <w:p w14:paraId="6F70347A" w14:textId="77777777" w:rsidR="00894CF6" w:rsidRDefault="00894CF6" w:rsidP="00894CF6">
      <w:pPr>
        <w:pStyle w:val="PL"/>
        <w:rPr>
          <w:noProof w:val="0"/>
        </w:rPr>
      </w:pPr>
      <w:r>
        <w:rPr>
          <w:noProof w:val="0"/>
        </w:rPr>
        <w:t>}</w:t>
      </w:r>
    </w:p>
    <w:p w14:paraId="3E9A2F72" w14:textId="77777777" w:rsidR="00894CF6" w:rsidRDefault="00894CF6" w:rsidP="00894CF6">
      <w:pPr>
        <w:pStyle w:val="PL"/>
        <w:rPr>
          <w:noProof w:val="0"/>
        </w:rPr>
      </w:pPr>
    </w:p>
    <w:p w14:paraId="3C1AFD75" w14:textId="77777777" w:rsidR="00894CF6" w:rsidRDefault="00894CF6" w:rsidP="00894CF6">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727A518F" w14:textId="77777777" w:rsidR="00894CF6" w:rsidRDefault="00894CF6" w:rsidP="00894CF6">
      <w:pPr>
        <w:pStyle w:val="PL"/>
        <w:rPr>
          <w:noProof w:val="0"/>
        </w:rPr>
      </w:pPr>
    </w:p>
    <w:p w14:paraId="5997D5E8" w14:textId="77777777" w:rsidR="00894CF6" w:rsidRDefault="00894CF6" w:rsidP="00894CF6">
      <w:pPr>
        <w:pStyle w:val="PL"/>
        <w:rPr>
          <w:noProof w:val="0"/>
        </w:rPr>
      </w:pPr>
      <w:r>
        <w:rPr>
          <w:noProof w:val="0"/>
        </w:rPr>
        <w:t>PosMeasurementResultList-Item ::= SEQUENCE {</w:t>
      </w:r>
    </w:p>
    <w:p w14:paraId="30F601F8" w14:textId="77777777" w:rsidR="00894CF6" w:rsidRDefault="00894CF6" w:rsidP="00894CF6">
      <w:pPr>
        <w:pStyle w:val="PL"/>
        <w:rPr>
          <w:noProof w:val="0"/>
        </w:rPr>
      </w:pPr>
      <w:r>
        <w:rPr>
          <w:noProof w:val="0"/>
        </w:rPr>
        <w:tab/>
        <w:t>posMeasurementResult</w:t>
      </w:r>
      <w:r>
        <w:rPr>
          <w:noProof w:val="0"/>
        </w:rPr>
        <w:tab/>
      </w:r>
      <w:r>
        <w:rPr>
          <w:noProof w:val="0"/>
        </w:rPr>
        <w:tab/>
      </w:r>
      <w:r>
        <w:rPr>
          <w:noProof w:val="0"/>
        </w:rPr>
        <w:tab/>
        <w:t>PosMeasurementResult,</w:t>
      </w:r>
    </w:p>
    <w:p w14:paraId="68B65504"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5E8770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22C56E9" w14:textId="77777777" w:rsidR="00894CF6" w:rsidRDefault="00894CF6" w:rsidP="00894CF6">
      <w:pPr>
        <w:pStyle w:val="PL"/>
        <w:rPr>
          <w:noProof w:val="0"/>
        </w:rPr>
      </w:pPr>
      <w:r>
        <w:rPr>
          <w:noProof w:val="0"/>
        </w:rPr>
        <w:t>}</w:t>
      </w:r>
    </w:p>
    <w:p w14:paraId="6A0F0807" w14:textId="77777777" w:rsidR="00894CF6" w:rsidRDefault="00894CF6" w:rsidP="00894CF6">
      <w:pPr>
        <w:pStyle w:val="PL"/>
        <w:rPr>
          <w:noProof w:val="0"/>
        </w:rPr>
      </w:pPr>
    </w:p>
    <w:p w14:paraId="5DB3D726" w14:textId="77777777" w:rsidR="00894CF6" w:rsidRDefault="00894CF6" w:rsidP="00894CF6">
      <w:pPr>
        <w:pStyle w:val="PL"/>
        <w:rPr>
          <w:noProof w:val="0"/>
        </w:rPr>
      </w:pPr>
      <w:r>
        <w:rPr>
          <w:noProof w:val="0"/>
        </w:rPr>
        <w:t xml:space="preserve">PosMeasurementResultList-ItemExtIEs </w:t>
      </w:r>
      <w:r>
        <w:rPr>
          <w:noProof w:val="0"/>
        </w:rPr>
        <w:tab/>
        <w:t>F1AP-PROTOCOL-EXTENSION ::= {</w:t>
      </w:r>
    </w:p>
    <w:p w14:paraId="5751A824" w14:textId="77777777" w:rsidR="00894CF6" w:rsidRPr="00A73D91" w:rsidRDefault="00894CF6" w:rsidP="00894CF6">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2AC5706" w14:textId="77777777" w:rsidR="00894CF6" w:rsidRDefault="00894CF6" w:rsidP="00894CF6">
      <w:pPr>
        <w:pStyle w:val="PL"/>
        <w:rPr>
          <w:noProof w:val="0"/>
        </w:rPr>
      </w:pPr>
      <w:r>
        <w:rPr>
          <w:noProof w:val="0"/>
        </w:rPr>
        <w:tab/>
        <w:t>...</w:t>
      </w:r>
    </w:p>
    <w:p w14:paraId="58937B3D" w14:textId="77777777" w:rsidR="00894CF6" w:rsidRDefault="00894CF6" w:rsidP="00894CF6">
      <w:pPr>
        <w:pStyle w:val="PL"/>
        <w:rPr>
          <w:noProof w:val="0"/>
        </w:rPr>
      </w:pPr>
      <w:r>
        <w:rPr>
          <w:noProof w:val="0"/>
        </w:rPr>
        <w:t>}</w:t>
      </w:r>
    </w:p>
    <w:p w14:paraId="2CEBA8F4" w14:textId="77777777" w:rsidR="00894CF6" w:rsidRDefault="00894CF6" w:rsidP="00894CF6">
      <w:pPr>
        <w:pStyle w:val="PL"/>
        <w:rPr>
          <w:noProof w:val="0"/>
        </w:rPr>
      </w:pPr>
    </w:p>
    <w:p w14:paraId="67BD71A7" w14:textId="77777777" w:rsidR="00894CF6" w:rsidRDefault="00894CF6" w:rsidP="00894CF6">
      <w:pPr>
        <w:pStyle w:val="PL"/>
      </w:pPr>
      <w:r>
        <w:rPr>
          <w:noProof w:val="0"/>
        </w:rPr>
        <w:t xml:space="preserve">PosMeasurementType ::= </w:t>
      </w:r>
      <w:r>
        <w:t>ENUMERATED {</w:t>
      </w:r>
    </w:p>
    <w:p w14:paraId="69BE0BC7" w14:textId="77777777" w:rsidR="00894CF6" w:rsidRPr="00D96CB4" w:rsidRDefault="00894CF6" w:rsidP="00894CF6">
      <w:pPr>
        <w:pStyle w:val="PL"/>
      </w:pPr>
      <w:r>
        <w:tab/>
      </w:r>
      <w:r w:rsidRPr="00D96CB4">
        <w:t>gnb-rx-tx,</w:t>
      </w:r>
    </w:p>
    <w:p w14:paraId="3AD6B1A7" w14:textId="77777777" w:rsidR="00894CF6" w:rsidRPr="00D96CB4" w:rsidRDefault="00894CF6" w:rsidP="00894CF6">
      <w:pPr>
        <w:pStyle w:val="PL"/>
      </w:pPr>
      <w:r w:rsidRPr="00D96CB4">
        <w:tab/>
        <w:t>ul-srs-rsrp,</w:t>
      </w:r>
    </w:p>
    <w:p w14:paraId="596A1DC5" w14:textId="77777777" w:rsidR="00894CF6" w:rsidRPr="00D96CB4" w:rsidRDefault="00894CF6" w:rsidP="00894CF6">
      <w:pPr>
        <w:pStyle w:val="PL"/>
      </w:pPr>
      <w:r w:rsidRPr="00D96CB4">
        <w:tab/>
        <w:t>ul-aoa,</w:t>
      </w:r>
    </w:p>
    <w:p w14:paraId="5705010E" w14:textId="77777777" w:rsidR="00894CF6" w:rsidRPr="008C20F9" w:rsidRDefault="00894CF6" w:rsidP="00894CF6">
      <w:pPr>
        <w:pStyle w:val="PL"/>
        <w:rPr>
          <w:lang w:val="fr-FR"/>
        </w:rPr>
      </w:pPr>
      <w:r w:rsidRPr="00D96CB4">
        <w:tab/>
      </w:r>
      <w:r w:rsidRPr="008C20F9">
        <w:rPr>
          <w:lang w:val="fr-FR"/>
        </w:rPr>
        <w:t xml:space="preserve">ul-rtoa, </w:t>
      </w:r>
    </w:p>
    <w:p w14:paraId="760664E7" w14:textId="77777777" w:rsidR="00894CF6" w:rsidRPr="00D96CB4" w:rsidRDefault="00894CF6" w:rsidP="00894CF6">
      <w:pPr>
        <w:pStyle w:val="PL"/>
        <w:rPr>
          <w:lang w:val="fr-FR"/>
        </w:rPr>
      </w:pPr>
      <w:r w:rsidRPr="008C20F9">
        <w:rPr>
          <w:lang w:val="fr-FR"/>
        </w:rPr>
        <w:tab/>
      </w:r>
      <w:r w:rsidRPr="00D96CB4">
        <w:rPr>
          <w:lang w:val="fr-FR"/>
        </w:rPr>
        <w:t>... ,</w:t>
      </w:r>
    </w:p>
    <w:p w14:paraId="6E59E48E" w14:textId="77777777" w:rsidR="00894CF6" w:rsidRPr="00D96CB4" w:rsidRDefault="00894CF6" w:rsidP="00894CF6">
      <w:pPr>
        <w:pStyle w:val="PL"/>
        <w:rPr>
          <w:lang w:val="fr-FR"/>
        </w:rPr>
      </w:pPr>
      <w:r w:rsidRPr="00D96CB4">
        <w:rPr>
          <w:lang w:val="fr-FR"/>
        </w:rPr>
        <w:tab/>
        <w:t>multiple-ul-aoa,</w:t>
      </w:r>
    </w:p>
    <w:p w14:paraId="09A2187F" w14:textId="77777777" w:rsidR="00894CF6" w:rsidRDefault="00894CF6" w:rsidP="00894CF6">
      <w:pPr>
        <w:pStyle w:val="PL"/>
      </w:pPr>
      <w:r w:rsidRPr="00D96CB4">
        <w:rPr>
          <w:lang w:val="fr-FR"/>
        </w:rPr>
        <w:tab/>
      </w:r>
      <w:r>
        <w:t>ul-srs-rsrpp</w:t>
      </w:r>
    </w:p>
    <w:p w14:paraId="2A926BD2" w14:textId="77777777" w:rsidR="00894CF6" w:rsidRDefault="00894CF6" w:rsidP="00894CF6">
      <w:pPr>
        <w:pStyle w:val="PL"/>
      </w:pPr>
      <w:r>
        <w:t>}</w:t>
      </w:r>
    </w:p>
    <w:p w14:paraId="4E3F2D28" w14:textId="77777777" w:rsidR="00894CF6" w:rsidRDefault="00894CF6" w:rsidP="00894CF6">
      <w:pPr>
        <w:pStyle w:val="PL"/>
      </w:pPr>
    </w:p>
    <w:p w14:paraId="68B43783" w14:textId="77777777" w:rsidR="00894CF6" w:rsidRDefault="00894CF6" w:rsidP="00894CF6">
      <w:pPr>
        <w:pStyle w:val="PL"/>
      </w:pPr>
      <w:r>
        <w:rPr>
          <w:noProof w:val="0"/>
        </w:rPr>
        <w:t xml:space="preserve">PosReportCharacteristics ::= </w:t>
      </w:r>
      <w:r>
        <w:t>ENUMERATED {</w:t>
      </w:r>
    </w:p>
    <w:p w14:paraId="64C29094" w14:textId="77777777" w:rsidR="00894CF6" w:rsidRDefault="00894CF6" w:rsidP="00894CF6">
      <w:pPr>
        <w:pStyle w:val="PL"/>
      </w:pPr>
      <w:r>
        <w:tab/>
        <w:t xml:space="preserve">ondemand, </w:t>
      </w:r>
    </w:p>
    <w:p w14:paraId="17315E80" w14:textId="77777777" w:rsidR="00894CF6" w:rsidRDefault="00894CF6" w:rsidP="00894CF6">
      <w:pPr>
        <w:pStyle w:val="PL"/>
      </w:pPr>
      <w:r>
        <w:tab/>
        <w:t xml:space="preserve">periodic, </w:t>
      </w:r>
    </w:p>
    <w:p w14:paraId="5C031B15" w14:textId="77777777" w:rsidR="00894CF6" w:rsidRDefault="00894CF6" w:rsidP="00894CF6">
      <w:pPr>
        <w:pStyle w:val="PL"/>
      </w:pPr>
      <w:r>
        <w:tab/>
        <w:t>...</w:t>
      </w:r>
    </w:p>
    <w:p w14:paraId="7E32D283" w14:textId="77777777" w:rsidR="00894CF6" w:rsidRDefault="00894CF6" w:rsidP="00894CF6">
      <w:pPr>
        <w:pStyle w:val="PL"/>
      </w:pPr>
      <w:r>
        <w:t>}</w:t>
      </w:r>
    </w:p>
    <w:p w14:paraId="7EC2DC47" w14:textId="77777777" w:rsidR="00894CF6" w:rsidRPr="00D96CB4" w:rsidRDefault="00894CF6" w:rsidP="00894CF6">
      <w:pPr>
        <w:pStyle w:val="PL"/>
        <w:rPr>
          <w:snapToGrid w:val="0"/>
        </w:rPr>
      </w:pPr>
    </w:p>
    <w:p w14:paraId="14899731" w14:textId="77777777" w:rsidR="00894CF6" w:rsidRPr="00D96CB4" w:rsidRDefault="00894CF6" w:rsidP="00894CF6">
      <w:pPr>
        <w:pStyle w:val="PL"/>
        <w:rPr>
          <w:snapToGrid w:val="0"/>
        </w:rPr>
      </w:pPr>
      <w:r w:rsidRPr="00D96CB4">
        <w:rPr>
          <w:snapToGrid w:val="0"/>
        </w:rPr>
        <w:t>PosResourceSetType  ::= CHOICE {</w:t>
      </w:r>
    </w:p>
    <w:p w14:paraId="7D79EEF7" w14:textId="77777777" w:rsidR="00894CF6" w:rsidRPr="00D96CB4" w:rsidRDefault="00894CF6" w:rsidP="00894CF6">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9D17476" w14:textId="77777777" w:rsidR="00894CF6" w:rsidRPr="00D96CB4" w:rsidRDefault="00894CF6" w:rsidP="00894CF6">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036DC117" w14:textId="77777777" w:rsidR="00894CF6" w:rsidRPr="00D96CB4" w:rsidRDefault="00894CF6" w:rsidP="00894CF6">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4954A40" w14:textId="77777777" w:rsidR="00894CF6" w:rsidRPr="00D96CB4" w:rsidRDefault="00894CF6" w:rsidP="00894CF6">
      <w:pPr>
        <w:pStyle w:val="PL"/>
        <w:rPr>
          <w:snapToGrid w:val="0"/>
        </w:rPr>
      </w:pPr>
      <w:r w:rsidRPr="00D96CB4">
        <w:rPr>
          <w:snapToGrid w:val="0"/>
        </w:rPr>
        <w:tab/>
        <w:t>choice-extension</w:t>
      </w:r>
      <w:r w:rsidRPr="00D96CB4">
        <w:rPr>
          <w:snapToGrid w:val="0"/>
        </w:rPr>
        <w:tab/>
        <w:t>ProtocolIE-SingleContainer {{ PosResourceSetType-ExtIEs }}</w:t>
      </w:r>
    </w:p>
    <w:p w14:paraId="0E4E4A40" w14:textId="77777777" w:rsidR="00894CF6" w:rsidRPr="00D96CB4" w:rsidRDefault="00894CF6" w:rsidP="00894CF6">
      <w:pPr>
        <w:pStyle w:val="PL"/>
        <w:rPr>
          <w:snapToGrid w:val="0"/>
        </w:rPr>
      </w:pPr>
      <w:r w:rsidRPr="00D96CB4">
        <w:rPr>
          <w:snapToGrid w:val="0"/>
        </w:rPr>
        <w:t>}</w:t>
      </w:r>
    </w:p>
    <w:p w14:paraId="6C833A49" w14:textId="77777777" w:rsidR="00894CF6" w:rsidRPr="00D96CB4" w:rsidRDefault="00894CF6" w:rsidP="00894CF6">
      <w:pPr>
        <w:pStyle w:val="PL"/>
        <w:rPr>
          <w:snapToGrid w:val="0"/>
        </w:rPr>
      </w:pPr>
    </w:p>
    <w:p w14:paraId="015FF5D7" w14:textId="77777777" w:rsidR="00894CF6" w:rsidRPr="00D96CB4" w:rsidRDefault="00894CF6" w:rsidP="00894CF6">
      <w:pPr>
        <w:pStyle w:val="PL"/>
        <w:rPr>
          <w:snapToGrid w:val="0"/>
        </w:rPr>
      </w:pPr>
      <w:r w:rsidRPr="00D96CB4">
        <w:rPr>
          <w:snapToGrid w:val="0"/>
        </w:rPr>
        <w:t>PosResourceSetType-ExtIEs F1AP-PROTOCOL-IES ::= {</w:t>
      </w:r>
    </w:p>
    <w:p w14:paraId="5966DB32" w14:textId="77777777" w:rsidR="00894CF6" w:rsidRPr="00D96CB4" w:rsidRDefault="00894CF6" w:rsidP="00894CF6">
      <w:pPr>
        <w:pStyle w:val="PL"/>
        <w:rPr>
          <w:snapToGrid w:val="0"/>
        </w:rPr>
      </w:pPr>
      <w:r w:rsidRPr="00D96CB4">
        <w:rPr>
          <w:snapToGrid w:val="0"/>
        </w:rPr>
        <w:tab/>
        <w:t>...</w:t>
      </w:r>
    </w:p>
    <w:p w14:paraId="59F3FFCE" w14:textId="77777777" w:rsidR="00894CF6" w:rsidRPr="00D96CB4" w:rsidRDefault="00894CF6" w:rsidP="00894CF6">
      <w:pPr>
        <w:pStyle w:val="PL"/>
        <w:rPr>
          <w:snapToGrid w:val="0"/>
        </w:rPr>
      </w:pPr>
      <w:r w:rsidRPr="00D96CB4">
        <w:rPr>
          <w:snapToGrid w:val="0"/>
        </w:rPr>
        <w:t>}</w:t>
      </w:r>
    </w:p>
    <w:p w14:paraId="00A963B2" w14:textId="77777777" w:rsidR="00894CF6" w:rsidRPr="00D96CB4" w:rsidRDefault="00894CF6" w:rsidP="00894CF6">
      <w:pPr>
        <w:pStyle w:val="PL"/>
        <w:rPr>
          <w:snapToGrid w:val="0"/>
        </w:rPr>
      </w:pPr>
    </w:p>
    <w:p w14:paraId="7D625FAE" w14:textId="77777777" w:rsidR="00894CF6" w:rsidRPr="00D96CB4" w:rsidRDefault="00894CF6" w:rsidP="00894CF6">
      <w:pPr>
        <w:pStyle w:val="PL"/>
        <w:rPr>
          <w:snapToGrid w:val="0"/>
        </w:rPr>
      </w:pPr>
      <w:r w:rsidRPr="00D96CB4">
        <w:rPr>
          <w:snapToGrid w:val="0"/>
        </w:rPr>
        <w:t>PosResourceSetTypePR ::= SEQUENCE {</w:t>
      </w:r>
    </w:p>
    <w:p w14:paraId="41FD8302" w14:textId="77777777" w:rsidR="00894CF6" w:rsidRPr="00D96CB4" w:rsidRDefault="00894CF6" w:rsidP="00894CF6">
      <w:pPr>
        <w:pStyle w:val="PL"/>
        <w:rPr>
          <w:snapToGrid w:val="0"/>
        </w:rPr>
      </w:pPr>
      <w:r w:rsidRPr="00D96CB4">
        <w:rPr>
          <w:snapToGrid w:val="0"/>
        </w:rPr>
        <w:tab/>
        <w:t>posperiodicSet</w:t>
      </w:r>
      <w:r w:rsidRPr="00D96CB4">
        <w:rPr>
          <w:snapToGrid w:val="0"/>
        </w:rPr>
        <w:tab/>
      </w:r>
      <w:r w:rsidRPr="00D96CB4">
        <w:rPr>
          <w:snapToGrid w:val="0"/>
        </w:rPr>
        <w:tab/>
        <w:t>ENUMERATED{true, ...},</w:t>
      </w:r>
    </w:p>
    <w:p w14:paraId="3597BF37" w14:textId="77777777" w:rsidR="00894CF6" w:rsidRPr="004D2D68" w:rsidRDefault="00894CF6" w:rsidP="00894CF6">
      <w:pPr>
        <w:pStyle w:val="PL"/>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198F7281" w14:textId="77777777" w:rsidR="00894CF6" w:rsidRPr="004D2D68" w:rsidRDefault="00894CF6" w:rsidP="00894CF6">
      <w:pPr>
        <w:pStyle w:val="PL"/>
        <w:rPr>
          <w:snapToGrid w:val="0"/>
          <w:lang w:val="fr-FR"/>
        </w:rPr>
      </w:pPr>
      <w:r w:rsidRPr="004D2D68">
        <w:rPr>
          <w:snapToGrid w:val="0"/>
          <w:lang w:val="fr-FR"/>
        </w:rPr>
        <w:t>}</w:t>
      </w:r>
    </w:p>
    <w:p w14:paraId="2F288A51" w14:textId="77777777" w:rsidR="00894CF6" w:rsidRPr="004D2D68" w:rsidRDefault="00894CF6" w:rsidP="00894CF6">
      <w:pPr>
        <w:pStyle w:val="PL"/>
        <w:rPr>
          <w:snapToGrid w:val="0"/>
          <w:lang w:val="fr-FR"/>
        </w:rPr>
      </w:pPr>
    </w:p>
    <w:p w14:paraId="414F1BE5" w14:textId="77777777" w:rsidR="00894CF6" w:rsidRPr="004D2D68" w:rsidRDefault="00894CF6" w:rsidP="00894CF6">
      <w:pPr>
        <w:pStyle w:val="PL"/>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12EDEB33" w14:textId="77777777" w:rsidR="00894CF6" w:rsidRPr="004D2D68" w:rsidRDefault="00894CF6" w:rsidP="00894CF6">
      <w:pPr>
        <w:pStyle w:val="PL"/>
        <w:rPr>
          <w:snapToGrid w:val="0"/>
          <w:lang w:val="fr-FR"/>
        </w:rPr>
      </w:pPr>
      <w:r w:rsidRPr="004D2D68">
        <w:rPr>
          <w:snapToGrid w:val="0"/>
          <w:lang w:val="fr-FR"/>
        </w:rPr>
        <w:tab/>
        <w:t>...</w:t>
      </w:r>
    </w:p>
    <w:p w14:paraId="4C64B02F" w14:textId="77777777" w:rsidR="00894CF6" w:rsidRDefault="00894CF6" w:rsidP="00894CF6">
      <w:pPr>
        <w:pStyle w:val="PL"/>
        <w:rPr>
          <w:snapToGrid w:val="0"/>
          <w:lang w:val="fr-FR"/>
        </w:rPr>
      </w:pPr>
      <w:r w:rsidRPr="004D2D68">
        <w:rPr>
          <w:snapToGrid w:val="0"/>
          <w:lang w:val="fr-FR"/>
        </w:rPr>
        <w:t>}</w:t>
      </w:r>
    </w:p>
    <w:p w14:paraId="4DC7DECE" w14:textId="77777777" w:rsidR="00894CF6" w:rsidRDefault="00894CF6" w:rsidP="00894CF6">
      <w:pPr>
        <w:pStyle w:val="PL"/>
        <w:rPr>
          <w:snapToGrid w:val="0"/>
          <w:lang w:val="fr-FR"/>
        </w:rPr>
      </w:pPr>
    </w:p>
    <w:p w14:paraId="07BB559D" w14:textId="77777777" w:rsidR="00894CF6" w:rsidRPr="004D2D68" w:rsidRDefault="00894CF6" w:rsidP="00894CF6">
      <w:pPr>
        <w:pStyle w:val="PL"/>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38D0142B" w14:textId="77777777" w:rsidR="00894CF6" w:rsidRPr="004D2D68" w:rsidRDefault="00894CF6" w:rsidP="00894CF6">
      <w:pPr>
        <w:pStyle w:val="PL"/>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21A28EF0" w14:textId="77777777" w:rsidR="00894CF6" w:rsidRPr="004D2D68" w:rsidRDefault="00894CF6" w:rsidP="00894CF6">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74525471" w14:textId="77777777" w:rsidR="00894CF6" w:rsidRPr="00D96CB4" w:rsidRDefault="00894CF6" w:rsidP="00894CF6">
      <w:pPr>
        <w:pStyle w:val="PL"/>
        <w:rPr>
          <w:snapToGrid w:val="0"/>
        </w:rPr>
      </w:pPr>
      <w:r w:rsidRPr="00D96CB4">
        <w:rPr>
          <w:snapToGrid w:val="0"/>
        </w:rPr>
        <w:t>}</w:t>
      </w:r>
    </w:p>
    <w:p w14:paraId="157E694A" w14:textId="77777777" w:rsidR="00894CF6" w:rsidRPr="00D96CB4" w:rsidRDefault="00894CF6" w:rsidP="00894CF6">
      <w:pPr>
        <w:pStyle w:val="PL"/>
        <w:rPr>
          <w:snapToGrid w:val="0"/>
        </w:rPr>
      </w:pPr>
    </w:p>
    <w:p w14:paraId="2D9A07A3" w14:textId="77777777" w:rsidR="00894CF6" w:rsidRPr="00D96CB4" w:rsidRDefault="00894CF6" w:rsidP="00894CF6">
      <w:pPr>
        <w:pStyle w:val="PL"/>
        <w:rPr>
          <w:snapToGrid w:val="0"/>
        </w:rPr>
      </w:pPr>
      <w:r w:rsidRPr="00D96CB4">
        <w:rPr>
          <w:snapToGrid w:val="0"/>
        </w:rPr>
        <w:t>PosResourceSetTypeSP-ExtIEs F1AP-PROTOCOL-EXTENSION ::= {</w:t>
      </w:r>
    </w:p>
    <w:p w14:paraId="0923C432" w14:textId="77777777" w:rsidR="00894CF6" w:rsidRPr="00D96CB4" w:rsidRDefault="00894CF6" w:rsidP="00894CF6">
      <w:pPr>
        <w:pStyle w:val="PL"/>
        <w:rPr>
          <w:snapToGrid w:val="0"/>
        </w:rPr>
      </w:pPr>
      <w:r w:rsidRPr="00D96CB4">
        <w:rPr>
          <w:snapToGrid w:val="0"/>
        </w:rPr>
        <w:tab/>
        <w:t>...</w:t>
      </w:r>
    </w:p>
    <w:p w14:paraId="3C2A6CAF" w14:textId="77777777" w:rsidR="00894CF6" w:rsidRPr="00D96CB4" w:rsidRDefault="00894CF6" w:rsidP="00894CF6">
      <w:pPr>
        <w:pStyle w:val="PL"/>
        <w:rPr>
          <w:snapToGrid w:val="0"/>
        </w:rPr>
      </w:pPr>
      <w:r w:rsidRPr="00D96CB4">
        <w:rPr>
          <w:snapToGrid w:val="0"/>
        </w:rPr>
        <w:t>}</w:t>
      </w:r>
    </w:p>
    <w:p w14:paraId="42984A18" w14:textId="77777777" w:rsidR="00894CF6" w:rsidRPr="00D96CB4" w:rsidRDefault="00894CF6" w:rsidP="00894CF6">
      <w:pPr>
        <w:pStyle w:val="PL"/>
        <w:rPr>
          <w:snapToGrid w:val="0"/>
        </w:rPr>
      </w:pPr>
    </w:p>
    <w:p w14:paraId="675F505C" w14:textId="77777777" w:rsidR="00894CF6" w:rsidRPr="00D96CB4" w:rsidRDefault="00894CF6" w:rsidP="00894CF6">
      <w:pPr>
        <w:pStyle w:val="PL"/>
        <w:rPr>
          <w:snapToGrid w:val="0"/>
        </w:rPr>
      </w:pPr>
      <w:r w:rsidRPr="00D96CB4">
        <w:rPr>
          <w:snapToGrid w:val="0"/>
        </w:rPr>
        <w:t>PosResourceSetTypeAP ::= SEQUENCE {</w:t>
      </w:r>
    </w:p>
    <w:p w14:paraId="4E9ACADD" w14:textId="77777777" w:rsidR="00894CF6" w:rsidRPr="00D96CB4" w:rsidRDefault="00894CF6" w:rsidP="00894CF6">
      <w:pPr>
        <w:pStyle w:val="PL"/>
        <w:rPr>
          <w:snapToGrid w:val="0"/>
        </w:rPr>
      </w:pPr>
      <w:r w:rsidRPr="00D96CB4">
        <w:rPr>
          <w:snapToGrid w:val="0"/>
        </w:rPr>
        <w:tab/>
        <w:t>sRSResourceTrigger-List</w:t>
      </w:r>
      <w:r w:rsidRPr="00D96CB4">
        <w:rPr>
          <w:snapToGrid w:val="0"/>
        </w:rPr>
        <w:tab/>
      </w:r>
      <w:r w:rsidRPr="00D96CB4">
        <w:rPr>
          <w:snapToGrid w:val="0"/>
        </w:rPr>
        <w:tab/>
        <w:t>INTEGER(1..3),</w:t>
      </w:r>
    </w:p>
    <w:p w14:paraId="23655A47"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02450F0B" w14:textId="77777777" w:rsidR="00894CF6" w:rsidRPr="00D96CB4" w:rsidRDefault="00894CF6" w:rsidP="00894CF6">
      <w:pPr>
        <w:pStyle w:val="PL"/>
        <w:rPr>
          <w:snapToGrid w:val="0"/>
        </w:rPr>
      </w:pPr>
      <w:r w:rsidRPr="00D96CB4">
        <w:rPr>
          <w:snapToGrid w:val="0"/>
        </w:rPr>
        <w:t>}</w:t>
      </w:r>
    </w:p>
    <w:p w14:paraId="2E5EC3C8" w14:textId="77777777" w:rsidR="00894CF6" w:rsidRPr="00D96CB4" w:rsidRDefault="00894CF6" w:rsidP="00894CF6">
      <w:pPr>
        <w:pStyle w:val="PL"/>
        <w:rPr>
          <w:snapToGrid w:val="0"/>
        </w:rPr>
      </w:pPr>
    </w:p>
    <w:p w14:paraId="04899EA3" w14:textId="77777777" w:rsidR="00894CF6" w:rsidRPr="00D96CB4" w:rsidRDefault="00894CF6" w:rsidP="00894CF6">
      <w:pPr>
        <w:pStyle w:val="PL"/>
        <w:rPr>
          <w:snapToGrid w:val="0"/>
        </w:rPr>
      </w:pPr>
      <w:r w:rsidRPr="00D96CB4">
        <w:rPr>
          <w:snapToGrid w:val="0"/>
        </w:rPr>
        <w:t>PosResourceSetTypeAP-ExtIEs F1AP-PROTOCOL-EXTENSION ::= {</w:t>
      </w:r>
    </w:p>
    <w:p w14:paraId="2E978891" w14:textId="77777777" w:rsidR="00894CF6" w:rsidRPr="00D96CB4" w:rsidRDefault="00894CF6" w:rsidP="00894CF6">
      <w:pPr>
        <w:pStyle w:val="PL"/>
        <w:rPr>
          <w:snapToGrid w:val="0"/>
        </w:rPr>
      </w:pPr>
      <w:r w:rsidRPr="00D96CB4">
        <w:rPr>
          <w:snapToGrid w:val="0"/>
        </w:rPr>
        <w:tab/>
        <w:t>...</w:t>
      </w:r>
    </w:p>
    <w:p w14:paraId="065EE2BE" w14:textId="77777777" w:rsidR="00894CF6" w:rsidRPr="00D96CB4" w:rsidRDefault="00894CF6" w:rsidP="00894CF6">
      <w:pPr>
        <w:pStyle w:val="PL"/>
        <w:rPr>
          <w:snapToGrid w:val="0"/>
        </w:rPr>
      </w:pPr>
      <w:r w:rsidRPr="00D96CB4">
        <w:rPr>
          <w:snapToGrid w:val="0"/>
        </w:rPr>
        <w:t>}</w:t>
      </w:r>
    </w:p>
    <w:p w14:paraId="012D521E" w14:textId="77777777" w:rsidR="00894CF6" w:rsidRPr="00D96CB4" w:rsidRDefault="00894CF6" w:rsidP="00894CF6">
      <w:pPr>
        <w:pStyle w:val="PL"/>
        <w:rPr>
          <w:snapToGrid w:val="0"/>
        </w:rPr>
      </w:pPr>
    </w:p>
    <w:p w14:paraId="42B3FA20" w14:textId="77777777" w:rsidR="00894CF6" w:rsidRDefault="00894CF6" w:rsidP="00894CF6">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0D8F846E" w14:textId="77777777" w:rsidR="00894CF6" w:rsidRPr="00506478" w:rsidRDefault="00894CF6" w:rsidP="00894CF6">
      <w:pPr>
        <w:pStyle w:val="PL"/>
        <w:rPr>
          <w:noProof w:val="0"/>
          <w:snapToGrid w:val="0"/>
        </w:rPr>
      </w:pPr>
      <w:r w:rsidRPr="00506478">
        <w:rPr>
          <w:noProof w:val="0"/>
          <w:snapToGrid w:val="0"/>
        </w:rPr>
        <w:t>PosSItype-Item ::= SEQUENCE {</w:t>
      </w:r>
    </w:p>
    <w:p w14:paraId="55D836FE" w14:textId="77777777" w:rsidR="00894CF6" w:rsidRPr="00506478" w:rsidRDefault="00894CF6" w:rsidP="00894CF6">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62C28F9A" w14:textId="77777777" w:rsidR="00894CF6" w:rsidRPr="00D96CB4" w:rsidRDefault="00894CF6" w:rsidP="00894CF6">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5D0C0546" w14:textId="77777777" w:rsidR="00894CF6" w:rsidRPr="00506478" w:rsidRDefault="00894CF6" w:rsidP="00894CF6">
      <w:pPr>
        <w:pStyle w:val="PL"/>
        <w:rPr>
          <w:noProof w:val="0"/>
          <w:snapToGrid w:val="0"/>
        </w:rPr>
      </w:pPr>
      <w:r w:rsidRPr="00506478">
        <w:rPr>
          <w:noProof w:val="0"/>
          <w:snapToGrid w:val="0"/>
        </w:rPr>
        <w:t>}</w:t>
      </w:r>
    </w:p>
    <w:p w14:paraId="313331B6" w14:textId="77777777" w:rsidR="00894CF6" w:rsidRPr="00506478" w:rsidRDefault="00894CF6" w:rsidP="00894CF6">
      <w:pPr>
        <w:pStyle w:val="PL"/>
        <w:rPr>
          <w:noProof w:val="0"/>
          <w:snapToGrid w:val="0"/>
        </w:rPr>
      </w:pPr>
    </w:p>
    <w:p w14:paraId="1406E072" w14:textId="77777777" w:rsidR="00894CF6" w:rsidRPr="00506478" w:rsidRDefault="00894CF6" w:rsidP="00894CF6">
      <w:pPr>
        <w:pStyle w:val="PL"/>
        <w:rPr>
          <w:noProof w:val="0"/>
          <w:snapToGrid w:val="0"/>
        </w:rPr>
      </w:pPr>
      <w:r w:rsidRPr="00506478">
        <w:rPr>
          <w:noProof w:val="0"/>
          <w:snapToGrid w:val="0"/>
        </w:rPr>
        <w:t>PosSItype-ItemExtIEs    F1AP-PROTOCOL-EXTENSION ::= {</w:t>
      </w:r>
    </w:p>
    <w:p w14:paraId="66DD3A45" w14:textId="77777777" w:rsidR="00894CF6" w:rsidRPr="00506478" w:rsidRDefault="00894CF6" w:rsidP="00894CF6">
      <w:pPr>
        <w:pStyle w:val="PL"/>
        <w:rPr>
          <w:noProof w:val="0"/>
          <w:snapToGrid w:val="0"/>
        </w:rPr>
      </w:pPr>
      <w:r>
        <w:rPr>
          <w:noProof w:val="0"/>
          <w:snapToGrid w:val="0"/>
        </w:rPr>
        <w:tab/>
      </w:r>
      <w:r w:rsidRPr="00506478">
        <w:rPr>
          <w:noProof w:val="0"/>
          <w:snapToGrid w:val="0"/>
        </w:rPr>
        <w:t>...</w:t>
      </w:r>
    </w:p>
    <w:p w14:paraId="5011667F" w14:textId="77777777" w:rsidR="00894CF6" w:rsidRPr="00506478" w:rsidRDefault="00894CF6" w:rsidP="00894CF6">
      <w:pPr>
        <w:pStyle w:val="PL"/>
        <w:rPr>
          <w:noProof w:val="0"/>
          <w:snapToGrid w:val="0"/>
        </w:rPr>
      </w:pPr>
      <w:r w:rsidRPr="00506478">
        <w:rPr>
          <w:noProof w:val="0"/>
          <w:snapToGrid w:val="0"/>
        </w:rPr>
        <w:t>}</w:t>
      </w:r>
    </w:p>
    <w:p w14:paraId="4695F286" w14:textId="77777777" w:rsidR="00894CF6" w:rsidRPr="00506478" w:rsidRDefault="00894CF6" w:rsidP="00894CF6">
      <w:pPr>
        <w:pStyle w:val="PL"/>
        <w:rPr>
          <w:noProof w:val="0"/>
          <w:snapToGrid w:val="0"/>
        </w:rPr>
      </w:pPr>
    </w:p>
    <w:p w14:paraId="0185D719" w14:textId="77777777" w:rsidR="00894CF6" w:rsidRDefault="00894CF6" w:rsidP="00894CF6">
      <w:pPr>
        <w:pStyle w:val="PL"/>
        <w:rPr>
          <w:noProof w:val="0"/>
          <w:snapToGrid w:val="0"/>
        </w:rPr>
      </w:pPr>
      <w:r w:rsidRPr="00506478">
        <w:rPr>
          <w:noProof w:val="0"/>
          <w:snapToGrid w:val="0"/>
        </w:rPr>
        <w:t>Pos</w:t>
      </w:r>
      <w:bookmarkStart w:id="623" w:name="_Hlk116985569"/>
      <w:r w:rsidRPr="00506478">
        <w:rPr>
          <w:noProof w:val="0"/>
          <w:snapToGrid w:val="0"/>
        </w:rPr>
        <w:t>SItype</w:t>
      </w:r>
      <w:bookmarkEnd w:id="623"/>
      <w:r w:rsidRPr="00506478">
        <w:rPr>
          <w:noProof w:val="0"/>
          <w:snapToGrid w:val="0"/>
        </w:rPr>
        <w:t xml:space="preserve"> ::= INTEGER (1..32, ...)</w:t>
      </w:r>
    </w:p>
    <w:p w14:paraId="06999A73" w14:textId="77777777" w:rsidR="00894CF6" w:rsidRDefault="00894CF6" w:rsidP="00894CF6">
      <w:pPr>
        <w:pStyle w:val="PL"/>
        <w:rPr>
          <w:noProof w:val="0"/>
          <w:snapToGrid w:val="0"/>
        </w:rPr>
      </w:pPr>
    </w:p>
    <w:p w14:paraId="4DC6E261" w14:textId="77777777" w:rsidR="00894CF6" w:rsidRPr="00D96CB4" w:rsidRDefault="00894CF6" w:rsidP="00894CF6">
      <w:pPr>
        <w:pStyle w:val="PL"/>
        <w:rPr>
          <w:snapToGrid w:val="0"/>
        </w:rPr>
      </w:pPr>
      <w:r w:rsidRPr="00D96CB4">
        <w:rPr>
          <w:snapToGrid w:val="0"/>
        </w:rPr>
        <w:t>PosSRSResourceID-List ::= SEQUENCE (SIZE (1..maxnoSRS-PosResourcePerSet)) OF SRSPosResourceID</w:t>
      </w:r>
    </w:p>
    <w:p w14:paraId="61E775D7" w14:textId="77777777" w:rsidR="00894CF6" w:rsidRPr="00D96CB4" w:rsidRDefault="00894CF6" w:rsidP="00894CF6">
      <w:pPr>
        <w:pStyle w:val="PL"/>
        <w:rPr>
          <w:snapToGrid w:val="0"/>
        </w:rPr>
      </w:pPr>
    </w:p>
    <w:p w14:paraId="07A0A874" w14:textId="77777777" w:rsidR="00894CF6" w:rsidRPr="00D96CB4" w:rsidRDefault="00894CF6" w:rsidP="00894CF6">
      <w:pPr>
        <w:pStyle w:val="PL"/>
        <w:rPr>
          <w:snapToGrid w:val="0"/>
        </w:rPr>
      </w:pPr>
      <w:r w:rsidRPr="00D96CB4">
        <w:rPr>
          <w:snapToGrid w:val="0"/>
        </w:rPr>
        <w:t>PosSRSResource-Item ::= SEQUENCE {</w:t>
      </w:r>
    </w:p>
    <w:p w14:paraId="396B1A78" w14:textId="77777777" w:rsidR="00894CF6" w:rsidRPr="00D96CB4" w:rsidRDefault="00894CF6" w:rsidP="00894CF6">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5CE34D80" w14:textId="77777777" w:rsidR="00894CF6" w:rsidRPr="00D96CB4" w:rsidRDefault="00894CF6" w:rsidP="00894CF6">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17211486" w14:textId="77777777" w:rsidR="00894CF6" w:rsidRPr="00D96CB4" w:rsidRDefault="00894CF6" w:rsidP="00894CF6">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6B1D172B" w14:textId="77777777" w:rsidR="00894CF6" w:rsidRPr="00D96CB4" w:rsidRDefault="00894CF6" w:rsidP="00894CF6">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560EB931" w14:textId="77777777" w:rsidR="00894CF6" w:rsidRPr="00D96CB4" w:rsidRDefault="00894CF6" w:rsidP="00894CF6">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0DE36E49" w14:textId="77777777" w:rsidR="00894CF6" w:rsidRPr="00D96CB4" w:rsidRDefault="00894CF6" w:rsidP="00894CF6">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690AA60E" w14:textId="77777777" w:rsidR="00894CF6" w:rsidRPr="00D96CB4" w:rsidRDefault="00894CF6" w:rsidP="00894CF6">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5891687C" w14:textId="77777777" w:rsidR="00894CF6" w:rsidRPr="00D96CB4" w:rsidRDefault="00894CF6" w:rsidP="00894CF6">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5D62517C" w14:textId="77777777" w:rsidR="00894CF6" w:rsidRPr="00D96CB4" w:rsidRDefault="00894CF6" w:rsidP="00894CF6">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1FDCE63A" w14:textId="77777777" w:rsidR="00894CF6" w:rsidRPr="00D96CB4" w:rsidRDefault="00894CF6" w:rsidP="00894CF6">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78791349"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7E5DE04" w14:textId="77777777" w:rsidR="00894CF6" w:rsidRPr="00D96CB4" w:rsidRDefault="00894CF6" w:rsidP="00894CF6">
      <w:pPr>
        <w:pStyle w:val="PL"/>
        <w:rPr>
          <w:snapToGrid w:val="0"/>
        </w:rPr>
      </w:pPr>
      <w:r w:rsidRPr="00D96CB4">
        <w:rPr>
          <w:snapToGrid w:val="0"/>
        </w:rPr>
        <w:t>}</w:t>
      </w:r>
    </w:p>
    <w:p w14:paraId="28831B18" w14:textId="77777777" w:rsidR="00894CF6" w:rsidRPr="00D96CB4" w:rsidRDefault="00894CF6" w:rsidP="00894CF6">
      <w:pPr>
        <w:pStyle w:val="PL"/>
        <w:rPr>
          <w:snapToGrid w:val="0"/>
        </w:rPr>
      </w:pPr>
    </w:p>
    <w:p w14:paraId="48B320D0" w14:textId="77777777" w:rsidR="00894CF6" w:rsidRPr="00D96CB4" w:rsidRDefault="00894CF6" w:rsidP="00894CF6">
      <w:pPr>
        <w:pStyle w:val="PL"/>
        <w:rPr>
          <w:snapToGrid w:val="0"/>
        </w:rPr>
      </w:pPr>
      <w:r w:rsidRPr="00D96CB4">
        <w:rPr>
          <w:snapToGrid w:val="0"/>
        </w:rPr>
        <w:t>PosSRSResource-Item-ExtIEs F1AP-PROTOCOL-EXTENSION ::= {</w:t>
      </w:r>
    </w:p>
    <w:p w14:paraId="1AFEB524" w14:textId="77777777" w:rsidR="00894CF6" w:rsidRPr="00D96CB4" w:rsidRDefault="00894CF6" w:rsidP="00894CF6">
      <w:pPr>
        <w:pStyle w:val="PL"/>
        <w:rPr>
          <w:snapToGrid w:val="0"/>
        </w:rPr>
      </w:pPr>
      <w:r w:rsidRPr="00D96CB4">
        <w:rPr>
          <w:snapToGrid w:val="0"/>
        </w:rPr>
        <w:tab/>
        <w:t>...</w:t>
      </w:r>
    </w:p>
    <w:p w14:paraId="3877D6EF" w14:textId="77777777" w:rsidR="00894CF6" w:rsidRPr="00D96CB4" w:rsidRDefault="00894CF6" w:rsidP="00894CF6">
      <w:pPr>
        <w:pStyle w:val="PL"/>
        <w:rPr>
          <w:snapToGrid w:val="0"/>
        </w:rPr>
      </w:pPr>
      <w:r w:rsidRPr="00D96CB4">
        <w:rPr>
          <w:snapToGrid w:val="0"/>
        </w:rPr>
        <w:t>}</w:t>
      </w:r>
    </w:p>
    <w:p w14:paraId="687D52C8" w14:textId="77777777" w:rsidR="00894CF6" w:rsidRPr="00D96CB4" w:rsidRDefault="00894CF6" w:rsidP="00894CF6">
      <w:pPr>
        <w:pStyle w:val="PL"/>
        <w:rPr>
          <w:snapToGrid w:val="0"/>
        </w:rPr>
      </w:pPr>
    </w:p>
    <w:p w14:paraId="2ADDB932" w14:textId="77777777" w:rsidR="00894CF6" w:rsidRPr="00D96CB4" w:rsidRDefault="00894CF6" w:rsidP="00894CF6">
      <w:pPr>
        <w:pStyle w:val="PL"/>
        <w:rPr>
          <w:snapToGrid w:val="0"/>
        </w:rPr>
      </w:pPr>
      <w:r w:rsidRPr="00D96CB4">
        <w:rPr>
          <w:snapToGrid w:val="0"/>
        </w:rPr>
        <w:t>PosSRSResource-List ::= SEQUENCE (SIZE (1..maxnoSRS-PosResources)) OF PosSRSResource-Item</w:t>
      </w:r>
    </w:p>
    <w:p w14:paraId="17167448" w14:textId="77777777" w:rsidR="00894CF6" w:rsidRPr="00D96CB4" w:rsidRDefault="00894CF6" w:rsidP="00894CF6">
      <w:pPr>
        <w:pStyle w:val="PL"/>
        <w:rPr>
          <w:snapToGrid w:val="0"/>
        </w:rPr>
      </w:pPr>
    </w:p>
    <w:p w14:paraId="53779BB6" w14:textId="77777777" w:rsidR="00894CF6" w:rsidRPr="00D96CB4" w:rsidRDefault="00894CF6" w:rsidP="00894CF6">
      <w:pPr>
        <w:pStyle w:val="PL"/>
        <w:rPr>
          <w:snapToGrid w:val="0"/>
        </w:rPr>
      </w:pPr>
      <w:r w:rsidRPr="00D96CB4">
        <w:rPr>
          <w:snapToGrid w:val="0"/>
        </w:rPr>
        <w:t>PosSRSResourceSet-Item ::= SEQUENCE {</w:t>
      </w:r>
    </w:p>
    <w:p w14:paraId="2E9D7FBE" w14:textId="77777777" w:rsidR="00894CF6" w:rsidRPr="00D96CB4" w:rsidRDefault="00894CF6" w:rsidP="00894CF6">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6B3A61B4" w14:textId="77777777" w:rsidR="00894CF6" w:rsidRPr="00D96CB4" w:rsidRDefault="00894CF6" w:rsidP="00894CF6">
      <w:pPr>
        <w:pStyle w:val="PL"/>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39C333BF" w14:textId="77777777" w:rsidR="00894CF6" w:rsidRPr="00D96CB4" w:rsidRDefault="00894CF6" w:rsidP="00894CF6">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10A4FBE2"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45FCA3F" w14:textId="77777777" w:rsidR="00894CF6" w:rsidRPr="00D96CB4" w:rsidRDefault="00894CF6" w:rsidP="00894CF6">
      <w:pPr>
        <w:pStyle w:val="PL"/>
        <w:rPr>
          <w:snapToGrid w:val="0"/>
        </w:rPr>
      </w:pPr>
      <w:r w:rsidRPr="00D96CB4">
        <w:rPr>
          <w:snapToGrid w:val="0"/>
        </w:rPr>
        <w:t>}</w:t>
      </w:r>
    </w:p>
    <w:p w14:paraId="09DE8EC2" w14:textId="77777777" w:rsidR="00894CF6" w:rsidRPr="00D96CB4" w:rsidRDefault="00894CF6" w:rsidP="00894CF6">
      <w:pPr>
        <w:pStyle w:val="PL"/>
        <w:rPr>
          <w:snapToGrid w:val="0"/>
        </w:rPr>
      </w:pPr>
    </w:p>
    <w:p w14:paraId="3A1760F9" w14:textId="77777777" w:rsidR="00894CF6" w:rsidRPr="00D96CB4" w:rsidRDefault="00894CF6" w:rsidP="00894CF6">
      <w:pPr>
        <w:pStyle w:val="PL"/>
        <w:rPr>
          <w:snapToGrid w:val="0"/>
        </w:rPr>
      </w:pPr>
      <w:r w:rsidRPr="00D96CB4">
        <w:rPr>
          <w:snapToGrid w:val="0"/>
        </w:rPr>
        <w:t>PosSRSResourceSet-Item-ExtIEs F1AP-PROTOCOL-EXTENSION ::= {</w:t>
      </w:r>
    </w:p>
    <w:p w14:paraId="2DF008A6" w14:textId="77777777" w:rsidR="00894CF6" w:rsidRPr="00D96CB4" w:rsidRDefault="00894CF6" w:rsidP="00894CF6">
      <w:pPr>
        <w:pStyle w:val="PL"/>
        <w:rPr>
          <w:snapToGrid w:val="0"/>
        </w:rPr>
      </w:pPr>
      <w:r w:rsidRPr="00D96CB4">
        <w:rPr>
          <w:snapToGrid w:val="0"/>
        </w:rPr>
        <w:tab/>
        <w:t>...</w:t>
      </w:r>
    </w:p>
    <w:p w14:paraId="6C889A20" w14:textId="77777777" w:rsidR="00894CF6" w:rsidRPr="00D96CB4" w:rsidRDefault="00894CF6" w:rsidP="00894CF6">
      <w:pPr>
        <w:pStyle w:val="PL"/>
        <w:rPr>
          <w:snapToGrid w:val="0"/>
        </w:rPr>
      </w:pPr>
      <w:r w:rsidRPr="00D96CB4">
        <w:rPr>
          <w:snapToGrid w:val="0"/>
        </w:rPr>
        <w:t>}</w:t>
      </w:r>
    </w:p>
    <w:p w14:paraId="4F8DA4F3" w14:textId="77777777" w:rsidR="00894CF6" w:rsidRPr="00D96CB4" w:rsidRDefault="00894CF6" w:rsidP="00894CF6">
      <w:pPr>
        <w:pStyle w:val="PL"/>
        <w:rPr>
          <w:snapToGrid w:val="0"/>
        </w:rPr>
      </w:pPr>
    </w:p>
    <w:p w14:paraId="07FDEAB4" w14:textId="77777777" w:rsidR="00894CF6" w:rsidRPr="00D96CB4" w:rsidRDefault="00894CF6" w:rsidP="00894CF6">
      <w:pPr>
        <w:pStyle w:val="PL"/>
        <w:rPr>
          <w:snapToGrid w:val="0"/>
        </w:rPr>
      </w:pPr>
      <w:r w:rsidRPr="00D96CB4">
        <w:rPr>
          <w:snapToGrid w:val="0"/>
        </w:rPr>
        <w:t>PosSRSResourceSet-List ::= SEQUENCE (SIZE (1..maxnoSRS-PosResourceSets)) OF PosSRSResourceSet-Item</w:t>
      </w:r>
    </w:p>
    <w:p w14:paraId="3321A880" w14:textId="77777777" w:rsidR="00894CF6" w:rsidRPr="00D96CB4" w:rsidRDefault="00894CF6" w:rsidP="00894CF6">
      <w:pPr>
        <w:pStyle w:val="PL"/>
        <w:rPr>
          <w:snapToGrid w:val="0"/>
        </w:rPr>
      </w:pPr>
    </w:p>
    <w:p w14:paraId="2D49F750" w14:textId="77777777" w:rsidR="00894CF6" w:rsidRDefault="00894CF6" w:rsidP="00894CF6">
      <w:pPr>
        <w:pStyle w:val="PL"/>
        <w:rPr>
          <w:noProof w:val="0"/>
        </w:rPr>
      </w:pPr>
      <w:r>
        <w:rPr>
          <w:noProof w:val="0"/>
        </w:rPr>
        <w:t xml:space="preserve">PrimaryPathIndication ::= ENUMERATED { </w:t>
      </w:r>
    </w:p>
    <w:p w14:paraId="09A1967A" w14:textId="77777777" w:rsidR="00894CF6" w:rsidRDefault="00894CF6" w:rsidP="00894CF6">
      <w:pPr>
        <w:pStyle w:val="PL"/>
        <w:rPr>
          <w:noProof w:val="0"/>
        </w:rPr>
      </w:pPr>
      <w:r>
        <w:rPr>
          <w:noProof w:val="0"/>
        </w:rPr>
        <w:tab/>
        <w:t>true,</w:t>
      </w:r>
    </w:p>
    <w:p w14:paraId="171674B4" w14:textId="77777777" w:rsidR="00894CF6" w:rsidRDefault="00894CF6" w:rsidP="00894CF6">
      <w:pPr>
        <w:pStyle w:val="PL"/>
        <w:rPr>
          <w:noProof w:val="0"/>
        </w:rPr>
      </w:pPr>
      <w:r>
        <w:rPr>
          <w:noProof w:val="0"/>
        </w:rPr>
        <w:tab/>
        <w:t>false,</w:t>
      </w:r>
    </w:p>
    <w:p w14:paraId="5387E193" w14:textId="77777777" w:rsidR="00894CF6" w:rsidRDefault="00894CF6" w:rsidP="00894CF6">
      <w:pPr>
        <w:pStyle w:val="PL"/>
        <w:rPr>
          <w:noProof w:val="0"/>
        </w:rPr>
      </w:pPr>
      <w:r>
        <w:rPr>
          <w:noProof w:val="0"/>
        </w:rPr>
        <w:tab/>
        <w:t>...</w:t>
      </w:r>
    </w:p>
    <w:p w14:paraId="1EE5A97C" w14:textId="77777777" w:rsidR="00894CF6" w:rsidRDefault="00894CF6" w:rsidP="00894CF6">
      <w:pPr>
        <w:pStyle w:val="PL"/>
        <w:rPr>
          <w:noProof w:val="0"/>
        </w:rPr>
      </w:pPr>
      <w:r>
        <w:rPr>
          <w:noProof w:val="0"/>
        </w:rPr>
        <w:t>}</w:t>
      </w:r>
    </w:p>
    <w:p w14:paraId="6BA3AECB" w14:textId="77777777" w:rsidR="00894CF6" w:rsidRDefault="00894CF6" w:rsidP="00894CF6">
      <w:pPr>
        <w:pStyle w:val="PL"/>
        <w:rPr>
          <w:noProof w:val="0"/>
        </w:rPr>
      </w:pPr>
    </w:p>
    <w:p w14:paraId="01759D28" w14:textId="77777777" w:rsidR="00894CF6" w:rsidRPr="00EA5FA7" w:rsidRDefault="00894CF6" w:rsidP="00894CF6">
      <w:pPr>
        <w:pStyle w:val="PL"/>
        <w:rPr>
          <w:noProof w:val="0"/>
        </w:rPr>
      </w:pPr>
      <w:r w:rsidRPr="00EA5FA7">
        <w:rPr>
          <w:noProof w:val="0"/>
        </w:rPr>
        <w:t>Pre-emptionCapability ::= ENUMERATED {</w:t>
      </w:r>
    </w:p>
    <w:p w14:paraId="181AC14E" w14:textId="77777777" w:rsidR="00894CF6" w:rsidRPr="00EA5FA7" w:rsidRDefault="00894CF6" w:rsidP="00894CF6">
      <w:pPr>
        <w:pStyle w:val="PL"/>
        <w:rPr>
          <w:noProof w:val="0"/>
        </w:rPr>
      </w:pPr>
      <w:r w:rsidRPr="00EA5FA7">
        <w:rPr>
          <w:noProof w:val="0"/>
        </w:rPr>
        <w:tab/>
        <w:t>shall-not-trigger-pre-emption,</w:t>
      </w:r>
    </w:p>
    <w:p w14:paraId="55768289" w14:textId="77777777" w:rsidR="00894CF6" w:rsidRPr="00EA5FA7" w:rsidRDefault="00894CF6" w:rsidP="00894CF6">
      <w:pPr>
        <w:pStyle w:val="PL"/>
        <w:rPr>
          <w:noProof w:val="0"/>
        </w:rPr>
      </w:pPr>
      <w:r w:rsidRPr="00EA5FA7">
        <w:rPr>
          <w:noProof w:val="0"/>
        </w:rPr>
        <w:tab/>
        <w:t>may-trigger-pre-emption</w:t>
      </w:r>
    </w:p>
    <w:p w14:paraId="3E7AA5C3" w14:textId="77777777" w:rsidR="00894CF6" w:rsidRPr="00EA5FA7" w:rsidRDefault="00894CF6" w:rsidP="00894CF6">
      <w:pPr>
        <w:pStyle w:val="PL"/>
        <w:rPr>
          <w:noProof w:val="0"/>
        </w:rPr>
      </w:pPr>
      <w:r w:rsidRPr="00EA5FA7">
        <w:rPr>
          <w:noProof w:val="0"/>
        </w:rPr>
        <w:t>}</w:t>
      </w:r>
    </w:p>
    <w:p w14:paraId="0235FFDD" w14:textId="77777777" w:rsidR="00894CF6" w:rsidRPr="00EA5FA7" w:rsidRDefault="00894CF6" w:rsidP="00894CF6">
      <w:pPr>
        <w:pStyle w:val="PL"/>
        <w:rPr>
          <w:noProof w:val="0"/>
        </w:rPr>
      </w:pPr>
    </w:p>
    <w:p w14:paraId="6CA5627A" w14:textId="77777777" w:rsidR="00894CF6" w:rsidRPr="00EA5FA7" w:rsidRDefault="00894CF6" w:rsidP="00894CF6">
      <w:pPr>
        <w:pStyle w:val="PL"/>
        <w:rPr>
          <w:noProof w:val="0"/>
        </w:rPr>
      </w:pPr>
      <w:r w:rsidRPr="00EA5FA7">
        <w:rPr>
          <w:noProof w:val="0"/>
        </w:rPr>
        <w:t>Pre-emptionVulnerability ::= ENUMERATED {</w:t>
      </w:r>
    </w:p>
    <w:p w14:paraId="1FBFCE12" w14:textId="77777777" w:rsidR="00894CF6" w:rsidRPr="00EA5FA7" w:rsidRDefault="00894CF6" w:rsidP="00894CF6">
      <w:pPr>
        <w:pStyle w:val="PL"/>
        <w:rPr>
          <w:noProof w:val="0"/>
        </w:rPr>
      </w:pPr>
      <w:r w:rsidRPr="00EA5FA7">
        <w:rPr>
          <w:noProof w:val="0"/>
        </w:rPr>
        <w:tab/>
        <w:t>not-pre-emptable,</w:t>
      </w:r>
    </w:p>
    <w:p w14:paraId="1C515ABD" w14:textId="77777777" w:rsidR="00894CF6" w:rsidRPr="00EA5FA7" w:rsidRDefault="00894CF6" w:rsidP="00894CF6">
      <w:pPr>
        <w:pStyle w:val="PL"/>
        <w:rPr>
          <w:noProof w:val="0"/>
        </w:rPr>
      </w:pPr>
      <w:r w:rsidRPr="00EA5FA7">
        <w:rPr>
          <w:noProof w:val="0"/>
        </w:rPr>
        <w:tab/>
        <w:t>pre-emptable</w:t>
      </w:r>
    </w:p>
    <w:p w14:paraId="7812C219" w14:textId="77777777" w:rsidR="00894CF6" w:rsidRPr="00EA5FA7" w:rsidRDefault="00894CF6" w:rsidP="00894CF6">
      <w:pPr>
        <w:pStyle w:val="PL"/>
        <w:rPr>
          <w:noProof w:val="0"/>
        </w:rPr>
      </w:pPr>
      <w:r w:rsidRPr="00EA5FA7">
        <w:rPr>
          <w:noProof w:val="0"/>
        </w:rPr>
        <w:t>}</w:t>
      </w:r>
    </w:p>
    <w:p w14:paraId="02AD3731" w14:textId="77777777" w:rsidR="00894CF6" w:rsidRDefault="00894CF6" w:rsidP="00894CF6">
      <w:pPr>
        <w:pStyle w:val="PL"/>
        <w:rPr>
          <w:noProof w:val="0"/>
        </w:rPr>
      </w:pPr>
    </w:p>
    <w:p w14:paraId="4A2AFAE3" w14:textId="77777777" w:rsidR="00894CF6" w:rsidRPr="00644324" w:rsidRDefault="00894CF6" w:rsidP="00894CF6">
      <w:pPr>
        <w:pStyle w:val="PL"/>
        <w:rPr>
          <w:snapToGrid w:val="0"/>
        </w:rPr>
      </w:pPr>
      <w:r w:rsidRPr="00644324">
        <w:rPr>
          <w:snapToGrid w:val="0"/>
        </w:rPr>
        <w:t xml:space="preserve">Preconfigured-measurement-GAP-Request ::= </w:t>
      </w:r>
      <w:r w:rsidRPr="007562BA">
        <w:t>ENUMERATED {true, ...}</w:t>
      </w:r>
    </w:p>
    <w:p w14:paraId="6DE7B71F" w14:textId="77777777" w:rsidR="00894CF6" w:rsidRPr="00EA5FA7" w:rsidRDefault="00894CF6" w:rsidP="00894CF6">
      <w:pPr>
        <w:pStyle w:val="PL"/>
        <w:rPr>
          <w:noProof w:val="0"/>
        </w:rPr>
      </w:pPr>
    </w:p>
    <w:p w14:paraId="6D691D3D" w14:textId="77777777" w:rsidR="00894CF6" w:rsidRPr="00EA5FA7" w:rsidRDefault="00894CF6" w:rsidP="00894CF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493AC76" w14:textId="77777777" w:rsidR="00894CF6" w:rsidRPr="00EA5FA7" w:rsidRDefault="00894CF6" w:rsidP="00894CF6">
      <w:pPr>
        <w:pStyle w:val="PL"/>
        <w:rPr>
          <w:noProof w:val="0"/>
        </w:rPr>
      </w:pPr>
    </w:p>
    <w:p w14:paraId="604C1C15" w14:textId="77777777" w:rsidR="00894CF6" w:rsidRPr="00EA5FA7" w:rsidRDefault="00894CF6" w:rsidP="00894CF6">
      <w:pPr>
        <w:pStyle w:val="PL"/>
        <w:rPr>
          <w:noProof w:val="0"/>
        </w:rPr>
      </w:pPr>
      <w:r w:rsidRPr="00EA5FA7">
        <w:rPr>
          <w:noProof w:val="0"/>
        </w:rPr>
        <w:t>ProtectedEUTRAResourceIndication</w:t>
      </w:r>
      <w:r w:rsidRPr="00EA5FA7">
        <w:rPr>
          <w:noProof w:val="0"/>
        </w:rPr>
        <w:tab/>
      </w:r>
      <w:r w:rsidRPr="00EA5FA7">
        <w:rPr>
          <w:noProof w:val="0"/>
        </w:rPr>
        <w:tab/>
        <w:t>::= OCTET STRING</w:t>
      </w:r>
    </w:p>
    <w:p w14:paraId="62DE3D26" w14:textId="77777777" w:rsidR="00894CF6" w:rsidRPr="00EA5FA7" w:rsidRDefault="00894CF6" w:rsidP="00894CF6">
      <w:pPr>
        <w:pStyle w:val="PL"/>
        <w:rPr>
          <w:noProof w:val="0"/>
        </w:rPr>
      </w:pPr>
    </w:p>
    <w:p w14:paraId="02DCCDC0" w14:textId="77777777" w:rsidR="00894CF6" w:rsidRPr="00EA5FA7" w:rsidRDefault="00894CF6" w:rsidP="00894CF6">
      <w:pPr>
        <w:pStyle w:val="PL"/>
        <w:rPr>
          <w:noProof w:val="0"/>
        </w:rPr>
      </w:pPr>
      <w:r w:rsidRPr="00EA5FA7">
        <w:rPr>
          <w:noProof w:val="0"/>
        </w:rPr>
        <w:t>Protected-EUTRA-Resources-Item ::= SEQUENCE {</w:t>
      </w:r>
    </w:p>
    <w:p w14:paraId="6BCDE449" w14:textId="77777777" w:rsidR="00894CF6" w:rsidRPr="00EA5FA7" w:rsidRDefault="00894CF6" w:rsidP="00894CF6">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4BBC4CC" w14:textId="77777777" w:rsidR="00894CF6" w:rsidRPr="00EA5FA7" w:rsidRDefault="00894CF6" w:rsidP="00894CF6">
      <w:pPr>
        <w:pStyle w:val="PL"/>
        <w:rPr>
          <w:noProof w:val="0"/>
        </w:rPr>
      </w:pPr>
      <w:r w:rsidRPr="00EA5FA7">
        <w:rPr>
          <w:noProof w:val="0"/>
        </w:rPr>
        <w:tab/>
        <w:t>eUTRACells-List</w:t>
      </w:r>
      <w:r w:rsidRPr="00EA5FA7">
        <w:rPr>
          <w:noProof w:val="0"/>
        </w:rPr>
        <w:tab/>
      </w:r>
      <w:r w:rsidRPr="00EA5FA7">
        <w:rPr>
          <w:noProof w:val="0"/>
        </w:rPr>
        <w:tab/>
        <w:t>EUTRACells-List,</w:t>
      </w:r>
    </w:p>
    <w:p w14:paraId="4279B5D4" w14:textId="77777777" w:rsidR="00894CF6" w:rsidRPr="00EA5FA7" w:rsidRDefault="00894CF6" w:rsidP="00894CF6">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5241592F" w14:textId="77777777" w:rsidR="00894CF6" w:rsidRPr="00EA5FA7" w:rsidRDefault="00894CF6" w:rsidP="00894CF6">
      <w:pPr>
        <w:pStyle w:val="PL"/>
        <w:rPr>
          <w:noProof w:val="0"/>
        </w:rPr>
      </w:pPr>
      <w:r w:rsidRPr="00EA5FA7">
        <w:rPr>
          <w:noProof w:val="0"/>
        </w:rPr>
        <w:t>}</w:t>
      </w:r>
    </w:p>
    <w:p w14:paraId="300751BE" w14:textId="77777777" w:rsidR="00894CF6" w:rsidRPr="00EA5FA7" w:rsidRDefault="00894CF6" w:rsidP="00894CF6">
      <w:pPr>
        <w:pStyle w:val="PL"/>
        <w:rPr>
          <w:noProof w:val="0"/>
        </w:rPr>
      </w:pPr>
    </w:p>
    <w:p w14:paraId="23D7AE8E" w14:textId="77777777" w:rsidR="00894CF6" w:rsidRPr="00EA5FA7" w:rsidRDefault="00894CF6" w:rsidP="00894CF6">
      <w:pPr>
        <w:pStyle w:val="PL"/>
        <w:rPr>
          <w:noProof w:val="0"/>
        </w:rPr>
      </w:pPr>
      <w:r w:rsidRPr="00EA5FA7">
        <w:rPr>
          <w:noProof w:val="0"/>
        </w:rPr>
        <w:t xml:space="preserve">Protected-EUTRA-Resources-ItemExtIEs </w:t>
      </w:r>
      <w:r w:rsidRPr="00EA5FA7">
        <w:rPr>
          <w:noProof w:val="0"/>
        </w:rPr>
        <w:tab/>
        <w:t>F1AP-PROTOCOL-EXTENSION ::= {</w:t>
      </w:r>
    </w:p>
    <w:p w14:paraId="245050D5" w14:textId="77777777" w:rsidR="00894CF6" w:rsidRPr="00EA5FA7" w:rsidRDefault="00894CF6" w:rsidP="00894CF6">
      <w:pPr>
        <w:pStyle w:val="PL"/>
        <w:rPr>
          <w:noProof w:val="0"/>
        </w:rPr>
      </w:pPr>
      <w:r w:rsidRPr="00EA5FA7">
        <w:rPr>
          <w:noProof w:val="0"/>
        </w:rPr>
        <w:tab/>
        <w:t>...</w:t>
      </w:r>
    </w:p>
    <w:p w14:paraId="3839CDA7" w14:textId="77777777" w:rsidR="00894CF6" w:rsidRPr="00EA5FA7" w:rsidRDefault="00894CF6" w:rsidP="00894CF6">
      <w:pPr>
        <w:pStyle w:val="PL"/>
        <w:rPr>
          <w:noProof w:val="0"/>
        </w:rPr>
      </w:pPr>
      <w:r w:rsidRPr="00EA5FA7">
        <w:rPr>
          <w:noProof w:val="0"/>
        </w:rPr>
        <w:t>}</w:t>
      </w:r>
    </w:p>
    <w:p w14:paraId="1C934414" w14:textId="77777777" w:rsidR="00894CF6" w:rsidRDefault="00894CF6" w:rsidP="00894CF6">
      <w:pPr>
        <w:pStyle w:val="PL"/>
        <w:rPr>
          <w:noProof w:val="0"/>
        </w:rPr>
      </w:pPr>
    </w:p>
    <w:p w14:paraId="58A786E2" w14:textId="77777777" w:rsidR="00894CF6" w:rsidRDefault="00894CF6" w:rsidP="00894CF6">
      <w:pPr>
        <w:pStyle w:val="PL"/>
      </w:pPr>
      <w:r>
        <w:rPr>
          <w:lang w:eastAsia="zh-CN"/>
        </w:rPr>
        <w:t xml:space="preserve">PRSConfiguration </w:t>
      </w:r>
      <w:r>
        <w:t>::= SEQUENCE {</w:t>
      </w:r>
    </w:p>
    <w:p w14:paraId="2DEE8137" w14:textId="77777777" w:rsidR="00894CF6" w:rsidRDefault="00894CF6" w:rsidP="00894CF6">
      <w:pPr>
        <w:pStyle w:val="PL"/>
      </w:pPr>
      <w:r>
        <w:tab/>
      </w:r>
      <w:r w:rsidRPr="00AB77FA">
        <w:t>pRSResourceSet-List</w:t>
      </w:r>
      <w:r w:rsidRPr="00AB77FA">
        <w:tab/>
      </w:r>
      <w:r w:rsidRPr="00AB77FA">
        <w:tab/>
      </w:r>
      <w:r w:rsidRPr="00AB77FA">
        <w:tab/>
        <w:t>PRSResourceSet-List</w:t>
      </w:r>
      <w:r>
        <w:t>,</w:t>
      </w:r>
    </w:p>
    <w:p w14:paraId="31DFF126" w14:textId="77777777" w:rsidR="00894CF6" w:rsidRPr="00D96CB4" w:rsidRDefault="00894CF6" w:rsidP="00894CF6">
      <w:pPr>
        <w:pStyle w:val="PL"/>
        <w:rPr>
          <w:lang w:val="fr-FR"/>
        </w:rPr>
      </w:pPr>
      <w:r>
        <w:tab/>
      </w:r>
      <w:r w:rsidRPr="008C20F9">
        <w:rPr>
          <w:lang w:val="fr-FR"/>
        </w:rPr>
        <w:t>iE-Extensions</w:t>
      </w:r>
      <w:r w:rsidRPr="008C20F9">
        <w:rPr>
          <w:lang w:val="fr-FR"/>
        </w:rPr>
        <w:tab/>
      </w:r>
      <w:r>
        <w:rPr>
          <w:lang w:val="fr-FR"/>
        </w:rPr>
        <w:tab/>
      </w:r>
      <w:r>
        <w:rPr>
          <w:lang w:val="fr-FR"/>
        </w:rPr>
        <w:tab/>
      </w:r>
      <w:r>
        <w:rPr>
          <w:lang w:val="fr-FR"/>
        </w:rPr>
        <w:tab/>
      </w:r>
      <w:r w:rsidRPr="008C20F9">
        <w:rPr>
          <w:lang w:val="fr-FR"/>
        </w:rPr>
        <w:t xml:space="preserve">ProtocolExtensionContainer { { </w:t>
      </w:r>
      <w:r w:rsidRPr="008C20F9">
        <w:rPr>
          <w:lang w:val="fr-FR" w:eastAsia="zh-CN"/>
        </w:rPr>
        <w:t>PRSConfiguration</w:t>
      </w:r>
      <w:r>
        <w:rPr>
          <w:lang w:val="fr-FR" w:eastAsia="zh-CN"/>
        </w:rPr>
        <w:t>-</w:t>
      </w:r>
      <w:r w:rsidRPr="008C20F9">
        <w:rPr>
          <w:lang w:val="fr-FR"/>
        </w:rPr>
        <w:t>ExtIEs } }</w:t>
      </w:r>
      <w:r w:rsidRPr="008C20F9">
        <w:rPr>
          <w:lang w:val="fr-FR"/>
        </w:rPr>
        <w:tab/>
        <w:t>OPTIONAL</w:t>
      </w:r>
    </w:p>
    <w:p w14:paraId="7733144B" w14:textId="77777777" w:rsidR="00894CF6" w:rsidRPr="00D96CB4" w:rsidRDefault="00894CF6" w:rsidP="00894CF6">
      <w:pPr>
        <w:pStyle w:val="PL"/>
        <w:rPr>
          <w:lang w:val="fr-FR"/>
        </w:rPr>
      </w:pPr>
      <w:r w:rsidRPr="00D96CB4">
        <w:rPr>
          <w:lang w:val="fr-FR"/>
        </w:rPr>
        <w:t>}</w:t>
      </w:r>
    </w:p>
    <w:p w14:paraId="7D9E8B1C" w14:textId="77777777" w:rsidR="00894CF6" w:rsidRPr="00D96CB4" w:rsidRDefault="00894CF6" w:rsidP="00894CF6">
      <w:pPr>
        <w:pStyle w:val="PL"/>
        <w:rPr>
          <w:lang w:val="fr-FR"/>
        </w:rPr>
      </w:pPr>
    </w:p>
    <w:p w14:paraId="464BB9C4" w14:textId="77777777" w:rsidR="00894CF6" w:rsidRPr="00D96CB4" w:rsidRDefault="00894CF6" w:rsidP="00894CF6">
      <w:pPr>
        <w:pStyle w:val="PL"/>
        <w:rPr>
          <w:lang w:val="fr-FR"/>
        </w:rPr>
      </w:pPr>
      <w:r w:rsidRPr="00D96CB4">
        <w:rPr>
          <w:lang w:val="fr-FR" w:eastAsia="zh-CN"/>
        </w:rPr>
        <w:t>PRSConfiguration</w:t>
      </w:r>
      <w:r w:rsidRPr="00D96CB4">
        <w:rPr>
          <w:lang w:val="fr-FR"/>
        </w:rPr>
        <w:t xml:space="preserve">-ExtIEs </w:t>
      </w:r>
      <w:r w:rsidRPr="00D96CB4">
        <w:rPr>
          <w:lang w:val="fr-FR"/>
        </w:rPr>
        <w:tab/>
        <w:t>F1AP-PROTOCOL-EXTENSION ::= {</w:t>
      </w:r>
    </w:p>
    <w:p w14:paraId="62227323" w14:textId="77777777" w:rsidR="00894CF6" w:rsidRPr="00D96CB4" w:rsidRDefault="00894CF6" w:rsidP="00894CF6">
      <w:pPr>
        <w:pStyle w:val="PL"/>
        <w:rPr>
          <w:lang w:val="fr-FR"/>
        </w:rPr>
      </w:pPr>
      <w:r w:rsidRPr="00D96CB4">
        <w:rPr>
          <w:lang w:val="fr-FR"/>
        </w:rPr>
        <w:tab/>
        <w:t>...</w:t>
      </w:r>
    </w:p>
    <w:p w14:paraId="5EA7E4DF" w14:textId="77777777" w:rsidR="00894CF6" w:rsidRPr="00D96CB4" w:rsidRDefault="00894CF6" w:rsidP="00894CF6">
      <w:pPr>
        <w:pStyle w:val="PL"/>
        <w:rPr>
          <w:noProof w:val="0"/>
          <w:lang w:val="fr-FR"/>
        </w:rPr>
      </w:pPr>
      <w:r w:rsidRPr="00D96CB4">
        <w:rPr>
          <w:lang w:val="fr-FR"/>
        </w:rPr>
        <w:t>}</w:t>
      </w:r>
    </w:p>
    <w:p w14:paraId="6A043313" w14:textId="77777777" w:rsidR="00894CF6" w:rsidRPr="00D96CB4" w:rsidRDefault="00894CF6" w:rsidP="00894CF6">
      <w:pPr>
        <w:pStyle w:val="PL"/>
        <w:rPr>
          <w:lang w:val="fr-FR"/>
        </w:rPr>
      </w:pPr>
    </w:p>
    <w:p w14:paraId="3E28479B" w14:textId="77777777" w:rsidR="00894CF6" w:rsidRPr="00112909" w:rsidRDefault="00894CF6" w:rsidP="00894CF6">
      <w:pPr>
        <w:pStyle w:val="PL"/>
        <w:rPr>
          <w:snapToGrid w:val="0"/>
          <w:lang w:val="fr-FR"/>
        </w:rPr>
      </w:pPr>
      <w:r w:rsidRPr="00112909">
        <w:rPr>
          <w:snapToGrid w:val="0"/>
          <w:lang w:val="fr-FR"/>
        </w:rPr>
        <w:t>PRSInformationPos  ::= SEQUENCE {</w:t>
      </w:r>
    </w:p>
    <w:p w14:paraId="2A4FC7C6" w14:textId="77777777" w:rsidR="00894CF6" w:rsidRPr="00112909" w:rsidRDefault="00894CF6" w:rsidP="00894CF6">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1AFAED3" w14:textId="77777777" w:rsidR="00894CF6" w:rsidRPr="00112909" w:rsidRDefault="00894CF6" w:rsidP="00894CF6">
      <w:pPr>
        <w:pStyle w:val="PL"/>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5BD2C1D2" w14:textId="77777777" w:rsidR="00894CF6" w:rsidRPr="00112909" w:rsidRDefault="00894CF6" w:rsidP="00894CF6">
      <w:pPr>
        <w:pStyle w:val="PL"/>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F628814" w14:textId="77777777" w:rsidR="00894CF6" w:rsidRPr="00112909" w:rsidRDefault="00894CF6" w:rsidP="00894CF6">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20B4B98" w14:textId="77777777" w:rsidR="00894CF6" w:rsidRPr="00112909" w:rsidRDefault="00894CF6" w:rsidP="00894CF6">
      <w:pPr>
        <w:pStyle w:val="PL"/>
        <w:rPr>
          <w:snapToGrid w:val="0"/>
          <w:lang w:val="fr-FR"/>
        </w:rPr>
      </w:pPr>
      <w:r w:rsidRPr="00112909">
        <w:rPr>
          <w:snapToGrid w:val="0"/>
          <w:lang w:val="fr-FR"/>
        </w:rPr>
        <w:t>}</w:t>
      </w:r>
    </w:p>
    <w:p w14:paraId="465FE860" w14:textId="77777777" w:rsidR="00894CF6" w:rsidRPr="00112909" w:rsidRDefault="00894CF6" w:rsidP="00894CF6">
      <w:pPr>
        <w:pStyle w:val="PL"/>
        <w:rPr>
          <w:snapToGrid w:val="0"/>
          <w:lang w:val="fr-FR"/>
        </w:rPr>
      </w:pPr>
    </w:p>
    <w:p w14:paraId="686282C4" w14:textId="77777777" w:rsidR="00894CF6" w:rsidRPr="00112909" w:rsidRDefault="00894CF6" w:rsidP="00894CF6">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263F7584" w14:textId="77777777" w:rsidR="00894CF6" w:rsidRPr="00D96CB4" w:rsidRDefault="00894CF6" w:rsidP="00894CF6">
      <w:pPr>
        <w:pStyle w:val="PL"/>
        <w:rPr>
          <w:snapToGrid w:val="0"/>
        </w:rPr>
      </w:pPr>
      <w:r w:rsidRPr="00112909">
        <w:rPr>
          <w:snapToGrid w:val="0"/>
          <w:lang w:val="fr-FR"/>
        </w:rPr>
        <w:tab/>
      </w:r>
      <w:r w:rsidRPr="00D96CB4">
        <w:rPr>
          <w:snapToGrid w:val="0"/>
        </w:rPr>
        <w:t>...</w:t>
      </w:r>
    </w:p>
    <w:p w14:paraId="6B8C1A66" w14:textId="77777777" w:rsidR="00894CF6" w:rsidRPr="00D96CB4" w:rsidRDefault="00894CF6" w:rsidP="00894CF6">
      <w:pPr>
        <w:pStyle w:val="PL"/>
        <w:rPr>
          <w:snapToGrid w:val="0"/>
        </w:rPr>
      </w:pPr>
      <w:r w:rsidRPr="00D96CB4">
        <w:rPr>
          <w:snapToGrid w:val="0"/>
        </w:rPr>
        <w:t>}</w:t>
      </w:r>
    </w:p>
    <w:p w14:paraId="78DDA5E6" w14:textId="77777777" w:rsidR="00894CF6" w:rsidRDefault="00894CF6" w:rsidP="00894CF6">
      <w:pPr>
        <w:pStyle w:val="PL"/>
      </w:pPr>
    </w:p>
    <w:p w14:paraId="6A3269A7" w14:textId="77777777" w:rsidR="00894CF6" w:rsidRPr="001645CB" w:rsidRDefault="00894CF6" w:rsidP="00894CF6">
      <w:pPr>
        <w:pStyle w:val="PL"/>
        <w:rPr>
          <w:snapToGrid w:val="0"/>
        </w:rPr>
      </w:pPr>
      <w:r>
        <w:rPr>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snapToGrid w:val="0"/>
        </w:rPr>
        <w:t>PRS-Measurement-Info-List-Item</w:t>
      </w:r>
    </w:p>
    <w:p w14:paraId="2B0C2AAC" w14:textId="77777777" w:rsidR="00894CF6" w:rsidRDefault="00894CF6" w:rsidP="00894CF6">
      <w:pPr>
        <w:pStyle w:val="PL"/>
        <w:rPr>
          <w:rFonts w:eastAsia="Calibri" w:cs="Courier New"/>
        </w:rPr>
      </w:pPr>
    </w:p>
    <w:p w14:paraId="0CCDDDC2" w14:textId="77777777" w:rsidR="00894CF6" w:rsidRPr="001645CB" w:rsidRDefault="00894CF6" w:rsidP="00894CF6">
      <w:pPr>
        <w:pStyle w:val="PL"/>
        <w:rPr>
          <w:snapToGrid w:val="0"/>
        </w:rPr>
      </w:pPr>
      <w:r>
        <w:rPr>
          <w:snapToGrid w:val="0"/>
        </w:rPr>
        <w:t xml:space="preserve">PRS-Measurement-Info-List-Item </w:t>
      </w:r>
      <w:r w:rsidRPr="001645CB">
        <w:rPr>
          <w:snapToGrid w:val="0"/>
        </w:rPr>
        <w:t>::= SEQUENCE {</w:t>
      </w:r>
    </w:p>
    <w:p w14:paraId="50C103B6" w14:textId="77777777" w:rsidR="00894CF6" w:rsidRPr="009A1425" w:rsidRDefault="00894CF6" w:rsidP="00894CF6">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7B84BB7" w14:textId="77777777" w:rsidR="00894CF6" w:rsidRPr="009A1425" w:rsidRDefault="00894CF6" w:rsidP="00894CF6">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143D62DB" w14:textId="77777777" w:rsidR="00894CF6" w:rsidRPr="009A1425" w:rsidRDefault="00894CF6" w:rsidP="00894CF6">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120627F4" w14:textId="77777777" w:rsidR="00894CF6" w:rsidRPr="00C84D12" w:rsidRDefault="00894CF6" w:rsidP="00894CF6">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1377E8E" w14:textId="77777777" w:rsidR="00894CF6" w:rsidRPr="00C84D12" w:rsidRDefault="00894CF6" w:rsidP="00894CF6">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18FEC8EF" w14:textId="77777777" w:rsidR="00894CF6" w:rsidRPr="001645CB" w:rsidRDefault="00894CF6" w:rsidP="00894CF6">
      <w:pPr>
        <w:pStyle w:val="PL"/>
        <w:rPr>
          <w:snapToGrid w:val="0"/>
        </w:rPr>
      </w:pPr>
      <w:r w:rsidRPr="00C84D12">
        <w:rPr>
          <w:snapToGrid w:val="0"/>
        </w:rPr>
        <w:tab/>
      </w:r>
      <w:r w:rsidRPr="00C84D12">
        <w:rPr>
          <w:snapToGrid w:val="0"/>
        </w:rPr>
        <w:tab/>
      </w:r>
      <w:r w:rsidRPr="001645CB">
        <w:rPr>
          <w:snapToGrid w:val="0"/>
        </w:rPr>
        <w:t>...</w:t>
      </w:r>
    </w:p>
    <w:p w14:paraId="016F26E9" w14:textId="77777777" w:rsidR="00894CF6" w:rsidRPr="001645CB" w:rsidRDefault="00894CF6" w:rsidP="00894CF6">
      <w:pPr>
        <w:pStyle w:val="PL"/>
        <w:rPr>
          <w:snapToGrid w:val="0"/>
        </w:rPr>
      </w:pPr>
      <w:r w:rsidRPr="001645CB">
        <w:rPr>
          <w:snapToGrid w:val="0"/>
        </w:rPr>
        <w:t>}</w:t>
      </w:r>
    </w:p>
    <w:p w14:paraId="203460F5" w14:textId="77777777" w:rsidR="00894CF6" w:rsidRPr="001645CB" w:rsidRDefault="00894CF6" w:rsidP="00894CF6">
      <w:pPr>
        <w:pStyle w:val="PL"/>
        <w:rPr>
          <w:snapToGrid w:val="0"/>
        </w:rPr>
      </w:pPr>
    </w:p>
    <w:p w14:paraId="14786635" w14:textId="77777777" w:rsidR="00894CF6" w:rsidRPr="00C84D12" w:rsidRDefault="00894CF6" w:rsidP="00894CF6">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9F5BE01" w14:textId="77777777" w:rsidR="00894CF6" w:rsidRPr="001645CB" w:rsidRDefault="00894CF6" w:rsidP="00894CF6">
      <w:pPr>
        <w:pStyle w:val="PL"/>
        <w:rPr>
          <w:rFonts w:eastAsia="Calibri" w:cs="Courier New"/>
        </w:rPr>
      </w:pPr>
      <w:r w:rsidRPr="001645CB">
        <w:rPr>
          <w:rFonts w:eastAsia="Calibri" w:cs="Courier New"/>
        </w:rPr>
        <w:tab/>
        <w:t>...</w:t>
      </w:r>
    </w:p>
    <w:p w14:paraId="13871E25" w14:textId="77777777" w:rsidR="00894CF6" w:rsidRPr="001645CB" w:rsidRDefault="00894CF6" w:rsidP="00894CF6">
      <w:pPr>
        <w:pStyle w:val="PL"/>
        <w:rPr>
          <w:snapToGrid w:val="0"/>
        </w:rPr>
      </w:pPr>
      <w:r w:rsidRPr="001645CB">
        <w:rPr>
          <w:rFonts w:eastAsia="Calibri" w:cs="Courier New"/>
        </w:rPr>
        <w:t>}</w:t>
      </w:r>
    </w:p>
    <w:p w14:paraId="419C3148" w14:textId="77777777" w:rsidR="00894CF6" w:rsidRPr="003E20AE" w:rsidRDefault="00894CF6" w:rsidP="00894CF6">
      <w:pPr>
        <w:pStyle w:val="PL"/>
        <w:rPr>
          <w:rFonts w:eastAsia="Calibri" w:cs="Courier New"/>
        </w:rPr>
      </w:pPr>
    </w:p>
    <w:p w14:paraId="201B67B5" w14:textId="77777777" w:rsidR="00894CF6" w:rsidRDefault="00894CF6" w:rsidP="00894CF6">
      <w:pPr>
        <w:pStyle w:val="PL"/>
      </w:pPr>
    </w:p>
    <w:p w14:paraId="56664858" w14:textId="77777777" w:rsidR="00894CF6" w:rsidRPr="00EA5FA7" w:rsidRDefault="00894CF6" w:rsidP="00894CF6">
      <w:pPr>
        <w:pStyle w:val="PL"/>
      </w:pPr>
      <w:r w:rsidRPr="00EA5FA7">
        <w:t>Potential-SpCell-Item ::= SEQUENCE {</w:t>
      </w:r>
    </w:p>
    <w:p w14:paraId="2CF23DA6" w14:textId="77777777" w:rsidR="00894CF6" w:rsidRPr="00EA5FA7" w:rsidRDefault="00894CF6" w:rsidP="00894CF6">
      <w:pPr>
        <w:pStyle w:val="PL"/>
      </w:pPr>
      <w:r w:rsidRPr="00EA5FA7">
        <w:tab/>
        <w:t>potential-SpCell-ID</w:t>
      </w:r>
      <w:r w:rsidRPr="00EA5FA7">
        <w:tab/>
      </w:r>
      <w:r w:rsidRPr="00EA5FA7">
        <w:tab/>
      </w:r>
      <w:r w:rsidRPr="00EA5FA7">
        <w:tab/>
        <w:t>NRCGI</w:t>
      </w:r>
      <w:r w:rsidRPr="00EA5FA7">
        <w:tab/>
        <w:t>,</w:t>
      </w:r>
    </w:p>
    <w:p w14:paraId="6433CF70" w14:textId="77777777" w:rsidR="00894CF6" w:rsidRPr="00EA5FA7" w:rsidRDefault="00894CF6" w:rsidP="00894CF6">
      <w:pPr>
        <w:pStyle w:val="PL"/>
      </w:pPr>
      <w:r w:rsidRPr="00EA5FA7">
        <w:tab/>
        <w:t>iE-Extensions</w:t>
      </w:r>
      <w:r w:rsidRPr="00EA5FA7">
        <w:tab/>
      </w:r>
      <w:r>
        <w:tab/>
      </w:r>
      <w:r>
        <w:tab/>
      </w:r>
      <w:r>
        <w:tab/>
      </w:r>
      <w:r w:rsidRPr="00EA5FA7">
        <w:t>ProtocolExtensionContainer { { Potential-SpCell-ItemExtIEs } }</w:t>
      </w:r>
      <w:r w:rsidRPr="00EA5FA7">
        <w:tab/>
        <w:t>OPTIONAL,</w:t>
      </w:r>
    </w:p>
    <w:p w14:paraId="32A9D621" w14:textId="77777777" w:rsidR="00894CF6" w:rsidRPr="00EA5FA7" w:rsidRDefault="00894CF6" w:rsidP="00894CF6">
      <w:pPr>
        <w:pStyle w:val="PL"/>
      </w:pPr>
      <w:r w:rsidRPr="00EA5FA7">
        <w:tab/>
        <w:t>...</w:t>
      </w:r>
    </w:p>
    <w:p w14:paraId="38886CAE" w14:textId="77777777" w:rsidR="00894CF6" w:rsidRPr="00EA5FA7" w:rsidRDefault="00894CF6" w:rsidP="00894CF6">
      <w:pPr>
        <w:pStyle w:val="PL"/>
      </w:pPr>
      <w:r w:rsidRPr="00EA5FA7">
        <w:t>}</w:t>
      </w:r>
    </w:p>
    <w:p w14:paraId="64BE2DFE" w14:textId="77777777" w:rsidR="00894CF6" w:rsidRPr="00EA5FA7" w:rsidRDefault="00894CF6" w:rsidP="00894CF6">
      <w:pPr>
        <w:pStyle w:val="PL"/>
      </w:pPr>
    </w:p>
    <w:p w14:paraId="6EF760DB" w14:textId="77777777" w:rsidR="00894CF6" w:rsidRPr="00EA5FA7" w:rsidRDefault="00894CF6" w:rsidP="00894CF6">
      <w:pPr>
        <w:pStyle w:val="PL"/>
      </w:pPr>
      <w:r w:rsidRPr="00EA5FA7">
        <w:t xml:space="preserve">Potential-SpCell-ItemExtIEs </w:t>
      </w:r>
      <w:r w:rsidRPr="00EA5FA7">
        <w:tab/>
        <w:t>F1AP-PROTOCOL-EXTENSION ::= {</w:t>
      </w:r>
    </w:p>
    <w:p w14:paraId="234BADDE" w14:textId="77777777" w:rsidR="00894CF6" w:rsidRPr="00EA5FA7" w:rsidRDefault="00894CF6" w:rsidP="00894CF6">
      <w:pPr>
        <w:pStyle w:val="PL"/>
      </w:pPr>
      <w:r w:rsidRPr="00EA5FA7">
        <w:tab/>
        <w:t>...</w:t>
      </w:r>
    </w:p>
    <w:p w14:paraId="2959DE50" w14:textId="77777777" w:rsidR="00894CF6" w:rsidRPr="00EA5FA7" w:rsidRDefault="00894CF6" w:rsidP="00894CF6">
      <w:pPr>
        <w:pStyle w:val="PL"/>
      </w:pPr>
      <w:r w:rsidRPr="00EA5FA7">
        <w:t>}</w:t>
      </w:r>
    </w:p>
    <w:p w14:paraId="77B27388" w14:textId="77777777" w:rsidR="00894CF6" w:rsidRDefault="00894CF6" w:rsidP="00894CF6">
      <w:pPr>
        <w:pStyle w:val="PL"/>
        <w:rPr>
          <w:noProof w:val="0"/>
        </w:rPr>
      </w:pPr>
    </w:p>
    <w:p w14:paraId="14072BC2" w14:textId="77777777" w:rsidR="00894CF6" w:rsidRDefault="00894CF6" w:rsidP="00894CF6">
      <w:pPr>
        <w:pStyle w:val="PL"/>
        <w:rPr>
          <w:noProof w:val="0"/>
        </w:rPr>
      </w:pPr>
    </w:p>
    <w:p w14:paraId="722674FC" w14:textId="77777777" w:rsidR="00894CF6" w:rsidRDefault="00894CF6" w:rsidP="00894CF6">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4862DAA3" w14:textId="77777777" w:rsidR="00894CF6" w:rsidRDefault="00894CF6" w:rsidP="00894CF6">
      <w:pPr>
        <w:pStyle w:val="PL"/>
        <w:rPr>
          <w:noProof w:val="0"/>
        </w:rPr>
      </w:pPr>
    </w:p>
    <w:p w14:paraId="136A790F" w14:textId="77777777" w:rsidR="00894CF6" w:rsidRDefault="00894CF6" w:rsidP="00894CF6">
      <w:pPr>
        <w:pStyle w:val="PL"/>
        <w:rPr>
          <w:noProof w:val="0"/>
        </w:rPr>
      </w:pPr>
      <w:r>
        <w:rPr>
          <w:noProof w:val="0"/>
        </w:rPr>
        <w:t>PRSAngleItem ::= SEQUENCE {</w:t>
      </w:r>
    </w:p>
    <w:p w14:paraId="76B2DFC1" w14:textId="77777777" w:rsidR="00894CF6" w:rsidRDefault="00894CF6" w:rsidP="00894CF6">
      <w:pPr>
        <w:pStyle w:val="PL"/>
        <w:rPr>
          <w:noProof w:val="0"/>
        </w:rPr>
      </w:pPr>
      <w:r>
        <w:rPr>
          <w:noProof w:val="0"/>
        </w:rPr>
        <w:tab/>
        <w:t>nR-PRS-Azimuth</w:t>
      </w:r>
      <w:r>
        <w:rPr>
          <w:noProof w:val="0"/>
        </w:rPr>
        <w:tab/>
      </w:r>
      <w:r>
        <w:rPr>
          <w:noProof w:val="0"/>
        </w:rPr>
        <w:tab/>
      </w:r>
      <w:r>
        <w:rPr>
          <w:noProof w:val="0"/>
        </w:rPr>
        <w:tab/>
        <w:t>INTEGER (0..359),</w:t>
      </w:r>
    </w:p>
    <w:p w14:paraId="473EEEDE" w14:textId="77777777" w:rsidR="00894CF6" w:rsidRDefault="00894CF6" w:rsidP="00894CF6">
      <w:pPr>
        <w:pStyle w:val="PL"/>
        <w:rPr>
          <w:noProof w:val="0"/>
        </w:rPr>
      </w:pPr>
      <w:r>
        <w:rPr>
          <w:noProof w:val="0"/>
        </w:rPr>
        <w:tab/>
        <w:t>nR-PRS-Azimuth-fine</w:t>
      </w:r>
      <w:r>
        <w:rPr>
          <w:noProof w:val="0"/>
        </w:rPr>
        <w:tab/>
      </w:r>
      <w:r>
        <w:rPr>
          <w:noProof w:val="0"/>
        </w:rPr>
        <w:tab/>
        <w:t>INTEGER (0..9),</w:t>
      </w:r>
    </w:p>
    <w:p w14:paraId="545E88F3" w14:textId="77777777" w:rsidR="00894CF6" w:rsidRPr="009A1425" w:rsidRDefault="00894CF6" w:rsidP="00894CF6">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9B8A4FF" w14:textId="77777777" w:rsidR="00894CF6" w:rsidRPr="009A1425" w:rsidRDefault="00894CF6" w:rsidP="00894CF6">
      <w:pPr>
        <w:pStyle w:val="PL"/>
        <w:rPr>
          <w:noProof w:val="0"/>
        </w:rPr>
      </w:pPr>
      <w:r w:rsidRPr="009A1425">
        <w:rPr>
          <w:noProof w:val="0"/>
        </w:rPr>
        <w:tab/>
        <w:t>nR-PRS-Elevation-fine</w:t>
      </w:r>
      <w:r w:rsidRPr="009A1425">
        <w:rPr>
          <w:noProof w:val="0"/>
        </w:rPr>
        <w:tab/>
        <w:t>INTEGER (0..9),</w:t>
      </w:r>
    </w:p>
    <w:p w14:paraId="4B9EB8DB" w14:textId="77777777" w:rsidR="00894CF6" w:rsidRPr="00D96CB4" w:rsidRDefault="00894CF6" w:rsidP="00894CF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23268AD1" w14:textId="77777777" w:rsidR="00894CF6" w:rsidRDefault="00894CF6" w:rsidP="00894CF6">
      <w:pPr>
        <w:pStyle w:val="PL"/>
        <w:rPr>
          <w:noProof w:val="0"/>
        </w:rPr>
      </w:pPr>
      <w:r>
        <w:rPr>
          <w:noProof w:val="0"/>
        </w:rPr>
        <w:t>}</w:t>
      </w:r>
    </w:p>
    <w:p w14:paraId="18A844ED" w14:textId="77777777" w:rsidR="00894CF6" w:rsidRDefault="00894CF6" w:rsidP="00894CF6">
      <w:pPr>
        <w:pStyle w:val="PL"/>
        <w:rPr>
          <w:noProof w:val="0"/>
        </w:rPr>
      </w:pPr>
    </w:p>
    <w:p w14:paraId="0A68F924" w14:textId="77777777" w:rsidR="00894CF6" w:rsidRDefault="00894CF6" w:rsidP="00894CF6">
      <w:pPr>
        <w:pStyle w:val="PL"/>
        <w:rPr>
          <w:noProof w:val="0"/>
        </w:rPr>
      </w:pPr>
      <w:r>
        <w:rPr>
          <w:noProof w:val="0"/>
        </w:rPr>
        <w:t xml:space="preserve">PRSAngleItem-ItemExtIEs </w:t>
      </w:r>
      <w:r>
        <w:rPr>
          <w:noProof w:val="0"/>
        </w:rPr>
        <w:tab/>
        <w:t>F1AP-PROTOCOL-EXTENSION ::= {</w:t>
      </w:r>
    </w:p>
    <w:p w14:paraId="782A80AA" w14:textId="77777777" w:rsidR="00894CF6" w:rsidRDefault="00894CF6" w:rsidP="00894CF6">
      <w:pPr>
        <w:pStyle w:val="PL"/>
        <w:rPr>
          <w:snapToGrid w:val="0"/>
        </w:rPr>
      </w:pPr>
      <w:r>
        <w:rPr>
          <w:snapToGrid w:val="0"/>
        </w:rPr>
        <w:tab/>
        <w:t>{</w:t>
      </w:r>
      <w:r w:rsidRPr="00AB3E3B">
        <w:rPr>
          <w:snapToGrid w:val="0"/>
        </w:rPr>
        <w:t xml:space="preserve"> </w:t>
      </w:r>
      <w:r w:rsidRPr="00EA5FA7">
        <w:rPr>
          <w:snapToGrid w:val="0"/>
        </w:rPr>
        <w:t>ID id-</w:t>
      </w:r>
      <w:r w:rsidRPr="00E17648">
        <w:t>PRS-Resource-ID</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sidRPr="00E17648">
        <w:t>PRS-Resource-ID</w:t>
      </w:r>
      <w:r w:rsidRPr="00EA5FA7">
        <w:rPr>
          <w:snapToGrid w:val="0"/>
        </w:rPr>
        <w:tab/>
      </w:r>
      <w:r w:rsidRPr="00EA5FA7">
        <w:rPr>
          <w:snapToGrid w:val="0"/>
        </w:rPr>
        <w:tab/>
        <w:t xml:space="preserve">PRESENCE </w:t>
      </w:r>
      <w:r>
        <w:rPr>
          <w:snapToGrid w:val="0"/>
        </w:rPr>
        <w:t>optional },</w:t>
      </w:r>
    </w:p>
    <w:p w14:paraId="1196E881" w14:textId="77777777" w:rsidR="00894CF6" w:rsidRDefault="00894CF6" w:rsidP="00894CF6">
      <w:pPr>
        <w:pStyle w:val="PL"/>
        <w:rPr>
          <w:noProof w:val="0"/>
        </w:rPr>
      </w:pPr>
      <w:r>
        <w:rPr>
          <w:noProof w:val="0"/>
        </w:rPr>
        <w:tab/>
        <w:t>...</w:t>
      </w:r>
    </w:p>
    <w:p w14:paraId="65626252" w14:textId="77777777" w:rsidR="00894CF6" w:rsidRPr="00EA5FA7" w:rsidRDefault="00894CF6" w:rsidP="00894CF6">
      <w:pPr>
        <w:pStyle w:val="PL"/>
        <w:rPr>
          <w:noProof w:val="0"/>
        </w:rPr>
      </w:pPr>
      <w:r>
        <w:rPr>
          <w:noProof w:val="0"/>
        </w:rPr>
        <w:t>}</w:t>
      </w:r>
    </w:p>
    <w:p w14:paraId="0A62CC3E" w14:textId="77777777" w:rsidR="00894CF6" w:rsidRDefault="00894CF6" w:rsidP="00894CF6">
      <w:pPr>
        <w:pStyle w:val="PL"/>
        <w:rPr>
          <w:noProof w:val="0"/>
        </w:rPr>
      </w:pPr>
    </w:p>
    <w:p w14:paraId="0B4221F2" w14:textId="77777777" w:rsidR="00894CF6" w:rsidRDefault="00894CF6" w:rsidP="00894CF6">
      <w:pPr>
        <w:pStyle w:val="PL"/>
        <w:rPr>
          <w:noProof w:val="0"/>
        </w:rPr>
      </w:pPr>
      <w:r w:rsidRPr="00AC655C">
        <w:rPr>
          <w:noProof w:val="0"/>
        </w:rPr>
        <w:t>PRSConfigRequestType ::= ENUMERATED {configure, off, ...}</w:t>
      </w:r>
    </w:p>
    <w:p w14:paraId="031CF5F8" w14:textId="77777777" w:rsidR="00894CF6" w:rsidRDefault="00894CF6" w:rsidP="00894CF6">
      <w:pPr>
        <w:pStyle w:val="PL"/>
        <w:rPr>
          <w:noProof w:val="0"/>
        </w:rPr>
      </w:pPr>
    </w:p>
    <w:p w14:paraId="0914CF4A" w14:textId="77777777" w:rsidR="00894CF6" w:rsidRPr="008C20F9" w:rsidRDefault="00894CF6" w:rsidP="00894CF6">
      <w:pPr>
        <w:pStyle w:val="PL"/>
        <w:rPr>
          <w:snapToGrid w:val="0"/>
        </w:rPr>
      </w:pPr>
      <w:r w:rsidRPr="008C20F9">
        <w:t xml:space="preserve">PRSMuting::= </w:t>
      </w:r>
      <w:r w:rsidRPr="00D96CB4">
        <w:rPr>
          <w:snapToGrid w:val="0"/>
        </w:rPr>
        <w:t>SEQUENCE {</w:t>
      </w:r>
    </w:p>
    <w:p w14:paraId="7E60F318" w14:textId="77777777" w:rsidR="00894CF6" w:rsidRPr="008C20F9" w:rsidRDefault="00894CF6" w:rsidP="00894CF6">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685ACCCE" w14:textId="77777777" w:rsidR="00894CF6" w:rsidRPr="00D96CB4" w:rsidRDefault="00894CF6" w:rsidP="00894CF6">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7E6FD785" w14:textId="77777777" w:rsidR="00894CF6" w:rsidRPr="00D96CB4" w:rsidRDefault="00894CF6" w:rsidP="00894CF6">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23ABFD9B" w14:textId="77777777" w:rsidR="00894CF6" w:rsidRPr="00D96CB4" w:rsidRDefault="00894CF6" w:rsidP="00894CF6">
      <w:pPr>
        <w:pStyle w:val="PL"/>
        <w:rPr>
          <w:snapToGrid w:val="0"/>
        </w:rPr>
      </w:pPr>
      <w:r w:rsidRPr="00D96CB4">
        <w:rPr>
          <w:snapToGrid w:val="0"/>
        </w:rPr>
        <w:t>}</w:t>
      </w:r>
    </w:p>
    <w:p w14:paraId="182CF98E" w14:textId="77777777" w:rsidR="00894CF6" w:rsidRDefault="00894CF6" w:rsidP="00894CF6">
      <w:pPr>
        <w:pStyle w:val="PL"/>
      </w:pPr>
    </w:p>
    <w:p w14:paraId="106E72B0" w14:textId="77777777" w:rsidR="00894CF6" w:rsidRPr="00D96CB4" w:rsidRDefault="00894CF6" w:rsidP="00894CF6">
      <w:pPr>
        <w:pStyle w:val="PL"/>
        <w:rPr>
          <w:snapToGrid w:val="0"/>
        </w:rPr>
      </w:pPr>
      <w:r w:rsidRPr="008C20F9">
        <w:t>PRSMuting</w:t>
      </w:r>
      <w:r w:rsidRPr="00D96CB4">
        <w:rPr>
          <w:snapToGrid w:val="0"/>
        </w:rPr>
        <w:t>-ExtIEs F1AP-PROTOCOL-EXTENSION ::= {</w:t>
      </w:r>
    </w:p>
    <w:p w14:paraId="783282F4" w14:textId="77777777" w:rsidR="00894CF6" w:rsidRPr="00D96CB4" w:rsidRDefault="00894CF6" w:rsidP="00894CF6">
      <w:pPr>
        <w:pStyle w:val="PL"/>
        <w:rPr>
          <w:snapToGrid w:val="0"/>
        </w:rPr>
      </w:pPr>
      <w:r w:rsidRPr="00D96CB4">
        <w:rPr>
          <w:snapToGrid w:val="0"/>
        </w:rPr>
        <w:tab/>
        <w:t>...</w:t>
      </w:r>
    </w:p>
    <w:p w14:paraId="44D6D39C" w14:textId="77777777" w:rsidR="00894CF6" w:rsidRPr="00D96CB4" w:rsidRDefault="00894CF6" w:rsidP="00894CF6">
      <w:pPr>
        <w:pStyle w:val="PL"/>
        <w:rPr>
          <w:snapToGrid w:val="0"/>
        </w:rPr>
      </w:pPr>
      <w:r w:rsidRPr="00D96CB4">
        <w:rPr>
          <w:snapToGrid w:val="0"/>
        </w:rPr>
        <w:t>}</w:t>
      </w:r>
    </w:p>
    <w:p w14:paraId="0080E303" w14:textId="77777777" w:rsidR="00894CF6" w:rsidRPr="00BA1E6B" w:rsidRDefault="00894CF6" w:rsidP="00894CF6">
      <w:pPr>
        <w:pStyle w:val="PL"/>
        <w:rPr>
          <w:noProof w:val="0"/>
        </w:rPr>
      </w:pPr>
    </w:p>
    <w:p w14:paraId="6B91ADAC" w14:textId="77777777" w:rsidR="00894CF6" w:rsidRPr="008C20F9" w:rsidRDefault="00894CF6" w:rsidP="00894CF6">
      <w:pPr>
        <w:pStyle w:val="PL"/>
        <w:rPr>
          <w:snapToGrid w:val="0"/>
        </w:rPr>
      </w:pPr>
      <w:r w:rsidRPr="008C20F9">
        <w:t xml:space="preserve">PRSMutingOption1 ::= </w:t>
      </w:r>
      <w:r w:rsidRPr="00D96CB4">
        <w:rPr>
          <w:snapToGrid w:val="0"/>
        </w:rPr>
        <w:t>SEQUENCE {</w:t>
      </w:r>
    </w:p>
    <w:p w14:paraId="4EC0998B" w14:textId="77777777" w:rsidR="00894CF6" w:rsidRPr="008C20F9" w:rsidRDefault="00894CF6" w:rsidP="00894CF6">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DCF4AD4" w14:textId="77777777" w:rsidR="00894CF6" w:rsidRPr="00D96CB4" w:rsidRDefault="00894CF6" w:rsidP="00894CF6">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24767EFC" w14:textId="77777777" w:rsidR="00894CF6" w:rsidRPr="008C20F9" w:rsidRDefault="00894CF6" w:rsidP="00894CF6">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70F24676" w14:textId="77777777" w:rsidR="00894CF6" w:rsidRDefault="00894CF6" w:rsidP="00894CF6">
      <w:pPr>
        <w:pStyle w:val="PL"/>
        <w:rPr>
          <w:snapToGrid w:val="0"/>
          <w:lang w:val="fr-FR"/>
        </w:rPr>
      </w:pPr>
      <w:r w:rsidRPr="008C20F9">
        <w:rPr>
          <w:snapToGrid w:val="0"/>
          <w:lang w:val="fr-FR"/>
        </w:rPr>
        <w:t>}</w:t>
      </w:r>
    </w:p>
    <w:p w14:paraId="1986108F" w14:textId="77777777" w:rsidR="00894CF6" w:rsidRPr="008C20F9" w:rsidRDefault="00894CF6" w:rsidP="00894CF6">
      <w:pPr>
        <w:pStyle w:val="PL"/>
        <w:rPr>
          <w:snapToGrid w:val="0"/>
          <w:lang w:val="fr-FR"/>
        </w:rPr>
      </w:pPr>
    </w:p>
    <w:p w14:paraId="473602CF" w14:textId="77777777" w:rsidR="00894CF6" w:rsidRPr="008C20F9" w:rsidRDefault="00894CF6" w:rsidP="00894CF6">
      <w:pPr>
        <w:pStyle w:val="PL"/>
        <w:rPr>
          <w:snapToGrid w:val="0"/>
          <w:lang w:val="fr-FR"/>
        </w:rPr>
      </w:pPr>
      <w:r w:rsidRPr="00D96CB4">
        <w:rPr>
          <w:lang w:val="fr-FR"/>
        </w:rPr>
        <w:t>PRSMutingOption1</w:t>
      </w:r>
      <w:r w:rsidRPr="008C20F9">
        <w:rPr>
          <w:snapToGrid w:val="0"/>
          <w:lang w:val="fr-FR"/>
        </w:rPr>
        <w:t>-ExtIEs F1AP-PROTOCOL-EXTENSION ::= {</w:t>
      </w:r>
    </w:p>
    <w:p w14:paraId="7E169643" w14:textId="77777777" w:rsidR="00894CF6" w:rsidRPr="008C20F9" w:rsidRDefault="00894CF6" w:rsidP="00894CF6">
      <w:pPr>
        <w:pStyle w:val="PL"/>
        <w:rPr>
          <w:snapToGrid w:val="0"/>
          <w:lang w:val="fr-FR"/>
        </w:rPr>
      </w:pPr>
      <w:r w:rsidRPr="008C20F9">
        <w:rPr>
          <w:snapToGrid w:val="0"/>
          <w:lang w:val="fr-FR"/>
        </w:rPr>
        <w:tab/>
        <w:t>...</w:t>
      </w:r>
    </w:p>
    <w:p w14:paraId="438F8B17" w14:textId="77777777" w:rsidR="00894CF6" w:rsidRPr="008C20F9" w:rsidRDefault="00894CF6" w:rsidP="00894CF6">
      <w:pPr>
        <w:pStyle w:val="PL"/>
        <w:rPr>
          <w:snapToGrid w:val="0"/>
          <w:lang w:val="fr-FR"/>
        </w:rPr>
      </w:pPr>
      <w:r w:rsidRPr="008C20F9">
        <w:rPr>
          <w:snapToGrid w:val="0"/>
          <w:lang w:val="fr-FR"/>
        </w:rPr>
        <w:t>}</w:t>
      </w:r>
    </w:p>
    <w:p w14:paraId="74D7C9D8" w14:textId="77777777" w:rsidR="00894CF6" w:rsidRPr="00D96CB4" w:rsidRDefault="00894CF6" w:rsidP="00894CF6">
      <w:pPr>
        <w:pStyle w:val="PL"/>
        <w:rPr>
          <w:noProof w:val="0"/>
          <w:lang w:val="fr-FR"/>
        </w:rPr>
      </w:pPr>
    </w:p>
    <w:p w14:paraId="1567512B" w14:textId="77777777" w:rsidR="00894CF6" w:rsidRPr="00D96CB4" w:rsidRDefault="00894CF6" w:rsidP="00894CF6">
      <w:pPr>
        <w:pStyle w:val="PL"/>
        <w:rPr>
          <w:snapToGrid w:val="0"/>
          <w:lang w:val="fr-FR"/>
        </w:rPr>
      </w:pPr>
      <w:r w:rsidRPr="00D96CB4">
        <w:rPr>
          <w:lang w:val="fr-FR"/>
        </w:rPr>
        <w:t xml:space="preserve">PRSMutingOption2 ::= </w:t>
      </w:r>
      <w:r w:rsidRPr="008C20F9">
        <w:rPr>
          <w:snapToGrid w:val="0"/>
          <w:lang w:val="fr-FR"/>
        </w:rPr>
        <w:t>SEQUENCE {</w:t>
      </w:r>
    </w:p>
    <w:p w14:paraId="37A18F1A" w14:textId="77777777" w:rsidR="00894CF6" w:rsidRPr="00D96CB4" w:rsidRDefault="00894CF6" w:rsidP="00894CF6">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4BFB9FED" w14:textId="77777777" w:rsidR="00894CF6" w:rsidRPr="008C20F9" w:rsidRDefault="00894CF6" w:rsidP="00894CF6">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0F332BE1" w14:textId="77777777" w:rsidR="00894CF6" w:rsidRPr="00D96CB4" w:rsidRDefault="00894CF6" w:rsidP="00894CF6">
      <w:pPr>
        <w:pStyle w:val="PL"/>
        <w:rPr>
          <w:snapToGrid w:val="0"/>
        </w:rPr>
      </w:pPr>
      <w:r w:rsidRPr="00D96CB4">
        <w:rPr>
          <w:snapToGrid w:val="0"/>
        </w:rPr>
        <w:t>}</w:t>
      </w:r>
    </w:p>
    <w:p w14:paraId="392715FA" w14:textId="77777777" w:rsidR="00894CF6" w:rsidRPr="00D96CB4" w:rsidRDefault="00894CF6" w:rsidP="00894CF6">
      <w:pPr>
        <w:pStyle w:val="PL"/>
        <w:rPr>
          <w:snapToGrid w:val="0"/>
        </w:rPr>
      </w:pPr>
    </w:p>
    <w:p w14:paraId="2B82FD5A" w14:textId="77777777" w:rsidR="00894CF6" w:rsidRPr="00D96CB4" w:rsidRDefault="00894CF6" w:rsidP="00894CF6">
      <w:pPr>
        <w:pStyle w:val="PL"/>
        <w:rPr>
          <w:snapToGrid w:val="0"/>
        </w:rPr>
      </w:pPr>
      <w:r w:rsidRPr="008C20F9">
        <w:t>PRSMutingOption2</w:t>
      </w:r>
      <w:r w:rsidRPr="00D96CB4">
        <w:rPr>
          <w:snapToGrid w:val="0"/>
        </w:rPr>
        <w:t>-ExtIEs F1AP-PROTOCOL-EXTENSION ::= {</w:t>
      </w:r>
    </w:p>
    <w:p w14:paraId="5B3E1DE4" w14:textId="77777777" w:rsidR="00894CF6" w:rsidRPr="00D96CB4" w:rsidRDefault="00894CF6" w:rsidP="00894CF6">
      <w:pPr>
        <w:pStyle w:val="PL"/>
        <w:rPr>
          <w:snapToGrid w:val="0"/>
        </w:rPr>
      </w:pPr>
      <w:r w:rsidRPr="00D96CB4">
        <w:rPr>
          <w:snapToGrid w:val="0"/>
        </w:rPr>
        <w:tab/>
        <w:t>...</w:t>
      </w:r>
    </w:p>
    <w:p w14:paraId="790D9681" w14:textId="77777777" w:rsidR="00894CF6" w:rsidRPr="00D96CB4" w:rsidRDefault="00894CF6" w:rsidP="00894CF6">
      <w:pPr>
        <w:pStyle w:val="PL"/>
        <w:rPr>
          <w:snapToGrid w:val="0"/>
        </w:rPr>
      </w:pPr>
      <w:r w:rsidRPr="00D96CB4">
        <w:rPr>
          <w:snapToGrid w:val="0"/>
        </w:rPr>
        <w:t>}</w:t>
      </w:r>
    </w:p>
    <w:p w14:paraId="1953DB89" w14:textId="77777777" w:rsidR="00894CF6" w:rsidRDefault="00894CF6" w:rsidP="00894CF6">
      <w:pPr>
        <w:pStyle w:val="PL"/>
        <w:rPr>
          <w:noProof w:val="0"/>
        </w:rPr>
      </w:pPr>
    </w:p>
    <w:p w14:paraId="4119D63C" w14:textId="77777777" w:rsidR="00894CF6" w:rsidRDefault="00894CF6" w:rsidP="00894CF6">
      <w:pPr>
        <w:pStyle w:val="PL"/>
        <w:rPr>
          <w:noProof w:val="0"/>
        </w:rPr>
      </w:pPr>
      <w:r>
        <w:rPr>
          <w:noProof w:val="0"/>
        </w:rPr>
        <w:t>PRS-Resource-ID ::= INTEGER (0..63)</w:t>
      </w:r>
    </w:p>
    <w:p w14:paraId="173C8FDF" w14:textId="77777777" w:rsidR="00894CF6" w:rsidRDefault="00894CF6" w:rsidP="00894CF6">
      <w:pPr>
        <w:pStyle w:val="PL"/>
        <w:rPr>
          <w:noProof w:val="0"/>
        </w:rPr>
      </w:pPr>
    </w:p>
    <w:p w14:paraId="096809D9" w14:textId="77777777" w:rsidR="00894CF6" w:rsidRDefault="00894CF6" w:rsidP="00894CF6">
      <w:pPr>
        <w:pStyle w:val="PL"/>
        <w:rPr>
          <w:noProof w:val="0"/>
        </w:rPr>
      </w:pPr>
      <w:r>
        <w:rPr>
          <w:noProof w:val="0"/>
        </w:rPr>
        <w:t>PRSResource-List::= SEQUENCE (SIZE (1..maxnoofPRSresources)) OF PRSResource-Item</w:t>
      </w:r>
    </w:p>
    <w:p w14:paraId="774E8745" w14:textId="77777777" w:rsidR="00894CF6" w:rsidRDefault="00894CF6" w:rsidP="00894CF6">
      <w:pPr>
        <w:pStyle w:val="PL"/>
        <w:rPr>
          <w:noProof w:val="0"/>
        </w:rPr>
      </w:pPr>
    </w:p>
    <w:p w14:paraId="1AA8602C" w14:textId="77777777" w:rsidR="00894CF6" w:rsidRDefault="00894CF6" w:rsidP="00894CF6">
      <w:pPr>
        <w:pStyle w:val="PL"/>
        <w:rPr>
          <w:noProof w:val="0"/>
        </w:rPr>
      </w:pPr>
      <w:r>
        <w:rPr>
          <w:noProof w:val="0"/>
        </w:rPr>
        <w:t>PRSResource-Item  ::= SEQUENCE {</w:t>
      </w:r>
    </w:p>
    <w:p w14:paraId="487E466F" w14:textId="77777777" w:rsidR="00894CF6" w:rsidRDefault="00894CF6" w:rsidP="00894CF6">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2F60F0FC" w14:textId="77777777" w:rsidR="00894CF6" w:rsidRDefault="00894CF6" w:rsidP="00894CF6">
      <w:pPr>
        <w:pStyle w:val="PL"/>
        <w:rPr>
          <w:noProof w:val="0"/>
        </w:rPr>
      </w:pPr>
      <w:r>
        <w:rPr>
          <w:noProof w:val="0"/>
        </w:rPr>
        <w:tab/>
        <w:t>sequenceID</w:t>
      </w:r>
      <w:r>
        <w:rPr>
          <w:noProof w:val="0"/>
        </w:rPr>
        <w:tab/>
      </w:r>
      <w:r>
        <w:rPr>
          <w:noProof w:val="0"/>
        </w:rPr>
        <w:tab/>
      </w:r>
      <w:r>
        <w:rPr>
          <w:noProof w:val="0"/>
        </w:rPr>
        <w:tab/>
      </w:r>
      <w:r>
        <w:rPr>
          <w:noProof w:val="0"/>
        </w:rPr>
        <w:tab/>
        <w:t>INTEGER(0..4095),</w:t>
      </w:r>
    </w:p>
    <w:p w14:paraId="3509B329" w14:textId="77777777" w:rsidR="00894CF6" w:rsidRDefault="00894CF6" w:rsidP="00894CF6">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502B0DE6" w14:textId="77777777" w:rsidR="00894CF6" w:rsidRDefault="00894CF6" w:rsidP="00894CF6">
      <w:pPr>
        <w:pStyle w:val="PL"/>
        <w:rPr>
          <w:noProof w:val="0"/>
        </w:rPr>
      </w:pPr>
      <w:r>
        <w:rPr>
          <w:noProof w:val="0"/>
        </w:rPr>
        <w:tab/>
        <w:t>resourceSlotOffset</w:t>
      </w:r>
      <w:r>
        <w:rPr>
          <w:noProof w:val="0"/>
        </w:rPr>
        <w:tab/>
      </w:r>
      <w:r>
        <w:rPr>
          <w:noProof w:val="0"/>
        </w:rPr>
        <w:tab/>
        <w:t>INTEGER(0..511),</w:t>
      </w:r>
    </w:p>
    <w:p w14:paraId="1EC120E0" w14:textId="77777777" w:rsidR="00894CF6" w:rsidRDefault="00894CF6" w:rsidP="00894CF6">
      <w:pPr>
        <w:pStyle w:val="PL"/>
        <w:rPr>
          <w:noProof w:val="0"/>
        </w:rPr>
      </w:pPr>
      <w:r>
        <w:rPr>
          <w:noProof w:val="0"/>
        </w:rPr>
        <w:tab/>
        <w:t>resourceSymbolOffset</w:t>
      </w:r>
      <w:r>
        <w:rPr>
          <w:noProof w:val="0"/>
        </w:rPr>
        <w:tab/>
        <w:t>INTEGER(0..12),</w:t>
      </w:r>
    </w:p>
    <w:p w14:paraId="7216EF90" w14:textId="77777777" w:rsidR="00894CF6" w:rsidRDefault="00894CF6" w:rsidP="00894CF6">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74F15E5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ABE547A" w14:textId="77777777" w:rsidR="00894CF6" w:rsidRDefault="00894CF6" w:rsidP="00894CF6">
      <w:pPr>
        <w:pStyle w:val="PL"/>
        <w:rPr>
          <w:noProof w:val="0"/>
        </w:rPr>
      </w:pPr>
      <w:r>
        <w:rPr>
          <w:noProof w:val="0"/>
        </w:rPr>
        <w:t>}</w:t>
      </w:r>
    </w:p>
    <w:p w14:paraId="22BBB0CD" w14:textId="77777777" w:rsidR="00894CF6" w:rsidRDefault="00894CF6" w:rsidP="00894CF6">
      <w:pPr>
        <w:pStyle w:val="PL"/>
        <w:rPr>
          <w:noProof w:val="0"/>
        </w:rPr>
      </w:pPr>
    </w:p>
    <w:p w14:paraId="157A7234" w14:textId="77777777" w:rsidR="00894CF6" w:rsidRDefault="00894CF6" w:rsidP="00894CF6">
      <w:pPr>
        <w:pStyle w:val="PL"/>
      </w:pPr>
      <w:r>
        <w:rPr>
          <w:noProof w:val="0"/>
        </w:rPr>
        <w:t>PRSResource-Item-ExtIEs F1AP-PROTOCOL-EXTENSION ::= {</w:t>
      </w:r>
    </w:p>
    <w:p w14:paraId="157C048B" w14:textId="77777777" w:rsidR="00894CF6" w:rsidRDefault="00894CF6" w:rsidP="00894CF6">
      <w:pPr>
        <w:pStyle w:val="PL"/>
        <w:rPr>
          <w:noProof w:val="0"/>
        </w:rPr>
      </w:pPr>
      <w:r>
        <w:tab/>
        <w:t>{ ID id-ExtendedResourceSymbolOffset</w:t>
      </w:r>
      <w:r>
        <w:tab/>
      </w:r>
      <w:r>
        <w:tab/>
        <w:t xml:space="preserve">CRITICALITY ignore EXTENSION ExtendedResourceSymbolOffset </w:t>
      </w:r>
      <w:r>
        <w:tab/>
        <w:t>PRESENCE optional},</w:t>
      </w:r>
    </w:p>
    <w:p w14:paraId="51C6FF31" w14:textId="77777777" w:rsidR="00894CF6" w:rsidRDefault="00894CF6" w:rsidP="00894CF6">
      <w:pPr>
        <w:pStyle w:val="PL"/>
        <w:rPr>
          <w:noProof w:val="0"/>
        </w:rPr>
      </w:pPr>
      <w:r>
        <w:rPr>
          <w:noProof w:val="0"/>
        </w:rPr>
        <w:tab/>
        <w:t>...</w:t>
      </w:r>
    </w:p>
    <w:p w14:paraId="5A38EB91" w14:textId="77777777" w:rsidR="00894CF6" w:rsidRDefault="00894CF6" w:rsidP="00894CF6">
      <w:pPr>
        <w:pStyle w:val="PL"/>
      </w:pPr>
      <w:r>
        <w:rPr>
          <w:noProof w:val="0"/>
        </w:rPr>
        <w:t>}</w:t>
      </w:r>
    </w:p>
    <w:p w14:paraId="54B201AD" w14:textId="77777777" w:rsidR="00894CF6" w:rsidRDefault="00894CF6" w:rsidP="00894CF6">
      <w:pPr>
        <w:pStyle w:val="PL"/>
      </w:pPr>
    </w:p>
    <w:p w14:paraId="4BF7282F" w14:textId="77777777" w:rsidR="00894CF6" w:rsidRDefault="00894CF6" w:rsidP="00894CF6">
      <w:pPr>
        <w:pStyle w:val="PL"/>
        <w:rPr>
          <w:lang w:val="en-US" w:eastAsia="zh-CN"/>
        </w:rPr>
      </w:pPr>
      <w:r>
        <w:t>ExtendedResourceSymbolOffset ::= INTEGER (0..13,...)</w:t>
      </w:r>
    </w:p>
    <w:p w14:paraId="63CD60D9" w14:textId="77777777" w:rsidR="00894CF6" w:rsidRDefault="00894CF6" w:rsidP="00894CF6">
      <w:pPr>
        <w:pStyle w:val="PL"/>
        <w:rPr>
          <w:noProof w:val="0"/>
        </w:rPr>
      </w:pPr>
    </w:p>
    <w:p w14:paraId="59095380" w14:textId="77777777" w:rsidR="00894CF6" w:rsidRDefault="00894CF6" w:rsidP="00894CF6">
      <w:pPr>
        <w:pStyle w:val="PL"/>
        <w:rPr>
          <w:noProof w:val="0"/>
        </w:rPr>
      </w:pPr>
    </w:p>
    <w:p w14:paraId="55D53A34" w14:textId="77777777" w:rsidR="00894CF6" w:rsidRDefault="00894CF6" w:rsidP="00894CF6">
      <w:pPr>
        <w:pStyle w:val="PL"/>
        <w:rPr>
          <w:noProof w:val="0"/>
        </w:rPr>
      </w:pPr>
      <w:r>
        <w:rPr>
          <w:noProof w:val="0"/>
        </w:rPr>
        <w:t xml:space="preserve">PRSResource-QCLInfo  ::= </w:t>
      </w:r>
      <w:r w:rsidRPr="00340015">
        <w:rPr>
          <w:noProof w:val="0"/>
        </w:rPr>
        <w:t>CHOICE</w:t>
      </w:r>
      <w:r>
        <w:rPr>
          <w:noProof w:val="0"/>
        </w:rPr>
        <w:t xml:space="preserve"> {</w:t>
      </w:r>
    </w:p>
    <w:p w14:paraId="7026BB86" w14:textId="77777777" w:rsidR="00894CF6" w:rsidRDefault="00894CF6" w:rsidP="00894CF6">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18F4ED55" w14:textId="77777777" w:rsidR="00894CF6" w:rsidRDefault="00894CF6" w:rsidP="00894CF6">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7418DDB" w14:textId="77777777" w:rsidR="00894CF6" w:rsidRPr="00340015" w:rsidRDefault="00894CF6" w:rsidP="00894CF6">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8EBB1F8" w14:textId="77777777" w:rsidR="00894CF6" w:rsidRDefault="00894CF6" w:rsidP="00894CF6">
      <w:pPr>
        <w:pStyle w:val="PL"/>
        <w:rPr>
          <w:noProof w:val="0"/>
        </w:rPr>
      </w:pPr>
      <w:r>
        <w:rPr>
          <w:noProof w:val="0"/>
        </w:rPr>
        <w:t>}</w:t>
      </w:r>
    </w:p>
    <w:p w14:paraId="051765C4" w14:textId="77777777" w:rsidR="00894CF6" w:rsidRDefault="00894CF6" w:rsidP="00894CF6">
      <w:pPr>
        <w:pStyle w:val="PL"/>
        <w:rPr>
          <w:noProof w:val="0"/>
        </w:rPr>
      </w:pPr>
      <w:r>
        <w:rPr>
          <w:noProof w:val="0"/>
        </w:rPr>
        <w:t>PRSResource-QCLInfo-ExtIEs F1AP-PROTOCOL-</w:t>
      </w:r>
      <w:r w:rsidRPr="00340015">
        <w:rPr>
          <w:noProof w:val="0"/>
        </w:rPr>
        <w:t>IES</w:t>
      </w:r>
      <w:r>
        <w:rPr>
          <w:noProof w:val="0"/>
        </w:rPr>
        <w:t xml:space="preserve"> ::= {</w:t>
      </w:r>
    </w:p>
    <w:p w14:paraId="6DA7CE9E" w14:textId="77777777" w:rsidR="00894CF6" w:rsidRDefault="00894CF6" w:rsidP="00894CF6">
      <w:pPr>
        <w:pStyle w:val="PL"/>
        <w:rPr>
          <w:noProof w:val="0"/>
        </w:rPr>
      </w:pPr>
      <w:r>
        <w:rPr>
          <w:noProof w:val="0"/>
        </w:rPr>
        <w:tab/>
        <w:t>...</w:t>
      </w:r>
    </w:p>
    <w:p w14:paraId="59AE6900" w14:textId="77777777" w:rsidR="00894CF6" w:rsidRDefault="00894CF6" w:rsidP="00894CF6">
      <w:pPr>
        <w:pStyle w:val="PL"/>
        <w:rPr>
          <w:noProof w:val="0"/>
        </w:rPr>
      </w:pPr>
      <w:r>
        <w:rPr>
          <w:noProof w:val="0"/>
        </w:rPr>
        <w:t>}</w:t>
      </w:r>
    </w:p>
    <w:p w14:paraId="12FF0A88" w14:textId="77777777" w:rsidR="00894CF6" w:rsidRDefault="00894CF6" w:rsidP="00894CF6">
      <w:pPr>
        <w:pStyle w:val="PL"/>
        <w:rPr>
          <w:noProof w:val="0"/>
        </w:rPr>
      </w:pPr>
    </w:p>
    <w:p w14:paraId="5D43BB9A" w14:textId="77777777" w:rsidR="00894CF6" w:rsidRPr="00340015" w:rsidRDefault="00894CF6" w:rsidP="00894CF6">
      <w:pPr>
        <w:pStyle w:val="PL"/>
        <w:rPr>
          <w:snapToGrid w:val="0"/>
        </w:rPr>
      </w:pPr>
      <w:r w:rsidRPr="00340015">
        <w:rPr>
          <w:snapToGrid w:val="0"/>
        </w:rPr>
        <w:t>PRSResource-QCLSourceSSB ::= SEQUENCE {</w:t>
      </w:r>
    </w:p>
    <w:p w14:paraId="0A80E5A1" w14:textId="77777777" w:rsidR="00894CF6" w:rsidRPr="00340015" w:rsidRDefault="00894CF6" w:rsidP="00894CF6">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0DF60D6F" w14:textId="77777777" w:rsidR="00894CF6" w:rsidRPr="00340015" w:rsidRDefault="00894CF6" w:rsidP="00894CF6">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36E1ACA" w14:textId="77777777" w:rsidR="00894CF6" w:rsidRPr="00D96CB4" w:rsidRDefault="00894CF6" w:rsidP="00894CF6">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22068B74" w14:textId="77777777" w:rsidR="00894CF6" w:rsidRPr="00D96CB4" w:rsidRDefault="00894CF6" w:rsidP="00894CF6">
      <w:pPr>
        <w:pStyle w:val="PL"/>
        <w:rPr>
          <w:snapToGrid w:val="0"/>
          <w:lang w:val="fr-FR"/>
        </w:rPr>
      </w:pPr>
      <w:r w:rsidRPr="00D96CB4">
        <w:rPr>
          <w:snapToGrid w:val="0"/>
          <w:lang w:val="fr-FR"/>
        </w:rPr>
        <w:tab/>
        <w:t>...</w:t>
      </w:r>
    </w:p>
    <w:p w14:paraId="7020B356" w14:textId="77777777" w:rsidR="00894CF6" w:rsidRPr="00D96CB4" w:rsidRDefault="00894CF6" w:rsidP="00894CF6">
      <w:pPr>
        <w:pStyle w:val="PL"/>
        <w:rPr>
          <w:snapToGrid w:val="0"/>
          <w:lang w:val="fr-FR"/>
        </w:rPr>
      </w:pPr>
      <w:r w:rsidRPr="00D96CB4">
        <w:rPr>
          <w:snapToGrid w:val="0"/>
          <w:lang w:val="fr-FR"/>
        </w:rPr>
        <w:t>}</w:t>
      </w:r>
    </w:p>
    <w:p w14:paraId="318CCE0C" w14:textId="77777777" w:rsidR="00894CF6" w:rsidRPr="00D96CB4" w:rsidRDefault="00894CF6" w:rsidP="00894CF6">
      <w:pPr>
        <w:pStyle w:val="PL"/>
        <w:rPr>
          <w:snapToGrid w:val="0"/>
          <w:lang w:val="fr-FR"/>
        </w:rPr>
      </w:pPr>
    </w:p>
    <w:p w14:paraId="01C97A1B" w14:textId="77777777" w:rsidR="00894CF6" w:rsidRPr="00D96CB4" w:rsidRDefault="00894CF6" w:rsidP="00894CF6">
      <w:pPr>
        <w:pStyle w:val="PL"/>
        <w:rPr>
          <w:snapToGrid w:val="0"/>
          <w:lang w:val="fr-FR"/>
        </w:rPr>
      </w:pPr>
      <w:r w:rsidRPr="00D96CB4">
        <w:rPr>
          <w:snapToGrid w:val="0"/>
          <w:lang w:val="fr-FR"/>
        </w:rPr>
        <w:t>PRSResource-QCLSourceSSB-ExtIEs F1AP-PROTOCOL-EXTENSION ::= {</w:t>
      </w:r>
    </w:p>
    <w:p w14:paraId="295E05D2" w14:textId="77777777" w:rsidR="00894CF6" w:rsidRPr="00D96CB4" w:rsidRDefault="00894CF6" w:rsidP="00894CF6">
      <w:pPr>
        <w:pStyle w:val="PL"/>
        <w:rPr>
          <w:snapToGrid w:val="0"/>
          <w:lang w:val="fr-FR"/>
        </w:rPr>
      </w:pPr>
      <w:r w:rsidRPr="00D96CB4">
        <w:rPr>
          <w:snapToGrid w:val="0"/>
          <w:lang w:val="fr-FR"/>
        </w:rPr>
        <w:tab/>
        <w:t>...</w:t>
      </w:r>
    </w:p>
    <w:p w14:paraId="171222FC" w14:textId="77777777" w:rsidR="00894CF6" w:rsidRPr="00D96CB4" w:rsidRDefault="00894CF6" w:rsidP="00894CF6">
      <w:pPr>
        <w:pStyle w:val="PL"/>
        <w:rPr>
          <w:snapToGrid w:val="0"/>
          <w:lang w:val="fr-FR"/>
        </w:rPr>
      </w:pPr>
      <w:r w:rsidRPr="00D96CB4">
        <w:rPr>
          <w:snapToGrid w:val="0"/>
          <w:lang w:val="fr-FR"/>
        </w:rPr>
        <w:t>}</w:t>
      </w:r>
    </w:p>
    <w:p w14:paraId="2DD4D1EC" w14:textId="77777777" w:rsidR="00894CF6" w:rsidRPr="00D96CB4" w:rsidRDefault="00894CF6" w:rsidP="00894CF6">
      <w:pPr>
        <w:pStyle w:val="PL"/>
        <w:rPr>
          <w:noProof w:val="0"/>
          <w:lang w:val="fr-FR"/>
        </w:rPr>
      </w:pPr>
    </w:p>
    <w:p w14:paraId="5886234C" w14:textId="77777777" w:rsidR="00894CF6" w:rsidRPr="00D96CB4" w:rsidRDefault="00894CF6" w:rsidP="00894CF6">
      <w:pPr>
        <w:pStyle w:val="PL"/>
        <w:rPr>
          <w:noProof w:val="0"/>
          <w:lang w:val="fr-FR"/>
        </w:rPr>
      </w:pPr>
      <w:r w:rsidRPr="00D96CB4">
        <w:rPr>
          <w:noProof w:val="0"/>
          <w:lang w:val="fr-FR"/>
        </w:rPr>
        <w:t>PRSResource-QCLSourcePRS ::= SEQUENCE {</w:t>
      </w:r>
    </w:p>
    <w:p w14:paraId="2D050F46" w14:textId="77777777" w:rsidR="00894CF6" w:rsidRPr="00D96CB4" w:rsidRDefault="00894CF6" w:rsidP="00894CF6">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3627C327" w14:textId="77777777" w:rsidR="00894CF6" w:rsidRDefault="00894CF6" w:rsidP="00894CF6">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2E767707" w14:textId="77777777" w:rsidR="00894CF6" w:rsidRPr="00D96CB4" w:rsidRDefault="00894CF6" w:rsidP="00894CF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11C10271" w14:textId="77777777" w:rsidR="00894CF6" w:rsidRDefault="00894CF6" w:rsidP="00894CF6">
      <w:pPr>
        <w:pStyle w:val="PL"/>
        <w:rPr>
          <w:noProof w:val="0"/>
        </w:rPr>
      </w:pPr>
      <w:r>
        <w:rPr>
          <w:noProof w:val="0"/>
        </w:rPr>
        <w:t>}</w:t>
      </w:r>
    </w:p>
    <w:p w14:paraId="348753B0" w14:textId="77777777" w:rsidR="00894CF6" w:rsidRDefault="00894CF6" w:rsidP="00894CF6">
      <w:pPr>
        <w:pStyle w:val="PL"/>
        <w:rPr>
          <w:noProof w:val="0"/>
        </w:rPr>
      </w:pPr>
    </w:p>
    <w:p w14:paraId="46A247FA" w14:textId="77777777" w:rsidR="00894CF6" w:rsidRDefault="00894CF6" w:rsidP="00894CF6">
      <w:pPr>
        <w:pStyle w:val="PL"/>
        <w:rPr>
          <w:noProof w:val="0"/>
        </w:rPr>
      </w:pPr>
      <w:r>
        <w:rPr>
          <w:noProof w:val="0"/>
        </w:rPr>
        <w:t>PRSResource-QCLSourcePRS-ExtIEs F1AP-PROTOCOL-EXTENSION ::= {</w:t>
      </w:r>
    </w:p>
    <w:p w14:paraId="5AB00EC5" w14:textId="77777777" w:rsidR="00894CF6" w:rsidRDefault="00894CF6" w:rsidP="00894CF6">
      <w:pPr>
        <w:pStyle w:val="PL"/>
        <w:rPr>
          <w:noProof w:val="0"/>
        </w:rPr>
      </w:pPr>
      <w:r>
        <w:rPr>
          <w:noProof w:val="0"/>
        </w:rPr>
        <w:tab/>
        <w:t>...</w:t>
      </w:r>
    </w:p>
    <w:p w14:paraId="2F338A50" w14:textId="77777777" w:rsidR="00894CF6" w:rsidRDefault="00894CF6" w:rsidP="00894CF6">
      <w:pPr>
        <w:pStyle w:val="PL"/>
        <w:rPr>
          <w:noProof w:val="0"/>
        </w:rPr>
      </w:pPr>
      <w:r>
        <w:rPr>
          <w:noProof w:val="0"/>
        </w:rPr>
        <w:t>}</w:t>
      </w:r>
    </w:p>
    <w:p w14:paraId="674DE45E" w14:textId="77777777" w:rsidR="00894CF6" w:rsidRDefault="00894CF6" w:rsidP="00894CF6">
      <w:pPr>
        <w:pStyle w:val="PL"/>
        <w:rPr>
          <w:noProof w:val="0"/>
        </w:rPr>
      </w:pPr>
    </w:p>
    <w:p w14:paraId="323EEB07" w14:textId="77777777" w:rsidR="00894CF6" w:rsidRDefault="00894CF6" w:rsidP="00894CF6">
      <w:pPr>
        <w:pStyle w:val="PL"/>
        <w:rPr>
          <w:noProof w:val="0"/>
        </w:rPr>
      </w:pPr>
      <w:r>
        <w:rPr>
          <w:noProof w:val="0"/>
        </w:rPr>
        <w:t>PRS-Resource-Set-ID ::= INTEGER(0..7)</w:t>
      </w:r>
    </w:p>
    <w:p w14:paraId="32CB2F34" w14:textId="77777777" w:rsidR="00894CF6" w:rsidRDefault="00894CF6" w:rsidP="00894CF6">
      <w:pPr>
        <w:pStyle w:val="PL"/>
        <w:rPr>
          <w:noProof w:val="0"/>
        </w:rPr>
      </w:pPr>
    </w:p>
    <w:p w14:paraId="37DEB88E" w14:textId="77777777" w:rsidR="00894CF6" w:rsidRPr="00D96CB4" w:rsidRDefault="00894CF6" w:rsidP="00894CF6">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765AF12E" w14:textId="77777777" w:rsidR="00894CF6" w:rsidRPr="008C20F9" w:rsidRDefault="00894CF6" w:rsidP="00894CF6">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19E36A7F" w14:textId="77777777" w:rsidR="00894CF6" w:rsidRPr="00BA1E6B" w:rsidRDefault="00894CF6" w:rsidP="00894CF6">
      <w:pPr>
        <w:pStyle w:val="PL"/>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44795C7C" w14:textId="77777777" w:rsidR="00894CF6" w:rsidRPr="008C20F9" w:rsidRDefault="00894CF6" w:rsidP="00894CF6">
      <w:pPr>
        <w:pStyle w:val="PL"/>
      </w:pPr>
      <w:r w:rsidRPr="00BA1E6B">
        <w:tab/>
      </w:r>
      <w:r w:rsidRPr="008C20F9">
        <w:t>subcarrierSpacing</w:t>
      </w:r>
      <w:r w:rsidRPr="008C20F9">
        <w:tab/>
      </w:r>
      <w:r w:rsidRPr="008C20F9">
        <w:tab/>
      </w:r>
      <w:r w:rsidRPr="008C20F9">
        <w:tab/>
      </w:r>
      <w:r w:rsidRPr="008C20F9">
        <w:tab/>
        <w:t>ENUMERATED{kHz15, kHz30, kHz60, kHz120, ...},</w:t>
      </w:r>
    </w:p>
    <w:p w14:paraId="7EDDCC6C" w14:textId="77777777" w:rsidR="00894CF6" w:rsidRPr="009A1425" w:rsidRDefault="00894CF6" w:rsidP="00894CF6">
      <w:pPr>
        <w:pStyle w:val="PL"/>
      </w:pPr>
      <w:r w:rsidRPr="008C20F9">
        <w:tab/>
      </w:r>
      <w:r w:rsidRPr="009A1425">
        <w:t>pRSbandwidth</w:t>
      </w:r>
      <w:r w:rsidRPr="009A1425">
        <w:tab/>
      </w:r>
      <w:r w:rsidRPr="009A1425">
        <w:tab/>
      </w:r>
      <w:r w:rsidRPr="009A1425">
        <w:tab/>
      </w:r>
      <w:r w:rsidRPr="009A1425">
        <w:tab/>
      </w:r>
      <w:r w:rsidRPr="009A1425">
        <w:tab/>
        <w:t>INTEGER(1..63),</w:t>
      </w:r>
    </w:p>
    <w:p w14:paraId="1DF84119" w14:textId="77777777" w:rsidR="00894CF6" w:rsidRPr="009A1425" w:rsidRDefault="00894CF6" w:rsidP="00894CF6">
      <w:pPr>
        <w:pStyle w:val="PL"/>
      </w:pPr>
      <w:r w:rsidRPr="009A1425">
        <w:tab/>
        <w:t>startPRB</w:t>
      </w:r>
      <w:r w:rsidRPr="009A1425">
        <w:tab/>
      </w:r>
      <w:r w:rsidRPr="009A1425">
        <w:tab/>
      </w:r>
      <w:r w:rsidRPr="009A1425">
        <w:tab/>
      </w:r>
      <w:r w:rsidRPr="009A1425">
        <w:tab/>
      </w:r>
      <w:r w:rsidRPr="009A1425">
        <w:tab/>
      </w:r>
      <w:r w:rsidRPr="009A1425">
        <w:tab/>
        <w:t>INTEGER(0..2176),</w:t>
      </w:r>
    </w:p>
    <w:p w14:paraId="57E62B48" w14:textId="77777777" w:rsidR="00894CF6" w:rsidRPr="009A1425" w:rsidRDefault="00894CF6" w:rsidP="00894CF6">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341742C6" w14:textId="77777777" w:rsidR="00894CF6" w:rsidRPr="008C20F9" w:rsidRDefault="00894CF6" w:rsidP="00894CF6">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7B6962B1" w14:textId="77777777" w:rsidR="00894CF6" w:rsidRPr="008C20F9" w:rsidRDefault="00894CF6" w:rsidP="00894CF6">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14FC2C6B" w14:textId="77777777" w:rsidR="00894CF6" w:rsidRPr="008C20F9" w:rsidRDefault="00894CF6" w:rsidP="00894CF6">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2940D220" w14:textId="77777777" w:rsidR="00894CF6" w:rsidRPr="008C20F9" w:rsidRDefault="00894CF6" w:rsidP="00894CF6">
      <w:pPr>
        <w:pStyle w:val="PL"/>
      </w:pPr>
      <w:r w:rsidRPr="008C20F9">
        <w:tab/>
        <w:t>resourceSetSlotOffset</w:t>
      </w:r>
      <w:r w:rsidRPr="008C20F9">
        <w:tab/>
      </w:r>
      <w:r w:rsidRPr="008C20F9">
        <w:tab/>
      </w:r>
      <w:r w:rsidRPr="008C20F9">
        <w:tab/>
        <w:t>INTEGER(0..81919,...),</w:t>
      </w:r>
    </w:p>
    <w:p w14:paraId="36C9D384" w14:textId="77777777" w:rsidR="00894CF6" w:rsidRPr="008C20F9" w:rsidRDefault="00894CF6" w:rsidP="00894CF6">
      <w:pPr>
        <w:pStyle w:val="PL"/>
      </w:pPr>
      <w:r w:rsidRPr="008C20F9">
        <w:tab/>
        <w:t>resourceRepetitionFactor</w:t>
      </w:r>
      <w:r w:rsidRPr="008C20F9">
        <w:tab/>
      </w:r>
      <w:r w:rsidRPr="008C20F9">
        <w:tab/>
        <w:t>ENUMERATED{rf1,rf2,rf4,rf6,rf8,rf16,rf32,...},</w:t>
      </w:r>
    </w:p>
    <w:p w14:paraId="77C44A23" w14:textId="77777777" w:rsidR="00894CF6" w:rsidRPr="008C20F9" w:rsidRDefault="00894CF6" w:rsidP="00894CF6">
      <w:pPr>
        <w:pStyle w:val="PL"/>
      </w:pPr>
      <w:r w:rsidRPr="008C20F9">
        <w:tab/>
        <w:t>resourceTimeGap</w:t>
      </w:r>
      <w:r w:rsidRPr="008C20F9">
        <w:tab/>
      </w:r>
      <w:r w:rsidRPr="008C20F9">
        <w:tab/>
      </w:r>
      <w:r w:rsidRPr="008C20F9">
        <w:tab/>
      </w:r>
      <w:r w:rsidRPr="008C20F9">
        <w:tab/>
      </w:r>
      <w:r w:rsidRPr="008C20F9">
        <w:tab/>
        <w:t>ENUMERATED{tg1,tg2,tg4,tg8,tg16,tg32,...},</w:t>
      </w:r>
    </w:p>
    <w:p w14:paraId="405D2317" w14:textId="77777777" w:rsidR="00894CF6" w:rsidRPr="008C20F9" w:rsidRDefault="00894CF6" w:rsidP="00894CF6">
      <w:pPr>
        <w:pStyle w:val="PL"/>
      </w:pPr>
      <w:r w:rsidRPr="008C20F9">
        <w:tab/>
        <w:t>resourceNumberofSymbols</w:t>
      </w:r>
      <w:r w:rsidRPr="008C20F9">
        <w:tab/>
      </w:r>
      <w:r w:rsidRPr="008C20F9">
        <w:tab/>
      </w:r>
      <w:r w:rsidRPr="008C20F9">
        <w:tab/>
        <w:t>ENUMERATED{n2,n4,n6,n12,...</w:t>
      </w:r>
      <w:r>
        <w:t>,n1</w:t>
      </w:r>
      <w:r w:rsidRPr="008C20F9">
        <w:t>},</w:t>
      </w:r>
    </w:p>
    <w:p w14:paraId="5018054B" w14:textId="77777777" w:rsidR="00894CF6" w:rsidRPr="008C20F9" w:rsidRDefault="00894CF6" w:rsidP="00894CF6">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448FE337" w14:textId="77777777" w:rsidR="00894CF6" w:rsidRPr="008C20F9" w:rsidRDefault="00894CF6" w:rsidP="00894CF6">
      <w:pPr>
        <w:pStyle w:val="PL"/>
      </w:pPr>
      <w:r w:rsidRPr="008C20F9">
        <w:tab/>
        <w:t>pRSResourceTransmitPower</w:t>
      </w:r>
      <w:r w:rsidRPr="008C20F9">
        <w:tab/>
      </w:r>
      <w:r w:rsidRPr="008C20F9">
        <w:tab/>
        <w:t>INTEGER(-60..50),</w:t>
      </w:r>
    </w:p>
    <w:p w14:paraId="5F0C8E12" w14:textId="77777777" w:rsidR="00894CF6" w:rsidRPr="008C20F9" w:rsidRDefault="00894CF6" w:rsidP="00894CF6">
      <w:pPr>
        <w:pStyle w:val="PL"/>
      </w:pPr>
      <w:r w:rsidRPr="008C20F9">
        <w:tab/>
        <w:t>pRSResource-List</w:t>
      </w:r>
      <w:r w:rsidRPr="008C20F9">
        <w:tab/>
      </w:r>
      <w:r w:rsidRPr="008C20F9">
        <w:tab/>
      </w:r>
      <w:r w:rsidRPr="008C20F9">
        <w:tab/>
      </w:r>
      <w:r w:rsidRPr="008C20F9">
        <w:tab/>
        <w:t>PRSResource-List,</w:t>
      </w:r>
      <w:r w:rsidRPr="008C20F9">
        <w:tab/>
      </w:r>
    </w:p>
    <w:p w14:paraId="7FB32140" w14:textId="77777777" w:rsidR="00894CF6" w:rsidRPr="006B2844" w:rsidRDefault="00894CF6" w:rsidP="00894CF6">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160F96DA" w14:textId="77777777" w:rsidR="00894CF6" w:rsidRPr="006B2844" w:rsidRDefault="00894CF6" w:rsidP="00894CF6">
      <w:pPr>
        <w:pStyle w:val="PL"/>
        <w:rPr>
          <w:snapToGrid w:val="0"/>
        </w:rPr>
      </w:pPr>
      <w:r w:rsidRPr="006B2844">
        <w:rPr>
          <w:snapToGrid w:val="0"/>
        </w:rPr>
        <w:t>}</w:t>
      </w:r>
    </w:p>
    <w:p w14:paraId="6F1AF3BF" w14:textId="77777777" w:rsidR="00894CF6" w:rsidRPr="006B2844" w:rsidRDefault="00894CF6" w:rsidP="00894CF6">
      <w:pPr>
        <w:pStyle w:val="PL"/>
        <w:rPr>
          <w:snapToGrid w:val="0"/>
        </w:rPr>
      </w:pPr>
    </w:p>
    <w:p w14:paraId="7805DC52" w14:textId="77777777" w:rsidR="00894CF6" w:rsidRPr="006B2844" w:rsidRDefault="00894CF6" w:rsidP="00894CF6">
      <w:pPr>
        <w:pStyle w:val="PL"/>
        <w:rPr>
          <w:snapToGrid w:val="0"/>
        </w:rPr>
      </w:pPr>
      <w:r w:rsidRPr="008C20F9">
        <w:rPr>
          <w:snapToGrid w:val="0"/>
        </w:rPr>
        <w:t>PRSResourceSet-Item</w:t>
      </w:r>
      <w:r w:rsidRPr="006B2844">
        <w:rPr>
          <w:snapToGrid w:val="0"/>
        </w:rPr>
        <w:t>-ExtIEs F1AP-PROTOCOL-EXTENSION ::= {</w:t>
      </w:r>
    </w:p>
    <w:p w14:paraId="13E23266" w14:textId="77777777" w:rsidR="00894CF6" w:rsidRPr="006B2844" w:rsidRDefault="00894CF6" w:rsidP="00894CF6">
      <w:pPr>
        <w:pStyle w:val="PL"/>
        <w:rPr>
          <w:snapToGrid w:val="0"/>
        </w:rPr>
      </w:pPr>
      <w:r w:rsidRPr="006B2844">
        <w:rPr>
          <w:snapToGrid w:val="0"/>
        </w:rPr>
        <w:tab/>
        <w:t>...</w:t>
      </w:r>
    </w:p>
    <w:p w14:paraId="67B4293A" w14:textId="77777777" w:rsidR="00894CF6" w:rsidRDefault="00894CF6" w:rsidP="00894CF6">
      <w:pPr>
        <w:pStyle w:val="PL"/>
        <w:rPr>
          <w:noProof w:val="0"/>
        </w:rPr>
      </w:pPr>
      <w:r w:rsidRPr="006B2844">
        <w:rPr>
          <w:snapToGrid w:val="0"/>
        </w:rPr>
        <w:t>}</w:t>
      </w:r>
    </w:p>
    <w:p w14:paraId="059E7C6D" w14:textId="77777777" w:rsidR="00894CF6" w:rsidRDefault="00894CF6" w:rsidP="00894CF6">
      <w:pPr>
        <w:pStyle w:val="PL"/>
        <w:rPr>
          <w:noProof w:val="0"/>
        </w:rPr>
      </w:pPr>
    </w:p>
    <w:p w14:paraId="2C1819B8" w14:textId="77777777" w:rsidR="00894CF6" w:rsidRDefault="00894CF6" w:rsidP="00894CF6">
      <w:pPr>
        <w:pStyle w:val="PL"/>
        <w:rPr>
          <w:noProof w:val="0"/>
        </w:rPr>
      </w:pPr>
      <w:r>
        <w:rPr>
          <w:noProof w:val="0"/>
        </w:rPr>
        <w:t xml:space="preserve">PRSTransmissionOffIndication ::= CHOICE { </w:t>
      </w:r>
    </w:p>
    <w:p w14:paraId="339F838F" w14:textId="77777777" w:rsidR="00894CF6" w:rsidRDefault="00894CF6" w:rsidP="00894CF6">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0986C504" w14:textId="77777777" w:rsidR="00894CF6" w:rsidRDefault="00894CF6" w:rsidP="00894CF6">
      <w:pPr>
        <w:pStyle w:val="PL"/>
        <w:rPr>
          <w:noProof w:val="0"/>
        </w:rPr>
      </w:pPr>
      <w:r>
        <w:rPr>
          <w:noProof w:val="0"/>
        </w:rPr>
        <w:tab/>
        <w:t>pRSTransmissionOffPerResourceSet</w:t>
      </w:r>
      <w:r>
        <w:rPr>
          <w:noProof w:val="0"/>
        </w:rPr>
        <w:tab/>
      </w:r>
      <w:r>
        <w:rPr>
          <w:noProof w:val="0"/>
        </w:rPr>
        <w:tab/>
        <w:t>PRSTransmissionOffPerResourceSet,</w:t>
      </w:r>
    </w:p>
    <w:p w14:paraId="1240E98C" w14:textId="77777777" w:rsidR="00894CF6" w:rsidRDefault="00894CF6" w:rsidP="00894CF6">
      <w:pPr>
        <w:pStyle w:val="PL"/>
        <w:rPr>
          <w:noProof w:val="0"/>
        </w:rPr>
      </w:pPr>
      <w:r>
        <w:rPr>
          <w:noProof w:val="0"/>
        </w:rPr>
        <w:tab/>
        <w:t>pRSTransmissionOffPerResource</w:t>
      </w:r>
      <w:r>
        <w:rPr>
          <w:noProof w:val="0"/>
        </w:rPr>
        <w:tab/>
      </w:r>
      <w:r>
        <w:rPr>
          <w:noProof w:val="0"/>
        </w:rPr>
        <w:tab/>
      </w:r>
      <w:r>
        <w:rPr>
          <w:noProof w:val="0"/>
        </w:rPr>
        <w:tab/>
        <w:t>PRSTransmissionOffPerResource,</w:t>
      </w:r>
    </w:p>
    <w:p w14:paraId="5F4C5116" w14:textId="77777777" w:rsidR="00894CF6" w:rsidRDefault="00894CF6" w:rsidP="00894CF6">
      <w:pPr>
        <w:pStyle w:val="PL"/>
        <w:rPr>
          <w:noProof w:val="0"/>
        </w:rPr>
      </w:pPr>
      <w:r>
        <w:rPr>
          <w:noProof w:val="0"/>
        </w:rPr>
        <w:tab/>
        <w:t>choice-extension</w:t>
      </w:r>
      <w:r>
        <w:rPr>
          <w:noProof w:val="0"/>
        </w:rPr>
        <w:tab/>
      </w:r>
      <w:r>
        <w:rPr>
          <w:noProof w:val="0"/>
        </w:rPr>
        <w:tab/>
        <w:t>ProtocolIE-SingleContainer { { PRSTransmissionOffIndication-ExtIEs } }</w:t>
      </w:r>
    </w:p>
    <w:p w14:paraId="0DCF9FCC" w14:textId="77777777" w:rsidR="00894CF6" w:rsidRDefault="00894CF6" w:rsidP="00894CF6">
      <w:pPr>
        <w:pStyle w:val="PL"/>
        <w:rPr>
          <w:noProof w:val="0"/>
        </w:rPr>
      </w:pPr>
      <w:r>
        <w:rPr>
          <w:noProof w:val="0"/>
        </w:rPr>
        <w:t>}</w:t>
      </w:r>
    </w:p>
    <w:p w14:paraId="713210AD" w14:textId="77777777" w:rsidR="00894CF6" w:rsidRDefault="00894CF6" w:rsidP="00894CF6">
      <w:pPr>
        <w:pStyle w:val="PL"/>
        <w:rPr>
          <w:noProof w:val="0"/>
        </w:rPr>
      </w:pPr>
    </w:p>
    <w:p w14:paraId="28B6A633" w14:textId="77777777" w:rsidR="00894CF6" w:rsidRDefault="00894CF6" w:rsidP="00894CF6">
      <w:pPr>
        <w:pStyle w:val="PL"/>
        <w:rPr>
          <w:noProof w:val="0"/>
        </w:rPr>
      </w:pPr>
      <w:r>
        <w:rPr>
          <w:noProof w:val="0"/>
        </w:rPr>
        <w:t>PRSTransmissionOffIndication-ExtIEs F1AP-PROTOCOL-IES ::= {</w:t>
      </w:r>
    </w:p>
    <w:p w14:paraId="0212B4FE" w14:textId="77777777" w:rsidR="00894CF6" w:rsidRDefault="00894CF6" w:rsidP="00894CF6">
      <w:pPr>
        <w:pStyle w:val="PL"/>
        <w:rPr>
          <w:noProof w:val="0"/>
        </w:rPr>
      </w:pPr>
      <w:r>
        <w:rPr>
          <w:noProof w:val="0"/>
        </w:rPr>
        <w:tab/>
        <w:t>...</w:t>
      </w:r>
    </w:p>
    <w:p w14:paraId="22B62C2C" w14:textId="77777777" w:rsidR="00894CF6" w:rsidRDefault="00894CF6" w:rsidP="00894CF6">
      <w:pPr>
        <w:pStyle w:val="PL"/>
        <w:rPr>
          <w:noProof w:val="0"/>
        </w:rPr>
      </w:pPr>
      <w:r>
        <w:rPr>
          <w:noProof w:val="0"/>
        </w:rPr>
        <w:t>}</w:t>
      </w:r>
    </w:p>
    <w:p w14:paraId="41C95ACB" w14:textId="77777777" w:rsidR="00894CF6" w:rsidRDefault="00894CF6" w:rsidP="00894CF6">
      <w:pPr>
        <w:pStyle w:val="PL"/>
        <w:rPr>
          <w:noProof w:val="0"/>
        </w:rPr>
      </w:pPr>
    </w:p>
    <w:p w14:paraId="64AD012D" w14:textId="77777777" w:rsidR="00894CF6" w:rsidRDefault="00894CF6" w:rsidP="00894CF6">
      <w:pPr>
        <w:pStyle w:val="PL"/>
        <w:rPr>
          <w:noProof w:val="0"/>
        </w:rPr>
      </w:pPr>
      <w:r>
        <w:rPr>
          <w:noProof w:val="0"/>
        </w:rPr>
        <w:t>PRSTransmissionOffPerResource ::= SEQUENCE (SIZE (1..maxnoofPRSresourceSets)) OF PRSTransmissionOffPerResource-Item</w:t>
      </w:r>
    </w:p>
    <w:p w14:paraId="5C12F69C" w14:textId="77777777" w:rsidR="00894CF6" w:rsidRDefault="00894CF6" w:rsidP="00894CF6">
      <w:pPr>
        <w:pStyle w:val="PL"/>
        <w:rPr>
          <w:noProof w:val="0"/>
        </w:rPr>
      </w:pPr>
    </w:p>
    <w:p w14:paraId="5E8BA1A7" w14:textId="77777777" w:rsidR="00894CF6" w:rsidRDefault="00894CF6" w:rsidP="00894CF6">
      <w:pPr>
        <w:pStyle w:val="PL"/>
        <w:rPr>
          <w:noProof w:val="0"/>
        </w:rPr>
      </w:pPr>
      <w:r>
        <w:rPr>
          <w:noProof w:val="0"/>
        </w:rPr>
        <w:t>PRSTransmissionOffPerResource-Item  ::= SEQUENCE {</w:t>
      </w:r>
    </w:p>
    <w:p w14:paraId="2DC55B7C" w14:textId="77777777" w:rsidR="00894CF6" w:rsidRDefault="00894CF6" w:rsidP="00894CF6">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07537965" w14:textId="77777777" w:rsidR="00894CF6" w:rsidRDefault="00894CF6" w:rsidP="00894CF6">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2864C6E6" w14:textId="77777777" w:rsidR="00894CF6" w:rsidRDefault="00894CF6" w:rsidP="00894CF6">
      <w:pPr>
        <w:pStyle w:val="PL"/>
        <w:rPr>
          <w:noProof w:val="0"/>
        </w:rPr>
      </w:pPr>
      <w:r>
        <w:rPr>
          <w:noProof w:val="0"/>
        </w:rPr>
        <w:tab/>
        <w:t>iE-Extensions</w:t>
      </w:r>
      <w:r>
        <w:rPr>
          <w:noProof w:val="0"/>
        </w:rPr>
        <w:tab/>
      </w:r>
      <w:r>
        <w:rPr>
          <w:noProof w:val="0"/>
        </w:rPr>
        <w:tab/>
        <w:t>ProtocolExtensionContainer { { PRSTransmissionOffPerResource-Item-ExtIEs } } OPTIONAL,</w:t>
      </w:r>
    </w:p>
    <w:p w14:paraId="3D2F29AA" w14:textId="77777777" w:rsidR="00894CF6" w:rsidRDefault="00894CF6" w:rsidP="00894CF6">
      <w:pPr>
        <w:pStyle w:val="PL"/>
        <w:rPr>
          <w:noProof w:val="0"/>
        </w:rPr>
      </w:pPr>
      <w:r>
        <w:rPr>
          <w:noProof w:val="0"/>
        </w:rPr>
        <w:tab/>
        <w:t>...</w:t>
      </w:r>
    </w:p>
    <w:p w14:paraId="555E3CDE" w14:textId="77777777" w:rsidR="00894CF6" w:rsidRDefault="00894CF6" w:rsidP="00894CF6">
      <w:pPr>
        <w:pStyle w:val="PL"/>
        <w:rPr>
          <w:noProof w:val="0"/>
        </w:rPr>
      </w:pPr>
      <w:r>
        <w:rPr>
          <w:noProof w:val="0"/>
        </w:rPr>
        <w:t>}</w:t>
      </w:r>
    </w:p>
    <w:p w14:paraId="1B51EFE3" w14:textId="77777777" w:rsidR="00894CF6" w:rsidRDefault="00894CF6" w:rsidP="00894CF6">
      <w:pPr>
        <w:pStyle w:val="PL"/>
        <w:rPr>
          <w:noProof w:val="0"/>
        </w:rPr>
      </w:pPr>
    </w:p>
    <w:p w14:paraId="316C85C6" w14:textId="77777777" w:rsidR="00894CF6" w:rsidRDefault="00894CF6" w:rsidP="00894CF6">
      <w:pPr>
        <w:pStyle w:val="PL"/>
        <w:rPr>
          <w:noProof w:val="0"/>
        </w:rPr>
      </w:pPr>
      <w:r>
        <w:rPr>
          <w:noProof w:val="0"/>
        </w:rPr>
        <w:t>PRSTransmissionOffPerResource-Item-ExtIEs F1AP-PROTOCOL-EXTENSION ::= {</w:t>
      </w:r>
    </w:p>
    <w:p w14:paraId="2B54BA26" w14:textId="77777777" w:rsidR="00894CF6" w:rsidRDefault="00894CF6" w:rsidP="00894CF6">
      <w:pPr>
        <w:pStyle w:val="PL"/>
        <w:rPr>
          <w:noProof w:val="0"/>
        </w:rPr>
      </w:pPr>
      <w:r>
        <w:rPr>
          <w:noProof w:val="0"/>
        </w:rPr>
        <w:tab/>
        <w:t>...</w:t>
      </w:r>
    </w:p>
    <w:p w14:paraId="6C7606A3" w14:textId="77777777" w:rsidR="00894CF6" w:rsidRDefault="00894CF6" w:rsidP="00894CF6">
      <w:pPr>
        <w:pStyle w:val="PL"/>
        <w:rPr>
          <w:noProof w:val="0"/>
        </w:rPr>
      </w:pPr>
      <w:r>
        <w:rPr>
          <w:noProof w:val="0"/>
        </w:rPr>
        <w:t>}</w:t>
      </w:r>
    </w:p>
    <w:p w14:paraId="06E99C52" w14:textId="77777777" w:rsidR="00894CF6" w:rsidRDefault="00894CF6" w:rsidP="00894CF6">
      <w:pPr>
        <w:pStyle w:val="PL"/>
        <w:rPr>
          <w:noProof w:val="0"/>
        </w:rPr>
      </w:pPr>
    </w:p>
    <w:p w14:paraId="4B1EA811" w14:textId="77777777" w:rsidR="00894CF6" w:rsidRDefault="00894CF6" w:rsidP="00894CF6">
      <w:pPr>
        <w:pStyle w:val="PL"/>
        <w:rPr>
          <w:noProof w:val="0"/>
        </w:rPr>
      </w:pPr>
      <w:r>
        <w:rPr>
          <w:noProof w:val="0"/>
        </w:rPr>
        <w:t>PRSTransmissionOffIndicationPerResource-Item  ::= SEQUENCE {</w:t>
      </w:r>
    </w:p>
    <w:p w14:paraId="72226971" w14:textId="77777777" w:rsidR="00894CF6" w:rsidRDefault="00894CF6" w:rsidP="00894CF6">
      <w:pPr>
        <w:pStyle w:val="PL"/>
        <w:rPr>
          <w:noProof w:val="0"/>
        </w:rPr>
      </w:pPr>
      <w:r>
        <w:rPr>
          <w:noProof w:val="0"/>
        </w:rPr>
        <w:tab/>
        <w:t>pRSResourceID</w:t>
      </w:r>
      <w:r>
        <w:rPr>
          <w:noProof w:val="0"/>
        </w:rPr>
        <w:tab/>
      </w:r>
      <w:r>
        <w:rPr>
          <w:noProof w:val="0"/>
        </w:rPr>
        <w:tab/>
        <w:t>PRS-Resource-ID,</w:t>
      </w:r>
    </w:p>
    <w:p w14:paraId="2D340904" w14:textId="77777777" w:rsidR="00894CF6" w:rsidRDefault="00894CF6" w:rsidP="00894CF6">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404AA6C2" w14:textId="77777777" w:rsidR="00894CF6" w:rsidRDefault="00894CF6" w:rsidP="00894CF6">
      <w:pPr>
        <w:pStyle w:val="PL"/>
        <w:tabs>
          <w:tab w:val="clear" w:pos="768"/>
          <w:tab w:val="left" w:pos="690"/>
        </w:tabs>
        <w:rPr>
          <w:noProof w:val="0"/>
        </w:rPr>
      </w:pPr>
      <w:r>
        <w:rPr>
          <w:noProof w:val="0"/>
        </w:rPr>
        <w:tab/>
        <w:t>...</w:t>
      </w:r>
      <w:r>
        <w:rPr>
          <w:noProof w:val="0"/>
        </w:rPr>
        <w:tab/>
      </w:r>
    </w:p>
    <w:p w14:paraId="0AEC452F" w14:textId="77777777" w:rsidR="00894CF6" w:rsidRDefault="00894CF6" w:rsidP="00894CF6">
      <w:pPr>
        <w:pStyle w:val="PL"/>
        <w:rPr>
          <w:noProof w:val="0"/>
        </w:rPr>
      </w:pPr>
      <w:r>
        <w:rPr>
          <w:noProof w:val="0"/>
        </w:rPr>
        <w:t>}</w:t>
      </w:r>
    </w:p>
    <w:p w14:paraId="2526D459" w14:textId="77777777" w:rsidR="00894CF6" w:rsidRDefault="00894CF6" w:rsidP="00894CF6">
      <w:pPr>
        <w:pStyle w:val="PL"/>
        <w:rPr>
          <w:noProof w:val="0"/>
        </w:rPr>
      </w:pPr>
    </w:p>
    <w:p w14:paraId="5DAD1D9E" w14:textId="77777777" w:rsidR="00894CF6" w:rsidRDefault="00894CF6" w:rsidP="00894CF6">
      <w:pPr>
        <w:pStyle w:val="PL"/>
        <w:rPr>
          <w:noProof w:val="0"/>
        </w:rPr>
      </w:pPr>
      <w:r>
        <w:rPr>
          <w:noProof w:val="0"/>
        </w:rPr>
        <w:t>PRSTransmissionOffIndicationPerResource-Item-ExtIEs F1AP-PROTOCOL-EXTENSION ::= {</w:t>
      </w:r>
    </w:p>
    <w:p w14:paraId="55561495" w14:textId="77777777" w:rsidR="00894CF6" w:rsidRDefault="00894CF6" w:rsidP="00894CF6">
      <w:pPr>
        <w:pStyle w:val="PL"/>
        <w:rPr>
          <w:noProof w:val="0"/>
        </w:rPr>
      </w:pPr>
      <w:r>
        <w:rPr>
          <w:noProof w:val="0"/>
        </w:rPr>
        <w:tab/>
        <w:t>...</w:t>
      </w:r>
    </w:p>
    <w:p w14:paraId="62607E54" w14:textId="77777777" w:rsidR="00894CF6" w:rsidRDefault="00894CF6" w:rsidP="00894CF6">
      <w:pPr>
        <w:pStyle w:val="PL"/>
        <w:rPr>
          <w:noProof w:val="0"/>
        </w:rPr>
      </w:pPr>
      <w:r>
        <w:rPr>
          <w:noProof w:val="0"/>
        </w:rPr>
        <w:t>}</w:t>
      </w:r>
    </w:p>
    <w:p w14:paraId="2ADB536E" w14:textId="77777777" w:rsidR="00894CF6" w:rsidRDefault="00894CF6" w:rsidP="00894CF6">
      <w:pPr>
        <w:pStyle w:val="PL"/>
        <w:rPr>
          <w:noProof w:val="0"/>
        </w:rPr>
      </w:pPr>
    </w:p>
    <w:p w14:paraId="3B1C608D" w14:textId="77777777" w:rsidR="00894CF6" w:rsidRDefault="00894CF6" w:rsidP="00894CF6">
      <w:pPr>
        <w:pStyle w:val="PL"/>
        <w:rPr>
          <w:noProof w:val="0"/>
        </w:rPr>
      </w:pPr>
      <w:r>
        <w:rPr>
          <w:noProof w:val="0"/>
        </w:rPr>
        <w:t>PRSTransmissionOffInformation ::= SEQUENCE {</w:t>
      </w:r>
    </w:p>
    <w:p w14:paraId="4AB0E6E6" w14:textId="77777777" w:rsidR="00894CF6" w:rsidRDefault="00894CF6" w:rsidP="00894CF6">
      <w:pPr>
        <w:pStyle w:val="PL"/>
        <w:rPr>
          <w:noProof w:val="0"/>
        </w:rPr>
      </w:pPr>
      <w:r>
        <w:rPr>
          <w:noProof w:val="0"/>
        </w:rPr>
        <w:tab/>
        <w:t>pRSTransmissionOffIndication</w:t>
      </w:r>
      <w:r>
        <w:rPr>
          <w:noProof w:val="0"/>
        </w:rPr>
        <w:tab/>
        <w:t>PRSTransmissionOffIndication,</w:t>
      </w:r>
    </w:p>
    <w:p w14:paraId="7F96F20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CD0B729" w14:textId="77777777" w:rsidR="00894CF6" w:rsidRDefault="00894CF6" w:rsidP="00894CF6">
      <w:pPr>
        <w:pStyle w:val="PL"/>
        <w:rPr>
          <w:noProof w:val="0"/>
        </w:rPr>
      </w:pPr>
      <w:r>
        <w:rPr>
          <w:noProof w:val="0"/>
        </w:rPr>
        <w:tab/>
        <w:t>...</w:t>
      </w:r>
    </w:p>
    <w:p w14:paraId="4E0F8306" w14:textId="77777777" w:rsidR="00894CF6" w:rsidRDefault="00894CF6" w:rsidP="00894CF6">
      <w:pPr>
        <w:pStyle w:val="PL"/>
        <w:rPr>
          <w:noProof w:val="0"/>
        </w:rPr>
      </w:pPr>
      <w:r>
        <w:rPr>
          <w:noProof w:val="0"/>
        </w:rPr>
        <w:t>}</w:t>
      </w:r>
    </w:p>
    <w:p w14:paraId="442262EF" w14:textId="77777777" w:rsidR="00894CF6" w:rsidRDefault="00894CF6" w:rsidP="00894CF6">
      <w:pPr>
        <w:pStyle w:val="PL"/>
        <w:rPr>
          <w:noProof w:val="0"/>
        </w:rPr>
      </w:pPr>
    </w:p>
    <w:p w14:paraId="763A37EC" w14:textId="77777777" w:rsidR="00894CF6" w:rsidRDefault="00894CF6" w:rsidP="00894CF6">
      <w:pPr>
        <w:pStyle w:val="PL"/>
        <w:rPr>
          <w:noProof w:val="0"/>
        </w:rPr>
      </w:pPr>
      <w:r>
        <w:rPr>
          <w:noProof w:val="0"/>
        </w:rPr>
        <w:t>PRSTransmissionOffInformation-ExtIEs F1AP-PROTOCOL-EXTENSION ::= {</w:t>
      </w:r>
    </w:p>
    <w:p w14:paraId="3280556B" w14:textId="77777777" w:rsidR="00894CF6" w:rsidRDefault="00894CF6" w:rsidP="00894CF6">
      <w:pPr>
        <w:pStyle w:val="PL"/>
        <w:rPr>
          <w:noProof w:val="0"/>
        </w:rPr>
      </w:pPr>
      <w:r>
        <w:rPr>
          <w:noProof w:val="0"/>
        </w:rPr>
        <w:tab/>
        <w:t>...</w:t>
      </w:r>
    </w:p>
    <w:p w14:paraId="0059A6F1" w14:textId="77777777" w:rsidR="00894CF6" w:rsidRDefault="00894CF6" w:rsidP="00894CF6">
      <w:pPr>
        <w:pStyle w:val="PL"/>
        <w:rPr>
          <w:noProof w:val="0"/>
        </w:rPr>
      </w:pPr>
      <w:r>
        <w:rPr>
          <w:noProof w:val="0"/>
        </w:rPr>
        <w:t>}</w:t>
      </w:r>
    </w:p>
    <w:p w14:paraId="0A662074" w14:textId="77777777" w:rsidR="00894CF6" w:rsidRDefault="00894CF6" w:rsidP="00894CF6">
      <w:pPr>
        <w:pStyle w:val="PL"/>
        <w:rPr>
          <w:noProof w:val="0"/>
        </w:rPr>
      </w:pPr>
    </w:p>
    <w:p w14:paraId="0AF7BEC3" w14:textId="77777777" w:rsidR="00894CF6" w:rsidRDefault="00894CF6" w:rsidP="00894CF6">
      <w:pPr>
        <w:pStyle w:val="PL"/>
        <w:rPr>
          <w:noProof w:val="0"/>
        </w:rPr>
      </w:pPr>
      <w:r>
        <w:rPr>
          <w:noProof w:val="0"/>
        </w:rPr>
        <w:t>PRSTransmissionOffPerResourceSet ::= SEQUENCE (SIZE (1..maxnoofPRSresourceSets)) OF PRSTransmissionOffPerResourceSet-Item</w:t>
      </w:r>
    </w:p>
    <w:p w14:paraId="5D5DFEAB" w14:textId="77777777" w:rsidR="00894CF6" w:rsidRDefault="00894CF6" w:rsidP="00894CF6">
      <w:pPr>
        <w:pStyle w:val="PL"/>
        <w:rPr>
          <w:noProof w:val="0"/>
        </w:rPr>
      </w:pPr>
    </w:p>
    <w:p w14:paraId="79FFCDC6" w14:textId="77777777" w:rsidR="00894CF6" w:rsidRDefault="00894CF6" w:rsidP="00894CF6">
      <w:pPr>
        <w:pStyle w:val="PL"/>
        <w:rPr>
          <w:noProof w:val="0"/>
        </w:rPr>
      </w:pPr>
      <w:r>
        <w:rPr>
          <w:noProof w:val="0"/>
        </w:rPr>
        <w:t>PRSTransmissionOffPerResourceSet-Item  ::= SEQUENCE {</w:t>
      </w:r>
    </w:p>
    <w:p w14:paraId="65860E34" w14:textId="77777777" w:rsidR="00894CF6" w:rsidRDefault="00894CF6" w:rsidP="00894CF6">
      <w:pPr>
        <w:pStyle w:val="PL"/>
        <w:rPr>
          <w:noProof w:val="0"/>
        </w:rPr>
      </w:pPr>
      <w:r>
        <w:rPr>
          <w:noProof w:val="0"/>
        </w:rPr>
        <w:tab/>
        <w:t>pRSResourceSetID</w:t>
      </w:r>
      <w:r>
        <w:rPr>
          <w:noProof w:val="0"/>
        </w:rPr>
        <w:tab/>
      </w:r>
      <w:r>
        <w:rPr>
          <w:noProof w:val="0"/>
        </w:rPr>
        <w:tab/>
        <w:t>PRS-Resource-Set-ID,</w:t>
      </w:r>
    </w:p>
    <w:p w14:paraId="62DBC2AC"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23C81BE6" w14:textId="77777777" w:rsidR="00894CF6" w:rsidRDefault="00894CF6" w:rsidP="00894CF6">
      <w:pPr>
        <w:pStyle w:val="PL"/>
        <w:rPr>
          <w:noProof w:val="0"/>
        </w:rPr>
      </w:pPr>
      <w:r>
        <w:rPr>
          <w:noProof w:val="0"/>
        </w:rPr>
        <w:tab/>
        <w:t>...</w:t>
      </w:r>
    </w:p>
    <w:p w14:paraId="4EE3111C" w14:textId="77777777" w:rsidR="00894CF6" w:rsidRDefault="00894CF6" w:rsidP="00894CF6">
      <w:pPr>
        <w:pStyle w:val="PL"/>
        <w:rPr>
          <w:noProof w:val="0"/>
        </w:rPr>
      </w:pPr>
      <w:r>
        <w:rPr>
          <w:noProof w:val="0"/>
        </w:rPr>
        <w:t>}</w:t>
      </w:r>
    </w:p>
    <w:p w14:paraId="78142EBE" w14:textId="77777777" w:rsidR="00894CF6" w:rsidRDefault="00894CF6" w:rsidP="00894CF6">
      <w:pPr>
        <w:pStyle w:val="PL"/>
        <w:rPr>
          <w:noProof w:val="0"/>
        </w:rPr>
      </w:pPr>
    </w:p>
    <w:p w14:paraId="39522B7B" w14:textId="77777777" w:rsidR="00894CF6" w:rsidRDefault="00894CF6" w:rsidP="00894CF6">
      <w:pPr>
        <w:pStyle w:val="PL"/>
        <w:rPr>
          <w:noProof w:val="0"/>
        </w:rPr>
      </w:pPr>
      <w:r>
        <w:rPr>
          <w:noProof w:val="0"/>
        </w:rPr>
        <w:t>PRSTransmissionOffPerResourceSet-Item-ExtIEs F1AP-PROTOCOL-EXTENSION ::= {</w:t>
      </w:r>
    </w:p>
    <w:p w14:paraId="205ADC49" w14:textId="77777777" w:rsidR="00894CF6" w:rsidRDefault="00894CF6" w:rsidP="00894CF6">
      <w:pPr>
        <w:pStyle w:val="PL"/>
        <w:rPr>
          <w:noProof w:val="0"/>
        </w:rPr>
      </w:pPr>
      <w:r>
        <w:rPr>
          <w:noProof w:val="0"/>
        </w:rPr>
        <w:tab/>
        <w:t>...</w:t>
      </w:r>
    </w:p>
    <w:p w14:paraId="58C1A4C0" w14:textId="77777777" w:rsidR="00894CF6" w:rsidRDefault="00894CF6" w:rsidP="00894CF6">
      <w:pPr>
        <w:pStyle w:val="PL"/>
        <w:rPr>
          <w:noProof w:val="0"/>
        </w:rPr>
      </w:pPr>
      <w:r>
        <w:rPr>
          <w:noProof w:val="0"/>
        </w:rPr>
        <w:t>}</w:t>
      </w:r>
    </w:p>
    <w:p w14:paraId="17DA377D" w14:textId="77777777" w:rsidR="00894CF6" w:rsidRDefault="00894CF6" w:rsidP="00894CF6">
      <w:pPr>
        <w:pStyle w:val="PL"/>
        <w:rPr>
          <w:noProof w:val="0"/>
        </w:rPr>
      </w:pPr>
    </w:p>
    <w:p w14:paraId="298F72CE" w14:textId="77777777" w:rsidR="00894CF6" w:rsidRDefault="00894CF6" w:rsidP="00894CF6">
      <w:pPr>
        <w:pStyle w:val="PL"/>
        <w:rPr>
          <w:noProof w:val="0"/>
        </w:rPr>
      </w:pPr>
    </w:p>
    <w:p w14:paraId="7F340BBE" w14:textId="77777777" w:rsidR="00894CF6" w:rsidRPr="00EA5FA7" w:rsidRDefault="00894CF6" w:rsidP="00894CF6">
      <w:pPr>
        <w:pStyle w:val="PL"/>
        <w:rPr>
          <w:noProof w:val="0"/>
        </w:rPr>
      </w:pPr>
      <w:r w:rsidRPr="00EA5FA7">
        <w:rPr>
          <w:noProof w:val="0"/>
        </w:rPr>
        <w:t>PWS-Failed-NR-CGI-Item ::= SEQUENCE {</w:t>
      </w:r>
    </w:p>
    <w:p w14:paraId="0AB38019" w14:textId="77777777" w:rsidR="00894CF6" w:rsidRPr="00EA5FA7" w:rsidRDefault="00894CF6" w:rsidP="00894CF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345ED2A" w14:textId="77777777" w:rsidR="00894CF6" w:rsidRPr="00EA5FA7" w:rsidRDefault="00894CF6" w:rsidP="00894CF6">
      <w:pPr>
        <w:pStyle w:val="PL"/>
        <w:rPr>
          <w:noProof w:val="0"/>
        </w:rPr>
      </w:pPr>
      <w:r w:rsidRPr="00EA5FA7">
        <w:rPr>
          <w:noProof w:val="0"/>
        </w:rPr>
        <w:tab/>
        <w:t>numberOfBroadcasts</w:t>
      </w:r>
      <w:r w:rsidRPr="00EA5FA7">
        <w:rPr>
          <w:noProof w:val="0"/>
        </w:rPr>
        <w:tab/>
        <w:t>NumberOfBroadcasts,</w:t>
      </w:r>
    </w:p>
    <w:p w14:paraId="4CA832EF"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6BB6CA05" w14:textId="77777777" w:rsidR="00894CF6" w:rsidRPr="00EA5FA7" w:rsidRDefault="00894CF6" w:rsidP="00894CF6">
      <w:pPr>
        <w:pStyle w:val="PL"/>
        <w:rPr>
          <w:noProof w:val="0"/>
        </w:rPr>
      </w:pPr>
      <w:r w:rsidRPr="00EA5FA7">
        <w:rPr>
          <w:noProof w:val="0"/>
        </w:rPr>
        <w:tab/>
        <w:t>...</w:t>
      </w:r>
    </w:p>
    <w:p w14:paraId="5E7121CB" w14:textId="77777777" w:rsidR="00894CF6" w:rsidRPr="00EA5FA7" w:rsidRDefault="00894CF6" w:rsidP="00894CF6">
      <w:pPr>
        <w:pStyle w:val="PL"/>
        <w:rPr>
          <w:noProof w:val="0"/>
        </w:rPr>
      </w:pPr>
      <w:r w:rsidRPr="00EA5FA7">
        <w:rPr>
          <w:noProof w:val="0"/>
        </w:rPr>
        <w:t>}</w:t>
      </w:r>
    </w:p>
    <w:p w14:paraId="352A4BE1" w14:textId="77777777" w:rsidR="00894CF6" w:rsidRPr="00EA5FA7" w:rsidRDefault="00894CF6" w:rsidP="00894CF6">
      <w:pPr>
        <w:pStyle w:val="PL"/>
        <w:rPr>
          <w:noProof w:val="0"/>
        </w:rPr>
      </w:pPr>
    </w:p>
    <w:p w14:paraId="32ADB621" w14:textId="77777777" w:rsidR="00894CF6" w:rsidRPr="00EA5FA7" w:rsidRDefault="00894CF6" w:rsidP="00894CF6">
      <w:pPr>
        <w:pStyle w:val="PL"/>
        <w:rPr>
          <w:noProof w:val="0"/>
        </w:rPr>
      </w:pPr>
      <w:r w:rsidRPr="00EA5FA7">
        <w:rPr>
          <w:noProof w:val="0"/>
        </w:rPr>
        <w:t xml:space="preserve">PWS-Failed-NR-CGI-ItemExtIEs </w:t>
      </w:r>
      <w:r w:rsidRPr="00EA5FA7">
        <w:rPr>
          <w:noProof w:val="0"/>
        </w:rPr>
        <w:tab/>
        <w:t>F1AP-PROTOCOL-EXTENSION ::= {</w:t>
      </w:r>
    </w:p>
    <w:p w14:paraId="4D30DD17" w14:textId="77777777" w:rsidR="00894CF6" w:rsidRPr="00EA5FA7" w:rsidRDefault="00894CF6" w:rsidP="00894CF6">
      <w:pPr>
        <w:pStyle w:val="PL"/>
        <w:rPr>
          <w:noProof w:val="0"/>
        </w:rPr>
      </w:pPr>
      <w:r w:rsidRPr="00EA5FA7">
        <w:rPr>
          <w:noProof w:val="0"/>
        </w:rPr>
        <w:tab/>
        <w:t>...</w:t>
      </w:r>
    </w:p>
    <w:p w14:paraId="669E91AC" w14:textId="77777777" w:rsidR="00894CF6" w:rsidRPr="00EA5FA7" w:rsidRDefault="00894CF6" w:rsidP="00894CF6">
      <w:pPr>
        <w:pStyle w:val="PL"/>
        <w:rPr>
          <w:noProof w:val="0"/>
        </w:rPr>
      </w:pPr>
      <w:r w:rsidRPr="00EA5FA7">
        <w:rPr>
          <w:noProof w:val="0"/>
        </w:rPr>
        <w:t>}</w:t>
      </w:r>
    </w:p>
    <w:p w14:paraId="6C4756E9" w14:textId="77777777" w:rsidR="00894CF6" w:rsidRPr="00EA5FA7" w:rsidRDefault="00894CF6" w:rsidP="00894CF6">
      <w:pPr>
        <w:pStyle w:val="PL"/>
        <w:rPr>
          <w:noProof w:val="0"/>
        </w:rPr>
      </w:pPr>
    </w:p>
    <w:p w14:paraId="07DE2A46" w14:textId="77777777" w:rsidR="00894CF6" w:rsidRPr="00EA5FA7" w:rsidRDefault="00894CF6" w:rsidP="00894CF6">
      <w:pPr>
        <w:pStyle w:val="PL"/>
        <w:rPr>
          <w:noProof w:val="0"/>
        </w:rPr>
      </w:pPr>
      <w:r w:rsidRPr="00EA5FA7">
        <w:rPr>
          <w:noProof w:val="0"/>
        </w:rPr>
        <w:t>PWSSystemInformation ::= SEQUENCE {</w:t>
      </w:r>
    </w:p>
    <w:p w14:paraId="71087C32" w14:textId="77777777" w:rsidR="00894CF6" w:rsidRPr="00EA5FA7" w:rsidRDefault="00894CF6" w:rsidP="00894CF6">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D916FEA" w14:textId="77777777" w:rsidR="00894CF6" w:rsidRPr="00EA5FA7" w:rsidRDefault="00894CF6" w:rsidP="00894CF6">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7F7F579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53515317" w14:textId="77777777" w:rsidR="00894CF6" w:rsidRPr="00EA5FA7" w:rsidRDefault="00894CF6" w:rsidP="00894CF6">
      <w:pPr>
        <w:pStyle w:val="PL"/>
        <w:rPr>
          <w:noProof w:val="0"/>
        </w:rPr>
      </w:pPr>
      <w:r w:rsidRPr="00EA5FA7">
        <w:rPr>
          <w:noProof w:val="0"/>
        </w:rPr>
        <w:tab/>
        <w:t>...</w:t>
      </w:r>
    </w:p>
    <w:p w14:paraId="71ED7B95" w14:textId="77777777" w:rsidR="00894CF6" w:rsidRPr="00EA5FA7" w:rsidRDefault="00894CF6" w:rsidP="00894CF6">
      <w:pPr>
        <w:pStyle w:val="PL"/>
        <w:rPr>
          <w:noProof w:val="0"/>
        </w:rPr>
      </w:pPr>
      <w:r w:rsidRPr="00EA5FA7">
        <w:rPr>
          <w:noProof w:val="0"/>
        </w:rPr>
        <w:t>}</w:t>
      </w:r>
    </w:p>
    <w:p w14:paraId="3EAB085A" w14:textId="77777777" w:rsidR="00894CF6" w:rsidRPr="00EA5FA7" w:rsidRDefault="00894CF6" w:rsidP="00894CF6">
      <w:pPr>
        <w:pStyle w:val="PL"/>
        <w:rPr>
          <w:noProof w:val="0"/>
        </w:rPr>
      </w:pPr>
    </w:p>
    <w:p w14:paraId="426C3D09" w14:textId="77777777" w:rsidR="00894CF6" w:rsidRPr="00EA5FA7" w:rsidRDefault="00894CF6" w:rsidP="00894CF6">
      <w:pPr>
        <w:pStyle w:val="PL"/>
        <w:rPr>
          <w:noProof w:val="0"/>
        </w:rPr>
      </w:pPr>
      <w:r w:rsidRPr="00EA5FA7">
        <w:rPr>
          <w:noProof w:val="0"/>
        </w:rPr>
        <w:t xml:space="preserve">PWSSystemInformationExtIEs </w:t>
      </w:r>
      <w:r w:rsidRPr="00EA5FA7">
        <w:rPr>
          <w:noProof w:val="0"/>
        </w:rPr>
        <w:tab/>
        <w:t>F1AP-PROTOCOL-EXTENSION ::= {</w:t>
      </w:r>
    </w:p>
    <w:p w14:paraId="4D6E6207" w14:textId="77777777" w:rsidR="00894CF6" w:rsidRPr="00EA5FA7" w:rsidRDefault="00894CF6" w:rsidP="00894CF6">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1EB385A1" w14:textId="77777777" w:rsidR="00894CF6" w:rsidRPr="00EA5FA7" w:rsidRDefault="00894CF6" w:rsidP="00894CF6">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81A3838" w14:textId="77777777" w:rsidR="00894CF6" w:rsidRPr="00EA5FA7" w:rsidRDefault="00894CF6" w:rsidP="00894CF6">
      <w:pPr>
        <w:pStyle w:val="PL"/>
        <w:rPr>
          <w:noProof w:val="0"/>
        </w:rPr>
      </w:pPr>
      <w:r w:rsidRPr="00EA5FA7">
        <w:rPr>
          <w:noProof w:val="0"/>
        </w:rPr>
        <w:tab/>
        <w:t>...</w:t>
      </w:r>
    </w:p>
    <w:p w14:paraId="50EBA82A" w14:textId="77777777" w:rsidR="00894CF6" w:rsidRPr="00EA5FA7" w:rsidRDefault="00894CF6" w:rsidP="00894CF6">
      <w:pPr>
        <w:pStyle w:val="PL"/>
        <w:rPr>
          <w:noProof w:val="0"/>
        </w:rPr>
      </w:pPr>
      <w:r w:rsidRPr="00EA5FA7">
        <w:rPr>
          <w:noProof w:val="0"/>
        </w:rPr>
        <w:t>}</w:t>
      </w:r>
    </w:p>
    <w:p w14:paraId="7B9F3BB4" w14:textId="77777777" w:rsidR="00894CF6" w:rsidRPr="00EA5FA7" w:rsidRDefault="00894CF6" w:rsidP="00894CF6">
      <w:pPr>
        <w:pStyle w:val="PL"/>
        <w:rPr>
          <w:noProof w:val="0"/>
        </w:rPr>
      </w:pPr>
    </w:p>
    <w:p w14:paraId="26C2708A" w14:textId="77777777" w:rsidR="00894CF6" w:rsidRDefault="00894CF6" w:rsidP="00894CF6">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0C641343" w14:textId="77777777" w:rsidR="00894CF6" w:rsidRPr="00EA5FA7" w:rsidRDefault="00894CF6" w:rsidP="00894CF6">
      <w:pPr>
        <w:pStyle w:val="PL"/>
        <w:rPr>
          <w:noProof w:val="0"/>
        </w:rPr>
      </w:pPr>
    </w:p>
    <w:p w14:paraId="76439C7F" w14:textId="77777777" w:rsidR="00894CF6" w:rsidRDefault="00894CF6" w:rsidP="00894CF6">
      <w:pPr>
        <w:pStyle w:val="PL"/>
      </w:pPr>
      <w:r w:rsidRPr="00A1143A">
        <w:rPr>
          <w:snapToGrid w:val="0"/>
        </w:rPr>
        <w:t xml:space="preserve">PRS-ID ::= </w:t>
      </w:r>
      <w:r w:rsidRPr="00A1143A">
        <w:t>INTEGER(0..255)</w:t>
      </w:r>
    </w:p>
    <w:p w14:paraId="1AD7A5F5" w14:textId="77777777" w:rsidR="00894CF6" w:rsidRPr="00B22631" w:rsidRDefault="00894CF6" w:rsidP="00894CF6">
      <w:pPr>
        <w:pStyle w:val="PL"/>
      </w:pPr>
    </w:p>
    <w:p w14:paraId="5E06582E" w14:textId="77777777" w:rsidR="00894CF6" w:rsidRPr="001645CB" w:rsidRDefault="00894CF6" w:rsidP="00894CF6">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3471D50C" w14:textId="77777777" w:rsidR="00894CF6" w:rsidRPr="001645CB" w:rsidRDefault="00894CF6" w:rsidP="00894CF6">
      <w:pPr>
        <w:pStyle w:val="PL"/>
        <w:rPr>
          <w:snapToGrid w:val="0"/>
        </w:rPr>
      </w:pPr>
    </w:p>
    <w:p w14:paraId="0E06FC43" w14:textId="77777777" w:rsidR="00894CF6" w:rsidRPr="001645CB" w:rsidRDefault="00894CF6" w:rsidP="00894CF6">
      <w:pPr>
        <w:pStyle w:val="PL"/>
        <w:rPr>
          <w:snapToGrid w:val="0"/>
        </w:rPr>
      </w:pPr>
      <w:r>
        <w:rPr>
          <w:snapToGrid w:val="0"/>
        </w:rPr>
        <w:t>PRS</w:t>
      </w:r>
      <w:r w:rsidRPr="001645CB">
        <w:rPr>
          <w:snapToGrid w:val="0"/>
        </w:rPr>
        <w:t>TRPItem ::= SEQUENCE {</w:t>
      </w:r>
    </w:p>
    <w:p w14:paraId="3D085415" w14:textId="77777777" w:rsidR="00894CF6" w:rsidRDefault="00894CF6" w:rsidP="00894CF6">
      <w:pPr>
        <w:pStyle w:val="PL"/>
      </w:pPr>
      <w:r w:rsidRPr="001645CB">
        <w:tab/>
        <w:t>tRP-ID</w:t>
      </w:r>
      <w:r w:rsidRPr="001645CB">
        <w:tab/>
      </w:r>
      <w:r w:rsidRPr="001645CB">
        <w:tab/>
      </w:r>
      <w:r>
        <w:t>TRPID</w:t>
      </w:r>
      <w:r w:rsidRPr="001645CB">
        <w:t>,</w:t>
      </w:r>
    </w:p>
    <w:p w14:paraId="038E76E2" w14:textId="77777777" w:rsidR="00894CF6" w:rsidRDefault="00894CF6" w:rsidP="00894CF6">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0B7379FF" w14:textId="77777777" w:rsidR="00894CF6" w:rsidRPr="00AC655C" w:rsidRDefault="00894CF6" w:rsidP="00894CF6">
      <w:pPr>
        <w:pStyle w:val="PL"/>
      </w:pPr>
      <w:r w:rsidRPr="00AC655C">
        <w:tab/>
        <w:t>-- The IE shall be present if the PRS Configuration Request Type IE is set to “configure” --</w:t>
      </w:r>
    </w:p>
    <w:p w14:paraId="681BE076" w14:textId="77777777" w:rsidR="00894CF6" w:rsidRPr="00AC655C" w:rsidRDefault="00894CF6" w:rsidP="00894CF6">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107EEAE2" w14:textId="77777777" w:rsidR="00894CF6" w:rsidRDefault="00894CF6" w:rsidP="00894CF6">
      <w:pPr>
        <w:pStyle w:val="PL"/>
      </w:pPr>
      <w:r w:rsidRPr="00AC655C">
        <w:tab/>
        <w:t>-- The IE shall be present if the PRS Configuration Request Type IE is set to “off” --</w:t>
      </w:r>
    </w:p>
    <w:p w14:paraId="700595AC" w14:textId="77777777" w:rsidR="00894CF6" w:rsidRPr="006B2844" w:rsidRDefault="00894CF6" w:rsidP="00894CF6">
      <w:pPr>
        <w:pStyle w:val="PL"/>
      </w:pPr>
      <w:r>
        <w:tab/>
      </w:r>
      <w:r>
        <w:tab/>
      </w:r>
      <w:r w:rsidRPr="006B2844">
        <w:t xml:space="preserve"> </w:t>
      </w:r>
    </w:p>
    <w:p w14:paraId="214BE2D2" w14:textId="77777777" w:rsidR="00894CF6" w:rsidRPr="008C0394" w:rsidRDefault="00894CF6" w:rsidP="00894CF6">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7749452A" w14:textId="77777777" w:rsidR="00894CF6" w:rsidRPr="001645CB" w:rsidRDefault="00894CF6" w:rsidP="00894CF6">
      <w:pPr>
        <w:pStyle w:val="PL"/>
        <w:rPr>
          <w:snapToGrid w:val="0"/>
        </w:rPr>
      </w:pPr>
      <w:r w:rsidRPr="008C0394">
        <w:rPr>
          <w:snapToGrid w:val="0"/>
          <w:lang w:val="fr-FR"/>
        </w:rPr>
        <w:tab/>
      </w:r>
      <w:r w:rsidRPr="001645CB">
        <w:rPr>
          <w:snapToGrid w:val="0"/>
        </w:rPr>
        <w:t>...</w:t>
      </w:r>
    </w:p>
    <w:p w14:paraId="50EF42E9" w14:textId="77777777" w:rsidR="00894CF6" w:rsidRPr="001645CB" w:rsidRDefault="00894CF6" w:rsidP="00894CF6">
      <w:pPr>
        <w:pStyle w:val="PL"/>
        <w:rPr>
          <w:snapToGrid w:val="0"/>
        </w:rPr>
      </w:pPr>
      <w:r w:rsidRPr="001645CB">
        <w:rPr>
          <w:snapToGrid w:val="0"/>
        </w:rPr>
        <w:t>}</w:t>
      </w:r>
    </w:p>
    <w:p w14:paraId="05E6B8CB" w14:textId="77777777" w:rsidR="00894CF6" w:rsidRPr="001645CB" w:rsidRDefault="00894CF6" w:rsidP="00894CF6">
      <w:pPr>
        <w:pStyle w:val="PL"/>
        <w:rPr>
          <w:snapToGrid w:val="0"/>
        </w:rPr>
      </w:pPr>
    </w:p>
    <w:p w14:paraId="7F4BF68B" w14:textId="77777777" w:rsidR="00894CF6" w:rsidRPr="001645CB" w:rsidRDefault="00894CF6" w:rsidP="00894CF6">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03E388C" w14:textId="77777777" w:rsidR="00894CF6" w:rsidRPr="001645CB" w:rsidRDefault="00894CF6" w:rsidP="00894CF6">
      <w:pPr>
        <w:pStyle w:val="PL"/>
        <w:rPr>
          <w:rFonts w:eastAsia="Calibri" w:cs="Courier New"/>
        </w:rPr>
      </w:pPr>
      <w:r w:rsidRPr="001645CB">
        <w:rPr>
          <w:rFonts w:eastAsia="Calibri" w:cs="Courier New"/>
        </w:rPr>
        <w:tab/>
        <w:t>...</w:t>
      </w:r>
    </w:p>
    <w:p w14:paraId="0E0C04B1" w14:textId="77777777" w:rsidR="00894CF6" w:rsidRPr="001645CB" w:rsidRDefault="00894CF6" w:rsidP="00894CF6">
      <w:pPr>
        <w:pStyle w:val="PL"/>
        <w:rPr>
          <w:snapToGrid w:val="0"/>
        </w:rPr>
      </w:pPr>
      <w:r w:rsidRPr="001645CB">
        <w:rPr>
          <w:rFonts w:eastAsia="Calibri" w:cs="Courier New"/>
        </w:rPr>
        <w:t>}</w:t>
      </w:r>
    </w:p>
    <w:p w14:paraId="7E1CA5C1" w14:textId="77777777" w:rsidR="00894CF6" w:rsidRDefault="00894CF6" w:rsidP="00894CF6">
      <w:pPr>
        <w:pStyle w:val="PL"/>
      </w:pPr>
    </w:p>
    <w:p w14:paraId="2C0FEACE" w14:textId="77777777" w:rsidR="00894CF6" w:rsidRDefault="00894CF6" w:rsidP="00894CF6">
      <w:pPr>
        <w:pStyle w:val="PL"/>
      </w:pPr>
      <w:r w:rsidRPr="008C0394">
        <w:t>RequestedDLPRS</w:t>
      </w:r>
      <w:r w:rsidRPr="00B63FF5">
        <w:t>TransmissionCharacteristics</w:t>
      </w:r>
      <w:r w:rsidRPr="008C0394">
        <w:t xml:space="preserve"> ::= </w:t>
      </w:r>
      <w:r>
        <w:t>SEQUENCE {</w:t>
      </w:r>
    </w:p>
    <w:p w14:paraId="79AFA6E4" w14:textId="77777777" w:rsidR="00894CF6" w:rsidRPr="009A1425" w:rsidRDefault="00894CF6" w:rsidP="00894CF6">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2A272A9" w14:textId="77777777" w:rsidR="00894CF6" w:rsidRPr="009A1425" w:rsidRDefault="00894CF6" w:rsidP="00894CF6">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0D15A4B9" w14:textId="77777777" w:rsidR="00894CF6" w:rsidRPr="00795DCB" w:rsidRDefault="00894CF6" w:rsidP="00894CF6">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25D1331" w14:textId="77777777" w:rsidR="00894CF6" w:rsidRPr="00A4217F" w:rsidRDefault="00894CF6" w:rsidP="00894CF6">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7B60B4E" w14:textId="77777777" w:rsidR="00894CF6" w:rsidRPr="001645CB" w:rsidRDefault="00894CF6" w:rsidP="00894CF6">
      <w:pPr>
        <w:pStyle w:val="PL"/>
        <w:rPr>
          <w:snapToGrid w:val="0"/>
        </w:rPr>
      </w:pPr>
      <w:r w:rsidRPr="00A4217F">
        <w:rPr>
          <w:snapToGrid w:val="0"/>
        </w:rPr>
        <w:tab/>
      </w:r>
      <w:r w:rsidRPr="001645CB">
        <w:rPr>
          <w:snapToGrid w:val="0"/>
        </w:rPr>
        <w:t>...</w:t>
      </w:r>
    </w:p>
    <w:p w14:paraId="3DDC7445" w14:textId="77777777" w:rsidR="00894CF6" w:rsidRPr="001645CB" w:rsidRDefault="00894CF6" w:rsidP="00894CF6">
      <w:pPr>
        <w:pStyle w:val="PL"/>
        <w:rPr>
          <w:snapToGrid w:val="0"/>
        </w:rPr>
      </w:pPr>
      <w:r w:rsidRPr="001645CB">
        <w:rPr>
          <w:snapToGrid w:val="0"/>
        </w:rPr>
        <w:t>}</w:t>
      </w:r>
    </w:p>
    <w:p w14:paraId="4D65591A" w14:textId="77777777" w:rsidR="00894CF6" w:rsidRPr="001645CB" w:rsidRDefault="00894CF6" w:rsidP="00894CF6">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41812B6" w14:textId="77777777" w:rsidR="00894CF6" w:rsidRPr="001645CB" w:rsidRDefault="00894CF6" w:rsidP="00894CF6">
      <w:pPr>
        <w:pStyle w:val="PL"/>
        <w:rPr>
          <w:rFonts w:eastAsia="Calibri" w:cs="Courier New"/>
        </w:rPr>
      </w:pPr>
      <w:r w:rsidRPr="001645CB">
        <w:rPr>
          <w:rFonts w:eastAsia="Calibri" w:cs="Courier New"/>
        </w:rPr>
        <w:tab/>
        <w:t>...</w:t>
      </w:r>
    </w:p>
    <w:p w14:paraId="6A92A8E8" w14:textId="77777777" w:rsidR="00894CF6" w:rsidRDefault="00894CF6" w:rsidP="00894CF6">
      <w:pPr>
        <w:pStyle w:val="PL"/>
      </w:pPr>
      <w:r w:rsidRPr="001645CB">
        <w:rPr>
          <w:rFonts w:eastAsia="Calibri" w:cs="Courier New"/>
        </w:rPr>
        <w:t>}</w:t>
      </w:r>
    </w:p>
    <w:p w14:paraId="1766AF7D" w14:textId="77777777" w:rsidR="00894CF6" w:rsidRDefault="00894CF6" w:rsidP="00894CF6">
      <w:pPr>
        <w:pStyle w:val="PL"/>
      </w:pPr>
    </w:p>
    <w:p w14:paraId="596714C4" w14:textId="77777777" w:rsidR="00894CF6" w:rsidRPr="000F217C" w:rsidRDefault="00894CF6" w:rsidP="00894CF6">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6294928B" w14:textId="77777777" w:rsidR="00894CF6" w:rsidRPr="000F217C" w:rsidRDefault="00894CF6" w:rsidP="00894CF6">
      <w:pPr>
        <w:pStyle w:val="PL"/>
        <w:rPr>
          <w:snapToGrid w:val="0"/>
        </w:rPr>
      </w:pPr>
    </w:p>
    <w:p w14:paraId="78C6DB8C" w14:textId="77777777" w:rsidR="00894CF6" w:rsidRPr="000F217C" w:rsidRDefault="00894CF6" w:rsidP="00894CF6">
      <w:pPr>
        <w:pStyle w:val="PL"/>
        <w:rPr>
          <w:snapToGrid w:val="0"/>
        </w:rPr>
      </w:pPr>
      <w:r>
        <w:rPr>
          <w:snapToGrid w:val="0"/>
        </w:rPr>
        <w:t>RequestedDL</w:t>
      </w:r>
      <w:r w:rsidRPr="000F217C">
        <w:rPr>
          <w:snapToGrid w:val="0"/>
        </w:rPr>
        <w:t>PRSResourceSet-Item ::= SEQUENCE {</w:t>
      </w:r>
    </w:p>
    <w:p w14:paraId="7FE19021" w14:textId="77777777" w:rsidR="00894CF6" w:rsidRDefault="00894CF6" w:rsidP="00894CF6">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B632F03" w14:textId="77777777" w:rsidR="00894CF6" w:rsidRPr="000F217C" w:rsidRDefault="00894CF6" w:rsidP="00894CF6">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770F44A7" w14:textId="77777777" w:rsidR="00894CF6" w:rsidRDefault="00894CF6" w:rsidP="00894CF6">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1FC9AE36" w14:textId="77777777" w:rsidR="00894CF6" w:rsidRPr="00986FC5" w:rsidRDefault="00894CF6" w:rsidP="00894CF6">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72D04B1" w14:textId="77777777" w:rsidR="00894CF6" w:rsidRPr="000F217C" w:rsidRDefault="00894CF6" w:rsidP="00894CF6">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3519C12F" w14:textId="77777777" w:rsidR="00894CF6" w:rsidRDefault="00894CF6" w:rsidP="00894CF6">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3814FB78" w14:textId="77777777" w:rsidR="00894CF6" w:rsidRPr="000F217C" w:rsidRDefault="00894CF6" w:rsidP="00894CF6">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18000ACE" w14:textId="77777777" w:rsidR="00894CF6" w:rsidRPr="000F217C" w:rsidRDefault="00894CF6" w:rsidP="00894CF6">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54AB3D01" w14:textId="77777777" w:rsidR="00894CF6" w:rsidRPr="000F217C" w:rsidRDefault="00894CF6" w:rsidP="00894CF6">
      <w:pPr>
        <w:pStyle w:val="PL"/>
        <w:rPr>
          <w:snapToGrid w:val="0"/>
        </w:rPr>
      </w:pPr>
      <w:r w:rsidRPr="000F217C">
        <w:rPr>
          <w:snapToGrid w:val="0"/>
        </w:rPr>
        <w:tab/>
        <w:t>...</w:t>
      </w:r>
    </w:p>
    <w:p w14:paraId="485023BB" w14:textId="77777777" w:rsidR="00894CF6" w:rsidRPr="000F217C" w:rsidRDefault="00894CF6" w:rsidP="00894CF6">
      <w:pPr>
        <w:pStyle w:val="PL"/>
        <w:rPr>
          <w:snapToGrid w:val="0"/>
        </w:rPr>
      </w:pPr>
      <w:r w:rsidRPr="000F217C">
        <w:rPr>
          <w:snapToGrid w:val="0"/>
        </w:rPr>
        <w:t>}</w:t>
      </w:r>
    </w:p>
    <w:p w14:paraId="4577AB01" w14:textId="77777777" w:rsidR="00894CF6" w:rsidRPr="000F217C" w:rsidRDefault="00894CF6" w:rsidP="00894CF6">
      <w:pPr>
        <w:pStyle w:val="PL"/>
        <w:rPr>
          <w:snapToGrid w:val="0"/>
        </w:rPr>
      </w:pPr>
    </w:p>
    <w:p w14:paraId="1AE818B0" w14:textId="77777777" w:rsidR="00894CF6" w:rsidRPr="000F217C" w:rsidRDefault="00894CF6" w:rsidP="00894CF6">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5507CAD0" w14:textId="77777777" w:rsidR="00894CF6" w:rsidRPr="000F217C" w:rsidRDefault="00894CF6" w:rsidP="00894CF6">
      <w:pPr>
        <w:pStyle w:val="PL"/>
        <w:rPr>
          <w:snapToGrid w:val="0"/>
        </w:rPr>
      </w:pPr>
      <w:r w:rsidRPr="000F217C">
        <w:rPr>
          <w:snapToGrid w:val="0"/>
        </w:rPr>
        <w:tab/>
        <w:t>...</w:t>
      </w:r>
    </w:p>
    <w:p w14:paraId="26FC7437" w14:textId="77777777" w:rsidR="00894CF6" w:rsidRDefault="00894CF6" w:rsidP="00894CF6">
      <w:pPr>
        <w:pStyle w:val="PL"/>
        <w:rPr>
          <w:snapToGrid w:val="0"/>
        </w:rPr>
      </w:pPr>
      <w:r w:rsidRPr="000F217C">
        <w:rPr>
          <w:snapToGrid w:val="0"/>
        </w:rPr>
        <w:t>}</w:t>
      </w:r>
    </w:p>
    <w:p w14:paraId="3E0335FA" w14:textId="77777777" w:rsidR="00894CF6" w:rsidRDefault="00894CF6" w:rsidP="00894CF6">
      <w:pPr>
        <w:pStyle w:val="PL"/>
        <w:rPr>
          <w:snapToGrid w:val="0"/>
        </w:rPr>
      </w:pPr>
    </w:p>
    <w:p w14:paraId="1C3A830D" w14:textId="77777777" w:rsidR="00894CF6" w:rsidRPr="000F217C" w:rsidRDefault="00894CF6" w:rsidP="00894CF6">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0BC24B4A" w14:textId="77777777" w:rsidR="00894CF6" w:rsidRPr="000F217C" w:rsidRDefault="00894CF6" w:rsidP="00894CF6">
      <w:pPr>
        <w:pStyle w:val="PL"/>
        <w:rPr>
          <w:snapToGrid w:val="0"/>
        </w:rPr>
      </w:pPr>
    </w:p>
    <w:p w14:paraId="37CF06E3" w14:textId="77777777" w:rsidR="00894CF6" w:rsidRPr="000F217C" w:rsidRDefault="00894CF6" w:rsidP="00894CF6">
      <w:pPr>
        <w:pStyle w:val="PL"/>
        <w:rPr>
          <w:snapToGrid w:val="0"/>
        </w:rPr>
      </w:pPr>
      <w:r>
        <w:rPr>
          <w:snapToGrid w:val="0"/>
        </w:rPr>
        <w:t>RequestedDL</w:t>
      </w:r>
      <w:r w:rsidRPr="000F217C">
        <w:rPr>
          <w:snapToGrid w:val="0"/>
        </w:rPr>
        <w:t>PRSResource-Item  ::= SEQUENCE {</w:t>
      </w:r>
    </w:p>
    <w:p w14:paraId="1C48045D" w14:textId="77777777" w:rsidR="00894CF6" w:rsidRPr="000F217C" w:rsidRDefault="00894CF6" w:rsidP="00894CF6">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DC2BB8" w14:textId="77777777" w:rsidR="00894CF6" w:rsidRPr="000F217C" w:rsidRDefault="00894CF6" w:rsidP="00894CF6">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4685F3B5" w14:textId="77777777" w:rsidR="00894CF6" w:rsidRPr="000F217C" w:rsidRDefault="00894CF6" w:rsidP="00894CF6">
      <w:pPr>
        <w:pStyle w:val="PL"/>
        <w:rPr>
          <w:snapToGrid w:val="0"/>
        </w:rPr>
      </w:pPr>
      <w:r w:rsidRPr="000F217C">
        <w:rPr>
          <w:snapToGrid w:val="0"/>
        </w:rPr>
        <w:tab/>
        <w:t>...</w:t>
      </w:r>
    </w:p>
    <w:p w14:paraId="1BE333A2" w14:textId="77777777" w:rsidR="00894CF6" w:rsidRPr="000F217C" w:rsidRDefault="00894CF6" w:rsidP="00894CF6">
      <w:pPr>
        <w:pStyle w:val="PL"/>
        <w:rPr>
          <w:snapToGrid w:val="0"/>
        </w:rPr>
      </w:pPr>
      <w:r w:rsidRPr="000F217C">
        <w:rPr>
          <w:snapToGrid w:val="0"/>
        </w:rPr>
        <w:t>}</w:t>
      </w:r>
    </w:p>
    <w:p w14:paraId="76408F43" w14:textId="77777777" w:rsidR="00894CF6" w:rsidRDefault="00894CF6" w:rsidP="00894CF6">
      <w:pPr>
        <w:pStyle w:val="PL"/>
        <w:rPr>
          <w:snapToGrid w:val="0"/>
        </w:rPr>
      </w:pPr>
    </w:p>
    <w:p w14:paraId="25C4ED23" w14:textId="77777777" w:rsidR="00894CF6" w:rsidRPr="000F217C" w:rsidRDefault="00894CF6" w:rsidP="00894CF6">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ECA0B7E" w14:textId="77777777" w:rsidR="00894CF6" w:rsidRPr="000F217C" w:rsidRDefault="00894CF6" w:rsidP="00894CF6">
      <w:pPr>
        <w:pStyle w:val="PL"/>
        <w:rPr>
          <w:snapToGrid w:val="0"/>
        </w:rPr>
      </w:pPr>
      <w:r w:rsidRPr="000F217C">
        <w:rPr>
          <w:snapToGrid w:val="0"/>
        </w:rPr>
        <w:tab/>
        <w:t>...</w:t>
      </w:r>
    </w:p>
    <w:p w14:paraId="7827A7F4" w14:textId="77777777" w:rsidR="00894CF6" w:rsidRPr="00BF673C" w:rsidRDefault="00894CF6" w:rsidP="00894CF6">
      <w:pPr>
        <w:pStyle w:val="PL"/>
        <w:rPr>
          <w:rFonts w:eastAsia="Yu Mincho"/>
          <w:snapToGrid w:val="0"/>
        </w:rPr>
      </w:pPr>
      <w:r w:rsidRPr="000F217C">
        <w:rPr>
          <w:snapToGrid w:val="0"/>
        </w:rPr>
        <w:t>}</w:t>
      </w:r>
    </w:p>
    <w:p w14:paraId="24632AE9" w14:textId="77777777" w:rsidR="00894CF6" w:rsidRPr="00A1143A" w:rsidRDefault="00894CF6" w:rsidP="00894CF6">
      <w:pPr>
        <w:pStyle w:val="PL"/>
      </w:pPr>
    </w:p>
    <w:p w14:paraId="0B71FC72" w14:textId="77777777" w:rsidR="00894CF6" w:rsidRPr="00A1143A" w:rsidRDefault="00894CF6" w:rsidP="00894CF6">
      <w:pPr>
        <w:pStyle w:val="PL"/>
      </w:pPr>
    </w:p>
    <w:p w14:paraId="2EEE660D" w14:textId="77777777" w:rsidR="00894CF6" w:rsidRPr="001645CB" w:rsidRDefault="00894CF6" w:rsidP="00894CF6">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0ACDC2E3" w14:textId="77777777" w:rsidR="00894CF6" w:rsidRPr="001645CB" w:rsidRDefault="00894CF6" w:rsidP="00894CF6">
      <w:pPr>
        <w:pStyle w:val="PL"/>
        <w:rPr>
          <w:snapToGrid w:val="0"/>
        </w:rPr>
      </w:pPr>
    </w:p>
    <w:p w14:paraId="12BA40DB" w14:textId="77777777" w:rsidR="00894CF6" w:rsidRPr="001645CB" w:rsidRDefault="00894CF6" w:rsidP="00894CF6">
      <w:pPr>
        <w:pStyle w:val="PL"/>
        <w:rPr>
          <w:snapToGrid w:val="0"/>
        </w:rPr>
      </w:pPr>
      <w:r>
        <w:rPr>
          <w:snapToGrid w:val="0"/>
        </w:rPr>
        <w:t>PRSTransmission</w:t>
      </w:r>
      <w:r w:rsidRPr="001645CB">
        <w:rPr>
          <w:snapToGrid w:val="0"/>
        </w:rPr>
        <w:t>TRPItem ::= SEQUENCE {</w:t>
      </w:r>
    </w:p>
    <w:p w14:paraId="0E56C27D" w14:textId="77777777" w:rsidR="00894CF6" w:rsidRDefault="00894CF6" w:rsidP="00894CF6">
      <w:pPr>
        <w:pStyle w:val="PL"/>
      </w:pPr>
      <w:r w:rsidRPr="001645CB">
        <w:tab/>
      </w:r>
      <w:r w:rsidRPr="001645CB">
        <w:tab/>
        <w:t>tRP-ID</w:t>
      </w:r>
      <w:r w:rsidRPr="001645CB">
        <w:tab/>
      </w:r>
      <w:r w:rsidRPr="001645CB">
        <w:tab/>
      </w:r>
      <w:r>
        <w:tab/>
      </w:r>
      <w:r>
        <w:tab/>
        <w:t>TRPID</w:t>
      </w:r>
      <w:r w:rsidRPr="001645CB">
        <w:t>,</w:t>
      </w:r>
    </w:p>
    <w:p w14:paraId="31700057" w14:textId="77777777" w:rsidR="00894CF6" w:rsidRDefault="00894CF6" w:rsidP="00894CF6">
      <w:pPr>
        <w:pStyle w:val="PL"/>
      </w:pPr>
      <w:r>
        <w:tab/>
      </w:r>
      <w:r>
        <w:tab/>
      </w:r>
      <w:r w:rsidRPr="006B2844">
        <w:t>pRSConfiguration</w:t>
      </w:r>
      <w:r w:rsidRPr="006B2844">
        <w:tab/>
        <w:t>PRSConfiguration</w:t>
      </w:r>
      <w:r w:rsidRPr="00AC655C">
        <w:t>,</w:t>
      </w:r>
    </w:p>
    <w:p w14:paraId="30C9D5A9" w14:textId="77777777" w:rsidR="00894CF6" w:rsidRPr="008C0394" w:rsidRDefault="00894CF6" w:rsidP="00894CF6">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4A1675E2" w14:textId="77777777" w:rsidR="00894CF6" w:rsidRPr="001645CB" w:rsidRDefault="00894CF6" w:rsidP="00894CF6">
      <w:pPr>
        <w:pStyle w:val="PL"/>
        <w:rPr>
          <w:snapToGrid w:val="0"/>
        </w:rPr>
      </w:pPr>
      <w:r w:rsidRPr="008C0394">
        <w:rPr>
          <w:snapToGrid w:val="0"/>
        </w:rPr>
        <w:tab/>
      </w:r>
      <w:r w:rsidRPr="008C0394">
        <w:rPr>
          <w:snapToGrid w:val="0"/>
        </w:rPr>
        <w:tab/>
      </w:r>
      <w:r w:rsidRPr="001645CB">
        <w:rPr>
          <w:snapToGrid w:val="0"/>
        </w:rPr>
        <w:t>...</w:t>
      </w:r>
    </w:p>
    <w:p w14:paraId="5AB52F80" w14:textId="77777777" w:rsidR="00894CF6" w:rsidRPr="001645CB" w:rsidRDefault="00894CF6" w:rsidP="00894CF6">
      <w:pPr>
        <w:pStyle w:val="PL"/>
        <w:rPr>
          <w:snapToGrid w:val="0"/>
        </w:rPr>
      </w:pPr>
      <w:r w:rsidRPr="001645CB">
        <w:rPr>
          <w:snapToGrid w:val="0"/>
        </w:rPr>
        <w:t>}</w:t>
      </w:r>
    </w:p>
    <w:p w14:paraId="73EC1784" w14:textId="77777777" w:rsidR="00894CF6" w:rsidRPr="001645CB" w:rsidRDefault="00894CF6" w:rsidP="00894CF6">
      <w:pPr>
        <w:pStyle w:val="PL"/>
        <w:rPr>
          <w:snapToGrid w:val="0"/>
        </w:rPr>
      </w:pPr>
    </w:p>
    <w:p w14:paraId="434F10E0" w14:textId="77777777" w:rsidR="00894CF6" w:rsidRPr="001645CB" w:rsidRDefault="00894CF6" w:rsidP="00894CF6">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B4726D5" w14:textId="77777777" w:rsidR="00894CF6" w:rsidRPr="001645CB" w:rsidRDefault="00894CF6" w:rsidP="00894CF6">
      <w:pPr>
        <w:pStyle w:val="PL"/>
        <w:rPr>
          <w:rFonts w:eastAsia="Calibri" w:cs="Courier New"/>
        </w:rPr>
      </w:pPr>
      <w:r w:rsidRPr="001645CB">
        <w:rPr>
          <w:rFonts w:eastAsia="Calibri" w:cs="Courier New"/>
        </w:rPr>
        <w:tab/>
        <w:t>...</w:t>
      </w:r>
    </w:p>
    <w:p w14:paraId="03A9A1D5" w14:textId="77777777" w:rsidR="00894CF6" w:rsidRDefault="00894CF6" w:rsidP="00894CF6">
      <w:pPr>
        <w:pStyle w:val="PL"/>
        <w:rPr>
          <w:rFonts w:eastAsia="Calibri" w:cs="Courier New"/>
        </w:rPr>
      </w:pPr>
      <w:r w:rsidRPr="001645CB">
        <w:rPr>
          <w:rFonts w:eastAsia="Calibri" w:cs="Courier New"/>
        </w:rPr>
        <w:t>}</w:t>
      </w:r>
    </w:p>
    <w:p w14:paraId="1DB223CD" w14:textId="77777777" w:rsidR="00894CF6" w:rsidRDefault="00894CF6" w:rsidP="00894CF6">
      <w:pPr>
        <w:pStyle w:val="PL"/>
        <w:rPr>
          <w:rFonts w:eastAsia="Calibri" w:cs="Courier New"/>
        </w:rPr>
      </w:pPr>
    </w:p>
    <w:p w14:paraId="56142485" w14:textId="77777777" w:rsidR="00894CF6" w:rsidRDefault="00894CF6" w:rsidP="00894CF6">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5DC9F33B" w14:textId="77777777" w:rsidR="00894CF6" w:rsidRDefault="00894CF6" w:rsidP="00894CF6">
      <w:pPr>
        <w:pStyle w:val="PL"/>
        <w:rPr>
          <w:rFonts w:eastAsia="Calibri" w:cs="Courier New"/>
        </w:rPr>
      </w:pPr>
    </w:p>
    <w:p w14:paraId="2785145F" w14:textId="77777777" w:rsidR="00894CF6" w:rsidRPr="0095544F" w:rsidRDefault="00894CF6" w:rsidP="00894CF6">
      <w:pPr>
        <w:pStyle w:val="PL"/>
        <w:rPr>
          <w:rFonts w:eastAsia="Malgun Gothic"/>
        </w:rPr>
      </w:pPr>
    </w:p>
    <w:p w14:paraId="376B569B" w14:textId="77777777" w:rsidR="00894CF6" w:rsidRPr="0095544F" w:rsidRDefault="00894CF6" w:rsidP="00894CF6">
      <w:pPr>
        <w:pStyle w:val="PL"/>
        <w:rPr>
          <w:lang w:eastAsia="zh-CN"/>
        </w:rPr>
      </w:pPr>
      <w:r w:rsidRPr="0095544F">
        <w:rPr>
          <w:rFonts w:hint="eastAsia"/>
          <w:lang w:eastAsia="zh-CN"/>
        </w:rPr>
        <w:t>P</w:t>
      </w:r>
      <w:r w:rsidRPr="0095544F">
        <w:rPr>
          <w:lang w:eastAsia="zh-CN"/>
        </w:rPr>
        <w:t>DUSetQoSParameters</w:t>
      </w:r>
      <w:r w:rsidRPr="0095544F">
        <w:rPr>
          <w:lang w:eastAsia="zh-CN"/>
        </w:rPr>
        <w:tab/>
        <w:t>::= SEQUENCE {</w:t>
      </w:r>
    </w:p>
    <w:p w14:paraId="2BE646D6" w14:textId="77777777" w:rsidR="00894CF6" w:rsidRPr="0095544F" w:rsidRDefault="00894CF6" w:rsidP="00894CF6">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3C384101" w14:textId="77777777" w:rsidR="00894CF6" w:rsidRPr="0095544F" w:rsidRDefault="00894CF6" w:rsidP="00894CF6">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5522A538" w14:textId="77777777" w:rsidR="00894CF6" w:rsidRPr="0095544F" w:rsidRDefault="00894CF6" w:rsidP="00894CF6">
      <w:pPr>
        <w:pStyle w:val="PL"/>
        <w:rPr>
          <w:lang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t>OPTIONAL,</w:t>
      </w:r>
    </w:p>
    <w:p w14:paraId="2D2937BA" w14:textId="77777777" w:rsidR="00894CF6" w:rsidRPr="0095544F" w:rsidRDefault="00894CF6" w:rsidP="00894CF6">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ProtocolExtensionContainer { { PDUSetQoSParameters-ExtIEs } }</w:t>
      </w:r>
      <w:r w:rsidRPr="0095544F">
        <w:rPr>
          <w:lang w:eastAsia="zh-CN"/>
        </w:rPr>
        <w:tab/>
        <w:t>OPTIONAL</w:t>
      </w:r>
    </w:p>
    <w:p w14:paraId="214BA101" w14:textId="77777777" w:rsidR="00894CF6" w:rsidRPr="0095544F" w:rsidRDefault="00894CF6" w:rsidP="00894CF6">
      <w:pPr>
        <w:pStyle w:val="PL"/>
        <w:rPr>
          <w:lang w:eastAsia="zh-CN"/>
        </w:rPr>
      </w:pPr>
      <w:r w:rsidRPr="0095544F">
        <w:rPr>
          <w:lang w:eastAsia="zh-CN"/>
        </w:rPr>
        <w:t>}</w:t>
      </w:r>
    </w:p>
    <w:p w14:paraId="6D6C734F" w14:textId="77777777" w:rsidR="00894CF6" w:rsidRPr="0095544F" w:rsidRDefault="00894CF6" w:rsidP="00894CF6">
      <w:pPr>
        <w:pStyle w:val="PL"/>
        <w:rPr>
          <w:lang w:eastAsia="zh-CN"/>
        </w:rPr>
      </w:pPr>
    </w:p>
    <w:p w14:paraId="749096A1" w14:textId="77777777" w:rsidR="00894CF6" w:rsidRPr="0095544F" w:rsidRDefault="00894CF6" w:rsidP="00894CF6">
      <w:pPr>
        <w:pStyle w:val="PL"/>
        <w:rPr>
          <w:lang w:eastAsia="zh-CN"/>
        </w:rPr>
      </w:pPr>
      <w:r w:rsidRPr="0095544F">
        <w:rPr>
          <w:lang w:eastAsia="zh-CN"/>
        </w:rPr>
        <w:t>PDUSetQoSParameters-ExtIEs F1AP-PROTOCOL-EXTENSION ::= {</w:t>
      </w:r>
    </w:p>
    <w:p w14:paraId="69EFA548" w14:textId="77777777" w:rsidR="00894CF6" w:rsidRPr="0095544F" w:rsidRDefault="00894CF6" w:rsidP="00894CF6">
      <w:pPr>
        <w:pStyle w:val="PL"/>
        <w:rPr>
          <w:lang w:eastAsia="zh-CN"/>
        </w:rPr>
      </w:pPr>
      <w:r w:rsidRPr="0095544F">
        <w:rPr>
          <w:lang w:eastAsia="zh-CN"/>
        </w:rPr>
        <w:tab/>
        <w:t>...</w:t>
      </w:r>
    </w:p>
    <w:p w14:paraId="29A4B2AB" w14:textId="77777777" w:rsidR="00894CF6" w:rsidRDefault="00894CF6" w:rsidP="00894CF6">
      <w:pPr>
        <w:pStyle w:val="PL"/>
        <w:rPr>
          <w:lang w:eastAsia="zh-CN"/>
        </w:rPr>
      </w:pPr>
      <w:r>
        <w:rPr>
          <w:lang w:eastAsia="zh-CN"/>
        </w:rPr>
        <w:t>}</w:t>
      </w:r>
    </w:p>
    <w:p w14:paraId="2E671919" w14:textId="77777777" w:rsidR="00894CF6" w:rsidRDefault="00894CF6" w:rsidP="00894CF6">
      <w:pPr>
        <w:pStyle w:val="PL"/>
        <w:rPr>
          <w:rFonts w:eastAsia="Calibri" w:cs="Courier New"/>
        </w:rPr>
      </w:pPr>
    </w:p>
    <w:p w14:paraId="443A98CB" w14:textId="77777777" w:rsidR="00894CF6" w:rsidRPr="006D3F33" w:rsidRDefault="00894CF6" w:rsidP="00894CF6">
      <w:pPr>
        <w:pStyle w:val="PL"/>
        <w:outlineLvl w:val="3"/>
        <w:rPr>
          <w:noProof w:val="0"/>
          <w:snapToGrid w:val="0"/>
          <w:lang w:val="fr-FR"/>
        </w:rPr>
      </w:pPr>
      <w:r w:rsidRPr="006D3F33">
        <w:rPr>
          <w:noProof w:val="0"/>
          <w:snapToGrid w:val="0"/>
          <w:lang w:val="fr-FR"/>
        </w:rPr>
        <w:t>-- Q</w:t>
      </w:r>
    </w:p>
    <w:p w14:paraId="17046CE1" w14:textId="77777777" w:rsidR="00894CF6" w:rsidRPr="006D3F33" w:rsidRDefault="00894CF6" w:rsidP="00894CF6">
      <w:pPr>
        <w:pStyle w:val="PL"/>
        <w:rPr>
          <w:noProof w:val="0"/>
          <w:lang w:val="fr-FR"/>
        </w:rPr>
      </w:pPr>
    </w:p>
    <w:p w14:paraId="1FD1B202" w14:textId="77777777" w:rsidR="00894CF6" w:rsidRPr="006D3F33" w:rsidRDefault="00894CF6" w:rsidP="00894CF6">
      <w:pPr>
        <w:pStyle w:val="PL"/>
        <w:rPr>
          <w:lang w:val="fr-FR"/>
        </w:rPr>
      </w:pPr>
      <w:r w:rsidRPr="006D3F33">
        <w:rPr>
          <w:lang w:val="fr-FR"/>
        </w:rPr>
        <w:t>QCI ::= INTEGER (0..255)</w:t>
      </w:r>
    </w:p>
    <w:p w14:paraId="4AA6A807" w14:textId="77777777" w:rsidR="00894CF6" w:rsidRPr="006D3F33" w:rsidRDefault="00894CF6" w:rsidP="00894CF6">
      <w:pPr>
        <w:pStyle w:val="PL"/>
        <w:rPr>
          <w:lang w:val="fr-FR"/>
        </w:rPr>
      </w:pPr>
    </w:p>
    <w:p w14:paraId="7689024F" w14:textId="77777777" w:rsidR="00894CF6" w:rsidRPr="006B2844" w:rsidRDefault="00894CF6" w:rsidP="00894CF6">
      <w:pPr>
        <w:pStyle w:val="PL"/>
        <w:rPr>
          <w:lang w:val="fr-FR"/>
        </w:rPr>
      </w:pPr>
      <w:r w:rsidRPr="006B2844">
        <w:rPr>
          <w:lang w:val="fr-FR"/>
        </w:rPr>
        <w:t>QoEInformation ::= SEQUENCE {</w:t>
      </w:r>
    </w:p>
    <w:p w14:paraId="012A94E0" w14:textId="77777777" w:rsidR="00894CF6" w:rsidRPr="006B2844" w:rsidRDefault="00894CF6" w:rsidP="00894CF6">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99E18BC"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2127C974" w14:textId="77777777" w:rsidR="00894CF6" w:rsidRPr="006B2844" w:rsidRDefault="00894CF6" w:rsidP="00894CF6">
      <w:pPr>
        <w:pStyle w:val="PL"/>
        <w:rPr>
          <w:lang w:val="fr-FR"/>
        </w:rPr>
      </w:pPr>
      <w:r w:rsidRPr="006B2844">
        <w:rPr>
          <w:lang w:val="fr-FR"/>
        </w:rPr>
        <w:t>}</w:t>
      </w:r>
    </w:p>
    <w:p w14:paraId="0E682E53" w14:textId="77777777" w:rsidR="00894CF6" w:rsidRPr="006B2844" w:rsidRDefault="00894CF6" w:rsidP="00894CF6">
      <w:pPr>
        <w:pStyle w:val="PL"/>
        <w:rPr>
          <w:lang w:val="fr-FR"/>
        </w:rPr>
      </w:pPr>
    </w:p>
    <w:p w14:paraId="4DC5EF0F" w14:textId="77777777" w:rsidR="00894CF6" w:rsidRPr="006B2844" w:rsidRDefault="00894CF6" w:rsidP="00894CF6">
      <w:pPr>
        <w:pStyle w:val="PL"/>
        <w:rPr>
          <w:rFonts w:eastAsia="Malgun Gothic"/>
          <w:lang w:val="fr-FR"/>
        </w:rPr>
      </w:pPr>
      <w:r w:rsidRPr="006B2844">
        <w:rPr>
          <w:lang w:val="fr-FR"/>
        </w:rPr>
        <w:t xml:space="preserve">QoEInformation-ExtIEs </w:t>
      </w:r>
      <w:r w:rsidRPr="006B2844">
        <w:rPr>
          <w:lang w:val="fr-FR"/>
        </w:rPr>
        <w:tab/>
        <w:t>F1AP-PROTOCOL-EXTENSION ::= {</w:t>
      </w:r>
    </w:p>
    <w:p w14:paraId="3D70E22C" w14:textId="77777777" w:rsidR="00894CF6" w:rsidRPr="008E043B" w:rsidRDefault="00894CF6" w:rsidP="00894CF6">
      <w:pPr>
        <w:pStyle w:val="PL"/>
      </w:pPr>
      <w:r w:rsidRPr="006B2844">
        <w:rPr>
          <w:lang w:val="fr-FR"/>
        </w:rPr>
        <w:tab/>
      </w:r>
      <w:r w:rsidRPr="008E043B">
        <w:t>...</w:t>
      </w:r>
    </w:p>
    <w:p w14:paraId="2EA19604" w14:textId="77777777" w:rsidR="00894CF6" w:rsidRPr="00EA5FA7" w:rsidRDefault="00894CF6" w:rsidP="00894CF6">
      <w:pPr>
        <w:pStyle w:val="PL"/>
        <w:rPr>
          <w:noProof w:val="0"/>
        </w:rPr>
      </w:pPr>
      <w:r w:rsidRPr="008E043B">
        <w:t>}</w:t>
      </w:r>
    </w:p>
    <w:p w14:paraId="0804DDBD" w14:textId="77777777" w:rsidR="00894CF6" w:rsidRPr="00EA5FA7" w:rsidRDefault="00894CF6" w:rsidP="00894CF6">
      <w:pPr>
        <w:pStyle w:val="PL"/>
        <w:rPr>
          <w:noProof w:val="0"/>
        </w:rPr>
      </w:pPr>
    </w:p>
    <w:p w14:paraId="3DBB5DAC" w14:textId="77777777" w:rsidR="00894CF6" w:rsidRPr="00036EE1" w:rsidRDefault="00894CF6" w:rsidP="00894CF6">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58056A4C" w14:textId="77777777" w:rsidR="00894CF6" w:rsidRPr="00036EE1" w:rsidRDefault="00894CF6" w:rsidP="00894CF6">
      <w:pPr>
        <w:pStyle w:val="PL"/>
      </w:pPr>
    </w:p>
    <w:p w14:paraId="62CBC524" w14:textId="77777777" w:rsidR="00894CF6" w:rsidRPr="00036EE1" w:rsidRDefault="00894CF6" w:rsidP="00894CF6">
      <w:pPr>
        <w:pStyle w:val="PL"/>
      </w:pPr>
      <w:r w:rsidRPr="0076402D">
        <w:t>QoEInformationList-Item</w:t>
      </w:r>
      <w:r w:rsidRPr="00036EE1">
        <w:t xml:space="preserve"> ::= SEQUENCE {</w:t>
      </w:r>
    </w:p>
    <w:p w14:paraId="3E56E69F" w14:textId="77777777" w:rsidR="00894CF6" w:rsidRPr="00036EE1" w:rsidRDefault="00894CF6" w:rsidP="00894CF6">
      <w:pPr>
        <w:pStyle w:val="PL"/>
      </w:pPr>
      <w:r w:rsidRPr="00036EE1">
        <w:tab/>
      </w:r>
      <w:r>
        <w:t>qoEMetrics</w:t>
      </w:r>
      <w:r w:rsidRPr="00036EE1">
        <w:tab/>
      </w:r>
      <w:r w:rsidRPr="00036EE1">
        <w:tab/>
      </w:r>
      <w:r w:rsidRPr="00036EE1">
        <w:tab/>
      </w:r>
      <w:r>
        <w:t>QoEMetrics</w:t>
      </w:r>
      <w:r>
        <w:tab/>
      </w:r>
      <w:r w:rsidRPr="0006685B">
        <w:t>OPTIONAL</w:t>
      </w:r>
      <w:r w:rsidRPr="00036EE1">
        <w:t>,</w:t>
      </w:r>
    </w:p>
    <w:p w14:paraId="26DA34DC" w14:textId="77777777" w:rsidR="00894CF6" w:rsidRPr="006B2844" w:rsidRDefault="00894CF6" w:rsidP="00894CF6">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1C2AA042" w14:textId="77777777" w:rsidR="00894CF6" w:rsidRPr="00036EE1" w:rsidRDefault="00894CF6" w:rsidP="00894CF6">
      <w:pPr>
        <w:pStyle w:val="PL"/>
      </w:pPr>
      <w:r w:rsidRPr="00036EE1">
        <w:t>}</w:t>
      </w:r>
    </w:p>
    <w:p w14:paraId="2A52D0A1" w14:textId="77777777" w:rsidR="00894CF6" w:rsidRPr="00036EE1" w:rsidRDefault="00894CF6" w:rsidP="00894CF6">
      <w:pPr>
        <w:pStyle w:val="PL"/>
      </w:pPr>
    </w:p>
    <w:p w14:paraId="461A835C" w14:textId="77777777" w:rsidR="00894CF6" w:rsidRDefault="00894CF6" w:rsidP="00894CF6">
      <w:pPr>
        <w:pStyle w:val="PL"/>
      </w:pPr>
      <w:r w:rsidRPr="0076402D">
        <w:t>QoEInformationList</w:t>
      </w:r>
      <w:r w:rsidRPr="00036EE1">
        <w:t>-Item</w:t>
      </w:r>
      <w:r>
        <w:t>-</w:t>
      </w:r>
      <w:r w:rsidRPr="00036EE1">
        <w:t>ExtIEs</w:t>
      </w:r>
      <w:r>
        <w:t xml:space="preserve"> </w:t>
      </w:r>
      <w:r>
        <w:tab/>
        <w:t>F1AP-PROTOCOL-EXTENSION ::= {</w:t>
      </w:r>
    </w:p>
    <w:p w14:paraId="022E3638" w14:textId="77777777" w:rsidR="00894CF6" w:rsidRPr="00017BF2" w:rsidRDefault="00894CF6" w:rsidP="00894CF6">
      <w:pPr>
        <w:pStyle w:val="PL"/>
        <w:spacing w:line="0" w:lineRule="atLeast"/>
        <w:rPr>
          <w:snapToGrid w:val="0"/>
        </w:rPr>
      </w:pPr>
      <w:r>
        <w:tab/>
      </w:r>
      <w:r>
        <w:rPr>
          <w:snapToGrid w:val="0"/>
        </w:rPr>
        <w:t>{ID id-dRB-List CRITICALITY ignore EXTENSION DRB-List PRESENCE optional},</w:t>
      </w:r>
    </w:p>
    <w:p w14:paraId="41E2B4FF" w14:textId="77777777" w:rsidR="00894CF6" w:rsidRPr="00036EE1" w:rsidRDefault="00894CF6" w:rsidP="00894CF6">
      <w:pPr>
        <w:pStyle w:val="PL"/>
      </w:pPr>
      <w:r w:rsidRPr="00036EE1">
        <w:tab/>
        <w:t>...</w:t>
      </w:r>
    </w:p>
    <w:p w14:paraId="31466C63" w14:textId="77777777" w:rsidR="00894CF6" w:rsidRPr="00036EE1" w:rsidRDefault="00894CF6" w:rsidP="00894CF6">
      <w:pPr>
        <w:pStyle w:val="PL"/>
      </w:pPr>
      <w:r w:rsidRPr="00036EE1">
        <w:t>}</w:t>
      </w:r>
    </w:p>
    <w:p w14:paraId="75B8E2F6" w14:textId="77777777" w:rsidR="00894CF6" w:rsidRPr="00036EE1" w:rsidRDefault="00894CF6" w:rsidP="00894CF6">
      <w:pPr>
        <w:pStyle w:val="PL"/>
      </w:pPr>
    </w:p>
    <w:p w14:paraId="50E7DEC4" w14:textId="77777777" w:rsidR="00894CF6" w:rsidRPr="00036EE1" w:rsidRDefault="00894CF6" w:rsidP="00894CF6">
      <w:pPr>
        <w:pStyle w:val="PL"/>
      </w:pPr>
      <w:r>
        <w:t xml:space="preserve">QoEMetrics </w:t>
      </w:r>
      <w:r w:rsidRPr="00036EE1">
        <w:rPr>
          <w:snapToGrid w:val="0"/>
        </w:rPr>
        <w:t xml:space="preserve">::= </w:t>
      </w:r>
      <w:r w:rsidRPr="00036EE1">
        <w:t>SEQUENCE {</w:t>
      </w:r>
    </w:p>
    <w:p w14:paraId="6A59F884" w14:textId="77777777" w:rsidR="00894CF6" w:rsidRPr="00036EE1" w:rsidRDefault="00894CF6" w:rsidP="00894CF6">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189FCEB3" w14:textId="77777777" w:rsidR="00894CF6" w:rsidRPr="00036EE1" w:rsidRDefault="00894CF6" w:rsidP="00894CF6">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45C96E56" w14:textId="77777777" w:rsidR="00894CF6" w:rsidRPr="006B2844" w:rsidRDefault="00894CF6" w:rsidP="00894CF6">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5B9AB3C1" w14:textId="77777777" w:rsidR="00894CF6" w:rsidRPr="006B2844" w:rsidRDefault="00894CF6" w:rsidP="00894CF6">
      <w:pPr>
        <w:pStyle w:val="PL"/>
        <w:rPr>
          <w:rFonts w:eastAsia="Malgun Gothic"/>
          <w:lang w:val="fr-FR"/>
        </w:rPr>
      </w:pPr>
      <w:r w:rsidRPr="006B2844">
        <w:rPr>
          <w:lang w:val="fr-FR"/>
        </w:rPr>
        <w:tab/>
        <w:t>...</w:t>
      </w:r>
    </w:p>
    <w:p w14:paraId="58EEDD23" w14:textId="77777777" w:rsidR="00894CF6" w:rsidRPr="006B2844" w:rsidRDefault="00894CF6" w:rsidP="00894CF6">
      <w:pPr>
        <w:pStyle w:val="PL"/>
        <w:rPr>
          <w:lang w:val="fr-FR"/>
        </w:rPr>
      </w:pPr>
      <w:r w:rsidRPr="006B2844">
        <w:rPr>
          <w:lang w:val="fr-FR"/>
        </w:rPr>
        <w:t>}</w:t>
      </w:r>
    </w:p>
    <w:p w14:paraId="5EA66260" w14:textId="77777777" w:rsidR="00894CF6" w:rsidRPr="006B2844" w:rsidRDefault="00894CF6" w:rsidP="00894CF6">
      <w:pPr>
        <w:pStyle w:val="PL"/>
        <w:rPr>
          <w:lang w:val="fr-FR"/>
        </w:rPr>
      </w:pPr>
    </w:p>
    <w:p w14:paraId="3018F4D6" w14:textId="77777777" w:rsidR="00894CF6" w:rsidRPr="006B2844" w:rsidRDefault="00894CF6" w:rsidP="00894CF6">
      <w:pPr>
        <w:pStyle w:val="PL"/>
        <w:rPr>
          <w:lang w:val="fr-FR"/>
        </w:rPr>
      </w:pPr>
      <w:r w:rsidRPr="006B2844">
        <w:rPr>
          <w:lang w:val="fr-FR"/>
        </w:rPr>
        <w:t xml:space="preserve">QoEMetrics-ExtIEs </w:t>
      </w:r>
      <w:r w:rsidRPr="006B2844">
        <w:rPr>
          <w:lang w:val="fr-FR"/>
        </w:rPr>
        <w:tab/>
        <w:t>F1AP-PROTOCOL-EXTENSION ::= {</w:t>
      </w:r>
    </w:p>
    <w:p w14:paraId="4875882A" w14:textId="77777777" w:rsidR="00894CF6" w:rsidRPr="006B2844" w:rsidRDefault="00894CF6" w:rsidP="00894CF6">
      <w:pPr>
        <w:pStyle w:val="PL"/>
        <w:rPr>
          <w:lang w:val="fr-FR"/>
        </w:rPr>
      </w:pPr>
      <w:r w:rsidRPr="006B2844">
        <w:rPr>
          <w:lang w:val="fr-FR"/>
        </w:rPr>
        <w:tab/>
        <w:t>...</w:t>
      </w:r>
    </w:p>
    <w:p w14:paraId="5FF5859A" w14:textId="77777777" w:rsidR="00894CF6" w:rsidRPr="006B2844" w:rsidRDefault="00894CF6" w:rsidP="00894CF6">
      <w:pPr>
        <w:pStyle w:val="PL"/>
        <w:rPr>
          <w:lang w:val="fr-FR"/>
        </w:rPr>
      </w:pPr>
      <w:r w:rsidRPr="006B2844">
        <w:rPr>
          <w:lang w:val="fr-FR"/>
        </w:rPr>
        <w:t>}</w:t>
      </w:r>
    </w:p>
    <w:p w14:paraId="691356AF" w14:textId="77777777" w:rsidR="00894CF6" w:rsidRPr="006B2844" w:rsidRDefault="00894CF6" w:rsidP="00894CF6">
      <w:pPr>
        <w:pStyle w:val="PL"/>
        <w:rPr>
          <w:lang w:val="fr-FR"/>
        </w:rPr>
      </w:pPr>
    </w:p>
    <w:p w14:paraId="25F16D70" w14:textId="77777777" w:rsidR="00894CF6" w:rsidRPr="006B2844" w:rsidRDefault="00894CF6" w:rsidP="00894CF6">
      <w:pPr>
        <w:pStyle w:val="PL"/>
        <w:rPr>
          <w:noProof w:val="0"/>
          <w:lang w:val="fr-FR"/>
        </w:rPr>
      </w:pPr>
      <w:r w:rsidRPr="006B2844">
        <w:rPr>
          <w:noProof w:val="0"/>
          <w:lang w:val="fr-FR"/>
        </w:rPr>
        <w:t>QoS-Characteristics ::= CHOICE {</w:t>
      </w:r>
    </w:p>
    <w:p w14:paraId="3A0030D0" w14:textId="77777777" w:rsidR="00894CF6" w:rsidRPr="006B2844" w:rsidRDefault="00894CF6" w:rsidP="00894CF6">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345D6E36" w14:textId="77777777" w:rsidR="00894CF6" w:rsidRPr="006B2844" w:rsidRDefault="00894CF6" w:rsidP="00894CF6">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7F59CE80" w14:textId="77777777" w:rsidR="00894CF6" w:rsidRPr="006B2844" w:rsidRDefault="00894CF6" w:rsidP="00894CF6">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3354103E" w14:textId="77777777" w:rsidR="00894CF6" w:rsidRPr="006B2844" w:rsidRDefault="00894CF6" w:rsidP="00894CF6">
      <w:pPr>
        <w:pStyle w:val="PL"/>
        <w:rPr>
          <w:noProof w:val="0"/>
          <w:lang w:val="fr-FR"/>
        </w:rPr>
      </w:pPr>
      <w:r w:rsidRPr="006B2844">
        <w:rPr>
          <w:noProof w:val="0"/>
          <w:lang w:val="fr-FR"/>
        </w:rPr>
        <w:t>}</w:t>
      </w:r>
    </w:p>
    <w:p w14:paraId="3AFFEB39" w14:textId="77777777" w:rsidR="00894CF6" w:rsidRPr="006B2844" w:rsidRDefault="00894CF6" w:rsidP="00894CF6">
      <w:pPr>
        <w:pStyle w:val="PL"/>
        <w:rPr>
          <w:noProof w:val="0"/>
          <w:lang w:val="fr-FR"/>
        </w:rPr>
      </w:pPr>
    </w:p>
    <w:p w14:paraId="06EFB53D" w14:textId="77777777" w:rsidR="00894CF6" w:rsidRPr="006B2844" w:rsidRDefault="00894CF6" w:rsidP="00894CF6">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35089C3C" w14:textId="77777777" w:rsidR="00894CF6" w:rsidRPr="00EA5FA7" w:rsidRDefault="00894CF6" w:rsidP="00894CF6">
      <w:pPr>
        <w:pStyle w:val="PL"/>
        <w:rPr>
          <w:noProof w:val="0"/>
        </w:rPr>
      </w:pPr>
      <w:r w:rsidRPr="006B2844">
        <w:rPr>
          <w:noProof w:val="0"/>
          <w:lang w:val="fr-FR"/>
        </w:rPr>
        <w:tab/>
      </w:r>
      <w:r w:rsidRPr="00EA5FA7">
        <w:rPr>
          <w:noProof w:val="0"/>
        </w:rPr>
        <w:t>...</w:t>
      </w:r>
    </w:p>
    <w:p w14:paraId="265E70AE" w14:textId="77777777" w:rsidR="00894CF6" w:rsidRPr="00EA5FA7" w:rsidRDefault="00894CF6" w:rsidP="00894CF6">
      <w:pPr>
        <w:pStyle w:val="PL"/>
        <w:rPr>
          <w:noProof w:val="0"/>
        </w:rPr>
      </w:pPr>
      <w:r w:rsidRPr="00EA5FA7">
        <w:rPr>
          <w:noProof w:val="0"/>
        </w:rPr>
        <w:t>}</w:t>
      </w:r>
    </w:p>
    <w:p w14:paraId="1015969C" w14:textId="77777777" w:rsidR="00894CF6" w:rsidRPr="00EA5FA7" w:rsidRDefault="00894CF6" w:rsidP="00894CF6">
      <w:pPr>
        <w:pStyle w:val="PL"/>
        <w:rPr>
          <w:noProof w:val="0"/>
        </w:rPr>
      </w:pPr>
    </w:p>
    <w:p w14:paraId="273F9885" w14:textId="77777777" w:rsidR="00894CF6" w:rsidRPr="00EA5FA7" w:rsidRDefault="00894CF6" w:rsidP="00894CF6">
      <w:pPr>
        <w:pStyle w:val="PL"/>
        <w:rPr>
          <w:noProof w:val="0"/>
        </w:rPr>
      </w:pPr>
      <w:r w:rsidRPr="00EA5FA7">
        <w:rPr>
          <w:noProof w:val="0"/>
        </w:rPr>
        <w:t xml:space="preserve">QoSFlowIdentifier ::= INTEGER (0..63) </w:t>
      </w:r>
    </w:p>
    <w:p w14:paraId="4DCAE27C" w14:textId="77777777" w:rsidR="00894CF6" w:rsidRPr="00EA5FA7" w:rsidRDefault="00894CF6" w:rsidP="00894CF6">
      <w:pPr>
        <w:pStyle w:val="PL"/>
        <w:rPr>
          <w:noProof w:val="0"/>
        </w:rPr>
      </w:pPr>
    </w:p>
    <w:p w14:paraId="7B5F836A" w14:textId="77777777" w:rsidR="00894CF6" w:rsidRPr="00EA5FA7" w:rsidRDefault="00894CF6" w:rsidP="00894CF6">
      <w:pPr>
        <w:pStyle w:val="PL"/>
        <w:rPr>
          <w:noProof w:val="0"/>
        </w:rPr>
      </w:pPr>
      <w:r w:rsidRPr="00EA5FA7">
        <w:rPr>
          <w:noProof w:val="0"/>
        </w:rPr>
        <w:t>QoSFlowLevelQoSParameters</w:t>
      </w:r>
      <w:r w:rsidRPr="00EA5FA7">
        <w:rPr>
          <w:noProof w:val="0"/>
        </w:rPr>
        <w:tab/>
        <w:t>::= SEQUENCE {</w:t>
      </w:r>
    </w:p>
    <w:p w14:paraId="1A416795" w14:textId="77777777" w:rsidR="00894CF6" w:rsidRPr="00EA5FA7" w:rsidRDefault="00894CF6" w:rsidP="00894CF6">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5A2F6C29" w14:textId="77777777" w:rsidR="00894CF6" w:rsidRPr="00EA5FA7" w:rsidRDefault="00894CF6" w:rsidP="00894CF6">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855411A" w14:textId="77777777" w:rsidR="00894CF6" w:rsidRPr="00EA5FA7" w:rsidRDefault="00894CF6" w:rsidP="00894CF6">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9AF64FA" w14:textId="77777777" w:rsidR="00894CF6" w:rsidRPr="00EA5FA7" w:rsidRDefault="00894CF6" w:rsidP="00894CF6">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8C19F30"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4704E282" w14:textId="77777777" w:rsidR="00894CF6" w:rsidRPr="00EA5FA7" w:rsidRDefault="00894CF6" w:rsidP="00894CF6">
      <w:pPr>
        <w:pStyle w:val="PL"/>
        <w:rPr>
          <w:noProof w:val="0"/>
        </w:rPr>
      </w:pPr>
      <w:r w:rsidRPr="00EA5FA7">
        <w:rPr>
          <w:noProof w:val="0"/>
        </w:rPr>
        <w:t>}</w:t>
      </w:r>
    </w:p>
    <w:p w14:paraId="2172688D" w14:textId="77777777" w:rsidR="00894CF6" w:rsidRPr="00EA5FA7" w:rsidRDefault="00894CF6" w:rsidP="00894CF6">
      <w:pPr>
        <w:pStyle w:val="PL"/>
        <w:rPr>
          <w:noProof w:val="0"/>
        </w:rPr>
      </w:pPr>
    </w:p>
    <w:p w14:paraId="3D219C19" w14:textId="77777777" w:rsidR="00894CF6" w:rsidRPr="00EA5FA7" w:rsidRDefault="00894CF6" w:rsidP="00894CF6">
      <w:pPr>
        <w:pStyle w:val="PL"/>
        <w:rPr>
          <w:noProof w:val="0"/>
        </w:rPr>
      </w:pPr>
      <w:r w:rsidRPr="00EA5FA7">
        <w:rPr>
          <w:noProof w:val="0"/>
        </w:rPr>
        <w:t xml:space="preserve">QoSFlowLevelQoSParameters-ExtIEs </w:t>
      </w:r>
      <w:r w:rsidRPr="00EA5FA7">
        <w:rPr>
          <w:noProof w:val="0"/>
        </w:rPr>
        <w:tab/>
        <w:t>F1AP-PROTOCOL-EXTENSION ::= {</w:t>
      </w:r>
    </w:p>
    <w:p w14:paraId="4D6E51BC" w14:textId="77777777" w:rsidR="00894CF6" w:rsidRPr="00EA5FA7" w:rsidRDefault="00894CF6" w:rsidP="00894CF6">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1C426D4B" w14:textId="77777777" w:rsidR="00894CF6" w:rsidRDefault="00894CF6" w:rsidP="00894CF6">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3B67A17A" w14:textId="77777777" w:rsidR="00894CF6" w:rsidRDefault="00894CF6" w:rsidP="00894CF6">
      <w:pPr>
        <w:pStyle w:val="PL"/>
      </w:pPr>
      <w:r>
        <w:tab/>
        <w:t>{ ID id-QosMonitoringRequest</w:t>
      </w:r>
      <w:r>
        <w:tab/>
      </w:r>
      <w:r>
        <w:tab/>
      </w:r>
      <w:r>
        <w:tab/>
      </w:r>
      <w:r>
        <w:tab/>
      </w:r>
      <w:r>
        <w:tab/>
      </w:r>
      <w:r>
        <w:tab/>
        <w:t>CRITICALITY ignore</w:t>
      </w:r>
      <w:r>
        <w:tab/>
        <w:t>EXTENSION QosMonitoringRequest</w:t>
      </w:r>
      <w:r>
        <w:tab/>
      </w:r>
      <w:r>
        <w:tab/>
        <w:t>PRESENCE optional}|</w:t>
      </w:r>
    </w:p>
    <w:p w14:paraId="11AA86E3" w14:textId="77777777" w:rsidR="00894CF6" w:rsidRPr="0095544F" w:rsidRDefault="00894CF6" w:rsidP="00894CF6">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t xml:space="preserve"> optional</w:t>
      </w:r>
      <w:r>
        <w:tab/>
        <w:t>}</w:t>
      </w:r>
      <w:r w:rsidRPr="0095544F">
        <w:t>|</w:t>
      </w:r>
    </w:p>
    <w:p w14:paraId="56056378" w14:textId="77777777" w:rsidR="00894CF6" w:rsidRPr="00EA5FA7" w:rsidRDefault="00894CF6" w:rsidP="00894CF6">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27C5C47E" w14:textId="77777777" w:rsidR="00894CF6" w:rsidRPr="00EA5FA7" w:rsidRDefault="00894CF6" w:rsidP="00894CF6">
      <w:pPr>
        <w:pStyle w:val="PL"/>
      </w:pPr>
      <w:r w:rsidRPr="00EA5FA7">
        <w:tab/>
        <w:t>...</w:t>
      </w:r>
    </w:p>
    <w:p w14:paraId="690FDDB4" w14:textId="77777777" w:rsidR="00894CF6" w:rsidRPr="00EA5FA7" w:rsidRDefault="00894CF6" w:rsidP="00894CF6">
      <w:pPr>
        <w:pStyle w:val="PL"/>
      </w:pPr>
      <w:r w:rsidRPr="00EA5FA7">
        <w:t>}</w:t>
      </w:r>
    </w:p>
    <w:p w14:paraId="20B92A9E" w14:textId="77777777" w:rsidR="00894CF6" w:rsidRPr="00EA5FA7" w:rsidRDefault="00894CF6" w:rsidP="00894CF6">
      <w:pPr>
        <w:pStyle w:val="PL"/>
        <w:rPr>
          <w:noProof w:val="0"/>
        </w:rPr>
      </w:pPr>
    </w:p>
    <w:p w14:paraId="7AA4BC46" w14:textId="77777777" w:rsidR="00894CF6" w:rsidRPr="00EA5FA7" w:rsidRDefault="00894CF6" w:rsidP="00894CF6">
      <w:pPr>
        <w:pStyle w:val="PL"/>
        <w:rPr>
          <w:noProof w:val="0"/>
        </w:rPr>
      </w:pPr>
      <w:r w:rsidRPr="00EA5FA7">
        <w:rPr>
          <w:noProof w:val="0"/>
        </w:rPr>
        <w:t>QoSFlowMappingIndication ::= ENUMERATED {ul,dl,...}</w:t>
      </w:r>
    </w:p>
    <w:p w14:paraId="1CD7B135" w14:textId="77777777" w:rsidR="00894CF6" w:rsidRPr="00EA5FA7" w:rsidRDefault="00894CF6" w:rsidP="00894CF6">
      <w:pPr>
        <w:pStyle w:val="PL"/>
        <w:rPr>
          <w:noProof w:val="0"/>
        </w:rPr>
      </w:pPr>
    </w:p>
    <w:p w14:paraId="19B607C3" w14:textId="77777777" w:rsidR="00894CF6" w:rsidRPr="00EA5FA7" w:rsidRDefault="00894CF6" w:rsidP="00894CF6">
      <w:pPr>
        <w:pStyle w:val="PL"/>
        <w:rPr>
          <w:noProof w:val="0"/>
        </w:rPr>
      </w:pPr>
      <w:r w:rsidRPr="00EA5FA7">
        <w:rPr>
          <w:noProof w:val="0"/>
        </w:rPr>
        <w:t>QoSInformation</w:t>
      </w:r>
      <w:r w:rsidRPr="00EA5FA7">
        <w:rPr>
          <w:noProof w:val="0"/>
        </w:rPr>
        <w:tab/>
        <w:t>::=</w:t>
      </w:r>
      <w:r w:rsidRPr="00EA5FA7">
        <w:rPr>
          <w:noProof w:val="0"/>
        </w:rPr>
        <w:tab/>
        <w:t>CHOICE {</w:t>
      </w:r>
    </w:p>
    <w:p w14:paraId="77547E95" w14:textId="77777777" w:rsidR="00894CF6" w:rsidRPr="00EA5FA7" w:rsidRDefault="00894CF6" w:rsidP="00894CF6">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F89038D"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465A27F1" w14:textId="77777777" w:rsidR="00894CF6" w:rsidRPr="00EA5FA7" w:rsidRDefault="00894CF6" w:rsidP="00894CF6">
      <w:pPr>
        <w:pStyle w:val="PL"/>
        <w:rPr>
          <w:noProof w:val="0"/>
        </w:rPr>
      </w:pPr>
      <w:r w:rsidRPr="00EA5FA7">
        <w:rPr>
          <w:noProof w:val="0"/>
        </w:rPr>
        <w:t>}</w:t>
      </w:r>
    </w:p>
    <w:p w14:paraId="0BBB1BCD" w14:textId="77777777" w:rsidR="00894CF6" w:rsidRPr="00EA5FA7" w:rsidRDefault="00894CF6" w:rsidP="00894CF6">
      <w:pPr>
        <w:pStyle w:val="PL"/>
        <w:rPr>
          <w:noProof w:val="0"/>
        </w:rPr>
      </w:pPr>
    </w:p>
    <w:p w14:paraId="24263362" w14:textId="77777777" w:rsidR="00894CF6" w:rsidRPr="00EA5FA7" w:rsidRDefault="00894CF6" w:rsidP="00894CF6">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88DFB02" w14:textId="77777777" w:rsidR="00894CF6" w:rsidRPr="00EA5FA7" w:rsidRDefault="00894CF6" w:rsidP="00894CF6">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29E375B6" w14:textId="77777777" w:rsidR="00894CF6" w:rsidRPr="00EA5FA7" w:rsidRDefault="00894CF6" w:rsidP="00894CF6">
      <w:pPr>
        <w:pStyle w:val="PL"/>
        <w:rPr>
          <w:noProof w:val="0"/>
        </w:rPr>
      </w:pPr>
      <w:r w:rsidRPr="00EA5FA7">
        <w:rPr>
          <w:noProof w:val="0"/>
        </w:rPr>
        <w:tab/>
        <w:t>...</w:t>
      </w:r>
    </w:p>
    <w:p w14:paraId="162795DF" w14:textId="77777777" w:rsidR="00894CF6" w:rsidRPr="00EA5FA7" w:rsidRDefault="00894CF6" w:rsidP="00894CF6">
      <w:pPr>
        <w:pStyle w:val="PL"/>
        <w:rPr>
          <w:noProof w:val="0"/>
        </w:rPr>
      </w:pPr>
      <w:r w:rsidRPr="00EA5FA7">
        <w:rPr>
          <w:noProof w:val="0"/>
        </w:rPr>
        <w:t>}</w:t>
      </w:r>
    </w:p>
    <w:p w14:paraId="07AD3BD2" w14:textId="77777777" w:rsidR="00894CF6" w:rsidRDefault="00894CF6" w:rsidP="00894CF6">
      <w:pPr>
        <w:pStyle w:val="PL"/>
        <w:rPr>
          <w:noProof w:val="0"/>
        </w:rPr>
      </w:pPr>
    </w:p>
    <w:p w14:paraId="1BDC966C" w14:textId="77777777" w:rsidR="00894CF6" w:rsidRDefault="00894CF6" w:rsidP="00894CF6">
      <w:pPr>
        <w:pStyle w:val="PL"/>
        <w:rPr>
          <w:noProof w:val="0"/>
        </w:rPr>
      </w:pPr>
      <w:r w:rsidRPr="00E756CD">
        <w:rPr>
          <w:noProof w:val="0"/>
        </w:rPr>
        <w:t>QosMonitoringRequest ::= ENUMERATED {ul, dl, both</w:t>
      </w:r>
      <w:r>
        <w:rPr>
          <w:noProof w:val="0"/>
        </w:rPr>
        <w:t>, ...</w:t>
      </w:r>
      <w:r>
        <w:rPr>
          <w:snapToGrid w:val="0"/>
          <w:lang w:eastAsia="en-GB"/>
        </w:rPr>
        <w:t xml:space="preserve">, </w:t>
      </w:r>
      <w:r>
        <w:rPr>
          <w:rFonts w:hint="eastAsia"/>
          <w:snapToGrid w:val="0"/>
          <w:lang w:eastAsia="zh-CN"/>
        </w:rPr>
        <w:t>stop</w:t>
      </w:r>
      <w:r w:rsidRPr="00E756CD">
        <w:rPr>
          <w:noProof w:val="0"/>
        </w:rPr>
        <w:t>}</w:t>
      </w:r>
    </w:p>
    <w:p w14:paraId="78836A5F" w14:textId="77777777" w:rsidR="00894CF6" w:rsidRDefault="00894CF6" w:rsidP="00894CF6">
      <w:pPr>
        <w:pStyle w:val="PL"/>
        <w:rPr>
          <w:noProof w:val="0"/>
        </w:rPr>
      </w:pPr>
    </w:p>
    <w:p w14:paraId="6494C71B" w14:textId="77777777" w:rsidR="00894CF6" w:rsidRDefault="00894CF6" w:rsidP="00894CF6">
      <w:pPr>
        <w:pStyle w:val="PL"/>
        <w:rPr>
          <w:noProof w:val="0"/>
        </w:rPr>
      </w:pPr>
      <w:r>
        <w:rPr>
          <w:noProof w:val="0"/>
        </w:rPr>
        <w:t xml:space="preserve">QoSParaSetIndex ::= INTEGER (1..8, ...) </w:t>
      </w:r>
    </w:p>
    <w:p w14:paraId="3AA735BE" w14:textId="77777777" w:rsidR="00894CF6" w:rsidRDefault="00894CF6" w:rsidP="00894CF6">
      <w:pPr>
        <w:pStyle w:val="PL"/>
        <w:rPr>
          <w:noProof w:val="0"/>
        </w:rPr>
      </w:pPr>
    </w:p>
    <w:p w14:paraId="3BC5992F" w14:textId="77777777" w:rsidR="00894CF6" w:rsidRDefault="00894CF6" w:rsidP="00894CF6">
      <w:pPr>
        <w:pStyle w:val="PL"/>
        <w:rPr>
          <w:noProof w:val="0"/>
        </w:rPr>
      </w:pPr>
      <w:r>
        <w:rPr>
          <w:noProof w:val="0"/>
        </w:rPr>
        <w:t>QoSParaSetNotifyIndex ::= INTEGER (0..8, ...)</w:t>
      </w:r>
    </w:p>
    <w:p w14:paraId="26926DC7" w14:textId="77777777" w:rsidR="00894CF6" w:rsidRPr="00EA5FA7" w:rsidRDefault="00894CF6" w:rsidP="00894CF6">
      <w:pPr>
        <w:pStyle w:val="PL"/>
        <w:rPr>
          <w:noProof w:val="0"/>
        </w:rPr>
      </w:pPr>
    </w:p>
    <w:p w14:paraId="5A8A2CA1" w14:textId="77777777" w:rsidR="00894CF6" w:rsidRPr="00EA5FA7" w:rsidRDefault="00894CF6" w:rsidP="00894CF6">
      <w:pPr>
        <w:pStyle w:val="PL"/>
        <w:outlineLvl w:val="3"/>
        <w:rPr>
          <w:noProof w:val="0"/>
          <w:snapToGrid w:val="0"/>
        </w:rPr>
      </w:pPr>
      <w:r w:rsidRPr="00EA5FA7">
        <w:rPr>
          <w:noProof w:val="0"/>
          <w:snapToGrid w:val="0"/>
        </w:rPr>
        <w:t>-- R</w:t>
      </w:r>
    </w:p>
    <w:p w14:paraId="01DF0551" w14:textId="77777777" w:rsidR="00894CF6" w:rsidRDefault="00894CF6" w:rsidP="00894CF6">
      <w:pPr>
        <w:pStyle w:val="PL"/>
        <w:rPr>
          <w:snapToGrid w:val="0"/>
        </w:rPr>
      </w:pPr>
    </w:p>
    <w:p w14:paraId="63DBAC52" w14:textId="77777777" w:rsidR="00894CF6" w:rsidRPr="00A55ED4" w:rsidRDefault="00894CF6" w:rsidP="00894CF6">
      <w:pPr>
        <w:pStyle w:val="PL"/>
        <w:rPr>
          <w:snapToGrid w:val="0"/>
        </w:rPr>
      </w:pPr>
      <w:r w:rsidRPr="00A55ED4">
        <w:rPr>
          <w:snapToGrid w:val="0"/>
        </w:rPr>
        <w:t>RACH-Config-Common</w:t>
      </w:r>
      <w:r w:rsidRPr="00A55ED4">
        <w:rPr>
          <w:snapToGrid w:val="0"/>
        </w:rPr>
        <w:tab/>
        <w:t>::= OCTET STRING</w:t>
      </w:r>
    </w:p>
    <w:p w14:paraId="7D6EB2F5" w14:textId="77777777" w:rsidR="00894CF6" w:rsidRPr="00A55ED4" w:rsidRDefault="00894CF6" w:rsidP="00894CF6">
      <w:pPr>
        <w:pStyle w:val="PL"/>
        <w:rPr>
          <w:snapToGrid w:val="0"/>
        </w:rPr>
      </w:pPr>
    </w:p>
    <w:p w14:paraId="1AD46ACD" w14:textId="77777777" w:rsidR="00894CF6" w:rsidRDefault="00894CF6" w:rsidP="00894CF6">
      <w:pPr>
        <w:pStyle w:val="PL"/>
        <w:rPr>
          <w:snapToGrid w:val="0"/>
        </w:rPr>
      </w:pPr>
      <w:r w:rsidRPr="00A55ED4">
        <w:rPr>
          <w:snapToGrid w:val="0"/>
        </w:rPr>
        <w:t>RACH-Config-Common-IAB</w:t>
      </w:r>
      <w:r w:rsidRPr="00A55ED4">
        <w:rPr>
          <w:snapToGrid w:val="0"/>
        </w:rPr>
        <w:tab/>
        <w:t>::= OCTET STRING</w:t>
      </w:r>
    </w:p>
    <w:p w14:paraId="6211EF72" w14:textId="77777777" w:rsidR="00894CF6" w:rsidRDefault="00894CF6" w:rsidP="00894CF6">
      <w:pPr>
        <w:pStyle w:val="PL"/>
        <w:rPr>
          <w:snapToGrid w:val="0"/>
        </w:rPr>
      </w:pPr>
    </w:p>
    <w:p w14:paraId="651BD25C" w14:textId="77777777" w:rsidR="00894CF6" w:rsidRPr="00A069E8" w:rsidRDefault="00894CF6" w:rsidP="00894CF6">
      <w:pPr>
        <w:pStyle w:val="PL"/>
        <w:rPr>
          <w:snapToGrid w:val="0"/>
        </w:rPr>
      </w:pPr>
      <w:r w:rsidRPr="00A069E8">
        <w:rPr>
          <w:snapToGrid w:val="0"/>
        </w:rPr>
        <w:t>RAReportContainer::= OCTET STRING</w:t>
      </w:r>
    </w:p>
    <w:p w14:paraId="77620D7A" w14:textId="77777777" w:rsidR="00894CF6" w:rsidRPr="00A069E8" w:rsidRDefault="00894CF6" w:rsidP="00894CF6">
      <w:pPr>
        <w:pStyle w:val="PL"/>
        <w:rPr>
          <w:snapToGrid w:val="0"/>
        </w:rPr>
      </w:pPr>
    </w:p>
    <w:p w14:paraId="07ABFD68" w14:textId="77777777" w:rsidR="00894CF6" w:rsidRPr="00A069E8" w:rsidRDefault="00894CF6" w:rsidP="00894CF6">
      <w:pPr>
        <w:pStyle w:val="PL"/>
        <w:rPr>
          <w:snapToGrid w:val="0"/>
        </w:rPr>
      </w:pPr>
      <w:r w:rsidRPr="00A069E8">
        <w:rPr>
          <w:snapToGrid w:val="0"/>
        </w:rPr>
        <w:t>RAReportList</w:t>
      </w:r>
      <w:r w:rsidRPr="00A069E8">
        <w:rPr>
          <w:snapToGrid w:val="0"/>
        </w:rPr>
        <w:tab/>
        <w:t>::= SEQUENCE (SIZE(1.. maxnoofRAReports)) OF RAReportItem</w:t>
      </w:r>
    </w:p>
    <w:p w14:paraId="6C252A76" w14:textId="77777777" w:rsidR="00894CF6" w:rsidRPr="00A069E8" w:rsidRDefault="00894CF6" w:rsidP="00894CF6">
      <w:pPr>
        <w:pStyle w:val="PL"/>
        <w:rPr>
          <w:snapToGrid w:val="0"/>
        </w:rPr>
      </w:pPr>
    </w:p>
    <w:p w14:paraId="68DAED19" w14:textId="77777777" w:rsidR="00894CF6" w:rsidRPr="00A069E8" w:rsidRDefault="00894CF6" w:rsidP="00894CF6">
      <w:pPr>
        <w:pStyle w:val="PL"/>
        <w:rPr>
          <w:snapToGrid w:val="0"/>
        </w:rPr>
      </w:pPr>
      <w:r w:rsidRPr="00A069E8">
        <w:rPr>
          <w:snapToGrid w:val="0"/>
        </w:rPr>
        <w:t>RAReportItem</w:t>
      </w:r>
      <w:r w:rsidRPr="00A069E8">
        <w:rPr>
          <w:snapToGrid w:val="0"/>
        </w:rPr>
        <w:tab/>
        <w:t>::= SEQUENCE {</w:t>
      </w:r>
    </w:p>
    <w:p w14:paraId="31C6B837" w14:textId="77777777" w:rsidR="00894CF6" w:rsidRPr="006B2844" w:rsidRDefault="00894CF6" w:rsidP="00894CF6">
      <w:pPr>
        <w:pStyle w:val="PL"/>
        <w:rPr>
          <w:snapToGrid w:val="0"/>
          <w:lang w:val="fr-FR"/>
        </w:rPr>
      </w:pPr>
      <w:r w:rsidRPr="00A069E8">
        <w:rPr>
          <w:snapToGrid w:val="0"/>
        </w:rPr>
        <w:tab/>
      </w:r>
      <w:r w:rsidRPr="006B2844">
        <w:rPr>
          <w:snapToGrid w:val="0"/>
          <w:lang w:val="fr-FR"/>
        </w:rPr>
        <w:t>rAReportContainer</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RAReportContainer,</w:t>
      </w:r>
    </w:p>
    <w:p w14:paraId="2F95F18B" w14:textId="77777777" w:rsidR="00894CF6" w:rsidRPr="006B2844" w:rsidRDefault="00894CF6" w:rsidP="00894CF6">
      <w:pPr>
        <w:pStyle w:val="PL"/>
        <w:rPr>
          <w:snapToGrid w:val="0"/>
          <w:lang w:val="fr-FR"/>
        </w:rPr>
      </w:pPr>
      <w:r w:rsidRPr="006B2844">
        <w:rPr>
          <w:snapToGrid w:val="0"/>
          <w:lang w:val="fr-FR"/>
        </w:rPr>
        <w:tab/>
        <w:t>uEAssitantIdentifier</w:t>
      </w:r>
      <w:r w:rsidRPr="006B2844">
        <w:rPr>
          <w:snapToGrid w:val="0"/>
          <w:lang w:val="fr-FR"/>
        </w:rPr>
        <w:tab/>
      </w:r>
      <w:r w:rsidRPr="006B2844">
        <w:rPr>
          <w:snapToGrid w:val="0"/>
          <w:lang w:val="fr-FR"/>
        </w:rPr>
        <w:tab/>
      </w:r>
      <w:r w:rsidRPr="006B2844">
        <w:rPr>
          <w:snapToGrid w:val="0"/>
          <w:lang w:val="fr-FR"/>
        </w:rPr>
        <w:tab/>
        <w:t>GNB-DU-UE-F1AP-ID</w:t>
      </w:r>
      <w:r w:rsidRPr="006B2844">
        <w:rPr>
          <w:snapToGrid w:val="0"/>
          <w:lang w:val="fr-FR"/>
        </w:rPr>
        <w:tab/>
      </w:r>
      <w:r w:rsidRPr="006B2844">
        <w:rPr>
          <w:snapToGrid w:val="0"/>
          <w:lang w:val="fr-FR"/>
        </w:rPr>
        <w:tab/>
        <w:t xml:space="preserve">OPTIONAL, </w:t>
      </w:r>
    </w:p>
    <w:p w14:paraId="266039FD"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RAReportItem-ExtIEs} }</w:t>
      </w:r>
      <w:r w:rsidRPr="006B2844">
        <w:rPr>
          <w:snapToGrid w:val="0"/>
          <w:lang w:val="fr-FR"/>
        </w:rPr>
        <w:tab/>
        <w:t>OPTIONAL,</w:t>
      </w:r>
    </w:p>
    <w:p w14:paraId="549D663E" w14:textId="77777777" w:rsidR="00894CF6" w:rsidRPr="006C0F02" w:rsidRDefault="00894CF6" w:rsidP="00894CF6">
      <w:pPr>
        <w:pStyle w:val="PL"/>
        <w:rPr>
          <w:snapToGrid w:val="0"/>
        </w:rPr>
      </w:pPr>
      <w:r w:rsidRPr="006B2844">
        <w:rPr>
          <w:snapToGrid w:val="0"/>
          <w:lang w:val="fr-FR"/>
        </w:rPr>
        <w:tab/>
      </w:r>
      <w:r w:rsidRPr="006C0F02">
        <w:rPr>
          <w:snapToGrid w:val="0"/>
        </w:rPr>
        <w:t>...</w:t>
      </w:r>
    </w:p>
    <w:p w14:paraId="35682F5E" w14:textId="77777777" w:rsidR="00894CF6" w:rsidRPr="006C0F02" w:rsidRDefault="00894CF6" w:rsidP="00894CF6">
      <w:pPr>
        <w:pStyle w:val="PL"/>
        <w:rPr>
          <w:snapToGrid w:val="0"/>
        </w:rPr>
      </w:pPr>
      <w:r w:rsidRPr="006C0F02">
        <w:rPr>
          <w:snapToGrid w:val="0"/>
        </w:rPr>
        <w:t>}</w:t>
      </w:r>
    </w:p>
    <w:p w14:paraId="78EDF0A0" w14:textId="77777777" w:rsidR="00894CF6" w:rsidRPr="006C0F02" w:rsidRDefault="00894CF6" w:rsidP="00894CF6">
      <w:pPr>
        <w:pStyle w:val="PL"/>
        <w:rPr>
          <w:snapToGrid w:val="0"/>
        </w:rPr>
      </w:pPr>
    </w:p>
    <w:p w14:paraId="5B353544" w14:textId="77777777" w:rsidR="00894CF6" w:rsidRPr="00FD0FDA" w:rsidRDefault="00894CF6" w:rsidP="00894CF6">
      <w:pPr>
        <w:pStyle w:val="PL"/>
        <w:rPr>
          <w:snapToGrid w:val="0"/>
        </w:rPr>
      </w:pPr>
      <w:r w:rsidRPr="006C0F02">
        <w:rPr>
          <w:snapToGrid w:val="0"/>
        </w:rPr>
        <w:t xml:space="preserve">RAReportItem-ExtIEs </w:t>
      </w:r>
      <w:r w:rsidRPr="006C0F02">
        <w:rPr>
          <w:snapToGrid w:val="0"/>
        </w:rPr>
        <w:tab/>
        <w:t>F1AP-PROTOCOL-EXTENSION ::= {</w:t>
      </w:r>
    </w:p>
    <w:p w14:paraId="23495762" w14:textId="77777777" w:rsidR="00894CF6" w:rsidRPr="00FD0FDA" w:rsidRDefault="00894CF6" w:rsidP="00894CF6">
      <w:pPr>
        <w:pStyle w:val="PL"/>
        <w:rPr>
          <w:snapToGrid w:val="0"/>
        </w:rPr>
      </w:pPr>
      <w:r w:rsidRPr="00FD0FDA">
        <w:rPr>
          <w:snapToGrid w:val="0"/>
        </w:rPr>
        <w:tab/>
        <w:t>...</w:t>
      </w:r>
    </w:p>
    <w:p w14:paraId="4FAA10BC" w14:textId="77777777" w:rsidR="00894CF6" w:rsidRPr="00FD0FDA" w:rsidRDefault="00894CF6" w:rsidP="00894CF6">
      <w:pPr>
        <w:pStyle w:val="PL"/>
        <w:rPr>
          <w:snapToGrid w:val="0"/>
        </w:rPr>
      </w:pPr>
      <w:r w:rsidRPr="00FD0FDA">
        <w:rPr>
          <w:snapToGrid w:val="0"/>
        </w:rPr>
        <w:t>}</w:t>
      </w:r>
    </w:p>
    <w:p w14:paraId="4A50D6BC" w14:textId="77777777" w:rsidR="00894CF6" w:rsidRDefault="00894CF6" w:rsidP="00894CF6">
      <w:pPr>
        <w:pStyle w:val="PL"/>
        <w:rPr>
          <w:noProof w:val="0"/>
          <w:snapToGrid w:val="0"/>
        </w:rPr>
      </w:pPr>
    </w:p>
    <w:p w14:paraId="1A4ACD5B"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 ::= SEQUENCE (SIZE(1..maxnoof</w:t>
      </w:r>
      <w:r>
        <w:rPr>
          <w:noProof w:val="0"/>
          <w:snapToGrid w:val="0"/>
        </w:rPr>
        <w:t>UEsfor</w:t>
      </w:r>
      <w:r w:rsidRPr="000F4F29">
        <w:rPr>
          <w:noProof w:val="0"/>
          <w:snapToGrid w:val="0"/>
        </w:rPr>
        <w:t>RAReport</w:t>
      </w:r>
      <w:r>
        <w:rPr>
          <w:lang w:eastAsia="ja-JP"/>
        </w:rPr>
        <w:t>Indication</w:t>
      </w:r>
      <w:r w:rsidRPr="000F4F29">
        <w:rPr>
          <w:noProof w:val="0"/>
          <w:snapToGrid w:val="0"/>
        </w:rPr>
        <w:t>s)) OF RAReport</w:t>
      </w:r>
      <w:r>
        <w:rPr>
          <w:lang w:eastAsia="ja-JP"/>
        </w:rPr>
        <w:t>Indication</w:t>
      </w:r>
      <w:r w:rsidRPr="000F4F29">
        <w:rPr>
          <w:noProof w:val="0"/>
          <w:snapToGrid w:val="0"/>
        </w:rPr>
        <w:t>List-Item</w:t>
      </w:r>
    </w:p>
    <w:p w14:paraId="42B4D47B" w14:textId="77777777" w:rsidR="00894CF6" w:rsidRPr="000F4F29" w:rsidRDefault="00894CF6" w:rsidP="00894CF6">
      <w:pPr>
        <w:pStyle w:val="PL"/>
        <w:rPr>
          <w:noProof w:val="0"/>
          <w:snapToGrid w:val="0"/>
        </w:rPr>
      </w:pPr>
    </w:p>
    <w:p w14:paraId="2E4843E8"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List-Item ::= SEQUENCE {</w:t>
      </w:r>
    </w:p>
    <w:p w14:paraId="2561F13A" w14:textId="77777777" w:rsidR="00894CF6" w:rsidRPr="000F4F29" w:rsidRDefault="00894CF6" w:rsidP="00894CF6">
      <w:pPr>
        <w:pStyle w:val="PL"/>
        <w:rPr>
          <w:noProof w:val="0"/>
          <w:snapToGrid w:val="0"/>
        </w:rPr>
      </w:pPr>
      <w:r w:rsidRPr="000F4F29">
        <w:rPr>
          <w:noProof w:val="0"/>
          <w:snapToGrid w:val="0"/>
        </w:rPr>
        <w:tab/>
        <w:t>gNB-CU-UE-F1AP-ID</w:t>
      </w:r>
      <w:r w:rsidRPr="000F4F29">
        <w:rPr>
          <w:noProof w:val="0"/>
          <w:snapToGrid w:val="0"/>
        </w:rPr>
        <w:tab/>
      </w:r>
      <w:r w:rsidRPr="000F4F29">
        <w:rPr>
          <w:noProof w:val="0"/>
          <w:snapToGrid w:val="0"/>
        </w:rPr>
        <w:tab/>
      </w:r>
      <w:r w:rsidRPr="000F4F29">
        <w:rPr>
          <w:noProof w:val="0"/>
          <w:snapToGrid w:val="0"/>
        </w:rPr>
        <w:tab/>
      </w:r>
      <w:r w:rsidRPr="000F4F29">
        <w:rPr>
          <w:noProof w:val="0"/>
          <w:snapToGrid w:val="0"/>
        </w:rPr>
        <w:tab/>
      </w:r>
      <w:r w:rsidRPr="000F4F29">
        <w:rPr>
          <w:noProof w:val="0"/>
          <w:snapToGrid w:val="0"/>
        </w:rPr>
        <w:tab/>
        <w:t>GNB-CU-UE-F1AP-ID,</w:t>
      </w:r>
    </w:p>
    <w:p w14:paraId="396FFEA9" w14:textId="77777777" w:rsidR="00894CF6" w:rsidRPr="006C0F02" w:rsidRDefault="00894CF6" w:rsidP="00894CF6">
      <w:pPr>
        <w:pStyle w:val="PL"/>
        <w:rPr>
          <w:noProof w:val="0"/>
          <w:snapToGrid w:val="0"/>
        </w:rPr>
      </w:pPr>
      <w:r w:rsidRPr="000F4F29">
        <w:rPr>
          <w:noProof w:val="0"/>
          <w:snapToGrid w:val="0"/>
        </w:rPr>
        <w:tab/>
      </w:r>
      <w:r w:rsidRPr="006C0F02">
        <w:rPr>
          <w:noProof w:val="0"/>
          <w:snapToGrid w:val="0"/>
        </w:rPr>
        <w:t>iE-Extensions</w:t>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r>
      <w:r w:rsidRPr="006C0F02">
        <w:rPr>
          <w:noProof w:val="0"/>
          <w:snapToGrid w:val="0"/>
        </w:rPr>
        <w:tab/>
        <w:t>ProtocolExtensionContainer { { RAReport</w:t>
      </w:r>
      <w:r w:rsidRPr="006C0F02">
        <w:rPr>
          <w:lang w:eastAsia="ja-JP"/>
        </w:rPr>
        <w:t>Indication</w:t>
      </w:r>
      <w:r w:rsidRPr="006C0F02">
        <w:rPr>
          <w:noProof w:val="0"/>
          <w:snapToGrid w:val="0"/>
        </w:rPr>
        <w:t>List</w:t>
      </w:r>
      <w:r w:rsidRPr="000F4F29">
        <w:rPr>
          <w:noProof w:val="0"/>
          <w:snapToGrid w:val="0"/>
        </w:rPr>
        <w:t>-Item</w:t>
      </w:r>
      <w:r w:rsidRPr="006C0F02">
        <w:rPr>
          <w:noProof w:val="0"/>
          <w:snapToGrid w:val="0"/>
        </w:rPr>
        <w:t>-ExtIEs} } OPTIONAL,</w:t>
      </w:r>
    </w:p>
    <w:p w14:paraId="188962E7" w14:textId="77777777" w:rsidR="00894CF6" w:rsidRPr="000F4F29" w:rsidRDefault="00894CF6" w:rsidP="00894CF6">
      <w:pPr>
        <w:pStyle w:val="PL"/>
        <w:rPr>
          <w:noProof w:val="0"/>
          <w:snapToGrid w:val="0"/>
        </w:rPr>
      </w:pPr>
      <w:r w:rsidRPr="006C0F02">
        <w:rPr>
          <w:noProof w:val="0"/>
          <w:snapToGrid w:val="0"/>
        </w:rPr>
        <w:tab/>
      </w:r>
      <w:r w:rsidRPr="000F4F29">
        <w:rPr>
          <w:noProof w:val="0"/>
          <w:snapToGrid w:val="0"/>
        </w:rPr>
        <w:t>...</w:t>
      </w:r>
    </w:p>
    <w:p w14:paraId="69A3F2A9" w14:textId="77777777" w:rsidR="00894CF6" w:rsidRPr="000F4F29" w:rsidRDefault="00894CF6" w:rsidP="00894CF6">
      <w:pPr>
        <w:pStyle w:val="PL"/>
        <w:rPr>
          <w:noProof w:val="0"/>
          <w:snapToGrid w:val="0"/>
        </w:rPr>
      </w:pPr>
    </w:p>
    <w:p w14:paraId="51A126D1" w14:textId="77777777" w:rsidR="00894CF6" w:rsidRPr="000F4F29" w:rsidRDefault="00894CF6" w:rsidP="00894CF6">
      <w:pPr>
        <w:pStyle w:val="PL"/>
        <w:rPr>
          <w:noProof w:val="0"/>
          <w:snapToGrid w:val="0"/>
        </w:rPr>
      </w:pPr>
      <w:r w:rsidRPr="000F4F29">
        <w:rPr>
          <w:noProof w:val="0"/>
          <w:snapToGrid w:val="0"/>
        </w:rPr>
        <w:t>}</w:t>
      </w:r>
    </w:p>
    <w:p w14:paraId="2E5B0F92" w14:textId="77777777" w:rsidR="00894CF6" w:rsidRPr="000F4F29" w:rsidRDefault="00894CF6" w:rsidP="00894CF6">
      <w:pPr>
        <w:pStyle w:val="PL"/>
        <w:rPr>
          <w:noProof w:val="0"/>
          <w:snapToGrid w:val="0"/>
        </w:rPr>
      </w:pPr>
    </w:p>
    <w:p w14:paraId="7671203D" w14:textId="77777777" w:rsidR="00894CF6" w:rsidRPr="000F4F29" w:rsidRDefault="00894CF6" w:rsidP="00894CF6">
      <w:pPr>
        <w:pStyle w:val="PL"/>
        <w:rPr>
          <w:noProof w:val="0"/>
          <w:snapToGrid w:val="0"/>
        </w:rPr>
      </w:pPr>
      <w:r w:rsidRPr="000F4F29">
        <w:rPr>
          <w:noProof w:val="0"/>
          <w:snapToGrid w:val="0"/>
        </w:rPr>
        <w:t>RAReport</w:t>
      </w:r>
      <w:r>
        <w:rPr>
          <w:lang w:eastAsia="ja-JP"/>
        </w:rPr>
        <w:t>Indication</w:t>
      </w:r>
      <w:r w:rsidRPr="000F4F29">
        <w:rPr>
          <w:noProof w:val="0"/>
          <w:snapToGrid w:val="0"/>
        </w:rPr>
        <w:t>List-Item-ExtIEs F1AP-PROTOCOL-EXTENSION ::= {</w:t>
      </w:r>
    </w:p>
    <w:p w14:paraId="6CEEB9F2" w14:textId="77777777" w:rsidR="00894CF6" w:rsidRPr="000F4F29" w:rsidRDefault="00894CF6" w:rsidP="00894CF6">
      <w:pPr>
        <w:pStyle w:val="PL"/>
        <w:rPr>
          <w:noProof w:val="0"/>
          <w:snapToGrid w:val="0"/>
        </w:rPr>
      </w:pPr>
      <w:r w:rsidRPr="000F4F29">
        <w:rPr>
          <w:noProof w:val="0"/>
          <w:snapToGrid w:val="0"/>
        </w:rPr>
        <w:tab/>
        <w:t>...</w:t>
      </w:r>
    </w:p>
    <w:p w14:paraId="1D606770" w14:textId="77777777" w:rsidR="00894CF6" w:rsidRPr="000F4F29" w:rsidRDefault="00894CF6" w:rsidP="00894CF6">
      <w:pPr>
        <w:pStyle w:val="PL"/>
        <w:rPr>
          <w:noProof w:val="0"/>
          <w:snapToGrid w:val="0"/>
        </w:rPr>
      </w:pPr>
      <w:r w:rsidRPr="000F4F29">
        <w:rPr>
          <w:noProof w:val="0"/>
          <w:snapToGrid w:val="0"/>
        </w:rPr>
        <w:t>}</w:t>
      </w:r>
    </w:p>
    <w:p w14:paraId="166CE42B" w14:textId="77777777" w:rsidR="00894CF6" w:rsidRPr="00FD0FDA" w:rsidRDefault="00894CF6" w:rsidP="00894CF6">
      <w:pPr>
        <w:pStyle w:val="PL"/>
        <w:rPr>
          <w:snapToGrid w:val="0"/>
        </w:rPr>
      </w:pPr>
    </w:p>
    <w:p w14:paraId="6A7A0D1A" w14:textId="77777777" w:rsidR="00894CF6" w:rsidRPr="00FD0FDA" w:rsidRDefault="00894CF6" w:rsidP="00894CF6">
      <w:pPr>
        <w:pStyle w:val="PL"/>
        <w:rPr>
          <w:snapToGrid w:val="0"/>
        </w:rPr>
      </w:pPr>
    </w:p>
    <w:p w14:paraId="67558339" w14:textId="77777777" w:rsidR="00894CF6" w:rsidRPr="00FD0FDA" w:rsidRDefault="00894CF6" w:rsidP="00894CF6">
      <w:pPr>
        <w:pStyle w:val="PL"/>
        <w:rPr>
          <w:snapToGrid w:val="0"/>
        </w:rPr>
      </w:pPr>
    </w:p>
    <w:p w14:paraId="5698074F" w14:textId="77777777" w:rsidR="00894CF6" w:rsidRPr="00FD0FDA" w:rsidRDefault="00894CF6" w:rsidP="00894CF6">
      <w:pPr>
        <w:pStyle w:val="PL"/>
        <w:rPr>
          <w:snapToGrid w:val="0"/>
        </w:rPr>
      </w:pPr>
      <w:r w:rsidRPr="00FD0FDA">
        <w:rPr>
          <w:snapToGrid w:val="0"/>
        </w:rPr>
        <w:t>RadioResourceStatus ::= SEQUENCE {</w:t>
      </w:r>
    </w:p>
    <w:p w14:paraId="215D473B" w14:textId="77777777" w:rsidR="00894CF6" w:rsidRPr="00FD0FDA" w:rsidRDefault="00894CF6" w:rsidP="00894CF6">
      <w:pPr>
        <w:pStyle w:val="PL"/>
        <w:rPr>
          <w:snapToGrid w:val="0"/>
        </w:rPr>
      </w:pPr>
      <w:r w:rsidRPr="00FD0FDA">
        <w:rPr>
          <w:snapToGrid w:val="0"/>
        </w:rPr>
        <w:tab/>
        <w:t>sSBAreaRadioResourceStatusList</w:t>
      </w:r>
      <w:r w:rsidRPr="00FD0FDA">
        <w:rPr>
          <w:snapToGrid w:val="0"/>
        </w:rPr>
        <w:tab/>
      </w:r>
      <w:r w:rsidRPr="00FD0FDA">
        <w:rPr>
          <w:snapToGrid w:val="0"/>
        </w:rPr>
        <w:tab/>
        <w:t>SSBAreaRadioResourceStatusList,</w:t>
      </w:r>
    </w:p>
    <w:p w14:paraId="12825AA2" w14:textId="77777777" w:rsidR="00894CF6" w:rsidRPr="00FD0FDA" w:rsidRDefault="00894CF6" w:rsidP="00894CF6">
      <w:pPr>
        <w:pStyle w:val="PL"/>
        <w:rPr>
          <w:snapToGrid w:val="0"/>
        </w:rPr>
      </w:pPr>
      <w:r w:rsidRPr="00FD0FDA">
        <w:rPr>
          <w:snapToGrid w:val="0"/>
        </w:rPr>
        <w:tab/>
        <w:t>iE-Extensions</w:t>
      </w:r>
      <w:r w:rsidRPr="00FD0FDA">
        <w:rPr>
          <w:snapToGrid w:val="0"/>
        </w:rPr>
        <w:tab/>
        <w:t>ProtocolExtensionContainer { { RadioResourceStatus-ExtIEs} } OPTIONAL</w:t>
      </w:r>
    </w:p>
    <w:p w14:paraId="2DDBB52C" w14:textId="77777777" w:rsidR="00894CF6" w:rsidRPr="00A069E8" w:rsidRDefault="00894CF6" w:rsidP="00894CF6">
      <w:pPr>
        <w:pStyle w:val="PL"/>
        <w:rPr>
          <w:snapToGrid w:val="0"/>
        </w:rPr>
      </w:pPr>
      <w:r w:rsidRPr="00A069E8">
        <w:rPr>
          <w:snapToGrid w:val="0"/>
        </w:rPr>
        <w:t>}</w:t>
      </w:r>
    </w:p>
    <w:p w14:paraId="60C214ED" w14:textId="77777777" w:rsidR="00894CF6" w:rsidRPr="00A069E8" w:rsidRDefault="00894CF6" w:rsidP="00894CF6">
      <w:pPr>
        <w:pStyle w:val="PL"/>
        <w:rPr>
          <w:snapToGrid w:val="0"/>
        </w:rPr>
      </w:pPr>
    </w:p>
    <w:p w14:paraId="10A9ADEE" w14:textId="77777777" w:rsidR="00894CF6" w:rsidRPr="00A069E8" w:rsidRDefault="00894CF6" w:rsidP="00894CF6">
      <w:pPr>
        <w:pStyle w:val="PL"/>
        <w:rPr>
          <w:snapToGrid w:val="0"/>
        </w:rPr>
      </w:pPr>
      <w:r w:rsidRPr="00A069E8">
        <w:rPr>
          <w:snapToGrid w:val="0"/>
        </w:rPr>
        <w:t xml:space="preserve">RadioResourceStatus-ExtIEs </w:t>
      </w:r>
      <w:r w:rsidRPr="00A069E8">
        <w:rPr>
          <w:snapToGrid w:val="0"/>
        </w:rPr>
        <w:tab/>
        <w:t>F1AP-PROTOCOL-EXTENSION ::= {</w:t>
      </w:r>
    </w:p>
    <w:p w14:paraId="5882312B" w14:textId="77777777" w:rsidR="00894CF6" w:rsidRPr="006A6F20" w:rsidRDefault="00894CF6" w:rsidP="00894CF6">
      <w:pPr>
        <w:pStyle w:val="PL"/>
      </w:pPr>
      <w:r w:rsidRPr="006A6F20">
        <w:rPr>
          <w:lang w:eastAsia="zh-CN"/>
        </w:rPr>
        <w:tab/>
      </w:r>
      <w:r w:rsidRPr="006A6F20">
        <w:t>{ ID id-SliceRadioResourceStatus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15A510D2" w14:textId="77777777" w:rsidR="00894CF6" w:rsidRPr="006A6F20" w:rsidRDefault="00894CF6" w:rsidP="00894CF6">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788305BA" w14:textId="77777777" w:rsidR="00894CF6" w:rsidRPr="00A069E8" w:rsidRDefault="00894CF6" w:rsidP="00894CF6">
      <w:pPr>
        <w:pStyle w:val="PL"/>
        <w:rPr>
          <w:snapToGrid w:val="0"/>
        </w:rPr>
      </w:pPr>
      <w:r w:rsidRPr="00A069E8">
        <w:rPr>
          <w:snapToGrid w:val="0"/>
        </w:rPr>
        <w:tab/>
        <w:t>...</w:t>
      </w:r>
    </w:p>
    <w:p w14:paraId="557FAEAC" w14:textId="77777777" w:rsidR="00894CF6" w:rsidRDefault="00894CF6" w:rsidP="00894CF6">
      <w:pPr>
        <w:pStyle w:val="PL"/>
        <w:rPr>
          <w:snapToGrid w:val="0"/>
        </w:rPr>
      </w:pPr>
      <w:r w:rsidRPr="00A069E8">
        <w:rPr>
          <w:snapToGrid w:val="0"/>
        </w:rPr>
        <w:t>}</w:t>
      </w:r>
    </w:p>
    <w:p w14:paraId="1E5CF14D" w14:textId="77777777" w:rsidR="00894CF6" w:rsidRPr="006C0F02" w:rsidRDefault="00894CF6" w:rsidP="00894CF6">
      <w:pPr>
        <w:pStyle w:val="PL"/>
        <w:rPr>
          <w:snapToGrid w:val="0"/>
        </w:rPr>
      </w:pPr>
    </w:p>
    <w:p w14:paraId="6EA1D144" w14:textId="77777777" w:rsidR="00894CF6" w:rsidRPr="006C0F02" w:rsidRDefault="00894CF6" w:rsidP="00894CF6">
      <w:pPr>
        <w:pStyle w:val="PL"/>
        <w:rPr>
          <w:snapToGrid w:val="0"/>
        </w:rPr>
      </w:pPr>
      <w:r w:rsidRPr="006C0F02">
        <w:rPr>
          <w:snapToGrid w:val="0"/>
        </w:rPr>
        <w:t>RadioResourceStatusNR-U ::= SEQUENCE {</w:t>
      </w:r>
    </w:p>
    <w:p w14:paraId="50E603AE" w14:textId="77777777" w:rsidR="00894CF6" w:rsidRPr="006C0F02" w:rsidRDefault="00894CF6" w:rsidP="00894CF6">
      <w:pPr>
        <w:pStyle w:val="PL"/>
        <w:rPr>
          <w:snapToGrid w:val="0"/>
        </w:rPr>
      </w:pPr>
      <w:r w:rsidRPr="006C0F02">
        <w:rPr>
          <w:snapToGrid w:val="0"/>
        </w:rPr>
        <w:tab/>
        <w:t xml:space="preserve">dl-Total-PRB-usage </w:t>
      </w:r>
      <w:r w:rsidRPr="006C0F02">
        <w:rPr>
          <w:snapToGrid w:val="0"/>
        </w:rPr>
        <w:tab/>
        <w:t>INTEGER (0..100),</w:t>
      </w:r>
    </w:p>
    <w:p w14:paraId="23280C4B" w14:textId="77777777" w:rsidR="00894CF6" w:rsidRPr="006C0F02" w:rsidRDefault="00894CF6" w:rsidP="00894CF6">
      <w:pPr>
        <w:pStyle w:val="PL"/>
        <w:rPr>
          <w:snapToGrid w:val="0"/>
        </w:rPr>
      </w:pPr>
      <w:r w:rsidRPr="006C0F02">
        <w:rPr>
          <w:snapToGrid w:val="0"/>
        </w:rPr>
        <w:tab/>
        <w:t xml:space="preserve">ul-Total-PRB-usage </w:t>
      </w:r>
      <w:r w:rsidRPr="006C0F02">
        <w:rPr>
          <w:snapToGrid w:val="0"/>
        </w:rPr>
        <w:tab/>
        <w:t>INTEGER (0..100),</w:t>
      </w:r>
    </w:p>
    <w:p w14:paraId="526C6A2B" w14:textId="77777777" w:rsidR="00894CF6" w:rsidRPr="00FD0FDA" w:rsidRDefault="00894CF6" w:rsidP="00894CF6">
      <w:pPr>
        <w:pStyle w:val="PL"/>
        <w:rPr>
          <w:snapToGrid w:val="0"/>
          <w:lang w:val="fr-FR"/>
        </w:rPr>
      </w:pPr>
      <w:r w:rsidRPr="006C0F02">
        <w:rPr>
          <w:snapToGrid w:val="0"/>
        </w:rPr>
        <w:tab/>
      </w:r>
      <w:r w:rsidRPr="00FD0FDA">
        <w:rPr>
          <w:snapToGrid w:val="0"/>
          <w:lang w:val="fr-FR"/>
        </w:rPr>
        <w:t>iE-Extensions</w:t>
      </w:r>
      <w:r w:rsidRPr="00FD0FDA">
        <w:rPr>
          <w:snapToGrid w:val="0"/>
          <w:lang w:val="fr-FR"/>
        </w:rPr>
        <w:tab/>
      </w:r>
      <w:r w:rsidRPr="00FD0FDA">
        <w:rPr>
          <w:snapToGrid w:val="0"/>
          <w:lang w:val="fr-FR"/>
        </w:rPr>
        <w:tab/>
      </w:r>
      <w:r w:rsidRPr="00FD0FDA">
        <w:rPr>
          <w:snapToGrid w:val="0"/>
          <w:lang w:val="fr-FR"/>
        </w:rPr>
        <w:tab/>
      </w:r>
      <w:r w:rsidRPr="00FD0FDA">
        <w:rPr>
          <w:snapToGrid w:val="0"/>
          <w:lang w:val="fr-FR"/>
        </w:rPr>
        <w:tab/>
      </w:r>
      <w:r w:rsidRPr="00FD0FDA">
        <w:rPr>
          <w:snapToGrid w:val="0"/>
          <w:lang w:val="fr-FR"/>
        </w:rPr>
        <w:tab/>
        <w:t>ProtocolExtensionContainer { { RadioResourceStatusNR-U-ExtIEs} }</w:t>
      </w:r>
      <w:r w:rsidRPr="00FD0FDA">
        <w:rPr>
          <w:snapToGrid w:val="0"/>
          <w:lang w:val="fr-FR"/>
        </w:rPr>
        <w:tab/>
        <w:t>OPTIONAL,</w:t>
      </w:r>
    </w:p>
    <w:p w14:paraId="2431D40E" w14:textId="77777777" w:rsidR="00894CF6" w:rsidRPr="0033595F" w:rsidRDefault="00894CF6" w:rsidP="00894CF6">
      <w:pPr>
        <w:pStyle w:val="PL"/>
        <w:rPr>
          <w:snapToGrid w:val="0"/>
          <w:lang w:val="fr-FR"/>
        </w:rPr>
      </w:pPr>
      <w:r w:rsidRPr="00FD0FDA">
        <w:rPr>
          <w:snapToGrid w:val="0"/>
          <w:lang w:val="fr-FR"/>
        </w:rPr>
        <w:tab/>
      </w:r>
      <w:r w:rsidRPr="0033595F">
        <w:rPr>
          <w:snapToGrid w:val="0"/>
          <w:lang w:val="fr-FR"/>
        </w:rPr>
        <w:t>...</w:t>
      </w:r>
    </w:p>
    <w:p w14:paraId="26A0EE29" w14:textId="77777777" w:rsidR="00894CF6" w:rsidRPr="0033595F" w:rsidRDefault="00894CF6" w:rsidP="00894CF6">
      <w:pPr>
        <w:pStyle w:val="PL"/>
        <w:rPr>
          <w:snapToGrid w:val="0"/>
          <w:lang w:val="fr-FR"/>
        </w:rPr>
      </w:pPr>
      <w:r w:rsidRPr="0033595F">
        <w:rPr>
          <w:snapToGrid w:val="0"/>
          <w:lang w:val="fr-FR"/>
        </w:rPr>
        <w:t>}</w:t>
      </w:r>
    </w:p>
    <w:p w14:paraId="06DD62E8" w14:textId="77777777" w:rsidR="00894CF6" w:rsidRPr="0033595F" w:rsidRDefault="00894CF6" w:rsidP="00894CF6">
      <w:pPr>
        <w:pStyle w:val="PL"/>
        <w:rPr>
          <w:snapToGrid w:val="0"/>
          <w:lang w:val="fr-FR"/>
        </w:rPr>
      </w:pPr>
      <w:r w:rsidRPr="0033595F">
        <w:rPr>
          <w:snapToGrid w:val="0"/>
          <w:lang w:val="fr-FR"/>
        </w:rPr>
        <w:t>RadioResourceStatusNR-U-ExtIEs F1AP-PROTOCOL-EXTENSION ::= {</w:t>
      </w:r>
    </w:p>
    <w:p w14:paraId="762800BF" w14:textId="77777777" w:rsidR="00894CF6" w:rsidRPr="0033595F" w:rsidRDefault="00894CF6" w:rsidP="00894CF6">
      <w:pPr>
        <w:pStyle w:val="PL"/>
        <w:rPr>
          <w:snapToGrid w:val="0"/>
          <w:lang w:val="fr-FR"/>
        </w:rPr>
      </w:pPr>
      <w:r w:rsidRPr="0033595F">
        <w:rPr>
          <w:snapToGrid w:val="0"/>
          <w:lang w:val="fr-FR"/>
        </w:rPr>
        <w:tab/>
        <w:t>...</w:t>
      </w:r>
    </w:p>
    <w:p w14:paraId="77B18E81" w14:textId="77777777" w:rsidR="00894CF6" w:rsidRPr="0033595F" w:rsidRDefault="00894CF6" w:rsidP="00894CF6">
      <w:pPr>
        <w:pStyle w:val="PL"/>
        <w:rPr>
          <w:snapToGrid w:val="0"/>
          <w:lang w:val="fr-FR"/>
        </w:rPr>
      </w:pPr>
      <w:r w:rsidRPr="0033595F">
        <w:rPr>
          <w:snapToGrid w:val="0"/>
          <w:lang w:val="fr-FR"/>
        </w:rPr>
        <w:t>}</w:t>
      </w:r>
    </w:p>
    <w:p w14:paraId="71B4D316" w14:textId="77777777" w:rsidR="00894CF6" w:rsidRPr="00FD0FDA" w:rsidRDefault="00894CF6" w:rsidP="00894CF6">
      <w:pPr>
        <w:pStyle w:val="PL"/>
        <w:rPr>
          <w:snapToGrid w:val="0"/>
          <w:lang w:val="fr-FR"/>
        </w:rPr>
      </w:pPr>
    </w:p>
    <w:p w14:paraId="4112E64F" w14:textId="77777777" w:rsidR="00894CF6" w:rsidRPr="00FD0FDA" w:rsidRDefault="00894CF6" w:rsidP="00894CF6">
      <w:pPr>
        <w:pStyle w:val="PL"/>
        <w:rPr>
          <w:noProof w:val="0"/>
          <w:snapToGrid w:val="0"/>
          <w:lang w:val="fr-FR"/>
        </w:rPr>
      </w:pPr>
      <w:r w:rsidRPr="00FD0FDA">
        <w:rPr>
          <w:noProof w:val="0"/>
          <w:snapToGrid w:val="0"/>
          <w:lang w:val="fr-FR"/>
        </w:rPr>
        <w:t>MIMOPRBusageInformation ::= SEQUENCE {</w:t>
      </w:r>
    </w:p>
    <w:p w14:paraId="0D1A2D29" w14:textId="77777777" w:rsidR="00894CF6" w:rsidRPr="00FD0FDA" w:rsidRDefault="00894CF6" w:rsidP="00894CF6">
      <w:pPr>
        <w:pStyle w:val="PL"/>
        <w:rPr>
          <w:noProof w:val="0"/>
          <w:snapToGrid w:val="0"/>
          <w:lang w:val="fr-FR"/>
        </w:rPr>
      </w:pPr>
      <w:r w:rsidRPr="00FD0FDA">
        <w:rPr>
          <w:noProof w:val="0"/>
          <w:snapToGrid w:val="0"/>
          <w:lang w:val="fr-FR"/>
        </w:rPr>
        <w:tab/>
        <w:t>dl-GBR-PRB-usage-for-MIMO</w:t>
      </w:r>
      <w:r w:rsidRPr="00FD0FDA">
        <w:rPr>
          <w:noProof w:val="0"/>
          <w:snapToGrid w:val="0"/>
          <w:lang w:val="fr-FR"/>
        </w:rPr>
        <w:tab/>
      </w:r>
      <w:r w:rsidRPr="00FD0FDA">
        <w:rPr>
          <w:noProof w:val="0"/>
          <w:snapToGrid w:val="0"/>
          <w:lang w:val="fr-FR"/>
        </w:rPr>
        <w:tab/>
      </w:r>
      <w:r w:rsidRPr="00FD0FDA">
        <w:rPr>
          <w:noProof w:val="0"/>
          <w:lang w:val="fr-FR"/>
        </w:rPr>
        <w:t>INTEGER (0..100)</w:t>
      </w:r>
      <w:r w:rsidRPr="00FD0FDA">
        <w:rPr>
          <w:noProof w:val="0"/>
          <w:snapToGrid w:val="0"/>
          <w:lang w:val="fr-FR"/>
        </w:rPr>
        <w:t>,</w:t>
      </w:r>
    </w:p>
    <w:p w14:paraId="404323CF" w14:textId="77777777" w:rsidR="00894CF6" w:rsidRPr="00FD0FDA" w:rsidRDefault="00894CF6" w:rsidP="00894CF6">
      <w:pPr>
        <w:pStyle w:val="PL"/>
        <w:rPr>
          <w:noProof w:val="0"/>
          <w:snapToGrid w:val="0"/>
          <w:lang w:val="fr-FR"/>
        </w:rPr>
      </w:pPr>
      <w:r w:rsidRPr="00FD0FDA">
        <w:rPr>
          <w:noProof w:val="0"/>
          <w:snapToGrid w:val="0"/>
          <w:lang w:val="fr-FR"/>
        </w:rPr>
        <w:tab/>
        <w:t>ul-GBR-PRB-usage-for-MIMO</w:t>
      </w:r>
      <w:r w:rsidRPr="00FD0FDA">
        <w:rPr>
          <w:noProof w:val="0"/>
          <w:snapToGrid w:val="0"/>
          <w:lang w:val="fr-FR"/>
        </w:rPr>
        <w:tab/>
      </w:r>
      <w:r w:rsidRPr="00FD0FDA">
        <w:rPr>
          <w:noProof w:val="0"/>
          <w:snapToGrid w:val="0"/>
          <w:lang w:val="fr-FR"/>
        </w:rPr>
        <w:tab/>
      </w:r>
      <w:r w:rsidRPr="00FD0FDA">
        <w:rPr>
          <w:noProof w:val="0"/>
          <w:lang w:val="fr-FR"/>
        </w:rPr>
        <w:t>INTEGER (0..100)</w:t>
      </w:r>
      <w:r w:rsidRPr="00FD0FDA">
        <w:rPr>
          <w:noProof w:val="0"/>
          <w:snapToGrid w:val="0"/>
          <w:lang w:val="fr-FR"/>
        </w:rPr>
        <w:t>,</w:t>
      </w:r>
    </w:p>
    <w:p w14:paraId="6AC19297" w14:textId="77777777" w:rsidR="00894CF6" w:rsidRPr="00FD0FDA" w:rsidRDefault="00894CF6" w:rsidP="00894CF6">
      <w:pPr>
        <w:pStyle w:val="PL"/>
        <w:rPr>
          <w:noProof w:val="0"/>
          <w:snapToGrid w:val="0"/>
          <w:lang w:val="fr-FR"/>
        </w:rPr>
      </w:pPr>
      <w:r w:rsidRPr="00FD0FDA">
        <w:rPr>
          <w:noProof w:val="0"/>
          <w:snapToGrid w:val="0"/>
          <w:lang w:val="fr-FR"/>
        </w:rPr>
        <w:tab/>
        <w:t>dl-non-GBR-PRB-usage-for-MIMO</w:t>
      </w:r>
      <w:r w:rsidRPr="00FD0FDA">
        <w:rPr>
          <w:noProof w:val="0"/>
          <w:snapToGrid w:val="0"/>
          <w:lang w:val="fr-FR"/>
        </w:rPr>
        <w:tab/>
      </w:r>
      <w:r w:rsidRPr="00FD0FDA">
        <w:rPr>
          <w:noProof w:val="0"/>
          <w:lang w:val="fr-FR"/>
        </w:rPr>
        <w:t>INTEGER (0..100)</w:t>
      </w:r>
      <w:r w:rsidRPr="00FD0FDA">
        <w:rPr>
          <w:noProof w:val="0"/>
          <w:snapToGrid w:val="0"/>
          <w:lang w:val="fr-FR"/>
        </w:rPr>
        <w:t>,</w:t>
      </w:r>
    </w:p>
    <w:p w14:paraId="1F219542" w14:textId="77777777" w:rsidR="00894CF6" w:rsidRPr="00FD0FDA" w:rsidRDefault="00894CF6" w:rsidP="00894CF6">
      <w:pPr>
        <w:pStyle w:val="PL"/>
        <w:rPr>
          <w:noProof w:val="0"/>
          <w:snapToGrid w:val="0"/>
          <w:lang w:val="fr-FR"/>
        </w:rPr>
      </w:pPr>
      <w:r w:rsidRPr="00FD0FDA">
        <w:rPr>
          <w:noProof w:val="0"/>
          <w:snapToGrid w:val="0"/>
          <w:lang w:val="fr-FR"/>
        </w:rPr>
        <w:tab/>
        <w:t xml:space="preserve">ul-non-GBR-PRB-usage-for-MIMO </w:t>
      </w:r>
      <w:r w:rsidRPr="00FD0FDA">
        <w:rPr>
          <w:noProof w:val="0"/>
          <w:snapToGrid w:val="0"/>
          <w:lang w:val="fr-FR"/>
        </w:rPr>
        <w:tab/>
      </w:r>
      <w:r w:rsidRPr="00FD0FDA">
        <w:rPr>
          <w:noProof w:val="0"/>
          <w:lang w:val="fr-FR"/>
        </w:rPr>
        <w:t>INTEGER (0..100)</w:t>
      </w:r>
      <w:r w:rsidRPr="00FD0FDA">
        <w:rPr>
          <w:noProof w:val="0"/>
          <w:snapToGrid w:val="0"/>
          <w:lang w:val="fr-FR"/>
        </w:rPr>
        <w:t>,</w:t>
      </w:r>
    </w:p>
    <w:p w14:paraId="6667B5C1" w14:textId="77777777" w:rsidR="00894CF6" w:rsidRPr="00FD0FDA" w:rsidRDefault="00894CF6" w:rsidP="00894CF6">
      <w:pPr>
        <w:pStyle w:val="PL"/>
        <w:rPr>
          <w:noProof w:val="0"/>
          <w:snapToGrid w:val="0"/>
          <w:lang w:val="fr-FR"/>
        </w:rPr>
      </w:pPr>
      <w:r w:rsidRPr="00FD0FDA">
        <w:rPr>
          <w:noProof w:val="0"/>
          <w:snapToGrid w:val="0"/>
          <w:lang w:val="fr-FR"/>
        </w:rPr>
        <w:tab/>
        <w:t xml:space="preserve">dl-Total-PRB-usage-for-MIMO </w:t>
      </w:r>
      <w:r w:rsidRPr="00FD0FDA">
        <w:rPr>
          <w:noProof w:val="0"/>
          <w:snapToGrid w:val="0"/>
          <w:lang w:val="fr-FR"/>
        </w:rPr>
        <w:tab/>
      </w:r>
      <w:r w:rsidRPr="00FD0FDA">
        <w:rPr>
          <w:noProof w:val="0"/>
          <w:lang w:val="fr-FR"/>
        </w:rPr>
        <w:t>INTEGER (0..100)</w:t>
      </w:r>
      <w:r w:rsidRPr="00FD0FDA">
        <w:rPr>
          <w:noProof w:val="0"/>
          <w:snapToGrid w:val="0"/>
          <w:lang w:val="fr-FR"/>
        </w:rPr>
        <w:t>,</w:t>
      </w:r>
    </w:p>
    <w:p w14:paraId="33B49078" w14:textId="77777777" w:rsidR="00894CF6" w:rsidRPr="006A6F20" w:rsidRDefault="00894CF6" w:rsidP="00894CF6">
      <w:pPr>
        <w:pStyle w:val="PL"/>
        <w:rPr>
          <w:noProof w:val="0"/>
          <w:snapToGrid w:val="0"/>
        </w:rPr>
      </w:pPr>
      <w:r w:rsidRPr="00FD0FDA">
        <w:rPr>
          <w:noProof w:val="0"/>
          <w:snapToGrid w:val="0"/>
          <w:lang w:val="fr-FR"/>
        </w:rPr>
        <w:tab/>
      </w:r>
      <w:r w:rsidRPr="006A6F20">
        <w:rPr>
          <w:noProof w:val="0"/>
          <w:snapToGrid w:val="0"/>
        </w:rPr>
        <w:t xml:space="preserve">ul-Total-PRB-usage-for-MIMO </w:t>
      </w:r>
      <w:r w:rsidRPr="006A6F20">
        <w:rPr>
          <w:noProof w:val="0"/>
          <w:snapToGrid w:val="0"/>
        </w:rPr>
        <w:tab/>
      </w:r>
      <w:r w:rsidRPr="006A6F20">
        <w:rPr>
          <w:noProof w:val="0"/>
        </w:rPr>
        <w:t>INTEGER (0..100)</w:t>
      </w:r>
      <w:r w:rsidRPr="006A6F20">
        <w:rPr>
          <w:noProof w:val="0"/>
          <w:snapToGrid w:val="0"/>
        </w:rPr>
        <w:t>,</w:t>
      </w:r>
    </w:p>
    <w:p w14:paraId="31171FE4" w14:textId="77777777" w:rsidR="00894CF6" w:rsidRPr="006B2844" w:rsidRDefault="00894CF6" w:rsidP="00894CF6">
      <w:pPr>
        <w:pStyle w:val="PL"/>
        <w:rPr>
          <w:noProof w:val="0"/>
          <w:snapToGrid w:val="0"/>
          <w:lang w:val="fr-FR"/>
        </w:rPr>
      </w:pPr>
      <w:r w:rsidRPr="006A6F2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MIMOPRBusageInformation-ExtIEs} }</w:t>
      </w:r>
      <w:r w:rsidRPr="006B2844">
        <w:rPr>
          <w:noProof w:val="0"/>
          <w:snapToGrid w:val="0"/>
          <w:lang w:val="fr-FR"/>
        </w:rPr>
        <w:tab/>
        <w:t>OPTIONAL,</w:t>
      </w:r>
    </w:p>
    <w:p w14:paraId="5F2F2E91" w14:textId="77777777" w:rsidR="00894CF6" w:rsidRPr="006B2844" w:rsidRDefault="00894CF6" w:rsidP="00894CF6">
      <w:pPr>
        <w:pStyle w:val="PL"/>
        <w:rPr>
          <w:noProof w:val="0"/>
          <w:snapToGrid w:val="0"/>
          <w:lang w:val="fr-FR"/>
        </w:rPr>
      </w:pPr>
      <w:r w:rsidRPr="006B2844">
        <w:rPr>
          <w:noProof w:val="0"/>
          <w:snapToGrid w:val="0"/>
          <w:lang w:val="fr-FR"/>
        </w:rPr>
        <w:tab/>
        <w:t>...</w:t>
      </w:r>
    </w:p>
    <w:p w14:paraId="301A481E" w14:textId="77777777" w:rsidR="00894CF6" w:rsidRPr="006B2844" w:rsidRDefault="00894CF6" w:rsidP="00894CF6">
      <w:pPr>
        <w:pStyle w:val="PL"/>
        <w:rPr>
          <w:noProof w:val="0"/>
          <w:snapToGrid w:val="0"/>
          <w:lang w:val="fr-FR"/>
        </w:rPr>
      </w:pPr>
      <w:r w:rsidRPr="006B2844">
        <w:rPr>
          <w:noProof w:val="0"/>
          <w:snapToGrid w:val="0"/>
          <w:lang w:val="fr-FR"/>
        </w:rPr>
        <w:t>}</w:t>
      </w:r>
    </w:p>
    <w:p w14:paraId="7B4D7FC3" w14:textId="77777777" w:rsidR="00894CF6" w:rsidRPr="006B2844" w:rsidRDefault="00894CF6" w:rsidP="00894CF6">
      <w:pPr>
        <w:pStyle w:val="PL"/>
        <w:rPr>
          <w:noProof w:val="0"/>
          <w:snapToGrid w:val="0"/>
          <w:lang w:val="fr-FR"/>
        </w:rPr>
      </w:pPr>
    </w:p>
    <w:p w14:paraId="672B4603" w14:textId="77777777" w:rsidR="00894CF6" w:rsidRPr="006B2844" w:rsidRDefault="00894CF6" w:rsidP="00894CF6">
      <w:pPr>
        <w:pStyle w:val="PL"/>
        <w:rPr>
          <w:noProof w:val="0"/>
          <w:snapToGrid w:val="0"/>
          <w:lang w:val="fr-FR"/>
        </w:rPr>
      </w:pPr>
      <w:r w:rsidRPr="006B2844">
        <w:rPr>
          <w:noProof w:val="0"/>
          <w:snapToGrid w:val="0"/>
          <w:lang w:val="fr-FR"/>
        </w:rPr>
        <w:t>MIMOPRBusageInformation-ExtIEs F1AP-PROTOCOL-EXTENSION ::= {</w:t>
      </w:r>
    </w:p>
    <w:p w14:paraId="0229C9C5" w14:textId="77777777" w:rsidR="00894CF6" w:rsidRPr="006A6F20" w:rsidRDefault="00894CF6" w:rsidP="00894CF6">
      <w:pPr>
        <w:pStyle w:val="PL"/>
        <w:rPr>
          <w:noProof w:val="0"/>
          <w:snapToGrid w:val="0"/>
        </w:rPr>
      </w:pPr>
      <w:r w:rsidRPr="006B2844">
        <w:rPr>
          <w:noProof w:val="0"/>
          <w:snapToGrid w:val="0"/>
          <w:lang w:val="fr-FR"/>
        </w:rPr>
        <w:tab/>
      </w:r>
      <w:r w:rsidRPr="006A6F20">
        <w:rPr>
          <w:noProof w:val="0"/>
          <w:snapToGrid w:val="0"/>
        </w:rPr>
        <w:t>...</w:t>
      </w:r>
    </w:p>
    <w:p w14:paraId="182E3487" w14:textId="77777777" w:rsidR="00894CF6" w:rsidRDefault="00894CF6" w:rsidP="00894CF6">
      <w:pPr>
        <w:pStyle w:val="PL"/>
        <w:rPr>
          <w:noProof w:val="0"/>
          <w:snapToGrid w:val="0"/>
        </w:rPr>
      </w:pPr>
      <w:r w:rsidRPr="006A6F20">
        <w:rPr>
          <w:noProof w:val="0"/>
          <w:snapToGrid w:val="0"/>
        </w:rPr>
        <w:t>}</w:t>
      </w:r>
    </w:p>
    <w:p w14:paraId="3FA1EE18" w14:textId="77777777" w:rsidR="00894CF6" w:rsidRDefault="00894CF6" w:rsidP="00894CF6">
      <w:pPr>
        <w:pStyle w:val="PL"/>
        <w:rPr>
          <w:noProof w:val="0"/>
          <w:snapToGrid w:val="0"/>
        </w:rPr>
      </w:pPr>
    </w:p>
    <w:p w14:paraId="4237F166" w14:textId="77777777" w:rsidR="00894CF6" w:rsidRDefault="00894CF6" w:rsidP="00894CF6">
      <w:pPr>
        <w:pStyle w:val="PL"/>
        <w:rPr>
          <w:lang w:val="en-US" w:eastAsia="zh-CN"/>
        </w:rPr>
      </w:pPr>
      <w:r>
        <w:t>RANfeedbacktype ::= CHOICE {</w:t>
      </w:r>
    </w:p>
    <w:p w14:paraId="7734B85C" w14:textId="77777777" w:rsidR="00894CF6" w:rsidRDefault="00894CF6" w:rsidP="00894CF6">
      <w:pPr>
        <w:pStyle w:val="PL"/>
      </w:pPr>
      <w:r>
        <w:tab/>
        <w:t>proactive</w:t>
      </w:r>
      <w:r>
        <w:tab/>
      </w:r>
      <w:r>
        <w:tab/>
      </w:r>
      <w:r>
        <w:tab/>
      </w:r>
      <w:r>
        <w:tab/>
      </w:r>
      <w:r>
        <w:tab/>
        <w:t>RANfeedbacktype-proactive,</w:t>
      </w:r>
    </w:p>
    <w:p w14:paraId="3C918740" w14:textId="77777777" w:rsidR="00894CF6" w:rsidRDefault="00894CF6" w:rsidP="00894CF6">
      <w:pPr>
        <w:pStyle w:val="PL"/>
      </w:pPr>
      <w:r>
        <w:tab/>
        <w:t>reactive</w:t>
      </w:r>
      <w:r>
        <w:tab/>
      </w:r>
      <w:r>
        <w:tab/>
      </w:r>
      <w:r>
        <w:tab/>
      </w:r>
      <w:r>
        <w:tab/>
      </w:r>
      <w:r>
        <w:tab/>
        <w:t>RANfeedbacktype-reactive,</w:t>
      </w:r>
    </w:p>
    <w:p w14:paraId="35FE7665" w14:textId="77777777" w:rsidR="00894CF6" w:rsidRDefault="00894CF6" w:rsidP="00894CF6">
      <w:pPr>
        <w:pStyle w:val="PL"/>
      </w:pPr>
      <w:r>
        <w:tab/>
        <w:t>choice-extensions</w:t>
      </w:r>
      <w:r>
        <w:tab/>
      </w:r>
      <w:r>
        <w:tab/>
      </w:r>
      <w:r>
        <w:tab/>
        <w:t>ProtocolIE-SingleContainer { {RANfeedbacktype-ExtIEs} }</w:t>
      </w:r>
    </w:p>
    <w:p w14:paraId="7E10D9DA" w14:textId="77777777" w:rsidR="00894CF6" w:rsidRDefault="00894CF6" w:rsidP="00894CF6">
      <w:pPr>
        <w:pStyle w:val="PL"/>
      </w:pPr>
      <w:r>
        <w:t>}</w:t>
      </w:r>
    </w:p>
    <w:p w14:paraId="6782863D" w14:textId="77777777" w:rsidR="00894CF6" w:rsidRDefault="00894CF6" w:rsidP="00894CF6">
      <w:pPr>
        <w:pStyle w:val="PL"/>
      </w:pPr>
      <w:r>
        <w:t xml:space="preserve"> </w:t>
      </w:r>
    </w:p>
    <w:p w14:paraId="1564D0B8" w14:textId="77777777" w:rsidR="00894CF6" w:rsidRDefault="00894CF6" w:rsidP="00894CF6">
      <w:pPr>
        <w:pStyle w:val="PL"/>
      </w:pPr>
      <w:r>
        <w:t xml:space="preserve">RANfeedbacktype-ExtIEs </w:t>
      </w:r>
      <w:r>
        <w:rPr>
          <w:rFonts w:hint="eastAsia"/>
        </w:rPr>
        <w:t>F1</w:t>
      </w:r>
      <w:r>
        <w:t>AP-PROTOCOL-IES ::= {</w:t>
      </w:r>
    </w:p>
    <w:p w14:paraId="57A7CE4D" w14:textId="77777777" w:rsidR="00894CF6" w:rsidRDefault="00894CF6" w:rsidP="00894CF6">
      <w:pPr>
        <w:pStyle w:val="PL"/>
      </w:pPr>
      <w:r>
        <w:tab/>
        <w:t>...</w:t>
      </w:r>
    </w:p>
    <w:p w14:paraId="5BA2474C" w14:textId="77777777" w:rsidR="00894CF6" w:rsidRDefault="00894CF6" w:rsidP="00894CF6">
      <w:pPr>
        <w:pStyle w:val="PL"/>
      </w:pPr>
      <w:r>
        <w:t>}</w:t>
      </w:r>
    </w:p>
    <w:p w14:paraId="7B961AF4" w14:textId="77777777" w:rsidR="00894CF6" w:rsidRDefault="00894CF6" w:rsidP="00894CF6">
      <w:pPr>
        <w:pStyle w:val="PL"/>
      </w:pPr>
      <w:r>
        <w:t xml:space="preserve"> </w:t>
      </w:r>
    </w:p>
    <w:p w14:paraId="4894F581" w14:textId="77777777" w:rsidR="00894CF6" w:rsidRDefault="00894CF6" w:rsidP="00894CF6">
      <w:pPr>
        <w:pStyle w:val="PL"/>
      </w:pPr>
      <w:r>
        <w:t>RANfeedbacktype-proactive ::= SEQUENCE {</w:t>
      </w:r>
    </w:p>
    <w:p w14:paraId="159B413D" w14:textId="77777777" w:rsidR="00894CF6" w:rsidRDefault="00894CF6" w:rsidP="00894CF6">
      <w:pPr>
        <w:pStyle w:val="PL"/>
      </w:pPr>
      <w:r>
        <w:tab/>
        <w:t>burstArrivalTimeWindow</w:t>
      </w:r>
      <w:r>
        <w:tab/>
        <w:t>BurstArrivalTimeWindow,</w:t>
      </w:r>
    </w:p>
    <w:p w14:paraId="00227FCE" w14:textId="77777777" w:rsidR="00894CF6" w:rsidRDefault="00894CF6" w:rsidP="00894CF6">
      <w:pPr>
        <w:pStyle w:val="PL"/>
      </w:pPr>
      <w:r>
        <w:tab/>
        <w:t>periodicityRange</w:t>
      </w:r>
      <w:r>
        <w:tab/>
      </w:r>
      <w:r>
        <w:tab/>
        <w:t>PeriodicityRange</w:t>
      </w:r>
      <w:r>
        <w:tab/>
        <w:t>OPTIONAL,</w:t>
      </w:r>
    </w:p>
    <w:p w14:paraId="468DAF9E" w14:textId="77777777" w:rsidR="00894CF6" w:rsidRDefault="00894CF6" w:rsidP="00894CF6">
      <w:pPr>
        <w:pStyle w:val="PL"/>
      </w:pPr>
      <w:r>
        <w:tab/>
        <w:t>iE-Extension</w:t>
      </w:r>
      <w:r>
        <w:tab/>
      </w:r>
      <w:r>
        <w:tab/>
      </w:r>
      <w:r>
        <w:tab/>
        <w:t>ProtocolExtensionContainer { {RANfeedbacktype-proactive-ExtIEs} }</w:t>
      </w:r>
      <w:r>
        <w:tab/>
        <w:t>OPTIONAL,</w:t>
      </w:r>
    </w:p>
    <w:p w14:paraId="44971991" w14:textId="77777777" w:rsidR="00894CF6" w:rsidRDefault="00894CF6" w:rsidP="00894CF6">
      <w:pPr>
        <w:pStyle w:val="PL"/>
      </w:pPr>
      <w:r>
        <w:tab/>
        <w:t>...</w:t>
      </w:r>
    </w:p>
    <w:p w14:paraId="73BC9761" w14:textId="77777777" w:rsidR="00894CF6" w:rsidRDefault="00894CF6" w:rsidP="00894CF6">
      <w:pPr>
        <w:pStyle w:val="PL"/>
      </w:pPr>
      <w:r>
        <w:t>}</w:t>
      </w:r>
    </w:p>
    <w:p w14:paraId="25085DEC" w14:textId="77777777" w:rsidR="00894CF6" w:rsidRDefault="00894CF6" w:rsidP="00894CF6">
      <w:pPr>
        <w:pStyle w:val="PL"/>
      </w:pPr>
      <w:r>
        <w:t xml:space="preserve"> </w:t>
      </w:r>
    </w:p>
    <w:p w14:paraId="4D07FFF9" w14:textId="77777777" w:rsidR="00894CF6" w:rsidRDefault="00894CF6" w:rsidP="00894CF6">
      <w:pPr>
        <w:pStyle w:val="PL"/>
      </w:pPr>
      <w:r>
        <w:t xml:space="preserve">RANfeedbacktype-proactive-ExtIEs </w:t>
      </w:r>
      <w:r>
        <w:rPr>
          <w:rFonts w:hint="eastAsia"/>
        </w:rPr>
        <w:t>F1</w:t>
      </w:r>
      <w:r>
        <w:t>AP-PROTOCOL-EXTENSION ::= {</w:t>
      </w:r>
    </w:p>
    <w:p w14:paraId="46F3DA1C" w14:textId="77777777" w:rsidR="00894CF6" w:rsidRDefault="00894CF6" w:rsidP="00894CF6">
      <w:pPr>
        <w:pStyle w:val="PL"/>
      </w:pPr>
      <w:r>
        <w:tab/>
        <w:t>...</w:t>
      </w:r>
    </w:p>
    <w:p w14:paraId="1403382B" w14:textId="77777777" w:rsidR="00894CF6" w:rsidRDefault="00894CF6" w:rsidP="00894CF6">
      <w:pPr>
        <w:pStyle w:val="PL"/>
      </w:pPr>
      <w:r>
        <w:t>}</w:t>
      </w:r>
    </w:p>
    <w:p w14:paraId="5A8E94D9" w14:textId="77777777" w:rsidR="00894CF6" w:rsidRDefault="00894CF6" w:rsidP="00894CF6">
      <w:pPr>
        <w:pStyle w:val="PL"/>
      </w:pPr>
      <w:r>
        <w:t xml:space="preserve"> </w:t>
      </w:r>
    </w:p>
    <w:p w14:paraId="2AF130C2" w14:textId="77777777" w:rsidR="00894CF6" w:rsidRDefault="00894CF6" w:rsidP="00894CF6">
      <w:pPr>
        <w:pStyle w:val="PL"/>
      </w:pPr>
      <w:r>
        <w:t>RANfeedbacktype-reactive ::= SEQUENCE {</w:t>
      </w:r>
    </w:p>
    <w:p w14:paraId="01E859D9" w14:textId="77777777" w:rsidR="00894CF6" w:rsidRDefault="00894CF6" w:rsidP="00894CF6">
      <w:pPr>
        <w:pStyle w:val="PL"/>
      </w:pPr>
      <w:r>
        <w:tab/>
        <w:t>capabilityForBATAdaptation</w:t>
      </w:r>
      <w:r>
        <w:tab/>
        <w:t>ENUMERATED {true, ...},</w:t>
      </w:r>
    </w:p>
    <w:p w14:paraId="49CB855D" w14:textId="77777777" w:rsidR="00894CF6" w:rsidRDefault="00894CF6" w:rsidP="00894CF6">
      <w:pPr>
        <w:pStyle w:val="PL"/>
      </w:pPr>
      <w:r>
        <w:tab/>
        <w:t>iE-Extension</w:t>
      </w:r>
      <w:r>
        <w:tab/>
      </w:r>
      <w:r>
        <w:tab/>
      </w:r>
      <w:r>
        <w:tab/>
        <w:t>ProtocolExtensionContainer { {RANfeedbacktype-reactive-ExtIEs} }</w:t>
      </w:r>
      <w:r>
        <w:tab/>
        <w:t>OPTIONAL,</w:t>
      </w:r>
    </w:p>
    <w:p w14:paraId="1FC82F16" w14:textId="77777777" w:rsidR="00894CF6" w:rsidRDefault="00894CF6" w:rsidP="00894CF6">
      <w:pPr>
        <w:pStyle w:val="PL"/>
      </w:pPr>
      <w:r>
        <w:tab/>
        <w:t>...</w:t>
      </w:r>
    </w:p>
    <w:p w14:paraId="5DC3117E" w14:textId="77777777" w:rsidR="00894CF6" w:rsidRDefault="00894CF6" w:rsidP="00894CF6">
      <w:pPr>
        <w:pStyle w:val="PL"/>
      </w:pPr>
      <w:r>
        <w:t>}</w:t>
      </w:r>
    </w:p>
    <w:p w14:paraId="1F82F8F3" w14:textId="77777777" w:rsidR="00894CF6" w:rsidRDefault="00894CF6" w:rsidP="00894CF6">
      <w:pPr>
        <w:pStyle w:val="PL"/>
      </w:pPr>
      <w:r>
        <w:t xml:space="preserve"> </w:t>
      </w:r>
    </w:p>
    <w:p w14:paraId="7E954483" w14:textId="77777777" w:rsidR="00894CF6" w:rsidRDefault="00894CF6" w:rsidP="00894CF6">
      <w:pPr>
        <w:pStyle w:val="PL"/>
      </w:pPr>
      <w:r>
        <w:t xml:space="preserve">RANfeedbacktype-reactive-ExtIEs </w:t>
      </w:r>
      <w:r>
        <w:rPr>
          <w:rFonts w:hint="eastAsia"/>
        </w:rPr>
        <w:t>F1</w:t>
      </w:r>
      <w:r>
        <w:t>AP-PROTOCOL-EXTENSION ::= {</w:t>
      </w:r>
    </w:p>
    <w:p w14:paraId="3F72454F" w14:textId="77777777" w:rsidR="00894CF6" w:rsidRDefault="00894CF6" w:rsidP="00894CF6">
      <w:pPr>
        <w:pStyle w:val="PL"/>
      </w:pPr>
      <w:r>
        <w:tab/>
        <w:t>...</w:t>
      </w:r>
    </w:p>
    <w:p w14:paraId="1DD9BAF2" w14:textId="77777777" w:rsidR="00894CF6" w:rsidRDefault="00894CF6" w:rsidP="00894CF6">
      <w:pPr>
        <w:pStyle w:val="PL"/>
      </w:pPr>
      <w:r>
        <w:t>}</w:t>
      </w:r>
    </w:p>
    <w:p w14:paraId="44E5A82F" w14:textId="77777777" w:rsidR="00894CF6" w:rsidRDefault="00894CF6" w:rsidP="00894CF6">
      <w:pPr>
        <w:pStyle w:val="PL"/>
        <w:rPr>
          <w:rFonts w:eastAsia="Malgun Gothic"/>
          <w:snapToGrid w:val="0"/>
        </w:rPr>
      </w:pPr>
    </w:p>
    <w:p w14:paraId="3971FDD9" w14:textId="77777777" w:rsidR="00894CF6" w:rsidRDefault="00894CF6" w:rsidP="00894CF6">
      <w:pPr>
        <w:pStyle w:val="PL"/>
      </w:pPr>
      <w:r>
        <w:rPr>
          <w:snapToGrid w:val="0"/>
        </w:rPr>
        <w:t>RANTSSRequestType</w:t>
      </w:r>
      <w:r>
        <w:t xml:space="preserve"> ::= ENUMERATED {start, stop, ...}</w:t>
      </w:r>
    </w:p>
    <w:p w14:paraId="65244173" w14:textId="77777777" w:rsidR="00894CF6" w:rsidRDefault="00894CF6" w:rsidP="00894CF6">
      <w:pPr>
        <w:pStyle w:val="PL"/>
      </w:pPr>
    </w:p>
    <w:p w14:paraId="3AEFCDE4" w14:textId="77777777" w:rsidR="00894CF6" w:rsidRPr="00705751" w:rsidRDefault="00894CF6" w:rsidP="00894CF6">
      <w:pPr>
        <w:pStyle w:val="PL"/>
        <w:rPr>
          <w:snapToGrid w:val="0"/>
        </w:rPr>
      </w:pPr>
      <w:r>
        <w:rPr>
          <w:snapToGrid w:val="0"/>
          <w:lang w:eastAsia="zh-CN"/>
        </w:rPr>
        <w:t>RANTimingSynchronisationStatusInfo</w:t>
      </w:r>
      <w:r>
        <w:rPr>
          <w:rFonts w:hint="eastAsia"/>
          <w:snapToGrid w:val="0"/>
          <w:lang w:val="en-US" w:eastAsia="zh-CN"/>
        </w:rPr>
        <w:t xml:space="preserve"> ::= </w:t>
      </w:r>
      <w:r w:rsidRPr="00705751">
        <w:rPr>
          <w:snapToGrid w:val="0"/>
        </w:rPr>
        <w:t>SEQUENCE {</w:t>
      </w:r>
    </w:p>
    <w:p w14:paraId="1CBA7A00" w14:textId="77777777" w:rsidR="00894CF6" w:rsidRDefault="00894CF6" w:rsidP="00894CF6">
      <w:pPr>
        <w:pStyle w:val="PL"/>
        <w:rPr>
          <w:rFonts w:eastAsia="Calibri"/>
        </w:rPr>
      </w:pPr>
      <w:r w:rsidRPr="00705751">
        <w:rPr>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hint="eastAsia"/>
          <w:lang w:val="en-US" w:eastAsia="zh-CN"/>
        </w:rPr>
        <w:t>l</w:t>
      </w:r>
      <w:r>
        <w:rPr>
          <w:rFonts w:cs="Arial"/>
          <w:lang w:eastAsia="ja-JP"/>
        </w:rPr>
        <w:t>ocked, holdover, freeRun</w:t>
      </w:r>
      <w:r>
        <w:rPr>
          <w:rFonts w:eastAsia="Calibri"/>
        </w:rPr>
        <w:t>, ...}      OPTIONAL,</w:t>
      </w:r>
    </w:p>
    <w:p w14:paraId="38E70121" w14:textId="77777777" w:rsidR="00894CF6" w:rsidRDefault="00894CF6" w:rsidP="00894CF6">
      <w:pPr>
        <w:pStyle w:val="PL"/>
        <w:rPr>
          <w:rFonts w:eastAsia="Calibri"/>
        </w:rPr>
      </w:pPr>
      <w:r w:rsidRPr="00705751">
        <w:rPr>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123327F" w14:textId="77777777" w:rsidR="00894CF6" w:rsidRDefault="00894CF6" w:rsidP="00894CF6">
      <w:pPr>
        <w:pStyle w:val="PL"/>
        <w:rPr>
          <w:rFonts w:eastAsia="Calibri"/>
        </w:rPr>
      </w:pPr>
      <w:r w:rsidRPr="00705751">
        <w:rPr>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0E54EE02" w14:textId="77777777" w:rsidR="00894CF6" w:rsidRDefault="00894CF6" w:rsidP="00894CF6">
      <w:pPr>
        <w:pStyle w:val="PL"/>
        <w:rPr>
          <w:rFonts w:eastAsia="Calibri"/>
        </w:rPr>
      </w:pPr>
      <w:r w:rsidRPr="00705751">
        <w:rPr>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snapToGrid w:val="0"/>
        </w:rPr>
        <w:t>BIT STRING (SIZE(16))</w:t>
      </w:r>
      <w:r>
        <w:rPr>
          <w:rFonts w:cs="Arial"/>
          <w:lang w:eastAsia="ja-JP"/>
        </w:rPr>
        <w:t xml:space="preserve">                           </w:t>
      </w:r>
      <w:r>
        <w:rPr>
          <w:rFonts w:eastAsia="Calibri"/>
        </w:rPr>
        <w:t>OPTIONAL,</w:t>
      </w:r>
    </w:p>
    <w:p w14:paraId="6B3B7B38" w14:textId="77777777" w:rsidR="00894CF6" w:rsidRDefault="00894CF6" w:rsidP="00894CF6">
      <w:pPr>
        <w:pStyle w:val="PL"/>
        <w:rPr>
          <w:rFonts w:eastAsia="Calibri"/>
        </w:rPr>
      </w:pPr>
      <w:r w:rsidRPr="00705751">
        <w:rPr>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snapToGrid w:val="0"/>
        </w:rPr>
        <w:t>ClockAccuracy</w:t>
      </w:r>
      <w:r>
        <w:rPr>
          <w:rFonts w:cs="Arial"/>
          <w:lang w:eastAsia="ja-JP"/>
        </w:rPr>
        <w:t xml:space="preserve">                                   </w:t>
      </w:r>
      <w:r>
        <w:rPr>
          <w:rFonts w:eastAsia="Calibri"/>
        </w:rPr>
        <w:t>OPTIONAL,</w:t>
      </w:r>
    </w:p>
    <w:p w14:paraId="63F311E5" w14:textId="77777777" w:rsidR="00894CF6" w:rsidRPr="00906A0B" w:rsidRDefault="00894CF6" w:rsidP="00894CF6">
      <w:pPr>
        <w:pStyle w:val="PL"/>
        <w:rPr>
          <w:rFonts w:eastAsia="Malgun Gothic"/>
        </w:rPr>
      </w:pPr>
      <w:r w:rsidRPr="00705751">
        <w:rPr>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7F027673" w14:textId="77777777" w:rsidR="00894CF6" w:rsidRPr="00705751" w:rsidRDefault="00894CF6" w:rsidP="00894CF6">
      <w:pPr>
        <w:pStyle w:val="PL"/>
        <w:rPr>
          <w:rFonts w:eastAsia="Malgun Gothic"/>
          <w:lang w:val="fr-FR"/>
        </w:rPr>
      </w:pPr>
      <w:r>
        <w:rPr>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1C870813" w14:textId="77777777" w:rsidR="00894CF6" w:rsidRDefault="00894CF6" w:rsidP="00894CF6">
      <w:pPr>
        <w:pStyle w:val="PL"/>
        <w:rPr>
          <w:snapToGrid w:val="0"/>
          <w:lang w:val="en-US" w:eastAsia="zh-CN"/>
        </w:rPr>
      </w:pPr>
      <w:r>
        <w:rPr>
          <w:rFonts w:eastAsiaTheme="minorEastAsia" w:hint="eastAsia"/>
          <w:lang w:eastAsia="zh-CN"/>
        </w:rPr>
        <w:t>.</w:t>
      </w:r>
      <w:r>
        <w:rPr>
          <w:rFonts w:eastAsiaTheme="minorEastAsia"/>
          <w:lang w:eastAsia="zh-CN"/>
        </w:rPr>
        <w:t>..</w:t>
      </w:r>
    </w:p>
    <w:p w14:paraId="034D82C5" w14:textId="77777777" w:rsidR="00894CF6" w:rsidRDefault="00894CF6" w:rsidP="00894CF6">
      <w:pPr>
        <w:pStyle w:val="PL"/>
        <w:rPr>
          <w:snapToGrid w:val="0"/>
          <w:lang w:val="en-US" w:eastAsia="zh-CN"/>
        </w:rPr>
      </w:pPr>
      <w:r>
        <w:rPr>
          <w:rFonts w:hint="eastAsia"/>
          <w:snapToGrid w:val="0"/>
          <w:lang w:val="en-US" w:eastAsia="zh-CN"/>
        </w:rPr>
        <w:t>}</w:t>
      </w:r>
    </w:p>
    <w:p w14:paraId="4F9E6614" w14:textId="77777777" w:rsidR="00894CF6" w:rsidRDefault="00894CF6" w:rsidP="00894CF6">
      <w:pPr>
        <w:pStyle w:val="PL"/>
        <w:rPr>
          <w:snapToGrid w:val="0"/>
          <w:lang w:val="en-US" w:eastAsia="zh-CN"/>
        </w:rPr>
      </w:pPr>
    </w:p>
    <w:p w14:paraId="0ABEF50C" w14:textId="77777777" w:rsidR="00894CF6" w:rsidRDefault="00894CF6" w:rsidP="00894CF6">
      <w:pPr>
        <w:pStyle w:val="PL"/>
        <w:rPr>
          <w:snapToGrid w:val="0"/>
          <w:lang w:val="en-US" w:eastAsia="zh-CN"/>
        </w:rPr>
      </w:pPr>
      <w:r>
        <w:rPr>
          <w:snapToGrid w:val="0"/>
          <w:lang w:val="en-US" w:eastAsia="zh-CN"/>
        </w:rPr>
        <w:t>RANTimingSynchronisationStatusInfo-ExtIEs F1AP-PROTOCOL-EXTENSION ::= {</w:t>
      </w:r>
    </w:p>
    <w:p w14:paraId="5ACB876D" w14:textId="77777777" w:rsidR="00894CF6" w:rsidRDefault="00894CF6" w:rsidP="00894CF6">
      <w:pPr>
        <w:pStyle w:val="PL"/>
        <w:rPr>
          <w:snapToGrid w:val="0"/>
          <w:lang w:val="en-US" w:eastAsia="zh-CN"/>
        </w:rPr>
      </w:pPr>
      <w:r>
        <w:rPr>
          <w:snapToGrid w:val="0"/>
          <w:lang w:val="en-US" w:eastAsia="zh-CN"/>
        </w:rPr>
        <w:t xml:space="preserve">        ...</w:t>
      </w:r>
    </w:p>
    <w:p w14:paraId="4D175808" w14:textId="77777777" w:rsidR="00894CF6" w:rsidRDefault="00894CF6" w:rsidP="00894CF6">
      <w:pPr>
        <w:pStyle w:val="PL"/>
        <w:rPr>
          <w:snapToGrid w:val="0"/>
          <w:lang w:val="en-US" w:eastAsia="zh-CN"/>
        </w:rPr>
      </w:pPr>
      <w:r>
        <w:rPr>
          <w:snapToGrid w:val="0"/>
          <w:lang w:val="en-US" w:eastAsia="zh-CN"/>
        </w:rPr>
        <w:t xml:space="preserve">    }</w:t>
      </w:r>
    </w:p>
    <w:p w14:paraId="13991947" w14:textId="77777777" w:rsidR="00894CF6" w:rsidRDefault="00894CF6" w:rsidP="00894CF6">
      <w:pPr>
        <w:pStyle w:val="PL"/>
        <w:rPr>
          <w:snapToGrid w:val="0"/>
          <w:lang w:val="en-US" w:eastAsia="zh-CN"/>
        </w:rPr>
      </w:pPr>
    </w:p>
    <w:p w14:paraId="736B819F" w14:textId="77777777" w:rsidR="00894CF6" w:rsidRDefault="00894CF6" w:rsidP="00894CF6">
      <w:pPr>
        <w:pStyle w:val="PL"/>
        <w:rPr>
          <w:snapToGrid w:val="0"/>
        </w:rPr>
      </w:pPr>
      <w:r>
        <w:rPr>
          <w:snapToGrid w:val="0"/>
        </w:rPr>
        <w:t>ClockAccuracy ::= CHOICE {</w:t>
      </w:r>
    </w:p>
    <w:p w14:paraId="7E589FE0" w14:textId="77777777" w:rsidR="00894CF6" w:rsidRDefault="00894CF6" w:rsidP="00894CF6">
      <w:pPr>
        <w:pStyle w:val="PL"/>
        <w:rPr>
          <w:snapToGrid w:val="0"/>
        </w:rPr>
      </w:pPr>
      <w:r>
        <w:rPr>
          <w:snapToGrid w:val="0"/>
        </w:rPr>
        <w:tab/>
        <w:t>clockAccuracyValue</w:t>
      </w:r>
      <w:r>
        <w:rPr>
          <w:snapToGrid w:val="0"/>
        </w:rPr>
        <w:tab/>
      </w:r>
      <w:r>
        <w:rPr>
          <w:snapToGrid w:val="0"/>
        </w:rPr>
        <w:tab/>
        <w:t>INTEGER (1..40000000, ...),</w:t>
      </w:r>
    </w:p>
    <w:p w14:paraId="28FA62F7" w14:textId="77777777" w:rsidR="00894CF6" w:rsidRDefault="00894CF6" w:rsidP="00894CF6">
      <w:pPr>
        <w:pStyle w:val="PL"/>
        <w:rPr>
          <w:snapToGrid w:val="0"/>
        </w:rPr>
      </w:pPr>
      <w:r>
        <w:rPr>
          <w:snapToGrid w:val="0"/>
        </w:rPr>
        <w:tab/>
        <w:t>clockAccuracyIndex</w:t>
      </w:r>
      <w:r>
        <w:rPr>
          <w:snapToGrid w:val="0"/>
        </w:rPr>
        <w:tab/>
      </w:r>
      <w:r>
        <w:rPr>
          <w:snapToGrid w:val="0"/>
        </w:rPr>
        <w:tab/>
        <w:t>INTEGER (32..47, ...),</w:t>
      </w:r>
      <w:r>
        <w:rPr>
          <w:snapToGrid w:val="0"/>
        </w:rPr>
        <w:tab/>
      </w:r>
    </w:p>
    <w:p w14:paraId="28B36AAF" w14:textId="77777777" w:rsidR="00894CF6" w:rsidRDefault="00894CF6" w:rsidP="00894CF6">
      <w:pPr>
        <w:pStyle w:val="PL"/>
        <w:rPr>
          <w:snapToGrid w:val="0"/>
          <w:lang w:val="en-US"/>
        </w:rPr>
      </w:pPr>
      <w:r>
        <w:rPr>
          <w:snapToGrid w:val="0"/>
        </w:rPr>
        <w:tab/>
        <w:t>choice-Extensions</w:t>
      </w:r>
      <w:r>
        <w:rPr>
          <w:snapToGrid w:val="0"/>
        </w:rPr>
        <w:tab/>
      </w:r>
      <w:r>
        <w:rPr>
          <w:snapToGrid w:val="0"/>
        </w:rPr>
        <w:tab/>
        <w:t>ProtocolIE-SingleContainer { { ClockAccuracy-ExtIEs} }</w:t>
      </w:r>
    </w:p>
    <w:p w14:paraId="061083F5" w14:textId="77777777" w:rsidR="00894CF6" w:rsidRDefault="00894CF6" w:rsidP="00894CF6">
      <w:pPr>
        <w:pStyle w:val="PL"/>
        <w:rPr>
          <w:snapToGrid w:val="0"/>
        </w:rPr>
      </w:pPr>
      <w:r>
        <w:rPr>
          <w:snapToGrid w:val="0"/>
        </w:rPr>
        <w:t>}</w:t>
      </w:r>
    </w:p>
    <w:p w14:paraId="42A31350" w14:textId="77777777" w:rsidR="00894CF6" w:rsidRDefault="00894CF6" w:rsidP="00894CF6">
      <w:pPr>
        <w:pStyle w:val="PL"/>
        <w:rPr>
          <w:rFonts w:eastAsia="Malgun Gothic"/>
          <w:snapToGrid w:val="0"/>
        </w:rPr>
      </w:pPr>
    </w:p>
    <w:p w14:paraId="0528BE94" w14:textId="77777777" w:rsidR="00894CF6" w:rsidRDefault="00894CF6" w:rsidP="00894CF6">
      <w:pPr>
        <w:pStyle w:val="PL"/>
        <w:rPr>
          <w:rFonts w:eastAsia="Malgun Gothic"/>
          <w:snapToGrid w:val="0"/>
        </w:rPr>
      </w:pPr>
      <w:r>
        <w:rPr>
          <w:rFonts w:eastAsia="Malgun Gothic"/>
          <w:snapToGrid w:val="0"/>
        </w:rPr>
        <w:t>ClockAccuracy-ExtIEs F1AP-PROTOCOL-IES ::= {</w:t>
      </w:r>
    </w:p>
    <w:p w14:paraId="0723F76E" w14:textId="77777777" w:rsidR="00894CF6" w:rsidRDefault="00894CF6" w:rsidP="00894CF6">
      <w:pPr>
        <w:pStyle w:val="PL"/>
        <w:rPr>
          <w:rFonts w:eastAsia="Malgun Gothic"/>
          <w:snapToGrid w:val="0"/>
        </w:rPr>
      </w:pPr>
      <w:r>
        <w:rPr>
          <w:rFonts w:eastAsia="Malgun Gothic"/>
          <w:snapToGrid w:val="0"/>
        </w:rPr>
        <w:t xml:space="preserve">        ...</w:t>
      </w:r>
    </w:p>
    <w:p w14:paraId="09D7EB44" w14:textId="77777777" w:rsidR="00894CF6" w:rsidRDefault="00894CF6" w:rsidP="00894CF6">
      <w:pPr>
        <w:pStyle w:val="PL"/>
        <w:rPr>
          <w:rFonts w:eastAsia="Malgun Gothic"/>
          <w:snapToGrid w:val="0"/>
        </w:rPr>
      </w:pPr>
      <w:r>
        <w:rPr>
          <w:rFonts w:eastAsia="Malgun Gothic"/>
          <w:snapToGrid w:val="0"/>
        </w:rPr>
        <w:t>}</w:t>
      </w:r>
    </w:p>
    <w:p w14:paraId="3B693AF0" w14:textId="77777777" w:rsidR="00894CF6" w:rsidRPr="006A6F20" w:rsidRDefault="00894CF6" w:rsidP="00894CF6">
      <w:pPr>
        <w:pStyle w:val="PL"/>
        <w:rPr>
          <w:noProof w:val="0"/>
          <w:snapToGrid w:val="0"/>
        </w:rPr>
      </w:pPr>
    </w:p>
    <w:p w14:paraId="4F06DB9C" w14:textId="77777777" w:rsidR="00894CF6" w:rsidRDefault="00894CF6" w:rsidP="00894CF6">
      <w:pPr>
        <w:pStyle w:val="PL"/>
        <w:rPr>
          <w:snapToGrid w:val="0"/>
        </w:rPr>
      </w:pPr>
      <w:r w:rsidRPr="00EA5FA7">
        <w:rPr>
          <w:snapToGrid w:val="0"/>
        </w:rPr>
        <w:t>RANAC ::= INTEGER (0..</w:t>
      </w:r>
      <w:r w:rsidRPr="00EA5FA7">
        <w:rPr>
          <w:snapToGrid w:val="0"/>
          <w:lang w:eastAsia="zh-CN"/>
        </w:rPr>
        <w:t>255</w:t>
      </w:r>
      <w:r w:rsidRPr="00EA5FA7">
        <w:rPr>
          <w:snapToGrid w:val="0"/>
        </w:rPr>
        <w:t>)</w:t>
      </w:r>
      <w:r w:rsidRPr="00170567">
        <w:rPr>
          <w:snapToGrid w:val="0"/>
        </w:rPr>
        <w:t xml:space="preserve"> </w:t>
      </w:r>
    </w:p>
    <w:p w14:paraId="5523C204" w14:textId="77777777" w:rsidR="00894CF6" w:rsidRDefault="00894CF6" w:rsidP="00894CF6">
      <w:pPr>
        <w:pStyle w:val="PL"/>
        <w:rPr>
          <w:snapToGrid w:val="0"/>
        </w:rPr>
      </w:pPr>
    </w:p>
    <w:p w14:paraId="57D70531" w14:textId="77777777" w:rsidR="00894CF6" w:rsidRPr="009B2A94" w:rsidRDefault="00894CF6" w:rsidP="00894CF6">
      <w:pPr>
        <w:pStyle w:val="PL"/>
      </w:pPr>
      <w:r w:rsidRPr="0030753D">
        <w:t xml:space="preserve">RAN-MeasurementID </w:t>
      </w:r>
      <w:r w:rsidRPr="009B2A94">
        <w:t>::= INTEGER (1.. 65536, ...)</w:t>
      </w:r>
    </w:p>
    <w:p w14:paraId="6EEF1EA9" w14:textId="77777777" w:rsidR="00894CF6" w:rsidRPr="009B2A94" w:rsidRDefault="00894CF6" w:rsidP="00894CF6">
      <w:pPr>
        <w:pStyle w:val="PL"/>
      </w:pPr>
    </w:p>
    <w:p w14:paraId="66782EE1" w14:textId="77777777" w:rsidR="00894CF6" w:rsidRDefault="00894CF6" w:rsidP="00894CF6">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2BAB66C0" w14:textId="77777777" w:rsidR="00894CF6" w:rsidRDefault="00894CF6" w:rsidP="00894CF6">
      <w:pPr>
        <w:pStyle w:val="PL"/>
      </w:pPr>
    </w:p>
    <w:p w14:paraId="699194A3" w14:textId="77777777" w:rsidR="00894CF6" w:rsidRPr="00EA5FA7" w:rsidRDefault="00894CF6" w:rsidP="00894CF6">
      <w:pPr>
        <w:pStyle w:val="PL"/>
        <w:rPr>
          <w:snapToGrid w:val="0"/>
        </w:rPr>
      </w:pPr>
      <w:r>
        <w:rPr>
          <w:snapToGrid w:val="0"/>
          <w:lang w:eastAsia="zh-CN"/>
        </w:rPr>
        <w:t>RAN-UE-PDC-MeasID ::= INTEGER (1..16, ...)</w:t>
      </w:r>
    </w:p>
    <w:p w14:paraId="11001699" w14:textId="77777777" w:rsidR="00894CF6" w:rsidRPr="00EA5FA7" w:rsidRDefault="00894CF6" w:rsidP="00894CF6">
      <w:pPr>
        <w:pStyle w:val="PL"/>
        <w:rPr>
          <w:snapToGrid w:val="0"/>
        </w:rPr>
      </w:pPr>
    </w:p>
    <w:p w14:paraId="4B6F95D7" w14:textId="77777777" w:rsidR="00894CF6" w:rsidRPr="00EA5FA7" w:rsidRDefault="00894CF6" w:rsidP="00894CF6">
      <w:pPr>
        <w:pStyle w:val="PL"/>
        <w:tabs>
          <w:tab w:val="clear" w:pos="1536"/>
          <w:tab w:val="left" w:pos="1375"/>
        </w:tabs>
        <w:rPr>
          <w:noProof w:val="0"/>
        </w:rPr>
      </w:pPr>
      <w:r w:rsidRPr="00EA5FA7">
        <w:rPr>
          <w:noProof w:val="0"/>
        </w:rPr>
        <w:t>RANUEID ::= OCTET STRING (SIZE (8))</w:t>
      </w:r>
    </w:p>
    <w:p w14:paraId="12D44408" w14:textId="77777777" w:rsidR="00894CF6" w:rsidRPr="00EA5FA7" w:rsidRDefault="00894CF6" w:rsidP="00894CF6">
      <w:pPr>
        <w:pStyle w:val="PL"/>
      </w:pPr>
    </w:p>
    <w:p w14:paraId="7442A219" w14:textId="77777777" w:rsidR="00894CF6" w:rsidRPr="00EA5FA7" w:rsidRDefault="00894CF6" w:rsidP="00894CF6">
      <w:pPr>
        <w:pStyle w:val="PL"/>
        <w:rPr>
          <w:snapToGrid w:val="0"/>
        </w:rPr>
      </w:pPr>
      <w:r w:rsidRPr="00EA5FA7">
        <w:rPr>
          <w:snapToGrid w:val="0"/>
        </w:rPr>
        <w:t>RANUEPagingIdentity ::= SEQUENCE</w:t>
      </w:r>
      <w:r w:rsidRPr="00EA5FA7">
        <w:rPr>
          <w:snapToGrid w:val="0"/>
        </w:rPr>
        <w:tab/>
        <w:t>{</w:t>
      </w:r>
    </w:p>
    <w:p w14:paraId="3B5185F4" w14:textId="77777777" w:rsidR="00894CF6" w:rsidRPr="00EA5FA7" w:rsidRDefault="00894CF6" w:rsidP="00894CF6">
      <w:pPr>
        <w:pStyle w:val="PL"/>
        <w:rPr>
          <w:snapToGrid w:val="0"/>
        </w:rPr>
      </w:pPr>
      <w:r w:rsidRPr="00EA5FA7">
        <w:rPr>
          <w:snapToGrid w:val="0"/>
        </w:rPr>
        <w:tab/>
        <w:t>iRNTI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BIT STRING (SIZE(40)),</w:t>
      </w:r>
    </w:p>
    <w:p w14:paraId="418CB8A2" w14:textId="77777777" w:rsidR="00894CF6" w:rsidRPr="00EA5FA7" w:rsidRDefault="00894CF6" w:rsidP="00894CF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RANUEPagingIdentity-ExtIEs } }</w:t>
      </w:r>
      <w:r w:rsidRPr="00EA5FA7">
        <w:rPr>
          <w:snapToGrid w:val="0"/>
        </w:rPr>
        <w:tab/>
        <w:t>OPTIONAL}</w:t>
      </w:r>
    </w:p>
    <w:p w14:paraId="4E93F445" w14:textId="77777777" w:rsidR="00894CF6" w:rsidRPr="00EA5FA7" w:rsidRDefault="00894CF6" w:rsidP="00894CF6">
      <w:pPr>
        <w:pStyle w:val="PL"/>
        <w:rPr>
          <w:snapToGrid w:val="0"/>
        </w:rPr>
      </w:pPr>
    </w:p>
    <w:p w14:paraId="1D0ED79B" w14:textId="77777777" w:rsidR="00894CF6" w:rsidRPr="00EA5FA7" w:rsidRDefault="00894CF6" w:rsidP="00894CF6">
      <w:pPr>
        <w:pStyle w:val="PL"/>
        <w:rPr>
          <w:snapToGrid w:val="0"/>
        </w:rPr>
      </w:pPr>
      <w:r w:rsidRPr="00EA5FA7">
        <w:rPr>
          <w:snapToGrid w:val="0"/>
        </w:rPr>
        <w:t xml:space="preserve">RANUEPagingIdentity-ExtIEs </w:t>
      </w:r>
      <w:r w:rsidRPr="00EA5FA7">
        <w:rPr>
          <w:snapToGrid w:val="0"/>
        </w:rPr>
        <w:tab/>
        <w:t>F1AP-PROTOCOL-EXTENSION ::= {</w:t>
      </w:r>
    </w:p>
    <w:p w14:paraId="5D72154C" w14:textId="77777777" w:rsidR="00894CF6" w:rsidRPr="00EA5FA7" w:rsidRDefault="00894CF6" w:rsidP="00894CF6">
      <w:pPr>
        <w:pStyle w:val="PL"/>
        <w:rPr>
          <w:snapToGrid w:val="0"/>
        </w:rPr>
      </w:pPr>
      <w:r w:rsidRPr="00EA5FA7">
        <w:rPr>
          <w:snapToGrid w:val="0"/>
        </w:rPr>
        <w:tab/>
        <w:t>...</w:t>
      </w:r>
    </w:p>
    <w:p w14:paraId="7CA7E317" w14:textId="77777777" w:rsidR="00894CF6" w:rsidRPr="00EA5FA7" w:rsidRDefault="00894CF6" w:rsidP="00894CF6">
      <w:pPr>
        <w:pStyle w:val="PL"/>
        <w:rPr>
          <w:snapToGrid w:val="0"/>
        </w:rPr>
      </w:pPr>
      <w:r w:rsidRPr="00EA5FA7">
        <w:rPr>
          <w:snapToGrid w:val="0"/>
        </w:rPr>
        <w:t>}</w:t>
      </w:r>
    </w:p>
    <w:p w14:paraId="4FBFEB6E" w14:textId="77777777" w:rsidR="00894CF6" w:rsidRPr="00EA5FA7" w:rsidRDefault="00894CF6" w:rsidP="00894CF6">
      <w:pPr>
        <w:pStyle w:val="PL"/>
        <w:rPr>
          <w:snapToGrid w:val="0"/>
        </w:rPr>
      </w:pPr>
    </w:p>
    <w:p w14:paraId="10B7C164" w14:textId="77777777" w:rsidR="00894CF6" w:rsidRPr="00EA5FA7" w:rsidRDefault="00894CF6" w:rsidP="00894CF6">
      <w:pPr>
        <w:pStyle w:val="PL"/>
        <w:rPr>
          <w:snapToGrid w:val="0"/>
        </w:rPr>
      </w:pPr>
      <w:r w:rsidRPr="00EA5FA7">
        <w:rPr>
          <w:snapToGrid w:val="0"/>
        </w:rPr>
        <w:t>RAT-FrequencyPriorityInformation::= CHOICE {</w:t>
      </w:r>
    </w:p>
    <w:p w14:paraId="7482D86A" w14:textId="77777777" w:rsidR="00894CF6" w:rsidRPr="00EA5FA7" w:rsidRDefault="00894CF6" w:rsidP="00894CF6">
      <w:pPr>
        <w:pStyle w:val="PL"/>
        <w:rPr>
          <w:snapToGrid w:val="0"/>
        </w:rPr>
      </w:pPr>
      <w:r w:rsidRPr="00EA5FA7">
        <w:rPr>
          <w:snapToGrid w:val="0"/>
        </w:rPr>
        <w:tab/>
        <w:t>eNDC</w:t>
      </w:r>
      <w:r w:rsidRPr="00EA5FA7">
        <w:rPr>
          <w:snapToGrid w:val="0"/>
        </w:rPr>
        <w:tab/>
      </w:r>
      <w:r w:rsidRPr="00EA5FA7">
        <w:rPr>
          <w:snapToGrid w:val="0"/>
        </w:rPr>
        <w:tab/>
        <w:t>SubscriberProfileIDforRFP,</w:t>
      </w:r>
    </w:p>
    <w:p w14:paraId="5AB55876" w14:textId="77777777" w:rsidR="00894CF6" w:rsidRPr="00EA5FA7" w:rsidRDefault="00894CF6" w:rsidP="00894CF6">
      <w:pPr>
        <w:pStyle w:val="PL"/>
        <w:rPr>
          <w:snapToGrid w:val="0"/>
        </w:rPr>
      </w:pPr>
      <w:r w:rsidRPr="00EA5FA7">
        <w:rPr>
          <w:snapToGrid w:val="0"/>
        </w:rPr>
        <w:tab/>
        <w:t>nGRAN</w:t>
      </w:r>
      <w:r w:rsidRPr="00EA5FA7">
        <w:rPr>
          <w:snapToGrid w:val="0"/>
        </w:rPr>
        <w:tab/>
      </w:r>
      <w:r w:rsidRPr="00EA5FA7">
        <w:rPr>
          <w:snapToGrid w:val="0"/>
        </w:rPr>
        <w:tab/>
        <w:t>RAT-FrequencySelectionPriority,</w:t>
      </w:r>
    </w:p>
    <w:p w14:paraId="7A0F8DBE" w14:textId="77777777" w:rsidR="00894CF6" w:rsidRPr="00EA5FA7" w:rsidRDefault="00894CF6" w:rsidP="00894CF6">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t>ProtocolIE-SingleContainer</w:t>
      </w:r>
      <w:r w:rsidRPr="00EA5FA7" w:rsidDel="001E3C78">
        <w:rPr>
          <w:snapToGrid w:val="0"/>
        </w:rPr>
        <w:t xml:space="preserve"> </w:t>
      </w:r>
      <w:r w:rsidRPr="00EA5FA7">
        <w:rPr>
          <w:snapToGrid w:val="0"/>
        </w:rPr>
        <w:t>{ { RAT-FrequencyPriorityInformation-ExtIEs} }</w:t>
      </w:r>
    </w:p>
    <w:p w14:paraId="41BD9AEC" w14:textId="77777777" w:rsidR="00894CF6" w:rsidRPr="00EA5FA7" w:rsidRDefault="00894CF6" w:rsidP="00894CF6">
      <w:pPr>
        <w:pStyle w:val="PL"/>
        <w:rPr>
          <w:snapToGrid w:val="0"/>
        </w:rPr>
      </w:pPr>
      <w:r w:rsidRPr="00EA5FA7">
        <w:rPr>
          <w:snapToGrid w:val="0"/>
        </w:rPr>
        <w:t>}</w:t>
      </w:r>
    </w:p>
    <w:p w14:paraId="21ED34F7" w14:textId="77777777" w:rsidR="00894CF6" w:rsidRPr="00EA5FA7" w:rsidRDefault="00894CF6" w:rsidP="00894CF6">
      <w:pPr>
        <w:pStyle w:val="PL"/>
        <w:rPr>
          <w:snapToGrid w:val="0"/>
        </w:rPr>
      </w:pPr>
    </w:p>
    <w:p w14:paraId="2415AA6B" w14:textId="77777777" w:rsidR="00894CF6" w:rsidRPr="00EA5FA7" w:rsidRDefault="00894CF6" w:rsidP="00894CF6">
      <w:pPr>
        <w:pStyle w:val="PL"/>
        <w:rPr>
          <w:snapToGrid w:val="0"/>
        </w:rPr>
      </w:pPr>
      <w:r w:rsidRPr="00EA5FA7">
        <w:rPr>
          <w:snapToGrid w:val="0"/>
        </w:rPr>
        <w:t>RAT-FrequencyPriorityInformation-ExtIEs F1AP-PROTOCOL-IES ::= {</w:t>
      </w:r>
    </w:p>
    <w:p w14:paraId="6E3797AC" w14:textId="77777777" w:rsidR="00894CF6" w:rsidRPr="00EA5FA7" w:rsidRDefault="00894CF6" w:rsidP="00894CF6">
      <w:pPr>
        <w:pStyle w:val="PL"/>
        <w:rPr>
          <w:snapToGrid w:val="0"/>
        </w:rPr>
      </w:pPr>
      <w:r w:rsidRPr="00EA5FA7">
        <w:rPr>
          <w:snapToGrid w:val="0"/>
        </w:rPr>
        <w:tab/>
        <w:t>...</w:t>
      </w:r>
    </w:p>
    <w:p w14:paraId="65C2824A" w14:textId="77777777" w:rsidR="00894CF6" w:rsidRPr="00EA5FA7" w:rsidRDefault="00894CF6" w:rsidP="00894CF6">
      <w:pPr>
        <w:pStyle w:val="PL"/>
        <w:rPr>
          <w:snapToGrid w:val="0"/>
        </w:rPr>
      </w:pPr>
      <w:r w:rsidRPr="00EA5FA7">
        <w:rPr>
          <w:snapToGrid w:val="0"/>
        </w:rPr>
        <w:t>}</w:t>
      </w:r>
    </w:p>
    <w:p w14:paraId="720D44CB" w14:textId="77777777" w:rsidR="00894CF6" w:rsidRPr="00EA5FA7" w:rsidRDefault="00894CF6" w:rsidP="00894CF6">
      <w:pPr>
        <w:pStyle w:val="PL"/>
        <w:rPr>
          <w:snapToGrid w:val="0"/>
        </w:rPr>
      </w:pPr>
    </w:p>
    <w:p w14:paraId="02151FE1" w14:textId="77777777" w:rsidR="00894CF6" w:rsidRDefault="00894CF6" w:rsidP="00894CF6">
      <w:pPr>
        <w:pStyle w:val="PL"/>
        <w:rPr>
          <w:snapToGrid w:val="0"/>
        </w:rPr>
      </w:pPr>
      <w:r w:rsidRPr="00EA5FA7">
        <w:rPr>
          <w:snapToGrid w:val="0"/>
        </w:rPr>
        <w:t>RAT-FrequencySelectionPriority::= INTEGER (1.. 256, ...)</w:t>
      </w:r>
    </w:p>
    <w:p w14:paraId="7F749F3A" w14:textId="77777777" w:rsidR="00894CF6" w:rsidRDefault="00894CF6" w:rsidP="00894CF6">
      <w:pPr>
        <w:pStyle w:val="PL"/>
        <w:rPr>
          <w:snapToGrid w:val="0"/>
        </w:rPr>
      </w:pPr>
    </w:p>
    <w:p w14:paraId="380D5F85" w14:textId="77777777" w:rsidR="00894CF6" w:rsidRPr="003C1C81" w:rsidRDefault="00894CF6" w:rsidP="00894CF6">
      <w:pPr>
        <w:pStyle w:val="PL"/>
        <w:rPr>
          <w:snapToGrid w:val="0"/>
        </w:rPr>
      </w:pPr>
      <w:r w:rsidRPr="003C1C81">
        <w:rPr>
          <w:snapToGrid w:val="0"/>
        </w:rPr>
        <w:t>RBSetConfiguration ::= SEQUENCE {</w:t>
      </w:r>
    </w:p>
    <w:p w14:paraId="74164E00" w14:textId="77777777" w:rsidR="00894CF6" w:rsidRPr="003C1C81" w:rsidRDefault="00894CF6" w:rsidP="00894CF6">
      <w:pPr>
        <w:pStyle w:val="PL"/>
        <w:rPr>
          <w:snapToGrid w:val="0"/>
        </w:rPr>
      </w:pPr>
      <w:r w:rsidRPr="003C1C81">
        <w:rPr>
          <w:snapToGrid w:val="0"/>
        </w:rPr>
        <w:tab/>
        <w:t>subcarrierSpacing</w:t>
      </w:r>
      <w:r w:rsidRPr="003C1C81">
        <w:rPr>
          <w:snapToGrid w:val="0"/>
        </w:rPr>
        <w:tab/>
      </w:r>
      <w:r w:rsidRPr="003C1C81">
        <w:rPr>
          <w:snapToGrid w:val="0"/>
        </w:rPr>
        <w:tab/>
      </w:r>
      <w:r w:rsidRPr="003C1C81">
        <w:rPr>
          <w:snapToGrid w:val="0"/>
        </w:rPr>
        <w:tab/>
      </w:r>
      <w:r w:rsidRPr="003C1C81">
        <w:rPr>
          <w:snapToGrid w:val="0"/>
        </w:rPr>
        <w:tab/>
        <w:t>SubcarrierSpacing,</w:t>
      </w:r>
    </w:p>
    <w:p w14:paraId="16BB4A4B" w14:textId="77777777" w:rsidR="00894CF6" w:rsidRPr="003C1C81" w:rsidRDefault="00894CF6" w:rsidP="00894CF6">
      <w:pPr>
        <w:pStyle w:val="PL"/>
        <w:rPr>
          <w:snapToGrid w:val="0"/>
        </w:rPr>
      </w:pPr>
      <w:r w:rsidRPr="003C1C81">
        <w:rPr>
          <w:snapToGrid w:val="0"/>
        </w:rPr>
        <w:tab/>
        <w:t>rBSetSize</w:t>
      </w:r>
      <w:r w:rsidRPr="003C1C81">
        <w:rPr>
          <w:snapToGrid w:val="0"/>
        </w:rPr>
        <w:tab/>
      </w:r>
      <w:r w:rsidRPr="003C1C81">
        <w:rPr>
          <w:snapToGrid w:val="0"/>
        </w:rPr>
        <w:tab/>
      </w:r>
      <w:r>
        <w:rPr>
          <w:snapToGrid w:val="0"/>
        </w:rPr>
        <w:tab/>
      </w:r>
      <w:r>
        <w:rPr>
          <w:snapToGrid w:val="0"/>
        </w:rPr>
        <w:tab/>
      </w:r>
      <w:r>
        <w:rPr>
          <w:snapToGrid w:val="0"/>
        </w:rPr>
        <w:tab/>
      </w:r>
      <w:r>
        <w:rPr>
          <w:snapToGrid w:val="0"/>
        </w:rPr>
        <w:tab/>
      </w:r>
      <w:r w:rsidRPr="003C1C81">
        <w:rPr>
          <w:snapToGrid w:val="0"/>
        </w:rPr>
        <w:t>RBSetSize,</w:t>
      </w:r>
    </w:p>
    <w:p w14:paraId="2A1DCF20" w14:textId="77777777" w:rsidR="00894CF6" w:rsidRDefault="00894CF6" w:rsidP="00894CF6">
      <w:pPr>
        <w:pStyle w:val="PL"/>
        <w:rPr>
          <w:snapToGrid w:val="0"/>
        </w:rPr>
      </w:pPr>
      <w:r>
        <w:rPr>
          <w:snapToGrid w:val="0"/>
        </w:rPr>
        <w:tab/>
        <w:t>nUmberRBsets</w:t>
      </w:r>
      <w:r>
        <w:rPr>
          <w:snapToGrid w:val="0"/>
        </w:rPr>
        <w:tab/>
      </w:r>
      <w:r>
        <w:rPr>
          <w:snapToGrid w:val="0"/>
        </w:rPr>
        <w:tab/>
      </w:r>
      <w:r>
        <w:rPr>
          <w:snapToGrid w:val="0"/>
        </w:rPr>
        <w:tab/>
      </w:r>
      <w:r>
        <w:rPr>
          <w:snapToGrid w:val="0"/>
        </w:rPr>
        <w:tab/>
      </w:r>
      <w:r>
        <w:rPr>
          <w:snapToGrid w:val="0"/>
        </w:rPr>
        <w:tab/>
        <w:t>INTEGER(1..maxnoofRBsetsPerCell),</w:t>
      </w:r>
    </w:p>
    <w:p w14:paraId="549FDB16" w14:textId="77777777" w:rsidR="00894CF6" w:rsidRPr="003C1C81" w:rsidRDefault="00894CF6" w:rsidP="00894CF6">
      <w:pPr>
        <w:pStyle w:val="PL"/>
        <w:rPr>
          <w:snapToGrid w:val="0"/>
        </w:rPr>
      </w:pPr>
      <w:r w:rsidRPr="003C1C81">
        <w:rPr>
          <w:snapToGrid w:val="0"/>
        </w:rPr>
        <w:tab/>
        <w:t>iE-Extensions</w:t>
      </w:r>
      <w:r w:rsidRPr="003C1C81">
        <w:rPr>
          <w:snapToGrid w:val="0"/>
        </w:rPr>
        <w:tab/>
      </w:r>
      <w:r w:rsidRPr="003C1C81">
        <w:rPr>
          <w:snapToGrid w:val="0"/>
        </w:rPr>
        <w:tab/>
      </w:r>
      <w:r w:rsidRPr="003C1C81">
        <w:rPr>
          <w:snapToGrid w:val="0"/>
        </w:rPr>
        <w:tab/>
      </w:r>
      <w:r>
        <w:rPr>
          <w:snapToGrid w:val="0"/>
        </w:rPr>
        <w:tab/>
      </w:r>
      <w:r>
        <w:rPr>
          <w:snapToGrid w:val="0"/>
        </w:rPr>
        <w:tab/>
      </w:r>
      <w:r w:rsidRPr="003C1C81">
        <w:rPr>
          <w:snapToGrid w:val="0"/>
        </w:rPr>
        <w:t>ProtocolExtensionContainer { { RBSetConfiguration-ExtIEs} } OPTIONAL</w:t>
      </w:r>
    </w:p>
    <w:p w14:paraId="13A4BA61" w14:textId="77777777" w:rsidR="00894CF6" w:rsidRPr="003C1C81" w:rsidRDefault="00894CF6" w:rsidP="00894CF6">
      <w:pPr>
        <w:pStyle w:val="PL"/>
        <w:rPr>
          <w:snapToGrid w:val="0"/>
        </w:rPr>
      </w:pPr>
      <w:r w:rsidRPr="003C1C81">
        <w:rPr>
          <w:snapToGrid w:val="0"/>
        </w:rPr>
        <w:t>}</w:t>
      </w:r>
    </w:p>
    <w:p w14:paraId="318ED77B" w14:textId="77777777" w:rsidR="00894CF6" w:rsidRPr="003C1C81" w:rsidRDefault="00894CF6" w:rsidP="00894CF6">
      <w:pPr>
        <w:pStyle w:val="PL"/>
        <w:rPr>
          <w:snapToGrid w:val="0"/>
        </w:rPr>
      </w:pPr>
    </w:p>
    <w:p w14:paraId="4FED6505" w14:textId="77777777" w:rsidR="00894CF6" w:rsidRPr="003C1C81" w:rsidRDefault="00894CF6" w:rsidP="00894CF6">
      <w:pPr>
        <w:pStyle w:val="PL"/>
        <w:rPr>
          <w:snapToGrid w:val="0"/>
        </w:rPr>
      </w:pPr>
      <w:r w:rsidRPr="003C1C81">
        <w:rPr>
          <w:snapToGrid w:val="0"/>
        </w:rPr>
        <w:t>RBSetConfiguration-ExtIEs F1AP-PROTOCOL-EXTENSION ::= {</w:t>
      </w:r>
    </w:p>
    <w:p w14:paraId="61495AC3" w14:textId="77777777" w:rsidR="00894CF6" w:rsidRPr="003C1C81" w:rsidRDefault="00894CF6" w:rsidP="00894CF6">
      <w:pPr>
        <w:pStyle w:val="PL"/>
        <w:rPr>
          <w:snapToGrid w:val="0"/>
        </w:rPr>
      </w:pPr>
      <w:r w:rsidRPr="003C1C81">
        <w:rPr>
          <w:snapToGrid w:val="0"/>
        </w:rPr>
        <w:tab/>
        <w:t>...</w:t>
      </w:r>
    </w:p>
    <w:p w14:paraId="562BE4E6" w14:textId="77777777" w:rsidR="00894CF6" w:rsidRPr="003C1C81" w:rsidRDefault="00894CF6" w:rsidP="00894CF6">
      <w:pPr>
        <w:pStyle w:val="PL"/>
        <w:rPr>
          <w:snapToGrid w:val="0"/>
        </w:rPr>
      </w:pPr>
      <w:r w:rsidRPr="003C1C81">
        <w:rPr>
          <w:snapToGrid w:val="0"/>
        </w:rPr>
        <w:t>}</w:t>
      </w:r>
    </w:p>
    <w:p w14:paraId="6CF92145" w14:textId="77777777" w:rsidR="00894CF6" w:rsidRPr="003C1C81" w:rsidRDefault="00894CF6" w:rsidP="00894CF6">
      <w:pPr>
        <w:pStyle w:val="PL"/>
        <w:rPr>
          <w:snapToGrid w:val="0"/>
        </w:rPr>
      </w:pPr>
    </w:p>
    <w:p w14:paraId="2C7E4C7A" w14:textId="77777777" w:rsidR="00894CF6" w:rsidRPr="003C1C81" w:rsidRDefault="00894CF6" w:rsidP="00894CF6">
      <w:pPr>
        <w:pStyle w:val="PL"/>
        <w:rPr>
          <w:snapToGrid w:val="0"/>
        </w:rPr>
      </w:pPr>
      <w:r w:rsidRPr="003C1C81">
        <w:rPr>
          <w:snapToGrid w:val="0"/>
        </w:rPr>
        <w:t>RBSetSize ::=</w:t>
      </w:r>
      <w:r w:rsidRPr="003C1C81">
        <w:rPr>
          <w:snapToGrid w:val="0"/>
        </w:rPr>
        <w:tab/>
        <w:t>ENUMERATED { rb2, rb4, rb8, rb16, rb32, rb64}</w:t>
      </w:r>
    </w:p>
    <w:p w14:paraId="0448BA44" w14:textId="77777777" w:rsidR="00894CF6" w:rsidRPr="003C1C81" w:rsidRDefault="00894CF6" w:rsidP="00894CF6">
      <w:pPr>
        <w:pStyle w:val="PL"/>
        <w:rPr>
          <w:snapToGrid w:val="0"/>
        </w:rPr>
      </w:pPr>
    </w:p>
    <w:p w14:paraId="751E834A" w14:textId="77777777" w:rsidR="00894CF6" w:rsidRPr="003C1C81" w:rsidRDefault="00894CF6" w:rsidP="00894CF6">
      <w:pPr>
        <w:pStyle w:val="PL"/>
        <w:rPr>
          <w:snapToGrid w:val="0"/>
        </w:rPr>
      </w:pPr>
    </w:p>
    <w:p w14:paraId="2E9F9DC1" w14:textId="77777777" w:rsidR="00894CF6" w:rsidRPr="003C1C81" w:rsidRDefault="00894CF6" w:rsidP="00894CF6">
      <w:pPr>
        <w:pStyle w:val="PL"/>
        <w:rPr>
          <w:snapToGrid w:val="0"/>
        </w:rPr>
      </w:pPr>
    </w:p>
    <w:p w14:paraId="3C73AFEF" w14:textId="77777777" w:rsidR="00894CF6" w:rsidRPr="003C1C81" w:rsidRDefault="00894CF6" w:rsidP="00894CF6">
      <w:pPr>
        <w:pStyle w:val="PL"/>
        <w:rPr>
          <w:snapToGrid w:val="0"/>
        </w:rPr>
      </w:pPr>
      <w:r w:rsidRPr="003C1C81">
        <w:rPr>
          <w:snapToGrid w:val="0"/>
        </w:rPr>
        <w:t>Re-</w:t>
      </w:r>
      <w:r>
        <w:rPr>
          <w:snapToGrid w:val="0"/>
        </w:rPr>
        <w:t xml:space="preserve">routingEnableIndicator </w:t>
      </w:r>
      <w:r w:rsidRPr="003C1C81">
        <w:rPr>
          <w:snapToGrid w:val="0"/>
        </w:rPr>
        <w:t>::= ENUMERATED {</w:t>
      </w:r>
    </w:p>
    <w:p w14:paraId="3D312DDB" w14:textId="77777777" w:rsidR="00894CF6" w:rsidRDefault="00894CF6" w:rsidP="00894CF6">
      <w:pPr>
        <w:pStyle w:val="PL"/>
        <w:rPr>
          <w:snapToGrid w:val="0"/>
        </w:rPr>
      </w:pPr>
      <w:r w:rsidRPr="003C1C81">
        <w:rPr>
          <w:snapToGrid w:val="0"/>
        </w:rPr>
        <w:tab/>
        <w:t>true,</w:t>
      </w:r>
    </w:p>
    <w:p w14:paraId="22B8EFB8" w14:textId="77777777" w:rsidR="00894CF6" w:rsidRPr="003C1C81" w:rsidRDefault="00894CF6" w:rsidP="00894CF6">
      <w:pPr>
        <w:pStyle w:val="PL"/>
        <w:rPr>
          <w:snapToGrid w:val="0"/>
        </w:rPr>
      </w:pPr>
      <w:r>
        <w:rPr>
          <w:snapToGrid w:val="0"/>
        </w:rPr>
        <w:tab/>
        <w:t>false,</w:t>
      </w:r>
    </w:p>
    <w:p w14:paraId="2BD1326C" w14:textId="77777777" w:rsidR="00894CF6" w:rsidRPr="003C1C81" w:rsidRDefault="00894CF6" w:rsidP="00894CF6">
      <w:pPr>
        <w:pStyle w:val="PL"/>
        <w:rPr>
          <w:snapToGrid w:val="0"/>
        </w:rPr>
      </w:pPr>
      <w:r w:rsidRPr="003C1C81">
        <w:rPr>
          <w:snapToGrid w:val="0"/>
        </w:rPr>
        <w:tab/>
        <w:t>...</w:t>
      </w:r>
    </w:p>
    <w:p w14:paraId="13882524" w14:textId="77777777" w:rsidR="00894CF6" w:rsidRPr="003C1C81" w:rsidRDefault="00894CF6" w:rsidP="00894CF6">
      <w:pPr>
        <w:pStyle w:val="PL"/>
        <w:rPr>
          <w:snapToGrid w:val="0"/>
        </w:rPr>
      </w:pPr>
      <w:r w:rsidRPr="003C1C81">
        <w:rPr>
          <w:snapToGrid w:val="0"/>
        </w:rPr>
        <w:t>}</w:t>
      </w:r>
    </w:p>
    <w:p w14:paraId="690589A0" w14:textId="77777777" w:rsidR="00894CF6" w:rsidRDefault="00894CF6" w:rsidP="00894CF6">
      <w:pPr>
        <w:pStyle w:val="PL"/>
        <w:rPr>
          <w:snapToGrid w:val="0"/>
        </w:rPr>
      </w:pPr>
    </w:p>
    <w:p w14:paraId="147DBE22" w14:textId="77777777" w:rsidR="00894CF6" w:rsidRDefault="00894CF6" w:rsidP="00894CF6">
      <w:pPr>
        <w:pStyle w:val="PL"/>
      </w:pPr>
      <w:r>
        <w:t>Recommended-SSBs-for-Paging-List ::= SEQUENCE (SIZE(1.. maxCellingNBDU)) OF Recommended-SSBs-for-Paging-List-Item</w:t>
      </w:r>
    </w:p>
    <w:p w14:paraId="36F3CD42" w14:textId="77777777" w:rsidR="00894CF6" w:rsidRDefault="00894CF6" w:rsidP="00894CF6">
      <w:pPr>
        <w:pStyle w:val="PL"/>
      </w:pPr>
    </w:p>
    <w:p w14:paraId="42162B94"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Recommended-SSBs-for-Paging-List-Item::= SEQUENCE {</w:t>
      </w:r>
      <w:r>
        <w:tab/>
      </w:r>
    </w:p>
    <w:p w14:paraId="679294FF" w14:textId="77777777" w:rsidR="00894CF6" w:rsidRDefault="00894CF6" w:rsidP="00894C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nb-NO"/>
        </w:rPr>
      </w:pPr>
      <w:r>
        <w:tab/>
      </w:r>
      <w:r>
        <w:rPr>
          <w:lang w:val="nb-NO"/>
        </w:rPr>
        <w:t>nGCGI</w:t>
      </w:r>
      <w:r>
        <w:rPr>
          <w:lang w:val="nb-NO"/>
        </w:rPr>
        <w:tab/>
      </w:r>
      <w:r>
        <w:rPr>
          <w:lang w:val="nb-NO"/>
        </w:rPr>
        <w:tab/>
      </w:r>
      <w:r>
        <w:rPr>
          <w:lang w:val="nb-NO"/>
        </w:rPr>
        <w:tab/>
        <w:t xml:space="preserve"> </w:t>
      </w:r>
      <w:r>
        <w:rPr>
          <w:lang w:val="nb-NO"/>
        </w:rPr>
        <w:tab/>
      </w:r>
      <w:r>
        <w:rPr>
          <w:lang w:val="nb-NO"/>
        </w:rPr>
        <w:tab/>
      </w:r>
      <w:r>
        <w:rPr>
          <w:lang w:val="nb-NO"/>
        </w:rPr>
        <w:tab/>
        <w:t>NRCGI,</w:t>
      </w:r>
    </w:p>
    <w:p w14:paraId="7D6AD85E" w14:textId="77777777" w:rsidR="00894CF6" w:rsidRDefault="00894CF6" w:rsidP="00894CF6">
      <w:pPr>
        <w:pStyle w:val="PL"/>
        <w:rPr>
          <w:lang w:val="nb-NO"/>
        </w:rPr>
      </w:pPr>
      <w:r>
        <w:rPr>
          <w:lang w:val="nb-NO"/>
        </w:rPr>
        <w:tab/>
        <w:t xml:space="preserve">sSBs-forPaging-List </w:t>
      </w:r>
      <w:r>
        <w:rPr>
          <w:lang w:val="nb-NO"/>
        </w:rPr>
        <w:tab/>
      </w:r>
      <w:r>
        <w:rPr>
          <w:lang w:val="nb-NO"/>
        </w:rPr>
        <w:tab/>
      </w:r>
      <w:r>
        <w:rPr>
          <w:snapToGrid w:val="0"/>
          <w:lang w:val="nb-NO"/>
        </w:rPr>
        <w:t>SSBs-forPaging-List</w:t>
      </w:r>
      <w:r>
        <w:rPr>
          <w:lang w:val="nb-NO"/>
        </w:rPr>
        <w:t>,</w:t>
      </w:r>
    </w:p>
    <w:p w14:paraId="06FB9745" w14:textId="77777777" w:rsidR="00894CF6" w:rsidRDefault="00894CF6" w:rsidP="00894CF6">
      <w:pPr>
        <w:pStyle w:val="PL"/>
      </w:pPr>
      <w:r>
        <w:rPr>
          <w:lang w:val="nb-NO"/>
        </w:rPr>
        <w:tab/>
      </w:r>
      <w:r>
        <w:t>iE-Extensions</w:t>
      </w:r>
      <w:r>
        <w:tab/>
      </w:r>
      <w:r>
        <w:tab/>
      </w:r>
      <w:r>
        <w:tab/>
      </w:r>
      <w:r>
        <w:tab/>
        <w:t>ProtocolExtensionContainer { { Recommended-SSBs-for-Paging-List-Item-ExtIEs} } OPTIONAL</w:t>
      </w:r>
    </w:p>
    <w:p w14:paraId="7CE6F520" w14:textId="77777777" w:rsidR="00894CF6" w:rsidRDefault="00894CF6" w:rsidP="00894CF6">
      <w:pPr>
        <w:pStyle w:val="PL"/>
      </w:pPr>
      <w:r>
        <w:t>}</w:t>
      </w:r>
    </w:p>
    <w:p w14:paraId="4356BC45" w14:textId="77777777" w:rsidR="00894CF6" w:rsidRDefault="00894CF6" w:rsidP="00894CF6">
      <w:pPr>
        <w:pStyle w:val="PL"/>
      </w:pPr>
    </w:p>
    <w:p w14:paraId="71816F6A" w14:textId="77777777" w:rsidR="00894CF6" w:rsidRDefault="00894CF6" w:rsidP="00894CF6">
      <w:pPr>
        <w:pStyle w:val="PL"/>
      </w:pPr>
      <w:r>
        <w:t>Recommended-SSBs-for-Paging-List-Item-ExtIEs F1AP-PROTOCOL-EXTENSION ::= {</w:t>
      </w:r>
    </w:p>
    <w:p w14:paraId="0D9C393C" w14:textId="77777777" w:rsidR="00894CF6" w:rsidRDefault="00894CF6" w:rsidP="00894CF6">
      <w:pPr>
        <w:pStyle w:val="PL"/>
      </w:pPr>
      <w:r>
        <w:tab/>
        <w:t>...</w:t>
      </w:r>
    </w:p>
    <w:p w14:paraId="3D4C72DC" w14:textId="77777777" w:rsidR="00894CF6" w:rsidRDefault="00894CF6" w:rsidP="00894CF6">
      <w:pPr>
        <w:pStyle w:val="PL"/>
      </w:pPr>
      <w:r>
        <w:t>}</w:t>
      </w:r>
    </w:p>
    <w:p w14:paraId="38DF4760" w14:textId="77777777" w:rsidR="00894CF6" w:rsidRDefault="00894CF6" w:rsidP="00894CF6">
      <w:pPr>
        <w:pStyle w:val="PL"/>
      </w:pPr>
    </w:p>
    <w:p w14:paraId="68C20577" w14:textId="77777777" w:rsidR="00894CF6" w:rsidRDefault="00894CF6" w:rsidP="00894CF6">
      <w:pPr>
        <w:pStyle w:val="PL"/>
        <w:rPr>
          <w:snapToGrid w:val="0"/>
        </w:rPr>
      </w:pPr>
    </w:p>
    <w:p w14:paraId="76588D07" w14:textId="77777777" w:rsidR="00894CF6" w:rsidRPr="00EA5FA7" w:rsidRDefault="00894CF6" w:rsidP="00894CF6">
      <w:pPr>
        <w:pStyle w:val="PL"/>
        <w:rPr>
          <w:snapToGrid w:val="0"/>
        </w:rPr>
      </w:pPr>
    </w:p>
    <w:p w14:paraId="3E274DD7" w14:textId="77777777" w:rsidR="00894CF6" w:rsidRPr="00EA5FA7" w:rsidRDefault="00894CF6" w:rsidP="00894CF6">
      <w:pPr>
        <w:pStyle w:val="PL"/>
        <w:rPr>
          <w:snapToGrid w:val="0"/>
        </w:rPr>
      </w:pPr>
      <w:r>
        <w:rPr>
          <w:snapToGrid w:val="0"/>
          <w:lang w:eastAsia="zh-CN"/>
        </w:rPr>
        <w:t>Redcap-Bcast-Information</w:t>
      </w:r>
      <w:r>
        <w:rPr>
          <w:snapToGrid w:val="0"/>
        </w:rPr>
        <w:t xml:space="preserve"> ::= BIT STRING(SIZE(8))</w:t>
      </w:r>
    </w:p>
    <w:p w14:paraId="04E1F42C" w14:textId="77777777" w:rsidR="00894CF6" w:rsidRPr="00EA5FA7" w:rsidRDefault="00894CF6" w:rsidP="00894CF6">
      <w:pPr>
        <w:pStyle w:val="PL"/>
        <w:rPr>
          <w:snapToGrid w:val="0"/>
        </w:rPr>
      </w:pPr>
    </w:p>
    <w:p w14:paraId="6B60DEE6" w14:textId="77777777" w:rsidR="00894CF6" w:rsidRDefault="00894CF6" w:rsidP="00894CF6">
      <w:pPr>
        <w:pStyle w:val="PL"/>
      </w:pPr>
      <w:r>
        <w:rPr>
          <w:rFonts w:hint="eastAsia"/>
          <w:snapToGrid w:val="0"/>
          <w:lang w:val="en-US" w:eastAsia="zh-CN"/>
        </w:rPr>
        <w:t>RedCap</w:t>
      </w:r>
      <w:r>
        <w:rPr>
          <w:snapToGrid w:val="0"/>
          <w:lang w:eastAsia="zh-CN"/>
        </w:rPr>
        <w:t>Indication</w:t>
      </w:r>
      <w:r>
        <w:t xml:space="preserve"> ::= ENUMERATED {true, ...}</w:t>
      </w:r>
    </w:p>
    <w:p w14:paraId="7E54101E" w14:textId="77777777" w:rsidR="00894CF6" w:rsidRPr="00EA5FA7" w:rsidRDefault="00894CF6" w:rsidP="00894CF6">
      <w:pPr>
        <w:pStyle w:val="PL"/>
        <w:rPr>
          <w:snapToGrid w:val="0"/>
        </w:rPr>
      </w:pPr>
    </w:p>
    <w:p w14:paraId="79FB44C2" w14:textId="77777777" w:rsidR="00894CF6" w:rsidRPr="00EA5FA7" w:rsidRDefault="00894CF6" w:rsidP="00894CF6">
      <w:pPr>
        <w:pStyle w:val="PL"/>
        <w:rPr>
          <w:snapToGrid w:val="0"/>
        </w:rPr>
      </w:pPr>
      <w:r w:rsidRPr="00EA5FA7">
        <w:rPr>
          <w:snapToGrid w:val="0"/>
        </w:rPr>
        <w:t>Reestablishment-Indication</w:t>
      </w:r>
      <w:r w:rsidRPr="00EA5FA7">
        <w:rPr>
          <w:snapToGrid w:val="0"/>
        </w:rPr>
        <w:tab/>
        <w:t>::=</w:t>
      </w:r>
      <w:r w:rsidRPr="00EA5FA7">
        <w:rPr>
          <w:snapToGrid w:val="0"/>
        </w:rPr>
        <w:tab/>
        <w:t>ENUMERATED  {</w:t>
      </w:r>
    </w:p>
    <w:p w14:paraId="3789BC0A" w14:textId="77777777" w:rsidR="00894CF6" w:rsidRPr="00EA5FA7" w:rsidRDefault="00894CF6" w:rsidP="00894CF6">
      <w:pPr>
        <w:pStyle w:val="PL"/>
        <w:rPr>
          <w:snapToGrid w:val="0"/>
        </w:rPr>
      </w:pPr>
      <w:r w:rsidRPr="00EA5FA7">
        <w:rPr>
          <w:snapToGrid w:val="0"/>
        </w:rPr>
        <w:tab/>
        <w:t>reestablished,</w:t>
      </w:r>
    </w:p>
    <w:p w14:paraId="39FFA553" w14:textId="77777777" w:rsidR="00894CF6" w:rsidRPr="00EA5FA7" w:rsidRDefault="00894CF6" w:rsidP="00894CF6">
      <w:pPr>
        <w:pStyle w:val="PL"/>
        <w:rPr>
          <w:snapToGrid w:val="0"/>
        </w:rPr>
      </w:pPr>
      <w:r w:rsidRPr="00EA5FA7">
        <w:rPr>
          <w:snapToGrid w:val="0"/>
        </w:rPr>
        <w:tab/>
        <w:t>...</w:t>
      </w:r>
    </w:p>
    <w:p w14:paraId="1F7624E4" w14:textId="77777777" w:rsidR="00894CF6" w:rsidRPr="00EA5FA7" w:rsidRDefault="00894CF6" w:rsidP="00894CF6">
      <w:pPr>
        <w:pStyle w:val="PL"/>
        <w:rPr>
          <w:snapToGrid w:val="0"/>
        </w:rPr>
      </w:pPr>
      <w:r w:rsidRPr="00EA5FA7">
        <w:rPr>
          <w:snapToGrid w:val="0"/>
        </w:rPr>
        <w:t>}</w:t>
      </w:r>
    </w:p>
    <w:p w14:paraId="1271FA19" w14:textId="77777777" w:rsidR="00894CF6" w:rsidRDefault="00894CF6" w:rsidP="00894CF6">
      <w:pPr>
        <w:pStyle w:val="PL"/>
        <w:rPr>
          <w:snapToGrid w:val="0"/>
        </w:rPr>
      </w:pPr>
    </w:p>
    <w:p w14:paraId="39945E8F" w14:textId="77777777" w:rsidR="00894CF6" w:rsidRPr="00AA5843" w:rsidRDefault="00894CF6" w:rsidP="00894CF6">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0BFC66C0" w14:textId="77777777" w:rsidR="00894CF6" w:rsidRPr="00AA5843" w:rsidRDefault="00894CF6" w:rsidP="00894CF6">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6CFE7C35" w14:textId="77777777" w:rsidR="00894CF6" w:rsidRPr="00AA5843" w:rsidRDefault="00894CF6" w:rsidP="00894CF6">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79F000C0" w14:textId="77777777" w:rsidR="00894CF6" w:rsidRPr="00AA5843" w:rsidRDefault="00894CF6" w:rsidP="00894CF6">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0759BD90" w14:textId="77777777" w:rsidR="00894CF6" w:rsidRPr="006B2844" w:rsidRDefault="00894CF6" w:rsidP="00894CF6">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18CA01E0" w14:textId="77777777" w:rsidR="00894CF6" w:rsidRPr="006B2844" w:rsidRDefault="00894CF6" w:rsidP="00894CF6">
      <w:pPr>
        <w:pStyle w:val="PL"/>
        <w:rPr>
          <w:rFonts w:eastAsia="Calibri" w:cs="Courier New"/>
          <w:snapToGrid w:val="0"/>
          <w:szCs w:val="22"/>
        </w:rPr>
      </w:pPr>
      <w:r w:rsidRPr="006B2844">
        <w:rPr>
          <w:rFonts w:eastAsia="Calibri" w:cs="Courier New"/>
          <w:snapToGrid w:val="0"/>
          <w:szCs w:val="22"/>
        </w:rPr>
        <w:t>}</w:t>
      </w:r>
    </w:p>
    <w:p w14:paraId="18B6A992" w14:textId="77777777" w:rsidR="00894CF6" w:rsidRPr="006B2844" w:rsidRDefault="00894CF6" w:rsidP="00894CF6">
      <w:pPr>
        <w:pStyle w:val="PL"/>
        <w:rPr>
          <w:rFonts w:eastAsia="Calibri" w:cs="Courier New"/>
          <w:snapToGrid w:val="0"/>
          <w:szCs w:val="22"/>
        </w:rPr>
      </w:pPr>
    </w:p>
    <w:p w14:paraId="32940C8C" w14:textId="77777777" w:rsidR="00894CF6" w:rsidRPr="006B2844" w:rsidRDefault="00894CF6" w:rsidP="00894CF6">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74B22DC6" w14:textId="77777777" w:rsidR="00894CF6" w:rsidRPr="00AA5843" w:rsidRDefault="00894CF6" w:rsidP="00894CF6">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7292F9BD" w14:textId="77777777" w:rsidR="00894CF6" w:rsidRPr="00AA5843" w:rsidRDefault="00894CF6" w:rsidP="00894CF6">
      <w:pPr>
        <w:pStyle w:val="PL"/>
        <w:rPr>
          <w:rFonts w:eastAsia="Calibri" w:cs="Courier New"/>
          <w:snapToGrid w:val="0"/>
          <w:szCs w:val="22"/>
        </w:rPr>
      </w:pPr>
      <w:r w:rsidRPr="00AA5843">
        <w:rPr>
          <w:rFonts w:eastAsia="Calibri" w:cs="Courier New"/>
          <w:snapToGrid w:val="0"/>
          <w:szCs w:val="22"/>
        </w:rPr>
        <w:t>}</w:t>
      </w:r>
    </w:p>
    <w:p w14:paraId="0B83CEC2" w14:textId="77777777" w:rsidR="00894CF6" w:rsidRDefault="00894CF6" w:rsidP="00894CF6">
      <w:pPr>
        <w:pStyle w:val="PL"/>
        <w:rPr>
          <w:snapToGrid w:val="0"/>
        </w:rPr>
      </w:pPr>
    </w:p>
    <w:p w14:paraId="5A9FAF22" w14:textId="77777777" w:rsidR="00894CF6" w:rsidRPr="00495DA4" w:rsidRDefault="00894CF6" w:rsidP="00894CF6">
      <w:pPr>
        <w:pStyle w:val="PL"/>
        <w:rPr>
          <w:snapToGrid w:val="0"/>
        </w:rPr>
      </w:pPr>
      <w:r w:rsidRPr="00495DA4">
        <w:rPr>
          <w:snapToGrid w:val="0"/>
        </w:rPr>
        <w:t>ReferenceSFN ::= INTEGER (0..1023)</w:t>
      </w:r>
    </w:p>
    <w:p w14:paraId="3B0E9035" w14:textId="77777777" w:rsidR="00894CF6" w:rsidRPr="00495DA4" w:rsidRDefault="00894CF6" w:rsidP="00894CF6">
      <w:pPr>
        <w:pStyle w:val="PL"/>
        <w:rPr>
          <w:snapToGrid w:val="0"/>
        </w:rPr>
      </w:pPr>
    </w:p>
    <w:p w14:paraId="38BF0776" w14:textId="77777777" w:rsidR="00894CF6" w:rsidRDefault="00894CF6" w:rsidP="00894CF6">
      <w:pPr>
        <w:pStyle w:val="PL"/>
        <w:rPr>
          <w:snapToGrid w:val="0"/>
        </w:rPr>
      </w:pPr>
      <w:r>
        <w:rPr>
          <w:snapToGrid w:val="0"/>
        </w:rPr>
        <w:t xml:space="preserve">ReferenceSignal ::= CHOICE { </w:t>
      </w:r>
    </w:p>
    <w:p w14:paraId="138E1B47" w14:textId="77777777" w:rsidR="00894CF6" w:rsidRPr="009A1425" w:rsidRDefault="00894CF6" w:rsidP="00894CF6">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DB92B5D" w14:textId="77777777" w:rsidR="00894CF6" w:rsidRPr="009A1425" w:rsidRDefault="00894CF6" w:rsidP="00894CF6">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3C16DF1" w14:textId="77777777" w:rsidR="00894CF6" w:rsidRPr="009A1425" w:rsidRDefault="00894CF6" w:rsidP="00894CF6">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3EA3AA9D" w14:textId="77777777" w:rsidR="00894CF6" w:rsidRPr="009A1425" w:rsidRDefault="00894CF6" w:rsidP="00894CF6">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7D530BD" w14:textId="77777777" w:rsidR="00894CF6" w:rsidRDefault="00894CF6" w:rsidP="00894CF6">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38BB851F" w14:textId="77777777" w:rsidR="00894CF6" w:rsidRDefault="00894CF6" w:rsidP="00894CF6">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{{ReferenceSignal-ExtIEs }}</w:t>
      </w:r>
    </w:p>
    <w:p w14:paraId="0CEED486" w14:textId="77777777" w:rsidR="00894CF6" w:rsidRDefault="00894CF6" w:rsidP="00894CF6">
      <w:pPr>
        <w:pStyle w:val="PL"/>
        <w:rPr>
          <w:snapToGrid w:val="0"/>
        </w:rPr>
      </w:pPr>
      <w:r>
        <w:rPr>
          <w:snapToGrid w:val="0"/>
        </w:rPr>
        <w:t>}</w:t>
      </w:r>
    </w:p>
    <w:p w14:paraId="415BDF7D" w14:textId="77777777" w:rsidR="00894CF6" w:rsidRDefault="00894CF6" w:rsidP="00894CF6">
      <w:pPr>
        <w:pStyle w:val="PL"/>
        <w:rPr>
          <w:noProof w:val="0"/>
          <w:snapToGrid w:val="0"/>
          <w:lang w:eastAsia="zh-CN"/>
        </w:rPr>
      </w:pPr>
    </w:p>
    <w:p w14:paraId="7C998AD5" w14:textId="77777777" w:rsidR="00894CF6" w:rsidRDefault="00894CF6" w:rsidP="00894CF6">
      <w:pPr>
        <w:pStyle w:val="PL"/>
        <w:rPr>
          <w:noProof w:val="0"/>
          <w:snapToGrid w:val="0"/>
          <w:lang w:eastAsia="zh-CN"/>
        </w:rPr>
      </w:pPr>
      <w:r>
        <w:rPr>
          <w:snapToGrid w:val="0"/>
        </w:rPr>
        <w:t>ReferenceSignal-ExtIEs</w:t>
      </w:r>
      <w:r>
        <w:rPr>
          <w:noProof w:val="0"/>
          <w:snapToGrid w:val="0"/>
          <w:lang w:eastAsia="zh-CN"/>
        </w:rPr>
        <w:t xml:space="preserve"> F1AP-PROTOCOL-IES ::= {</w:t>
      </w:r>
    </w:p>
    <w:p w14:paraId="29701813" w14:textId="77777777" w:rsidR="00894CF6" w:rsidRDefault="00894CF6" w:rsidP="00894CF6">
      <w:pPr>
        <w:pStyle w:val="PL"/>
        <w:rPr>
          <w:noProof w:val="0"/>
          <w:snapToGrid w:val="0"/>
          <w:lang w:eastAsia="zh-CN"/>
        </w:rPr>
      </w:pPr>
      <w:r>
        <w:rPr>
          <w:noProof w:val="0"/>
          <w:snapToGrid w:val="0"/>
          <w:lang w:eastAsia="zh-CN"/>
        </w:rPr>
        <w:tab/>
        <w:t>...</w:t>
      </w:r>
    </w:p>
    <w:p w14:paraId="4C584CC5" w14:textId="77777777" w:rsidR="00894CF6" w:rsidRDefault="00894CF6" w:rsidP="00894CF6">
      <w:pPr>
        <w:pStyle w:val="PL"/>
        <w:rPr>
          <w:noProof w:val="0"/>
          <w:snapToGrid w:val="0"/>
          <w:lang w:eastAsia="zh-CN"/>
        </w:rPr>
      </w:pPr>
      <w:r>
        <w:rPr>
          <w:noProof w:val="0"/>
          <w:snapToGrid w:val="0"/>
          <w:lang w:eastAsia="zh-CN"/>
        </w:rPr>
        <w:t>}</w:t>
      </w:r>
    </w:p>
    <w:p w14:paraId="7286006C" w14:textId="77777777" w:rsidR="00894CF6" w:rsidRDefault="00894CF6" w:rsidP="00894CF6">
      <w:pPr>
        <w:pStyle w:val="PL"/>
        <w:rPr>
          <w:noProof w:val="0"/>
          <w:snapToGrid w:val="0"/>
          <w:lang w:eastAsia="zh-CN"/>
        </w:rPr>
      </w:pPr>
    </w:p>
    <w:p w14:paraId="19CB2DCA" w14:textId="77777777" w:rsidR="00894CF6" w:rsidRDefault="00894CF6" w:rsidP="00894CF6">
      <w:pPr>
        <w:pStyle w:val="PL"/>
        <w:rPr>
          <w:snapToGrid w:val="0"/>
        </w:rPr>
      </w:pPr>
    </w:p>
    <w:p w14:paraId="22A87048" w14:textId="77777777" w:rsidR="00894CF6" w:rsidRDefault="00894CF6" w:rsidP="00894CF6">
      <w:pPr>
        <w:pStyle w:val="PL"/>
        <w:rPr>
          <w:snapToGrid w:val="0"/>
        </w:rPr>
      </w:pPr>
      <w:r>
        <w:rPr>
          <w:snapToGrid w:val="0"/>
        </w:rPr>
        <w:t>RA-RNTI</w:t>
      </w:r>
      <w:r w:rsidRPr="00C63936">
        <w:rPr>
          <w:snapToGrid w:val="0"/>
        </w:rPr>
        <w:t xml:space="preserve"> </w:t>
      </w:r>
      <w:r w:rsidRPr="00495DA4">
        <w:rPr>
          <w:snapToGrid w:val="0"/>
        </w:rPr>
        <w:t>::= INTEGER (0..</w:t>
      </w:r>
      <w:r>
        <w:rPr>
          <w:snapToGrid w:val="0"/>
        </w:rPr>
        <w:t>65535,</w:t>
      </w:r>
      <w:r w:rsidRPr="00EA5FA7">
        <w:t xml:space="preserve"> ...</w:t>
      </w:r>
      <w:r w:rsidRPr="00EA5FA7">
        <w:rPr>
          <w:noProof w:val="0"/>
        </w:rPr>
        <w:t>)</w:t>
      </w:r>
    </w:p>
    <w:p w14:paraId="32E84217" w14:textId="77777777" w:rsidR="00894CF6" w:rsidRDefault="00894CF6" w:rsidP="00894CF6">
      <w:pPr>
        <w:pStyle w:val="PL"/>
        <w:rPr>
          <w:snapToGrid w:val="0"/>
        </w:rPr>
      </w:pPr>
    </w:p>
    <w:p w14:paraId="133C2E38" w14:textId="77777777" w:rsidR="00894CF6" w:rsidRPr="00F277A3" w:rsidRDefault="00894CF6" w:rsidP="00894CF6">
      <w:pPr>
        <w:pStyle w:val="PL"/>
        <w:rPr>
          <w:snapToGrid w:val="0"/>
        </w:rPr>
      </w:pPr>
      <w:r>
        <w:rPr>
          <w:snapToGrid w:val="0"/>
        </w:rPr>
        <w:t>ReferenceConfiguration</w:t>
      </w:r>
      <w:r w:rsidRPr="00F277A3">
        <w:rPr>
          <w:snapToGrid w:val="0"/>
        </w:rPr>
        <w:t xml:space="preserve"> ::= CHOICE {</w:t>
      </w:r>
      <w:r>
        <w:rPr>
          <w:snapToGrid w:val="0"/>
        </w:rPr>
        <w:tab/>
      </w:r>
    </w:p>
    <w:p w14:paraId="06C5E739" w14:textId="77777777" w:rsidR="00894CF6" w:rsidRPr="00F277A3" w:rsidRDefault="00894CF6" w:rsidP="00894CF6">
      <w:pPr>
        <w:pStyle w:val="PL"/>
        <w:rPr>
          <w:snapToGrid w:val="0"/>
        </w:rPr>
      </w:pPr>
      <w:r>
        <w:rPr>
          <w:snapToGrid w:val="0"/>
        </w:rPr>
        <w:tab/>
        <w:t>rEQUESTforLowerLayerConfiguration</w:t>
      </w:r>
      <w:r w:rsidRPr="00F277A3">
        <w:rPr>
          <w:snapToGrid w:val="0"/>
        </w:rPr>
        <w:tab/>
      </w:r>
      <w:r>
        <w:rPr>
          <w:snapToGrid w:val="0"/>
        </w:rPr>
        <w:tab/>
      </w:r>
      <w:r>
        <w:rPr>
          <w:snapToGrid w:val="0"/>
        </w:rPr>
        <w:tab/>
        <w:t>RequestforLowerLayerConfiguration</w:t>
      </w:r>
      <w:r w:rsidRPr="00F277A3">
        <w:rPr>
          <w:snapToGrid w:val="0"/>
        </w:rPr>
        <w:t>,</w:t>
      </w:r>
    </w:p>
    <w:p w14:paraId="7144371E" w14:textId="57746244" w:rsidR="00894CF6" w:rsidRPr="00F277A3" w:rsidRDefault="00894CF6" w:rsidP="00894CF6">
      <w:pPr>
        <w:pStyle w:val="PL"/>
        <w:rPr>
          <w:snapToGrid w:val="0"/>
        </w:rPr>
      </w:pPr>
      <w:r>
        <w:rPr>
          <w:snapToGrid w:val="0"/>
        </w:rPr>
        <w:tab/>
      </w:r>
      <w:del w:id="624" w:author="Huawei" w:date="2024-01-26T11:54:00Z">
        <w:r w:rsidDel="009B6557">
          <w:rPr>
            <w:snapToGrid w:val="0"/>
          </w:rPr>
          <w:delText>lTMR</w:delText>
        </w:r>
      </w:del>
      <w:ins w:id="625" w:author="Huawei" w:date="2024-01-26T11:54:00Z">
        <w:r w:rsidR="009B6557">
          <w:rPr>
            <w:snapToGrid w:val="0"/>
          </w:rPr>
          <w:t>r</w:t>
        </w:r>
      </w:ins>
      <w:r>
        <w:rPr>
          <w:snapToGrid w:val="0"/>
        </w:rPr>
        <w:t>eferenceConfiguration</w:t>
      </w:r>
      <w:r w:rsidRPr="00F277A3">
        <w:rPr>
          <w:snapToGrid w:val="0"/>
        </w:rPr>
        <w:tab/>
      </w:r>
      <w:r>
        <w:rPr>
          <w:snapToGrid w:val="0"/>
        </w:rPr>
        <w:tab/>
      </w:r>
      <w:r>
        <w:rPr>
          <w:snapToGrid w:val="0"/>
        </w:rPr>
        <w:tab/>
      </w:r>
      <w:r>
        <w:rPr>
          <w:snapToGrid w:val="0"/>
        </w:rPr>
        <w:tab/>
      </w:r>
      <w:r>
        <w:rPr>
          <w:snapToGrid w:val="0"/>
        </w:rPr>
        <w:tab/>
      </w:r>
      <w:del w:id="626" w:author="Huawei" w:date="2024-01-26T11:54:00Z">
        <w:r w:rsidDel="009B6557">
          <w:rPr>
            <w:snapToGrid w:val="0"/>
          </w:rPr>
          <w:delText>LTM</w:delText>
        </w:r>
      </w:del>
      <w:r>
        <w:rPr>
          <w:snapToGrid w:val="0"/>
        </w:rPr>
        <w:t>ReferenceConfiguration</w:t>
      </w:r>
      <w:ins w:id="627" w:author="Huawei" w:date="2024-01-26T14:44:00Z">
        <w:r w:rsidR="00123635">
          <w:rPr>
            <w:rFonts w:hint="eastAsia"/>
            <w:snapToGrid w:val="0"/>
            <w:lang w:eastAsia="zh-CN"/>
          </w:rPr>
          <w:t>Information</w:t>
        </w:r>
      </w:ins>
      <w:r w:rsidRPr="00F277A3">
        <w:rPr>
          <w:snapToGrid w:val="0"/>
        </w:rPr>
        <w:t>,</w:t>
      </w:r>
    </w:p>
    <w:p w14:paraId="610369B1" w14:textId="77777777" w:rsidR="00894CF6" w:rsidRPr="00F277A3" w:rsidRDefault="00894CF6" w:rsidP="00894CF6">
      <w:pPr>
        <w:pStyle w:val="PL"/>
        <w:rPr>
          <w:snapToGrid w:val="0"/>
        </w:rPr>
      </w:pPr>
      <w:r>
        <w:rPr>
          <w:snapToGrid w:val="0"/>
        </w:rPr>
        <w:tab/>
      </w:r>
      <w:r w:rsidRPr="00F277A3">
        <w:rPr>
          <w:snapToGrid w:val="0"/>
        </w:rPr>
        <w:t>choice-extension</w:t>
      </w:r>
      <w:r>
        <w:rPr>
          <w:snapToGrid w:val="0"/>
        </w:rPr>
        <w:t xml:space="preserve"> </w:t>
      </w:r>
      <w:r w:rsidRPr="00F277A3">
        <w:rPr>
          <w:snapToGrid w:val="0"/>
        </w:rPr>
        <w:t xml:space="preserve">ProtocolIE-SingleContainer { { </w:t>
      </w:r>
      <w:r>
        <w:rPr>
          <w:snapToGrid w:val="0"/>
        </w:rPr>
        <w:t>ReferenceConfiguration</w:t>
      </w:r>
      <w:r w:rsidRPr="00F277A3">
        <w:rPr>
          <w:snapToGrid w:val="0"/>
        </w:rPr>
        <w:t>-ExtIEs } }</w:t>
      </w:r>
    </w:p>
    <w:p w14:paraId="5AFA8570" w14:textId="77777777" w:rsidR="00894CF6" w:rsidRPr="00F277A3" w:rsidRDefault="00894CF6" w:rsidP="00894CF6">
      <w:pPr>
        <w:pStyle w:val="PL"/>
        <w:rPr>
          <w:snapToGrid w:val="0"/>
        </w:rPr>
      </w:pPr>
      <w:r w:rsidRPr="00F277A3">
        <w:rPr>
          <w:snapToGrid w:val="0"/>
        </w:rPr>
        <w:t>}</w:t>
      </w:r>
    </w:p>
    <w:p w14:paraId="57DE073B" w14:textId="77777777" w:rsidR="00894CF6" w:rsidRPr="00F277A3" w:rsidRDefault="00894CF6" w:rsidP="00894CF6">
      <w:pPr>
        <w:pStyle w:val="PL"/>
        <w:rPr>
          <w:snapToGrid w:val="0"/>
        </w:rPr>
      </w:pPr>
    </w:p>
    <w:p w14:paraId="7BC851B3" w14:textId="77777777" w:rsidR="00894CF6" w:rsidRPr="00F277A3" w:rsidRDefault="00894CF6" w:rsidP="00894CF6">
      <w:pPr>
        <w:pStyle w:val="PL"/>
        <w:rPr>
          <w:snapToGrid w:val="0"/>
        </w:rPr>
      </w:pPr>
      <w:r>
        <w:rPr>
          <w:snapToGrid w:val="0"/>
        </w:rPr>
        <w:t>ReferenceConfiguration</w:t>
      </w:r>
      <w:r w:rsidRPr="00F277A3">
        <w:rPr>
          <w:snapToGrid w:val="0"/>
        </w:rPr>
        <w:t xml:space="preserve">-ExtIEs </w:t>
      </w:r>
      <w:r>
        <w:rPr>
          <w:snapToGrid w:val="0"/>
        </w:rPr>
        <w:t>F1AP</w:t>
      </w:r>
      <w:r w:rsidRPr="00F277A3">
        <w:rPr>
          <w:snapToGrid w:val="0"/>
        </w:rPr>
        <w:t>-PROTOCOL-IES ::= {</w:t>
      </w:r>
    </w:p>
    <w:p w14:paraId="4EF3361D" w14:textId="77777777" w:rsidR="00894CF6" w:rsidRPr="00F277A3" w:rsidRDefault="00894CF6" w:rsidP="00894CF6">
      <w:pPr>
        <w:pStyle w:val="PL"/>
        <w:rPr>
          <w:snapToGrid w:val="0"/>
        </w:rPr>
      </w:pPr>
      <w:r w:rsidRPr="00F277A3">
        <w:rPr>
          <w:snapToGrid w:val="0"/>
        </w:rPr>
        <w:t>...</w:t>
      </w:r>
    </w:p>
    <w:p w14:paraId="636FDA90" w14:textId="77777777" w:rsidR="00894CF6" w:rsidRDefault="00894CF6" w:rsidP="00894CF6">
      <w:pPr>
        <w:pStyle w:val="PL"/>
        <w:rPr>
          <w:snapToGrid w:val="0"/>
        </w:rPr>
      </w:pPr>
      <w:r w:rsidRPr="00F277A3">
        <w:rPr>
          <w:snapToGrid w:val="0"/>
        </w:rPr>
        <w:t>}</w:t>
      </w:r>
    </w:p>
    <w:p w14:paraId="5520B2F5" w14:textId="77777777" w:rsidR="00894CF6" w:rsidRDefault="00894CF6" w:rsidP="00894CF6">
      <w:pPr>
        <w:pStyle w:val="PL"/>
        <w:rPr>
          <w:snapToGrid w:val="0"/>
        </w:rPr>
      </w:pPr>
    </w:p>
    <w:p w14:paraId="627E4961" w14:textId="77777777" w:rsidR="00894CF6" w:rsidRDefault="00894CF6" w:rsidP="00894CF6">
      <w:pPr>
        <w:pStyle w:val="PL"/>
        <w:rPr>
          <w:noProof w:val="0"/>
          <w:snapToGrid w:val="0"/>
          <w:lang w:eastAsia="zh-CN"/>
        </w:rPr>
      </w:pPr>
    </w:p>
    <w:p w14:paraId="21D1E90E" w14:textId="77777777" w:rsidR="00894CF6" w:rsidRPr="00974EFC" w:rsidRDefault="00894CF6" w:rsidP="00894CF6">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CE67742" w14:textId="77777777" w:rsidR="00894CF6" w:rsidRPr="00974EFC" w:rsidRDefault="00894CF6" w:rsidP="00894CF6">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079E929" w14:textId="77777777" w:rsidR="00894CF6" w:rsidRPr="00974EFC" w:rsidRDefault="00894CF6" w:rsidP="00894CF6">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FF276A0" w14:textId="77777777" w:rsidR="00894CF6" w:rsidRPr="00974EFC" w:rsidRDefault="00894CF6" w:rsidP="00894CF6">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3BDC2D2" w14:textId="77777777" w:rsidR="00894CF6" w:rsidRPr="00974EFC" w:rsidRDefault="00894CF6" w:rsidP="00894CF6">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51E7F0C4" w14:textId="77777777" w:rsidR="00894CF6" w:rsidRPr="00974EFC" w:rsidRDefault="00894CF6" w:rsidP="00894CF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A0C806B" w14:textId="77777777" w:rsidR="00894CF6" w:rsidRPr="00974EFC" w:rsidRDefault="00894CF6" w:rsidP="00894CF6">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5CA77451" w14:textId="77777777" w:rsidR="00894CF6" w:rsidRPr="00974EFC" w:rsidRDefault="00894CF6" w:rsidP="00894CF6">
      <w:pPr>
        <w:pStyle w:val="PL"/>
        <w:rPr>
          <w:rFonts w:eastAsia="Calibri"/>
          <w:snapToGrid w:val="0"/>
          <w:lang w:val="fr-FR"/>
        </w:rPr>
      </w:pPr>
      <w:r w:rsidRPr="00974EFC">
        <w:rPr>
          <w:rFonts w:eastAsia="Calibri"/>
          <w:snapToGrid w:val="0"/>
          <w:lang w:val="fr-FR"/>
        </w:rPr>
        <w:t>}</w:t>
      </w:r>
    </w:p>
    <w:p w14:paraId="1F263366" w14:textId="77777777" w:rsidR="00894CF6" w:rsidRPr="00974EFC" w:rsidRDefault="00894CF6" w:rsidP="00894CF6">
      <w:pPr>
        <w:pStyle w:val="PL"/>
        <w:rPr>
          <w:rFonts w:eastAsia="Calibri"/>
          <w:snapToGrid w:val="0"/>
          <w:lang w:val="fr-FR"/>
        </w:rPr>
      </w:pPr>
    </w:p>
    <w:p w14:paraId="178EA015" w14:textId="77777777" w:rsidR="00894CF6" w:rsidRPr="00974EFC" w:rsidRDefault="00894CF6" w:rsidP="00894CF6">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559FF8CE" w14:textId="77777777" w:rsidR="00894CF6" w:rsidRPr="00974EFC" w:rsidRDefault="00894CF6" w:rsidP="00894CF6">
      <w:pPr>
        <w:pStyle w:val="PL"/>
        <w:rPr>
          <w:rFonts w:eastAsia="Calibri"/>
          <w:snapToGrid w:val="0"/>
        </w:rPr>
      </w:pPr>
      <w:r w:rsidRPr="00974EFC">
        <w:rPr>
          <w:rFonts w:eastAsia="Calibri"/>
          <w:snapToGrid w:val="0"/>
          <w:lang w:val="fr-FR"/>
        </w:rPr>
        <w:tab/>
      </w:r>
      <w:r w:rsidRPr="00974EFC">
        <w:rPr>
          <w:rFonts w:eastAsia="Calibri"/>
          <w:snapToGrid w:val="0"/>
        </w:rPr>
        <w:t>...</w:t>
      </w:r>
    </w:p>
    <w:p w14:paraId="7518D2FF" w14:textId="77777777" w:rsidR="00894CF6" w:rsidRPr="00974EFC" w:rsidRDefault="00894CF6" w:rsidP="00894CF6">
      <w:pPr>
        <w:pStyle w:val="PL"/>
        <w:rPr>
          <w:rFonts w:eastAsia="Calibri"/>
          <w:snapToGrid w:val="0"/>
        </w:rPr>
      </w:pPr>
      <w:r w:rsidRPr="00974EFC">
        <w:rPr>
          <w:rFonts w:eastAsia="Calibri"/>
          <w:snapToGrid w:val="0"/>
        </w:rPr>
        <w:t>}</w:t>
      </w:r>
    </w:p>
    <w:p w14:paraId="54636A82" w14:textId="77777777" w:rsidR="00894CF6" w:rsidRDefault="00894CF6" w:rsidP="00894CF6">
      <w:pPr>
        <w:pStyle w:val="PL"/>
        <w:rPr>
          <w:snapToGrid w:val="0"/>
        </w:rPr>
      </w:pPr>
    </w:p>
    <w:p w14:paraId="04F9F065" w14:textId="77777777" w:rsidR="00894CF6" w:rsidRPr="00974EFC" w:rsidRDefault="00894CF6" w:rsidP="00894CF6">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3880D24" w14:textId="77777777" w:rsidR="00894CF6" w:rsidRDefault="00894CF6" w:rsidP="00894CF6">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156CC545" w14:textId="77777777" w:rsidR="00894CF6" w:rsidRPr="00974EFC" w:rsidRDefault="00894CF6" w:rsidP="00894CF6">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08D89B79" w14:textId="77777777" w:rsidR="00894CF6" w:rsidRPr="009A1425" w:rsidRDefault="00894CF6" w:rsidP="00894CF6">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8D1154B" w14:textId="77777777" w:rsidR="00894CF6" w:rsidRPr="009A1425" w:rsidRDefault="00894CF6" w:rsidP="00894CF6">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82AE220" w14:textId="77777777" w:rsidR="00894CF6" w:rsidRPr="00974EFC" w:rsidRDefault="00894CF6" w:rsidP="00894CF6">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70318D1C" w14:textId="77777777" w:rsidR="00894CF6" w:rsidRPr="00974EFC" w:rsidRDefault="00894CF6" w:rsidP="00894CF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7FF60CF" w14:textId="77777777" w:rsidR="00894CF6" w:rsidRPr="00974EFC" w:rsidRDefault="00894CF6" w:rsidP="00894CF6">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B31C5EE" w14:textId="77777777" w:rsidR="00894CF6" w:rsidRPr="00974EFC" w:rsidRDefault="00894CF6" w:rsidP="00894CF6">
      <w:pPr>
        <w:pStyle w:val="PL"/>
        <w:rPr>
          <w:rFonts w:eastAsia="Calibri"/>
          <w:snapToGrid w:val="0"/>
        </w:rPr>
      </w:pPr>
      <w:r w:rsidRPr="00974EFC">
        <w:rPr>
          <w:rFonts w:eastAsia="Calibri"/>
          <w:snapToGrid w:val="0"/>
        </w:rPr>
        <w:t>}</w:t>
      </w:r>
    </w:p>
    <w:p w14:paraId="1F832869" w14:textId="77777777" w:rsidR="00894CF6" w:rsidRPr="00974EFC" w:rsidRDefault="00894CF6" w:rsidP="00894CF6">
      <w:pPr>
        <w:pStyle w:val="PL"/>
        <w:rPr>
          <w:rFonts w:eastAsia="Calibri"/>
          <w:snapToGrid w:val="0"/>
          <w:lang w:eastAsia="zh-CN"/>
        </w:rPr>
      </w:pPr>
    </w:p>
    <w:p w14:paraId="05B1FBAC" w14:textId="77777777" w:rsidR="00894CF6" w:rsidRPr="00974EFC" w:rsidRDefault="00894CF6" w:rsidP="00894CF6">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8109974" w14:textId="77777777" w:rsidR="00894CF6" w:rsidRPr="00974EFC" w:rsidRDefault="00894CF6" w:rsidP="00894CF6">
      <w:pPr>
        <w:pStyle w:val="PL"/>
        <w:rPr>
          <w:rFonts w:eastAsia="Calibri"/>
          <w:snapToGrid w:val="0"/>
          <w:lang w:eastAsia="zh-CN"/>
        </w:rPr>
      </w:pPr>
      <w:r w:rsidRPr="00974EFC">
        <w:rPr>
          <w:rFonts w:eastAsia="Calibri"/>
          <w:snapToGrid w:val="0"/>
          <w:lang w:eastAsia="zh-CN"/>
        </w:rPr>
        <w:tab/>
        <w:t>...</w:t>
      </w:r>
    </w:p>
    <w:p w14:paraId="4FDBB1CF" w14:textId="77777777" w:rsidR="00894CF6" w:rsidRDefault="00894CF6" w:rsidP="00894CF6">
      <w:pPr>
        <w:pStyle w:val="PL"/>
        <w:rPr>
          <w:rFonts w:eastAsia="Calibri"/>
          <w:snapToGrid w:val="0"/>
          <w:lang w:eastAsia="zh-CN"/>
        </w:rPr>
      </w:pPr>
      <w:r w:rsidRPr="00974EFC">
        <w:rPr>
          <w:rFonts w:eastAsia="Calibri"/>
          <w:snapToGrid w:val="0"/>
          <w:lang w:eastAsia="zh-CN"/>
        </w:rPr>
        <w:t>}</w:t>
      </w:r>
    </w:p>
    <w:p w14:paraId="3A4134A8" w14:textId="77777777" w:rsidR="00894CF6" w:rsidRDefault="00894CF6" w:rsidP="00894CF6">
      <w:pPr>
        <w:pStyle w:val="PL"/>
      </w:pPr>
    </w:p>
    <w:p w14:paraId="728DDE6E" w14:textId="77777777" w:rsidR="00894CF6" w:rsidRDefault="00894CF6" w:rsidP="00894CF6">
      <w:pPr>
        <w:pStyle w:val="PL"/>
      </w:pPr>
      <w:r>
        <w:t>RemoteUELocalID ::= INTEGER (0..255, ...)</w:t>
      </w:r>
    </w:p>
    <w:p w14:paraId="479B1427" w14:textId="77777777" w:rsidR="00894CF6" w:rsidRDefault="00894CF6" w:rsidP="00894CF6">
      <w:pPr>
        <w:pStyle w:val="PL"/>
      </w:pPr>
    </w:p>
    <w:p w14:paraId="2360EF1E" w14:textId="77777777" w:rsidR="00894CF6" w:rsidRDefault="00894CF6" w:rsidP="00894CF6">
      <w:pPr>
        <w:pStyle w:val="PL"/>
        <w:rPr>
          <w:snapToGrid w:val="0"/>
        </w:rPr>
      </w:pPr>
    </w:p>
    <w:p w14:paraId="58C2084C" w14:textId="77777777" w:rsidR="00894CF6" w:rsidRDefault="00894CF6" w:rsidP="00894CF6">
      <w:pPr>
        <w:pStyle w:val="PL"/>
        <w:rPr>
          <w:snapToGrid w:val="0"/>
        </w:rPr>
      </w:pPr>
      <w:r w:rsidRPr="00495DA4">
        <w:rPr>
          <w:snapToGrid w:val="0"/>
        </w:rPr>
        <w:t>ReferenceTime ::= OCTET STRING</w:t>
      </w:r>
    </w:p>
    <w:p w14:paraId="26C52081" w14:textId="77777777" w:rsidR="00894CF6" w:rsidRDefault="00894CF6" w:rsidP="00894CF6">
      <w:pPr>
        <w:pStyle w:val="PL"/>
        <w:rPr>
          <w:snapToGrid w:val="0"/>
        </w:rPr>
      </w:pPr>
    </w:p>
    <w:p w14:paraId="737CC6FB" w14:textId="77777777" w:rsidR="00894CF6" w:rsidRPr="00A069E8" w:rsidRDefault="00894CF6" w:rsidP="00894CF6">
      <w:pPr>
        <w:pStyle w:val="PL"/>
        <w:rPr>
          <w:snapToGrid w:val="0"/>
        </w:rPr>
      </w:pPr>
      <w:r w:rsidRPr="00A069E8">
        <w:rPr>
          <w:snapToGrid w:val="0"/>
        </w:rPr>
        <w:t>RegistrationRequest ::= ENUMERATED{start, stop, add, ...}</w:t>
      </w:r>
    </w:p>
    <w:p w14:paraId="14EA8E63" w14:textId="77777777" w:rsidR="00894CF6" w:rsidRPr="00A069E8" w:rsidRDefault="00894CF6" w:rsidP="00894CF6">
      <w:pPr>
        <w:pStyle w:val="PL"/>
        <w:rPr>
          <w:snapToGrid w:val="0"/>
        </w:rPr>
      </w:pPr>
    </w:p>
    <w:p w14:paraId="0565218B" w14:textId="77777777" w:rsidR="00894CF6" w:rsidRPr="00A069E8" w:rsidRDefault="00894CF6" w:rsidP="00894CF6">
      <w:pPr>
        <w:pStyle w:val="PL"/>
        <w:rPr>
          <w:snapToGrid w:val="0"/>
        </w:rPr>
      </w:pPr>
      <w:r w:rsidRPr="00A069E8">
        <w:rPr>
          <w:snapToGrid w:val="0"/>
        </w:rPr>
        <w:t xml:space="preserve">ReportCharacteristics ::= </w:t>
      </w:r>
      <w:bookmarkStart w:id="628" w:name="_Hlk50711169"/>
      <w:r w:rsidRPr="00A069E8">
        <w:rPr>
          <w:snapToGrid w:val="0"/>
        </w:rPr>
        <w:t>BIT STRING (SIZE(32))</w:t>
      </w:r>
      <w:bookmarkEnd w:id="628"/>
    </w:p>
    <w:p w14:paraId="13C4801B" w14:textId="77777777" w:rsidR="00894CF6" w:rsidRPr="00A069E8" w:rsidRDefault="00894CF6" w:rsidP="00894CF6">
      <w:pPr>
        <w:pStyle w:val="PL"/>
        <w:rPr>
          <w:snapToGrid w:val="0"/>
        </w:rPr>
      </w:pPr>
    </w:p>
    <w:p w14:paraId="74733E88" w14:textId="77777777" w:rsidR="00894CF6" w:rsidRDefault="00894CF6" w:rsidP="00894CF6">
      <w:pPr>
        <w:pStyle w:val="PL"/>
        <w:rPr>
          <w:snapToGrid w:val="0"/>
        </w:rPr>
      </w:pPr>
      <w:r w:rsidRPr="00A069E8">
        <w:rPr>
          <w:snapToGrid w:val="0"/>
        </w:rPr>
        <w:t>ReportingPeriodicity ::= ENUMERATED{ms500, ms1000, ms2000, ms5000, ms10000, ...}</w:t>
      </w:r>
    </w:p>
    <w:p w14:paraId="0432E67D" w14:textId="77777777" w:rsidR="00894CF6" w:rsidRPr="00EA5FA7" w:rsidRDefault="00894CF6" w:rsidP="00894CF6">
      <w:pPr>
        <w:pStyle w:val="PL"/>
        <w:rPr>
          <w:snapToGrid w:val="0"/>
        </w:rPr>
      </w:pPr>
    </w:p>
    <w:p w14:paraId="2FC0FF49" w14:textId="77777777" w:rsidR="00894CF6" w:rsidRPr="00EA5FA7" w:rsidRDefault="00894CF6" w:rsidP="00894CF6">
      <w:pPr>
        <w:pStyle w:val="PL"/>
        <w:rPr>
          <w:snapToGrid w:val="0"/>
        </w:rPr>
      </w:pPr>
      <w:r w:rsidRPr="00EA5FA7">
        <w:rPr>
          <w:snapToGrid w:val="0"/>
        </w:rPr>
        <w:t>RequestedBandCombinationIndex ::= OCTET STRING</w:t>
      </w:r>
    </w:p>
    <w:p w14:paraId="1A0E5E00" w14:textId="77777777" w:rsidR="00894CF6" w:rsidRPr="00EA5FA7" w:rsidRDefault="00894CF6" w:rsidP="00894CF6">
      <w:pPr>
        <w:pStyle w:val="PL"/>
        <w:rPr>
          <w:snapToGrid w:val="0"/>
        </w:rPr>
      </w:pPr>
    </w:p>
    <w:p w14:paraId="3438EE9B" w14:textId="77777777" w:rsidR="00894CF6" w:rsidRPr="00EA5FA7" w:rsidRDefault="00894CF6" w:rsidP="00894CF6">
      <w:pPr>
        <w:pStyle w:val="PL"/>
        <w:rPr>
          <w:snapToGrid w:val="0"/>
        </w:rPr>
      </w:pPr>
      <w:r w:rsidRPr="00EA5FA7">
        <w:rPr>
          <w:snapToGrid w:val="0"/>
        </w:rPr>
        <w:t>RequestedFeatureSetEntryIndex ::= OCTET STRING</w:t>
      </w:r>
    </w:p>
    <w:p w14:paraId="07268A87" w14:textId="77777777" w:rsidR="00894CF6" w:rsidRDefault="00894CF6" w:rsidP="00894CF6">
      <w:pPr>
        <w:pStyle w:val="PL"/>
        <w:rPr>
          <w:snapToGrid w:val="0"/>
        </w:rPr>
      </w:pPr>
    </w:p>
    <w:p w14:paraId="6C9D04D4" w14:textId="77777777" w:rsidR="00894CF6" w:rsidRDefault="00894CF6" w:rsidP="00894CF6">
      <w:pPr>
        <w:pStyle w:val="PL"/>
        <w:rPr>
          <w:snapToGrid w:val="0"/>
        </w:rPr>
      </w:pPr>
      <w:r w:rsidRPr="004531F7">
        <w:rPr>
          <w:snapToGrid w:val="0"/>
        </w:rPr>
        <w:t>RequestedP-MaxFR2 ::= OCTET STRING</w:t>
      </w:r>
    </w:p>
    <w:p w14:paraId="5ECF2429" w14:textId="77777777" w:rsidR="00894CF6" w:rsidRPr="00EA5FA7" w:rsidRDefault="00894CF6" w:rsidP="00894CF6">
      <w:pPr>
        <w:pStyle w:val="PL"/>
        <w:rPr>
          <w:snapToGrid w:val="0"/>
        </w:rPr>
      </w:pPr>
    </w:p>
    <w:p w14:paraId="4BAB2F81" w14:textId="77777777" w:rsidR="00894CF6" w:rsidRPr="00EA5FA7" w:rsidRDefault="00894CF6" w:rsidP="00894CF6">
      <w:pPr>
        <w:pStyle w:val="PL"/>
        <w:rPr>
          <w:snapToGrid w:val="0"/>
        </w:rPr>
      </w:pPr>
      <w:r w:rsidRPr="00EA5FA7">
        <w:rPr>
          <w:snapToGrid w:val="0"/>
        </w:rPr>
        <w:t>Requested-PDCCH-BlindDetectionSCG ::= OCTET STRING</w:t>
      </w:r>
    </w:p>
    <w:p w14:paraId="014A5650" w14:textId="77777777" w:rsidR="00894CF6" w:rsidRPr="00EA5FA7" w:rsidRDefault="00894CF6" w:rsidP="00894CF6">
      <w:pPr>
        <w:pStyle w:val="PL"/>
        <w:rPr>
          <w:snapToGrid w:val="0"/>
        </w:rPr>
      </w:pPr>
    </w:p>
    <w:p w14:paraId="1BDDE480" w14:textId="77777777" w:rsidR="00894CF6" w:rsidRPr="00EA5FA7" w:rsidRDefault="00894CF6" w:rsidP="00894CF6">
      <w:pPr>
        <w:pStyle w:val="PL"/>
        <w:rPr>
          <w:snapToGrid w:val="0"/>
        </w:rPr>
      </w:pPr>
    </w:p>
    <w:p w14:paraId="2A93C723" w14:textId="77777777" w:rsidR="00894CF6" w:rsidRDefault="00894CF6" w:rsidP="00894CF6">
      <w:pPr>
        <w:pStyle w:val="PL"/>
        <w:rPr>
          <w:snapToGrid w:val="0"/>
        </w:rPr>
      </w:pPr>
      <w:r>
        <w:rPr>
          <w:snapToGrid w:val="0"/>
        </w:rPr>
        <w:t>RequestedSRSTransmissionCharacteristics ::= SEQUENCE {</w:t>
      </w:r>
    </w:p>
    <w:p w14:paraId="024B5762" w14:textId="77777777" w:rsidR="00894CF6" w:rsidRDefault="00894CF6" w:rsidP="00894CF6">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14:paraId="1F63F547" w14:textId="77777777" w:rsidR="00894CF6" w:rsidRPr="00340015" w:rsidRDefault="00894CF6" w:rsidP="00894CF6">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8C55622" w14:textId="77777777" w:rsidR="00894CF6" w:rsidRDefault="00894CF6" w:rsidP="00894CF6">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14:paraId="25864B6E" w14:textId="77777777" w:rsidR="00894CF6" w:rsidRDefault="00894CF6" w:rsidP="00894CF6">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14:paraId="2C087A80" w14:textId="77777777" w:rsidR="00894CF6" w:rsidRDefault="00894CF6" w:rsidP="00894CF6">
      <w:pPr>
        <w:pStyle w:val="PL"/>
        <w:rPr>
          <w:snapToGrid w:val="0"/>
        </w:rPr>
      </w:pPr>
      <w:r>
        <w:rPr>
          <w:snapToGrid w:val="0"/>
        </w:rPr>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14:paraId="5C505B89" w14:textId="77777777" w:rsidR="00894CF6" w:rsidRDefault="00894CF6" w:rsidP="00894CF6">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14:paraId="11D48B36" w14:textId="77777777" w:rsidR="00894CF6" w:rsidRDefault="00894CF6" w:rsidP="00894CF6">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14:paraId="21ED546F" w14:textId="77777777" w:rsidR="00894CF6" w:rsidRDefault="00894CF6" w:rsidP="00894CF6">
      <w:pPr>
        <w:pStyle w:val="PL"/>
        <w:rPr>
          <w:snapToGrid w:val="0"/>
        </w:rPr>
      </w:pPr>
      <w:r>
        <w:rPr>
          <w:snapToGrid w:val="0"/>
        </w:rPr>
        <w:t>}</w:t>
      </w:r>
    </w:p>
    <w:p w14:paraId="28CCFA8C" w14:textId="77777777" w:rsidR="00894CF6" w:rsidRDefault="00894CF6" w:rsidP="00894CF6">
      <w:pPr>
        <w:pStyle w:val="PL"/>
        <w:rPr>
          <w:snapToGrid w:val="0"/>
        </w:rPr>
      </w:pPr>
    </w:p>
    <w:p w14:paraId="5AB486A1" w14:textId="77777777" w:rsidR="00894CF6" w:rsidRDefault="00894CF6" w:rsidP="00894CF6">
      <w:pPr>
        <w:pStyle w:val="PL"/>
        <w:rPr>
          <w:snapToGrid w:val="0"/>
        </w:rPr>
      </w:pPr>
      <w:r>
        <w:rPr>
          <w:snapToGrid w:val="0"/>
        </w:rPr>
        <w:t>RequestedSRSTransmissionCharacteristics-ExtIEs F1AP-PROTOCOL-EXTENSION ::= {</w:t>
      </w:r>
    </w:p>
    <w:p w14:paraId="5A9DAA0D" w14:textId="77777777" w:rsidR="00894CF6" w:rsidRDefault="00894CF6" w:rsidP="00894CF6">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lang w:eastAsia="zh-CN"/>
        </w:rPr>
        <w:t>,</w:t>
      </w:r>
    </w:p>
    <w:p w14:paraId="6D918D36" w14:textId="77777777" w:rsidR="00894CF6" w:rsidRDefault="00894CF6" w:rsidP="00894CF6">
      <w:pPr>
        <w:pStyle w:val="PL"/>
        <w:rPr>
          <w:snapToGrid w:val="0"/>
        </w:rPr>
      </w:pPr>
      <w:r>
        <w:rPr>
          <w:snapToGrid w:val="0"/>
        </w:rPr>
        <w:tab/>
        <w:t>...</w:t>
      </w:r>
    </w:p>
    <w:p w14:paraId="03E33E51" w14:textId="77777777" w:rsidR="00894CF6" w:rsidRDefault="00894CF6" w:rsidP="00894CF6">
      <w:pPr>
        <w:pStyle w:val="PL"/>
        <w:rPr>
          <w:snapToGrid w:val="0"/>
        </w:rPr>
      </w:pPr>
      <w:r>
        <w:rPr>
          <w:snapToGrid w:val="0"/>
        </w:rPr>
        <w:t>}</w:t>
      </w:r>
    </w:p>
    <w:p w14:paraId="3FDA59E8" w14:textId="77777777" w:rsidR="00894CF6" w:rsidRDefault="00894CF6" w:rsidP="00894CF6">
      <w:pPr>
        <w:pStyle w:val="PL"/>
        <w:rPr>
          <w:snapToGrid w:val="0"/>
        </w:rPr>
      </w:pPr>
    </w:p>
    <w:p w14:paraId="36B7E0C4" w14:textId="77777777" w:rsidR="00894CF6" w:rsidRDefault="00894CF6" w:rsidP="00894CF6">
      <w:pPr>
        <w:pStyle w:val="PL"/>
        <w:rPr>
          <w:snapToGrid w:val="0"/>
        </w:rPr>
      </w:pPr>
    </w:p>
    <w:p w14:paraId="47367D9E" w14:textId="77777777" w:rsidR="00894CF6" w:rsidRPr="00EA5FA7" w:rsidRDefault="00894CF6" w:rsidP="00894CF6">
      <w:pPr>
        <w:pStyle w:val="PL"/>
        <w:rPr>
          <w:snapToGrid w:val="0"/>
        </w:rPr>
      </w:pPr>
      <w:r w:rsidRPr="00EA5FA7">
        <w:rPr>
          <w:snapToGrid w:val="0"/>
        </w:rPr>
        <w:t>RequestType</w:t>
      </w:r>
      <w:r w:rsidRPr="00EA5FA7">
        <w:rPr>
          <w:snapToGrid w:val="0"/>
        </w:rPr>
        <w:tab/>
        <w:t>::= ENUMERATED {offer, execution, ...}</w:t>
      </w:r>
    </w:p>
    <w:p w14:paraId="107DFC01" w14:textId="77777777" w:rsidR="00894CF6" w:rsidRPr="00EA5FA7" w:rsidRDefault="00894CF6" w:rsidP="00894CF6">
      <w:pPr>
        <w:pStyle w:val="PL"/>
        <w:rPr>
          <w:snapToGrid w:val="0"/>
        </w:rPr>
      </w:pPr>
    </w:p>
    <w:p w14:paraId="4C397187" w14:textId="77777777" w:rsidR="00894CF6" w:rsidRPr="00EA5FA7" w:rsidRDefault="00894CF6" w:rsidP="00894CF6">
      <w:pPr>
        <w:pStyle w:val="PL"/>
        <w:rPr>
          <w:snapToGrid w:val="0"/>
        </w:rPr>
      </w:pPr>
      <w:r w:rsidRPr="00EA5FA7">
        <w:rPr>
          <w:snapToGrid w:val="0"/>
        </w:rPr>
        <w:t>ResourceCoordinationEUTRACellInfo ::= SEQUENCE {</w:t>
      </w:r>
    </w:p>
    <w:p w14:paraId="52C5269A" w14:textId="77777777" w:rsidR="00894CF6" w:rsidRPr="006B2844" w:rsidRDefault="00894CF6" w:rsidP="00894CF6">
      <w:pPr>
        <w:pStyle w:val="PL"/>
        <w:rPr>
          <w:noProof w:val="0"/>
          <w:snapToGrid w:val="0"/>
          <w:lang w:val="fr-FR" w:eastAsia="zh-CN"/>
        </w:rPr>
      </w:pPr>
      <w:r w:rsidRPr="00EA5FA7">
        <w:rPr>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7066C4A0" w14:textId="77777777" w:rsidR="00894CF6" w:rsidRPr="00EA5FA7" w:rsidRDefault="00894CF6" w:rsidP="00894CF6">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3192106F"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14:paraId="4B8D31CA" w14:textId="77777777" w:rsidR="00894CF6" w:rsidRPr="00EA5FA7" w:rsidRDefault="00894CF6" w:rsidP="00894CF6">
      <w:pPr>
        <w:pStyle w:val="PL"/>
        <w:rPr>
          <w:snapToGrid w:val="0"/>
        </w:rPr>
      </w:pPr>
      <w:r w:rsidRPr="00EA5FA7">
        <w:rPr>
          <w:snapToGrid w:val="0"/>
        </w:rPr>
        <w:tab/>
        <w:t>...</w:t>
      </w:r>
    </w:p>
    <w:p w14:paraId="02BBE675" w14:textId="77777777" w:rsidR="00894CF6" w:rsidRPr="00EA5FA7" w:rsidRDefault="00894CF6" w:rsidP="00894CF6">
      <w:pPr>
        <w:pStyle w:val="PL"/>
        <w:rPr>
          <w:snapToGrid w:val="0"/>
        </w:rPr>
      </w:pPr>
      <w:r w:rsidRPr="00EA5FA7">
        <w:rPr>
          <w:snapToGrid w:val="0"/>
        </w:rPr>
        <w:t>}</w:t>
      </w:r>
    </w:p>
    <w:p w14:paraId="7D84C255" w14:textId="77777777" w:rsidR="00894CF6" w:rsidRPr="00EA5FA7" w:rsidRDefault="00894CF6" w:rsidP="00894CF6">
      <w:pPr>
        <w:pStyle w:val="PL"/>
        <w:rPr>
          <w:snapToGrid w:val="0"/>
        </w:rPr>
      </w:pPr>
    </w:p>
    <w:p w14:paraId="6920410C" w14:textId="77777777" w:rsidR="00894CF6" w:rsidRPr="00EA5FA7" w:rsidRDefault="00894CF6" w:rsidP="00894CF6">
      <w:pPr>
        <w:pStyle w:val="PL"/>
        <w:rPr>
          <w:snapToGrid w:val="0"/>
        </w:rPr>
      </w:pPr>
      <w:r w:rsidRPr="00EA5FA7">
        <w:rPr>
          <w:snapToGrid w:val="0"/>
        </w:rPr>
        <w:t xml:space="preserve">ResourceCoordinationEUTRACellInfo-ExtIEs </w:t>
      </w:r>
      <w:r w:rsidRPr="00EA5FA7">
        <w:rPr>
          <w:snapToGrid w:val="0"/>
        </w:rPr>
        <w:tab/>
        <w:t>F1AP-PROTOCOL-EXTENSION ::= {</w:t>
      </w:r>
    </w:p>
    <w:p w14:paraId="156C582E" w14:textId="77777777" w:rsidR="00894CF6" w:rsidRPr="00EA5FA7" w:rsidRDefault="00894CF6" w:rsidP="00894CF6">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14:paraId="787FA8FC" w14:textId="77777777" w:rsidR="00894CF6" w:rsidRPr="00EA5FA7" w:rsidRDefault="00894CF6" w:rsidP="00894CF6">
      <w:pPr>
        <w:pStyle w:val="PL"/>
        <w:rPr>
          <w:snapToGrid w:val="0"/>
        </w:rPr>
      </w:pPr>
      <w:r w:rsidRPr="00EA5FA7">
        <w:rPr>
          <w:snapToGrid w:val="0"/>
        </w:rPr>
        <w:tab/>
        <w:t>...</w:t>
      </w:r>
    </w:p>
    <w:p w14:paraId="5482C84D" w14:textId="77777777" w:rsidR="00894CF6" w:rsidRPr="00EA5FA7" w:rsidRDefault="00894CF6" w:rsidP="00894CF6">
      <w:pPr>
        <w:pStyle w:val="PL"/>
        <w:rPr>
          <w:snapToGrid w:val="0"/>
        </w:rPr>
      </w:pPr>
      <w:r w:rsidRPr="00EA5FA7">
        <w:rPr>
          <w:snapToGrid w:val="0"/>
        </w:rPr>
        <w:t>}</w:t>
      </w:r>
    </w:p>
    <w:p w14:paraId="384B1C72" w14:textId="77777777" w:rsidR="00894CF6" w:rsidRPr="00EA5FA7" w:rsidRDefault="00894CF6" w:rsidP="00894CF6">
      <w:pPr>
        <w:pStyle w:val="PL"/>
        <w:rPr>
          <w:snapToGrid w:val="0"/>
        </w:rPr>
      </w:pPr>
    </w:p>
    <w:p w14:paraId="348F1F86" w14:textId="77777777" w:rsidR="00894CF6" w:rsidRPr="00EA5FA7" w:rsidRDefault="00894CF6" w:rsidP="00894CF6">
      <w:pPr>
        <w:pStyle w:val="PL"/>
        <w:rPr>
          <w:snapToGrid w:val="0"/>
        </w:rPr>
      </w:pPr>
      <w:r w:rsidRPr="00EA5FA7">
        <w:rPr>
          <w:snapToGrid w:val="0"/>
        </w:rPr>
        <w:t>ResourceCoordinationTransferInformation ::= SEQUENCE {</w:t>
      </w:r>
    </w:p>
    <w:p w14:paraId="71B936E9" w14:textId="77777777" w:rsidR="00894CF6" w:rsidRPr="00EA5FA7" w:rsidRDefault="00894CF6" w:rsidP="00894CF6">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14:paraId="697C83AD" w14:textId="77777777" w:rsidR="00894CF6" w:rsidRPr="00EA5FA7" w:rsidRDefault="00894CF6" w:rsidP="00894CF6">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14:paraId="68D46793"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14:paraId="3796698A" w14:textId="77777777" w:rsidR="00894CF6" w:rsidRPr="00EA5FA7" w:rsidRDefault="00894CF6" w:rsidP="00894CF6">
      <w:pPr>
        <w:pStyle w:val="PL"/>
        <w:rPr>
          <w:snapToGrid w:val="0"/>
        </w:rPr>
      </w:pPr>
      <w:r w:rsidRPr="00EA5FA7">
        <w:rPr>
          <w:snapToGrid w:val="0"/>
        </w:rPr>
        <w:tab/>
        <w:t>...</w:t>
      </w:r>
    </w:p>
    <w:p w14:paraId="205BA5A2" w14:textId="77777777" w:rsidR="00894CF6" w:rsidRPr="00EA5FA7" w:rsidRDefault="00894CF6" w:rsidP="00894CF6">
      <w:pPr>
        <w:pStyle w:val="PL"/>
        <w:rPr>
          <w:snapToGrid w:val="0"/>
        </w:rPr>
      </w:pPr>
      <w:r w:rsidRPr="00EA5FA7">
        <w:rPr>
          <w:snapToGrid w:val="0"/>
        </w:rPr>
        <w:t>}</w:t>
      </w:r>
    </w:p>
    <w:p w14:paraId="76EDEACD" w14:textId="77777777" w:rsidR="00894CF6" w:rsidRPr="00EA5FA7" w:rsidRDefault="00894CF6" w:rsidP="00894CF6">
      <w:pPr>
        <w:pStyle w:val="PL"/>
        <w:rPr>
          <w:snapToGrid w:val="0"/>
        </w:rPr>
      </w:pPr>
    </w:p>
    <w:p w14:paraId="2055A818" w14:textId="77777777" w:rsidR="00894CF6" w:rsidRPr="00EA5FA7" w:rsidRDefault="00894CF6" w:rsidP="00894CF6">
      <w:pPr>
        <w:pStyle w:val="PL"/>
        <w:rPr>
          <w:snapToGrid w:val="0"/>
        </w:rPr>
      </w:pPr>
      <w:r w:rsidRPr="00EA5FA7">
        <w:rPr>
          <w:snapToGrid w:val="0"/>
        </w:rPr>
        <w:t xml:space="preserve">ResourceCoordinationTransferInformation-ExtIEs </w:t>
      </w:r>
      <w:r w:rsidRPr="00EA5FA7">
        <w:rPr>
          <w:snapToGrid w:val="0"/>
        </w:rPr>
        <w:tab/>
        <w:t>F1AP-PROTOCOL-EXTENSION ::= {</w:t>
      </w:r>
    </w:p>
    <w:p w14:paraId="111E70AC" w14:textId="77777777" w:rsidR="00894CF6" w:rsidRPr="00EA5FA7" w:rsidRDefault="00894CF6" w:rsidP="00894CF6">
      <w:pPr>
        <w:pStyle w:val="PL"/>
        <w:rPr>
          <w:snapToGrid w:val="0"/>
        </w:rPr>
      </w:pPr>
      <w:r w:rsidRPr="00EA5FA7">
        <w:rPr>
          <w:snapToGrid w:val="0"/>
        </w:rPr>
        <w:tab/>
        <w:t>...</w:t>
      </w:r>
    </w:p>
    <w:p w14:paraId="57D522B1" w14:textId="77777777" w:rsidR="00894CF6" w:rsidRPr="00EA5FA7" w:rsidRDefault="00894CF6" w:rsidP="00894CF6">
      <w:pPr>
        <w:pStyle w:val="PL"/>
        <w:rPr>
          <w:snapToGrid w:val="0"/>
        </w:rPr>
      </w:pPr>
      <w:r w:rsidRPr="00EA5FA7">
        <w:rPr>
          <w:snapToGrid w:val="0"/>
        </w:rPr>
        <w:t>}</w:t>
      </w:r>
    </w:p>
    <w:p w14:paraId="26A0C096" w14:textId="77777777" w:rsidR="00894CF6" w:rsidRPr="00EA5FA7" w:rsidRDefault="00894CF6" w:rsidP="00894CF6">
      <w:pPr>
        <w:pStyle w:val="PL"/>
        <w:rPr>
          <w:snapToGrid w:val="0"/>
        </w:rPr>
      </w:pPr>
    </w:p>
    <w:p w14:paraId="0008FDA2" w14:textId="77777777" w:rsidR="00894CF6" w:rsidRPr="00EA5FA7" w:rsidRDefault="00894CF6" w:rsidP="00894CF6">
      <w:pPr>
        <w:pStyle w:val="PL"/>
        <w:rPr>
          <w:snapToGrid w:val="0"/>
        </w:rPr>
      </w:pPr>
      <w:r w:rsidRPr="00EA5FA7">
        <w:rPr>
          <w:snapToGrid w:val="0"/>
        </w:rPr>
        <w:t>ResourceCoordinationTransferContainer ::= OCTET STRING</w:t>
      </w:r>
    </w:p>
    <w:p w14:paraId="73F6D9BC" w14:textId="77777777" w:rsidR="00894CF6" w:rsidRPr="00EA5FA7" w:rsidRDefault="00894CF6" w:rsidP="00894CF6">
      <w:pPr>
        <w:pStyle w:val="PL"/>
        <w:rPr>
          <w:snapToGrid w:val="0"/>
        </w:rPr>
      </w:pPr>
    </w:p>
    <w:p w14:paraId="600BEFBE" w14:textId="77777777" w:rsidR="00894CF6" w:rsidRPr="00112909" w:rsidRDefault="00894CF6" w:rsidP="00894CF6">
      <w:pPr>
        <w:pStyle w:val="PL"/>
        <w:rPr>
          <w:snapToGrid w:val="0"/>
        </w:rPr>
      </w:pPr>
      <w:r w:rsidRPr="00112909">
        <w:rPr>
          <w:snapToGrid w:val="0"/>
        </w:rPr>
        <w:t>ResourceSetType  ::= CHOICE {</w:t>
      </w:r>
    </w:p>
    <w:p w14:paraId="44F9299C"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25BE1A7E"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090B1EEE"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AAE4B0F"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5B823392" w14:textId="77777777" w:rsidR="00894CF6" w:rsidRPr="00112909" w:rsidRDefault="00894CF6" w:rsidP="00894CF6">
      <w:pPr>
        <w:pStyle w:val="PL"/>
        <w:rPr>
          <w:snapToGrid w:val="0"/>
        </w:rPr>
      </w:pPr>
      <w:r w:rsidRPr="00112909">
        <w:rPr>
          <w:snapToGrid w:val="0"/>
        </w:rPr>
        <w:t>}</w:t>
      </w:r>
    </w:p>
    <w:p w14:paraId="2D015FED" w14:textId="77777777" w:rsidR="00894CF6" w:rsidRPr="00112909" w:rsidRDefault="00894CF6" w:rsidP="00894CF6">
      <w:pPr>
        <w:pStyle w:val="PL"/>
        <w:rPr>
          <w:snapToGrid w:val="0"/>
        </w:rPr>
      </w:pPr>
    </w:p>
    <w:p w14:paraId="28C9D28D" w14:textId="77777777" w:rsidR="00894CF6" w:rsidRPr="00112909" w:rsidRDefault="00894CF6" w:rsidP="00894CF6">
      <w:pPr>
        <w:pStyle w:val="PL"/>
        <w:rPr>
          <w:snapToGrid w:val="0"/>
        </w:rPr>
      </w:pPr>
      <w:r w:rsidRPr="00112909">
        <w:rPr>
          <w:snapToGrid w:val="0"/>
        </w:rPr>
        <w:t xml:space="preserve">ResourceSetType-ExtIEs </w:t>
      </w:r>
      <w:r>
        <w:rPr>
          <w:snapToGrid w:val="0"/>
        </w:rPr>
        <w:t>F1AP</w:t>
      </w:r>
      <w:r w:rsidRPr="00112909">
        <w:rPr>
          <w:snapToGrid w:val="0"/>
        </w:rPr>
        <w:t>-PROTOCOL-IES ::= {</w:t>
      </w:r>
    </w:p>
    <w:p w14:paraId="619F41B0" w14:textId="77777777" w:rsidR="00894CF6" w:rsidRPr="00112909" w:rsidRDefault="00894CF6" w:rsidP="00894CF6">
      <w:pPr>
        <w:pStyle w:val="PL"/>
        <w:rPr>
          <w:snapToGrid w:val="0"/>
        </w:rPr>
      </w:pPr>
      <w:r w:rsidRPr="00112909">
        <w:rPr>
          <w:snapToGrid w:val="0"/>
        </w:rPr>
        <w:tab/>
        <w:t>...</w:t>
      </w:r>
    </w:p>
    <w:p w14:paraId="35A7EE4E" w14:textId="77777777" w:rsidR="00894CF6" w:rsidRPr="00112909" w:rsidRDefault="00894CF6" w:rsidP="00894CF6">
      <w:pPr>
        <w:pStyle w:val="PL"/>
        <w:rPr>
          <w:snapToGrid w:val="0"/>
        </w:rPr>
      </w:pPr>
      <w:r w:rsidRPr="00112909">
        <w:rPr>
          <w:snapToGrid w:val="0"/>
        </w:rPr>
        <w:t>}</w:t>
      </w:r>
    </w:p>
    <w:p w14:paraId="066DF95C" w14:textId="77777777" w:rsidR="00894CF6" w:rsidRPr="00112909" w:rsidRDefault="00894CF6" w:rsidP="00894CF6">
      <w:pPr>
        <w:pStyle w:val="PL"/>
        <w:rPr>
          <w:snapToGrid w:val="0"/>
        </w:rPr>
      </w:pPr>
    </w:p>
    <w:p w14:paraId="4403FBCA" w14:textId="77777777" w:rsidR="00894CF6" w:rsidRPr="00112909" w:rsidRDefault="00894CF6" w:rsidP="00894CF6">
      <w:pPr>
        <w:pStyle w:val="PL"/>
        <w:rPr>
          <w:snapToGrid w:val="0"/>
        </w:rPr>
      </w:pPr>
      <w:r w:rsidRPr="00112909">
        <w:rPr>
          <w:snapToGrid w:val="0"/>
        </w:rPr>
        <w:t>ResourceSetTypePeriodic ::= SEQUENCE {</w:t>
      </w:r>
    </w:p>
    <w:p w14:paraId="67DF4527" w14:textId="77777777" w:rsidR="00894CF6" w:rsidRPr="00112909" w:rsidRDefault="00894CF6" w:rsidP="00894CF6">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B6CE206"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1B27FFDC" w14:textId="77777777" w:rsidR="00894CF6" w:rsidRPr="00112909" w:rsidRDefault="00894CF6" w:rsidP="00894CF6">
      <w:pPr>
        <w:pStyle w:val="PL"/>
        <w:rPr>
          <w:snapToGrid w:val="0"/>
        </w:rPr>
      </w:pPr>
      <w:r w:rsidRPr="00112909">
        <w:rPr>
          <w:snapToGrid w:val="0"/>
        </w:rPr>
        <w:t>}</w:t>
      </w:r>
    </w:p>
    <w:p w14:paraId="688F622D" w14:textId="77777777" w:rsidR="00894CF6" w:rsidRPr="00112909" w:rsidRDefault="00894CF6" w:rsidP="00894CF6">
      <w:pPr>
        <w:pStyle w:val="PL"/>
        <w:rPr>
          <w:snapToGrid w:val="0"/>
        </w:rPr>
      </w:pPr>
    </w:p>
    <w:p w14:paraId="5FB64E95" w14:textId="77777777" w:rsidR="00894CF6" w:rsidRPr="00112909" w:rsidRDefault="00894CF6" w:rsidP="00894CF6">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6FF19C18" w14:textId="77777777" w:rsidR="00894CF6" w:rsidRPr="00112909" w:rsidRDefault="00894CF6" w:rsidP="00894CF6">
      <w:pPr>
        <w:pStyle w:val="PL"/>
        <w:rPr>
          <w:snapToGrid w:val="0"/>
        </w:rPr>
      </w:pPr>
      <w:r w:rsidRPr="00112909">
        <w:rPr>
          <w:snapToGrid w:val="0"/>
        </w:rPr>
        <w:tab/>
        <w:t>...</w:t>
      </w:r>
    </w:p>
    <w:p w14:paraId="22FE2920" w14:textId="77777777" w:rsidR="00894CF6" w:rsidRPr="00112909" w:rsidRDefault="00894CF6" w:rsidP="00894CF6">
      <w:pPr>
        <w:pStyle w:val="PL"/>
        <w:rPr>
          <w:snapToGrid w:val="0"/>
        </w:rPr>
      </w:pPr>
      <w:r w:rsidRPr="00112909">
        <w:rPr>
          <w:snapToGrid w:val="0"/>
        </w:rPr>
        <w:t>}</w:t>
      </w:r>
    </w:p>
    <w:p w14:paraId="0B7C7364" w14:textId="77777777" w:rsidR="00894CF6" w:rsidRPr="00112909" w:rsidRDefault="00894CF6" w:rsidP="00894CF6">
      <w:pPr>
        <w:pStyle w:val="PL"/>
        <w:rPr>
          <w:snapToGrid w:val="0"/>
        </w:rPr>
      </w:pPr>
    </w:p>
    <w:p w14:paraId="406370BC" w14:textId="77777777" w:rsidR="00894CF6" w:rsidRPr="00112909" w:rsidRDefault="00894CF6" w:rsidP="00894CF6">
      <w:pPr>
        <w:pStyle w:val="PL"/>
        <w:rPr>
          <w:snapToGrid w:val="0"/>
        </w:rPr>
      </w:pPr>
      <w:r w:rsidRPr="00112909">
        <w:rPr>
          <w:snapToGrid w:val="0"/>
        </w:rPr>
        <w:t>ResourceSetTypeSemi-persistent ::= SEQUENCE {</w:t>
      </w:r>
    </w:p>
    <w:p w14:paraId="41E8B8FC" w14:textId="77777777" w:rsidR="00894CF6" w:rsidRPr="006B2844" w:rsidRDefault="00894CF6" w:rsidP="00894CF6">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180D697A"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55941D33" w14:textId="77777777" w:rsidR="00894CF6" w:rsidRPr="006B2844" w:rsidRDefault="00894CF6" w:rsidP="00894CF6">
      <w:pPr>
        <w:pStyle w:val="PL"/>
        <w:rPr>
          <w:snapToGrid w:val="0"/>
          <w:lang w:val="fr-FR"/>
        </w:rPr>
      </w:pPr>
      <w:r w:rsidRPr="006B2844">
        <w:rPr>
          <w:snapToGrid w:val="0"/>
          <w:lang w:val="fr-FR"/>
        </w:rPr>
        <w:t>}</w:t>
      </w:r>
    </w:p>
    <w:p w14:paraId="2E3109FE" w14:textId="77777777" w:rsidR="00894CF6" w:rsidRPr="006B2844" w:rsidRDefault="00894CF6" w:rsidP="00894CF6">
      <w:pPr>
        <w:pStyle w:val="PL"/>
        <w:rPr>
          <w:snapToGrid w:val="0"/>
          <w:lang w:val="fr-FR"/>
        </w:rPr>
      </w:pPr>
    </w:p>
    <w:p w14:paraId="2A590E4C" w14:textId="77777777" w:rsidR="00894CF6" w:rsidRPr="006B2844" w:rsidRDefault="00894CF6" w:rsidP="00894CF6">
      <w:pPr>
        <w:pStyle w:val="PL"/>
        <w:rPr>
          <w:snapToGrid w:val="0"/>
          <w:lang w:val="fr-FR"/>
        </w:rPr>
      </w:pPr>
      <w:r w:rsidRPr="006B2844">
        <w:rPr>
          <w:snapToGrid w:val="0"/>
          <w:lang w:val="fr-FR"/>
        </w:rPr>
        <w:t>ResourceSetTypeSemi-persistent-ExtIEs F1AP-PROTOCOL-EXTENSION ::= {</w:t>
      </w:r>
    </w:p>
    <w:p w14:paraId="358635DA" w14:textId="77777777" w:rsidR="00894CF6" w:rsidRPr="00112909" w:rsidRDefault="00894CF6" w:rsidP="00894CF6">
      <w:pPr>
        <w:pStyle w:val="PL"/>
        <w:rPr>
          <w:snapToGrid w:val="0"/>
        </w:rPr>
      </w:pPr>
      <w:r w:rsidRPr="006B2844">
        <w:rPr>
          <w:snapToGrid w:val="0"/>
          <w:lang w:val="fr-FR"/>
        </w:rPr>
        <w:tab/>
      </w:r>
      <w:r w:rsidRPr="00112909">
        <w:rPr>
          <w:snapToGrid w:val="0"/>
        </w:rPr>
        <w:t>...</w:t>
      </w:r>
    </w:p>
    <w:p w14:paraId="78CCC788" w14:textId="77777777" w:rsidR="00894CF6" w:rsidRPr="00112909" w:rsidRDefault="00894CF6" w:rsidP="00894CF6">
      <w:pPr>
        <w:pStyle w:val="PL"/>
        <w:rPr>
          <w:snapToGrid w:val="0"/>
        </w:rPr>
      </w:pPr>
      <w:r w:rsidRPr="00112909">
        <w:rPr>
          <w:snapToGrid w:val="0"/>
        </w:rPr>
        <w:t>}</w:t>
      </w:r>
    </w:p>
    <w:p w14:paraId="630F965A" w14:textId="77777777" w:rsidR="00894CF6" w:rsidRPr="00112909" w:rsidRDefault="00894CF6" w:rsidP="00894CF6">
      <w:pPr>
        <w:pStyle w:val="PL"/>
        <w:rPr>
          <w:snapToGrid w:val="0"/>
        </w:rPr>
      </w:pPr>
    </w:p>
    <w:p w14:paraId="6807F4E7" w14:textId="77777777" w:rsidR="00894CF6" w:rsidRPr="00112909" w:rsidRDefault="00894CF6" w:rsidP="00894CF6">
      <w:pPr>
        <w:pStyle w:val="PL"/>
        <w:rPr>
          <w:snapToGrid w:val="0"/>
        </w:rPr>
      </w:pPr>
      <w:r w:rsidRPr="00112909">
        <w:rPr>
          <w:snapToGrid w:val="0"/>
        </w:rPr>
        <w:t>ResourceSetTypeAperiodic ::= SEQUENCE {</w:t>
      </w:r>
    </w:p>
    <w:p w14:paraId="144B2593" w14:textId="77777777" w:rsidR="00894CF6" w:rsidRPr="00112909" w:rsidRDefault="00894CF6" w:rsidP="00894CF6">
      <w:pPr>
        <w:pStyle w:val="PL"/>
        <w:rPr>
          <w:snapToGrid w:val="0"/>
        </w:rPr>
      </w:pPr>
      <w:r>
        <w:rPr>
          <w:snapToGrid w:val="0"/>
        </w:rPr>
        <w:tab/>
      </w:r>
      <w:r w:rsidRPr="00112909">
        <w:rPr>
          <w:snapToGrid w:val="0"/>
        </w:rPr>
        <w:t xml:space="preserve">sRSResourceTrigger-List </w:t>
      </w:r>
      <w:r w:rsidRPr="00112909">
        <w:rPr>
          <w:snapToGrid w:val="0"/>
        </w:rPr>
        <w:tab/>
        <w:t>INTEGER(1..3),</w:t>
      </w:r>
    </w:p>
    <w:p w14:paraId="21ED4235" w14:textId="77777777" w:rsidR="00894CF6" w:rsidRPr="00112909" w:rsidRDefault="00894CF6" w:rsidP="00894CF6">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2611C1DF"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24760F4" w14:textId="77777777" w:rsidR="00894CF6" w:rsidRPr="00112909" w:rsidRDefault="00894CF6" w:rsidP="00894CF6">
      <w:pPr>
        <w:pStyle w:val="PL"/>
        <w:rPr>
          <w:snapToGrid w:val="0"/>
        </w:rPr>
      </w:pPr>
      <w:r w:rsidRPr="00112909">
        <w:rPr>
          <w:snapToGrid w:val="0"/>
        </w:rPr>
        <w:t>}</w:t>
      </w:r>
    </w:p>
    <w:p w14:paraId="575F3B6B" w14:textId="77777777" w:rsidR="00894CF6" w:rsidRPr="00112909" w:rsidRDefault="00894CF6" w:rsidP="00894CF6">
      <w:pPr>
        <w:pStyle w:val="PL"/>
        <w:rPr>
          <w:snapToGrid w:val="0"/>
        </w:rPr>
      </w:pPr>
    </w:p>
    <w:p w14:paraId="7B775C59" w14:textId="77777777" w:rsidR="00894CF6" w:rsidRPr="00112909" w:rsidRDefault="00894CF6" w:rsidP="00894CF6">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2D1EB26D" w14:textId="77777777" w:rsidR="00894CF6" w:rsidRPr="00112909" w:rsidRDefault="00894CF6" w:rsidP="00894CF6">
      <w:pPr>
        <w:pStyle w:val="PL"/>
        <w:rPr>
          <w:snapToGrid w:val="0"/>
        </w:rPr>
      </w:pPr>
      <w:r w:rsidRPr="00112909">
        <w:rPr>
          <w:snapToGrid w:val="0"/>
        </w:rPr>
        <w:tab/>
        <w:t>...</w:t>
      </w:r>
    </w:p>
    <w:p w14:paraId="0DAFCF40" w14:textId="77777777" w:rsidR="00894CF6" w:rsidRDefault="00894CF6" w:rsidP="00894CF6">
      <w:pPr>
        <w:pStyle w:val="PL"/>
        <w:rPr>
          <w:snapToGrid w:val="0"/>
        </w:rPr>
      </w:pPr>
      <w:r w:rsidRPr="00112909">
        <w:rPr>
          <w:snapToGrid w:val="0"/>
        </w:rPr>
        <w:t>}</w:t>
      </w:r>
    </w:p>
    <w:p w14:paraId="2CAE80F3" w14:textId="77777777" w:rsidR="00894CF6" w:rsidRDefault="00894CF6" w:rsidP="00894CF6">
      <w:pPr>
        <w:pStyle w:val="PL"/>
        <w:rPr>
          <w:snapToGrid w:val="0"/>
        </w:rPr>
      </w:pPr>
    </w:p>
    <w:p w14:paraId="3D95B4AE" w14:textId="77777777" w:rsidR="00894CF6" w:rsidRDefault="00894CF6" w:rsidP="00894CF6">
      <w:pPr>
        <w:pStyle w:val="PL"/>
        <w:rPr>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33415F36" w14:textId="77777777" w:rsidR="00894CF6" w:rsidRPr="00EA5FA7" w:rsidRDefault="00894CF6" w:rsidP="00894CF6">
      <w:pPr>
        <w:pStyle w:val="PL"/>
        <w:rPr>
          <w:snapToGrid w:val="0"/>
        </w:rPr>
      </w:pPr>
      <w:r w:rsidRPr="00EA5FA7">
        <w:rPr>
          <w:snapToGrid w:val="0"/>
        </w:rPr>
        <w:t>RepetitionPeriod ::= INTEGER (0..131071, ...)</w:t>
      </w:r>
    </w:p>
    <w:p w14:paraId="6DEE78F3" w14:textId="77777777" w:rsidR="00894CF6" w:rsidRDefault="00894CF6" w:rsidP="00894CF6">
      <w:pPr>
        <w:pStyle w:val="PL"/>
        <w:rPr>
          <w:snapToGrid w:val="0"/>
        </w:rPr>
      </w:pPr>
    </w:p>
    <w:p w14:paraId="70A2F66A" w14:textId="77777777" w:rsidR="00894CF6" w:rsidRPr="00495DA4" w:rsidRDefault="00894CF6" w:rsidP="00894CF6">
      <w:pPr>
        <w:pStyle w:val="PL"/>
        <w:rPr>
          <w:snapToGrid w:val="0"/>
        </w:rPr>
      </w:pPr>
      <w:r w:rsidRPr="00495DA4">
        <w:rPr>
          <w:snapToGrid w:val="0"/>
        </w:rPr>
        <w:t>ReportingRequestType ::= SEQUENCE {</w:t>
      </w:r>
    </w:p>
    <w:p w14:paraId="36D42F54" w14:textId="77777777" w:rsidR="00894CF6" w:rsidRPr="00495DA4" w:rsidRDefault="00894CF6" w:rsidP="00894CF6">
      <w:pPr>
        <w:pStyle w:val="PL"/>
        <w:rPr>
          <w:snapToGrid w:val="0"/>
        </w:rPr>
      </w:pPr>
      <w:r w:rsidRPr="00495DA4">
        <w:rPr>
          <w:snapToGrid w:val="0"/>
        </w:rPr>
        <w:tab/>
        <w:t>eventType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EventType,</w:t>
      </w:r>
    </w:p>
    <w:p w14:paraId="052875DF" w14:textId="77777777" w:rsidR="00894CF6" w:rsidRPr="00495DA4" w:rsidRDefault="00894CF6" w:rsidP="00894CF6">
      <w:pPr>
        <w:pStyle w:val="PL"/>
        <w:rPr>
          <w:snapToGrid w:val="0"/>
        </w:rPr>
      </w:pPr>
      <w:r w:rsidRPr="00495DA4">
        <w:rPr>
          <w:snapToGrid w:val="0"/>
        </w:rPr>
        <w:tab/>
        <w:t>reportingPeriodicityValue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ReportingPeriodicityValue</w:t>
      </w:r>
      <w:r w:rsidRPr="00495DA4">
        <w:rPr>
          <w:snapToGrid w:val="0"/>
        </w:rPr>
        <w:tab/>
      </w:r>
      <w:r w:rsidRPr="00495DA4">
        <w:rPr>
          <w:snapToGrid w:val="0"/>
        </w:rPr>
        <w:tab/>
        <w:t>OPTIONAL,</w:t>
      </w:r>
    </w:p>
    <w:p w14:paraId="7C3EA301" w14:textId="77777777" w:rsidR="00894CF6" w:rsidRPr="00495DA4" w:rsidRDefault="00894CF6" w:rsidP="00894CF6">
      <w:pPr>
        <w:pStyle w:val="PL"/>
        <w:rPr>
          <w:snapToGrid w:val="0"/>
        </w:rPr>
      </w:pPr>
      <w:r w:rsidRPr="00495DA4">
        <w:rPr>
          <w:snapToGrid w:val="0"/>
        </w:rPr>
        <w:tab/>
        <w:t>-- C-ifEventTypeisPeriodic: This IE shall be present if the Event Type IE is set to "periodic" in the Event Type IE.</w:t>
      </w:r>
    </w:p>
    <w:p w14:paraId="0A006A02" w14:textId="77777777" w:rsidR="00894CF6" w:rsidRPr="006B2844" w:rsidRDefault="00894CF6" w:rsidP="00894CF6">
      <w:pPr>
        <w:pStyle w:val="PL"/>
        <w:rPr>
          <w:snapToGrid w:val="0"/>
          <w:lang w:val="fr-FR"/>
        </w:rPr>
      </w:pPr>
      <w:r w:rsidRPr="00495DA4">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{ReportingRequestType-ExtIEs} }</w:t>
      </w:r>
      <w:r w:rsidRPr="006B2844">
        <w:rPr>
          <w:snapToGrid w:val="0"/>
          <w:lang w:val="fr-FR"/>
        </w:rPr>
        <w:tab/>
        <w:t>OPTIONAL</w:t>
      </w:r>
    </w:p>
    <w:p w14:paraId="4CEF7FF4" w14:textId="77777777" w:rsidR="00894CF6" w:rsidRPr="00495DA4" w:rsidRDefault="00894CF6" w:rsidP="00894CF6">
      <w:pPr>
        <w:pStyle w:val="PL"/>
        <w:rPr>
          <w:snapToGrid w:val="0"/>
        </w:rPr>
      </w:pPr>
      <w:r w:rsidRPr="00495DA4">
        <w:rPr>
          <w:snapToGrid w:val="0"/>
        </w:rPr>
        <w:t>}</w:t>
      </w:r>
    </w:p>
    <w:p w14:paraId="1B0C9A72" w14:textId="77777777" w:rsidR="00894CF6" w:rsidRPr="00495DA4" w:rsidRDefault="00894CF6" w:rsidP="00894CF6">
      <w:pPr>
        <w:pStyle w:val="PL"/>
        <w:rPr>
          <w:snapToGrid w:val="0"/>
        </w:rPr>
      </w:pPr>
    </w:p>
    <w:p w14:paraId="4D8DC2FB" w14:textId="77777777" w:rsidR="00894CF6" w:rsidRPr="00495DA4" w:rsidRDefault="00894CF6" w:rsidP="00894CF6">
      <w:pPr>
        <w:pStyle w:val="PL"/>
        <w:rPr>
          <w:snapToGrid w:val="0"/>
        </w:rPr>
      </w:pPr>
      <w:r w:rsidRPr="00495DA4">
        <w:rPr>
          <w:snapToGrid w:val="0"/>
        </w:rPr>
        <w:t>ReportingRequestType-ExtIEs F1AP-PROTOCOL-EXTENSION ::= {</w:t>
      </w:r>
    </w:p>
    <w:p w14:paraId="527E0088" w14:textId="77777777" w:rsidR="00894CF6" w:rsidRPr="00495DA4" w:rsidRDefault="00894CF6" w:rsidP="00894CF6">
      <w:pPr>
        <w:pStyle w:val="PL"/>
        <w:rPr>
          <w:snapToGrid w:val="0"/>
        </w:rPr>
      </w:pPr>
      <w:r w:rsidRPr="00495DA4">
        <w:rPr>
          <w:snapToGrid w:val="0"/>
        </w:rPr>
        <w:tab/>
        <w:t>...</w:t>
      </w:r>
    </w:p>
    <w:p w14:paraId="46E74A15" w14:textId="77777777" w:rsidR="00894CF6" w:rsidRPr="00495DA4" w:rsidRDefault="00894CF6" w:rsidP="00894CF6">
      <w:pPr>
        <w:pStyle w:val="PL"/>
        <w:rPr>
          <w:snapToGrid w:val="0"/>
        </w:rPr>
      </w:pPr>
      <w:r w:rsidRPr="00495DA4">
        <w:rPr>
          <w:snapToGrid w:val="0"/>
        </w:rPr>
        <w:t>}</w:t>
      </w:r>
    </w:p>
    <w:p w14:paraId="3211D7F4" w14:textId="77777777" w:rsidR="00894CF6" w:rsidRPr="006B2844" w:rsidRDefault="00894CF6" w:rsidP="00894CF6">
      <w:pPr>
        <w:pStyle w:val="PL"/>
        <w:rPr>
          <w:snapToGrid w:val="0"/>
        </w:rPr>
      </w:pPr>
    </w:p>
    <w:p w14:paraId="71967AB0" w14:textId="77777777" w:rsidR="00894CF6" w:rsidRPr="00112909" w:rsidRDefault="00894CF6" w:rsidP="00894CF6">
      <w:pPr>
        <w:pStyle w:val="PL"/>
        <w:rPr>
          <w:snapToGrid w:val="0"/>
        </w:rPr>
      </w:pPr>
      <w:r w:rsidRPr="00112909">
        <w:rPr>
          <w:snapToGrid w:val="0"/>
        </w:rPr>
        <w:t>ResourceType ::= CHOICE {</w:t>
      </w:r>
    </w:p>
    <w:p w14:paraId="34EDA3FB"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BB89958"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13DF918C"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02DF73C4"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168D9C1" w14:textId="77777777" w:rsidR="00894CF6" w:rsidRPr="00112909" w:rsidRDefault="00894CF6" w:rsidP="00894CF6">
      <w:pPr>
        <w:pStyle w:val="PL"/>
        <w:rPr>
          <w:snapToGrid w:val="0"/>
        </w:rPr>
      </w:pPr>
      <w:r w:rsidRPr="00112909">
        <w:rPr>
          <w:snapToGrid w:val="0"/>
        </w:rPr>
        <w:t>}</w:t>
      </w:r>
    </w:p>
    <w:p w14:paraId="3E7699C2" w14:textId="77777777" w:rsidR="00894CF6" w:rsidRPr="00112909" w:rsidRDefault="00894CF6" w:rsidP="00894CF6">
      <w:pPr>
        <w:pStyle w:val="PL"/>
        <w:rPr>
          <w:snapToGrid w:val="0"/>
        </w:rPr>
      </w:pPr>
    </w:p>
    <w:p w14:paraId="66F56D62" w14:textId="77777777" w:rsidR="00894CF6" w:rsidRPr="00112909" w:rsidRDefault="00894CF6" w:rsidP="00894CF6">
      <w:pPr>
        <w:pStyle w:val="PL"/>
        <w:rPr>
          <w:snapToGrid w:val="0"/>
        </w:rPr>
      </w:pPr>
      <w:r w:rsidRPr="00112909">
        <w:rPr>
          <w:snapToGrid w:val="0"/>
        </w:rPr>
        <w:t xml:space="preserve">ResourceType-ExtIEs </w:t>
      </w:r>
      <w:r>
        <w:rPr>
          <w:snapToGrid w:val="0"/>
        </w:rPr>
        <w:t>F1AP</w:t>
      </w:r>
      <w:r w:rsidRPr="00112909">
        <w:rPr>
          <w:snapToGrid w:val="0"/>
        </w:rPr>
        <w:t>-PROTOCOL-IES ::= {</w:t>
      </w:r>
    </w:p>
    <w:p w14:paraId="7072347F" w14:textId="77777777" w:rsidR="00894CF6" w:rsidRPr="00112909" w:rsidRDefault="00894CF6" w:rsidP="00894CF6">
      <w:pPr>
        <w:pStyle w:val="PL"/>
        <w:rPr>
          <w:snapToGrid w:val="0"/>
        </w:rPr>
      </w:pPr>
      <w:r w:rsidRPr="00112909">
        <w:rPr>
          <w:snapToGrid w:val="0"/>
        </w:rPr>
        <w:tab/>
        <w:t>...</w:t>
      </w:r>
    </w:p>
    <w:p w14:paraId="6854DB8E" w14:textId="77777777" w:rsidR="00894CF6" w:rsidRPr="00112909" w:rsidRDefault="00894CF6" w:rsidP="00894CF6">
      <w:pPr>
        <w:pStyle w:val="PL"/>
        <w:rPr>
          <w:snapToGrid w:val="0"/>
        </w:rPr>
      </w:pPr>
      <w:r w:rsidRPr="00112909">
        <w:rPr>
          <w:snapToGrid w:val="0"/>
        </w:rPr>
        <w:t>}</w:t>
      </w:r>
    </w:p>
    <w:p w14:paraId="1A77B453" w14:textId="77777777" w:rsidR="00894CF6" w:rsidRPr="00112909" w:rsidRDefault="00894CF6" w:rsidP="00894CF6">
      <w:pPr>
        <w:pStyle w:val="PL"/>
        <w:rPr>
          <w:snapToGrid w:val="0"/>
        </w:rPr>
      </w:pPr>
    </w:p>
    <w:p w14:paraId="7D4D908B" w14:textId="77777777" w:rsidR="00894CF6" w:rsidRPr="00112909" w:rsidRDefault="00894CF6" w:rsidP="00894CF6">
      <w:pPr>
        <w:pStyle w:val="PL"/>
        <w:rPr>
          <w:snapToGrid w:val="0"/>
        </w:rPr>
      </w:pPr>
      <w:r w:rsidRPr="00112909">
        <w:rPr>
          <w:snapToGrid w:val="0"/>
        </w:rPr>
        <w:t>ResourceTypePeriodic ::= SEQUENCE {</w:t>
      </w:r>
    </w:p>
    <w:p w14:paraId="23AF0DC6" w14:textId="77777777" w:rsidR="00894CF6" w:rsidRPr="00112909" w:rsidRDefault="00894CF6" w:rsidP="00894CF6">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DB0205A" w14:textId="77777777" w:rsidR="00894CF6" w:rsidRPr="00112909" w:rsidRDefault="00894CF6" w:rsidP="00894CF6">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8D5D1BF"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7DDC56F0" w14:textId="77777777" w:rsidR="00894CF6" w:rsidRPr="00112909" w:rsidRDefault="00894CF6" w:rsidP="00894CF6">
      <w:pPr>
        <w:pStyle w:val="PL"/>
        <w:rPr>
          <w:snapToGrid w:val="0"/>
        </w:rPr>
      </w:pPr>
      <w:r w:rsidRPr="00112909">
        <w:rPr>
          <w:snapToGrid w:val="0"/>
        </w:rPr>
        <w:t>}</w:t>
      </w:r>
    </w:p>
    <w:p w14:paraId="09002B21" w14:textId="77777777" w:rsidR="00894CF6" w:rsidRPr="00112909" w:rsidRDefault="00894CF6" w:rsidP="00894CF6">
      <w:pPr>
        <w:pStyle w:val="PL"/>
        <w:rPr>
          <w:snapToGrid w:val="0"/>
        </w:rPr>
      </w:pPr>
    </w:p>
    <w:p w14:paraId="668340DE" w14:textId="77777777" w:rsidR="00894CF6" w:rsidRPr="00112909" w:rsidRDefault="00894CF6" w:rsidP="00894CF6">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545C611C" w14:textId="77777777" w:rsidR="00894CF6" w:rsidRPr="009A1425" w:rsidRDefault="00894CF6" w:rsidP="00894CF6">
      <w:pPr>
        <w:pStyle w:val="PL"/>
        <w:rPr>
          <w:snapToGrid w:val="0"/>
        </w:rPr>
      </w:pPr>
      <w:r w:rsidRPr="00112909">
        <w:rPr>
          <w:snapToGrid w:val="0"/>
        </w:rPr>
        <w:tab/>
      </w:r>
      <w:r w:rsidRPr="009A1425">
        <w:rPr>
          <w:snapToGrid w:val="0"/>
        </w:rPr>
        <w:t>...</w:t>
      </w:r>
    </w:p>
    <w:p w14:paraId="77064E8D" w14:textId="77777777" w:rsidR="00894CF6" w:rsidRPr="009A1425" w:rsidRDefault="00894CF6" w:rsidP="00894CF6">
      <w:pPr>
        <w:pStyle w:val="PL"/>
        <w:rPr>
          <w:snapToGrid w:val="0"/>
        </w:rPr>
      </w:pPr>
      <w:r w:rsidRPr="009A1425">
        <w:rPr>
          <w:snapToGrid w:val="0"/>
        </w:rPr>
        <w:t>}</w:t>
      </w:r>
    </w:p>
    <w:p w14:paraId="48008031" w14:textId="77777777" w:rsidR="00894CF6" w:rsidRPr="009A1425" w:rsidRDefault="00894CF6" w:rsidP="00894CF6">
      <w:pPr>
        <w:pStyle w:val="PL"/>
        <w:rPr>
          <w:snapToGrid w:val="0"/>
        </w:rPr>
      </w:pPr>
    </w:p>
    <w:p w14:paraId="5642B323" w14:textId="77777777" w:rsidR="00894CF6" w:rsidRPr="009A1425" w:rsidRDefault="00894CF6" w:rsidP="00894CF6">
      <w:pPr>
        <w:pStyle w:val="PL"/>
        <w:rPr>
          <w:snapToGrid w:val="0"/>
        </w:rPr>
      </w:pPr>
      <w:r w:rsidRPr="009A1425">
        <w:rPr>
          <w:snapToGrid w:val="0"/>
        </w:rPr>
        <w:t>ResourceTypeSemi-persistent ::= SEQUENCE {</w:t>
      </w:r>
    </w:p>
    <w:p w14:paraId="57DF2FAA"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8346074" w14:textId="77777777" w:rsidR="00894CF6" w:rsidRPr="006B2844" w:rsidRDefault="00894CF6" w:rsidP="00894CF6">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7C6517DB"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4D5124F8" w14:textId="77777777" w:rsidR="00894CF6" w:rsidRPr="006B2844" w:rsidRDefault="00894CF6" w:rsidP="00894CF6">
      <w:pPr>
        <w:pStyle w:val="PL"/>
        <w:rPr>
          <w:snapToGrid w:val="0"/>
          <w:lang w:val="fr-FR"/>
        </w:rPr>
      </w:pPr>
      <w:r w:rsidRPr="006B2844">
        <w:rPr>
          <w:snapToGrid w:val="0"/>
          <w:lang w:val="fr-FR"/>
        </w:rPr>
        <w:t>}</w:t>
      </w:r>
    </w:p>
    <w:p w14:paraId="3D041409" w14:textId="77777777" w:rsidR="00894CF6" w:rsidRPr="006B2844" w:rsidRDefault="00894CF6" w:rsidP="00894CF6">
      <w:pPr>
        <w:pStyle w:val="PL"/>
        <w:rPr>
          <w:snapToGrid w:val="0"/>
          <w:lang w:val="fr-FR"/>
        </w:rPr>
      </w:pPr>
    </w:p>
    <w:p w14:paraId="60818438" w14:textId="77777777" w:rsidR="00894CF6" w:rsidRPr="006B2844" w:rsidRDefault="00894CF6" w:rsidP="00894CF6">
      <w:pPr>
        <w:pStyle w:val="PL"/>
        <w:rPr>
          <w:snapToGrid w:val="0"/>
          <w:lang w:val="fr-FR"/>
        </w:rPr>
      </w:pPr>
      <w:r w:rsidRPr="006B2844">
        <w:rPr>
          <w:snapToGrid w:val="0"/>
          <w:lang w:val="fr-FR"/>
        </w:rPr>
        <w:t>ResourceTypeSemi-persistent-ExtIEs F1AP-PROTOCOL-EXTENSION ::= {</w:t>
      </w:r>
    </w:p>
    <w:p w14:paraId="63BA4836" w14:textId="77777777" w:rsidR="00894CF6" w:rsidRPr="00112909" w:rsidRDefault="00894CF6" w:rsidP="00894CF6">
      <w:pPr>
        <w:pStyle w:val="PL"/>
        <w:rPr>
          <w:snapToGrid w:val="0"/>
        </w:rPr>
      </w:pPr>
      <w:r w:rsidRPr="006B2844">
        <w:rPr>
          <w:snapToGrid w:val="0"/>
          <w:lang w:val="fr-FR"/>
        </w:rPr>
        <w:tab/>
      </w:r>
      <w:r w:rsidRPr="00112909">
        <w:rPr>
          <w:snapToGrid w:val="0"/>
        </w:rPr>
        <w:t>...</w:t>
      </w:r>
    </w:p>
    <w:p w14:paraId="7C7120B9" w14:textId="77777777" w:rsidR="00894CF6" w:rsidRPr="00112909" w:rsidRDefault="00894CF6" w:rsidP="00894CF6">
      <w:pPr>
        <w:pStyle w:val="PL"/>
        <w:rPr>
          <w:snapToGrid w:val="0"/>
        </w:rPr>
      </w:pPr>
      <w:r w:rsidRPr="00112909">
        <w:rPr>
          <w:snapToGrid w:val="0"/>
        </w:rPr>
        <w:t>}</w:t>
      </w:r>
    </w:p>
    <w:p w14:paraId="1B0142A2" w14:textId="77777777" w:rsidR="00894CF6" w:rsidRPr="00112909" w:rsidRDefault="00894CF6" w:rsidP="00894CF6">
      <w:pPr>
        <w:pStyle w:val="PL"/>
        <w:rPr>
          <w:snapToGrid w:val="0"/>
        </w:rPr>
      </w:pPr>
    </w:p>
    <w:p w14:paraId="1A660A35" w14:textId="77777777" w:rsidR="00894CF6" w:rsidRPr="00112909" w:rsidRDefault="00894CF6" w:rsidP="00894CF6">
      <w:pPr>
        <w:pStyle w:val="PL"/>
        <w:rPr>
          <w:snapToGrid w:val="0"/>
        </w:rPr>
      </w:pPr>
      <w:r w:rsidRPr="00112909">
        <w:rPr>
          <w:snapToGrid w:val="0"/>
        </w:rPr>
        <w:t>ResourceTypeAperiodic ::= SEQUENCE {</w:t>
      </w:r>
    </w:p>
    <w:p w14:paraId="57A2666C" w14:textId="77777777" w:rsidR="00894CF6" w:rsidRPr="00112909" w:rsidRDefault="00894CF6" w:rsidP="00894CF6">
      <w:pPr>
        <w:pStyle w:val="PL"/>
        <w:rPr>
          <w:snapToGrid w:val="0"/>
        </w:rPr>
      </w:pPr>
      <w:r>
        <w:rPr>
          <w:snapToGrid w:val="0"/>
        </w:rPr>
        <w:tab/>
      </w:r>
      <w:r w:rsidRPr="00112909">
        <w:rPr>
          <w:snapToGrid w:val="0"/>
        </w:rPr>
        <w:t>aperiodicResourceType</w:t>
      </w:r>
      <w:r w:rsidRPr="00112909">
        <w:rPr>
          <w:snapToGrid w:val="0"/>
        </w:rPr>
        <w:tab/>
        <w:t xml:space="preserve">   ENUMERATED{true, ...},</w:t>
      </w:r>
    </w:p>
    <w:p w14:paraId="0C402EE7" w14:textId="77777777" w:rsidR="00894CF6" w:rsidRPr="006B2844" w:rsidRDefault="00894CF6" w:rsidP="00894CF6">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5541C74" w14:textId="77777777" w:rsidR="00894CF6" w:rsidRPr="00112909" w:rsidRDefault="00894CF6" w:rsidP="00894CF6">
      <w:pPr>
        <w:pStyle w:val="PL"/>
        <w:rPr>
          <w:snapToGrid w:val="0"/>
        </w:rPr>
      </w:pPr>
      <w:r w:rsidRPr="00112909">
        <w:rPr>
          <w:snapToGrid w:val="0"/>
        </w:rPr>
        <w:t>}</w:t>
      </w:r>
    </w:p>
    <w:p w14:paraId="56D43B06" w14:textId="77777777" w:rsidR="00894CF6" w:rsidRPr="00112909" w:rsidRDefault="00894CF6" w:rsidP="00894CF6">
      <w:pPr>
        <w:pStyle w:val="PL"/>
        <w:rPr>
          <w:snapToGrid w:val="0"/>
        </w:rPr>
      </w:pPr>
    </w:p>
    <w:p w14:paraId="26E92774" w14:textId="77777777" w:rsidR="00894CF6" w:rsidRPr="00112909" w:rsidRDefault="00894CF6" w:rsidP="00894CF6">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599B518D" w14:textId="77777777" w:rsidR="00894CF6" w:rsidRPr="00112909" w:rsidRDefault="00894CF6" w:rsidP="00894CF6">
      <w:pPr>
        <w:pStyle w:val="PL"/>
        <w:rPr>
          <w:snapToGrid w:val="0"/>
        </w:rPr>
      </w:pPr>
      <w:r w:rsidRPr="00112909">
        <w:rPr>
          <w:snapToGrid w:val="0"/>
        </w:rPr>
        <w:tab/>
        <w:t>...</w:t>
      </w:r>
    </w:p>
    <w:p w14:paraId="369461D8" w14:textId="77777777" w:rsidR="00894CF6" w:rsidRPr="00112909" w:rsidRDefault="00894CF6" w:rsidP="00894CF6">
      <w:pPr>
        <w:pStyle w:val="PL"/>
        <w:rPr>
          <w:snapToGrid w:val="0"/>
        </w:rPr>
      </w:pPr>
      <w:r w:rsidRPr="00112909">
        <w:rPr>
          <w:snapToGrid w:val="0"/>
        </w:rPr>
        <w:t>}</w:t>
      </w:r>
    </w:p>
    <w:p w14:paraId="757A6A37" w14:textId="77777777" w:rsidR="00894CF6" w:rsidRPr="006B2844" w:rsidRDefault="00894CF6" w:rsidP="00894CF6">
      <w:pPr>
        <w:pStyle w:val="PL"/>
        <w:rPr>
          <w:snapToGrid w:val="0"/>
        </w:rPr>
      </w:pPr>
    </w:p>
    <w:p w14:paraId="7449BC82" w14:textId="77777777" w:rsidR="00894CF6" w:rsidRPr="00112909" w:rsidRDefault="00894CF6" w:rsidP="00894CF6">
      <w:pPr>
        <w:pStyle w:val="PL"/>
        <w:rPr>
          <w:snapToGrid w:val="0"/>
        </w:rPr>
      </w:pPr>
      <w:r w:rsidRPr="00112909">
        <w:rPr>
          <w:snapToGrid w:val="0"/>
        </w:rPr>
        <w:t>ResourceTypePos ::= CHOICE {</w:t>
      </w:r>
    </w:p>
    <w:p w14:paraId="4BD1C33C" w14:textId="77777777" w:rsidR="00894CF6" w:rsidRPr="00112909" w:rsidRDefault="00894CF6" w:rsidP="00894CF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93B9FF3" w14:textId="77777777" w:rsidR="00894CF6" w:rsidRPr="00112909" w:rsidRDefault="00894CF6" w:rsidP="00894CF6">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0F740E3D" w14:textId="77777777" w:rsidR="00894CF6" w:rsidRPr="00112909" w:rsidRDefault="00894CF6" w:rsidP="00894CF6">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252EF48" w14:textId="77777777" w:rsidR="00894CF6" w:rsidRPr="00112909" w:rsidRDefault="00894CF6" w:rsidP="00894CF6">
      <w:pPr>
        <w:pStyle w:val="PL"/>
        <w:rPr>
          <w:snapToGrid w:val="0"/>
        </w:rPr>
      </w:pPr>
      <w:r w:rsidRPr="00112909">
        <w:rPr>
          <w:snapToGrid w:val="0"/>
        </w:rPr>
        <w:tab/>
        <w:t>choice-extension</w:t>
      </w:r>
      <w:r w:rsidRPr="00112909">
        <w:rPr>
          <w:snapToGrid w:val="0"/>
        </w:rPr>
        <w:tab/>
        <w:t>ProtocolIE-SingleContainer {{ ResourceTypePos-ExtIEs }}</w:t>
      </w:r>
    </w:p>
    <w:p w14:paraId="72B2950A" w14:textId="77777777" w:rsidR="00894CF6" w:rsidRPr="00112909" w:rsidRDefault="00894CF6" w:rsidP="00894CF6">
      <w:pPr>
        <w:pStyle w:val="PL"/>
        <w:rPr>
          <w:snapToGrid w:val="0"/>
        </w:rPr>
      </w:pPr>
      <w:r w:rsidRPr="00112909">
        <w:rPr>
          <w:snapToGrid w:val="0"/>
        </w:rPr>
        <w:t>}</w:t>
      </w:r>
    </w:p>
    <w:p w14:paraId="480C9273" w14:textId="77777777" w:rsidR="00894CF6" w:rsidRPr="00112909" w:rsidRDefault="00894CF6" w:rsidP="00894CF6">
      <w:pPr>
        <w:pStyle w:val="PL"/>
        <w:rPr>
          <w:snapToGrid w:val="0"/>
        </w:rPr>
      </w:pPr>
    </w:p>
    <w:p w14:paraId="255B1C52" w14:textId="77777777" w:rsidR="00894CF6" w:rsidRPr="00112909" w:rsidRDefault="00894CF6" w:rsidP="00894CF6">
      <w:pPr>
        <w:pStyle w:val="PL"/>
        <w:rPr>
          <w:snapToGrid w:val="0"/>
        </w:rPr>
      </w:pPr>
      <w:r w:rsidRPr="00112909">
        <w:rPr>
          <w:snapToGrid w:val="0"/>
        </w:rPr>
        <w:t xml:space="preserve">ResourceTypePos-ExtIEs </w:t>
      </w:r>
      <w:r>
        <w:rPr>
          <w:snapToGrid w:val="0"/>
        </w:rPr>
        <w:t>F1AP</w:t>
      </w:r>
      <w:r w:rsidRPr="00112909">
        <w:rPr>
          <w:snapToGrid w:val="0"/>
        </w:rPr>
        <w:t>-PROTOCOL-IES ::= {</w:t>
      </w:r>
    </w:p>
    <w:p w14:paraId="335A47C3" w14:textId="77777777" w:rsidR="00894CF6" w:rsidRPr="009A1425" w:rsidRDefault="00894CF6" w:rsidP="00894CF6">
      <w:pPr>
        <w:pStyle w:val="PL"/>
        <w:rPr>
          <w:snapToGrid w:val="0"/>
        </w:rPr>
      </w:pPr>
      <w:r w:rsidRPr="00112909">
        <w:rPr>
          <w:snapToGrid w:val="0"/>
        </w:rPr>
        <w:tab/>
      </w:r>
      <w:r w:rsidRPr="009A1425">
        <w:rPr>
          <w:snapToGrid w:val="0"/>
        </w:rPr>
        <w:t>...</w:t>
      </w:r>
    </w:p>
    <w:p w14:paraId="297FD2BE" w14:textId="77777777" w:rsidR="00894CF6" w:rsidRPr="009A1425" w:rsidRDefault="00894CF6" w:rsidP="00894CF6">
      <w:pPr>
        <w:pStyle w:val="PL"/>
        <w:rPr>
          <w:snapToGrid w:val="0"/>
        </w:rPr>
      </w:pPr>
      <w:r w:rsidRPr="009A1425">
        <w:rPr>
          <w:snapToGrid w:val="0"/>
        </w:rPr>
        <w:t>}</w:t>
      </w:r>
    </w:p>
    <w:p w14:paraId="27C480C4" w14:textId="77777777" w:rsidR="00894CF6" w:rsidRPr="009A1425" w:rsidRDefault="00894CF6" w:rsidP="00894CF6">
      <w:pPr>
        <w:pStyle w:val="PL"/>
        <w:rPr>
          <w:snapToGrid w:val="0"/>
        </w:rPr>
      </w:pPr>
    </w:p>
    <w:p w14:paraId="388CAC74" w14:textId="77777777" w:rsidR="00894CF6" w:rsidRPr="009A1425" w:rsidRDefault="00894CF6" w:rsidP="00894CF6">
      <w:pPr>
        <w:pStyle w:val="PL"/>
        <w:rPr>
          <w:snapToGrid w:val="0"/>
        </w:rPr>
      </w:pPr>
      <w:r w:rsidRPr="009A1425">
        <w:rPr>
          <w:snapToGrid w:val="0"/>
        </w:rPr>
        <w:t>ResourceTypePeriodicPos ::= SEQUENCE {</w:t>
      </w:r>
    </w:p>
    <w:p w14:paraId="07C0C266"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08EE77E2" w14:textId="77777777" w:rsidR="00894CF6" w:rsidRPr="00112909" w:rsidRDefault="00894CF6" w:rsidP="00894CF6">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F79CEC0"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EFD77B0" w14:textId="77777777" w:rsidR="00894CF6" w:rsidRPr="00112909" w:rsidRDefault="00894CF6" w:rsidP="00894CF6">
      <w:pPr>
        <w:pStyle w:val="PL"/>
        <w:rPr>
          <w:snapToGrid w:val="0"/>
        </w:rPr>
      </w:pPr>
      <w:r w:rsidRPr="00112909">
        <w:rPr>
          <w:snapToGrid w:val="0"/>
        </w:rPr>
        <w:t>}</w:t>
      </w:r>
    </w:p>
    <w:p w14:paraId="1CE56FE9" w14:textId="77777777" w:rsidR="00894CF6" w:rsidRPr="00112909" w:rsidRDefault="00894CF6" w:rsidP="00894CF6">
      <w:pPr>
        <w:pStyle w:val="PL"/>
        <w:rPr>
          <w:snapToGrid w:val="0"/>
        </w:rPr>
      </w:pPr>
    </w:p>
    <w:p w14:paraId="2902F05F" w14:textId="77777777" w:rsidR="00894CF6" w:rsidRPr="00112909" w:rsidRDefault="00894CF6" w:rsidP="00894CF6">
      <w:pPr>
        <w:pStyle w:val="PL"/>
        <w:rPr>
          <w:snapToGrid w:val="0"/>
        </w:rPr>
      </w:pPr>
      <w:r w:rsidRPr="00112909">
        <w:rPr>
          <w:snapToGrid w:val="0"/>
        </w:rPr>
        <w:t xml:space="preserve">ResourceTypePeriodicPos-ExtIEs </w:t>
      </w:r>
      <w:r>
        <w:rPr>
          <w:snapToGrid w:val="0"/>
        </w:rPr>
        <w:t>F1AP</w:t>
      </w:r>
      <w:r w:rsidRPr="00112909">
        <w:rPr>
          <w:snapToGrid w:val="0"/>
        </w:rPr>
        <w:t>-PROTOCOL-EXTENSION ::= {</w:t>
      </w:r>
    </w:p>
    <w:p w14:paraId="70CC4539" w14:textId="77777777" w:rsidR="00894CF6" w:rsidRPr="009A1425" w:rsidRDefault="00894CF6" w:rsidP="00894CF6">
      <w:pPr>
        <w:pStyle w:val="PL"/>
        <w:rPr>
          <w:snapToGrid w:val="0"/>
        </w:rPr>
      </w:pPr>
      <w:r w:rsidRPr="00112909">
        <w:rPr>
          <w:snapToGrid w:val="0"/>
        </w:rPr>
        <w:tab/>
      </w:r>
      <w:r w:rsidRPr="009A1425">
        <w:rPr>
          <w:snapToGrid w:val="0"/>
        </w:rPr>
        <w:t>...</w:t>
      </w:r>
    </w:p>
    <w:p w14:paraId="67889E4E" w14:textId="77777777" w:rsidR="00894CF6" w:rsidRPr="009A1425" w:rsidRDefault="00894CF6" w:rsidP="00894CF6">
      <w:pPr>
        <w:pStyle w:val="PL"/>
        <w:rPr>
          <w:snapToGrid w:val="0"/>
        </w:rPr>
      </w:pPr>
      <w:r w:rsidRPr="009A1425">
        <w:rPr>
          <w:snapToGrid w:val="0"/>
        </w:rPr>
        <w:t>}</w:t>
      </w:r>
    </w:p>
    <w:p w14:paraId="7F2E0740" w14:textId="77777777" w:rsidR="00894CF6" w:rsidRPr="009A1425" w:rsidRDefault="00894CF6" w:rsidP="00894CF6">
      <w:pPr>
        <w:pStyle w:val="PL"/>
        <w:rPr>
          <w:snapToGrid w:val="0"/>
        </w:rPr>
      </w:pPr>
    </w:p>
    <w:p w14:paraId="23D91830" w14:textId="77777777" w:rsidR="00894CF6" w:rsidRPr="009A1425" w:rsidRDefault="00894CF6" w:rsidP="00894CF6">
      <w:pPr>
        <w:pStyle w:val="PL"/>
        <w:rPr>
          <w:snapToGrid w:val="0"/>
        </w:rPr>
      </w:pPr>
      <w:r w:rsidRPr="009A1425">
        <w:rPr>
          <w:snapToGrid w:val="0"/>
        </w:rPr>
        <w:t>ResourceTypeSemi-persistentPos ::= SEQUENCE {</w:t>
      </w:r>
    </w:p>
    <w:p w14:paraId="5A81BFAE" w14:textId="77777777" w:rsidR="00894CF6" w:rsidRPr="009A1425" w:rsidRDefault="00894CF6" w:rsidP="00894CF6">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3EA352AC" w14:textId="77777777" w:rsidR="00894CF6" w:rsidRPr="006B2844" w:rsidRDefault="00894CF6" w:rsidP="00894CF6">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1AA76FDF"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47B7A42" w14:textId="77777777" w:rsidR="00894CF6" w:rsidRPr="006B2844" w:rsidRDefault="00894CF6" w:rsidP="00894CF6">
      <w:pPr>
        <w:pStyle w:val="PL"/>
        <w:rPr>
          <w:snapToGrid w:val="0"/>
          <w:lang w:val="fr-FR"/>
        </w:rPr>
      </w:pPr>
      <w:r w:rsidRPr="006B2844">
        <w:rPr>
          <w:snapToGrid w:val="0"/>
          <w:lang w:val="fr-FR"/>
        </w:rPr>
        <w:t>}</w:t>
      </w:r>
    </w:p>
    <w:p w14:paraId="300DEAF4" w14:textId="77777777" w:rsidR="00894CF6" w:rsidRPr="006B2844" w:rsidRDefault="00894CF6" w:rsidP="00894CF6">
      <w:pPr>
        <w:pStyle w:val="PL"/>
        <w:rPr>
          <w:snapToGrid w:val="0"/>
          <w:lang w:val="fr-FR"/>
        </w:rPr>
      </w:pPr>
    </w:p>
    <w:p w14:paraId="20FB563A" w14:textId="77777777" w:rsidR="00894CF6" w:rsidRPr="006B2844" w:rsidRDefault="00894CF6" w:rsidP="00894CF6">
      <w:pPr>
        <w:pStyle w:val="PL"/>
        <w:rPr>
          <w:snapToGrid w:val="0"/>
          <w:lang w:val="fr-FR"/>
        </w:rPr>
      </w:pPr>
      <w:r w:rsidRPr="006B2844">
        <w:rPr>
          <w:snapToGrid w:val="0"/>
          <w:lang w:val="fr-FR"/>
        </w:rPr>
        <w:t>ResourceTypeSemi-persistentPos-ExtIEs F1AP-PROTOCOL-EXTENSION ::= {</w:t>
      </w:r>
    </w:p>
    <w:p w14:paraId="6527C2C3" w14:textId="77777777" w:rsidR="00894CF6" w:rsidRPr="006B2844" w:rsidRDefault="00894CF6" w:rsidP="00894CF6">
      <w:pPr>
        <w:pStyle w:val="PL"/>
        <w:rPr>
          <w:snapToGrid w:val="0"/>
          <w:lang w:val="fr-FR"/>
        </w:rPr>
      </w:pPr>
      <w:r w:rsidRPr="006B2844">
        <w:rPr>
          <w:snapToGrid w:val="0"/>
          <w:lang w:val="fr-FR"/>
        </w:rPr>
        <w:tab/>
        <w:t>...</w:t>
      </w:r>
    </w:p>
    <w:p w14:paraId="4167AEEC" w14:textId="77777777" w:rsidR="00894CF6" w:rsidRPr="006B2844" w:rsidRDefault="00894CF6" w:rsidP="00894CF6">
      <w:pPr>
        <w:pStyle w:val="PL"/>
        <w:rPr>
          <w:snapToGrid w:val="0"/>
          <w:lang w:val="fr-FR"/>
        </w:rPr>
      </w:pPr>
      <w:r w:rsidRPr="006B2844">
        <w:rPr>
          <w:snapToGrid w:val="0"/>
          <w:lang w:val="fr-FR"/>
        </w:rPr>
        <w:t>}</w:t>
      </w:r>
    </w:p>
    <w:p w14:paraId="41AE65C8" w14:textId="77777777" w:rsidR="00894CF6" w:rsidRPr="006B2844" w:rsidRDefault="00894CF6" w:rsidP="00894CF6">
      <w:pPr>
        <w:pStyle w:val="PL"/>
        <w:rPr>
          <w:snapToGrid w:val="0"/>
          <w:lang w:val="fr-FR"/>
        </w:rPr>
      </w:pPr>
    </w:p>
    <w:p w14:paraId="5A837F86" w14:textId="77777777" w:rsidR="00894CF6" w:rsidRPr="006B2844" w:rsidRDefault="00894CF6" w:rsidP="00894CF6">
      <w:pPr>
        <w:pStyle w:val="PL"/>
        <w:rPr>
          <w:snapToGrid w:val="0"/>
          <w:lang w:val="fr-FR"/>
        </w:rPr>
      </w:pPr>
      <w:r w:rsidRPr="006B2844">
        <w:rPr>
          <w:snapToGrid w:val="0"/>
          <w:lang w:val="fr-FR"/>
        </w:rPr>
        <w:t>ResourceTypeAperiodicPos ::= SEQUENCE {</w:t>
      </w:r>
    </w:p>
    <w:p w14:paraId="01C017AB" w14:textId="77777777" w:rsidR="00894CF6" w:rsidRPr="006B2844" w:rsidRDefault="00894CF6" w:rsidP="00894CF6">
      <w:pPr>
        <w:pStyle w:val="PL"/>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4158A262"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05A6A57" w14:textId="77777777" w:rsidR="00894CF6" w:rsidRPr="006B2844" w:rsidRDefault="00894CF6" w:rsidP="00894CF6">
      <w:pPr>
        <w:pStyle w:val="PL"/>
        <w:rPr>
          <w:snapToGrid w:val="0"/>
          <w:lang w:val="fr-FR"/>
        </w:rPr>
      </w:pPr>
      <w:r w:rsidRPr="006B2844">
        <w:rPr>
          <w:snapToGrid w:val="0"/>
          <w:lang w:val="fr-FR"/>
        </w:rPr>
        <w:t>}</w:t>
      </w:r>
    </w:p>
    <w:p w14:paraId="27AE42D4" w14:textId="77777777" w:rsidR="00894CF6" w:rsidRPr="006B2844" w:rsidRDefault="00894CF6" w:rsidP="00894CF6">
      <w:pPr>
        <w:pStyle w:val="PL"/>
        <w:rPr>
          <w:snapToGrid w:val="0"/>
          <w:lang w:val="fr-FR"/>
        </w:rPr>
      </w:pPr>
    </w:p>
    <w:p w14:paraId="634693D6" w14:textId="77777777" w:rsidR="00894CF6" w:rsidRPr="006B2844" w:rsidRDefault="00894CF6" w:rsidP="00894CF6">
      <w:pPr>
        <w:pStyle w:val="PL"/>
        <w:rPr>
          <w:snapToGrid w:val="0"/>
          <w:lang w:val="fr-FR"/>
        </w:rPr>
      </w:pPr>
      <w:r w:rsidRPr="006B2844">
        <w:rPr>
          <w:snapToGrid w:val="0"/>
          <w:lang w:val="fr-FR"/>
        </w:rPr>
        <w:t>ResourceTypeAperiodicPos-ExtIEs F1AP-PROTOCOL-EXTENSION ::= {</w:t>
      </w:r>
    </w:p>
    <w:p w14:paraId="25A25249" w14:textId="77777777" w:rsidR="00894CF6" w:rsidRPr="006B2844" w:rsidRDefault="00894CF6" w:rsidP="00894CF6">
      <w:pPr>
        <w:pStyle w:val="PL"/>
        <w:rPr>
          <w:snapToGrid w:val="0"/>
          <w:lang w:val="fr-FR"/>
        </w:rPr>
      </w:pPr>
      <w:r w:rsidRPr="006B2844">
        <w:rPr>
          <w:snapToGrid w:val="0"/>
          <w:lang w:val="fr-FR"/>
        </w:rPr>
        <w:tab/>
        <w:t>...</w:t>
      </w:r>
    </w:p>
    <w:p w14:paraId="5F3B7051" w14:textId="77777777" w:rsidR="00894CF6" w:rsidRPr="006B2844" w:rsidRDefault="00894CF6" w:rsidP="00894CF6">
      <w:pPr>
        <w:pStyle w:val="PL"/>
        <w:rPr>
          <w:snapToGrid w:val="0"/>
          <w:lang w:val="fr-FR"/>
        </w:rPr>
      </w:pPr>
      <w:r w:rsidRPr="006B2844">
        <w:rPr>
          <w:snapToGrid w:val="0"/>
          <w:lang w:val="fr-FR"/>
        </w:rPr>
        <w:t>}</w:t>
      </w:r>
    </w:p>
    <w:p w14:paraId="0650BD4E" w14:textId="77777777" w:rsidR="00894CF6" w:rsidRPr="006B2844" w:rsidRDefault="00894CF6" w:rsidP="00894CF6">
      <w:pPr>
        <w:pStyle w:val="PL"/>
        <w:rPr>
          <w:snapToGrid w:val="0"/>
          <w:lang w:val="fr-FR"/>
        </w:rPr>
      </w:pPr>
    </w:p>
    <w:p w14:paraId="627AFFB3" w14:textId="77777777" w:rsidR="00894CF6" w:rsidRPr="006B2844" w:rsidRDefault="00894CF6" w:rsidP="00894CF6">
      <w:pPr>
        <w:pStyle w:val="PL"/>
        <w:rPr>
          <w:snapToGrid w:val="0"/>
          <w:lang w:val="fr-FR"/>
        </w:rPr>
      </w:pPr>
      <w:r w:rsidRPr="006B2844">
        <w:rPr>
          <w:snapToGrid w:val="0"/>
          <w:lang w:val="fr-FR"/>
        </w:rPr>
        <w:t>RLCDuplicationInformation ::= SEQUENCE {</w:t>
      </w:r>
    </w:p>
    <w:p w14:paraId="23B04FDE" w14:textId="77777777" w:rsidR="00894CF6" w:rsidRPr="006B2844" w:rsidRDefault="00894CF6" w:rsidP="00894CF6">
      <w:pPr>
        <w:pStyle w:val="PL"/>
        <w:rPr>
          <w:snapToGrid w:val="0"/>
          <w:lang w:val="fr-FR"/>
        </w:rPr>
      </w:pPr>
      <w:r w:rsidRPr="006B2844">
        <w:rPr>
          <w:snapToGrid w:val="0"/>
          <w:lang w:val="fr-FR"/>
        </w:rPr>
        <w:tab/>
        <w:t xml:space="preserve">rLCDuplicationStateList </w:t>
      </w:r>
      <w:r w:rsidRPr="006B2844">
        <w:rPr>
          <w:snapToGrid w:val="0"/>
          <w:lang w:val="fr-FR"/>
        </w:rPr>
        <w:tab/>
      </w:r>
      <w:r w:rsidRPr="006B2844">
        <w:rPr>
          <w:snapToGrid w:val="0"/>
          <w:lang w:val="fr-FR"/>
        </w:rPr>
        <w:tab/>
      </w:r>
      <w:r w:rsidRPr="006B2844">
        <w:rPr>
          <w:snapToGrid w:val="0"/>
          <w:lang w:val="fr-FR"/>
        </w:rPr>
        <w:tab/>
        <w:t>RLCDuplicationStateList,</w:t>
      </w:r>
    </w:p>
    <w:p w14:paraId="3DF4C952" w14:textId="77777777" w:rsidR="00894CF6" w:rsidRPr="006B2844" w:rsidRDefault="00894CF6" w:rsidP="00894CF6">
      <w:pPr>
        <w:pStyle w:val="PL"/>
        <w:rPr>
          <w:snapToGrid w:val="0"/>
          <w:lang w:val="fr-FR"/>
        </w:rPr>
      </w:pPr>
      <w:r w:rsidRPr="006B2844">
        <w:rPr>
          <w:snapToGrid w:val="0"/>
          <w:lang w:val="fr-FR"/>
        </w:rPr>
        <w:tab/>
        <w:t>primaryPathIndication</w:t>
      </w:r>
      <w:r w:rsidRPr="006B2844">
        <w:rPr>
          <w:snapToGrid w:val="0"/>
          <w:lang w:val="fr-FR"/>
        </w:rPr>
        <w:tab/>
      </w:r>
      <w:r w:rsidRPr="006B2844">
        <w:rPr>
          <w:snapToGrid w:val="0"/>
          <w:lang w:val="fr-FR"/>
        </w:rPr>
        <w:tab/>
      </w:r>
      <w:r w:rsidRPr="006B2844">
        <w:rPr>
          <w:snapToGrid w:val="0"/>
          <w:lang w:val="fr-FR"/>
        </w:rPr>
        <w:tab/>
        <w:t>PrimaryPathIndication</w:t>
      </w:r>
      <w:r w:rsidRPr="006B2844">
        <w:rPr>
          <w:snapToGrid w:val="0"/>
          <w:lang w:val="fr-FR"/>
        </w:rPr>
        <w:tab/>
        <w:t>OPTIONAL,</w:t>
      </w:r>
    </w:p>
    <w:p w14:paraId="72DC282D"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{RLCDuplicationInformation-ExtIEs} }</w:t>
      </w:r>
      <w:r w:rsidRPr="006B2844">
        <w:rPr>
          <w:snapToGrid w:val="0"/>
          <w:lang w:val="fr-FR"/>
        </w:rPr>
        <w:tab/>
        <w:t>OPTIONAL</w:t>
      </w:r>
    </w:p>
    <w:p w14:paraId="02FE3AF1" w14:textId="77777777" w:rsidR="00894CF6" w:rsidRPr="006B2844" w:rsidRDefault="00894CF6" w:rsidP="00894CF6">
      <w:pPr>
        <w:pStyle w:val="PL"/>
        <w:rPr>
          <w:snapToGrid w:val="0"/>
          <w:lang w:val="fr-FR"/>
        </w:rPr>
      </w:pPr>
      <w:r w:rsidRPr="006B2844">
        <w:rPr>
          <w:snapToGrid w:val="0"/>
          <w:lang w:val="fr-FR"/>
        </w:rPr>
        <w:t>}</w:t>
      </w:r>
    </w:p>
    <w:p w14:paraId="6E27D4F0" w14:textId="77777777" w:rsidR="00894CF6" w:rsidRPr="006B2844" w:rsidRDefault="00894CF6" w:rsidP="00894CF6">
      <w:pPr>
        <w:pStyle w:val="PL"/>
        <w:rPr>
          <w:snapToGrid w:val="0"/>
          <w:lang w:val="fr-FR"/>
        </w:rPr>
      </w:pPr>
    </w:p>
    <w:p w14:paraId="0920ED89" w14:textId="77777777" w:rsidR="00894CF6" w:rsidRPr="006B2844" w:rsidRDefault="00894CF6" w:rsidP="00894CF6">
      <w:pPr>
        <w:pStyle w:val="PL"/>
        <w:rPr>
          <w:snapToGrid w:val="0"/>
          <w:lang w:val="fr-FR"/>
        </w:rPr>
      </w:pPr>
      <w:r w:rsidRPr="006B2844">
        <w:rPr>
          <w:snapToGrid w:val="0"/>
          <w:lang w:val="fr-FR"/>
        </w:rPr>
        <w:t xml:space="preserve">RLCDuplicationInformation-ExtIEs </w:t>
      </w:r>
      <w:r w:rsidRPr="006B2844">
        <w:rPr>
          <w:snapToGrid w:val="0"/>
          <w:lang w:val="fr-FR"/>
        </w:rPr>
        <w:tab/>
        <w:t>F1AP-PROTOCOL-EXTENSION ::= {</w:t>
      </w:r>
    </w:p>
    <w:p w14:paraId="4F454C01" w14:textId="77777777" w:rsidR="00894CF6" w:rsidRPr="00495DA4" w:rsidRDefault="00894CF6" w:rsidP="00894CF6">
      <w:pPr>
        <w:pStyle w:val="PL"/>
        <w:rPr>
          <w:snapToGrid w:val="0"/>
        </w:rPr>
      </w:pPr>
      <w:r w:rsidRPr="006B2844">
        <w:rPr>
          <w:snapToGrid w:val="0"/>
          <w:lang w:val="fr-FR"/>
        </w:rPr>
        <w:tab/>
      </w:r>
      <w:r w:rsidRPr="00495DA4">
        <w:rPr>
          <w:snapToGrid w:val="0"/>
        </w:rPr>
        <w:t>...</w:t>
      </w:r>
    </w:p>
    <w:p w14:paraId="308194C9" w14:textId="77777777" w:rsidR="00894CF6" w:rsidRPr="00495DA4" w:rsidRDefault="00894CF6" w:rsidP="00894CF6">
      <w:pPr>
        <w:pStyle w:val="PL"/>
        <w:rPr>
          <w:snapToGrid w:val="0"/>
        </w:rPr>
      </w:pPr>
      <w:r w:rsidRPr="00495DA4">
        <w:rPr>
          <w:snapToGrid w:val="0"/>
        </w:rPr>
        <w:t>}</w:t>
      </w:r>
    </w:p>
    <w:p w14:paraId="7635B55D" w14:textId="77777777" w:rsidR="00894CF6" w:rsidRPr="00495DA4" w:rsidRDefault="00894CF6" w:rsidP="00894CF6">
      <w:pPr>
        <w:pStyle w:val="PL"/>
        <w:rPr>
          <w:snapToGrid w:val="0"/>
        </w:rPr>
      </w:pPr>
    </w:p>
    <w:p w14:paraId="057BA288" w14:textId="77777777" w:rsidR="00894CF6" w:rsidRPr="00495DA4" w:rsidRDefault="00894CF6" w:rsidP="00894CF6">
      <w:pPr>
        <w:pStyle w:val="PL"/>
        <w:rPr>
          <w:snapToGrid w:val="0"/>
        </w:rPr>
      </w:pPr>
      <w:r w:rsidRPr="00495DA4">
        <w:rPr>
          <w:snapToGrid w:val="0"/>
        </w:rPr>
        <w:t>RLCDuplicationStateList</w:t>
      </w:r>
      <w:r w:rsidRPr="00495DA4">
        <w:rPr>
          <w:snapToGrid w:val="0"/>
        </w:rPr>
        <w:tab/>
        <w:t>::= SEQUENCE (SIZE(1..maxnoofRLCDuplicationState)) OF RLCDuplicationState-Item</w:t>
      </w:r>
    </w:p>
    <w:p w14:paraId="7316E4B0" w14:textId="77777777" w:rsidR="00894CF6" w:rsidRPr="00495DA4" w:rsidRDefault="00894CF6" w:rsidP="00894CF6">
      <w:pPr>
        <w:pStyle w:val="PL"/>
        <w:rPr>
          <w:snapToGrid w:val="0"/>
        </w:rPr>
      </w:pPr>
    </w:p>
    <w:p w14:paraId="5050375C" w14:textId="77777777" w:rsidR="00894CF6" w:rsidRPr="00495DA4" w:rsidRDefault="00894CF6" w:rsidP="00894CF6">
      <w:pPr>
        <w:pStyle w:val="PL"/>
        <w:rPr>
          <w:snapToGrid w:val="0"/>
        </w:rPr>
      </w:pPr>
      <w:r w:rsidRPr="00495DA4">
        <w:rPr>
          <w:snapToGrid w:val="0"/>
        </w:rPr>
        <w:t>RLCDuplicationState-Item ::=SEQUENCE {</w:t>
      </w:r>
    </w:p>
    <w:p w14:paraId="3068B557" w14:textId="77777777" w:rsidR="00894CF6" w:rsidRPr="00495DA4" w:rsidRDefault="00894CF6" w:rsidP="00894CF6">
      <w:pPr>
        <w:pStyle w:val="PL"/>
        <w:rPr>
          <w:snapToGrid w:val="0"/>
        </w:rPr>
      </w:pPr>
      <w:r w:rsidRPr="00495DA4">
        <w:rPr>
          <w:snapToGrid w:val="0"/>
        </w:rPr>
        <w:tab/>
        <w:t>duplicationState</w:t>
      </w:r>
      <w:r w:rsidRPr="00495DA4">
        <w:rPr>
          <w:snapToGrid w:val="0"/>
        </w:rPr>
        <w:tab/>
      </w:r>
      <w:r w:rsidRPr="00495DA4">
        <w:rPr>
          <w:snapToGrid w:val="0"/>
        </w:rPr>
        <w:tab/>
        <w:t xml:space="preserve">DuplicationState, </w:t>
      </w:r>
    </w:p>
    <w:p w14:paraId="3C019A2E" w14:textId="77777777" w:rsidR="00894CF6" w:rsidRPr="00495DA4" w:rsidRDefault="00894CF6" w:rsidP="00894CF6">
      <w:pPr>
        <w:pStyle w:val="PL"/>
        <w:rPr>
          <w:snapToGrid w:val="0"/>
        </w:rPr>
      </w:pPr>
      <w:r w:rsidRPr="00495DA4">
        <w:rPr>
          <w:snapToGrid w:val="0"/>
        </w:rPr>
        <w:tab/>
        <w:t>iE-Extensions</w:t>
      </w:r>
      <w:r w:rsidRPr="00495DA4">
        <w:rPr>
          <w:snapToGrid w:val="0"/>
        </w:rPr>
        <w:tab/>
        <w:t>ProtocolExtensionContainer { {RLCDuplicationState-Item-ExtIEs } }</w:t>
      </w:r>
      <w:r w:rsidRPr="00495DA4">
        <w:rPr>
          <w:snapToGrid w:val="0"/>
        </w:rPr>
        <w:tab/>
        <w:t>OPTIONAL,</w:t>
      </w:r>
    </w:p>
    <w:p w14:paraId="2484ACCE" w14:textId="77777777" w:rsidR="00894CF6" w:rsidRPr="00495DA4" w:rsidRDefault="00894CF6" w:rsidP="00894CF6">
      <w:pPr>
        <w:pStyle w:val="PL"/>
        <w:rPr>
          <w:snapToGrid w:val="0"/>
        </w:rPr>
      </w:pPr>
      <w:r w:rsidRPr="00495DA4">
        <w:rPr>
          <w:snapToGrid w:val="0"/>
        </w:rPr>
        <w:tab/>
        <w:t>...</w:t>
      </w:r>
    </w:p>
    <w:p w14:paraId="10E6295D" w14:textId="77777777" w:rsidR="00894CF6" w:rsidRPr="00495DA4" w:rsidRDefault="00894CF6" w:rsidP="00894CF6">
      <w:pPr>
        <w:pStyle w:val="PL"/>
        <w:rPr>
          <w:snapToGrid w:val="0"/>
        </w:rPr>
      </w:pPr>
      <w:r w:rsidRPr="00495DA4">
        <w:rPr>
          <w:snapToGrid w:val="0"/>
        </w:rPr>
        <w:t>}</w:t>
      </w:r>
    </w:p>
    <w:p w14:paraId="68CD960C" w14:textId="77777777" w:rsidR="00894CF6" w:rsidRPr="00495DA4" w:rsidRDefault="00894CF6" w:rsidP="00894CF6">
      <w:pPr>
        <w:pStyle w:val="PL"/>
        <w:rPr>
          <w:snapToGrid w:val="0"/>
        </w:rPr>
      </w:pPr>
    </w:p>
    <w:p w14:paraId="32022C38" w14:textId="77777777" w:rsidR="00894CF6" w:rsidRPr="00495DA4" w:rsidRDefault="00894CF6" w:rsidP="00894CF6">
      <w:pPr>
        <w:pStyle w:val="PL"/>
        <w:rPr>
          <w:snapToGrid w:val="0"/>
        </w:rPr>
      </w:pPr>
    </w:p>
    <w:p w14:paraId="18671C5D" w14:textId="77777777" w:rsidR="00894CF6" w:rsidRPr="00495DA4" w:rsidRDefault="00894CF6" w:rsidP="00894CF6">
      <w:pPr>
        <w:pStyle w:val="PL"/>
        <w:rPr>
          <w:snapToGrid w:val="0"/>
        </w:rPr>
      </w:pPr>
      <w:r w:rsidRPr="00495DA4">
        <w:rPr>
          <w:snapToGrid w:val="0"/>
        </w:rPr>
        <w:t xml:space="preserve">RLCDuplicationState-Item-ExtIEs </w:t>
      </w:r>
      <w:r w:rsidRPr="00495DA4">
        <w:rPr>
          <w:snapToGrid w:val="0"/>
        </w:rPr>
        <w:tab/>
        <w:t>F1AP-PROTOCOL-EXTENSION ::= {</w:t>
      </w:r>
    </w:p>
    <w:p w14:paraId="46B7E238" w14:textId="77777777" w:rsidR="00894CF6" w:rsidRPr="00495DA4" w:rsidRDefault="00894CF6" w:rsidP="00894CF6">
      <w:pPr>
        <w:pStyle w:val="PL"/>
        <w:rPr>
          <w:snapToGrid w:val="0"/>
        </w:rPr>
      </w:pPr>
      <w:r w:rsidRPr="00495DA4">
        <w:rPr>
          <w:snapToGrid w:val="0"/>
        </w:rPr>
        <w:tab/>
        <w:t>...</w:t>
      </w:r>
    </w:p>
    <w:p w14:paraId="176E4E4C" w14:textId="77777777" w:rsidR="00894CF6" w:rsidRDefault="00894CF6" w:rsidP="00894CF6">
      <w:pPr>
        <w:pStyle w:val="PL"/>
        <w:rPr>
          <w:snapToGrid w:val="0"/>
        </w:rPr>
      </w:pPr>
      <w:r w:rsidRPr="00495DA4">
        <w:rPr>
          <w:snapToGrid w:val="0"/>
        </w:rPr>
        <w:t>}</w:t>
      </w:r>
    </w:p>
    <w:p w14:paraId="7DBE65D0" w14:textId="77777777" w:rsidR="00894CF6" w:rsidRPr="00EA5FA7" w:rsidRDefault="00894CF6" w:rsidP="00894CF6">
      <w:pPr>
        <w:pStyle w:val="PL"/>
        <w:rPr>
          <w:snapToGrid w:val="0"/>
        </w:rPr>
      </w:pPr>
    </w:p>
    <w:p w14:paraId="0C54E336" w14:textId="77777777" w:rsidR="00894CF6" w:rsidRPr="00EA5FA7" w:rsidRDefault="00894CF6" w:rsidP="00894CF6">
      <w:pPr>
        <w:pStyle w:val="PL"/>
        <w:rPr>
          <w:snapToGrid w:val="0"/>
        </w:rPr>
      </w:pPr>
      <w:r w:rsidRPr="00EA5FA7">
        <w:rPr>
          <w:snapToGrid w:val="0"/>
        </w:rPr>
        <w:t>RLCFailureIndication ::= SEQUENCE {</w:t>
      </w:r>
    </w:p>
    <w:p w14:paraId="2F9D51D4" w14:textId="77777777" w:rsidR="00894CF6" w:rsidRPr="006B2844" w:rsidRDefault="00894CF6" w:rsidP="00894CF6">
      <w:pPr>
        <w:pStyle w:val="PL"/>
        <w:rPr>
          <w:snapToGrid w:val="0"/>
          <w:lang w:val="fr-FR"/>
        </w:rPr>
      </w:pPr>
      <w:r w:rsidRPr="00EA5FA7">
        <w:rPr>
          <w:snapToGrid w:val="0"/>
        </w:rPr>
        <w:tab/>
      </w:r>
      <w:r w:rsidRPr="006B2844">
        <w:rPr>
          <w:snapToGrid w:val="0"/>
          <w:lang w:val="fr-FR"/>
        </w:rPr>
        <w:t>assocatedLCID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LCID,</w:t>
      </w:r>
    </w:p>
    <w:p w14:paraId="4159093B"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{RLCFailureIndication-ExtIEs} } OPTIONAL</w:t>
      </w:r>
    </w:p>
    <w:p w14:paraId="0FC406C3" w14:textId="77777777" w:rsidR="00894CF6" w:rsidRPr="006B2844" w:rsidRDefault="00894CF6" w:rsidP="00894CF6">
      <w:pPr>
        <w:pStyle w:val="PL"/>
        <w:rPr>
          <w:snapToGrid w:val="0"/>
          <w:lang w:val="fr-FR"/>
        </w:rPr>
      </w:pPr>
      <w:r w:rsidRPr="006B2844">
        <w:rPr>
          <w:snapToGrid w:val="0"/>
          <w:lang w:val="fr-FR"/>
        </w:rPr>
        <w:t>}</w:t>
      </w:r>
    </w:p>
    <w:p w14:paraId="6E4410A6" w14:textId="77777777" w:rsidR="00894CF6" w:rsidRPr="006B2844" w:rsidRDefault="00894CF6" w:rsidP="00894CF6">
      <w:pPr>
        <w:pStyle w:val="PL"/>
        <w:rPr>
          <w:snapToGrid w:val="0"/>
          <w:lang w:val="fr-FR"/>
        </w:rPr>
      </w:pPr>
    </w:p>
    <w:p w14:paraId="443F97C8" w14:textId="77777777" w:rsidR="00894CF6" w:rsidRPr="006B2844" w:rsidRDefault="00894CF6" w:rsidP="00894CF6">
      <w:pPr>
        <w:pStyle w:val="PL"/>
        <w:rPr>
          <w:snapToGrid w:val="0"/>
          <w:lang w:val="fr-FR"/>
        </w:rPr>
      </w:pPr>
      <w:r w:rsidRPr="006B2844">
        <w:rPr>
          <w:snapToGrid w:val="0"/>
          <w:lang w:val="fr-FR"/>
        </w:rPr>
        <w:t>RLCFailureIndication-ExtIEs F1AP-PROTOCOL-EXTENSION ::= {</w:t>
      </w:r>
    </w:p>
    <w:p w14:paraId="56AEA7A6" w14:textId="77777777" w:rsidR="00894CF6" w:rsidRPr="006B2844" w:rsidRDefault="00894CF6" w:rsidP="00894CF6">
      <w:pPr>
        <w:pStyle w:val="PL"/>
        <w:rPr>
          <w:snapToGrid w:val="0"/>
          <w:lang w:val="fr-FR"/>
        </w:rPr>
      </w:pPr>
      <w:r w:rsidRPr="006B2844">
        <w:rPr>
          <w:snapToGrid w:val="0"/>
          <w:lang w:val="fr-FR"/>
        </w:rPr>
        <w:tab/>
        <w:t>...</w:t>
      </w:r>
    </w:p>
    <w:p w14:paraId="05627CE6" w14:textId="77777777" w:rsidR="00894CF6" w:rsidRPr="006B2844" w:rsidRDefault="00894CF6" w:rsidP="00894CF6">
      <w:pPr>
        <w:pStyle w:val="PL"/>
        <w:rPr>
          <w:snapToGrid w:val="0"/>
          <w:lang w:val="fr-FR"/>
        </w:rPr>
      </w:pPr>
      <w:r w:rsidRPr="006B2844">
        <w:rPr>
          <w:snapToGrid w:val="0"/>
          <w:lang w:val="fr-FR"/>
        </w:rPr>
        <w:t>}</w:t>
      </w:r>
    </w:p>
    <w:p w14:paraId="2E5E451E" w14:textId="77777777" w:rsidR="00894CF6" w:rsidRPr="006B2844" w:rsidRDefault="00894CF6" w:rsidP="00894CF6">
      <w:pPr>
        <w:pStyle w:val="PL"/>
        <w:rPr>
          <w:snapToGrid w:val="0"/>
          <w:lang w:val="fr-FR"/>
        </w:rPr>
      </w:pPr>
    </w:p>
    <w:p w14:paraId="718E6743" w14:textId="77777777" w:rsidR="00894CF6" w:rsidRPr="006B2844" w:rsidRDefault="00894CF6" w:rsidP="00894CF6">
      <w:pPr>
        <w:pStyle w:val="PL"/>
        <w:rPr>
          <w:snapToGrid w:val="0"/>
          <w:lang w:val="fr-FR"/>
        </w:rPr>
      </w:pPr>
      <w:r w:rsidRPr="006B2844">
        <w:rPr>
          <w:snapToGrid w:val="0"/>
          <w:lang w:val="fr-FR"/>
        </w:rPr>
        <w:t>RLCMode ::= ENUMERATED {</w:t>
      </w:r>
    </w:p>
    <w:p w14:paraId="7F1C6D99" w14:textId="77777777" w:rsidR="00894CF6" w:rsidRPr="006B2844" w:rsidRDefault="00894CF6" w:rsidP="00894CF6">
      <w:pPr>
        <w:pStyle w:val="PL"/>
        <w:rPr>
          <w:snapToGrid w:val="0"/>
          <w:lang w:val="fr-FR"/>
        </w:rPr>
      </w:pPr>
      <w:r w:rsidRPr="006B2844">
        <w:rPr>
          <w:snapToGrid w:val="0"/>
          <w:lang w:val="fr-FR"/>
        </w:rPr>
        <w:tab/>
        <w:t>rlc-am,</w:t>
      </w:r>
    </w:p>
    <w:p w14:paraId="00A574F5" w14:textId="77777777" w:rsidR="00894CF6" w:rsidRPr="006B2844" w:rsidRDefault="00894CF6" w:rsidP="00894CF6">
      <w:pPr>
        <w:pStyle w:val="PL"/>
        <w:rPr>
          <w:snapToGrid w:val="0"/>
          <w:lang w:val="fr-FR"/>
        </w:rPr>
      </w:pPr>
      <w:r w:rsidRPr="006B2844">
        <w:rPr>
          <w:snapToGrid w:val="0"/>
          <w:lang w:val="fr-FR"/>
        </w:rPr>
        <w:tab/>
        <w:t>rlc-um-bidirectional,</w:t>
      </w:r>
    </w:p>
    <w:p w14:paraId="66847D8B" w14:textId="77777777" w:rsidR="00894CF6" w:rsidRPr="006B2844" w:rsidRDefault="00894CF6" w:rsidP="00894CF6">
      <w:pPr>
        <w:pStyle w:val="PL"/>
        <w:rPr>
          <w:snapToGrid w:val="0"/>
          <w:lang w:val="fr-FR"/>
        </w:rPr>
      </w:pPr>
      <w:r w:rsidRPr="006B2844">
        <w:rPr>
          <w:snapToGrid w:val="0"/>
          <w:lang w:val="fr-FR"/>
        </w:rPr>
        <w:tab/>
        <w:t>rlc-um-unidirectional-ul,</w:t>
      </w:r>
    </w:p>
    <w:p w14:paraId="03D13397" w14:textId="77777777" w:rsidR="00894CF6" w:rsidRPr="006B2844" w:rsidRDefault="00894CF6" w:rsidP="00894CF6">
      <w:pPr>
        <w:pStyle w:val="PL"/>
        <w:rPr>
          <w:snapToGrid w:val="0"/>
          <w:lang w:val="fr-FR"/>
        </w:rPr>
      </w:pPr>
      <w:r w:rsidRPr="006B2844">
        <w:rPr>
          <w:snapToGrid w:val="0"/>
          <w:lang w:val="fr-FR"/>
        </w:rPr>
        <w:tab/>
        <w:t>rlc-um-unidirectional-dl,</w:t>
      </w:r>
    </w:p>
    <w:p w14:paraId="0BB4CAA0" w14:textId="77777777" w:rsidR="00894CF6" w:rsidRPr="00EA5FA7" w:rsidRDefault="00894CF6" w:rsidP="00894CF6">
      <w:pPr>
        <w:pStyle w:val="PL"/>
        <w:rPr>
          <w:snapToGrid w:val="0"/>
        </w:rPr>
      </w:pPr>
      <w:r w:rsidRPr="006B2844">
        <w:rPr>
          <w:snapToGrid w:val="0"/>
          <w:lang w:val="fr-FR"/>
        </w:rPr>
        <w:tab/>
      </w:r>
      <w:r w:rsidRPr="00EA5FA7">
        <w:rPr>
          <w:snapToGrid w:val="0"/>
        </w:rPr>
        <w:t>...</w:t>
      </w:r>
    </w:p>
    <w:p w14:paraId="31CE1A64" w14:textId="77777777" w:rsidR="00894CF6" w:rsidRPr="00EA5FA7" w:rsidRDefault="00894CF6" w:rsidP="00894CF6">
      <w:pPr>
        <w:pStyle w:val="PL"/>
        <w:rPr>
          <w:snapToGrid w:val="0"/>
        </w:rPr>
      </w:pPr>
      <w:r w:rsidRPr="00EA5FA7">
        <w:rPr>
          <w:snapToGrid w:val="0"/>
        </w:rPr>
        <w:t>}</w:t>
      </w:r>
    </w:p>
    <w:p w14:paraId="4AD745FE" w14:textId="77777777" w:rsidR="00894CF6" w:rsidRPr="00EA5FA7" w:rsidRDefault="00894CF6" w:rsidP="00894CF6">
      <w:pPr>
        <w:pStyle w:val="PL"/>
        <w:rPr>
          <w:noProof w:val="0"/>
          <w:snapToGrid w:val="0"/>
        </w:rPr>
      </w:pPr>
    </w:p>
    <w:p w14:paraId="3FA50F0B" w14:textId="77777777" w:rsidR="00894CF6" w:rsidRPr="00EA5FA7" w:rsidRDefault="00894CF6" w:rsidP="00894CF6">
      <w:pPr>
        <w:pStyle w:val="PL"/>
        <w:rPr>
          <w:noProof w:val="0"/>
          <w:snapToGrid w:val="0"/>
        </w:rPr>
      </w:pPr>
      <w:r w:rsidRPr="00EA5FA7">
        <w:rPr>
          <w:noProof w:val="0"/>
          <w:snapToGrid w:val="0"/>
        </w:rPr>
        <w:t>RLC-Status ::= SEQUENCE {</w:t>
      </w:r>
    </w:p>
    <w:p w14:paraId="3A3EF6CF" w14:textId="77777777" w:rsidR="00894CF6" w:rsidRPr="00EA5FA7" w:rsidRDefault="00894CF6" w:rsidP="00894CF6">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C8F2690"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3AC7211A"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w:t>
      </w:r>
    </w:p>
    <w:p w14:paraId="044DC488" w14:textId="77777777" w:rsidR="00894CF6" w:rsidRPr="00EA5FA7" w:rsidRDefault="00894CF6" w:rsidP="00894CF6">
      <w:pPr>
        <w:pStyle w:val="PL"/>
        <w:rPr>
          <w:noProof w:val="0"/>
          <w:snapToGrid w:val="0"/>
        </w:rPr>
      </w:pPr>
      <w:r w:rsidRPr="00EA5FA7">
        <w:rPr>
          <w:noProof w:val="0"/>
          <w:snapToGrid w:val="0"/>
        </w:rPr>
        <w:t>}</w:t>
      </w:r>
    </w:p>
    <w:p w14:paraId="36793FF7" w14:textId="77777777" w:rsidR="00894CF6" w:rsidRPr="00EA5FA7" w:rsidRDefault="00894CF6" w:rsidP="00894CF6">
      <w:pPr>
        <w:pStyle w:val="PL"/>
        <w:rPr>
          <w:noProof w:val="0"/>
          <w:snapToGrid w:val="0"/>
        </w:rPr>
      </w:pPr>
    </w:p>
    <w:p w14:paraId="6497C729" w14:textId="77777777" w:rsidR="00894CF6" w:rsidRPr="00EA5FA7" w:rsidRDefault="00894CF6" w:rsidP="00894CF6">
      <w:pPr>
        <w:pStyle w:val="PL"/>
        <w:rPr>
          <w:noProof w:val="0"/>
          <w:snapToGrid w:val="0"/>
        </w:rPr>
      </w:pPr>
      <w:r w:rsidRPr="00EA5FA7">
        <w:rPr>
          <w:noProof w:val="0"/>
          <w:snapToGrid w:val="0"/>
        </w:rPr>
        <w:t>RLC-Status-ExtIEs F1AP-PROTOCOL-EXTENSION ::= {</w:t>
      </w:r>
    </w:p>
    <w:p w14:paraId="2DC06755" w14:textId="77777777" w:rsidR="00894CF6" w:rsidRPr="00EA5FA7" w:rsidRDefault="00894CF6" w:rsidP="00894CF6">
      <w:pPr>
        <w:pStyle w:val="PL"/>
        <w:rPr>
          <w:noProof w:val="0"/>
          <w:snapToGrid w:val="0"/>
        </w:rPr>
      </w:pPr>
      <w:r w:rsidRPr="00EA5FA7">
        <w:rPr>
          <w:noProof w:val="0"/>
          <w:snapToGrid w:val="0"/>
        </w:rPr>
        <w:tab/>
        <w:t>...</w:t>
      </w:r>
    </w:p>
    <w:p w14:paraId="4948EFE2" w14:textId="77777777" w:rsidR="00894CF6" w:rsidRPr="00EA5FA7" w:rsidRDefault="00894CF6" w:rsidP="00894CF6">
      <w:pPr>
        <w:pStyle w:val="PL"/>
        <w:rPr>
          <w:noProof w:val="0"/>
          <w:snapToGrid w:val="0"/>
        </w:rPr>
      </w:pPr>
      <w:r w:rsidRPr="00EA5FA7">
        <w:rPr>
          <w:noProof w:val="0"/>
          <w:snapToGrid w:val="0"/>
        </w:rPr>
        <w:t>}</w:t>
      </w:r>
    </w:p>
    <w:p w14:paraId="0E27A04C" w14:textId="77777777" w:rsidR="00894CF6" w:rsidRDefault="00894CF6" w:rsidP="00894CF6">
      <w:pPr>
        <w:pStyle w:val="PL"/>
        <w:rPr>
          <w:noProof w:val="0"/>
          <w:snapToGrid w:val="0"/>
        </w:rPr>
      </w:pPr>
    </w:p>
    <w:p w14:paraId="213D4C5E" w14:textId="77777777" w:rsidR="00894CF6" w:rsidRPr="00A069E8" w:rsidRDefault="00894CF6" w:rsidP="00894CF6">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7A773EF" w14:textId="77777777" w:rsidR="00894CF6" w:rsidRPr="00A069E8" w:rsidRDefault="00894CF6" w:rsidP="00894CF6">
      <w:pPr>
        <w:pStyle w:val="PL"/>
        <w:rPr>
          <w:noProof w:val="0"/>
          <w:snapToGrid w:val="0"/>
        </w:rPr>
      </w:pPr>
    </w:p>
    <w:p w14:paraId="7E178418" w14:textId="77777777" w:rsidR="00894CF6" w:rsidRPr="00A069E8" w:rsidRDefault="00894CF6" w:rsidP="00894CF6">
      <w:pPr>
        <w:pStyle w:val="PL"/>
        <w:rPr>
          <w:noProof w:val="0"/>
          <w:snapToGrid w:val="0"/>
        </w:rPr>
      </w:pPr>
      <w:r w:rsidRPr="00A069E8">
        <w:rPr>
          <w:noProof w:val="0"/>
          <w:snapToGrid w:val="0"/>
        </w:rPr>
        <w:t>RLFReportInformationItem</w:t>
      </w:r>
      <w:r w:rsidRPr="00A069E8">
        <w:rPr>
          <w:noProof w:val="0"/>
          <w:snapToGrid w:val="0"/>
        </w:rPr>
        <w:tab/>
        <w:t>::= SEQUENCE {</w:t>
      </w:r>
    </w:p>
    <w:p w14:paraId="6733789D" w14:textId="77777777" w:rsidR="00894CF6" w:rsidRPr="00A069E8" w:rsidRDefault="00894CF6" w:rsidP="00894CF6">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3CA70E74" w14:textId="77777777" w:rsidR="00894CF6" w:rsidRPr="00A069E8" w:rsidRDefault="00894CF6" w:rsidP="00894CF6">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FE255CC"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59027542" w14:textId="77777777" w:rsidR="00894CF6" w:rsidRPr="00A069E8" w:rsidRDefault="00894CF6" w:rsidP="00894CF6">
      <w:pPr>
        <w:pStyle w:val="PL"/>
        <w:rPr>
          <w:noProof w:val="0"/>
          <w:snapToGrid w:val="0"/>
        </w:rPr>
      </w:pPr>
      <w:r w:rsidRPr="00A069E8">
        <w:rPr>
          <w:noProof w:val="0"/>
          <w:snapToGrid w:val="0"/>
        </w:rPr>
        <w:tab/>
        <w:t>...</w:t>
      </w:r>
    </w:p>
    <w:p w14:paraId="4E595272" w14:textId="77777777" w:rsidR="00894CF6" w:rsidRPr="00A069E8" w:rsidRDefault="00894CF6" w:rsidP="00894CF6">
      <w:pPr>
        <w:pStyle w:val="PL"/>
        <w:rPr>
          <w:noProof w:val="0"/>
          <w:snapToGrid w:val="0"/>
        </w:rPr>
      </w:pPr>
      <w:r w:rsidRPr="00A069E8">
        <w:rPr>
          <w:noProof w:val="0"/>
          <w:snapToGrid w:val="0"/>
        </w:rPr>
        <w:t>}</w:t>
      </w:r>
    </w:p>
    <w:p w14:paraId="53BCC7B7" w14:textId="77777777" w:rsidR="00894CF6" w:rsidRPr="00A069E8" w:rsidRDefault="00894CF6" w:rsidP="00894CF6">
      <w:pPr>
        <w:pStyle w:val="PL"/>
        <w:rPr>
          <w:noProof w:val="0"/>
          <w:snapToGrid w:val="0"/>
        </w:rPr>
      </w:pPr>
    </w:p>
    <w:p w14:paraId="0C468B54" w14:textId="77777777" w:rsidR="00894CF6" w:rsidRPr="00A069E8" w:rsidRDefault="00894CF6" w:rsidP="00894CF6">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095BD2D0" w14:textId="77777777" w:rsidR="00894CF6" w:rsidRPr="00A069E8" w:rsidRDefault="00894CF6" w:rsidP="00894CF6">
      <w:pPr>
        <w:pStyle w:val="PL"/>
        <w:rPr>
          <w:noProof w:val="0"/>
          <w:snapToGrid w:val="0"/>
        </w:rPr>
      </w:pPr>
      <w:r w:rsidRPr="00A069E8">
        <w:rPr>
          <w:noProof w:val="0"/>
          <w:snapToGrid w:val="0"/>
        </w:rPr>
        <w:tab/>
        <w:t>...</w:t>
      </w:r>
    </w:p>
    <w:p w14:paraId="22B31901" w14:textId="77777777" w:rsidR="00894CF6" w:rsidRDefault="00894CF6" w:rsidP="00894CF6">
      <w:pPr>
        <w:pStyle w:val="PL"/>
        <w:rPr>
          <w:noProof w:val="0"/>
          <w:snapToGrid w:val="0"/>
        </w:rPr>
      </w:pPr>
      <w:r w:rsidRPr="00A069E8">
        <w:rPr>
          <w:noProof w:val="0"/>
          <w:snapToGrid w:val="0"/>
        </w:rPr>
        <w:t>}</w:t>
      </w:r>
    </w:p>
    <w:p w14:paraId="4BD311FB" w14:textId="77777777" w:rsidR="00894CF6" w:rsidRPr="00EA5FA7" w:rsidRDefault="00894CF6" w:rsidP="00894CF6">
      <w:pPr>
        <w:pStyle w:val="PL"/>
        <w:rPr>
          <w:noProof w:val="0"/>
          <w:snapToGrid w:val="0"/>
        </w:rPr>
      </w:pPr>
    </w:p>
    <w:p w14:paraId="7B65A31F" w14:textId="77777777" w:rsidR="00894CF6" w:rsidRPr="00EA5FA7" w:rsidRDefault="00894CF6" w:rsidP="00894CF6">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052FCD68" w14:textId="77777777" w:rsidR="00894CF6" w:rsidRPr="00EA5FA7" w:rsidRDefault="00894CF6" w:rsidP="00894CF6">
      <w:pPr>
        <w:pStyle w:val="PL"/>
        <w:rPr>
          <w:noProof w:val="0"/>
          <w:snapToGrid w:val="0"/>
        </w:rPr>
      </w:pPr>
    </w:p>
    <w:p w14:paraId="15E7CD0D" w14:textId="77777777" w:rsidR="00894CF6" w:rsidRPr="00EA5FA7" w:rsidRDefault="00894CF6" w:rsidP="00894CF6">
      <w:pPr>
        <w:pStyle w:val="PL"/>
        <w:rPr>
          <w:snapToGrid w:val="0"/>
        </w:rPr>
      </w:pPr>
      <w:r w:rsidRPr="00EA5FA7">
        <w:rPr>
          <w:noProof w:val="0"/>
          <w:snapToGrid w:val="0"/>
        </w:rPr>
        <w:t>RRCContainer ::= OCTET STRING</w:t>
      </w:r>
    </w:p>
    <w:p w14:paraId="78B21D06" w14:textId="77777777" w:rsidR="00894CF6" w:rsidRPr="00EA5FA7" w:rsidRDefault="00894CF6" w:rsidP="00894CF6">
      <w:pPr>
        <w:pStyle w:val="PL"/>
        <w:rPr>
          <w:snapToGrid w:val="0"/>
        </w:rPr>
      </w:pPr>
    </w:p>
    <w:p w14:paraId="64105CF3" w14:textId="77777777" w:rsidR="00894CF6" w:rsidRPr="00EA5FA7" w:rsidRDefault="00894CF6" w:rsidP="00894CF6">
      <w:pPr>
        <w:pStyle w:val="PL"/>
        <w:rPr>
          <w:snapToGrid w:val="0"/>
        </w:rPr>
      </w:pPr>
      <w:r w:rsidRPr="00EA5FA7">
        <w:rPr>
          <w:snapToGrid w:val="0"/>
        </w:rPr>
        <w:t>RRCContainer-RRCSetupComplete ::= OCTET STRING</w:t>
      </w:r>
    </w:p>
    <w:p w14:paraId="62CAB429" w14:textId="77777777" w:rsidR="00894CF6" w:rsidRPr="00EA5FA7" w:rsidRDefault="00894CF6" w:rsidP="00894CF6">
      <w:pPr>
        <w:pStyle w:val="PL"/>
        <w:rPr>
          <w:snapToGrid w:val="0"/>
        </w:rPr>
      </w:pPr>
    </w:p>
    <w:p w14:paraId="156E7997" w14:textId="77777777" w:rsidR="00894CF6" w:rsidRPr="00EA5FA7" w:rsidRDefault="00894CF6" w:rsidP="00894CF6">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4A3B5086" w14:textId="77777777" w:rsidR="00894CF6" w:rsidRPr="00EA5FA7" w:rsidRDefault="00894CF6" w:rsidP="00894CF6">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08D0722" w14:textId="77777777" w:rsidR="00894CF6" w:rsidRPr="00EA5FA7" w:rsidRDefault="00894CF6" w:rsidP="00894CF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1D57971E"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44D25BA" w14:textId="77777777" w:rsidR="00894CF6" w:rsidRPr="00EA5FA7" w:rsidRDefault="00894CF6" w:rsidP="00894CF6">
      <w:pPr>
        <w:pStyle w:val="PL"/>
        <w:rPr>
          <w:noProof w:val="0"/>
        </w:rPr>
      </w:pPr>
    </w:p>
    <w:p w14:paraId="5EAD2384" w14:textId="77777777" w:rsidR="00894CF6" w:rsidRPr="00EA5FA7" w:rsidRDefault="00894CF6" w:rsidP="00894CF6">
      <w:pPr>
        <w:pStyle w:val="PL"/>
        <w:rPr>
          <w:noProof w:val="0"/>
        </w:rPr>
      </w:pPr>
      <w:r w:rsidRPr="00EA5FA7">
        <w:rPr>
          <w:noProof w:val="0"/>
        </w:rPr>
        <w:t xml:space="preserve">RRCDeliveryStatus-ExtIEs </w:t>
      </w:r>
      <w:r w:rsidRPr="00EA5FA7">
        <w:rPr>
          <w:noProof w:val="0"/>
        </w:rPr>
        <w:tab/>
        <w:t>F1AP-PROTOCOL-EXTENSION ::= {</w:t>
      </w:r>
    </w:p>
    <w:p w14:paraId="33385BB7" w14:textId="77777777" w:rsidR="00894CF6" w:rsidRPr="00EA5FA7" w:rsidRDefault="00894CF6" w:rsidP="00894CF6">
      <w:pPr>
        <w:pStyle w:val="PL"/>
        <w:rPr>
          <w:noProof w:val="0"/>
        </w:rPr>
      </w:pPr>
      <w:r w:rsidRPr="00EA5FA7">
        <w:rPr>
          <w:noProof w:val="0"/>
        </w:rPr>
        <w:tab/>
        <w:t>...</w:t>
      </w:r>
    </w:p>
    <w:p w14:paraId="14235061" w14:textId="77777777" w:rsidR="00894CF6" w:rsidRPr="00EA5FA7" w:rsidRDefault="00894CF6" w:rsidP="00894CF6">
      <w:pPr>
        <w:pStyle w:val="PL"/>
        <w:rPr>
          <w:noProof w:val="0"/>
        </w:rPr>
      </w:pPr>
      <w:r w:rsidRPr="00EA5FA7">
        <w:rPr>
          <w:noProof w:val="0"/>
        </w:rPr>
        <w:t>}</w:t>
      </w:r>
    </w:p>
    <w:p w14:paraId="29CF4500" w14:textId="77777777" w:rsidR="00894CF6" w:rsidRPr="00EA5FA7" w:rsidRDefault="00894CF6" w:rsidP="00894CF6">
      <w:pPr>
        <w:pStyle w:val="PL"/>
        <w:rPr>
          <w:noProof w:val="0"/>
          <w:snapToGrid w:val="0"/>
        </w:rPr>
      </w:pPr>
    </w:p>
    <w:p w14:paraId="0F96C77A" w14:textId="77777777" w:rsidR="00894CF6" w:rsidRPr="00EA5FA7" w:rsidRDefault="00894CF6" w:rsidP="00894CF6">
      <w:pPr>
        <w:pStyle w:val="PL"/>
        <w:rPr>
          <w:snapToGrid w:val="0"/>
        </w:rPr>
      </w:pPr>
    </w:p>
    <w:p w14:paraId="266F48D2" w14:textId="77777777" w:rsidR="00894CF6" w:rsidRPr="00EA5FA7" w:rsidRDefault="00894CF6" w:rsidP="00894CF6">
      <w:pPr>
        <w:pStyle w:val="PL"/>
        <w:rPr>
          <w:snapToGrid w:val="0"/>
        </w:rPr>
      </w:pPr>
      <w:r w:rsidRPr="00EA5FA7">
        <w:rPr>
          <w:noProof w:val="0"/>
          <w:snapToGrid w:val="0"/>
        </w:rPr>
        <w:t xml:space="preserve">RRCDeliveryStatusRequest </w:t>
      </w:r>
      <w:r w:rsidRPr="00EA5FA7">
        <w:rPr>
          <w:snapToGrid w:val="0"/>
        </w:rPr>
        <w:t>::= ENUMERATED {true, ...}</w:t>
      </w:r>
    </w:p>
    <w:p w14:paraId="16496E4B" w14:textId="77777777" w:rsidR="00894CF6" w:rsidRPr="00EA5FA7" w:rsidRDefault="00894CF6" w:rsidP="00894CF6">
      <w:pPr>
        <w:pStyle w:val="PL"/>
        <w:rPr>
          <w:snapToGrid w:val="0"/>
        </w:rPr>
      </w:pPr>
    </w:p>
    <w:p w14:paraId="1A18EA19" w14:textId="77777777" w:rsidR="00894CF6" w:rsidRPr="00EA5FA7" w:rsidRDefault="00894CF6" w:rsidP="00894CF6">
      <w:pPr>
        <w:pStyle w:val="PL"/>
        <w:rPr>
          <w:snapToGrid w:val="0"/>
        </w:rPr>
      </w:pPr>
      <w:r w:rsidRPr="00EA5FA7">
        <w:rPr>
          <w:snapToGrid w:val="0"/>
        </w:rPr>
        <w:t>RRCReconfigurationCompleteIndicator</w:t>
      </w:r>
      <w:r w:rsidRPr="00EA5FA7">
        <w:rPr>
          <w:snapToGrid w:val="0"/>
        </w:rPr>
        <w:tab/>
        <w:t>::= ENUMERATED {</w:t>
      </w:r>
    </w:p>
    <w:p w14:paraId="48D9730F" w14:textId="77777777" w:rsidR="00894CF6" w:rsidRPr="00EA5FA7" w:rsidRDefault="00894CF6" w:rsidP="00894CF6">
      <w:pPr>
        <w:pStyle w:val="PL"/>
        <w:rPr>
          <w:snapToGrid w:val="0"/>
        </w:rPr>
      </w:pPr>
      <w:r w:rsidRPr="00EA5FA7">
        <w:rPr>
          <w:snapToGrid w:val="0"/>
        </w:rPr>
        <w:tab/>
        <w:t>true,</w:t>
      </w:r>
    </w:p>
    <w:p w14:paraId="591FE635" w14:textId="77777777" w:rsidR="00894CF6" w:rsidRPr="00EA5FA7" w:rsidRDefault="00894CF6" w:rsidP="00894CF6">
      <w:pPr>
        <w:pStyle w:val="PL"/>
        <w:rPr>
          <w:snapToGrid w:val="0"/>
        </w:rPr>
      </w:pPr>
      <w:r w:rsidRPr="00EA5FA7">
        <w:rPr>
          <w:snapToGrid w:val="0"/>
        </w:rPr>
        <w:tab/>
        <w:t xml:space="preserve"> ...,</w:t>
      </w:r>
    </w:p>
    <w:p w14:paraId="37CF5E57" w14:textId="77777777" w:rsidR="00894CF6" w:rsidRPr="00EA5FA7" w:rsidRDefault="00894CF6" w:rsidP="00894CF6">
      <w:pPr>
        <w:pStyle w:val="PL"/>
        <w:rPr>
          <w:snapToGrid w:val="0"/>
        </w:rPr>
      </w:pPr>
      <w:r w:rsidRPr="00EA5FA7">
        <w:rPr>
          <w:snapToGrid w:val="0"/>
        </w:rPr>
        <w:tab/>
        <w:t>failure</w:t>
      </w:r>
    </w:p>
    <w:p w14:paraId="2962F657" w14:textId="77777777" w:rsidR="00894CF6" w:rsidRPr="00EA5FA7" w:rsidRDefault="00894CF6" w:rsidP="00894CF6">
      <w:pPr>
        <w:pStyle w:val="PL"/>
        <w:rPr>
          <w:noProof w:val="0"/>
          <w:snapToGrid w:val="0"/>
        </w:rPr>
      </w:pPr>
      <w:r w:rsidRPr="00EA5FA7">
        <w:rPr>
          <w:snapToGrid w:val="0"/>
        </w:rPr>
        <w:t>}</w:t>
      </w:r>
    </w:p>
    <w:p w14:paraId="54912D10" w14:textId="77777777" w:rsidR="00894CF6" w:rsidRDefault="00894CF6" w:rsidP="00894CF6">
      <w:pPr>
        <w:pStyle w:val="PL"/>
        <w:rPr>
          <w:noProof w:val="0"/>
        </w:rPr>
      </w:pPr>
    </w:p>
    <w:p w14:paraId="607AA743" w14:textId="77777777" w:rsidR="00894CF6" w:rsidRPr="00D063BE" w:rsidRDefault="00894CF6" w:rsidP="00894CF6">
      <w:pPr>
        <w:pStyle w:val="PL"/>
      </w:pPr>
      <w:r w:rsidRPr="00D063BE">
        <w:t>RRC-Terminating-IAB-Donor-Related-Info</w:t>
      </w:r>
      <w:r w:rsidRPr="00D063BE">
        <w:tab/>
        <w:t>::= SEQUENCE {</w:t>
      </w:r>
    </w:p>
    <w:p w14:paraId="5C6F971F" w14:textId="77777777" w:rsidR="00894CF6" w:rsidRPr="00D063BE" w:rsidRDefault="00894CF6" w:rsidP="00894CF6">
      <w:pPr>
        <w:pStyle w:val="PL"/>
      </w:pPr>
      <w:r w:rsidRPr="00D063BE">
        <w:tab/>
        <w:t xml:space="preserve">rRC-TerminatingIAB-Donor-gNB-ID </w:t>
      </w:r>
      <w:r w:rsidRPr="00D063BE">
        <w:tab/>
      </w:r>
      <w:r w:rsidRPr="00D063BE">
        <w:tab/>
        <w:t>GlobalGNB-ID,</w:t>
      </w:r>
    </w:p>
    <w:p w14:paraId="40055BAD" w14:textId="77777777" w:rsidR="00894CF6" w:rsidRPr="00D063BE" w:rsidRDefault="00894CF6" w:rsidP="00894CF6">
      <w:pPr>
        <w:pStyle w:val="PL"/>
      </w:pPr>
      <w:r w:rsidRPr="00D063BE">
        <w:tab/>
      </w:r>
      <w:r>
        <w:rPr>
          <w:lang w:val="en-US" w:eastAsia="zh-CN"/>
        </w:rPr>
        <w:t xml:space="preserve">mobileIAB-MT-BAP-Address              </w:t>
      </w:r>
      <w:r>
        <w:rPr>
          <w:lang w:val="en-US" w:eastAsia="zh-CN"/>
        </w:rPr>
        <w:tab/>
      </w:r>
      <w:r>
        <w:rPr>
          <w:snapToGrid w:val="0"/>
        </w:rPr>
        <w:t>BAPAddress</w:t>
      </w:r>
      <w:r>
        <w:t>,</w:t>
      </w:r>
    </w:p>
    <w:p w14:paraId="289AC667" w14:textId="77777777" w:rsidR="00894CF6" w:rsidRPr="00D063BE" w:rsidRDefault="00894CF6" w:rsidP="00894CF6">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54BA2CFE" w14:textId="77777777" w:rsidR="00894CF6" w:rsidRPr="00D063BE" w:rsidRDefault="00894CF6" w:rsidP="00894CF6">
      <w:pPr>
        <w:pStyle w:val="PL"/>
      </w:pPr>
      <w:r w:rsidRPr="00D063BE">
        <w:tab/>
        <w:t>...</w:t>
      </w:r>
    </w:p>
    <w:p w14:paraId="055CE25F" w14:textId="77777777" w:rsidR="00894CF6" w:rsidRPr="00D063BE" w:rsidRDefault="00894CF6" w:rsidP="00894CF6">
      <w:pPr>
        <w:pStyle w:val="PL"/>
      </w:pPr>
      <w:r w:rsidRPr="00D063BE">
        <w:t>}</w:t>
      </w:r>
    </w:p>
    <w:p w14:paraId="5764FEAC" w14:textId="77777777" w:rsidR="00894CF6" w:rsidRPr="00D063BE" w:rsidRDefault="00894CF6" w:rsidP="00894CF6">
      <w:pPr>
        <w:pStyle w:val="PL"/>
      </w:pPr>
    </w:p>
    <w:p w14:paraId="588AF41C" w14:textId="77777777" w:rsidR="00894CF6" w:rsidRPr="00D063BE" w:rsidRDefault="00894CF6" w:rsidP="00894CF6">
      <w:pPr>
        <w:pStyle w:val="PL"/>
      </w:pPr>
      <w:r w:rsidRPr="00D063BE">
        <w:t xml:space="preserve">RRC-Terminating-IAB-Donor-Related-Info-ExtIEs </w:t>
      </w:r>
      <w:r w:rsidRPr="00D063BE">
        <w:tab/>
        <w:t>F1AP-PROTOCOL-EXTENSION ::= {</w:t>
      </w:r>
    </w:p>
    <w:p w14:paraId="65C3B807" w14:textId="77777777" w:rsidR="00894CF6" w:rsidRPr="00D063BE" w:rsidRDefault="00894CF6" w:rsidP="00894CF6">
      <w:pPr>
        <w:pStyle w:val="PL"/>
      </w:pPr>
      <w:r w:rsidRPr="00D063BE">
        <w:tab/>
        <w:t>...</w:t>
      </w:r>
    </w:p>
    <w:p w14:paraId="2077C6ED" w14:textId="77777777" w:rsidR="00894CF6" w:rsidRPr="00D063BE" w:rsidRDefault="00894CF6" w:rsidP="00894CF6">
      <w:pPr>
        <w:pStyle w:val="PL"/>
      </w:pPr>
      <w:r w:rsidRPr="00D063BE">
        <w:t>}</w:t>
      </w:r>
    </w:p>
    <w:p w14:paraId="2E173888" w14:textId="77777777" w:rsidR="00894CF6" w:rsidRDefault="00894CF6" w:rsidP="00894CF6">
      <w:pPr>
        <w:pStyle w:val="PL"/>
        <w:rPr>
          <w:noProof w:val="0"/>
        </w:rPr>
      </w:pPr>
    </w:p>
    <w:p w14:paraId="4BE0895B" w14:textId="77777777" w:rsidR="00894CF6" w:rsidRPr="00EA5FA7" w:rsidRDefault="00894CF6" w:rsidP="00894CF6">
      <w:pPr>
        <w:pStyle w:val="PL"/>
        <w:rPr>
          <w:noProof w:val="0"/>
        </w:rPr>
      </w:pPr>
    </w:p>
    <w:p w14:paraId="00023AA2" w14:textId="77777777" w:rsidR="00894CF6" w:rsidRPr="00EA5FA7" w:rsidRDefault="00894CF6" w:rsidP="00894CF6">
      <w:pPr>
        <w:pStyle w:val="PL"/>
        <w:rPr>
          <w:noProof w:val="0"/>
        </w:rPr>
      </w:pPr>
      <w:r w:rsidRPr="00EA5FA7">
        <w:rPr>
          <w:noProof w:val="0"/>
        </w:rPr>
        <w:t>RRC-Version ::= SEQUENCE</w:t>
      </w:r>
      <w:r w:rsidRPr="00EA5FA7">
        <w:rPr>
          <w:noProof w:val="0"/>
        </w:rPr>
        <w:tab/>
        <w:t>{</w:t>
      </w:r>
    </w:p>
    <w:p w14:paraId="709012C5" w14:textId="77777777" w:rsidR="00894CF6" w:rsidRPr="00EA5FA7" w:rsidRDefault="00894CF6" w:rsidP="00894CF6">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22CF911"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725BDF5C" w14:textId="77777777" w:rsidR="00894CF6" w:rsidRPr="006B2844" w:rsidRDefault="00894CF6" w:rsidP="00894CF6">
      <w:pPr>
        <w:pStyle w:val="PL"/>
        <w:rPr>
          <w:noProof w:val="0"/>
          <w:lang w:val="fr-FR"/>
        </w:rPr>
      </w:pPr>
    </w:p>
    <w:p w14:paraId="4994B2A0" w14:textId="77777777" w:rsidR="00894CF6" w:rsidRPr="00EA5FA7" w:rsidRDefault="00894CF6" w:rsidP="00894CF6">
      <w:pPr>
        <w:pStyle w:val="PL"/>
        <w:rPr>
          <w:noProof w:val="0"/>
        </w:rPr>
      </w:pPr>
      <w:r w:rsidRPr="00EA5FA7">
        <w:rPr>
          <w:noProof w:val="0"/>
        </w:rPr>
        <w:t xml:space="preserve">RRC-Version-ExtIEs </w:t>
      </w:r>
      <w:r w:rsidRPr="00EA5FA7">
        <w:rPr>
          <w:noProof w:val="0"/>
        </w:rPr>
        <w:tab/>
        <w:t>F1AP-PROTOCOL-EXTENSION ::= {</w:t>
      </w:r>
    </w:p>
    <w:p w14:paraId="689574AC" w14:textId="77777777" w:rsidR="00894CF6" w:rsidRPr="00EA5FA7" w:rsidRDefault="00894CF6" w:rsidP="00894CF6">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8A9CE70" w14:textId="77777777" w:rsidR="00894CF6" w:rsidRPr="00EA5FA7" w:rsidRDefault="00894CF6" w:rsidP="00894CF6">
      <w:pPr>
        <w:pStyle w:val="PL"/>
        <w:rPr>
          <w:noProof w:val="0"/>
        </w:rPr>
      </w:pPr>
      <w:r w:rsidRPr="00EA5FA7">
        <w:rPr>
          <w:noProof w:val="0"/>
        </w:rPr>
        <w:tab/>
        <w:t>...</w:t>
      </w:r>
    </w:p>
    <w:p w14:paraId="3561845E" w14:textId="77777777" w:rsidR="00894CF6" w:rsidRDefault="00894CF6" w:rsidP="00894CF6">
      <w:pPr>
        <w:pStyle w:val="PL"/>
        <w:rPr>
          <w:noProof w:val="0"/>
        </w:rPr>
      </w:pPr>
      <w:r w:rsidRPr="00EA5FA7">
        <w:rPr>
          <w:noProof w:val="0"/>
        </w:rPr>
        <w:t>}</w:t>
      </w:r>
    </w:p>
    <w:p w14:paraId="791FD047" w14:textId="77777777" w:rsidR="00894CF6" w:rsidRDefault="00894CF6" w:rsidP="00894CF6">
      <w:pPr>
        <w:pStyle w:val="PL"/>
        <w:rPr>
          <w:noProof w:val="0"/>
        </w:rPr>
      </w:pPr>
    </w:p>
    <w:p w14:paraId="54863498" w14:textId="77777777" w:rsidR="00894CF6" w:rsidRPr="00EA5FA7" w:rsidRDefault="00894CF6" w:rsidP="00894CF6">
      <w:pPr>
        <w:pStyle w:val="PL"/>
        <w:rPr>
          <w:noProof w:val="0"/>
        </w:rPr>
      </w:pPr>
      <w:r>
        <w:t xml:space="preserve">RoutingID ::= </w:t>
      </w:r>
      <w:r>
        <w:rPr>
          <w:snapToGrid w:val="0"/>
        </w:rPr>
        <w:t>OCTET STRING</w:t>
      </w:r>
    </w:p>
    <w:p w14:paraId="3B9C8E59" w14:textId="77777777" w:rsidR="00894CF6" w:rsidRPr="00EA5FA7" w:rsidRDefault="00894CF6" w:rsidP="00894CF6">
      <w:pPr>
        <w:pStyle w:val="PL"/>
      </w:pPr>
    </w:p>
    <w:p w14:paraId="000DD217" w14:textId="77777777" w:rsidR="00894CF6" w:rsidRPr="008C0394" w:rsidRDefault="00894CF6" w:rsidP="00894CF6">
      <w:pPr>
        <w:pStyle w:val="PL"/>
        <w:rPr>
          <w:snapToGrid w:val="0"/>
        </w:rPr>
      </w:pPr>
      <w:r w:rsidRPr="008C0394">
        <w:rPr>
          <w:snapToGrid w:val="0"/>
        </w:rPr>
        <w:t>ResponseTime ::= SEQUENCE {</w:t>
      </w:r>
    </w:p>
    <w:p w14:paraId="2D416318" w14:textId="77777777" w:rsidR="00894CF6" w:rsidRDefault="00894CF6" w:rsidP="00894CF6">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4083660A" w14:textId="77777777" w:rsidR="00894CF6" w:rsidRDefault="00894CF6" w:rsidP="00894CF6">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0BEE5857" w14:textId="77777777" w:rsidR="00894CF6" w:rsidRPr="008C0394" w:rsidRDefault="00894CF6" w:rsidP="00894CF6">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51BFB8C0" w14:textId="77777777" w:rsidR="00894CF6" w:rsidRPr="006D3F33" w:rsidRDefault="00894CF6" w:rsidP="00894CF6">
      <w:pPr>
        <w:pStyle w:val="PL"/>
        <w:rPr>
          <w:snapToGrid w:val="0"/>
        </w:rPr>
      </w:pPr>
      <w:r w:rsidRPr="008C0394">
        <w:rPr>
          <w:snapToGrid w:val="0"/>
          <w:lang w:val="fr-FR"/>
        </w:rPr>
        <w:tab/>
      </w:r>
      <w:r w:rsidRPr="006D3F33">
        <w:rPr>
          <w:snapToGrid w:val="0"/>
        </w:rPr>
        <w:t>...</w:t>
      </w:r>
    </w:p>
    <w:p w14:paraId="431F91F7" w14:textId="77777777" w:rsidR="00894CF6" w:rsidRPr="006D3F33" w:rsidRDefault="00894CF6" w:rsidP="00894CF6">
      <w:pPr>
        <w:pStyle w:val="PL"/>
        <w:rPr>
          <w:snapToGrid w:val="0"/>
        </w:rPr>
      </w:pPr>
      <w:r w:rsidRPr="006D3F33">
        <w:rPr>
          <w:snapToGrid w:val="0"/>
        </w:rPr>
        <w:t>}</w:t>
      </w:r>
    </w:p>
    <w:p w14:paraId="2D2F8002" w14:textId="77777777" w:rsidR="00894CF6" w:rsidRPr="006D3F33" w:rsidRDefault="00894CF6" w:rsidP="00894CF6">
      <w:pPr>
        <w:pStyle w:val="PL"/>
        <w:rPr>
          <w:snapToGrid w:val="0"/>
        </w:rPr>
      </w:pPr>
    </w:p>
    <w:p w14:paraId="124E86F3" w14:textId="77777777" w:rsidR="00894CF6" w:rsidRPr="006D3F33" w:rsidRDefault="00894CF6" w:rsidP="00894CF6">
      <w:pPr>
        <w:pStyle w:val="PL"/>
        <w:rPr>
          <w:snapToGrid w:val="0"/>
        </w:rPr>
      </w:pPr>
      <w:r w:rsidRPr="006D3F33">
        <w:rPr>
          <w:snapToGrid w:val="0"/>
        </w:rPr>
        <w:t>ResponseTime-ExtIEs F1AP-PROTOCOL-EXTENSION ::= {</w:t>
      </w:r>
    </w:p>
    <w:p w14:paraId="699BD0EC" w14:textId="77777777" w:rsidR="00894CF6" w:rsidRPr="006D3F33" w:rsidRDefault="00894CF6" w:rsidP="00894CF6">
      <w:pPr>
        <w:pStyle w:val="PL"/>
        <w:rPr>
          <w:snapToGrid w:val="0"/>
        </w:rPr>
      </w:pPr>
      <w:r w:rsidRPr="006D3F33">
        <w:rPr>
          <w:snapToGrid w:val="0"/>
        </w:rPr>
        <w:tab/>
        <w:t>...</w:t>
      </w:r>
    </w:p>
    <w:p w14:paraId="19AAD3DD" w14:textId="77777777" w:rsidR="00894CF6" w:rsidRPr="003B4B1E" w:rsidRDefault="00894CF6" w:rsidP="00894CF6">
      <w:pPr>
        <w:pStyle w:val="PL"/>
        <w:rPr>
          <w:snapToGrid w:val="0"/>
        </w:rPr>
      </w:pPr>
      <w:r w:rsidRPr="006D3F33">
        <w:rPr>
          <w:snapToGrid w:val="0"/>
        </w:rPr>
        <w:t>}</w:t>
      </w:r>
    </w:p>
    <w:p w14:paraId="498E8EDD" w14:textId="77777777" w:rsidR="00894CF6" w:rsidRPr="003B4B1E" w:rsidRDefault="00894CF6" w:rsidP="00894CF6">
      <w:pPr>
        <w:pStyle w:val="PL"/>
        <w:rPr>
          <w:snapToGrid w:val="0"/>
        </w:rPr>
      </w:pPr>
    </w:p>
    <w:p w14:paraId="7D0B9C5B" w14:textId="77777777" w:rsidR="00894CF6" w:rsidRPr="003B4B1E" w:rsidRDefault="00894CF6" w:rsidP="00894CF6">
      <w:pPr>
        <w:pStyle w:val="PL"/>
        <w:rPr>
          <w:snapToGrid w:val="0"/>
        </w:rPr>
      </w:pPr>
      <w:r w:rsidRPr="003B4B1E">
        <w:rPr>
          <w:snapToGrid w:val="0"/>
        </w:rPr>
        <w:t>RACHConfiguration ::= OCTET STRING</w:t>
      </w:r>
    </w:p>
    <w:p w14:paraId="417A5ABA" w14:textId="77777777" w:rsidR="00894CF6" w:rsidRPr="003B4B1E" w:rsidRDefault="00894CF6" w:rsidP="00894CF6">
      <w:pPr>
        <w:pStyle w:val="PL"/>
        <w:rPr>
          <w:snapToGrid w:val="0"/>
        </w:rPr>
      </w:pPr>
    </w:p>
    <w:p w14:paraId="0DF75B3A" w14:textId="77777777" w:rsidR="00894CF6" w:rsidRDefault="00894CF6" w:rsidP="00894CF6">
      <w:pPr>
        <w:pStyle w:val="PL"/>
        <w:rPr>
          <w:noProof w:val="0"/>
          <w:snapToGrid w:val="0"/>
        </w:rPr>
      </w:pPr>
      <w:r w:rsidRPr="004D1104">
        <w:rPr>
          <w:noProof w:val="0"/>
          <w:snapToGrid w:val="0"/>
        </w:rPr>
        <w:t>Request</w:t>
      </w:r>
      <w:r>
        <w:rPr>
          <w:noProof w:val="0"/>
          <w:snapToGrid w:val="0"/>
        </w:rPr>
        <w:t>for</w:t>
      </w:r>
      <w:r w:rsidRPr="004D1104">
        <w:rPr>
          <w:noProof w:val="0"/>
          <w:snapToGrid w:val="0"/>
        </w:rPr>
        <w:t>RACHConfiguration  ::= ENUMERATED {true, ...}</w:t>
      </w:r>
    </w:p>
    <w:p w14:paraId="657388C0" w14:textId="77777777" w:rsidR="00894CF6" w:rsidRDefault="00894CF6" w:rsidP="00894CF6">
      <w:pPr>
        <w:pStyle w:val="PL"/>
        <w:rPr>
          <w:noProof w:val="0"/>
          <w:snapToGrid w:val="0"/>
        </w:rPr>
      </w:pPr>
    </w:p>
    <w:p w14:paraId="1C520EEF" w14:textId="77777777" w:rsidR="00894CF6" w:rsidRDefault="00894CF6" w:rsidP="00894CF6">
      <w:pPr>
        <w:pStyle w:val="PL"/>
        <w:rPr>
          <w:rFonts w:ascii="AppleSystemUIFont" w:hAnsi="AppleSystemUIFont" w:cs="AppleSystemUIFont"/>
          <w:sz w:val="26"/>
          <w:szCs w:val="26"/>
          <w:lang w:eastAsia="fr-FR"/>
        </w:rPr>
      </w:pPr>
      <w:r w:rsidRPr="003B4B1E">
        <w:t>RequestforLowerLayerConfiguration</w:t>
      </w:r>
      <w:r w:rsidRPr="004D1104">
        <w:rPr>
          <w:noProof w:val="0"/>
          <w:snapToGrid w:val="0"/>
        </w:rPr>
        <w:t>::= ENUMERATED {true, ...}</w:t>
      </w:r>
    </w:p>
    <w:p w14:paraId="1313B0DB" w14:textId="77777777" w:rsidR="00894CF6" w:rsidRDefault="00894CF6" w:rsidP="00894CF6">
      <w:pPr>
        <w:pStyle w:val="PL"/>
      </w:pPr>
    </w:p>
    <w:p w14:paraId="757486B7" w14:textId="77777777" w:rsidR="00894CF6" w:rsidRPr="006D3F33" w:rsidRDefault="00894CF6" w:rsidP="00894CF6">
      <w:pPr>
        <w:pStyle w:val="PL"/>
        <w:rPr>
          <w:snapToGrid w:val="0"/>
        </w:rPr>
      </w:pPr>
    </w:p>
    <w:p w14:paraId="12610D6C" w14:textId="77777777" w:rsidR="00894CF6" w:rsidRPr="006D3F33" w:rsidRDefault="00894CF6" w:rsidP="00894CF6">
      <w:pPr>
        <w:pStyle w:val="PL"/>
        <w:rPr>
          <w:snapToGrid w:val="0"/>
        </w:rPr>
      </w:pPr>
    </w:p>
    <w:p w14:paraId="304CB44A" w14:textId="77777777" w:rsidR="00894CF6" w:rsidRPr="006D3F33" w:rsidRDefault="00894CF6" w:rsidP="00894CF6">
      <w:pPr>
        <w:pStyle w:val="PL"/>
        <w:rPr>
          <w:rFonts w:eastAsiaTheme="minorEastAsia"/>
          <w:noProof w:val="0"/>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eastAsiaTheme="minorEastAsia"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09AD3C60" w14:textId="77777777" w:rsidR="00894CF6" w:rsidRPr="006D3F33" w:rsidRDefault="00894CF6" w:rsidP="00894CF6">
      <w:pPr>
        <w:pStyle w:val="PL"/>
        <w:rPr>
          <w:snapToGrid w:val="0"/>
        </w:rPr>
      </w:pPr>
    </w:p>
    <w:p w14:paraId="55F1D8E9" w14:textId="77777777" w:rsidR="00894CF6" w:rsidRPr="00EA5FA7" w:rsidRDefault="00894CF6" w:rsidP="00894CF6">
      <w:pPr>
        <w:pStyle w:val="PL"/>
        <w:outlineLvl w:val="3"/>
        <w:rPr>
          <w:noProof w:val="0"/>
          <w:snapToGrid w:val="0"/>
        </w:rPr>
      </w:pPr>
      <w:r w:rsidRPr="00EA5FA7">
        <w:rPr>
          <w:noProof w:val="0"/>
          <w:snapToGrid w:val="0"/>
        </w:rPr>
        <w:t>-- S</w:t>
      </w:r>
    </w:p>
    <w:p w14:paraId="3A1B38AA" w14:textId="77777777" w:rsidR="00894CF6" w:rsidRPr="00EA5FA7" w:rsidRDefault="00894CF6" w:rsidP="00894CF6">
      <w:pPr>
        <w:pStyle w:val="PL"/>
        <w:rPr>
          <w:snapToGrid w:val="0"/>
        </w:rPr>
      </w:pPr>
    </w:p>
    <w:p w14:paraId="41599951" w14:textId="77777777" w:rsidR="00894CF6" w:rsidRPr="00EA5FA7" w:rsidRDefault="00894CF6" w:rsidP="00894CF6">
      <w:pPr>
        <w:pStyle w:val="PL"/>
        <w:rPr>
          <w:snapToGrid w:val="0"/>
        </w:rPr>
      </w:pPr>
      <w:r w:rsidRPr="00EA5FA7">
        <w:rPr>
          <w:snapToGrid w:val="0"/>
        </w:rPr>
        <w:t>SCell-FailedtoSetup-Item</w:t>
      </w:r>
      <w:r w:rsidRPr="00EA5FA7">
        <w:rPr>
          <w:snapToGrid w:val="0"/>
        </w:rPr>
        <w:tab/>
        <w:t>::= SEQUENCE {</w:t>
      </w:r>
    </w:p>
    <w:p w14:paraId="255B7DD0" w14:textId="77777777" w:rsidR="00894CF6" w:rsidRPr="006B2844" w:rsidRDefault="00894CF6" w:rsidP="00894CF6">
      <w:pPr>
        <w:pStyle w:val="PL"/>
        <w:rPr>
          <w:snapToGrid w:val="0"/>
          <w:lang w:val="fr-FR"/>
        </w:rPr>
      </w:pPr>
      <w:r w:rsidRPr="00EA5FA7">
        <w:rPr>
          <w:snapToGrid w:val="0"/>
        </w:rPr>
        <w:tab/>
      </w:r>
      <w:r w:rsidRPr="006B2844">
        <w:rPr>
          <w:snapToGrid w:val="0"/>
          <w:lang w:val="fr-FR"/>
        </w:rPr>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41F64FAE" w14:textId="77777777" w:rsidR="00894CF6" w:rsidRPr="006B2844" w:rsidRDefault="00894CF6" w:rsidP="00894CF6">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215BAC1E"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t>ProtocolExtensionContainer { { SCell-FailedtoSetup-ItemExtIEs } }</w:t>
      </w:r>
      <w:r w:rsidRPr="006B2844">
        <w:rPr>
          <w:snapToGrid w:val="0"/>
          <w:lang w:val="fr-FR"/>
        </w:rPr>
        <w:tab/>
        <w:t>OPTIONAL,</w:t>
      </w:r>
    </w:p>
    <w:p w14:paraId="54E6AF92" w14:textId="77777777" w:rsidR="00894CF6" w:rsidRPr="006B2844" w:rsidRDefault="00894CF6" w:rsidP="00894CF6">
      <w:pPr>
        <w:pStyle w:val="PL"/>
        <w:rPr>
          <w:snapToGrid w:val="0"/>
          <w:lang w:val="fr-FR"/>
        </w:rPr>
      </w:pPr>
      <w:r w:rsidRPr="006B2844">
        <w:rPr>
          <w:snapToGrid w:val="0"/>
          <w:lang w:val="fr-FR"/>
        </w:rPr>
        <w:tab/>
        <w:t>...</w:t>
      </w:r>
    </w:p>
    <w:p w14:paraId="30EA687B" w14:textId="77777777" w:rsidR="00894CF6" w:rsidRPr="006B2844" w:rsidRDefault="00894CF6" w:rsidP="00894CF6">
      <w:pPr>
        <w:pStyle w:val="PL"/>
        <w:rPr>
          <w:snapToGrid w:val="0"/>
          <w:lang w:val="fr-FR"/>
        </w:rPr>
      </w:pPr>
      <w:r w:rsidRPr="006B2844">
        <w:rPr>
          <w:snapToGrid w:val="0"/>
          <w:lang w:val="fr-FR"/>
        </w:rPr>
        <w:t>}</w:t>
      </w:r>
    </w:p>
    <w:p w14:paraId="2BB6F480" w14:textId="77777777" w:rsidR="00894CF6" w:rsidRPr="006B2844" w:rsidRDefault="00894CF6" w:rsidP="00894CF6">
      <w:pPr>
        <w:pStyle w:val="PL"/>
        <w:rPr>
          <w:snapToGrid w:val="0"/>
          <w:lang w:val="fr-FR"/>
        </w:rPr>
      </w:pPr>
    </w:p>
    <w:p w14:paraId="24CEA6B9" w14:textId="77777777" w:rsidR="00894CF6" w:rsidRPr="006B2844" w:rsidRDefault="00894CF6" w:rsidP="00894CF6">
      <w:pPr>
        <w:pStyle w:val="PL"/>
        <w:rPr>
          <w:snapToGrid w:val="0"/>
          <w:lang w:val="fr-FR"/>
        </w:rPr>
      </w:pPr>
      <w:r w:rsidRPr="006B2844">
        <w:rPr>
          <w:snapToGrid w:val="0"/>
          <w:lang w:val="fr-FR"/>
        </w:rPr>
        <w:t xml:space="preserve">SCell-FailedtoSetup-ItemExtIEs </w:t>
      </w:r>
      <w:r w:rsidRPr="006B2844">
        <w:rPr>
          <w:snapToGrid w:val="0"/>
          <w:lang w:val="fr-FR"/>
        </w:rPr>
        <w:tab/>
        <w:t>F1AP-PROTOCOL-EXTENSION ::= {</w:t>
      </w:r>
    </w:p>
    <w:p w14:paraId="26DEC0FB" w14:textId="77777777" w:rsidR="00894CF6" w:rsidRPr="006B2844" w:rsidRDefault="00894CF6" w:rsidP="00894CF6">
      <w:pPr>
        <w:pStyle w:val="PL"/>
        <w:rPr>
          <w:snapToGrid w:val="0"/>
          <w:lang w:val="fr-FR"/>
        </w:rPr>
      </w:pPr>
      <w:r w:rsidRPr="006B2844">
        <w:rPr>
          <w:snapToGrid w:val="0"/>
          <w:lang w:val="fr-FR"/>
        </w:rPr>
        <w:tab/>
        <w:t>...</w:t>
      </w:r>
    </w:p>
    <w:p w14:paraId="4A9E1262" w14:textId="77777777" w:rsidR="00894CF6" w:rsidRPr="006B2844" w:rsidRDefault="00894CF6" w:rsidP="00894CF6">
      <w:pPr>
        <w:pStyle w:val="PL"/>
        <w:rPr>
          <w:snapToGrid w:val="0"/>
          <w:lang w:val="fr-FR"/>
        </w:rPr>
      </w:pPr>
      <w:r w:rsidRPr="006B2844">
        <w:rPr>
          <w:snapToGrid w:val="0"/>
          <w:lang w:val="fr-FR"/>
        </w:rPr>
        <w:t>}</w:t>
      </w:r>
    </w:p>
    <w:p w14:paraId="2D341218" w14:textId="77777777" w:rsidR="00894CF6" w:rsidRPr="006B2844" w:rsidRDefault="00894CF6" w:rsidP="00894CF6">
      <w:pPr>
        <w:pStyle w:val="PL"/>
        <w:rPr>
          <w:snapToGrid w:val="0"/>
          <w:lang w:val="fr-FR"/>
        </w:rPr>
      </w:pPr>
    </w:p>
    <w:p w14:paraId="41A6EA0D" w14:textId="77777777" w:rsidR="00894CF6" w:rsidRPr="006B2844" w:rsidRDefault="00894CF6" w:rsidP="00894CF6">
      <w:pPr>
        <w:pStyle w:val="PL"/>
        <w:rPr>
          <w:snapToGrid w:val="0"/>
          <w:lang w:val="fr-FR"/>
        </w:rPr>
      </w:pPr>
      <w:r w:rsidRPr="006B2844">
        <w:rPr>
          <w:snapToGrid w:val="0"/>
          <w:lang w:val="fr-FR"/>
        </w:rPr>
        <w:t>SCell-FailedtoSetupMod-Item</w:t>
      </w:r>
      <w:r w:rsidRPr="006B2844">
        <w:rPr>
          <w:snapToGrid w:val="0"/>
          <w:lang w:val="fr-FR"/>
        </w:rPr>
        <w:tab/>
        <w:t>::= SEQUENCE {</w:t>
      </w:r>
    </w:p>
    <w:p w14:paraId="3B6DCB91" w14:textId="77777777" w:rsidR="00894CF6" w:rsidRPr="006B2844" w:rsidRDefault="00894CF6" w:rsidP="00894CF6">
      <w:pPr>
        <w:pStyle w:val="PL"/>
        <w:rPr>
          <w:snapToGrid w:val="0"/>
          <w:lang w:val="fr-FR"/>
        </w:rPr>
      </w:pPr>
      <w:r w:rsidRPr="006B2844">
        <w:rPr>
          <w:snapToGrid w:val="0"/>
          <w:lang w:val="fr-FR"/>
        </w:rPr>
        <w:tab/>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7E274127" w14:textId="77777777" w:rsidR="00894CF6" w:rsidRPr="006B2844" w:rsidRDefault="00894CF6" w:rsidP="00894CF6">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42FB804F" w14:textId="77777777" w:rsidR="00894CF6" w:rsidRPr="00EA5FA7" w:rsidRDefault="00894CF6" w:rsidP="00894CF6">
      <w:pPr>
        <w:pStyle w:val="PL"/>
        <w:rPr>
          <w:snapToGrid w:val="0"/>
        </w:rPr>
      </w:pPr>
      <w:r w:rsidRPr="006B2844">
        <w:rPr>
          <w:snapToGrid w:val="0"/>
          <w:lang w:val="fr-FR"/>
        </w:rPr>
        <w:tab/>
      </w:r>
      <w:r w:rsidRPr="00EA5FA7">
        <w:rPr>
          <w:snapToGrid w:val="0"/>
        </w:rPr>
        <w:t>iE-Extensions</w:t>
      </w:r>
      <w:r w:rsidRPr="00EA5FA7">
        <w:rPr>
          <w:snapToGrid w:val="0"/>
        </w:rPr>
        <w:tab/>
        <w:t>ProtocolExtensionContainer { { SCell-FailedtoSetupMod-ItemExtIEs } }</w:t>
      </w:r>
      <w:r w:rsidRPr="00EA5FA7">
        <w:rPr>
          <w:snapToGrid w:val="0"/>
        </w:rPr>
        <w:tab/>
        <w:t>OPTIONAL,</w:t>
      </w:r>
    </w:p>
    <w:p w14:paraId="45763C60" w14:textId="77777777" w:rsidR="00894CF6" w:rsidRPr="00EA5FA7" w:rsidRDefault="00894CF6" w:rsidP="00894CF6">
      <w:pPr>
        <w:pStyle w:val="PL"/>
        <w:rPr>
          <w:snapToGrid w:val="0"/>
        </w:rPr>
      </w:pPr>
      <w:r w:rsidRPr="00EA5FA7">
        <w:rPr>
          <w:snapToGrid w:val="0"/>
        </w:rPr>
        <w:tab/>
        <w:t>...</w:t>
      </w:r>
    </w:p>
    <w:p w14:paraId="63F71B5F" w14:textId="77777777" w:rsidR="00894CF6" w:rsidRPr="00EA5FA7" w:rsidRDefault="00894CF6" w:rsidP="00894CF6">
      <w:pPr>
        <w:pStyle w:val="PL"/>
        <w:rPr>
          <w:snapToGrid w:val="0"/>
        </w:rPr>
      </w:pPr>
      <w:r w:rsidRPr="00EA5FA7">
        <w:rPr>
          <w:snapToGrid w:val="0"/>
        </w:rPr>
        <w:t>}</w:t>
      </w:r>
    </w:p>
    <w:p w14:paraId="19E1E5F4" w14:textId="77777777" w:rsidR="00894CF6" w:rsidRPr="00EA5FA7" w:rsidRDefault="00894CF6" w:rsidP="00894CF6">
      <w:pPr>
        <w:pStyle w:val="PL"/>
        <w:rPr>
          <w:snapToGrid w:val="0"/>
        </w:rPr>
      </w:pPr>
    </w:p>
    <w:p w14:paraId="0A3F7E56" w14:textId="77777777" w:rsidR="00894CF6" w:rsidRPr="00EA5FA7" w:rsidRDefault="00894CF6" w:rsidP="00894CF6">
      <w:pPr>
        <w:pStyle w:val="PL"/>
        <w:rPr>
          <w:snapToGrid w:val="0"/>
        </w:rPr>
      </w:pPr>
      <w:r w:rsidRPr="00EA5FA7">
        <w:rPr>
          <w:snapToGrid w:val="0"/>
        </w:rPr>
        <w:t xml:space="preserve">SCell-FailedtoSetupMod-ItemExtIEs </w:t>
      </w:r>
      <w:r w:rsidRPr="00EA5FA7">
        <w:rPr>
          <w:snapToGrid w:val="0"/>
        </w:rPr>
        <w:tab/>
        <w:t>F1AP-PROTOCOL-EXTENSION ::= {</w:t>
      </w:r>
    </w:p>
    <w:p w14:paraId="40DE61AA" w14:textId="77777777" w:rsidR="00894CF6" w:rsidRPr="00EA5FA7" w:rsidRDefault="00894CF6" w:rsidP="00894CF6">
      <w:pPr>
        <w:pStyle w:val="PL"/>
        <w:rPr>
          <w:snapToGrid w:val="0"/>
        </w:rPr>
      </w:pPr>
      <w:r w:rsidRPr="00EA5FA7">
        <w:rPr>
          <w:snapToGrid w:val="0"/>
        </w:rPr>
        <w:tab/>
        <w:t>...</w:t>
      </w:r>
    </w:p>
    <w:p w14:paraId="2E5587FB" w14:textId="77777777" w:rsidR="00894CF6" w:rsidRPr="00EA5FA7" w:rsidRDefault="00894CF6" w:rsidP="00894CF6">
      <w:pPr>
        <w:pStyle w:val="PL"/>
        <w:rPr>
          <w:snapToGrid w:val="0"/>
        </w:rPr>
      </w:pPr>
      <w:r w:rsidRPr="00EA5FA7">
        <w:rPr>
          <w:snapToGrid w:val="0"/>
        </w:rPr>
        <w:t>}</w:t>
      </w:r>
    </w:p>
    <w:p w14:paraId="224E7E21" w14:textId="77777777" w:rsidR="00894CF6" w:rsidRPr="00EA5FA7" w:rsidRDefault="00894CF6" w:rsidP="00894CF6">
      <w:pPr>
        <w:pStyle w:val="PL"/>
        <w:rPr>
          <w:snapToGrid w:val="0"/>
        </w:rPr>
      </w:pPr>
    </w:p>
    <w:p w14:paraId="38497894" w14:textId="77777777" w:rsidR="00894CF6" w:rsidRPr="00EA5FA7" w:rsidRDefault="00894CF6" w:rsidP="00894CF6">
      <w:pPr>
        <w:pStyle w:val="PL"/>
        <w:rPr>
          <w:snapToGrid w:val="0"/>
        </w:rPr>
      </w:pPr>
      <w:r w:rsidRPr="00EA5FA7">
        <w:rPr>
          <w:snapToGrid w:val="0"/>
        </w:rPr>
        <w:t>SCell-ToBeRemoved-Item</w:t>
      </w:r>
      <w:r w:rsidRPr="00EA5FA7">
        <w:rPr>
          <w:snapToGrid w:val="0"/>
        </w:rPr>
        <w:tab/>
        <w:t>::= SEQUENCE {</w:t>
      </w:r>
    </w:p>
    <w:p w14:paraId="75A38F44"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1EBC2B2D"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SCell-ToBeRemoved-ItemExtIEs } }</w:t>
      </w:r>
      <w:r w:rsidRPr="00EA5FA7">
        <w:rPr>
          <w:snapToGrid w:val="0"/>
        </w:rPr>
        <w:tab/>
        <w:t>OPTIONAL,</w:t>
      </w:r>
    </w:p>
    <w:p w14:paraId="33D12069" w14:textId="77777777" w:rsidR="00894CF6" w:rsidRPr="00EA5FA7" w:rsidRDefault="00894CF6" w:rsidP="00894CF6">
      <w:pPr>
        <w:pStyle w:val="PL"/>
        <w:rPr>
          <w:snapToGrid w:val="0"/>
        </w:rPr>
      </w:pPr>
      <w:r w:rsidRPr="00EA5FA7">
        <w:rPr>
          <w:snapToGrid w:val="0"/>
        </w:rPr>
        <w:tab/>
        <w:t>...</w:t>
      </w:r>
    </w:p>
    <w:p w14:paraId="78D5256C" w14:textId="77777777" w:rsidR="00894CF6" w:rsidRPr="00EA5FA7" w:rsidRDefault="00894CF6" w:rsidP="00894CF6">
      <w:pPr>
        <w:pStyle w:val="PL"/>
        <w:rPr>
          <w:snapToGrid w:val="0"/>
        </w:rPr>
      </w:pPr>
      <w:r w:rsidRPr="00EA5FA7">
        <w:rPr>
          <w:snapToGrid w:val="0"/>
        </w:rPr>
        <w:t>}</w:t>
      </w:r>
    </w:p>
    <w:p w14:paraId="240992CD" w14:textId="77777777" w:rsidR="00894CF6" w:rsidRPr="00EA5FA7" w:rsidRDefault="00894CF6" w:rsidP="00894CF6">
      <w:pPr>
        <w:pStyle w:val="PL"/>
        <w:rPr>
          <w:snapToGrid w:val="0"/>
        </w:rPr>
      </w:pPr>
    </w:p>
    <w:p w14:paraId="1E5191F9" w14:textId="77777777" w:rsidR="00894CF6" w:rsidRPr="00EA5FA7" w:rsidRDefault="00894CF6" w:rsidP="00894CF6">
      <w:pPr>
        <w:pStyle w:val="PL"/>
        <w:rPr>
          <w:snapToGrid w:val="0"/>
        </w:rPr>
      </w:pPr>
      <w:r w:rsidRPr="00EA5FA7">
        <w:rPr>
          <w:snapToGrid w:val="0"/>
        </w:rPr>
        <w:t xml:space="preserve">SCell-ToBeRemoved-ItemExtIEs </w:t>
      </w:r>
      <w:r w:rsidRPr="00EA5FA7">
        <w:rPr>
          <w:snapToGrid w:val="0"/>
        </w:rPr>
        <w:tab/>
        <w:t>F1AP-PROTOCOL-EXTENSION ::= {</w:t>
      </w:r>
    </w:p>
    <w:p w14:paraId="3A59CC95" w14:textId="77777777" w:rsidR="00894CF6" w:rsidRPr="00EA5FA7" w:rsidRDefault="00894CF6" w:rsidP="00894CF6">
      <w:pPr>
        <w:pStyle w:val="PL"/>
        <w:rPr>
          <w:snapToGrid w:val="0"/>
        </w:rPr>
      </w:pPr>
      <w:r w:rsidRPr="00EA5FA7">
        <w:rPr>
          <w:snapToGrid w:val="0"/>
        </w:rPr>
        <w:tab/>
        <w:t>...</w:t>
      </w:r>
    </w:p>
    <w:p w14:paraId="220A42C7" w14:textId="77777777" w:rsidR="00894CF6" w:rsidRPr="00EA5FA7" w:rsidRDefault="00894CF6" w:rsidP="00894CF6">
      <w:pPr>
        <w:pStyle w:val="PL"/>
        <w:rPr>
          <w:snapToGrid w:val="0"/>
        </w:rPr>
      </w:pPr>
      <w:r w:rsidRPr="00EA5FA7">
        <w:rPr>
          <w:snapToGrid w:val="0"/>
        </w:rPr>
        <w:t>}</w:t>
      </w:r>
    </w:p>
    <w:p w14:paraId="7EB08D2D" w14:textId="77777777" w:rsidR="00894CF6" w:rsidRPr="00EA5FA7" w:rsidRDefault="00894CF6" w:rsidP="00894CF6">
      <w:pPr>
        <w:pStyle w:val="PL"/>
        <w:rPr>
          <w:snapToGrid w:val="0"/>
        </w:rPr>
      </w:pPr>
    </w:p>
    <w:p w14:paraId="56250317" w14:textId="77777777" w:rsidR="00894CF6" w:rsidRPr="00EA5FA7" w:rsidRDefault="00894CF6" w:rsidP="00894CF6">
      <w:pPr>
        <w:pStyle w:val="PL"/>
        <w:rPr>
          <w:snapToGrid w:val="0"/>
        </w:rPr>
      </w:pPr>
      <w:r w:rsidRPr="00EA5FA7">
        <w:rPr>
          <w:snapToGrid w:val="0"/>
        </w:rPr>
        <w:t>SCell-ToBeSetup-Item ::= SEQUENCE {</w:t>
      </w:r>
    </w:p>
    <w:p w14:paraId="64F45A0D"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w:t>
      </w:r>
    </w:p>
    <w:p w14:paraId="0D2F969E" w14:textId="77777777" w:rsidR="00894CF6" w:rsidRPr="00EA5FA7" w:rsidRDefault="00894CF6" w:rsidP="00894CF6">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 xml:space="preserve">SCellIndex, </w:t>
      </w:r>
    </w:p>
    <w:p w14:paraId="75B1E278" w14:textId="77777777" w:rsidR="00894CF6" w:rsidRPr="00EA5FA7" w:rsidRDefault="00894CF6" w:rsidP="00894CF6">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444A02D7"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SCell-ToBeSetup-ItemExtIEs } }</w:t>
      </w:r>
      <w:r w:rsidRPr="00EA5FA7">
        <w:rPr>
          <w:snapToGrid w:val="0"/>
        </w:rPr>
        <w:tab/>
        <w:t>OPTIONAL,</w:t>
      </w:r>
    </w:p>
    <w:p w14:paraId="665BC5A6" w14:textId="77777777" w:rsidR="00894CF6" w:rsidRPr="00EA5FA7" w:rsidRDefault="00894CF6" w:rsidP="00894CF6">
      <w:pPr>
        <w:pStyle w:val="PL"/>
        <w:rPr>
          <w:snapToGrid w:val="0"/>
        </w:rPr>
      </w:pPr>
      <w:r w:rsidRPr="00EA5FA7">
        <w:rPr>
          <w:snapToGrid w:val="0"/>
        </w:rPr>
        <w:tab/>
        <w:t>...</w:t>
      </w:r>
    </w:p>
    <w:p w14:paraId="69BA5F72" w14:textId="77777777" w:rsidR="00894CF6" w:rsidRPr="00EA5FA7" w:rsidRDefault="00894CF6" w:rsidP="00894CF6">
      <w:pPr>
        <w:pStyle w:val="PL"/>
        <w:rPr>
          <w:snapToGrid w:val="0"/>
        </w:rPr>
      </w:pPr>
      <w:r w:rsidRPr="00EA5FA7">
        <w:rPr>
          <w:snapToGrid w:val="0"/>
        </w:rPr>
        <w:t>}</w:t>
      </w:r>
    </w:p>
    <w:p w14:paraId="2DEC9911" w14:textId="77777777" w:rsidR="00894CF6" w:rsidRPr="00EA5FA7" w:rsidRDefault="00894CF6" w:rsidP="00894CF6">
      <w:pPr>
        <w:pStyle w:val="PL"/>
        <w:rPr>
          <w:snapToGrid w:val="0"/>
        </w:rPr>
      </w:pPr>
    </w:p>
    <w:p w14:paraId="68B8F64B" w14:textId="77777777" w:rsidR="00894CF6" w:rsidRPr="00EA5FA7" w:rsidRDefault="00894CF6" w:rsidP="00894CF6">
      <w:pPr>
        <w:pStyle w:val="PL"/>
        <w:rPr>
          <w:snapToGrid w:val="0"/>
        </w:rPr>
      </w:pPr>
      <w:r w:rsidRPr="00EA5FA7">
        <w:rPr>
          <w:snapToGrid w:val="0"/>
        </w:rPr>
        <w:t xml:space="preserve">SCell-ToBeSetup-ItemExtIEs </w:t>
      </w:r>
      <w:r w:rsidRPr="00EA5FA7">
        <w:rPr>
          <w:snapToGrid w:val="0"/>
        </w:rPr>
        <w:tab/>
        <w:t>F1AP-PROTOCOL-EXTENSION ::= {</w:t>
      </w:r>
    </w:p>
    <w:p w14:paraId="1ACD8246" w14:textId="77777777" w:rsidR="00894CF6" w:rsidRPr="00EA5FA7" w:rsidRDefault="00894CF6" w:rsidP="00894CF6">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90B87E7" w14:textId="77777777" w:rsidR="00894CF6" w:rsidRPr="00EA5FA7" w:rsidRDefault="00894CF6" w:rsidP="00894CF6">
      <w:pPr>
        <w:pStyle w:val="PL"/>
        <w:rPr>
          <w:snapToGrid w:val="0"/>
        </w:rPr>
      </w:pPr>
      <w:r w:rsidRPr="00EA5FA7">
        <w:rPr>
          <w:snapToGrid w:val="0"/>
        </w:rPr>
        <w:tab/>
        <w:t>...</w:t>
      </w:r>
    </w:p>
    <w:p w14:paraId="2A6985E8" w14:textId="77777777" w:rsidR="00894CF6" w:rsidRPr="00EA5FA7" w:rsidRDefault="00894CF6" w:rsidP="00894CF6">
      <w:pPr>
        <w:pStyle w:val="PL"/>
        <w:rPr>
          <w:snapToGrid w:val="0"/>
        </w:rPr>
      </w:pPr>
      <w:r w:rsidRPr="00EA5FA7">
        <w:rPr>
          <w:snapToGrid w:val="0"/>
        </w:rPr>
        <w:t>}</w:t>
      </w:r>
    </w:p>
    <w:p w14:paraId="2D42D8B8" w14:textId="77777777" w:rsidR="00894CF6" w:rsidRPr="00EA5FA7" w:rsidRDefault="00894CF6" w:rsidP="00894CF6">
      <w:pPr>
        <w:pStyle w:val="PL"/>
        <w:rPr>
          <w:snapToGrid w:val="0"/>
        </w:rPr>
      </w:pPr>
    </w:p>
    <w:p w14:paraId="7880D099" w14:textId="77777777" w:rsidR="00894CF6" w:rsidRPr="00EA5FA7" w:rsidRDefault="00894CF6" w:rsidP="00894CF6">
      <w:pPr>
        <w:pStyle w:val="PL"/>
        <w:rPr>
          <w:snapToGrid w:val="0"/>
        </w:rPr>
      </w:pPr>
      <w:r w:rsidRPr="00EA5FA7">
        <w:rPr>
          <w:snapToGrid w:val="0"/>
        </w:rPr>
        <w:t>SCell-ToBeSetupMod-Item</w:t>
      </w:r>
      <w:r w:rsidRPr="00EA5FA7">
        <w:rPr>
          <w:snapToGrid w:val="0"/>
        </w:rPr>
        <w:tab/>
        <w:t>::= SEQUENCE {</w:t>
      </w:r>
    </w:p>
    <w:p w14:paraId="00CF81E9" w14:textId="77777777" w:rsidR="00894CF6" w:rsidRPr="00EA5FA7" w:rsidRDefault="00894CF6" w:rsidP="00894CF6">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33B772BB" w14:textId="77777777" w:rsidR="00894CF6" w:rsidRPr="00EA5FA7" w:rsidRDefault="00894CF6" w:rsidP="00894CF6">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SCellIndex,</w:t>
      </w:r>
    </w:p>
    <w:p w14:paraId="1FB9346C" w14:textId="77777777" w:rsidR="00894CF6" w:rsidRPr="00EA5FA7" w:rsidRDefault="00894CF6" w:rsidP="00894CF6">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1F1CD2F7"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SCell-ToBeSetupMod-ItemExtIEs } }</w:t>
      </w:r>
      <w:r w:rsidRPr="00EA5FA7">
        <w:rPr>
          <w:snapToGrid w:val="0"/>
        </w:rPr>
        <w:tab/>
        <w:t>OPTIONAL,</w:t>
      </w:r>
    </w:p>
    <w:p w14:paraId="2FD600A5" w14:textId="77777777" w:rsidR="00894CF6" w:rsidRPr="00EA5FA7" w:rsidRDefault="00894CF6" w:rsidP="00894CF6">
      <w:pPr>
        <w:pStyle w:val="PL"/>
        <w:rPr>
          <w:snapToGrid w:val="0"/>
        </w:rPr>
      </w:pPr>
      <w:r w:rsidRPr="00EA5FA7">
        <w:rPr>
          <w:snapToGrid w:val="0"/>
        </w:rPr>
        <w:tab/>
        <w:t>...</w:t>
      </w:r>
    </w:p>
    <w:p w14:paraId="3FE390E5" w14:textId="77777777" w:rsidR="00894CF6" w:rsidRPr="00EA5FA7" w:rsidRDefault="00894CF6" w:rsidP="00894CF6">
      <w:pPr>
        <w:pStyle w:val="PL"/>
        <w:rPr>
          <w:snapToGrid w:val="0"/>
        </w:rPr>
      </w:pPr>
      <w:r w:rsidRPr="00EA5FA7">
        <w:rPr>
          <w:snapToGrid w:val="0"/>
        </w:rPr>
        <w:t>}</w:t>
      </w:r>
    </w:p>
    <w:p w14:paraId="183A864F" w14:textId="77777777" w:rsidR="00894CF6" w:rsidRPr="00EA5FA7" w:rsidRDefault="00894CF6" w:rsidP="00894CF6">
      <w:pPr>
        <w:pStyle w:val="PL"/>
        <w:rPr>
          <w:snapToGrid w:val="0"/>
        </w:rPr>
      </w:pPr>
    </w:p>
    <w:p w14:paraId="183F5014" w14:textId="77777777" w:rsidR="00894CF6" w:rsidRPr="00EA5FA7" w:rsidRDefault="00894CF6" w:rsidP="00894CF6">
      <w:pPr>
        <w:pStyle w:val="PL"/>
        <w:rPr>
          <w:snapToGrid w:val="0"/>
        </w:rPr>
      </w:pPr>
      <w:r w:rsidRPr="00EA5FA7">
        <w:rPr>
          <w:snapToGrid w:val="0"/>
        </w:rPr>
        <w:t xml:space="preserve">SCell-ToBeSetupMod-ItemExtIEs </w:t>
      </w:r>
      <w:r w:rsidRPr="00EA5FA7">
        <w:rPr>
          <w:snapToGrid w:val="0"/>
        </w:rPr>
        <w:tab/>
        <w:t>F1AP-PROTOCOL-EXTENSION ::= {</w:t>
      </w:r>
    </w:p>
    <w:p w14:paraId="4FEFDEC4" w14:textId="77777777" w:rsidR="00894CF6" w:rsidRPr="00EA5FA7" w:rsidRDefault="00894CF6" w:rsidP="00894CF6">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041D454" w14:textId="77777777" w:rsidR="00894CF6" w:rsidRPr="00EA5FA7" w:rsidRDefault="00894CF6" w:rsidP="00894CF6">
      <w:pPr>
        <w:pStyle w:val="PL"/>
      </w:pPr>
      <w:r w:rsidRPr="00EA5FA7">
        <w:rPr>
          <w:snapToGrid w:val="0"/>
        </w:rPr>
        <w:tab/>
      </w:r>
      <w:r w:rsidRPr="00EA5FA7">
        <w:t>...</w:t>
      </w:r>
    </w:p>
    <w:p w14:paraId="387B6D2A" w14:textId="77777777" w:rsidR="00894CF6" w:rsidRPr="00EA5FA7" w:rsidRDefault="00894CF6" w:rsidP="00894CF6">
      <w:pPr>
        <w:pStyle w:val="PL"/>
      </w:pPr>
      <w:r w:rsidRPr="00EA5FA7">
        <w:t>}</w:t>
      </w:r>
    </w:p>
    <w:p w14:paraId="7217A525" w14:textId="77777777" w:rsidR="00894CF6" w:rsidRPr="00EA5FA7" w:rsidRDefault="00894CF6" w:rsidP="00894CF6">
      <w:pPr>
        <w:pStyle w:val="PL"/>
      </w:pPr>
    </w:p>
    <w:p w14:paraId="102761D3" w14:textId="77777777" w:rsidR="00894CF6" w:rsidRDefault="00894CF6" w:rsidP="00894CF6">
      <w:pPr>
        <w:pStyle w:val="PL"/>
      </w:pPr>
      <w:r w:rsidRPr="00EA5FA7">
        <w:t>SCellIndex ::=INTEGER (1..31, ...)</w:t>
      </w:r>
      <w:r w:rsidRPr="00170567">
        <w:t xml:space="preserve"> </w:t>
      </w:r>
    </w:p>
    <w:p w14:paraId="51E085FC" w14:textId="77777777" w:rsidR="00894CF6" w:rsidRDefault="00894CF6" w:rsidP="00894CF6">
      <w:pPr>
        <w:pStyle w:val="PL"/>
      </w:pPr>
    </w:p>
    <w:p w14:paraId="2D810670" w14:textId="77777777" w:rsidR="00894CF6" w:rsidRDefault="00894CF6" w:rsidP="00894CF6">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9E0D41F" w14:textId="77777777" w:rsidR="00894CF6" w:rsidRDefault="00894CF6" w:rsidP="00894CF6">
      <w:pPr>
        <w:pStyle w:val="PL"/>
      </w:pPr>
    </w:p>
    <w:p w14:paraId="51369682" w14:textId="77777777" w:rsidR="00894CF6" w:rsidRDefault="00894CF6" w:rsidP="00894CF6">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3638CC9F" w14:textId="77777777" w:rsidR="00894CF6" w:rsidRDefault="00894CF6" w:rsidP="00894CF6">
      <w:pPr>
        <w:pStyle w:val="PL"/>
      </w:pPr>
    </w:p>
    <w:p w14:paraId="3C0ECFF8" w14:textId="77777777" w:rsidR="00894CF6" w:rsidRDefault="00894CF6" w:rsidP="00894CF6">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1F4D3FA0" w14:textId="77777777" w:rsidR="00894CF6" w:rsidRDefault="00894CF6" w:rsidP="00894CF6">
      <w:pPr>
        <w:pStyle w:val="PL"/>
        <w:rPr>
          <w:noProof w:val="0"/>
          <w:snapToGrid w:val="0"/>
        </w:rPr>
      </w:pPr>
    </w:p>
    <w:p w14:paraId="4DE66717" w14:textId="77777777" w:rsidR="00592760" w:rsidRDefault="00592760" w:rsidP="00592760">
      <w:pPr>
        <w:pStyle w:val="PL"/>
        <w:rPr>
          <w:ins w:id="629" w:author="Huawei" w:date="2024-01-26T14:33:00Z"/>
        </w:rPr>
      </w:pPr>
      <w:ins w:id="630" w:author="Huawei" w:date="2024-01-26T14:33:00Z">
        <w:r>
          <w:t>S-CPAC-Configuration</w:t>
        </w:r>
        <w:r>
          <w:tab/>
        </w:r>
        <w:r w:rsidRPr="00EA5FA7">
          <w:t>::= SEQUENCE {</w:t>
        </w:r>
      </w:ins>
    </w:p>
    <w:p w14:paraId="0F3EC1A8" w14:textId="53112A87" w:rsidR="00592760" w:rsidRDefault="00592760" w:rsidP="00592760">
      <w:pPr>
        <w:pStyle w:val="PL"/>
        <w:rPr>
          <w:ins w:id="631" w:author="Huawei" w:date="2024-01-26T14:33:00Z"/>
        </w:rPr>
      </w:pPr>
      <w:ins w:id="632" w:author="Huawei" w:date="2024-01-26T14:33:00Z">
        <w:r w:rsidRPr="003B4B1E">
          <w:tab/>
        </w:r>
        <w:r>
          <w:t>r</w:t>
        </w:r>
        <w:r w:rsidRPr="003B4B1E">
          <w:t>eferenceConfiguration</w:t>
        </w:r>
      </w:ins>
      <w:ins w:id="633" w:author="Huawei" w:date="2024-01-26T14:47:00Z">
        <w:r w:rsidR="00123635">
          <w:rPr>
            <w:rFonts w:hint="eastAsia"/>
            <w:lang w:eastAsia="zh-CN"/>
          </w:rPr>
          <w:t>Information</w:t>
        </w:r>
      </w:ins>
      <w:ins w:id="634" w:author="Huawei" w:date="2024-01-26T14:33:00Z">
        <w:r w:rsidRPr="003B4B1E">
          <w:t xml:space="preserve"> </w:t>
        </w:r>
        <w:r w:rsidRPr="003B4B1E">
          <w:tab/>
          <w:t>ReferenceConfiguration</w:t>
        </w:r>
      </w:ins>
      <w:ins w:id="635" w:author="Huawei" w:date="2024-01-26T14:47:00Z">
        <w:r w:rsidR="00123635">
          <w:rPr>
            <w:rFonts w:hint="eastAsia"/>
            <w:lang w:eastAsia="zh-CN"/>
          </w:rPr>
          <w:t>Information</w:t>
        </w:r>
      </w:ins>
      <w:ins w:id="636" w:author="Huawei" w:date="2024-01-26T14:33:00Z">
        <w:r>
          <w:tab/>
        </w:r>
        <w:r>
          <w:tab/>
        </w:r>
        <w:r>
          <w:tab/>
        </w:r>
        <w:r w:rsidRPr="00EA5FA7">
          <w:t>OPTIONAL</w:t>
        </w:r>
        <w:r>
          <w:t>,</w:t>
        </w:r>
      </w:ins>
    </w:p>
    <w:p w14:paraId="7597FA95" w14:textId="37D56800" w:rsidR="00592760" w:rsidRPr="00EA5FA7" w:rsidRDefault="00592760" w:rsidP="00592760">
      <w:pPr>
        <w:pStyle w:val="PL"/>
        <w:rPr>
          <w:ins w:id="637" w:author="Huawei" w:date="2024-01-26T14:33:00Z"/>
        </w:rPr>
      </w:pPr>
      <w:ins w:id="638" w:author="Huawei" w:date="2024-01-26T14:33:00Z">
        <w:r>
          <w:tab/>
          <w:t>completeConfigurationIndicator</w:t>
        </w:r>
        <w:r>
          <w:tab/>
        </w:r>
      </w:ins>
      <w:ins w:id="639" w:author="Huawei" w:date="2024-01-26T14:47:00Z">
        <w:r w:rsidR="00123635">
          <w:tab/>
        </w:r>
      </w:ins>
      <w:ins w:id="640" w:author="Huawei" w:date="2024-01-26T14:33:00Z">
        <w:r>
          <w:t>CompleteConfigurationIndicator</w:t>
        </w:r>
        <w:r w:rsidRPr="00A753B6">
          <w:t xml:space="preserve"> </w:t>
        </w:r>
        <w:r>
          <w:tab/>
        </w:r>
        <w:r w:rsidRPr="00EA5FA7">
          <w:t>OPTIONAL</w:t>
        </w:r>
        <w:r>
          <w:t>,</w:t>
        </w:r>
      </w:ins>
    </w:p>
    <w:p w14:paraId="62751AF1" w14:textId="54995ADA" w:rsidR="00592760" w:rsidRPr="00EA5FA7" w:rsidRDefault="00592760" w:rsidP="00592760">
      <w:pPr>
        <w:pStyle w:val="PL"/>
        <w:rPr>
          <w:ins w:id="641" w:author="Huawei" w:date="2024-01-26T14:33:00Z"/>
        </w:rPr>
      </w:pPr>
      <w:ins w:id="642" w:author="Huawei" w:date="2024-01-26T14:33:00Z">
        <w:r w:rsidRPr="00EA5FA7">
          <w:tab/>
          <w:t>iE-Extensions</w:t>
        </w:r>
        <w:r w:rsidRPr="00EA5FA7">
          <w:tab/>
        </w:r>
        <w:r w:rsidRPr="00EA5FA7">
          <w:tab/>
        </w:r>
      </w:ins>
      <w:ins w:id="643" w:author="Huawei" w:date="2024-01-26T14:34:00Z">
        <w:r w:rsidR="00E01EFE">
          <w:tab/>
        </w:r>
        <w:r w:rsidR="00E01EFE">
          <w:tab/>
        </w:r>
        <w:r w:rsidR="00E01EFE">
          <w:tab/>
        </w:r>
      </w:ins>
      <w:ins w:id="644" w:author="Huawei" w:date="2024-01-26T14:47:00Z">
        <w:r w:rsidR="00123635">
          <w:tab/>
        </w:r>
      </w:ins>
      <w:ins w:id="645" w:author="Huawei" w:date="2024-01-26T14:33:00Z">
        <w:r w:rsidRPr="00EA5FA7">
          <w:t xml:space="preserve">ProtocolExtensionContainer { { </w:t>
        </w:r>
        <w:r>
          <w:t>S-CPAC-Configuration</w:t>
        </w:r>
        <w:r w:rsidRPr="00DA11D0">
          <w:t xml:space="preserve">-ExtIEs </w:t>
        </w:r>
        <w:r w:rsidRPr="00EA5FA7">
          <w:t>} }</w:t>
        </w:r>
        <w:r w:rsidRPr="00EA5FA7">
          <w:tab/>
          <w:t>OPTIONAL,</w:t>
        </w:r>
      </w:ins>
    </w:p>
    <w:p w14:paraId="41977049" w14:textId="77777777" w:rsidR="00592760" w:rsidRPr="00EA5FA7" w:rsidRDefault="00592760" w:rsidP="00592760">
      <w:pPr>
        <w:pStyle w:val="PL"/>
        <w:rPr>
          <w:ins w:id="646" w:author="Huawei" w:date="2024-01-26T14:33:00Z"/>
        </w:rPr>
      </w:pPr>
      <w:ins w:id="647" w:author="Huawei" w:date="2024-01-26T14:33:00Z">
        <w:r w:rsidRPr="00EA5FA7">
          <w:tab/>
          <w:t>...</w:t>
        </w:r>
      </w:ins>
    </w:p>
    <w:p w14:paraId="69BB671A" w14:textId="77777777" w:rsidR="00592760" w:rsidRDefault="00592760" w:rsidP="00592760">
      <w:pPr>
        <w:pStyle w:val="PL"/>
        <w:rPr>
          <w:ins w:id="648" w:author="Huawei" w:date="2024-01-26T14:33:00Z"/>
        </w:rPr>
      </w:pPr>
      <w:ins w:id="649" w:author="Huawei" w:date="2024-01-26T14:33:00Z">
        <w:r w:rsidRPr="00EA5FA7">
          <w:t>}</w:t>
        </w:r>
      </w:ins>
    </w:p>
    <w:p w14:paraId="556F2E54" w14:textId="77777777" w:rsidR="00592760" w:rsidRPr="00EA5FA7" w:rsidRDefault="00592760" w:rsidP="00592760">
      <w:pPr>
        <w:pStyle w:val="PL"/>
        <w:rPr>
          <w:ins w:id="650" w:author="Huawei" w:date="2024-01-26T14:33:00Z"/>
        </w:rPr>
      </w:pPr>
    </w:p>
    <w:p w14:paraId="25513D36" w14:textId="65CAC775" w:rsidR="00592760" w:rsidRPr="00EA5FA7" w:rsidRDefault="00592760" w:rsidP="00592760">
      <w:pPr>
        <w:pStyle w:val="PL"/>
        <w:rPr>
          <w:ins w:id="651" w:author="Huawei" w:date="2024-01-26T14:33:00Z"/>
        </w:rPr>
      </w:pPr>
      <w:ins w:id="652" w:author="Huawei" w:date="2024-01-26T14:33:00Z">
        <w:r>
          <w:t>S-CPAC-Configuration-</w:t>
        </w:r>
        <w:r w:rsidRPr="00DA11D0">
          <w:t>ExtIEs</w:t>
        </w:r>
        <w:r>
          <w:tab/>
        </w:r>
        <w:r w:rsidRPr="00EA5FA7">
          <w:t>F1AP-PROTOCOL-EXTENSION ::= {</w:t>
        </w:r>
      </w:ins>
    </w:p>
    <w:p w14:paraId="38A5FB49" w14:textId="77777777" w:rsidR="00592760" w:rsidRPr="00EA5FA7" w:rsidRDefault="00592760" w:rsidP="00592760">
      <w:pPr>
        <w:pStyle w:val="PL"/>
        <w:rPr>
          <w:ins w:id="653" w:author="Huawei" w:date="2024-01-26T14:33:00Z"/>
        </w:rPr>
      </w:pPr>
      <w:ins w:id="654" w:author="Huawei" w:date="2024-01-26T14:33:00Z">
        <w:r w:rsidRPr="00EA5FA7">
          <w:tab/>
          <w:t>...</w:t>
        </w:r>
      </w:ins>
    </w:p>
    <w:p w14:paraId="52A601F9" w14:textId="77777777" w:rsidR="00592760" w:rsidRPr="00EA5FA7" w:rsidRDefault="00592760" w:rsidP="00592760">
      <w:pPr>
        <w:pStyle w:val="PL"/>
        <w:rPr>
          <w:ins w:id="655" w:author="Huawei" w:date="2024-01-26T14:33:00Z"/>
        </w:rPr>
      </w:pPr>
      <w:ins w:id="656" w:author="Huawei" w:date="2024-01-26T14:33:00Z">
        <w:r w:rsidRPr="00EA5FA7">
          <w:t>}</w:t>
        </w:r>
      </w:ins>
    </w:p>
    <w:p w14:paraId="183BDA6B" w14:textId="262C7FA3" w:rsidR="00592760" w:rsidRDefault="00592760" w:rsidP="00894CF6">
      <w:pPr>
        <w:pStyle w:val="PL"/>
        <w:rPr>
          <w:ins w:id="657" w:author="Huawei" w:date="2024-01-26T14:33:00Z"/>
          <w:lang w:eastAsia="zh-CN"/>
        </w:rPr>
      </w:pPr>
    </w:p>
    <w:p w14:paraId="176526DB" w14:textId="77777777" w:rsidR="00592760" w:rsidRDefault="00592760" w:rsidP="00894CF6">
      <w:pPr>
        <w:pStyle w:val="PL"/>
        <w:rPr>
          <w:ins w:id="658" w:author="Huawei" w:date="2024-01-26T14:33:00Z"/>
          <w:lang w:eastAsia="zh-CN"/>
        </w:rPr>
      </w:pPr>
    </w:p>
    <w:p w14:paraId="718EB17E" w14:textId="1ADC8089" w:rsidR="00894CF6" w:rsidRDefault="00894CF6" w:rsidP="00894CF6">
      <w:pPr>
        <w:pStyle w:val="PL"/>
      </w:pPr>
      <w:r>
        <w:rPr>
          <w:rFonts w:hint="eastAsia"/>
          <w:lang w:eastAsia="zh-CN"/>
        </w:rPr>
        <w:t>S</w:t>
      </w:r>
      <w:r>
        <w:rPr>
          <w:lang w:eastAsia="zh-CN"/>
        </w:rPr>
        <w:t>CS-480</w:t>
      </w:r>
      <w:r>
        <w:rPr>
          <w:lang w:eastAsia="zh-CN"/>
        </w:rPr>
        <w:tab/>
      </w:r>
      <w:r>
        <w:t>::= INTEGER(0..319</w:t>
      </w:r>
      <w:r w:rsidRPr="00EA5FA7">
        <w:t>)</w:t>
      </w:r>
    </w:p>
    <w:p w14:paraId="0A3C1CD9" w14:textId="77777777" w:rsidR="00894CF6" w:rsidRDefault="00894CF6" w:rsidP="00894CF6">
      <w:pPr>
        <w:pStyle w:val="PL"/>
      </w:pPr>
    </w:p>
    <w:p w14:paraId="3F2B5DDD" w14:textId="77777777" w:rsidR="00894CF6" w:rsidRDefault="00894CF6" w:rsidP="00894CF6">
      <w:pPr>
        <w:pStyle w:val="PL"/>
      </w:pPr>
      <w:r>
        <w:rPr>
          <w:rFonts w:hint="eastAsia"/>
          <w:lang w:eastAsia="zh-CN"/>
        </w:rPr>
        <w:t>S</w:t>
      </w:r>
      <w:r>
        <w:rPr>
          <w:lang w:eastAsia="zh-CN"/>
        </w:rPr>
        <w:t>CS-960</w:t>
      </w:r>
      <w:r>
        <w:rPr>
          <w:lang w:eastAsia="zh-CN"/>
        </w:rPr>
        <w:tab/>
      </w:r>
      <w:r>
        <w:t>::= INTEGER(0..639</w:t>
      </w:r>
      <w:r w:rsidRPr="00EA5FA7">
        <w:t>)</w:t>
      </w:r>
    </w:p>
    <w:p w14:paraId="7DBCC77D" w14:textId="77777777" w:rsidR="00894CF6" w:rsidRDefault="00894CF6" w:rsidP="00894CF6">
      <w:pPr>
        <w:pStyle w:val="PL"/>
        <w:rPr>
          <w:snapToGrid w:val="0"/>
        </w:rPr>
      </w:pPr>
    </w:p>
    <w:p w14:paraId="4E3E0F4E" w14:textId="77777777" w:rsidR="00894CF6" w:rsidRPr="00112909" w:rsidRDefault="00894CF6" w:rsidP="00894CF6">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3DDDF7C8" w14:textId="77777777" w:rsidR="00894CF6" w:rsidRPr="00112909" w:rsidRDefault="00894CF6" w:rsidP="00894CF6">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07778256" w14:textId="77777777" w:rsidR="00894CF6" w:rsidRPr="00112909" w:rsidRDefault="00894CF6" w:rsidP="00894CF6">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0ECFC615" w14:textId="77777777" w:rsidR="00894CF6" w:rsidRPr="00112909" w:rsidRDefault="00894CF6" w:rsidP="00894CF6">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53EEC6E1" w14:textId="77777777" w:rsidR="00894CF6" w:rsidRPr="00112909" w:rsidRDefault="00894CF6" w:rsidP="00894CF6">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0A5088DF" w14:textId="77777777" w:rsidR="00894CF6" w:rsidRPr="00112909" w:rsidRDefault="00894CF6" w:rsidP="00894CF6">
      <w:pPr>
        <w:pStyle w:val="PL"/>
        <w:rPr>
          <w:snapToGrid w:val="0"/>
        </w:rPr>
      </w:pPr>
      <w:r w:rsidRPr="00112909">
        <w:rPr>
          <w:snapToGrid w:val="0"/>
        </w:rPr>
        <w:t>}</w:t>
      </w:r>
    </w:p>
    <w:p w14:paraId="4E9F9267" w14:textId="77777777" w:rsidR="00894CF6" w:rsidRPr="00112909" w:rsidRDefault="00894CF6" w:rsidP="00894CF6">
      <w:pPr>
        <w:pStyle w:val="PL"/>
        <w:rPr>
          <w:snapToGrid w:val="0"/>
        </w:rPr>
      </w:pPr>
    </w:p>
    <w:p w14:paraId="5AC04685" w14:textId="77777777" w:rsidR="00894CF6" w:rsidRPr="00112909" w:rsidRDefault="00894CF6" w:rsidP="00894CF6">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1D5E32A3" w14:textId="77777777" w:rsidR="00894CF6" w:rsidRPr="00112909" w:rsidRDefault="00894CF6" w:rsidP="00894CF6">
      <w:pPr>
        <w:pStyle w:val="PL"/>
        <w:rPr>
          <w:snapToGrid w:val="0"/>
        </w:rPr>
      </w:pPr>
      <w:r w:rsidRPr="00112909">
        <w:rPr>
          <w:snapToGrid w:val="0"/>
        </w:rPr>
        <w:tab/>
        <w:t>...</w:t>
      </w:r>
    </w:p>
    <w:p w14:paraId="41C95448" w14:textId="77777777" w:rsidR="00894CF6" w:rsidRPr="00EA5FA7" w:rsidRDefault="00894CF6" w:rsidP="00894CF6">
      <w:pPr>
        <w:pStyle w:val="PL"/>
      </w:pPr>
      <w:r w:rsidRPr="00112909">
        <w:rPr>
          <w:snapToGrid w:val="0"/>
        </w:rPr>
        <w:t>}</w:t>
      </w:r>
    </w:p>
    <w:p w14:paraId="63B3296B" w14:textId="77777777" w:rsidR="00894CF6" w:rsidRDefault="00894CF6" w:rsidP="00894CF6">
      <w:pPr>
        <w:pStyle w:val="PL"/>
      </w:pPr>
    </w:p>
    <w:p w14:paraId="6B48D0D9" w14:textId="77777777" w:rsidR="00894CF6" w:rsidRDefault="00894CF6" w:rsidP="00894CF6">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63811302" w14:textId="77777777" w:rsidR="00894CF6" w:rsidRDefault="00894CF6" w:rsidP="00894CF6">
      <w:pPr>
        <w:pStyle w:val="PL"/>
        <w:rPr>
          <w:snapToGrid w:val="0"/>
        </w:rPr>
      </w:pPr>
    </w:p>
    <w:p w14:paraId="69C32F6E" w14:textId="77777777" w:rsidR="00894CF6" w:rsidRPr="00F02E40" w:rsidRDefault="00894CF6" w:rsidP="00894CF6">
      <w:pPr>
        <w:pStyle w:val="PL"/>
        <w:rPr>
          <w:snapToGrid w:val="0"/>
        </w:rPr>
      </w:pPr>
      <w:r w:rsidRPr="00F02E40">
        <w:rPr>
          <w:snapToGrid w:val="0"/>
        </w:rPr>
        <w:t>S</w:t>
      </w:r>
      <w:r>
        <w:rPr>
          <w:snapToGrid w:val="0"/>
        </w:rPr>
        <w:t>DTBearerConfigurationInfo</w:t>
      </w:r>
      <w:r w:rsidRPr="00F02E40">
        <w:rPr>
          <w:snapToGrid w:val="0"/>
        </w:rPr>
        <w:t xml:space="preserve"> ::= SEQUENCE {</w:t>
      </w:r>
    </w:p>
    <w:p w14:paraId="7FFF8AE4" w14:textId="77777777" w:rsidR="00894CF6" w:rsidRPr="00F02E40" w:rsidRDefault="00894CF6" w:rsidP="00894CF6">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980374E" w14:textId="77777777" w:rsidR="00894CF6" w:rsidRPr="006B2844" w:rsidRDefault="00894CF6" w:rsidP="00894CF6">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16D66329" w14:textId="77777777" w:rsidR="00894CF6" w:rsidRPr="00F02E40" w:rsidRDefault="00894CF6" w:rsidP="00894CF6">
      <w:pPr>
        <w:pStyle w:val="PL"/>
        <w:rPr>
          <w:snapToGrid w:val="0"/>
        </w:rPr>
      </w:pPr>
      <w:r w:rsidRPr="00F02E40">
        <w:rPr>
          <w:snapToGrid w:val="0"/>
        </w:rPr>
        <w:t>}</w:t>
      </w:r>
    </w:p>
    <w:p w14:paraId="39A6DBBC" w14:textId="77777777" w:rsidR="00894CF6" w:rsidRPr="00F02E40" w:rsidRDefault="00894CF6" w:rsidP="00894CF6">
      <w:pPr>
        <w:pStyle w:val="PL"/>
        <w:rPr>
          <w:snapToGrid w:val="0"/>
        </w:rPr>
      </w:pPr>
    </w:p>
    <w:p w14:paraId="51488BD8" w14:textId="77777777" w:rsidR="00894CF6" w:rsidRPr="00F02E40" w:rsidRDefault="00894CF6" w:rsidP="00894CF6">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6729C16C" w14:textId="77777777" w:rsidR="00894CF6" w:rsidRPr="00F02E40" w:rsidRDefault="00894CF6" w:rsidP="00894CF6">
      <w:pPr>
        <w:pStyle w:val="PL"/>
        <w:rPr>
          <w:snapToGrid w:val="0"/>
        </w:rPr>
      </w:pPr>
      <w:r w:rsidRPr="00F02E40">
        <w:rPr>
          <w:snapToGrid w:val="0"/>
        </w:rPr>
        <w:tab/>
        <w:t>...</w:t>
      </w:r>
    </w:p>
    <w:p w14:paraId="47EE31E9" w14:textId="77777777" w:rsidR="00894CF6" w:rsidRPr="00F02E40" w:rsidRDefault="00894CF6" w:rsidP="00894CF6">
      <w:pPr>
        <w:pStyle w:val="PL"/>
        <w:rPr>
          <w:snapToGrid w:val="0"/>
        </w:rPr>
      </w:pPr>
      <w:r w:rsidRPr="00F02E40">
        <w:rPr>
          <w:snapToGrid w:val="0"/>
        </w:rPr>
        <w:t>}</w:t>
      </w:r>
    </w:p>
    <w:p w14:paraId="17FDA425" w14:textId="77777777" w:rsidR="00894CF6" w:rsidRDefault="00894CF6" w:rsidP="00894CF6">
      <w:pPr>
        <w:pStyle w:val="PL"/>
      </w:pPr>
    </w:p>
    <w:p w14:paraId="788ED383" w14:textId="77777777" w:rsidR="00894CF6" w:rsidRPr="00A07BEC" w:rsidRDefault="00894CF6" w:rsidP="00894CF6">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1A555203" w14:textId="77777777" w:rsidR="00894CF6" w:rsidRPr="00A07BEC" w:rsidRDefault="00894CF6" w:rsidP="00894CF6">
      <w:pPr>
        <w:pStyle w:val="PL"/>
        <w:rPr>
          <w:noProof w:val="0"/>
          <w:snapToGrid w:val="0"/>
        </w:rPr>
      </w:pPr>
    </w:p>
    <w:p w14:paraId="5637F5A9" w14:textId="77777777" w:rsidR="00894CF6" w:rsidRPr="00A07BEC" w:rsidRDefault="00894CF6" w:rsidP="00894CF6">
      <w:pPr>
        <w:pStyle w:val="PL"/>
        <w:rPr>
          <w:noProof w:val="0"/>
          <w:snapToGrid w:val="0"/>
        </w:rPr>
      </w:pPr>
      <w:r>
        <w:t>SDTBearerConfig-List</w:t>
      </w:r>
      <w:r w:rsidRPr="00A07BEC">
        <w:rPr>
          <w:noProof w:val="0"/>
          <w:snapToGrid w:val="0"/>
        </w:rPr>
        <w:t>-Item ::= SEQUENCE{</w:t>
      </w:r>
    </w:p>
    <w:p w14:paraId="3BD8338E" w14:textId="77777777" w:rsidR="00894CF6" w:rsidRPr="00A07BEC" w:rsidRDefault="00894CF6" w:rsidP="00894CF6">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703E9C49" w14:textId="77777777" w:rsidR="00894CF6" w:rsidRPr="006B2844" w:rsidRDefault="00894CF6" w:rsidP="00894CF6">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2CFE8439"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3B23412B" w14:textId="77777777" w:rsidR="00894CF6" w:rsidRPr="00A07BEC" w:rsidRDefault="00894CF6" w:rsidP="00894CF6">
      <w:pPr>
        <w:pStyle w:val="PL"/>
        <w:rPr>
          <w:noProof w:val="0"/>
          <w:snapToGrid w:val="0"/>
        </w:rPr>
      </w:pPr>
      <w:r w:rsidRPr="00A07BEC">
        <w:rPr>
          <w:noProof w:val="0"/>
          <w:snapToGrid w:val="0"/>
        </w:rPr>
        <w:t>}</w:t>
      </w:r>
    </w:p>
    <w:p w14:paraId="5287ECE1" w14:textId="77777777" w:rsidR="00894CF6" w:rsidRPr="00A07BEC" w:rsidRDefault="00894CF6" w:rsidP="00894CF6">
      <w:pPr>
        <w:pStyle w:val="PL"/>
        <w:rPr>
          <w:noProof w:val="0"/>
          <w:snapToGrid w:val="0"/>
        </w:rPr>
      </w:pPr>
    </w:p>
    <w:p w14:paraId="439760E9" w14:textId="77777777" w:rsidR="00894CF6" w:rsidRPr="00A07BEC" w:rsidRDefault="00894CF6" w:rsidP="00894CF6">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16D9713" w14:textId="77777777" w:rsidR="00894CF6" w:rsidRPr="00A07BEC" w:rsidRDefault="00894CF6" w:rsidP="00894CF6">
      <w:pPr>
        <w:pStyle w:val="PL"/>
        <w:rPr>
          <w:noProof w:val="0"/>
          <w:snapToGrid w:val="0"/>
        </w:rPr>
      </w:pPr>
      <w:r w:rsidRPr="00A07BEC">
        <w:rPr>
          <w:noProof w:val="0"/>
          <w:snapToGrid w:val="0"/>
        </w:rPr>
        <w:tab/>
        <w:t>...</w:t>
      </w:r>
    </w:p>
    <w:p w14:paraId="044971DF" w14:textId="77777777" w:rsidR="00894CF6" w:rsidRDefault="00894CF6" w:rsidP="00894CF6">
      <w:pPr>
        <w:pStyle w:val="PL"/>
        <w:rPr>
          <w:noProof w:val="0"/>
          <w:snapToGrid w:val="0"/>
        </w:rPr>
      </w:pPr>
      <w:r w:rsidRPr="00A07BEC">
        <w:rPr>
          <w:noProof w:val="0"/>
          <w:snapToGrid w:val="0"/>
        </w:rPr>
        <w:t>}</w:t>
      </w:r>
    </w:p>
    <w:p w14:paraId="10A233CF" w14:textId="77777777" w:rsidR="00894CF6" w:rsidRDefault="00894CF6" w:rsidP="00894CF6">
      <w:pPr>
        <w:pStyle w:val="PL"/>
      </w:pPr>
    </w:p>
    <w:p w14:paraId="39AA3DBA" w14:textId="77777777" w:rsidR="00894CF6" w:rsidRPr="00112909" w:rsidRDefault="00894CF6" w:rsidP="00894CF6">
      <w:pPr>
        <w:pStyle w:val="PL"/>
        <w:rPr>
          <w:snapToGrid w:val="0"/>
        </w:rPr>
      </w:pPr>
      <w:r>
        <w:rPr>
          <w:snapToGrid w:val="0"/>
        </w:rPr>
        <w:t>SDTBearer</w:t>
      </w:r>
      <w:r w:rsidRPr="00112909">
        <w:rPr>
          <w:snapToGrid w:val="0"/>
        </w:rPr>
        <w:t>Type ::= CHOICE {</w:t>
      </w:r>
    </w:p>
    <w:p w14:paraId="530EE4E2" w14:textId="77777777" w:rsidR="00894CF6" w:rsidRPr="00112909" w:rsidRDefault="00894CF6" w:rsidP="00894CF6">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7D6F838C" w14:textId="77777777" w:rsidR="00894CF6" w:rsidRPr="00112909" w:rsidRDefault="00894CF6" w:rsidP="00894CF6">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3A167CB5"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0BBB067F" w14:textId="77777777" w:rsidR="00894CF6" w:rsidRPr="00112909" w:rsidRDefault="00894CF6" w:rsidP="00894CF6">
      <w:pPr>
        <w:pStyle w:val="PL"/>
        <w:rPr>
          <w:snapToGrid w:val="0"/>
        </w:rPr>
      </w:pPr>
      <w:r w:rsidRPr="00112909">
        <w:rPr>
          <w:snapToGrid w:val="0"/>
        </w:rPr>
        <w:t>}</w:t>
      </w:r>
    </w:p>
    <w:p w14:paraId="20F4E857" w14:textId="77777777" w:rsidR="00894CF6" w:rsidRPr="00112909" w:rsidRDefault="00894CF6" w:rsidP="00894CF6">
      <w:pPr>
        <w:pStyle w:val="PL"/>
        <w:rPr>
          <w:snapToGrid w:val="0"/>
        </w:rPr>
      </w:pPr>
    </w:p>
    <w:p w14:paraId="6E821FE7" w14:textId="77777777" w:rsidR="00894CF6" w:rsidRPr="00112909" w:rsidRDefault="00894CF6" w:rsidP="00894CF6">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10EDA01" w14:textId="77777777" w:rsidR="00894CF6" w:rsidRPr="00112909" w:rsidRDefault="00894CF6" w:rsidP="00894CF6">
      <w:pPr>
        <w:pStyle w:val="PL"/>
        <w:rPr>
          <w:snapToGrid w:val="0"/>
        </w:rPr>
      </w:pPr>
      <w:r w:rsidRPr="00112909">
        <w:rPr>
          <w:snapToGrid w:val="0"/>
        </w:rPr>
        <w:tab/>
        <w:t>...</w:t>
      </w:r>
    </w:p>
    <w:p w14:paraId="01CE2039" w14:textId="77777777" w:rsidR="00894CF6" w:rsidRPr="00FF30F3" w:rsidRDefault="00894CF6" w:rsidP="00894CF6">
      <w:pPr>
        <w:pStyle w:val="PL"/>
        <w:rPr>
          <w:snapToGrid w:val="0"/>
        </w:rPr>
      </w:pPr>
      <w:r w:rsidRPr="00112909">
        <w:rPr>
          <w:snapToGrid w:val="0"/>
        </w:rPr>
        <w:t>}</w:t>
      </w:r>
    </w:p>
    <w:p w14:paraId="5BB6E599" w14:textId="77777777" w:rsidR="00894CF6" w:rsidRDefault="00894CF6" w:rsidP="00894CF6">
      <w:pPr>
        <w:pStyle w:val="PL"/>
      </w:pPr>
    </w:p>
    <w:p w14:paraId="129315F3" w14:textId="77777777" w:rsidR="00894CF6" w:rsidRPr="009A1425" w:rsidRDefault="00894CF6" w:rsidP="00894CF6">
      <w:pPr>
        <w:pStyle w:val="PL"/>
        <w:rPr>
          <w:snapToGrid w:val="0"/>
          <w:lang w:val="sv-SE" w:eastAsia="sv-SE"/>
        </w:rPr>
      </w:pPr>
      <w:r>
        <w:rPr>
          <w:snapToGrid w:val="0"/>
        </w:rPr>
        <w:t>SDT-MAC-PHY-CG-Config</w:t>
      </w:r>
      <w:r w:rsidRPr="009A1425">
        <w:rPr>
          <w:snapToGrid w:val="0"/>
          <w:lang w:val="sv-SE" w:eastAsia="sv-SE"/>
        </w:rPr>
        <w:t xml:space="preserve"> ::= OCTET STRING</w:t>
      </w:r>
    </w:p>
    <w:p w14:paraId="2FBDBCF5" w14:textId="77777777" w:rsidR="00894CF6" w:rsidRDefault="00894CF6" w:rsidP="00894CF6">
      <w:pPr>
        <w:pStyle w:val="PL"/>
        <w:rPr>
          <w:snapToGrid w:val="0"/>
        </w:rPr>
      </w:pPr>
    </w:p>
    <w:p w14:paraId="1D06C6E4" w14:textId="77777777" w:rsidR="00894CF6" w:rsidRPr="00F02E40" w:rsidRDefault="00894CF6" w:rsidP="00894CF6">
      <w:pPr>
        <w:pStyle w:val="PL"/>
        <w:rPr>
          <w:snapToGrid w:val="0"/>
        </w:rPr>
      </w:pPr>
      <w:r w:rsidRPr="00F02E40">
        <w:rPr>
          <w:snapToGrid w:val="0"/>
        </w:rPr>
        <w:t>S</w:t>
      </w:r>
      <w:r>
        <w:rPr>
          <w:snapToGrid w:val="0"/>
        </w:rPr>
        <w:t>DTI</w:t>
      </w:r>
      <w:r w:rsidRPr="00F02E40">
        <w:rPr>
          <w:snapToGrid w:val="0"/>
        </w:rPr>
        <w:t>nformation ::= SEQUENCE {</w:t>
      </w:r>
    </w:p>
    <w:p w14:paraId="2808E209" w14:textId="77777777" w:rsidR="00894CF6" w:rsidRPr="00F02E40" w:rsidRDefault="00894CF6" w:rsidP="00894CF6">
      <w:pPr>
        <w:pStyle w:val="PL"/>
        <w:rPr>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659" w:name="_Hlk97485753"/>
      <w:r>
        <w:t>ENUMERATED {true,...}</w:t>
      </w:r>
      <w:bookmarkEnd w:id="659"/>
      <w:r w:rsidRPr="00F02E40">
        <w:rPr>
          <w:snapToGrid w:val="0"/>
        </w:rPr>
        <w:t>,</w:t>
      </w:r>
    </w:p>
    <w:p w14:paraId="77D43880" w14:textId="77777777" w:rsidR="00894CF6" w:rsidRPr="00D72BD3" w:rsidRDefault="00894CF6" w:rsidP="00894CF6">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660"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660"/>
      <w:r w:rsidRPr="00D72BD3">
        <w:rPr>
          <w:snapToGrid w:val="0"/>
        </w:rPr>
        <w:t>,</w:t>
      </w:r>
    </w:p>
    <w:p w14:paraId="23888069" w14:textId="77777777" w:rsidR="00894CF6" w:rsidRPr="0069532B" w:rsidRDefault="00894CF6" w:rsidP="00894CF6">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46B30400" w14:textId="77777777" w:rsidR="00894CF6" w:rsidRPr="00F02E40" w:rsidRDefault="00894CF6" w:rsidP="00894CF6">
      <w:pPr>
        <w:pStyle w:val="PL"/>
        <w:rPr>
          <w:snapToGrid w:val="0"/>
        </w:rPr>
      </w:pPr>
      <w:r w:rsidRPr="00F02E40">
        <w:rPr>
          <w:snapToGrid w:val="0"/>
        </w:rPr>
        <w:t>}</w:t>
      </w:r>
    </w:p>
    <w:p w14:paraId="5CAD5541" w14:textId="77777777" w:rsidR="00894CF6" w:rsidRPr="00F02E40" w:rsidRDefault="00894CF6" w:rsidP="00894CF6">
      <w:pPr>
        <w:pStyle w:val="PL"/>
        <w:rPr>
          <w:snapToGrid w:val="0"/>
        </w:rPr>
      </w:pPr>
    </w:p>
    <w:p w14:paraId="00AC95FA" w14:textId="77777777" w:rsidR="00894CF6" w:rsidRPr="00F02E40" w:rsidRDefault="00894CF6" w:rsidP="00894CF6">
      <w:pPr>
        <w:pStyle w:val="PL"/>
        <w:rPr>
          <w:snapToGrid w:val="0"/>
        </w:rPr>
      </w:pPr>
      <w:r w:rsidRPr="00F02E40">
        <w:rPr>
          <w:snapToGrid w:val="0"/>
        </w:rPr>
        <w:t>S</w:t>
      </w:r>
      <w:r>
        <w:rPr>
          <w:snapToGrid w:val="0"/>
        </w:rPr>
        <w:t>DTI</w:t>
      </w:r>
      <w:r w:rsidRPr="00F02E40">
        <w:rPr>
          <w:snapToGrid w:val="0"/>
        </w:rPr>
        <w:t>nformation-ExtIEs F1AP-PROTOCOL-EXTENSION ::= {</w:t>
      </w:r>
    </w:p>
    <w:p w14:paraId="780258DB" w14:textId="77777777" w:rsidR="00894CF6" w:rsidRPr="00F02E40" w:rsidRDefault="00894CF6" w:rsidP="00894CF6">
      <w:pPr>
        <w:pStyle w:val="PL"/>
        <w:rPr>
          <w:snapToGrid w:val="0"/>
        </w:rPr>
      </w:pPr>
      <w:r w:rsidRPr="00F02E40">
        <w:rPr>
          <w:snapToGrid w:val="0"/>
        </w:rPr>
        <w:tab/>
        <w:t>...</w:t>
      </w:r>
    </w:p>
    <w:p w14:paraId="0D17BCE1" w14:textId="77777777" w:rsidR="00894CF6" w:rsidRPr="00F02E40" w:rsidRDefault="00894CF6" w:rsidP="00894CF6">
      <w:pPr>
        <w:pStyle w:val="PL"/>
        <w:rPr>
          <w:snapToGrid w:val="0"/>
        </w:rPr>
      </w:pPr>
      <w:r w:rsidRPr="00F02E40">
        <w:rPr>
          <w:snapToGrid w:val="0"/>
        </w:rPr>
        <w:t>}</w:t>
      </w:r>
    </w:p>
    <w:p w14:paraId="62B5B15E" w14:textId="77777777" w:rsidR="00894CF6" w:rsidRDefault="00894CF6" w:rsidP="00894CF6">
      <w:pPr>
        <w:pStyle w:val="PL"/>
      </w:pPr>
    </w:p>
    <w:p w14:paraId="6F6254BD" w14:textId="77777777" w:rsidR="00894CF6" w:rsidRPr="004B5D41" w:rsidRDefault="00894CF6" w:rsidP="00894CF6">
      <w:pPr>
        <w:pStyle w:val="PL"/>
        <w:rPr>
          <w:snapToGrid w:val="0"/>
        </w:rPr>
      </w:pPr>
      <w:r w:rsidRPr="004B5D41">
        <w:rPr>
          <w:snapToGrid w:val="0"/>
        </w:rPr>
        <w:t>SDTRLCBearerConfiguration ::= OCTET STRING</w:t>
      </w:r>
    </w:p>
    <w:p w14:paraId="2A59BE96" w14:textId="77777777" w:rsidR="00894CF6" w:rsidRDefault="00894CF6" w:rsidP="00894CF6">
      <w:pPr>
        <w:pStyle w:val="PL"/>
        <w:rPr>
          <w:rFonts w:eastAsia="Malgun Gothic"/>
        </w:rPr>
      </w:pPr>
    </w:p>
    <w:p w14:paraId="4FF157EF" w14:textId="77777777" w:rsidR="00894CF6" w:rsidRPr="00FD0425" w:rsidRDefault="00894CF6" w:rsidP="00894CF6">
      <w:pPr>
        <w:pStyle w:val="PL"/>
      </w:pPr>
      <w:bookmarkStart w:id="661" w:name="_Hlk105761923"/>
      <w:r>
        <w:t>SDT-Termination-Request</w:t>
      </w:r>
      <w:bookmarkEnd w:id="661"/>
      <w:r>
        <w:tab/>
      </w:r>
      <w:r w:rsidRPr="00FD0425">
        <w:t>::= ENUMERATED {</w:t>
      </w:r>
      <w:r>
        <w:t>radio-link-problem</w:t>
      </w:r>
      <w:r w:rsidRPr="00FD0425">
        <w:t>,</w:t>
      </w:r>
      <w:r>
        <w:t xml:space="preserve"> normal,</w:t>
      </w:r>
      <w:r w:rsidRPr="00FD0425">
        <w:t xml:space="preserve"> ...</w:t>
      </w:r>
      <w:r>
        <w:t>,sdt-volume-threshold-crossed</w:t>
      </w:r>
      <w:r w:rsidRPr="00FD0425">
        <w:t>}</w:t>
      </w:r>
    </w:p>
    <w:p w14:paraId="78C744B0" w14:textId="77777777" w:rsidR="00894CF6" w:rsidRPr="00EA5FA7" w:rsidRDefault="00894CF6" w:rsidP="00894CF6">
      <w:pPr>
        <w:pStyle w:val="PL"/>
      </w:pPr>
    </w:p>
    <w:p w14:paraId="0FA2FE1D" w14:textId="77777777" w:rsidR="00894CF6" w:rsidRPr="00521849" w:rsidRDefault="00894CF6" w:rsidP="00894CF6">
      <w:pPr>
        <w:pStyle w:val="PL"/>
      </w:pPr>
      <w:r w:rsidRPr="00521849">
        <w:t>S</w:t>
      </w:r>
      <w:r>
        <w:t>DT-Volume-Threshold</w:t>
      </w:r>
      <w:r w:rsidRPr="00521849">
        <w:t xml:space="preserve"> ::=</w:t>
      </w:r>
      <w:r>
        <w:t xml:space="preserve"> </w:t>
      </w:r>
      <w:r w:rsidRPr="003C056D">
        <w:t>INTEGER(1.. 192000,...)</w:t>
      </w:r>
    </w:p>
    <w:p w14:paraId="7AFB60D8" w14:textId="77777777" w:rsidR="00894CF6" w:rsidRDefault="00894CF6" w:rsidP="00894CF6">
      <w:pPr>
        <w:pStyle w:val="PL"/>
        <w:rPr>
          <w:snapToGrid w:val="0"/>
        </w:rPr>
      </w:pPr>
    </w:p>
    <w:p w14:paraId="18BF3528" w14:textId="77777777" w:rsidR="00894CF6" w:rsidRPr="00112909" w:rsidRDefault="00894CF6" w:rsidP="00894CF6">
      <w:pPr>
        <w:pStyle w:val="PL"/>
        <w:rPr>
          <w:snapToGrid w:val="0"/>
        </w:rPr>
      </w:pPr>
      <w:r>
        <w:rPr>
          <w:snapToGrid w:val="0"/>
        </w:rPr>
        <w:t xml:space="preserve">Search-window-information </w:t>
      </w:r>
      <w:r w:rsidRPr="00112909">
        <w:rPr>
          <w:snapToGrid w:val="0"/>
        </w:rPr>
        <w:t>::= SEQUENCE {</w:t>
      </w:r>
    </w:p>
    <w:p w14:paraId="7A670E94" w14:textId="77777777" w:rsidR="00894CF6" w:rsidRPr="00112909" w:rsidRDefault="00894CF6" w:rsidP="00894CF6">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5EA735CE" w14:textId="77777777" w:rsidR="00894CF6" w:rsidRPr="00112909" w:rsidRDefault="00894CF6" w:rsidP="00894CF6">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4FC80B5B" w14:textId="77777777" w:rsidR="00894CF6" w:rsidRPr="00112909" w:rsidRDefault="00894CF6" w:rsidP="00894CF6">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48689500" w14:textId="77777777" w:rsidR="00894CF6" w:rsidRPr="00112909" w:rsidRDefault="00894CF6" w:rsidP="00894CF6">
      <w:pPr>
        <w:pStyle w:val="PL"/>
        <w:rPr>
          <w:snapToGrid w:val="0"/>
        </w:rPr>
      </w:pPr>
      <w:r w:rsidRPr="00112909">
        <w:rPr>
          <w:snapToGrid w:val="0"/>
        </w:rPr>
        <w:t>}</w:t>
      </w:r>
    </w:p>
    <w:p w14:paraId="6F28ECE6" w14:textId="77777777" w:rsidR="00894CF6" w:rsidRPr="00112909" w:rsidRDefault="00894CF6" w:rsidP="00894CF6">
      <w:pPr>
        <w:pStyle w:val="PL"/>
        <w:rPr>
          <w:snapToGrid w:val="0"/>
        </w:rPr>
      </w:pPr>
    </w:p>
    <w:p w14:paraId="101533D6" w14:textId="77777777" w:rsidR="00894CF6" w:rsidRPr="00112909" w:rsidRDefault="00894CF6" w:rsidP="00894CF6">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8724B06" w14:textId="77777777" w:rsidR="00894CF6" w:rsidRPr="00112909" w:rsidRDefault="00894CF6" w:rsidP="00894CF6">
      <w:pPr>
        <w:pStyle w:val="PL"/>
        <w:rPr>
          <w:snapToGrid w:val="0"/>
        </w:rPr>
      </w:pPr>
      <w:r w:rsidRPr="00112909">
        <w:rPr>
          <w:snapToGrid w:val="0"/>
        </w:rPr>
        <w:tab/>
        <w:t>...</w:t>
      </w:r>
    </w:p>
    <w:p w14:paraId="73B4D415" w14:textId="77777777" w:rsidR="00894CF6" w:rsidRDefault="00894CF6" w:rsidP="00894CF6">
      <w:pPr>
        <w:pStyle w:val="PL"/>
        <w:rPr>
          <w:snapToGrid w:val="0"/>
        </w:rPr>
      </w:pPr>
      <w:r w:rsidRPr="00112909">
        <w:rPr>
          <w:snapToGrid w:val="0"/>
        </w:rPr>
        <w:t>}</w:t>
      </w:r>
    </w:p>
    <w:p w14:paraId="7B391E97" w14:textId="77777777" w:rsidR="00894CF6" w:rsidRPr="00EA5FA7" w:rsidRDefault="00894CF6" w:rsidP="00894CF6">
      <w:pPr>
        <w:pStyle w:val="PL"/>
      </w:pPr>
    </w:p>
    <w:p w14:paraId="59577586" w14:textId="77777777" w:rsidR="00894CF6" w:rsidRPr="00EA5FA7" w:rsidRDefault="00894CF6" w:rsidP="00894CF6">
      <w:pPr>
        <w:pStyle w:val="PL"/>
        <w:rPr>
          <w:noProof w:val="0"/>
          <w:snapToGrid w:val="0"/>
        </w:rPr>
      </w:pPr>
      <w:r w:rsidRPr="00EA5FA7">
        <w:rPr>
          <w:noProof w:val="0"/>
          <w:snapToGrid w:val="0"/>
        </w:rPr>
        <w:t xml:space="preserve">SerialNumber ::= </w:t>
      </w:r>
      <w:r w:rsidRPr="00EA5FA7">
        <w:rPr>
          <w:noProof w:val="0"/>
        </w:rPr>
        <w:t>BIT STRING (SIZE (16))</w:t>
      </w:r>
    </w:p>
    <w:p w14:paraId="0B447A76" w14:textId="77777777" w:rsidR="00894CF6" w:rsidRPr="00EA5FA7" w:rsidRDefault="00894CF6" w:rsidP="00894CF6">
      <w:pPr>
        <w:pStyle w:val="PL"/>
        <w:rPr>
          <w:snapToGrid w:val="0"/>
        </w:rPr>
      </w:pPr>
    </w:p>
    <w:p w14:paraId="5D1AC01B" w14:textId="77777777" w:rsidR="00894CF6" w:rsidRPr="00EA5FA7" w:rsidRDefault="00894CF6" w:rsidP="00894CF6">
      <w:pPr>
        <w:pStyle w:val="PL"/>
      </w:pPr>
      <w:r w:rsidRPr="00EA5FA7">
        <w:t>SIBType-PWS ::=INTEGER (6..8, ...)</w:t>
      </w:r>
    </w:p>
    <w:p w14:paraId="6648B156" w14:textId="77777777" w:rsidR="00894CF6" w:rsidRPr="00EA5FA7" w:rsidRDefault="00894CF6" w:rsidP="00894CF6">
      <w:pPr>
        <w:pStyle w:val="PL"/>
      </w:pPr>
    </w:p>
    <w:p w14:paraId="0DC80ECE" w14:textId="77777777" w:rsidR="00894CF6" w:rsidRPr="00EA5FA7" w:rsidRDefault="00894CF6" w:rsidP="00894CF6">
      <w:pPr>
        <w:pStyle w:val="PL"/>
        <w:rPr>
          <w:snapToGrid w:val="0"/>
        </w:rPr>
      </w:pPr>
      <w:r w:rsidRPr="00EA5FA7">
        <w:rPr>
          <w:snapToGrid w:val="0"/>
        </w:rPr>
        <w:t>SelectedBandCombinationIndex ::= OCTET STRING</w:t>
      </w:r>
    </w:p>
    <w:p w14:paraId="4EECB127" w14:textId="77777777" w:rsidR="00894CF6" w:rsidRPr="00EA5FA7" w:rsidRDefault="00894CF6" w:rsidP="00894CF6">
      <w:pPr>
        <w:pStyle w:val="PL"/>
        <w:rPr>
          <w:snapToGrid w:val="0"/>
        </w:rPr>
      </w:pPr>
    </w:p>
    <w:p w14:paraId="69550779" w14:textId="77777777" w:rsidR="00894CF6" w:rsidRPr="00EA5FA7" w:rsidRDefault="00894CF6" w:rsidP="00894CF6">
      <w:pPr>
        <w:pStyle w:val="PL"/>
        <w:rPr>
          <w:snapToGrid w:val="0"/>
        </w:rPr>
      </w:pPr>
      <w:r w:rsidRPr="00EA5FA7">
        <w:rPr>
          <w:snapToGrid w:val="0"/>
        </w:rPr>
        <w:t>SelectedFeatureSetEntryIndex ::= OCTET STRING</w:t>
      </w:r>
    </w:p>
    <w:p w14:paraId="7E0C92C8" w14:textId="77777777" w:rsidR="00894CF6" w:rsidRPr="00EA5FA7" w:rsidRDefault="00894CF6" w:rsidP="00894CF6">
      <w:pPr>
        <w:pStyle w:val="PL"/>
        <w:rPr>
          <w:snapToGrid w:val="0"/>
        </w:rPr>
      </w:pPr>
    </w:p>
    <w:p w14:paraId="4367FD17" w14:textId="77777777" w:rsidR="00894CF6" w:rsidRPr="005442A7" w:rsidRDefault="00894CF6" w:rsidP="00894CF6">
      <w:pPr>
        <w:pStyle w:val="PL"/>
        <w:rPr>
          <w:snapToGrid w:val="0"/>
        </w:rPr>
      </w:pPr>
      <w:r w:rsidRPr="00EA5FA7">
        <w:rPr>
          <w:noProof w:val="0"/>
          <w:snapToGrid w:val="0"/>
        </w:rPr>
        <w:t>CG-ConfigInfo ::= OCTET STRING</w:t>
      </w:r>
    </w:p>
    <w:p w14:paraId="07652DB5" w14:textId="77777777" w:rsidR="00894CF6" w:rsidRPr="005442A7" w:rsidRDefault="00894CF6" w:rsidP="00894CF6">
      <w:pPr>
        <w:pStyle w:val="PL"/>
        <w:rPr>
          <w:snapToGrid w:val="0"/>
        </w:rPr>
      </w:pPr>
    </w:p>
    <w:p w14:paraId="4F971DC5" w14:textId="77777777" w:rsidR="00894CF6" w:rsidRPr="0030753D" w:rsidRDefault="00894CF6" w:rsidP="00894CF6">
      <w:pPr>
        <w:pStyle w:val="PL"/>
      </w:pPr>
      <w:r w:rsidRPr="0030753D">
        <w:rPr>
          <w:rFonts w:eastAsia="等线"/>
        </w:rPr>
        <w:t>ServCellInfoList</w:t>
      </w:r>
      <w:r w:rsidRPr="0030753D">
        <w:t xml:space="preserve"> ::= OCTET STRING</w:t>
      </w:r>
    </w:p>
    <w:p w14:paraId="735DDE10" w14:textId="77777777" w:rsidR="00894CF6" w:rsidRPr="00EA5FA7" w:rsidRDefault="00894CF6" w:rsidP="00894CF6">
      <w:pPr>
        <w:pStyle w:val="PL"/>
        <w:rPr>
          <w:noProof w:val="0"/>
          <w:snapToGrid w:val="0"/>
        </w:rPr>
      </w:pPr>
    </w:p>
    <w:p w14:paraId="731D014C" w14:textId="77777777" w:rsidR="00894CF6" w:rsidRPr="00EA5FA7" w:rsidRDefault="00894CF6" w:rsidP="00894CF6">
      <w:pPr>
        <w:pStyle w:val="PL"/>
        <w:rPr>
          <w:noProof w:val="0"/>
          <w:snapToGrid w:val="0"/>
        </w:rPr>
      </w:pPr>
      <w:r w:rsidRPr="00EA5FA7">
        <w:rPr>
          <w:noProof w:val="0"/>
          <w:snapToGrid w:val="0"/>
        </w:rPr>
        <w:t>ServCellIndex ::= INTEGER (0..31, ...)</w:t>
      </w:r>
    </w:p>
    <w:p w14:paraId="3AC7B99F" w14:textId="77777777" w:rsidR="00894CF6" w:rsidRPr="00EA5FA7" w:rsidRDefault="00894CF6" w:rsidP="00894CF6">
      <w:pPr>
        <w:pStyle w:val="PL"/>
        <w:rPr>
          <w:noProof w:val="0"/>
          <w:snapToGrid w:val="0"/>
        </w:rPr>
      </w:pPr>
    </w:p>
    <w:p w14:paraId="1B28C9BA" w14:textId="77777777" w:rsidR="00894CF6" w:rsidRPr="00EA5FA7" w:rsidRDefault="00894CF6" w:rsidP="00894CF6">
      <w:pPr>
        <w:pStyle w:val="PL"/>
        <w:rPr>
          <w:noProof w:val="0"/>
          <w:snapToGrid w:val="0"/>
        </w:rPr>
      </w:pPr>
      <w:r w:rsidRPr="00EA5FA7">
        <w:rPr>
          <w:snapToGrid w:val="0"/>
        </w:rPr>
        <w:t xml:space="preserve">ServingCellMO </w:t>
      </w:r>
      <w:r w:rsidRPr="00EA5FA7">
        <w:rPr>
          <w:noProof w:val="0"/>
          <w:snapToGrid w:val="0"/>
        </w:rPr>
        <w:t>::= INTEGER (1..64, ...)</w:t>
      </w:r>
    </w:p>
    <w:p w14:paraId="06CFAA8F" w14:textId="77777777" w:rsidR="00894CF6" w:rsidRDefault="00894CF6" w:rsidP="00894CF6">
      <w:pPr>
        <w:pStyle w:val="PL"/>
        <w:rPr>
          <w:snapToGrid w:val="0"/>
        </w:rPr>
      </w:pPr>
    </w:p>
    <w:p w14:paraId="67CED616" w14:textId="77777777" w:rsidR="00894CF6" w:rsidRPr="00220C4E" w:rsidRDefault="00894CF6" w:rsidP="00894CF6">
      <w:pPr>
        <w:pStyle w:val="PL"/>
        <w:rPr>
          <w:snapToGrid w:val="0"/>
        </w:rPr>
      </w:pPr>
      <w:r>
        <w:t>ServingCellMO-List</w:t>
      </w:r>
      <w:r w:rsidRPr="000C084E">
        <w:t>-Item</w:t>
      </w:r>
      <w:r>
        <w:t xml:space="preserve"> </w:t>
      </w:r>
      <w:r w:rsidRPr="00220C4E">
        <w:rPr>
          <w:snapToGrid w:val="0"/>
        </w:rPr>
        <w:t>::= SEQUENCE {</w:t>
      </w:r>
    </w:p>
    <w:p w14:paraId="04F7F54B" w14:textId="77777777" w:rsidR="00894CF6" w:rsidRPr="00220C4E" w:rsidRDefault="00894CF6" w:rsidP="00894CF6">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3789F5EB" w14:textId="77777777" w:rsidR="00894CF6" w:rsidRDefault="00894CF6" w:rsidP="00894CF6">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42AC10A3" w14:textId="77777777" w:rsidR="00894CF6" w:rsidRPr="00220C4E" w:rsidRDefault="00894CF6" w:rsidP="00894CF6">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5E071601" w14:textId="77777777" w:rsidR="00894CF6" w:rsidRPr="00220C4E" w:rsidRDefault="00894CF6" w:rsidP="00894CF6">
      <w:pPr>
        <w:pStyle w:val="PL"/>
        <w:rPr>
          <w:snapToGrid w:val="0"/>
        </w:rPr>
      </w:pPr>
      <w:r w:rsidRPr="00220C4E">
        <w:rPr>
          <w:snapToGrid w:val="0"/>
        </w:rPr>
        <w:t>}</w:t>
      </w:r>
    </w:p>
    <w:p w14:paraId="50E40791" w14:textId="77777777" w:rsidR="00894CF6" w:rsidRPr="00220C4E" w:rsidRDefault="00894CF6" w:rsidP="00894CF6">
      <w:pPr>
        <w:pStyle w:val="PL"/>
        <w:rPr>
          <w:snapToGrid w:val="0"/>
        </w:rPr>
      </w:pPr>
    </w:p>
    <w:p w14:paraId="57033265" w14:textId="77777777" w:rsidR="00894CF6" w:rsidRPr="00220C4E" w:rsidRDefault="00894CF6" w:rsidP="00894CF6">
      <w:pPr>
        <w:pStyle w:val="PL"/>
        <w:rPr>
          <w:snapToGrid w:val="0"/>
        </w:rPr>
      </w:pPr>
      <w:r>
        <w:t>ServingCellMO-List</w:t>
      </w:r>
      <w:r w:rsidRPr="000C084E">
        <w:t>-Item</w:t>
      </w:r>
      <w:r w:rsidRPr="00220C4E">
        <w:rPr>
          <w:snapToGrid w:val="0"/>
        </w:rPr>
        <w:t>-ExtIEs F1AP-PROTOCOL-EXTENSION ::= {</w:t>
      </w:r>
    </w:p>
    <w:p w14:paraId="30B13C09" w14:textId="77777777" w:rsidR="00894CF6" w:rsidRPr="00220C4E" w:rsidRDefault="00894CF6" w:rsidP="00894CF6">
      <w:pPr>
        <w:pStyle w:val="PL"/>
        <w:rPr>
          <w:snapToGrid w:val="0"/>
        </w:rPr>
      </w:pPr>
      <w:r w:rsidRPr="00220C4E">
        <w:rPr>
          <w:snapToGrid w:val="0"/>
        </w:rPr>
        <w:tab/>
        <w:t>...</w:t>
      </w:r>
    </w:p>
    <w:p w14:paraId="1A58FBF7" w14:textId="77777777" w:rsidR="00894CF6" w:rsidRPr="00220C4E" w:rsidRDefault="00894CF6" w:rsidP="00894CF6">
      <w:pPr>
        <w:pStyle w:val="PL"/>
        <w:rPr>
          <w:snapToGrid w:val="0"/>
        </w:rPr>
      </w:pPr>
      <w:r w:rsidRPr="00220C4E">
        <w:rPr>
          <w:snapToGrid w:val="0"/>
        </w:rPr>
        <w:t>}</w:t>
      </w:r>
    </w:p>
    <w:p w14:paraId="62C6EC46" w14:textId="77777777" w:rsidR="00894CF6" w:rsidRDefault="00894CF6" w:rsidP="00894CF6">
      <w:pPr>
        <w:pStyle w:val="PL"/>
        <w:rPr>
          <w:snapToGrid w:val="0"/>
        </w:rPr>
      </w:pPr>
    </w:p>
    <w:p w14:paraId="04632674" w14:textId="77777777" w:rsidR="00894CF6" w:rsidRDefault="00894CF6" w:rsidP="00894CF6">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6AC6EEA1" w14:textId="77777777" w:rsidR="00894CF6" w:rsidRDefault="00894CF6" w:rsidP="00894CF6">
      <w:pPr>
        <w:pStyle w:val="PL"/>
      </w:pPr>
    </w:p>
    <w:p w14:paraId="6CBD830F" w14:textId="77777777" w:rsidR="00894CF6" w:rsidRDefault="00894CF6" w:rsidP="00894CF6">
      <w:pPr>
        <w:pStyle w:val="PL"/>
      </w:pPr>
      <w:r w:rsidRPr="00E41ACA">
        <w:rPr>
          <w:snapToGrid w:val="0"/>
        </w:rPr>
        <w:t>ServingCellMO-encoded-in-CGC</w:t>
      </w:r>
      <w:r>
        <w:rPr>
          <w:snapToGrid w:val="0"/>
        </w:rPr>
        <w:t>-Item</w:t>
      </w:r>
      <w:r>
        <w:t xml:space="preserve"> ::= SEQUENCE {</w:t>
      </w:r>
    </w:p>
    <w:p w14:paraId="3D59B7EE" w14:textId="77777777" w:rsidR="00894CF6" w:rsidRDefault="00894CF6" w:rsidP="00894CF6">
      <w:pPr>
        <w:pStyle w:val="PL"/>
      </w:pPr>
      <w:r>
        <w:tab/>
      </w:r>
      <w:r w:rsidRPr="00361302">
        <w:t>servingCellMO</w:t>
      </w:r>
      <w:r>
        <w:tab/>
      </w:r>
      <w:r>
        <w:tab/>
      </w:r>
      <w:r>
        <w:tab/>
      </w:r>
      <w:r>
        <w:tab/>
      </w:r>
      <w:r>
        <w:tab/>
      </w:r>
      <w:r w:rsidRPr="00220C4E">
        <w:rPr>
          <w:snapToGrid w:val="0"/>
        </w:rPr>
        <w:t>ServingCellMO</w:t>
      </w:r>
      <w:r>
        <w:t>,</w:t>
      </w:r>
    </w:p>
    <w:p w14:paraId="35F20B70" w14:textId="77777777" w:rsidR="00894CF6" w:rsidRDefault="00894CF6" w:rsidP="00894CF6">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21ADA9B2" w14:textId="77777777" w:rsidR="00894CF6" w:rsidRDefault="00894CF6" w:rsidP="00894CF6">
      <w:pPr>
        <w:pStyle w:val="PL"/>
      </w:pPr>
      <w:r>
        <w:tab/>
        <w:t>...</w:t>
      </w:r>
    </w:p>
    <w:p w14:paraId="1E53DB9F" w14:textId="77777777" w:rsidR="00894CF6" w:rsidRDefault="00894CF6" w:rsidP="00894CF6">
      <w:pPr>
        <w:pStyle w:val="PL"/>
      </w:pPr>
      <w:r>
        <w:t>}</w:t>
      </w:r>
    </w:p>
    <w:p w14:paraId="121D20F5" w14:textId="77777777" w:rsidR="00894CF6" w:rsidRDefault="00894CF6" w:rsidP="00894CF6">
      <w:pPr>
        <w:pStyle w:val="PL"/>
      </w:pPr>
    </w:p>
    <w:p w14:paraId="02860158" w14:textId="77777777" w:rsidR="00894CF6" w:rsidRDefault="00894CF6" w:rsidP="00894CF6">
      <w:pPr>
        <w:pStyle w:val="PL"/>
      </w:pPr>
      <w:r w:rsidRPr="00E41ACA">
        <w:rPr>
          <w:snapToGrid w:val="0"/>
        </w:rPr>
        <w:t>ServingCellMO-encoded-in-CGC</w:t>
      </w:r>
      <w:r>
        <w:rPr>
          <w:snapToGrid w:val="0"/>
        </w:rPr>
        <w:t>-Item</w:t>
      </w:r>
      <w:r>
        <w:t>-ExtIEs</w:t>
      </w:r>
      <w:r>
        <w:tab/>
        <w:t>F1AP-PROTOCOL-EXTENSION ::= {</w:t>
      </w:r>
    </w:p>
    <w:p w14:paraId="69EE3222" w14:textId="77777777" w:rsidR="00894CF6" w:rsidRPr="00D03635" w:rsidRDefault="00894CF6" w:rsidP="00894CF6">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72061FC9" w14:textId="77777777" w:rsidR="00894CF6" w:rsidRDefault="00894CF6" w:rsidP="00894CF6">
      <w:pPr>
        <w:pStyle w:val="PL"/>
      </w:pPr>
      <w:r>
        <w:tab/>
        <w:t>...</w:t>
      </w:r>
    </w:p>
    <w:p w14:paraId="6FFE6644" w14:textId="77777777" w:rsidR="00894CF6" w:rsidRPr="00F96058" w:rsidRDefault="00894CF6" w:rsidP="00894CF6">
      <w:pPr>
        <w:pStyle w:val="PL"/>
      </w:pPr>
      <w:r>
        <w:t>}</w:t>
      </w:r>
    </w:p>
    <w:p w14:paraId="0DA62F79" w14:textId="77777777" w:rsidR="00894CF6" w:rsidRPr="00EA5FA7" w:rsidRDefault="00894CF6" w:rsidP="00894CF6">
      <w:pPr>
        <w:pStyle w:val="PL"/>
        <w:rPr>
          <w:noProof w:val="0"/>
          <w:snapToGrid w:val="0"/>
        </w:rPr>
      </w:pPr>
    </w:p>
    <w:p w14:paraId="3B77F6AB" w14:textId="77777777" w:rsidR="00894CF6" w:rsidRPr="00EA5FA7" w:rsidRDefault="00894CF6" w:rsidP="00894CF6">
      <w:pPr>
        <w:pStyle w:val="PL"/>
        <w:rPr>
          <w:noProof w:val="0"/>
          <w:snapToGrid w:val="0"/>
        </w:rPr>
      </w:pPr>
      <w:r w:rsidRPr="00EA5FA7">
        <w:rPr>
          <w:noProof w:val="0"/>
          <w:snapToGrid w:val="0"/>
        </w:rPr>
        <w:t>Served-Cell-Information ::= SEQUENCE {</w:t>
      </w:r>
    </w:p>
    <w:p w14:paraId="043EE36E" w14:textId="77777777" w:rsidR="00894CF6" w:rsidRPr="00EA5FA7" w:rsidRDefault="00894CF6" w:rsidP="00894CF6">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7BA79640" w14:textId="77777777" w:rsidR="00894CF6" w:rsidRPr="00EA5FA7" w:rsidRDefault="00894CF6" w:rsidP="00894CF6">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673C044B" w14:textId="77777777" w:rsidR="00894CF6" w:rsidRPr="00EA5FA7" w:rsidRDefault="00894CF6" w:rsidP="00894CF6">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047D9295" w14:textId="77777777" w:rsidR="00894CF6" w:rsidRPr="00EA5FA7" w:rsidRDefault="00894CF6" w:rsidP="00894CF6">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06D0FBB" w14:textId="77777777" w:rsidR="00894CF6" w:rsidRPr="006B2844" w:rsidRDefault="00894CF6" w:rsidP="00894CF6">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53015C36" w14:textId="77777777" w:rsidR="00894CF6" w:rsidRPr="006B2844" w:rsidRDefault="00894CF6" w:rsidP="00894CF6">
      <w:pPr>
        <w:pStyle w:val="PL"/>
        <w:rPr>
          <w:snapToGrid w:val="0"/>
          <w:lang w:val="fr-FR"/>
        </w:rPr>
      </w:pPr>
      <w:r w:rsidRPr="006B2844">
        <w:rPr>
          <w:noProof w:val="0"/>
          <w:snapToGrid w:val="0"/>
          <w:lang w:val="fr-FR"/>
        </w:rPr>
        <w:tab/>
        <w:t>nR-Mode-Info</w:t>
      </w:r>
      <w:r w:rsidRPr="006B2844">
        <w:rPr>
          <w:noProof w:val="0"/>
          <w:snapToGrid w:val="0"/>
          <w:lang w:val="fr-FR"/>
        </w:rPr>
        <w:tab/>
      </w:r>
      <w:r w:rsidRPr="006B2844">
        <w:rPr>
          <w:snapToGrid w:val="0"/>
          <w:lang w:val="fr-FR"/>
        </w:rPr>
        <w:tab/>
      </w:r>
      <w:r w:rsidRPr="006B2844">
        <w:rPr>
          <w:snapToGrid w:val="0"/>
          <w:lang w:val="fr-FR"/>
        </w:rPr>
        <w:tab/>
      </w:r>
      <w:r w:rsidRPr="006B2844">
        <w:rPr>
          <w:noProof w:val="0"/>
          <w:snapToGrid w:val="0"/>
          <w:lang w:val="fr-FR"/>
        </w:rPr>
        <w:tab/>
      </w:r>
      <w:r w:rsidRPr="006B2844">
        <w:rPr>
          <w:noProof w:val="0"/>
          <w:snapToGrid w:val="0"/>
          <w:lang w:val="fr-FR"/>
        </w:rPr>
        <w:tab/>
        <w:t>NR-Mode-Info,</w:t>
      </w:r>
      <w:r w:rsidRPr="006B2844">
        <w:rPr>
          <w:snapToGrid w:val="0"/>
          <w:lang w:val="fr-FR"/>
        </w:rPr>
        <w:t xml:space="preserve"> </w:t>
      </w:r>
    </w:p>
    <w:p w14:paraId="763B774E" w14:textId="77777777" w:rsidR="00894CF6" w:rsidRPr="006B2844" w:rsidRDefault="00894CF6" w:rsidP="00894CF6">
      <w:pPr>
        <w:pStyle w:val="PL"/>
        <w:rPr>
          <w:noProof w:val="0"/>
          <w:snapToGrid w:val="0"/>
          <w:lang w:val="fr-FR"/>
        </w:rPr>
      </w:pPr>
      <w:r w:rsidRPr="006B2844">
        <w:rPr>
          <w:snapToGrid w:val="0"/>
          <w:lang w:val="fr-FR"/>
        </w:rPr>
        <w:tab/>
        <w:t>measurementTimingConfiguration</w:t>
      </w:r>
      <w:r w:rsidRPr="006B2844">
        <w:rPr>
          <w:snapToGrid w:val="0"/>
          <w:lang w:val="fr-FR"/>
        </w:rPr>
        <w:tab/>
        <w:t>OCTET STRING,</w:t>
      </w:r>
    </w:p>
    <w:p w14:paraId="625CD68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1EA00318" w14:textId="77777777" w:rsidR="00894CF6" w:rsidRPr="006B2844" w:rsidRDefault="00894CF6" w:rsidP="00894CF6">
      <w:pPr>
        <w:pStyle w:val="PL"/>
        <w:rPr>
          <w:noProof w:val="0"/>
          <w:snapToGrid w:val="0"/>
          <w:lang w:val="fr-FR"/>
        </w:rPr>
      </w:pPr>
      <w:r w:rsidRPr="006B2844">
        <w:rPr>
          <w:noProof w:val="0"/>
          <w:snapToGrid w:val="0"/>
          <w:lang w:val="fr-FR"/>
        </w:rPr>
        <w:tab/>
        <w:t>...</w:t>
      </w:r>
    </w:p>
    <w:p w14:paraId="7BA36CB5" w14:textId="77777777" w:rsidR="00894CF6" w:rsidRPr="006B2844" w:rsidRDefault="00894CF6" w:rsidP="00894CF6">
      <w:pPr>
        <w:pStyle w:val="PL"/>
        <w:rPr>
          <w:noProof w:val="0"/>
          <w:snapToGrid w:val="0"/>
          <w:lang w:val="fr-FR"/>
        </w:rPr>
      </w:pPr>
      <w:r w:rsidRPr="006B2844">
        <w:rPr>
          <w:noProof w:val="0"/>
          <w:snapToGrid w:val="0"/>
          <w:lang w:val="fr-FR"/>
        </w:rPr>
        <w:t>}</w:t>
      </w:r>
    </w:p>
    <w:p w14:paraId="478E5669" w14:textId="77777777" w:rsidR="00894CF6" w:rsidRPr="006B2844" w:rsidRDefault="00894CF6" w:rsidP="00894CF6">
      <w:pPr>
        <w:pStyle w:val="PL"/>
        <w:rPr>
          <w:noProof w:val="0"/>
          <w:snapToGrid w:val="0"/>
          <w:lang w:val="fr-FR"/>
        </w:rPr>
      </w:pPr>
    </w:p>
    <w:p w14:paraId="3A95E152" w14:textId="77777777" w:rsidR="00894CF6" w:rsidRPr="006B2844" w:rsidRDefault="00894CF6" w:rsidP="00894CF6">
      <w:pPr>
        <w:pStyle w:val="PL"/>
        <w:rPr>
          <w:noProof w:val="0"/>
          <w:snapToGrid w:val="0"/>
          <w:lang w:val="fr-FR"/>
        </w:rPr>
      </w:pPr>
      <w:r w:rsidRPr="006B2844">
        <w:rPr>
          <w:noProof w:val="0"/>
          <w:snapToGrid w:val="0"/>
          <w:lang w:val="fr-FR"/>
        </w:rPr>
        <w:t>Served-Cell-Information-ExtIEs F1AP-PROTOCOL-EXTENSION ::= {</w:t>
      </w:r>
    </w:p>
    <w:p w14:paraId="22F1E533" w14:textId="77777777" w:rsidR="00894CF6" w:rsidRPr="006B2844" w:rsidRDefault="00894CF6" w:rsidP="00894CF6">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34F2AA46"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C7B039D"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646831C"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0A20CAA7"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70B175A" w14:textId="77777777" w:rsidR="00894CF6" w:rsidRPr="00EA5FA7" w:rsidRDefault="00894CF6" w:rsidP="00894CF6">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F8B9163" w14:textId="77777777" w:rsidR="00894CF6" w:rsidRPr="00EA5FA7" w:rsidRDefault="00894CF6" w:rsidP="00894CF6">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8557DEC" w14:textId="77777777" w:rsidR="00894CF6" w:rsidRPr="00A55ED4" w:rsidRDefault="00894CF6" w:rsidP="00894CF6">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2CCA36B" w14:textId="77777777" w:rsidR="00894CF6" w:rsidRPr="00A069E8" w:rsidRDefault="00894CF6" w:rsidP="00894CF6">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FA63428" w14:textId="77777777" w:rsidR="00894CF6" w:rsidRPr="00A069E8" w:rsidRDefault="00894CF6" w:rsidP="00894CF6">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62BDF24" w14:textId="77777777" w:rsidR="00894CF6" w:rsidRPr="009A0050" w:rsidRDefault="00894CF6" w:rsidP="00894CF6">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5C1C1E2D" w14:textId="77777777" w:rsidR="00894CF6" w:rsidRPr="009A0050" w:rsidRDefault="00894CF6" w:rsidP="00894CF6">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3DBE83BB" w14:textId="77777777" w:rsidR="00894CF6" w:rsidRPr="00DA11D0" w:rsidRDefault="00894CF6" w:rsidP="00894CF6">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50D07F8A" w14:textId="77777777" w:rsidR="00894CF6" w:rsidRPr="0007442F" w:rsidRDefault="00894CF6" w:rsidP="00894CF6">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9B9AC78" w14:textId="77777777" w:rsidR="00894CF6" w:rsidRPr="005E3B3B" w:rsidRDefault="00894CF6" w:rsidP="00894CF6">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131A618C" w14:textId="77777777" w:rsidR="00894CF6" w:rsidRPr="005E3B3B" w:rsidRDefault="00894CF6" w:rsidP="00894CF6">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p>
    <w:p w14:paraId="761CE530" w14:textId="77777777" w:rsidR="00894CF6" w:rsidRPr="00EA5FA7" w:rsidRDefault="00894CF6" w:rsidP="00894CF6">
      <w:pPr>
        <w:pStyle w:val="PL"/>
        <w:rPr>
          <w:noProof w:val="0"/>
          <w:snapToGrid w:val="0"/>
        </w:rPr>
      </w:pPr>
      <w:r w:rsidRPr="00EA5FA7">
        <w:rPr>
          <w:noProof w:val="0"/>
          <w:snapToGrid w:val="0"/>
        </w:rPr>
        <w:t>,</w:t>
      </w:r>
    </w:p>
    <w:p w14:paraId="4D915E85" w14:textId="77777777" w:rsidR="00894CF6" w:rsidRPr="00EA5FA7" w:rsidRDefault="00894CF6" w:rsidP="00894CF6">
      <w:pPr>
        <w:pStyle w:val="PL"/>
        <w:rPr>
          <w:noProof w:val="0"/>
          <w:snapToGrid w:val="0"/>
        </w:rPr>
      </w:pPr>
      <w:r w:rsidRPr="00EA5FA7">
        <w:rPr>
          <w:noProof w:val="0"/>
          <w:snapToGrid w:val="0"/>
        </w:rPr>
        <w:tab/>
        <w:t>...</w:t>
      </w:r>
    </w:p>
    <w:p w14:paraId="5CE3E65D" w14:textId="77777777" w:rsidR="00894CF6" w:rsidRPr="00EA5FA7" w:rsidRDefault="00894CF6" w:rsidP="00894CF6">
      <w:pPr>
        <w:pStyle w:val="PL"/>
        <w:rPr>
          <w:noProof w:val="0"/>
          <w:snapToGrid w:val="0"/>
        </w:rPr>
      </w:pPr>
      <w:r w:rsidRPr="00EA5FA7">
        <w:rPr>
          <w:noProof w:val="0"/>
          <w:snapToGrid w:val="0"/>
        </w:rPr>
        <w:t>}</w:t>
      </w:r>
    </w:p>
    <w:p w14:paraId="2E0953A8" w14:textId="77777777" w:rsidR="00894CF6" w:rsidRDefault="00894CF6" w:rsidP="00894CF6">
      <w:pPr>
        <w:pStyle w:val="PL"/>
        <w:rPr>
          <w:noProof w:val="0"/>
          <w:snapToGrid w:val="0"/>
        </w:rPr>
      </w:pPr>
    </w:p>
    <w:p w14:paraId="36DB0DA7" w14:textId="77777777" w:rsidR="00894CF6" w:rsidRPr="00A07BEC" w:rsidRDefault="00894CF6" w:rsidP="00894CF6">
      <w:pPr>
        <w:pStyle w:val="PL"/>
        <w:rPr>
          <w:noProof w:val="0"/>
          <w:snapToGrid w:val="0"/>
        </w:rPr>
      </w:pPr>
      <w:r w:rsidRPr="00A07BEC">
        <w:rPr>
          <w:noProof w:val="0"/>
          <w:snapToGrid w:val="0"/>
        </w:rPr>
        <w:t>Serving-Cells-List ::= SEQUENCE (SIZE(1..maxnoofServingCells)) OF Serving-Cells-List-Item</w:t>
      </w:r>
    </w:p>
    <w:p w14:paraId="0CA78D4C" w14:textId="77777777" w:rsidR="00894CF6" w:rsidRPr="00A07BEC" w:rsidRDefault="00894CF6" w:rsidP="00894CF6">
      <w:pPr>
        <w:pStyle w:val="PL"/>
        <w:rPr>
          <w:noProof w:val="0"/>
          <w:snapToGrid w:val="0"/>
        </w:rPr>
      </w:pPr>
    </w:p>
    <w:p w14:paraId="12E456FB" w14:textId="77777777" w:rsidR="00894CF6" w:rsidRPr="00A07BEC" w:rsidRDefault="00894CF6" w:rsidP="00894CF6">
      <w:pPr>
        <w:pStyle w:val="PL"/>
        <w:rPr>
          <w:noProof w:val="0"/>
          <w:snapToGrid w:val="0"/>
        </w:rPr>
      </w:pPr>
      <w:r w:rsidRPr="00A07BEC">
        <w:rPr>
          <w:noProof w:val="0"/>
          <w:snapToGrid w:val="0"/>
        </w:rPr>
        <w:t>Serving-Cells-List-Item ::= SEQUENCE{</w:t>
      </w:r>
    </w:p>
    <w:p w14:paraId="5CE9A1C4" w14:textId="77777777" w:rsidR="00894CF6" w:rsidRPr="00A07BEC" w:rsidRDefault="00894CF6" w:rsidP="00894CF6">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09EFBA18" w14:textId="77777777" w:rsidR="00894CF6" w:rsidRPr="00A07BEC" w:rsidRDefault="00894CF6" w:rsidP="00894CF6">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4CC2CEAF" w14:textId="77777777" w:rsidR="00894CF6" w:rsidRPr="00A07BEC" w:rsidRDefault="00894CF6" w:rsidP="00894CF6">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687FF09B" w14:textId="77777777" w:rsidR="00894CF6" w:rsidRPr="00A07BEC" w:rsidRDefault="00894CF6" w:rsidP="00894CF6">
      <w:pPr>
        <w:pStyle w:val="PL"/>
        <w:rPr>
          <w:noProof w:val="0"/>
          <w:snapToGrid w:val="0"/>
        </w:rPr>
      </w:pPr>
      <w:r w:rsidRPr="00A07BEC">
        <w:rPr>
          <w:noProof w:val="0"/>
          <w:snapToGrid w:val="0"/>
        </w:rPr>
        <w:t>}</w:t>
      </w:r>
    </w:p>
    <w:p w14:paraId="0F3E4CC5" w14:textId="77777777" w:rsidR="00894CF6" w:rsidRPr="00A07BEC" w:rsidRDefault="00894CF6" w:rsidP="00894CF6">
      <w:pPr>
        <w:pStyle w:val="PL"/>
        <w:rPr>
          <w:noProof w:val="0"/>
          <w:snapToGrid w:val="0"/>
        </w:rPr>
      </w:pPr>
    </w:p>
    <w:p w14:paraId="6413C89A" w14:textId="77777777" w:rsidR="00894CF6" w:rsidRPr="00A07BEC" w:rsidRDefault="00894CF6" w:rsidP="00894CF6">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6603AE22" w14:textId="77777777" w:rsidR="00894CF6" w:rsidRPr="00A07BEC" w:rsidRDefault="00894CF6" w:rsidP="00894CF6">
      <w:pPr>
        <w:pStyle w:val="PL"/>
        <w:rPr>
          <w:noProof w:val="0"/>
          <w:snapToGrid w:val="0"/>
        </w:rPr>
      </w:pPr>
      <w:r w:rsidRPr="00A07BEC">
        <w:rPr>
          <w:noProof w:val="0"/>
          <w:snapToGrid w:val="0"/>
        </w:rPr>
        <w:tab/>
        <w:t>...</w:t>
      </w:r>
    </w:p>
    <w:p w14:paraId="363C47A9" w14:textId="77777777" w:rsidR="00894CF6" w:rsidRDefault="00894CF6" w:rsidP="00894CF6">
      <w:pPr>
        <w:pStyle w:val="PL"/>
        <w:rPr>
          <w:noProof w:val="0"/>
          <w:snapToGrid w:val="0"/>
        </w:rPr>
      </w:pPr>
      <w:r w:rsidRPr="00A07BEC">
        <w:rPr>
          <w:noProof w:val="0"/>
          <w:snapToGrid w:val="0"/>
        </w:rPr>
        <w:t>}</w:t>
      </w:r>
    </w:p>
    <w:p w14:paraId="4195FB28" w14:textId="77777777" w:rsidR="00894CF6" w:rsidRDefault="00894CF6" w:rsidP="00894CF6">
      <w:pPr>
        <w:pStyle w:val="PL"/>
        <w:rPr>
          <w:noProof w:val="0"/>
          <w:snapToGrid w:val="0"/>
        </w:rPr>
      </w:pPr>
    </w:p>
    <w:p w14:paraId="31D1026D" w14:textId="77777777" w:rsidR="00894CF6" w:rsidRPr="00DA11D0" w:rsidRDefault="00894CF6" w:rsidP="00894CF6">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3A56E1B8" w14:textId="77777777" w:rsidR="00894CF6" w:rsidRPr="00DA11D0" w:rsidRDefault="00894CF6" w:rsidP="00894CF6">
      <w:pPr>
        <w:pStyle w:val="PL"/>
        <w:rPr>
          <w:snapToGrid w:val="0"/>
          <w:lang w:eastAsia="zh-CN"/>
        </w:rPr>
      </w:pPr>
    </w:p>
    <w:p w14:paraId="321E2CAE" w14:textId="77777777" w:rsidR="00894CF6" w:rsidRPr="00DA11D0" w:rsidRDefault="00894CF6" w:rsidP="00894CF6">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4AA4EB13" w14:textId="77777777" w:rsidR="00894CF6" w:rsidRDefault="00894CF6" w:rsidP="00894CF6">
      <w:pPr>
        <w:pStyle w:val="PL"/>
        <w:rPr>
          <w:noProof w:val="0"/>
          <w:snapToGrid w:val="0"/>
        </w:rPr>
      </w:pPr>
    </w:p>
    <w:p w14:paraId="33DB05E7" w14:textId="77777777" w:rsidR="00894CF6" w:rsidRPr="009A0050" w:rsidRDefault="00894CF6" w:rsidP="00894CF6">
      <w:pPr>
        <w:pStyle w:val="PL"/>
        <w:rPr>
          <w:noProof w:val="0"/>
          <w:snapToGrid w:val="0"/>
        </w:rPr>
      </w:pPr>
      <w:r>
        <w:rPr>
          <w:noProof w:val="0"/>
          <w:snapToGrid w:val="0"/>
        </w:rPr>
        <w:t>SFN-Offset</w:t>
      </w:r>
      <w:r w:rsidRPr="009A0050">
        <w:rPr>
          <w:noProof w:val="0"/>
          <w:snapToGrid w:val="0"/>
        </w:rPr>
        <w:t xml:space="preserve"> ::= SEQUENCE {</w:t>
      </w:r>
    </w:p>
    <w:p w14:paraId="747E4C20" w14:textId="77777777" w:rsidR="00894CF6" w:rsidRPr="009A0050" w:rsidRDefault="00894CF6" w:rsidP="00894CF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snapToGrid w:val="0"/>
        </w:rPr>
        <w:tab/>
      </w:r>
      <w:r w:rsidRPr="009A0050">
        <w:t>BIT STRING (SIZE(</w:t>
      </w:r>
      <w:r>
        <w:t>24</w:t>
      </w:r>
      <w:r w:rsidRPr="009A0050">
        <w:t>))</w:t>
      </w:r>
      <w:r w:rsidRPr="009A0050">
        <w:rPr>
          <w:noProof w:val="0"/>
          <w:snapToGrid w:val="0"/>
        </w:rPr>
        <w:t>,</w:t>
      </w:r>
    </w:p>
    <w:p w14:paraId="2C3B6655" w14:textId="77777777" w:rsidR="00894CF6" w:rsidRPr="006B2844" w:rsidRDefault="00894CF6" w:rsidP="00894CF6">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7DD18458" w14:textId="77777777" w:rsidR="00894CF6" w:rsidRPr="009A0050" w:rsidRDefault="00894CF6" w:rsidP="00894CF6">
      <w:pPr>
        <w:pStyle w:val="PL"/>
        <w:rPr>
          <w:noProof w:val="0"/>
          <w:snapToGrid w:val="0"/>
        </w:rPr>
      </w:pPr>
      <w:r w:rsidRPr="006B2844">
        <w:rPr>
          <w:noProof w:val="0"/>
          <w:snapToGrid w:val="0"/>
          <w:lang w:val="fr-FR"/>
        </w:rPr>
        <w:tab/>
      </w:r>
      <w:r w:rsidRPr="009A0050">
        <w:rPr>
          <w:noProof w:val="0"/>
          <w:snapToGrid w:val="0"/>
        </w:rPr>
        <w:t>...</w:t>
      </w:r>
    </w:p>
    <w:p w14:paraId="69CF3062" w14:textId="77777777" w:rsidR="00894CF6" w:rsidRDefault="00894CF6" w:rsidP="00894CF6">
      <w:pPr>
        <w:pStyle w:val="PL"/>
        <w:rPr>
          <w:noProof w:val="0"/>
          <w:snapToGrid w:val="0"/>
        </w:rPr>
      </w:pPr>
      <w:r w:rsidRPr="009A0050">
        <w:rPr>
          <w:noProof w:val="0"/>
          <w:snapToGrid w:val="0"/>
        </w:rPr>
        <w:t>}</w:t>
      </w:r>
    </w:p>
    <w:p w14:paraId="4C8008BA" w14:textId="77777777" w:rsidR="00894CF6" w:rsidRDefault="00894CF6" w:rsidP="00894CF6">
      <w:pPr>
        <w:pStyle w:val="PL"/>
        <w:rPr>
          <w:noProof w:val="0"/>
          <w:snapToGrid w:val="0"/>
        </w:rPr>
      </w:pPr>
    </w:p>
    <w:p w14:paraId="66DB9B57" w14:textId="77777777" w:rsidR="00894CF6" w:rsidRPr="009A0050" w:rsidRDefault="00894CF6" w:rsidP="00894CF6">
      <w:pPr>
        <w:pStyle w:val="PL"/>
        <w:rPr>
          <w:noProof w:val="0"/>
          <w:snapToGrid w:val="0"/>
        </w:rPr>
      </w:pPr>
      <w:r>
        <w:rPr>
          <w:noProof w:val="0"/>
          <w:snapToGrid w:val="0"/>
        </w:rPr>
        <w:t>SFN-Offset</w:t>
      </w:r>
      <w:r w:rsidRPr="009A0050">
        <w:rPr>
          <w:noProof w:val="0"/>
          <w:snapToGrid w:val="0"/>
        </w:rPr>
        <w:t>-ExtIEs F1AP-PROTOCOL-EXTENSION ::= {</w:t>
      </w:r>
    </w:p>
    <w:p w14:paraId="11E3354B" w14:textId="77777777" w:rsidR="00894CF6" w:rsidRPr="009A0050" w:rsidRDefault="00894CF6" w:rsidP="00894CF6">
      <w:pPr>
        <w:pStyle w:val="PL"/>
        <w:rPr>
          <w:noProof w:val="0"/>
          <w:snapToGrid w:val="0"/>
        </w:rPr>
      </w:pPr>
      <w:r w:rsidRPr="009A0050">
        <w:rPr>
          <w:noProof w:val="0"/>
          <w:snapToGrid w:val="0"/>
        </w:rPr>
        <w:tab/>
      </w:r>
      <w:r w:rsidRPr="009A0050">
        <w:rPr>
          <w:noProof w:val="0"/>
          <w:snapToGrid w:val="0"/>
        </w:rPr>
        <w:tab/>
        <w:t>...</w:t>
      </w:r>
    </w:p>
    <w:p w14:paraId="54804C2C" w14:textId="77777777" w:rsidR="00894CF6" w:rsidRDefault="00894CF6" w:rsidP="00894CF6">
      <w:pPr>
        <w:pStyle w:val="PL"/>
        <w:rPr>
          <w:noProof w:val="0"/>
          <w:snapToGrid w:val="0"/>
        </w:rPr>
      </w:pPr>
      <w:r w:rsidRPr="009A0050">
        <w:rPr>
          <w:noProof w:val="0"/>
          <w:snapToGrid w:val="0"/>
        </w:rPr>
        <w:t>}</w:t>
      </w:r>
    </w:p>
    <w:p w14:paraId="58F70A3A" w14:textId="77777777" w:rsidR="00894CF6" w:rsidRPr="00EA5FA7" w:rsidRDefault="00894CF6" w:rsidP="00894CF6">
      <w:pPr>
        <w:pStyle w:val="PL"/>
        <w:rPr>
          <w:snapToGrid w:val="0"/>
        </w:rPr>
      </w:pPr>
    </w:p>
    <w:p w14:paraId="18502F89" w14:textId="77777777" w:rsidR="00894CF6" w:rsidRPr="00EA5FA7" w:rsidRDefault="00894CF6" w:rsidP="00894CF6">
      <w:pPr>
        <w:pStyle w:val="PL"/>
        <w:rPr>
          <w:snapToGrid w:val="0"/>
        </w:rPr>
      </w:pPr>
      <w:r w:rsidRPr="00EA5FA7">
        <w:rPr>
          <w:snapToGrid w:val="0"/>
        </w:rPr>
        <w:t>Served-Cells-To-Add-Item ::= SEQUENCE {</w:t>
      </w:r>
    </w:p>
    <w:p w14:paraId="573C53CA" w14:textId="77777777" w:rsidR="00894CF6" w:rsidRPr="00EA5FA7" w:rsidRDefault="00894CF6" w:rsidP="00894CF6">
      <w:pPr>
        <w:pStyle w:val="PL"/>
        <w:rPr>
          <w:snapToGrid w:val="0"/>
        </w:rPr>
      </w:pPr>
      <w:r w:rsidRPr="00EA5FA7">
        <w:rPr>
          <w:snapToGrid w:val="0"/>
        </w:rPr>
        <w:tab/>
        <w:t>served-Cell-Information</w:t>
      </w:r>
      <w:r w:rsidRPr="00EA5FA7">
        <w:rPr>
          <w:snapToGrid w:val="0"/>
        </w:rPr>
        <w:tab/>
      </w:r>
      <w:r w:rsidRPr="00EA5FA7">
        <w:rPr>
          <w:snapToGrid w:val="0"/>
        </w:rPr>
        <w:tab/>
        <w:t>Served-Cell-Information,</w:t>
      </w:r>
    </w:p>
    <w:p w14:paraId="40674EFD" w14:textId="77777777" w:rsidR="00894CF6" w:rsidRPr="009A1425" w:rsidRDefault="00894CF6" w:rsidP="00894CF6">
      <w:pPr>
        <w:pStyle w:val="PL"/>
      </w:pPr>
      <w:r w:rsidRPr="00EA5FA7">
        <w:rPr>
          <w:snapToGrid w:val="0"/>
        </w:rPr>
        <w:tab/>
      </w:r>
      <w:r w:rsidRPr="009A1425">
        <w:t>gNB-DU-System-Information</w:t>
      </w:r>
      <w:r w:rsidRPr="009A1425">
        <w:tab/>
        <w:t>GNB-DU-System-Information</w:t>
      </w:r>
      <w:r w:rsidRPr="009A1425">
        <w:tab/>
        <w:t xml:space="preserve"> OPTIONAL, </w:t>
      </w:r>
    </w:p>
    <w:p w14:paraId="564E1B3F" w14:textId="77777777" w:rsidR="00894CF6" w:rsidRPr="00EA5FA7" w:rsidRDefault="00894CF6" w:rsidP="00894CF6">
      <w:pPr>
        <w:pStyle w:val="PL"/>
        <w:rPr>
          <w:snapToGrid w:val="0"/>
        </w:rPr>
      </w:pPr>
      <w:r w:rsidRPr="009A1425">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Served-Cells-To-Add-ItemExtIEs} }</w:t>
      </w:r>
      <w:r w:rsidRPr="00EA5FA7">
        <w:rPr>
          <w:snapToGrid w:val="0"/>
        </w:rPr>
        <w:tab/>
        <w:t>OPTIONAL,</w:t>
      </w:r>
    </w:p>
    <w:p w14:paraId="0D7829D7" w14:textId="77777777" w:rsidR="00894CF6" w:rsidRPr="00EA5FA7" w:rsidRDefault="00894CF6" w:rsidP="00894CF6">
      <w:pPr>
        <w:pStyle w:val="PL"/>
        <w:rPr>
          <w:snapToGrid w:val="0"/>
        </w:rPr>
      </w:pPr>
      <w:r w:rsidRPr="00EA5FA7">
        <w:rPr>
          <w:snapToGrid w:val="0"/>
        </w:rPr>
        <w:tab/>
        <w:t>...</w:t>
      </w:r>
    </w:p>
    <w:p w14:paraId="55E9CA70" w14:textId="77777777" w:rsidR="00894CF6" w:rsidRPr="00EA5FA7" w:rsidRDefault="00894CF6" w:rsidP="00894CF6">
      <w:pPr>
        <w:pStyle w:val="PL"/>
        <w:rPr>
          <w:snapToGrid w:val="0"/>
        </w:rPr>
      </w:pPr>
      <w:r w:rsidRPr="00EA5FA7">
        <w:rPr>
          <w:snapToGrid w:val="0"/>
        </w:rPr>
        <w:t>}</w:t>
      </w:r>
    </w:p>
    <w:p w14:paraId="05080069" w14:textId="77777777" w:rsidR="00894CF6" w:rsidRPr="00EA5FA7" w:rsidRDefault="00894CF6" w:rsidP="00894CF6">
      <w:pPr>
        <w:pStyle w:val="PL"/>
        <w:rPr>
          <w:snapToGrid w:val="0"/>
        </w:rPr>
      </w:pPr>
    </w:p>
    <w:p w14:paraId="1F0467D4" w14:textId="77777777" w:rsidR="00894CF6" w:rsidRPr="00EA5FA7" w:rsidRDefault="00894CF6" w:rsidP="00894CF6">
      <w:pPr>
        <w:pStyle w:val="PL"/>
        <w:rPr>
          <w:snapToGrid w:val="0"/>
        </w:rPr>
      </w:pPr>
      <w:r w:rsidRPr="00EA5FA7">
        <w:rPr>
          <w:snapToGrid w:val="0"/>
        </w:rPr>
        <w:t xml:space="preserve">Served-Cells-To-Add-ItemExtIEs </w:t>
      </w:r>
      <w:r w:rsidRPr="00EA5FA7">
        <w:rPr>
          <w:snapToGrid w:val="0"/>
        </w:rPr>
        <w:tab/>
        <w:t>F1AP-PROTOCOL-EXTENSION ::= {</w:t>
      </w:r>
    </w:p>
    <w:p w14:paraId="071005E3" w14:textId="77777777" w:rsidR="00894CF6" w:rsidRPr="00EA5FA7" w:rsidRDefault="00894CF6" w:rsidP="00894CF6">
      <w:pPr>
        <w:pStyle w:val="PL"/>
        <w:rPr>
          <w:snapToGrid w:val="0"/>
        </w:rPr>
      </w:pPr>
      <w:r w:rsidRPr="00EA5FA7">
        <w:rPr>
          <w:snapToGrid w:val="0"/>
        </w:rPr>
        <w:tab/>
        <w:t>...</w:t>
      </w:r>
    </w:p>
    <w:p w14:paraId="0CBE8F17" w14:textId="77777777" w:rsidR="00894CF6" w:rsidRPr="00EA5FA7" w:rsidRDefault="00894CF6" w:rsidP="00894CF6">
      <w:pPr>
        <w:pStyle w:val="PL"/>
        <w:rPr>
          <w:snapToGrid w:val="0"/>
        </w:rPr>
      </w:pPr>
      <w:r w:rsidRPr="00EA5FA7">
        <w:rPr>
          <w:snapToGrid w:val="0"/>
        </w:rPr>
        <w:t>}</w:t>
      </w:r>
    </w:p>
    <w:p w14:paraId="05840C9F" w14:textId="77777777" w:rsidR="00894CF6" w:rsidRPr="00EA5FA7" w:rsidRDefault="00894CF6" w:rsidP="00894CF6">
      <w:pPr>
        <w:pStyle w:val="PL"/>
        <w:rPr>
          <w:snapToGrid w:val="0"/>
        </w:rPr>
      </w:pPr>
    </w:p>
    <w:p w14:paraId="35E4EA22" w14:textId="77777777" w:rsidR="00894CF6" w:rsidRPr="00EA5FA7" w:rsidRDefault="00894CF6" w:rsidP="00894CF6">
      <w:pPr>
        <w:pStyle w:val="PL"/>
        <w:rPr>
          <w:snapToGrid w:val="0"/>
        </w:rPr>
      </w:pPr>
      <w:r w:rsidRPr="00EA5FA7">
        <w:rPr>
          <w:snapToGrid w:val="0"/>
        </w:rPr>
        <w:t>Served-Cells-To-Delete-Item ::= SEQUENCE {</w:t>
      </w:r>
    </w:p>
    <w:p w14:paraId="29F6E0F0" w14:textId="77777777" w:rsidR="00894CF6" w:rsidRPr="00EA5FA7" w:rsidRDefault="00894CF6" w:rsidP="00894CF6">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t>,</w:t>
      </w:r>
    </w:p>
    <w:p w14:paraId="7F200EB5" w14:textId="77777777" w:rsidR="00894CF6" w:rsidRPr="00EA5FA7" w:rsidRDefault="00894CF6" w:rsidP="00894CF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Served-Cells-To-Delete-ItemExtIEs } }</w:t>
      </w:r>
      <w:r w:rsidRPr="00EA5FA7">
        <w:rPr>
          <w:snapToGrid w:val="0"/>
        </w:rPr>
        <w:tab/>
        <w:t>OPTIONAL,</w:t>
      </w:r>
    </w:p>
    <w:p w14:paraId="0BE12673" w14:textId="77777777" w:rsidR="00894CF6" w:rsidRPr="00EA5FA7" w:rsidRDefault="00894CF6" w:rsidP="00894CF6">
      <w:pPr>
        <w:pStyle w:val="PL"/>
        <w:rPr>
          <w:snapToGrid w:val="0"/>
        </w:rPr>
      </w:pPr>
      <w:r w:rsidRPr="00EA5FA7">
        <w:rPr>
          <w:snapToGrid w:val="0"/>
        </w:rPr>
        <w:tab/>
        <w:t>...</w:t>
      </w:r>
    </w:p>
    <w:p w14:paraId="578CC472" w14:textId="77777777" w:rsidR="00894CF6" w:rsidRPr="00EA5FA7" w:rsidRDefault="00894CF6" w:rsidP="00894CF6">
      <w:pPr>
        <w:pStyle w:val="PL"/>
        <w:rPr>
          <w:snapToGrid w:val="0"/>
        </w:rPr>
      </w:pPr>
      <w:r w:rsidRPr="00EA5FA7">
        <w:rPr>
          <w:snapToGrid w:val="0"/>
        </w:rPr>
        <w:t>}</w:t>
      </w:r>
    </w:p>
    <w:p w14:paraId="4E592BDF" w14:textId="77777777" w:rsidR="00894CF6" w:rsidRPr="00EA5FA7" w:rsidRDefault="00894CF6" w:rsidP="00894CF6">
      <w:pPr>
        <w:pStyle w:val="PL"/>
        <w:rPr>
          <w:snapToGrid w:val="0"/>
        </w:rPr>
      </w:pPr>
    </w:p>
    <w:p w14:paraId="4DF4D76A" w14:textId="77777777" w:rsidR="00894CF6" w:rsidRPr="00EA5FA7" w:rsidRDefault="00894CF6" w:rsidP="00894CF6">
      <w:pPr>
        <w:pStyle w:val="PL"/>
        <w:rPr>
          <w:snapToGrid w:val="0"/>
        </w:rPr>
      </w:pPr>
      <w:r w:rsidRPr="00EA5FA7">
        <w:rPr>
          <w:snapToGrid w:val="0"/>
        </w:rPr>
        <w:t xml:space="preserve">Served-Cells-To-Delete-ItemExtIEs </w:t>
      </w:r>
      <w:r w:rsidRPr="00EA5FA7">
        <w:rPr>
          <w:snapToGrid w:val="0"/>
        </w:rPr>
        <w:tab/>
        <w:t>F1AP-PROTOCOL-EXTENSION ::= {</w:t>
      </w:r>
    </w:p>
    <w:p w14:paraId="44F8C956" w14:textId="77777777" w:rsidR="00894CF6" w:rsidRPr="00EA5FA7" w:rsidRDefault="00894CF6" w:rsidP="00894CF6">
      <w:pPr>
        <w:pStyle w:val="PL"/>
        <w:rPr>
          <w:snapToGrid w:val="0"/>
        </w:rPr>
      </w:pPr>
      <w:r w:rsidRPr="00EA5FA7">
        <w:rPr>
          <w:snapToGrid w:val="0"/>
        </w:rPr>
        <w:tab/>
        <w:t>...</w:t>
      </w:r>
    </w:p>
    <w:p w14:paraId="1750BB31" w14:textId="77777777" w:rsidR="00894CF6" w:rsidRPr="00EA5FA7" w:rsidRDefault="00894CF6" w:rsidP="00894CF6">
      <w:pPr>
        <w:pStyle w:val="PL"/>
        <w:rPr>
          <w:snapToGrid w:val="0"/>
        </w:rPr>
      </w:pPr>
      <w:r w:rsidRPr="00EA5FA7">
        <w:rPr>
          <w:snapToGrid w:val="0"/>
        </w:rPr>
        <w:t>}</w:t>
      </w:r>
    </w:p>
    <w:p w14:paraId="0F29FD34" w14:textId="77777777" w:rsidR="00894CF6" w:rsidRPr="00EA5FA7" w:rsidRDefault="00894CF6" w:rsidP="00894CF6">
      <w:pPr>
        <w:pStyle w:val="PL"/>
        <w:rPr>
          <w:snapToGrid w:val="0"/>
        </w:rPr>
      </w:pPr>
    </w:p>
    <w:p w14:paraId="58E3626B" w14:textId="77777777" w:rsidR="00894CF6" w:rsidRPr="00EA5FA7" w:rsidRDefault="00894CF6" w:rsidP="00894CF6">
      <w:pPr>
        <w:pStyle w:val="PL"/>
        <w:rPr>
          <w:snapToGrid w:val="0"/>
        </w:rPr>
      </w:pPr>
      <w:r w:rsidRPr="00EA5FA7">
        <w:rPr>
          <w:snapToGrid w:val="0"/>
        </w:rPr>
        <w:t>Served-Cells-To-Modify-Item ::= SEQUENCE {</w:t>
      </w:r>
    </w:p>
    <w:p w14:paraId="26439B5C" w14:textId="77777777" w:rsidR="00894CF6" w:rsidRPr="00EA5FA7" w:rsidRDefault="00894CF6" w:rsidP="00894CF6">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0AABCEE6" w14:textId="77777777" w:rsidR="00894CF6" w:rsidRPr="00EA5FA7" w:rsidRDefault="00894CF6" w:rsidP="00894CF6">
      <w:pPr>
        <w:pStyle w:val="PL"/>
        <w:rPr>
          <w:snapToGrid w:val="0"/>
        </w:rPr>
      </w:pPr>
      <w:r w:rsidRPr="00EA5FA7">
        <w:rPr>
          <w:snapToGrid w:val="0"/>
        </w:rPr>
        <w:tab/>
        <w:t>served-Cell-Information</w:t>
      </w:r>
      <w:r w:rsidRPr="00EA5FA7">
        <w:rPr>
          <w:snapToGrid w:val="0"/>
        </w:rPr>
        <w:tab/>
      </w:r>
      <w:r w:rsidRPr="00EA5FA7">
        <w:rPr>
          <w:snapToGrid w:val="0"/>
        </w:rPr>
        <w:tab/>
        <w:t>Served-Cell-Information</w:t>
      </w:r>
      <w:r w:rsidRPr="00EA5FA7">
        <w:rPr>
          <w:snapToGrid w:val="0"/>
        </w:rPr>
        <w:tab/>
      </w:r>
      <w:r w:rsidRPr="00EA5FA7">
        <w:rPr>
          <w:snapToGrid w:val="0"/>
        </w:rPr>
        <w:tab/>
        <w:t>,</w:t>
      </w:r>
    </w:p>
    <w:p w14:paraId="7C2D030D" w14:textId="77777777" w:rsidR="00894CF6" w:rsidRPr="009A1425" w:rsidRDefault="00894CF6" w:rsidP="00894CF6">
      <w:pPr>
        <w:pStyle w:val="PL"/>
      </w:pPr>
      <w:r w:rsidRPr="00EA5FA7">
        <w:rPr>
          <w:snapToGrid w:val="0"/>
        </w:rPr>
        <w:tab/>
      </w:r>
      <w:r w:rsidRPr="009A1425">
        <w:t>gNB-DU-System-Information</w:t>
      </w:r>
      <w:r w:rsidRPr="009A1425">
        <w:tab/>
        <w:t xml:space="preserve">GNB-DU-System-Information </w:t>
      </w:r>
      <w:r w:rsidRPr="009A1425">
        <w:tab/>
        <w:t>OPTIONAL</w:t>
      </w:r>
      <w:r w:rsidRPr="009A1425">
        <w:tab/>
        <w:t>,</w:t>
      </w:r>
    </w:p>
    <w:p w14:paraId="65DAFE16" w14:textId="77777777" w:rsidR="00894CF6" w:rsidRPr="00EA5FA7" w:rsidRDefault="00894CF6" w:rsidP="00894CF6">
      <w:pPr>
        <w:pStyle w:val="PL"/>
        <w:rPr>
          <w:snapToGrid w:val="0"/>
        </w:rPr>
      </w:pPr>
      <w:r w:rsidRPr="009A1425">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Served-Cells-To-Modify-ItemExtIEs } }</w:t>
      </w:r>
      <w:r w:rsidRPr="00EA5FA7">
        <w:rPr>
          <w:snapToGrid w:val="0"/>
        </w:rPr>
        <w:tab/>
        <w:t>OPTIONAL,</w:t>
      </w:r>
    </w:p>
    <w:p w14:paraId="1D526F48" w14:textId="77777777" w:rsidR="00894CF6" w:rsidRPr="00EA5FA7" w:rsidRDefault="00894CF6" w:rsidP="00894CF6">
      <w:pPr>
        <w:pStyle w:val="PL"/>
        <w:rPr>
          <w:snapToGrid w:val="0"/>
        </w:rPr>
      </w:pPr>
      <w:r w:rsidRPr="00EA5FA7">
        <w:rPr>
          <w:snapToGrid w:val="0"/>
        </w:rPr>
        <w:tab/>
        <w:t>...</w:t>
      </w:r>
    </w:p>
    <w:p w14:paraId="7E83D619" w14:textId="77777777" w:rsidR="00894CF6" w:rsidRPr="00EA5FA7" w:rsidRDefault="00894CF6" w:rsidP="00894CF6">
      <w:pPr>
        <w:pStyle w:val="PL"/>
        <w:rPr>
          <w:snapToGrid w:val="0"/>
        </w:rPr>
      </w:pPr>
      <w:r w:rsidRPr="00EA5FA7">
        <w:rPr>
          <w:snapToGrid w:val="0"/>
        </w:rPr>
        <w:t>}</w:t>
      </w:r>
    </w:p>
    <w:p w14:paraId="22B97F16" w14:textId="77777777" w:rsidR="00894CF6" w:rsidRPr="00EA5FA7" w:rsidRDefault="00894CF6" w:rsidP="00894CF6">
      <w:pPr>
        <w:pStyle w:val="PL"/>
        <w:rPr>
          <w:snapToGrid w:val="0"/>
        </w:rPr>
      </w:pPr>
    </w:p>
    <w:p w14:paraId="414D282A" w14:textId="77777777" w:rsidR="00894CF6" w:rsidRPr="00EA5FA7" w:rsidRDefault="00894CF6" w:rsidP="00894CF6">
      <w:pPr>
        <w:pStyle w:val="PL"/>
        <w:rPr>
          <w:snapToGrid w:val="0"/>
        </w:rPr>
      </w:pPr>
      <w:r w:rsidRPr="00EA5FA7">
        <w:rPr>
          <w:snapToGrid w:val="0"/>
        </w:rPr>
        <w:t xml:space="preserve">Served-Cells-To-Modify-ItemExtIEs </w:t>
      </w:r>
      <w:r w:rsidRPr="00EA5FA7">
        <w:rPr>
          <w:snapToGrid w:val="0"/>
        </w:rPr>
        <w:tab/>
        <w:t>F1AP-PROTOCOL-EXTENSION ::= {</w:t>
      </w:r>
    </w:p>
    <w:p w14:paraId="480A9D70" w14:textId="77777777" w:rsidR="00894CF6" w:rsidRPr="00EA5FA7" w:rsidRDefault="00894CF6" w:rsidP="00894CF6">
      <w:pPr>
        <w:pStyle w:val="PL"/>
        <w:rPr>
          <w:snapToGrid w:val="0"/>
        </w:rPr>
      </w:pPr>
      <w:r w:rsidRPr="00EA5FA7">
        <w:rPr>
          <w:snapToGrid w:val="0"/>
        </w:rPr>
        <w:tab/>
        <w:t>...</w:t>
      </w:r>
    </w:p>
    <w:p w14:paraId="5A46A4C8" w14:textId="77777777" w:rsidR="00894CF6" w:rsidRPr="00EA5FA7" w:rsidRDefault="00894CF6" w:rsidP="00894CF6">
      <w:pPr>
        <w:pStyle w:val="PL"/>
        <w:rPr>
          <w:snapToGrid w:val="0"/>
        </w:rPr>
      </w:pPr>
      <w:r w:rsidRPr="00EA5FA7">
        <w:rPr>
          <w:snapToGrid w:val="0"/>
        </w:rPr>
        <w:t>}</w:t>
      </w:r>
    </w:p>
    <w:p w14:paraId="632C775A" w14:textId="77777777" w:rsidR="00894CF6" w:rsidRPr="00EA5FA7" w:rsidRDefault="00894CF6" w:rsidP="00894CF6">
      <w:pPr>
        <w:pStyle w:val="PL"/>
        <w:rPr>
          <w:noProof w:val="0"/>
          <w:snapToGrid w:val="0"/>
        </w:rPr>
      </w:pPr>
    </w:p>
    <w:p w14:paraId="3BEBAAB6" w14:textId="77777777" w:rsidR="00894CF6" w:rsidRPr="00EA5FA7" w:rsidRDefault="00894CF6" w:rsidP="00894CF6">
      <w:pPr>
        <w:pStyle w:val="PL"/>
        <w:rPr>
          <w:noProof w:val="0"/>
          <w:snapToGrid w:val="0"/>
        </w:rPr>
      </w:pPr>
      <w:r w:rsidRPr="00EA5FA7">
        <w:rPr>
          <w:noProof w:val="0"/>
          <w:snapToGrid w:val="0"/>
        </w:rPr>
        <w:t>Served-EUTRA-Cells-Information::= SEQUENCE {</w:t>
      </w:r>
    </w:p>
    <w:p w14:paraId="5B00DAFD" w14:textId="77777777" w:rsidR="00894CF6" w:rsidRPr="009A1425" w:rsidRDefault="00894CF6" w:rsidP="00894CF6">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4ADDF1B4" w14:textId="77777777" w:rsidR="00894CF6" w:rsidRPr="00EA5FA7" w:rsidRDefault="00894CF6" w:rsidP="00894CF6">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F8E5F68"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53EEEA87" w14:textId="77777777" w:rsidR="00894CF6" w:rsidRPr="00EA5FA7" w:rsidRDefault="00894CF6" w:rsidP="00894CF6">
      <w:pPr>
        <w:pStyle w:val="PL"/>
        <w:rPr>
          <w:noProof w:val="0"/>
          <w:snapToGrid w:val="0"/>
        </w:rPr>
      </w:pPr>
      <w:r w:rsidRPr="00EA5FA7">
        <w:rPr>
          <w:noProof w:val="0"/>
          <w:snapToGrid w:val="0"/>
        </w:rPr>
        <w:tab/>
        <w:t>...</w:t>
      </w:r>
    </w:p>
    <w:p w14:paraId="0FA81D67" w14:textId="77777777" w:rsidR="00894CF6" w:rsidRPr="00EA5FA7" w:rsidRDefault="00894CF6" w:rsidP="00894CF6">
      <w:pPr>
        <w:pStyle w:val="PL"/>
        <w:rPr>
          <w:noProof w:val="0"/>
          <w:snapToGrid w:val="0"/>
        </w:rPr>
      </w:pPr>
      <w:r w:rsidRPr="00EA5FA7">
        <w:rPr>
          <w:noProof w:val="0"/>
          <w:snapToGrid w:val="0"/>
        </w:rPr>
        <w:t>}</w:t>
      </w:r>
    </w:p>
    <w:p w14:paraId="3F7CC286" w14:textId="77777777" w:rsidR="00894CF6" w:rsidRPr="00EA5FA7" w:rsidRDefault="00894CF6" w:rsidP="00894CF6">
      <w:pPr>
        <w:pStyle w:val="PL"/>
        <w:rPr>
          <w:noProof w:val="0"/>
          <w:snapToGrid w:val="0"/>
        </w:rPr>
      </w:pPr>
    </w:p>
    <w:p w14:paraId="303F5ACF" w14:textId="77777777" w:rsidR="00894CF6" w:rsidRPr="00EA5FA7" w:rsidRDefault="00894CF6" w:rsidP="00894CF6">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098B7FA9" w14:textId="77777777" w:rsidR="00894CF6" w:rsidRPr="00EA5FA7" w:rsidRDefault="00894CF6" w:rsidP="00894CF6">
      <w:pPr>
        <w:pStyle w:val="PL"/>
        <w:rPr>
          <w:noProof w:val="0"/>
          <w:snapToGrid w:val="0"/>
        </w:rPr>
      </w:pPr>
      <w:r w:rsidRPr="00EA5FA7">
        <w:rPr>
          <w:noProof w:val="0"/>
          <w:snapToGrid w:val="0"/>
        </w:rPr>
        <w:tab/>
        <w:t>...</w:t>
      </w:r>
    </w:p>
    <w:p w14:paraId="47AD1C4F" w14:textId="77777777" w:rsidR="00894CF6" w:rsidRPr="00EA5FA7" w:rsidRDefault="00894CF6" w:rsidP="00894CF6">
      <w:pPr>
        <w:pStyle w:val="PL"/>
        <w:rPr>
          <w:noProof w:val="0"/>
          <w:snapToGrid w:val="0"/>
        </w:rPr>
      </w:pPr>
      <w:r w:rsidRPr="00EA5FA7">
        <w:rPr>
          <w:noProof w:val="0"/>
          <w:snapToGrid w:val="0"/>
        </w:rPr>
        <w:t>}</w:t>
      </w:r>
    </w:p>
    <w:p w14:paraId="5723D917" w14:textId="77777777" w:rsidR="00894CF6" w:rsidRPr="00EA5FA7" w:rsidRDefault="00894CF6" w:rsidP="00894CF6">
      <w:pPr>
        <w:pStyle w:val="PL"/>
        <w:rPr>
          <w:noProof w:val="0"/>
          <w:snapToGrid w:val="0"/>
        </w:rPr>
      </w:pPr>
    </w:p>
    <w:p w14:paraId="154C31C2" w14:textId="77777777" w:rsidR="00894CF6" w:rsidRPr="00EA5FA7" w:rsidRDefault="00894CF6" w:rsidP="00894CF6">
      <w:pPr>
        <w:pStyle w:val="PL"/>
      </w:pPr>
      <w:r w:rsidRPr="00EA5FA7">
        <w:t>Service-State ::= ENUMERATED {</w:t>
      </w:r>
    </w:p>
    <w:p w14:paraId="271D9042" w14:textId="77777777" w:rsidR="00894CF6" w:rsidRPr="00EA5FA7" w:rsidRDefault="00894CF6" w:rsidP="00894CF6">
      <w:pPr>
        <w:pStyle w:val="PL"/>
      </w:pPr>
      <w:r w:rsidRPr="00EA5FA7">
        <w:tab/>
        <w:t>in-service,</w:t>
      </w:r>
    </w:p>
    <w:p w14:paraId="3433F0F8" w14:textId="77777777" w:rsidR="00894CF6" w:rsidRPr="00EA5FA7" w:rsidRDefault="00894CF6" w:rsidP="00894CF6">
      <w:pPr>
        <w:pStyle w:val="PL"/>
      </w:pPr>
      <w:r w:rsidRPr="00EA5FA7">
        <w:tab/>
        <w:t>out-of-service,</w:t>
      </w:r>
    </w:p>
    <w:p w14:paraId="47B02E63" w14:textId="77777777" w:rsidR="00894CF6" w:rsidRPr="00EA5FA7" w:rsidRDefault="00894CF6" w:rsidP="00894CF6">
      <w:pPr>
        <w:pStyle w:val="PL"/>
      </w:pPr>
      <w:r w:rsidRPr="00EA5FA7">
        <w:tab/>
        <w:t>...</w:t>
      </w:r>
    </w:p>
    <w:p w14:paraId="4CF07311" w14:textId="77777777" w:rsidR="00894CF6" w:rsidRPr="00EA5FA7" w:rsidRDefault="00894CF6" w:rsidP="00894CF6">
      <w:pPr>
        <w:pStyle w:val="PL"/>
      </w:pPr>
      <w:r w:rsidRPr="00EA5FA7">
        <w:t>}</w:t>
      </w:r>
    </w:p>
    <w:p w14:paraId="3F7B2A9E" w14:textId="77777777" w:rsidR="00894CF6" w:rsidRPr="00EA5FA7" w:rsidRDefault="00894CF6" w:rsidP="00894CF6">
      <w:pPr>
        <w:pStyle w:val="PL"/>
      </w:pPr>
    </w:p>
    <w:p w14:paraId="731EC843" w14:textId="77777777" w:rsidR="00894CF6" w:rsidRPr="00EA5FA7" w:rsidRDefault="00894CF6" w:rsidP="00894CF6">
      <w:pPr>
        <w:pStyle w:val="PL"/>
      </w:pPr>
      <w:r w:rsidRPr="00EA5FA7">
        <w:t>Service-Status ::= SEQUENCE {</w:t>
      </w:r>
    </w:p>
    <w:p w14:paraId="7EF59C82" w14:textId="77777777" w:rsidR="00894CF6" w:rsidRPr="00EA5FA7" w:rsidRDefault="00894CF6" w:rsidP="00894CF6">
      <w:pPr>
        <w:pStyle w:val="PL"/>
      </w:pPr>
      <w:r w:rsidRPr="00EA5FA7">
        <w:tab/>
        <w:t>service-state</w:t>
      </w:r>
      <w:r w:rsidRPr="00EA5FA7">
        <w:tab/>
      </w:r>
      <w:r w:rsidRPr="00EA5FA7">
        <w:tab/>
      </w:r>
      <w:r w:rsidRPr="00EA5FA7">
        <w:tab/>
      </w:r>
      <w:r w:rsidRPr="00EA5FA7">
        <w:tab/>
        <w:t>Service-State,</w:t>
      </w:r>
    </w:p>
    <w:p w14:paraId="2F823644" w14:textId="77777777" w:rsidR="00894CF6" w:rsidRPr="00EA5FA7" w:rsidRDefault="00894CF6" w:rsidP="00894CF6">
      <w:pPr>
        <w:pStyle w:val="PL"/>
      </w:pPr>
      <w:r w:rsidRPr="00EA5FA7">
        <w:tab/>
        <w:t>switchingOffOngoing</w:t>
      </w:r>
      <w:r w:rsidRPr="00EA5FA7">
        <w:tab/>
      </w:r>
      <w:r w:rsidRPr="00EA5FA7">
        <w:tab/>
      </w:r>
      <w:r w:rsidRPr="00EA5FA7">
        <w:tab/>
        <w:t>ENUMERATED {true, ...}</w:t>
      </w:r>
      <w:r w:rsidRPr="00EA5FA7">
        <w:tab/>
        <w:t>OPTIONAL,</w:t>
      </w:r>
    </w:p>
    <w:p w14:paraId="31689F1A" w14:textId="77777777" w:rsidR="00894CF6" w:rsidRPr="00EA5FA7" w:rsidRDefault="00894CF6" w:rsidP="00894CF6">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14:paraId="15AC7E77" w14:textId="77777777" w:rsidR="00894CF6" w:rsidRPr="00EA5FA7" w:rsidRDefault="00894CF6" w:rsidP="00894CF6">
      <w:pPr>
        <w:pStyle w:val="PL"/>
      </w:pPr>
      <w:r w:rsidRPr="00EA5FA7">
        <w:tab/>
        <w:t>...</w:t>
      </w:r>
    </w:p>
    <w:p w14:paraId="157C62CA" w14:textId="77777777" w:rsidR="00894CF6" w:rsidRPr="00EA5FA7" w:rsidRDefault="00894CF6" w:rsidP="00894CF6">
      <w:pPr>
        <w:pStyle w:val="PL"/>
      </w:pPr>
      <w:r w:rsidRPr="00EA5FA7">
        <w:t>}</w:t>
      </w:r>
    </w:p>
    <w:p w14:paraId="5FE6A4C4" w14:textId="77777777" w:rsidR="00894CF6" w:rsidRPr="00EA5FA7" w:rsidRDefault="00894CF6" w:rsidP="00894CF6">
      <w:pPr>
        <w:pStyle w:val="PL"/>
      </w:pPr>
    </w:p>
    <w:p w14:paraId="2E4BD4B0" w14:textId="77777777" w:rsidR="00894CF6" w:rsidRPr="00EA5FA7" w:rsidRDefault="00894CF6" w:rsidP="00894CF6">
      <w:pPr>
        <w:pStyle w:val="PL"/>
      </w:pPr>
      <w:r w:rsidRPr="00EA5FA7">
        <w:t xml:space="preserve">Service-Status-ExtIEs </w:t>
      </w:r>
      <w:r w:rsidRPr="00EA5FA7">
        <w:tab/>
        <w:t>F1AP-PROTOCOL-EXTENSION ::= {</w:t>
      </w:r>
    </w:p>
    <w:p w14:paraId="2E2B237A" w14:textId="77777777" w:rsidR="00894CF6" w:rsidRPr="00EA5FA7" w:rsidRDefault="00894CF6" w:rsidP="00894CF6">
      <w:pPr>
        <w:pStyle w:val="PL"/>
      </w:pPr>
      <w:r w:rsidRPr="00EA5FA7">
        <w:tab/>
        <w:t>...</w:t>
      </w:r>
    </w:p>
    <w:p w14:paraId="47FCDA5C" w14:textId="77777777" w:rsidR="00894CF6" w:rsidRPr="00EA5FA7" w:rsidRDefault="00894CF6" w:rsidP="00894CF6">
      <w:pPr>
        <w:pStyle w:val="PL"/>
      </w:pPr>
      <w:r w:rsidRPr="00EA5FA7">
        <w:t>}</w:t>
      </w:r>
    </w:p>
    <w:p w14:paraId="4A51C97F" w14:textId="77777777" w:rsidR="00894CF6" w:rsidRPr="00EA5FA7" w:rsidRDefault="00894CF6" w:rsidP="00894CF6">
      <w:pPr>
        <w:pStyle w:val="PL"/>
        <w:rPr>
          <w:snapToGrid w:val="0"/>
        </w:rPr>
      </w:pPr>
    </w:p>
    <w:p w14:paraId="3EABF151" w14:textId="77777777" w:rsidR="00894CF6" w:rsidRDefault="00894CF6" w:rsidP="00894CF6">
      <w:pPr>
        <w:pStyle w:val="PL"/>
        <w:rPr>
          <w:snapToGrid w:val="0"/>
        </w:rPr>
      </w:pPr>
    </w:p>
    <w:p w14:paraId="655584A5" w14:textId="77777777" w:rsidR="00894CF6" w:rsidRDefault="00894CF6" w:rsidP="00894CF6">
      <w:pPr>
        <w:pStyle w:val="PL"/>
      </w:pPr>
      <w:r>
        <w:rPr>
          <w:snapToGrid w:val="0"/>
        </w:rPr>
        <w:t>RelativeTime1900</w:t>
      </w:r>
      <w:r>
        <w:rPr>
          <w:lang w:eastAsia="zh-CN"/>
        </w:rPr>
        <w:t xml:space="preserve"> </w:t>
      </w:r>
      <w:r>
        <w:t xml:space="preserve">::= </w:t>
      </w:r>
      <w:r>
        <w:tab/>
        <w:t>BIT STRING (SIZE (64))</w:t>
      </w:r>
    </w:p>
    <w:p w14:paraId="1CCE8E14" w14:textId="77777777" w:rsidR="00894CF6" w:rsidRDefault="00894CF6" w:rsidP="00894CF6">
      <w:pPr>
        <w:pStyle w:val="PL"/>
      </w:pPr>
    </w:p>
    <w:p w14:paraId="3B2D4A77" w14:textId="77777777" w:rsidR="00894CF6" w:rsidRPr="00EA5FA7" w:rsidRDefault="00894CF6" w:rsidP="00894CF6">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38E8FB8" w14:textId="77777777" w:rsidR="00894CF6" w:rsidRPr="00EA5FA7" w:rsidRDefault="00894CF6" w:rsidP="00894CF6">
      <w:pPr>
        <w:pStyle w:val="PL"/>
        <w:rPr>
          <w:noProof w:val="0"/>
          <w:snapToGrid w:val="0"/>
        </w:rPr>
      </w:pPr>
    </w:p>
    <w:p w14:paraId="1F2C738B" w14:textId="77777777" w:rsidR="00894CF6" w:rsidRPr="00EA5FA7" w:rsidRDefault="00894CF6" w:rsidP="00894CF6">
      <w:pPr>
        <w:pStyle w:val="PL"/>
        <w:rPr>
          <w:noProof w:val="0"/>
          <w:snapToGrid w:val="0"/>
        </w:rPr>
      </w:pPr>
      <w:r w:rsidRPr="00EA5FA7">
        <w:rPr>
          <w:noProof w:val="0"/>
          <w:snapToGrid w:val="0"/>
        </w:rPr>
        <w:t>ShortDRXCycleTimer ::= INTEGER (1..16)</w:t>
      </w:r>
    </w:p>
    <w:p w14:paraId="07594BFA" w14:textId="77777777" w:rsidR="00894CF6" w:rsidRPr="00EA5FA7" w:rsidRDefault="00894CF6" w:rsidP="00894CF6">
      <w:pPr>
        <w:pStyle w:val="PL"/>
        <w:rPr>
          <w:noProof w:val="0"/>
          <w:snapToGrid w:val="0"/>
        </w:rPr>
      </w:pPr>
    </w:p>
    <w:p w14:paraId="07C47D4E" w14:textId="77777777" w:rsidR="00894CF6" w:rsidRPr="00EA5FA7" w:rsidRDefault="00894CF6" w:rsidP="00894CF6">
      <w:pPr>
        <w:pStyle w:val="PL"/>
        <w:rPr>
          <w:noProof w:val="0"/>
          <w:snapToGrid w:val="0"/>
        </w:rPr>
      </w:pPr>
      <w:r w:rsidRPr="00EA5FA7">
        <w:rPr>
          <w:noProof w:val="0"/>
          <w:snapToGrid w:val="0"/>
        </w:rPr>
        <w:t>SIB1-message ::= OCTET STRING</w:t>
      </w:r>
    </w:p>
    <w:p w14:paraId="1807D7C1" w14:textId="77777777" w:rsidR="00894CF6" w:rsidRDefault="00894CF6" w:rsidP="00894CF6">
      <w:pPr>
        <w:pStyle w:val="PL"/>
        <w:rPr>
          <w:noProof w:val="0"/>
          <w:snapToGrid w:val="0"/>
        </w:rPr>
      </w:pPr>
    </w:p>
    <w:p w14:paraId="7FECC659" w14:textId="77777777" w:rsidR="00894CF6" w:rsidRDefault="00894CF6" w:rsidP="00894CF6">
      <w:pPr>
        <w:pStyle w:val="PL"/>
        <w:rPr>
          <w:noProof w:val="0"/>
          <w:snapToGrid w:val="0"/>
        </w:rPr>
      </w:pPr>
      <w:r w:rsidRPr="00EE063F">
        <w:rPr>
          <w:noProof w:val="0"/>
          <w:snapToGrid w:val="0"/>
        </w:rPr>
        <w:t>SIB10-message ::= OCTET STRING</w:t>
      </w:r>
    </w:p>
    <w:p w14:paraId="39825039" w14:textId="77777777" w:rsidR="00894CF6" w:rsidRDefault="00894CF6" w:rsidP="00894CF6">
      <w:pPr>
        <w:pStyle w:val="PL"/>
        <w:rPr>
          <w:noProof w:val="0"/>
          <w:snapToGrid w:val="0"/>
        </w:rPr>
      </w:pPr>
    </w:p>
    <w:p w14:paraId="574C7957" w14:textId="77777777" w:rsidR="00894CF6" w:rsidRPr="006A7576" w:rsidRDefault="00894CF6" w:rsidP="00894CF6">
      <w:pPr>
        <w:pStyle w:val="PL"/>
        <w:rPr>
          <w:noProof w:val="0"/>
          <w:snapToGrid w:val="0"/>
        </w:rPr>
      </w:pPr>
      <w:r w:rsidRPr="006A7576">
        <w:rPr>
          <w:noProof w:val="0"/>
          <w:snapToGrid w:val="0"/>
        </w:rPr>
        <w:t>SIB12-message ::= OCTET STRING</w:t>
      </w:r>
    </w:p>
    <w:p w14:paraId="2BD7E842" w14:textId="77777777" w:rsidR="00894CF6" w:rsidRPr="006A7576" w:rsidRDefault="00894CF6" w:rsidP="00894CF6">
      <w:pPr>
        <w:pStyle w:val="PL"/>
        <w:rPr>
          <w:noProof w:val="0"/>
          <w:snapToGrid w:val="0"/>
        </w:rPr>
      </w:pPr>
    </w:p>
    <w:p w14:paraId="14F5E3CD" w14:textId="77777777" w:rsidR="00894CF6" w:rsidRPr="006A7576" w:rsidRDefault="00894CF6" w:rsidP="00894CF6">
      <w:pPr>
        <w:pStyle w:val="PL"/>
        <w:rPr>
          <w:noProof w:val="0"/>
          <w:snapToGrid w:val="0"/>
        </w:rPr>
      </w:pPr>
      <w:r w:rsidRPr="006A7576">
        <w:rPr>
          <w:noProof w:val="0"/>
          <w:snapToGrid w:val="0"/>
        </w:rPr>
        <w:t>SIB13-message ::= OCTET STRING</w:t>
      </w:r>
    </w:p>
    <w:p w14:paraId="3830EF50" w14:textId="77777777" w:rsidR="00894CF6" w:rsidRPr="006A7576" w:rsidRDefault="00894CF6" w:rsidP="00894CF6">
      <w:pPr>
        <w:pStyle w:val="PL"/>
        <w:rPr>
          <w:noProof w:val="0"/>
          <w:snapToGrid w:val="0"/>
        </w:rPr>
      </w:pPr>
    </w:p>
    <w:p w14:paraId="4859A09C" w14:textId="77777777" w:rsidR="00894CF6" w:rsidRDefault="00894CF6" w:rsidP="00894CF6">
      <w:pPr>
        <w:pStyle w:val="PL"/>
        <w:rPr>
          <w:snapToGrid w:val="0"/>
        </w:rPr>
      </w:pPr>
      <w:r w:rsidRPr="006A7576">
        <w:rPr>
          <w:noProof w:val="0"/>
          <w:snapToGrid w:val="0"/>
        </w:rPr>
        <w:t>SIB14-message ::= OCTET STRING</w:t>
      </w:r>
    </w:p>
    <w:p w14:paraId="317364A1" w14:textId="77777777" w:rsidR="00894CF6" w:rsidRDefault="00894CF6" w:rsidP="00894CF6">
      <w:pPr>
        <w:pStyle w:val="PL"/>
        <w:rPr>
          <w:snapToGrid w:val="0"/>
        </w:rPr>
      </w:pPr>
    </w:p>
    <w:p w14:paraId="32E833CE" w14:textId="77777777" w:rsidR="00894CF6" w:rsidRDefault="00894CF6" w:rsidP="00894CF6">
      <w:pPr>
        <w:pStyle w:val="PL"/>
        <w:rPr>
          <w:noProof w:val="0"/>
          <w:snapToGrid w:val="0"/>
        </w:rPr>
      </w:pPr>
      <w:r>
        <w:rPr>
          <w:snapToGrid w:val="0"/>
        </w:rPr>
        <w:t>SIB15</w:t>
      </w:r>
      <w:r w:rsidRPr="006A7576">
        <w:rPr>
          <w:snapToGrid w:val="0"/>
        </w:rPr>
        <w:t>-message ::= OCTET STRING</w:t>
      </w:r>
    </w:p>
    <w:p w14:paraId="11182BF9" w14:textId="77777777" w:rsidR="00894CF6" w:rsidRDefault="00894CF6" w:rsidP="00894CF6">
      <w:pPr>
        <w:pStyle w:val="PL"/>
        <w:rPr>
          <w:rFonts w:eastAsia="Malgun Gothic"/>
          <w:snapToGrid w:val="0"/>
        </w:rPr>
      </w:pPr>
    </w:p>
    <w:p w14:paraId="675BA388" w14:textId="77777777" w:rsidR="00894CF6" w:rsidRDefault="00894CF6" w:rsidP="00894CF6">
      <w:pPr>
        <w:pStyle w:val="PL"/>
        <w:rPr>
          <w:snapToGrid w:val="0"/>
        </w:rPr>
      </w:pPr>
      <w:r>
        <w:rPr>
          <w:snapToGrid w:val="0"/>
        </w:rPr>
        <w:t>SIB17-message ::= OCTET STRING</w:t>
      </w:r>
    </w:p>
    <w:p w14:paraId="419D7B76" w14:textId="77777777" w:rsidR="00894CF6" w:rsidRDefault="00894CF6" w:rsidP="00894CF6">
      <w:pPr>
        <w:pStyle w:val="PL"/>
        <w:rPr>
          <w:snapToGrid w:val="0"/>
        </w:rPr>
      </w:pPr>
    </w:p>
    <w:p w14:paraId="51963CA7" w14:textId="77777777" w:rsidR="00894CF6" w:rsidRDefault="00894CF6" w:rsidP="00894CF6">
      <w:pPr>
        <w:pStyle w:val="PL"/>
        <w:rPr>
          <w:snapToGrid w:val="0"/>
        </w:rPr>
      </w:pPr>
      <w:r>
        <w:rPr>
          <w:snapToGrid w:val="0"/>
        </w:rPr>
        <w:t>SIB20-message ::= OCTET STRING</w:t>
      </w:r>
    </w:p>
    <w:p w14:paraId="0BA1A3E5" w14:textId="77777777" w:rsidR="00894CF6" w:rsidRPr="00E53D33" w:rsidRDefault="00894CF6" w:rsidP="00894CF6">
      <w:pPr>
        <w:pStyle w:val="PL"/>
        <w:rPr>
          <w:snapToGrid w:val="0"/>
        </w:rPr>
      </w:pPr>
    </w:p>
    <w:p w14:paraId="531937C5" w14:textId="77777777" w:rsidR="00894CF6" w:rsidRPr="00E53D33" w:rsidRDefault="00894CF6" w:rsidP="00894CF6">
      <w:pPr>
        <w:pStyle w:val="PL"/>
        <w:rPr>
          <w:snapToGrid w:val="0"/>
        </w:rPr>
      </w:pPr>
      <w:r w:rsidRPr="00E53D33">
        <w:rPr>
          <w:snapToGrid w:val="0"/>
        </w:rPr>
        <w:t>SIBX-message ::= OCTET STRING</w:t>
      </w:r>
    </w:p>
    <w:p w14:paraId="097D6786" w14:textId="77777777" w:rsidR="00894CF6" w:rsidRPr="00EA5FA7" w:rsidRDefault="00894CF6" w:rsidP="00894CF6">
      <w:pPr>
        <w:pStyle w:val="PL"/>
        <w:rPr>
          <w:noProof w:val="0"/>
          <w:snapToGrid w:val="0"/>
        </w:rPr>
      </w:pPr>
    </w:p>
    <w:p w14:paraId="2AF922D3" w14:textId="77777777" w:rsidR="00894CF6" w:rsidRPr="00EA5FA7" w:rsidRDefault="00894CF6" w:rsidP="00894CF6">
      <w:pPr>
        <w:pStyle w:val="PL"/>
        <w:rPr>
          <w:noProof w:val="0"/>
          <w:snapToGrid w:val="0"/>
        </w:rPr>
      </w:pPr>
      <w:r w:rsidRPr="00EA5FA7">
        <w:rPr>
          <w:noProof w:val="0"/>
          <w:snapToGrid w:val="0"/>
        </w:rPr>
        <w:t xml:space="preserve">SItype ::= </w:t>
      </w:r>
      <w:r w:rsidRPr="00EA5FA7">
        <w:rPr>
          <w:snapToGrid w:val="0"/>
        </w:rPr>
        <w:t>INTEGER (1..32, ...)</w:t>
      </w:r>
    </w:p>
    <w:p w14:paraId="32B9B366" w14:textId="77777777" w:rsidR="00894CF6" w:rsidRPr="00EA5FA7" w:rsidRDefault="00894CF6" w:rsidP="00894CF6">
      <w:pPr>
        <w:pStyle w:val="PL"/>
        <w:rPr>
          <w:noProof w:val="0"/>
          <w:snapToGrid w:val="0"/>
        </w:rPr>
      </w:pPr>
    </w:p>
    <w:p w14:paraId="1924131E" w14:textId="77777777" w:rsidR="00894CF6" w:rsidRPr="00EA5FA7" w:rsidRDefault="00894CF6" w:rsidP="00894CF6">
      <w:pPr>
        <w:pStyle w:val="PL"/>
        <w:rPr>
          <w:noProof w:val="0"/>
          <w:snapToGrid w:val="0"/>
        </w:rPr>
      </w:pPr>
      <w:r w:rsidRPr="00EA5FA7">
        <w:rPr>
          <w:noProof w:val="0"/>
          <w:snapToGrid w:val="0"/>
        </w:rPr>
        <w:t>SItype-List ::= SEQUENCE (SIZE(1.. maxnoofSITypes)) OF SItype-Item</w:t>
      </w:r>
    </w:p>
    <w:p w14:paraId="17FE2F2E" w14:textId="77777777" w:rsidR="00894CF6" w:rsidRPr="00EA5FA7" w:rsidRDefault="00894CF6" w:rsidP="00894CF6">
      <w:pPr>
        <w:pStyle w:val="PL"/>
        <w:rPr>
          <w:noProof w:val="0"/>
          <w:snapToGrid w:val="0"/>
        </w:rPr>
      </w:pPr>
    </w:p>
    <w:p w14:paraId="0D64C3EB" w14:textId="77777777" w:rsidR="00894CF6" w:rsidRPr="00EA5FA7" w:rsidRDefault="00894CF6" w:rsidP="00894CF6">
      <w:pPr>
        <w:pStyle w:val="PL"/>
        <w:rPr>
          <w:noProof w:val="0"/>
          <w:snapToGrid w:val="0"/>
        </w:rPr>
      </w:pPr>
      <w:r w:rsidRPr="00EA5FA7">
        <w:rPr>
          <w:noProof w:val="0"/>
          <w:snapToGrid w:val="0"/>
        </w:rPr>
        <w:t>SItype-Item ::= SEQUENCE {</w:t>
      </w:r>
    </w:p>
    <w:p w14:paraId="6DBCB76E" w14:textId="77777777" w:rsidR="00894CF6" w:rsidRPr="00EA5FA7" w:rsidRDefault="00894CF6" w:rsidP="00894CF6">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7BD5E57A"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57D17686" w14:textId="77777777" w:rsidR="00894CF6" w:rsidRPr="00EA5FA7" w:rsidRDefault="00894CF6" w:rsidP="00894CF6">
      <w:pPr>
        <w:pStyle w:val="PL"/>
        <w:rPr>
          <w:noProof w:val="0"/>
          <w:snapToGrid w:val="0"/>
        </w:rPr>
      </w:pPr>
      <w:r w:rsidRPr="00EA5FA7">
        <w:rPr>
          <w:noProof w:val="0"/>
          <w:snapToGrid w:val="0"/>
        </w:rPr>
        <w:t>}</w:t>
      </w:r>
    </w:p>
    <w:p w14:paraId="19BCE09A" w14:textId="77777777" w:rsidR="00894CF6" w:rsidRPr="00EA5FA7" w:rsidRDefault="00894CF6" w:rsidP="00894CF6">
      <w:pPr>
        <w:pStyle w:val="PL"/>
        <w:rPr>
          <w:noProof w:val="0"/>
          <w:snapToGrid w:val="0"/>
        </w:rPr>
      </w:pPr>
    </w:p>
    <w:p w14:paraId="7E013953" w14:textId="77777777" w:rsidR="00894CF6" w:rsidRPr="00EA5FA7" w:rsidRDefault="00894CF6" w:rsidP="00894CF6">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0012D00" w14:textId="77777777" w:rsidR="00894CF6" w:rsidRPr="00EA5FA7" w:rsidRDefault="00894CF6" w:rsidP="00894CF6">
      <w:pPr>
        <w:pStyle w:val="PL"/>
        <w:rPr>
          <w:noProof w:val="0"/>
          <w:snapToGrid w:val="0"/>
        </w:rPr>
      </w:pPr>
      <w:r w:rsidRPr="00EA5FA7">
        <w:rPr>
          <w:noProof w:val="0"/>
          <w:snapToGrid w:val="0"/>
        </w:rPr>
        <w:tab/>
        <w:t>...</w:t>
      </w:r>
    </w:p>
    <w:p w14:paraId="1828189E" w14:textId="77777777" w:rsidR="00894CF6" w:rsidRPr="00EA5FA7" w:rsidRDefault="00894CF6" w:rsidP="00894CF6">
      <w:pPr>
        <w:pStyle w:val="PL"/>
        <w:rPr>
          <w:noProof w:val="0"/>
          <w:snapToGrid w:val="0"/>
        </w:rPr>
      </w:pPr>
      <w:r w:rsidRPr="00EA5FA7">
        <w:rPr>
          <w:noProof w:val="0"/>
          <w:snapToGrid w:val="0"/>
        </w:rPr>
        <w:t>}</w:t>
      </w:r>
    </w:p>
    <w:p w14:paraId="5545210A" w14:textId="77777777" w:rsidR="00894CF6" w:rsidRPr="00EA5FA7" w:rsidRDefault="00894CF6" w:rsidP="00894CF6">
      <w:pPr>
        <w:pStyle w:val="PL"/>
        <w:rPr>
          <w:noProof w:val="0"/>
          <w:snapToGrid w:val="0"/>
        </w:rPr>
      </w:pPr>
    </w:p>
    <w:p w14:paraId="58116CF3" w14:textId="77777777" w:rsidR="00894CF6" w:rsidRPr="00EA5FA7" w:rsidRDefault="00894CF6" w:rsidP="00894CF6">
      <w:pPr>
        <w:pStyle w:val="PL"/>
        <w:rPr>
          <w:noProof w:val="0"/>
          <w:snapToGrid w:val="0"/>
        </w:rPr>
      </w:pPr>
      <w:r w:rsidRPr="00EA5FA7">
        <w:rPr>
          <w:noProof w:val="0"/>
          <w:snapToGrid w:val="0"/>
        </w:rPr>
        <w:t>SibtypetobeupdatedListItem ::= SEQUENCE {</w:t>
      </w:r>
    </w:p>
    <w:p w14:paraId="2F8D8AD5" w14:textId="77777777" w:rsidR="00894CF6" w:rsidRPr="00EA5FA7" w:rsidRDefault="00894CF6" w:rsidP="00894CF6">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6413DE13" w14:textId="77777777" w:rsidR="00894CF6" w:rsidRPr="00EA5FA7" w:rsidRDefault="00894CF6" w:rsidP="00894CF6">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693B70CB" w14:textId="77777777" w:rsidR="00894CF6" w:rsidRPr="00EA5FA7" w:rsidRDefault="00894CF6" w:rsidP="00894CF6">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862F92F"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77FE46F4" w14:textId="77777777" w:rsidR="00894CF6" w:rsidRPr="00EA5FA7" w:rsidRDefault="00894CF6" w:rsidP="00894CF6">
      <w:pPr>
        <w:pStyle w:val="PL"/>
        <w:rPr>
          <w:noProof w:val="0"/>
          <w:snapToGrid w:val="0"/>
        </w:rPr>
      </w:pPr>
      <w:r w:rsidRPr="00EA5FA7">
        <w:rPr>
          <w:noProof w:val="0"/>
          <w:snapToGrid w:val="0"/>
        </w:rPr>
        <w:tab/>
        <w:t>...</w:t>
      </w:r>
    </w:p>
    <w:p w14:paraId="70F4F865" w14:textId="77777777" w:rsidR="00894CF6" w:rsidRPr="00EA5FA7" w:rsidRDefault="00894CF6" w:rsidP="00894CF6">
      <w:pPr>
        <w:pStyle w:val="PL"/>
        <w:rPr>
          <w:noProof w:val="0"/>
          <w:snapToGrid w:val="0"/>
        </w:rPr>
      </w:pPr>
      <w:r w:rsidRPr="00EA5FA7">
        <w:rPr>
          <w:noProof w:val="0"/>
          <w:snapToGrid w:val="0"/>
        </w:rPr>
        <w:t>}</w:t>
      </w:r>
    </w:p>
    <w:p w14:paraId="00EA4157" w14:textId="77777777" w:rsidR="00894CF6" w:rsidRPr="00EA5FA7" w:rsidRDefault="00894CF6" w:rsidP="00894CF6">
      <w:pPr>
        <w:pStyle w:val="PL"/>
        <w:rPr>
          <w:noProof w:val="0"/>
          <w:snapToGrid w:val="0"/>
        </w:rPr>
      </w:pPr>
    </w:p>
    <w:p w14:paraId="35D969D1" w14:textId="77777777" w:rsidR="00894CF6" w:rsidRPr="00EA5FA7" w:rsidRDefault="00894CF6" w:rsidP="00894CF6">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70BD4E24" w14:textId="77777777" w:rsidR="00894CF6" w:rsidRPr="00EA5FA7" w:rsidRDefault="00894CF6" w:rsidP="00894CF6">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96BB0DE" w14:textId="77777777" w:rsidR="00894CF6" w:rsidRPr="00EA5FA7" w:rsidRDefault="00894CF6" w:rsidP="00894CF6">
      <w:pPr>
        <w:pStyle w:val="PL"/>
        <w:rPr>
          <w:noProof w:val="0"/>
          <w:snapToGrid w:val="0"/>
        </w:rPr>
      </w:pPr>
      <w:r w:rsidRPr="00EA5FA7">
        <w:rPr>
          <w:noProof w:val="0"/>
          <w:snapToGrid w:val="0"/>
        </w:rPr>
        <w:tab/>
        <w:t>...</w:t>
      </w:r>
    </w:p>
    <w:p w14:paraId="236CFCCE" w14:textId="77777777" w:rsidR="00894CF6" w:rsidRPr="00EA5FA7" w:rsidRDefault="00894CF6" w:rsidP="00894CF6">
      <w:pPr>
        <w:pStyle w:val="PL"/>
        <w:rPr>
          <w:noProof w:val="0"/>
          <w:snapToGrid w:val="0"/>
        </w:rPr>
      </w:pPr>
      <w:r w:rsidRPr="00EA5FA7">
        <w:rPr>
          <w:noProof w:val="0"/>
          <w:snapToGrid w:val="0"/>
        </w:rPr>
        <w:t>}</w:t>
      </w:r>
    </w:p>
    <w:p w14:paraId="272B419B" w14:textId="77777777" w:rsidR="00894CF6" w:rsidRDefault="00894CF6" w:rsidP="00894CF6">
      <w:pPr>
        <w:pStyle w:val="PL"/>
        <w:rPr>
          <w:snapToGrid w:val="0"/>
        </w:rPr>
      </w:pPr>
    </w:p>
    <w:p w14:paraId="418097D2" w14:textId="77777777" w:rsidR="00894CF6" w:rsidRDefault="00894CF6" w:rsidP="00894CF6">
      <w:pPr>
        <w:pStyle w:val="PL"/>
        <w:rPr>
          <w:lang w:eastAsia="en-GB"/>
        </w:rPr>
      </w:pPr>
      <w:r>
        <w:rPr>
          <w:lang w:eastAsia="en-GB"/>
        </w:rPr>
        <w:t xml:space="preserve">SidelinkRelayConfiguration ::= SEQUENCE { </w:t>
      </w:r>
    </w:p>
    <w:p w14:paraId="7D4D3C2F" w14:textId="77777777" w:rsidR="00894CF6" w:rsidRDefault="00894CF6" w:rsidP="00894CF6">
      <w:pPr>
        <w:pStyle w:val="PL"/>
      </w:pPr>
      <w:r>
        <w:tab/>
        <w:t>gNB-DU-UE-F1APIDofRelayUE</w:t>
      </w:r>
      <w:r>
        <w:tab/>
      </w:r>
      <w:r>
        <w:tab/>
      </w:r>
      <w:r>
        <w:tab/>
        <w:t>GNB-DU-UE-F1AP-ID,</w:t>
      </w:r>
    </w:p>
    <w:p w14:paraId="170AE2AB" w14:textId="77777777" w:rsidR="00894CF6" w:rsidRDefault="00894CF6" w:rsidP="00894CF6">
      <w:pPr>
        <w:pStyle w:val="PL"/>
      </w:pPr>
      <w:r>
        <w:tab/>
        <w:t>remoteUELocalID</w:t>
      </w:r>
      <w:r>
        <w:tab/>
      </w:r>
      <w:r>
        <w:tab/>
      </w:r>
      <w:r>
        <w:tab/>
      </w:r>
      <w:r>
        <w:tab/>
      </w:r>
      <w:r>
        <w:tab/>
      </w:r>
      <w:r>
        <w:tab/>
        <w:t>RemoteUELocalID,</w:t>
      </w:r>
    </w:p>
    <w:p w14:paraId="17A67CE3" w14:textId="77777777" w:rsidR="00894CF6" w:rsidRDefault="00894CF6" w:rsidP="00894CF6">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6911BDDF" w14:textId="77777777" w:rsidR="00894CF6" w:rsidRDefault="00894CF6" w:rsidP="00894CF6">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68ADF0B2" w14:textId="77777777" w:rsidR="00894CF6" w:rsidRDefault="00894CF6" w:rsidP="00894CF6">
      <w:pPr>
        <w:pStyle w:val="PL"/>
        <w:rPr>
          <w:lang w:eastAsia="en-GB"/>
        </w:rPr>
      </w:pPr>
      <w:r>
        <w:rPr>
          <w:lang w:eastAsia="en-GB"/>
        </w:rPr>
        <w:tab/>
        <w:t>...</w:t>
      </w:r>
    </w:p>
    <w:p w14:paraId="73F7D0F3" w14:textId="77777777" w:rsidR="00894CF6" w:rsidRDefault="00894CF6" w:rsidP="00894CF6">
      <w:pPr>
        <w:pStyle w:val="PL"/>
        <w:rPr>
          <w:lang w:eastAsia="en-GB"/>
        </w:rPr>
      </w:pPr>
      <w:r>
        <w:rPr>
          <w:lang w:eastAsia="en-GB"/>
        </w:rPr>
        <w:t>}</w:t>
      </w:r>
    </w:p>
    <w:p w14:paraId="0517F6E3" w14:textId="77777777" w:rsidR="00894CF6" w:rsidRDefault="00894CF6" w:rsidP="00894CF6">
      <w:pPr>
        <w:pStyle w:val="PL"/>
        <w:rPr>
          <w:lang w:eastAsia="en-GB"/>
        </w:rPr>
      </w:pPr>
    </w:p>
    <w:p w14:paraId="036718A4" w14:textId="77777777" w:rsidR="00894CF6" w:rsidRDefault="00894CF6" w:rsidP="00894CF6">
      <w:pPr>
        <w:pStyle w:val="PL"/>
        <w:rPr>
          <w:lang w:eastAsia="en-GB"/>
        </w:rPr>
      </w:pPr>
      <w:r>
        <w:rPr>
          <w:lang w:eastAsia="en-GB"/>
        </w:rPr>
        <w:t>SidelinkRelayConfiguration-ExtIEs</w:t>
      </w:r>
      <w:r>
        <w:rPr>
          <w:lang w:eastAsia="en-GB"/>
        </w:rPr>
        <w:tab/>
        <w:t>F1AP-PROTOCOL-EXTENSION ::= {</w:t>
      </w:r>
    </w:p>
    <w:p w14:paraId="25290B92" w14:textId="77777777" w:rsidR="00894CF6" w:rsidRDefault="00894CF6" w:rsidP="00894CF6">
      <w:pPr>
        <w:pStyle w:val="PL"/>
        <w:rPr>
          <w:lang w:eastAsia="en-GB"/>
        </w:rPr>
      </w:pPr>
      <w:r>
        <w:rPr>
          <w:lang w:eastAsia="en-GB"/>
        </w:rPr>
        <w:tab/>
        <w:t>...</w:t>
      </w:r>
    </w:p>
    <w:p w14:paraId="32AD9829" w14:textId="77777777" w:rsidR="00894CF6" w:rsidRDefault="00894CF6" w:rsidP="00894CF6">
      <w:pPr>
        <w:pStyle w:val="PL"/>
        <w:rPr>
          <w:lang w:eastAsia="en-GB"/>
        </w:rPr>
      </w:pPr>
      <w:r>
        <w:rPr>
          <w:lang w:eastAsia="en-GB"/>
        </w:rPr>
        <w:t>}</w:t>
      </w:r>
    </w:p>
    <w:p w14:paraId="48B3389B" w14:textId="77777777" w:rsidR="00894CF6" w:rsidRDefault="00894CF6" w:rsidP="00894CF6">
      <w:pPr>
        <w:pStyle w:val="PL"/>
        <w:rPr>
          <w:lang w:eastAsia="en-GB"/>
        </w:rPr>
      </w:pPr>
    </w:p>
    <w:p w14:paraId="1E8F78BD" w14:textId="77777777" w:rsidR="00894CF6" w:rsidRDefault="00894CF6" w:rsidP="00894CF6">
      <w:pPr>
        <w:pStyle w:val="PL"/>
        <w:rPr>
          <w:snapToGrid w:val="0"/>
        </w:rPr>
      </w:pPr>
    </w:p>
    <w:p w14:paraId="0117A9C1" w14:textId="77777777" w:rsidR="00894CF6" w:rsidRDefault="00894CF6" w:rsidP="00894CF6">
      <w:pPr>
        <w:pStyle w:val="PL"/>
        <w:rPr>
          <w:snapToGrid w:val="0"/>
        </w:rPr>
      </w:pPr>
      <w:r>
        <w:rPr>
          <w:snapToGrid w:val="0"/>
        </w:rPr>
        <w:t>SidelinkConfigurationContainer ::= OCTET STRING</w:t>
      </w:r>
    </w:p>
    <w:p w14:paraId="03D80258" w14:textId="77777777" w:rsidR="00894CF6" w:rsidRDefault="00894CF6" w:rsidP="00894CF6">
      <w:pPr>
        <w:pStyle w:val="PL"/>
        <w:rPr>
          <w:noProof w:val="0"/>
          <w:snapToGrid w:val="0"/>
        </w:rPr>
      </w:pPr>
    </w:p>
    <w:p w14:paraId="10DEAA69" w14:textId="77777777" w:rsidR="00894CF6" w:rsidRPr="006A7576" w:rsidRDefault="00894CF6" w:rsidP="00894CF6">
      <w:pPr>
        <w:pStyle w:val="PL"/>
        <w:rPr>
          <w:noProof w:val="0"/>
          <w:snapToGrid w:val="0"/>
        </w:rPr>
      </w:pPr>
      <w:r w:rsidRPr="006A7576">
        <w:rPr>
          <w:noProof w:val="0"/>
          <w:snapToGrid w:val="0"/>
        </w:rPr>
        <w:t>SLDRBID ::= INTEGER (1..512, ...)</w:t>
      </w:r>
    </w:p>
    <w:p w14:paraId="493C4536" w14:textId="77777777" w:rsidR="00894CF6" w:rsidRPr="006A7576" w:rsidRDefault="00894CF6" w:rsidP="00894CF6">
      <w:pPr>
        <w:pStyle w:val="PL"/>
        <w:rPr>
          <w:noProof w:val="0"/>
          <w:snapToGrid w:val="0"/>
        </w:rPr>
      </w:pPr>
    </w:p>
    <w:p w14:paraId="2837F2A1" w14:textId="77777777" w:rsidR="00894CF6" w:rsidRPr="006A7576" w:rsidRDefault="00894CF6" w:rsidP="00894CF6">
      <w:pPr>
        <w:pStyle w:val="PL"/>
        <w:rPr>
          <w:noProof w:val="0"/>
          <w:snapToGrid w:val="0"/>
        </w:rPr>
      </w:pPr>
      <w:r w:rsidRPr="006A7576">
        <w:rPr>
          <w:noProof w:val="0"/>
          <w:snapToGrid w:val="0"/>
        </w:rPr>
        <w:t>SLDRBInformation ::= SEQUENCE {</w:t>
      </w:r>
    </w:p>
    <w:p w14:paraId="0563D785" w14:textId="77777777" w:rsidR="00894CF6" w:rsidRPr="006A7576" w:rsidRDefault="00894CF6" w:rsidP="00894CF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624FB24D" w14:textId="77777777" w:rsidR="00894CF6" w:rsidRPr="006A7576" w:rsidRDefault="00894CF6" w:rsidP="00894CF6">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26781B87" w14:textId="77777777" w:rsidR="00894CF6" w:rsidRPr="006A7576" w:rsidRDefault="00894CF6" w:rsidP="00894CF6">
      <w:pPr>
        <w:pStyle w:val="PL"/>
        <w:rPr>
          <w:noProof w:val="0"/>
          <w:snapToGrid w:val="0"/>
        </w:rPr>
      </w:pPr>
      <w:r w:rsidRPr="006A7576">
        <w:rPr>
          <w:noProof w:val="0"/>
          <w:snapToGrid w:val="0"/>
        </w:rPr>
        <w:tab/>
        <w:t>...</w:t>
      </w:r>
    </w:p>
    <w:p w14:paraId="68C4BE91" w14:textId="77777777" w:rsidR="00894CF6" w:rsidRPr="006A7576" w:rsidRDefault="00894CF6" w:rsidP="00894CF6">
      <w:pPr>
        <w:pStyle w:val="PL"/>
        <w:rPr>
          <w:noProof w:val="0"/>
          <w:snapToGrid w:val="0"/>
        </w:rPr>
      </w:pPr>
      <w:r w:rsidRPr="006A7576">
        <w:rPr>
          <w:noProof w:val="0"/>
          <w:snapToGrid w:val="0"/>
        </w:rPr>
        <w:t>}</w:t>
      </w:r>
    </w:p>
    <w:p w14:paraId="5ECFA72D" w14:textId="77777777" w:rsidR="00894CF6" w:rsidRPr="006A7576" w:rsidRDefault="00894CF6" w:rsidP="00894CF6">
      <w:pPr>
        <w:pStyle w:val="PL"/>
        <w:rPr>
          <w:noProof w:val="0"/>
          <w:snapToGrid w:val="0"/>
        </w:rPr>
      </w:pPr>
    </w:p>
    <w:p w14:paraId="5F4D55C4" w14:textId="77777777" w:rsidR="00894CF6" w:rsidRPr="006A7576" w:rsidRDefault="00894CF6" w:rsidP="00894CF6">
      <w:pPr>
        <w:pStyle w:val="PL"/>
        <w:rPr>
          <w:noProof w:val="0"/>
          <w:snapToGrid w:val="0"/>
        </w:rPr>
      </w:pPr>
      <w:r w:rsidRPr="006A7576">
        <w:rPr>
          <w:noProof w:val="0"/>
          <w:snapToGrid w:val="0"/>
        </w:rPr>
        <w:t>SLDRBs-FailedToBeModified-Item</w:t>
      </w:r>
      <w:r w:rsidRPr="006A7576">
        <w:rPr>
          <w:noProof w:val="0"/>
          <w:snapToGrid w:val="0"/>
        </w:rPr>
        <w:tab/>
        <w:t>::= SEQUENCE {</w:t>
      </w:r>
    </w:p>
    <w:p w14:paraId="34E03A0A"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91F5273"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61AABDD2"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6E411C65" w14:textId="77777777" w:rsidR="00894CF6" w:rsidRPr="006A7576" w:rsidRDefault="00894CF6" w:rsidP="00894CF6">
      <w:pPr>
        <w:pStyle w:val="PL"/>
        <w:rPr>
          <w:noProof w:val="0"/>
          <w:snapToGrid w:val="0"/>
        </w:rPr>
      </w:pPr>
      <w:r w:rsidRPr="006A7576">
        <w:rPr>
          <w:noProof w:val="0"/>
          <w:snapToGrid w:val="0"/>
        </w:rPr>
        <w:t>}</w:t>
      </w:r>
    </w:p>
    <w:p w14:paraId="52EB393D" w14:textId="77777777" w:rsidR="00894CF6" w:rsidRPr="006A7576" w:rsidRDefault="00894CF6" w:rsidP="00894CF6">
      <w:pPr>
        <w:pStyle w:val="PL"/>
        <w:rPr>
          <w:noProof w:val="0"/>
          <w:snapToGrid w:val="0"/>
        </w:rPr>
      </w:pPr>
    </w:p>
    <w:p w14:paraId="24FFBE64" w14:textId="77777777" w:rsidR="00894CF6" w:rsidRPr="006A7576" w:rsidRDefault="00894CF6" w:rsidP="00894CF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0237C505" w14:textId="77777777" w:rsidR="00894CF6" w:rsidRPr="006A7576" w:rsidRDefault="00894CF6" w:rsidP="00894CF6">
      <w:pPr>
        <w:pStyle w:val="PL"/>
        <w:rPr>
          <w:noProof w:val="0"/>
          <w:snapToGrid w:val="0"/>
        </w:rPr>
      </w:pPr>
      <w:r w:rsidRPr="006A7576">
        <w:rPr>
          <w:noProof w:val="0"/>
          <w:snapToGrid w:val="0"/>
        </w:rPr>
        <w:tab/>
        <w:t>...</w:t>
      </w:r>
    </w:p>
    <w:p w14:paraId="308DF742" w14:textId="77777777" w:rsidR="00894CF6" w:rsidRPr="006A7576" w:rsidRDefault="00894CF6" w:rsidP="00894CF6">
      <w:pPr>
        <w:pStyle w:val="PL"/>
        <w:rPr>
          <w:noProof w:val="0"/>
          <w:snapToGrid w:val="0"/>
        </w:rPr>
      </w:pPr>
      <w:r w:rsidRPr="006A7576">
        <w:rPr>
          <w:noProof w:val="0"/>
          <w:snapToGrid w:val="0"/>
        </w:rPr>
        <w:t>}</w:t>
      </w:r>
    </w:p>
    <w:p w14:paraId="5153596C" w14:textId="77777777" w:rsidR="00894CF6" w:rsidRPr="006A7576" w:rsidRDefault="00894CF6" w:rsidP="00894CF6">
      <w:pPr>
        <w:pStyle w:val="PL"/>
        <w:rPr>
          <w:noProof w:val="0"/>
          <w:snapToGrid w:val="0"/>
        </w:rPr>
      </w:pPr>
    </w:p>
    <w:p w14:paraId="059A68CB" w14:textId="77777777" w:rsidR="00894CF6" w:rsidRPr="006A7576" w:rsidRDefault="00894CF6" w:rsidP="00894CF6">
      <w:pPr>
        <w:pStyle w:val="PL"/>
        <w:rPr>
          <w:noProof w:val="0"/>
          <w:snapToGrid w:val="0"/>
        </w:rPr>
      </w:pPr>
      <w:r w:rsidRPr="006A7576">
        <w:rPr>
          <w:noProof w:val="0"/>
          <w:snapToGrid w:val="0"/>
        </w:rPr>
        <w:t>SLDRBs-FailedToBeSetup-Item</w:t>
      </w:r>
      <w:r w:rsidRPr="006A7576">
        <w:rPr>
          <w:noProof w:val="0"/>
          <w:snapToGrid w:val="0"/>
        </w:rPr>
        <w:tab/>
        <w:t>::= SEQUENCE {</w:t>
      </w:r>
    </w:p>
    <w:p w14:paraId="0FB2DE1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t>SLDRBID,</w:t>
      </w:r>
    </w:p>
    <w:p w14:paraId="5BFE9728"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50F9B6F7"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16ED0EFB" w14:textId="77777777" w:rsidR="00894CF6" w:rsidRPr="006A7576" w:rsidRDefault="00894CF6" w:rsidP="00894CF6">
      <w:pPr>
        <w:pStyle w:val="PL"/>
        <w:rPr>
          <w:noProof w:val="0"/>
          <w:snapToGrid w:val="0"/>
        </w:rPr>
      </w:pPr>
      <w:r w:rsidRPr="006A7576">
        <w:rPr>
          <w:noProof w:val="0"/>
          <w:snapToGrid w:val="0"/>
        </w:rPr>
        <w:t>}</w:t>
      </w:r>
    </w:p>
    <w:p w14:paraId="1F646038" w14:textId="77777777" w:rsidR="00894CF6" w:rsidRPr="006A7576" w:rsidRDefault="00894CF6" w:rsidP="00894CF6">
      <w:pPr>
        <w:pStyle w:val="PL"/>
        <w:rPr>
          <w:noProof w:val="0"/>
          <w:snapToGrid w:val="0"/>
        </w:rPr>
      </w:pPr>
    </w:p>
    <w:p w14:paraId="68CBFE30" w14:textId="77777777" w:rsidR="00894CF6" w:rsidRPr="006A7576" w:rsidRDefault="00894CF6" w:rsidP="00894CF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74E359F7" w14:textId="77777777" w:rsidR="00894CF6" w:rsidRPr="006A7576" w:rsidRDefault="00894CF6" w:rsidP="00894CF6">
      <w:pPr>
        <w:pStyle w:val="PL"/>
        <w:rPr>
          <w:noProof w:val="0"/>
          <w:snapToGrid w:val="0"/>
        </w:rPr>
      </w:pPr>
      <w:r w:rsidRPr="006A7576">
        <w:rPr>
          <w:noProof w:val="0"/>
          <w:snapToGrid w:val="0"/>
        </w:rPr>
        <w:tab/>
        <w:t>...</w:t>
      </w:r>
    </w:p>
    <w:p w14:paraId="50FF5376" w14:textId="77777777" w:rsidR="00894CF6" w:rsidRPr="006A7576" w:rsidRDefault="00894CF6" w:rsidP="00894CF6">
      <w:pPr>
        <w:pStyle w:val="PL"/>
        <w:rPr>
          <w:noProof w:val="0"/>
          <w:snapToGrid w:val="0"/>
        </w:rPr>
      </w:pPr>
      <w:r w:rsidRPr="006A7576">
        <w:rPr>
          <w:noProof w:val="0"/>
          <w:snapToGrid w:val="0"/>
        </w:rPr>
        <w:t>}</w:t>
      </w:r>
    </w:p>
    <w:p w14:paraId="6E31C416" w14:textId="77777777" w:rsidR="00894CF6" w:rsidRPr="006A7576" w:rsidRDefault="00894CF6" w:rsidP="00894CF6">
      <w:pPr>
        <w:pStyle w:val="PL"/>
        <w:rPr>
          <w:noProof w:val="0"/>
          <w:snapToGrid w:val="0"/>
        </w:rPr>
      </w:pPr>
    </w:p>
    <w:p w14:paraId="063C6141" w14:textId="77777777" w:rsidR="00894CF6" w:rsidRPr="006A7576" w:rsidRDefault="00894CF6" w:rsidP="00894CF6">
      <w:pPr>
        <w:pStyle w:val="PL"/>
        <w:rPr>
          <w:noProof w:val="0"/>
          <w:snapToGrid w:val="0"/>
        </w:rPr>
      </w:pPr>
      <w:r w:rsidRPr="006A7576">
        <w:rPr>
          <w:noProof w:val="0"/>
          <w:snapToGrid w:val="0"/>
        </w:rPr>
        <w:t>SLDRBs-FailedToBeSetupMod-Item</w:t>
      </w:r>
      <w:r w:rsidRPr="006A7576">
        <w:rPr>
          <w:noProof w:val="0"/>
          <w:snapToGrid w:val="0"/>
        </w:rPr>
        <w:tab/>
        <w:t>::= SEQUENCE {</w:t>
      </w:r>
    </w:p>
    <w:p w14:paraId="556BA56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1DB50908"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45283C9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3AA4288" w14:textId="77777777" w:rsidR="00894CF6" w:rsidRPr="006A7576" w:rsidRDefault="00894CF6" w:rsidP="00894CF6">
      <w:pPr>
        <w:pStyle w:val="PL"/>
        <w:rPr>
          <w:noProof w:val="0"/>
          <w:snapToGrid w:val="0"/>
        </w:rPr>
      </w:pPr>
      <w:r w:rsidRPr="006A7576">
        <w:rPr>
          <w:noProof w:val="0"/>
          <w:snapToGrid w:val="0"/>
        </w:rPr>
        <w:t>}</w:t>
      </w:r>
    </w:p>
    <w:p w14:paraId="25C719AC" w14:textId="77777777" w:rsidR="00894CF6" w:rsidRPr="006A7576" w:rsidRDefault="00894CF6" w:rsidP="00894CF6">
      <w:pPr>
        <w:pStyle w:val="PL"/>
        <w:rPr>
          <w:noProof w:val="0"/>
          <w:snapToGrid w:val="0"/>
        </w:rPr>
      </w:pPr>
    </w:p>
    <w:p w14:paraId="6230B326" w14:textId="77777777" w:rsidR="00894CF6" w:rsidRPr="006A7576" w:rsidRDefault="00894CF6" w:rsidP="00894CF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0155A694" w14:textId="77777777" w:rsidR="00894CF6" w:rsidRPr="006A7576" w:rsidRDefault="00894CF6" w:rsidP="00894CF6">
      <w:pPr>
        <w:pStyle w:val="PL"/>
        <w:rPr>
          <w:noProof w:val="0"/>
          <w:snapToGrid w:val="0"/>
        </w:rPr>
      </w:pPr>
      <w:r w:rsidRPr="006A7576">
        <w:rPr>
          <w:noProof w:val="0"/>
          <w:snapToGrid w:val="0"/>
        </w:rPr>
        <w:tab/>
        <w:t>...</w:t>
      </w:r>
    </w:p>
    <w:p w14:paraId="4DE43336" w14:textId="77777777" w:rsidR="00894CF6" w:rsidRPr="006A7576" w:rsidRDefault="00894CF6" w:rsidP="00894CF6">
      <w:pPr>
        <w:pStyle w:val="PL"/>
        <w:rPr>
          <w:noProof w:val="0"/>
          <w:snapToGrid w:val="0"/>
        </w:rPr>
      </w:pPr>
      <w:r w:rsidRPr="006A7576">
        <w:rPr>
          <w:noProof w:val="0"/>
          <w:snapToGrid w:val="0"/>
        </w:rPr>
        <w:t>}</w:t>
      </w:r>
    </w:p>
    <w:p w14:paraId="468D8858" w14:textId="77777777" w:rsidR="00894CF6" w:rsidRPr="006A7576" w:rsidRDefault="00894CF6" w:rsidP="00894CF6">
      <w:pPr>
        <w:pStyle w:val="PL"/>
        <w:rPr>
          <w:noProof w:val="0"/>
          <w:snapToGrid w:val="0"/>
        </w:rPr>
      </w:pPr>
    </w:p>
    <w:p w14:paraId="3EB46239" w14:textId="77777777" w:rsidR="00894CF6" w:rsidRPr="006A7576" w:rsidRDefault="00894CF6" w:rsidP="00894CF6">
      <w:pPr>
        <w:pStyle w:val="PL"/>
        <w:rPr>
          <w:noProof w:val="0"/>
          <w:snapToGrid w:val="0"/>
        </w:rPr>
      </w:pPr>
      <w:r w:rsidRPr="006A7576">
        <w:rPr>
          <w:noProof w:val="0"/>
          <w:snapToGrid w:val="0"/>
        </w:rPr>
        <w:t>SLDRBs-Modified-Item</w:t>
      </w:r>
      <w:r w:rsidRPr="006A7576">
        <w:rPr>
          <w:noProof w:val="0"/>
          <w:snapToGrid w:val="0"/>
        </w:rPr>
        <w:tab/>
        <w:t>::= SEQUENCE {</w:t>
      </w:r>
    </w:p>
    <w:p w14:paraId="2928FEC6"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4C2B225"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5C390277" w14:textId="77777777" w:rsidR="00894CF6" w:rsidRPr="006A7576" w:rsidRDefault="00894CF6" w:rsidP="00894CF6">
      <w:pPr>
        <w:pStyle w:val="PL"/>
        <w:rPr>
          <w:noProof w:val="0"/>
          <w:snapToGrid w:val="0"/>
        </w:rPr>
      </w:pPr>
      <w:r w:rsidRPr="006A7576">
        <w:rPr>
          <w:noProof w:val="0"/>
          <w:snapToGrid w:val="0"/>
        </w:rPr>
        <w:t>}</w:t>
      </w:r>
    </w:p>
    <w:p w14:paraId="122084F2" w14:textId="77777777" w:rsidR="00894CF6" w:rsidRPr="006A7576" w:rsidRDefault="00894CF6" w:rsidP="00894CF6">
      <w:pPr>
        <w:pStyle w:val="PL"/>
        <w:rPr>
          <w:noProof w:val="0"/>
          <w:snapToGrid w:val="0"/>
        </w:rPr>
      </w:pPr>
    </w:p>
    <w:p w14:paraId="0498F91B" w14:textId="77777777" w:rsidR="00894CF6" w:rsidRPr="006A7576" w:rsidRDefault="00894CF6" w:rsidP="00894CF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7B993554" w14:textId="77777777" w:rsidR="00894CF6" w:rsidRPr="006A7576" w:rsidRDefault="00894CF6" w:rsidP="00894CF6">
      <w:pPr>
        <w:pStyle w:val="PL"/>
        <w:rPr>
          <w:noProof w:val="0"/>
          <w:snapToGrid w:val="0"/>
        </w:rPr>
      </w:pPr>
      <w:r w:rsidRPr="006A7576">
        <w:rPr>
          <w:noProof w:val="0"/>
          <w:snapToGrid w:val="0"/>
        </w:rPr>
        <w:tab/>
        <w:t>...</w:t>
      </w:r>
    </w:p>
    <w:p w14:paraId="3F9FE462" w14:textId="77777777" w:rsidR="00894CF6" w:rsidRPr="006A7576" w:rsidRDefault="00894CF6" w:rsidP="00894CF6">
      <w:pPr>
        <w:pStyle w:val="PL"/>
        <w:rPr>
          <w:noProof w:val="0"/>
          <w:snapToGrid w:val="0"/>
        </w:rPr>
      </w:pPr>
      <w:r w:rsidRPr="006A7576">
        <w:rPr>
          <w:noProof w:val="0"/>
          <w:snapToGrid w:val="0"/>
        </w:rPr>
        <w:t>}</w:t>
      </w:r>
    </w:p>
    <w:p w14:paraId="740949A8" w14:textId="77777777" w:rsidR="00894CF6" w:rsidRPr="006A7576" w:rsidRDefault="00894CF6" w:rsidP="00894CF6">
      <w:pPr>
        <w:pStyle w:val="PL"/>
        <w:rPr>
          <w:noProof w:val="0"/>
          <w:snapToGrid w:val="0"/>
        </w:rPr>
      </w:pPr>
    </w:p>
    <w:p w14:paraId="235BABDE" w14:textId="77777777" w:rsidR="00894CF6" w:rsidRPr="006A7576" w:rsidRDefault="00894CF6" w:rsidP="00894CF6">
      <w:pPr>
        <w:pStyle w:val="PL"/>
        <w:rPr>
          <w:noProof w:val="0"/>
          <w:snapToGrid w:val="0"/>
        </w:rPr>
      </w:pPr>
      <w:r w:rsidRPr="006A7576">
        <w:rPr>
          <w:noProof w:val="0"/>
          <w:snapToGrid w:val="0"/>
        </w:rPr>
        <w:t>SLDRBs-ModifiedConf-Item</w:t>
      </w:r>
      <w:r w:rsidRPr="006A7576">
        <w:rPr>
          <w:noProof w:val="0"/>
          <w:snapToGrid w:val="0"/>
        </w:rPr>
        <w:tab/>
        <w:t>::= SEQUENCE {</w:t>
      </w:r>
    </w:p>
    <w:p w14:paraId="0EDD249D"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4D26104"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25E0C952" w14:textId="77777777" w:rsidR="00894CF6" w:rsidRPr="006A7576" w:rsidRDefault="00894CF6" w:rsidP="00894CF6">
      <w:pPr>
        <w:pStyle w:val="PL"/>
        <w:rPr>
          <w:noProof w:val="0"/>
          <w:snapToGrid w:val="0"/>
        </w:rPr>
      </w:pPr>
      <w:r w:rsidRPr="006A7576">
        <w:rPr>
          <w:noProof w:val="0"/>
          <w:snapToGrid w:val="0"/>
        </w:rPr>
        <w:t>}</w:t>
      </w:r>
    </w:p>
    <w:p w14:paraId="3B9813B9" w14:textId="77777777" w:rsidR="00894CF6" w:rsidRPr="006A7576" w:rsidRDefault="00894CF6" w:rsidP="00894CF6">
      <w:pPr>
        <w:pStyle w:val="PL"/>
        <w:rPr>
          <w:noProof w:val="0"/>
          <w:snapToGrid w:val="0"/>
        </w:rPr>
      </w:pPr>
    </w:p>
    <w:p w14:paraId="54397E3E" w14:textId="77777777" w:rsidR="00894CF6" w:rsidRPr="006A7576" w:rsidRDefault="00894CF6" w:rsidP="00894CF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3CACE8CA" w14:textId="77777777" w:rsidR="00894CF6" w:rsidRPr="006A7576" w:rsidRDefault="00894CF6" w:rsidP="00894CF6">
      <w:pPr>
        <w:pStyle w:val="PL"/>
        <w:rPr>
          <w:noProof w:val="0"/>
          <w:snapToGrid w:val="0"/>
        </w:rPr>
      </w:pPr>
      <w:r w:rsidRPr="006A7576">
        <w:rPr>
          <w:noProof w:val="0"/>
          <w:snapToGrid w:val="0"/>
        </w:rPr>
        <w:tab/>
        <w:t>...</w:t>
      </w:r>
    </w:p>
    <w:p w14:paraId="506B662C" w14:textId="77777777" w:rsidR="00894CF6" w:rsidRPr="006A7576" w:rsidRDefault="00894CF6" w:rsidP="00894CF6">
      <w:pPr>
        <w:pStyle w:val="PL"/>
        <w:rPr>
          <w:noProof w:val="0"/>
          <w:snapToGrid w:val="0"/>
        </w:rPr>
      </w:pPr>
      <w:r w:rsidRPr="006A7576">
        <w:rPr>
          <w:noProof w:val="0"/>
          <w:snapToGrid w:val="0"/>
        </w:rPr>
        <w:t>}</w:t>
      </w:r>
    </w:p>
    <w:p w14:paraId="433B8931" w14:textId="77777777" w:rsidR="00894CF6" w:rsidRPr="006A7576" w:rsidRDefault="00894CF6" w:rsidP="00894CF6">
      <w:pPr>
        <w:pStyle w:val="PL"/>
        <w:rPr>
          <w:noProof w:val="0"/>
          <w:snapToGrid w:val="0"/>
        </w:rPr>
      </w:pPr>
    </w:p>
    <w:p w14:paraId="5E0AE328" w14:textId="77777777" w:rsidR="00894CF6" w:rsidRPr="006A7576" w:rsidRDefault="00894CF6" w:rsidP="00894CF6">
      <w:pPr>
        <w:pStyle w:val="PL"/>
        <w:rPr>
          <w:noProof w:val="0"/>
          <w:snapToGrid w:val="0"/>
        </w:rPr>
      </w:pPr>
      <w:r w:rsidRPr="006A7576">
        <w:rPr>
          <w:noProof w:val="0"/>
          <w:snapToGrid w:val="0"/>
        </w:rPr>
        <w:t>SLDRBs-Required-ToBeModified-Item</w:t>
      </w:r>
      <w:r w:rsidRPr="006A7576">
        <w:rPr>
          <w:noProof w:val="0"/>
          <w:snapToGrid w:val="0"/>
        </w:rPr>
        <w:tab/>
        <w:t>::= SEQUENCE {</w:t>
      </w:r>
    </w:p>
    <w:p w14:paraId="62B964DF"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5FBC10"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5CBEB815" w14:textId="77777777" w:rsidR="00894CF6" w:rsidRPr="006A7576" w:rsidRDefault="00894CF6" w:rsidP="00894CF6">
      <w:pPr>
        <w:pStyle w:val="PL"/>
        <w:rPr>
          <w:noProof w:val="0"/>
          <w:snapToGrid w:val="0"/>
        </w:rPr>
      </w:pPr>
      <w:r w:rsidRPr="006A7576">
        <w:rPr>
          <w:noProof w:val="0"/>
          <w:snapToGrid w:val="0"/>
        </w:rPr>
        <w:t>}</w:t>
      </w:r>
    </w:p>
    <w:p w14:paraId="1BA8EAA7" w14:textId="77777777" w:rsidR="00894CF6" w:rsidRPr="006A7576" w:rsidRDefault="00894CF6" w:rsidP="00894CF6">
      <w:pPr>
        <w:pStyle w:val="PL"/>
        <w:rPr>
          <w:noProof w:val="0"/>
          <w:snapToGrid w:val="0"/>
        </w:rPr>
      </w:pPr>
    </w:p>
    <w:p w14:paraId="3A3EC729" w14:textId="77777777" w:rsidR="00894CF6" w:rsidRPr="006A7576" w:rsidRDefault="00894CF6" w:rsidP="00894CF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156B361B" w14:textId="77777777" w:rsidR="00894CF6" w:rsidRPr="006A7576" w:rsidRDefault="00894CF6" w:rsidP="00894CF6">
      <w:pPr>
        <w:pStyle w:val="PL"/>
        <w:rPr>
          <w:noProof w:val="0"/>
          <w:snapToGrid w:val="0"/>
        </w:rPr>
      </w:pPr>
      <w:r w:rsidRPr="006A7576">
        <w:rPr>
          <w:noProof w:val="0"/>
          <w:snapToGrid w:val="0"/>
        </w:rPr>
        <w:tab/>
        <w:t>...</w:t>
      </w:r>
    </w:p>
    <w:p w14:paraId="4D0764DA" w14:textId="77777777" w:rsidR="00894CF6" w:rsidRPr="006A7576" w:rsidRDefault="00894CF6" w:rsidP="00894CF6">
      <w:pPr>
        <w:pStyle w:val="PL"/>
        <w:rPr>
          <w:noProof w:val="0"/>
          <w:snapToGrid w:val="0"/>
        </w:rPr>
      </w:pPr>
      <w:r w:rsidRPr="006A7576">
        <w:rPr>
          <w:noProof w:val="0"/>
          <w:snapToGrid w:val="0"/>
        </w:rPr>
        <w:t>}</w:t>
      </w:r>
    </w:p>
    <w:p w14:paraId="2FB4DE21" w14:textId="77777777" w:rsidR="00894CF6" w:rsidRPr="006A7576" w:rsidRDefault="00894CF6" w:rsidP="00894CF6">
      <w:pPr>
        <w:pStyle w:val="PL"/>
        <w:rPr>
          <w:noProof w:val="0"/>
          <w:snapToGrid w:val="0"/>
        </w:rPr>
      </w:pPr>
    </w:p>
    <w:p w14:paraId="48BA7726" w14:textId="77777777" w:rsidR="00894CF6" w:rsidRPr="006A7576" w:rsidRDefault="00894CF6" w:rsidP="00894CF6">
      <w:pPr>
        <w:pStyle w:val="PL"/>
        <w:rPr>
          <w:noProof w:val="0"/>
          <w:snapToGrid w:val="0"/>
        </w:rPr>
      </w:pPr>
      <w:r w:rsidRPr="006A7576">
        <w:rPr>
          <w:noProof w:val="0"/>
          <w:snapToGrid w:val="0"/>
        </w:rPr>
        <w:t>SLDRBs-Required-ToBeReleased-Item</w:t>
      </w:r>
      <w:r w:rsidRPr="006A7576">
        <w:rPr>
          <w:noProof w:val="0"/>
          <w:snapToGrid w:val="0"/>
        </w:rPr>
        <w:tab/>
        <w:t>::= SEQUENCE {</w:t>
      </w:r>
    </w:p>
    <w:p w14:paraId="3479BA82"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CF4CE91"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16A55324" w14:textId="77777777" w:rsidR="00894CF6" w:rsidRPr="006A7576" w:rsidRDefault="00894CF6" w:rsidP="00894CF6">
      <w:pPr>
        <w:pStyle w:val="PL"/>
        <w:rPr>
          <w:noProof w:val="0"/>
          <w:snapToGrid w:val="0"/>
        </w:rPr>
      </w:pPr>
      <w:r w:rsidRPr="006A7576">
        <w:rPr>
          <w:noProof w:val="0"/>
          <w:snapToGrid w:val="0"/>
        </w:rPr>
        <w:t>}</w:t>
      </w:r>
    </w:p>
    <w:p w14:paraId="5F7343F9" w14:textId="77777777" w:rsidR="00894CF6" w:rsidRPr="006A7576" w:rsidRDefault="00894CF6" w:rsidP="00894CF6">
      <w:pPr>
        <w:pStyle w:val="PL"/>
        <w:rPr>
          <w:noProof w:val="0"/>
          <w:snapToGrid w:val="0"/>
        </w:rPr>
      </w:pPr>
    </w:p>
    <w:p w14:paraId="640394A0" w14:textId="77777777" w:rsidR="00894CF6" w:rsidRPr="006A7576" w:rsidRDefault="00894CF6" w:rsidP="00894CF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7869B0E9" w14:textId="77777777" w:rsidR="00894CF6" w:rsidRPr="006A7576" w:rsidRDefault="00894CF6" w:rsidP="00894CF6">
      <w:pPr>
        <w:pStyle w:val="PL"/>
        <w:rPr>
          <w:noProof w:val="0"/>
          <w:snapToGrid w:val="0"/>
        </w:rPr>
      </w:pPr>
      <w:r w:rsidRPr="006A7576">
        <w:rPr>
          <w:noProof w:val="0"/>
          <w:snapToGrid w:val="0"/>
        </w:rPr>
        <w:tab/>
        <w:t>...</w:t>
      </w:r>
    </w:p>
    <w:p w14:paraId="09B4E557" w14:textId="77777777" w:rsidR="00894CF6" w:rsidRPr="006A7576" w:rsidRDefault="00894CF6" w:rsidP="00894CF6">
      <w:pPr>
        <w:pStyle w:val="PL"/>
        <w:rPr>
          <w:noProof w:val="0"/>
          <w:snapToGrid w:val="0"/>
        </w:rPr>
      </w:pPr>
      <w:r w:rsidRPr="006A7576">
        <w:rPr>
          <w:noProof w:val="0"/>
          <w:snapToGrid w:val="0"/>
        </w:rPr>
        <w:t>}</w:t>
      </w:r>
    </w:p>
    <w:p w14:paraId="7BCEF678" w14:textId="77777777" w:rsidR="00894CF6" w:rsidRPr="006A7576" w:rsidRDefault="00894CF6" w:rsidP="00894CF6">
      <w:pPr>
        <w:pStyle w:val="PL"/>
        <w:rPr>
          <w:noProof w:val="0"/>
          <w:snapToGrid w:val="0"/>
        </w:rPr>
      </w:pPr>
    </w:p>
    <w:p w14:paraId="4DD25ED1" w14:textId="77777777" w:rsidR="00894CF6" w:rsidRPr="006A7576" w:rsidRDefault="00894CF6" w:rsidP="00894CF6">
      <w:pPr>
        <w:pStyle w:val="PL"/>
        <w:rPr>
          <w:noProof w:val="0"/>
          <w:snapToGrid w:val="0"/>
        </w:rPr>
      </w:pPr>
      <w:r w:rsidRPr="006A7576">
        <w:rPr>
          <w:noProof w:val="0"/>
          <w:snapToGrid w:val="0"/>
        </w:rPr>
        <w:t>SLDRBs-Setup-Item ::= SEQUENCE {</w:t>
      </w:r>
    </w:p>
    <w:p w14:paraId="1A8C504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3F02077"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7E1A2DF3" w14:textId="77777777" w:rsidR="00894CF6" w:rsidRPr="006A7576" w:rsidRDefault="00894CF6" w:rsidP="00894CF6">
      <w:pPr>
        <w:pStyle w:val="PL"/>
        <w:rPr>
          <w:noProof w:val="0"/>
          <w:snapToGrid w:val="0"/>
        </w:rPr>
      </w:pPr>
      <w:r w:rsidRPr="006A7576">
        <w:rPr>
          <w:noProof w:val="0"/>
          <w:snapToGrid w:val="0"/>
        </w:rPr>
        <w:t>}</w:t>
      </w:r>
    </w:p>
    <w:p w14:paraId="4D61B05F" w14:textId="77777777" w:rsidR="00894CF6" w:rsidRPr="006A7576" w:rsidRDefault="00894CF6" w:rsidP="00894CF6">
      <w:pPr>
        <w:pStyle w:val="PL"/>
        <w:rPr>
          <w:noProof w:val="0"/>
          <w:snapToGrid w:val="0"/>
        </w:rPr>
      </w:pPr>
    </w:p>
    <w:p w14:paraId="37B81856" w14:textId="77777777" w:rsidR="00894CF6" w:rsidRPr="006A7576" w:rsidRDefault="00894CF6" w:rsidP="00894CF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2C8A5D55" w14:textId="77777777" w:rsidR="00894CF6" w:rsidRPr="006A7576" w:rsidRDefault="00894CF6" w:rsidP="00894CF6">
      <w:pPr>
        <w:pStyle w:val="PL"/>
        <w:rPr>
          <w:noProof w:val="0"/>
          <w:snapToGrid w:val="0"/>
        </w:rPr>
      </w:pPr>
      <w:r w:rsidRPr="006A7576">
        <w:rPr>
          <w:noProof w:val="0"/>
          <w:snapToGrid w:val="0"/>
        </w:rPr>
        <w:tab/>
        <w:t>...</w:t>
      </w:r>
    </w:p>
    <w:p w14:paraId="532B414C" w14:textId="77777777" w:rsidR="00894CF6" w:rsidRPr="006A7576" w:rsidRDefault="00894CF6" w:rsidP="00894CF6">
      <w:pPr>
        <w:pStyle w:val="PL"/>
        <w:rPr>
          <w:noProof w:val="0"/>
          <w:snapToGrid w:val="0"/>
        </w:rPr>
      </w:pPr>
      <w:r w:rsidRPr="006A7576">
        <w:rPr>
          <w:noProof w:val="0"/>
          <w:snapToGrid w:val="0"/>
        </w:rPr>
        <w:t>}</w:t>
      </w:r>
    </w:p>
    <w:p w14:paraId="3D74DC06" w14:textId="77777777" w:rsidR="00894CF6" w:rsidRPr="006A7576" w:rsidRDefault="00894CF6" w:rsidP="00894CF6">
      <w:pPr>
        <w:pStyle w:val="PL"/>
        <w:rPr>
          <w:noProof w:val="0"/>
          <w:snapToGrid w:val="0"/>
        </w:rPr>
      </w:pPr>
    </w:p>
    <w:p w14:paraId="47299CBC" w14:textId="77777777" w:rsidR="00894CF6" w:rsidRPr="006A7576" w:rsidRDefault="00894CF6" w:rsidP="00894CF6">
      <w:pPr>
        <w:pStyle w:val="PL"/>
        <w:rPr>
          <w:noProof w:val="0"/>
          <w:snapToGrid w:val="0"/>
        </w:rPr>
      </w:pPr>
      <w:r w:rsidRPr="006A7576">
        <w:rPr>
          <w:noProof w:val="0"/>
          <w:snapToGrid w:val="0"/>
        </w:rPr>
        <w:t>SLDRBs-SetupMod-Item</w:t>
      </w:r>
      <w:r w:rsidRPr="006A7576">
        <w:rPr>
          <w:noProof w:val="0"/>
          <w:snapToGrid w:val="0"/>
        </w:rPr>
        <w:tab/>
        <w:t>::= SEQUENCE {</w:t>
      </w:r>
    </w:p>
    <w:p w14:paraId="226EA7DF"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A2AEC1C"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2BB09656" w14:textId="77777777" w:rsidR="00894CF6" w:rsidRPr="006A7576" w:rsidRDefault="00894CF6" w:rsidP="00894CF6">
      <w:pPr>
        <w:pStyle w:val="PL"/>
        <w:rPr>
          <w:noProof w:val="0"/>
          <w:snapToGrid w:val="0"/>
        </w:rPr>
      </w:pPr>
      <w:r w:rsidRPr="006A7576">
        <w:rPr>
          <w:noProof w:val="0"/>
          <w:snapToGrid w:val="0"/>
        </w:rPr>
        <w:t>}</w:t>
      </w:r>
    </w:p>
    <w:p w14:paraId="30842282" w14:textId="77777777" w:rsidR="00894CF6" w:rsidRPr="006A7576" w:rsidRDefault="00894CF6" w:rsidP="00894CF6">
      <w:pPr>
        <w:pStyle w:val="PL"/>
        <w:rPr>
          <w:noProof w:val="0"/>
          <w:snapToGrid w:val="0"/>
        </w:rPr>
      </w:pPr>
    </w:p>
    <w:p w14:paraId="582C90B8" w14:textId="77777777" w:rsidR="00894CF6" w:rsidRPr="006A7576" w:rsidRDefault="00894CF6" w:rsidP="00894CF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40B8C53A" w14:textId="77777777" w:rsidR="00894CF6" w:rsidRPr="006A7576" w:rsidRDefault="00894CF6" w:rsidP="00894CF6">
      <w:pPr>
        <w:pStyle w:val="PL"/>
        <w:rPr>
          <w:noProof w:val="0"/>
          <w:snapToGrid w:val="0"/>
        </w:rPr>
      </w:pPr>
      <w:r w:rsidRPr="006A7576">
        <w:rPr>
          <w:noProof w:val="0"/>
          <w:snapToGrid w:val="0"/>
        </w:rPr>
        <w:tab/>
        <w:t>...</w:t>
      </w:r>
    </w:p>
    <w:p w14:paraId="0B730882" w14:textId="77777777" w:rsidR="00894CF6" w:rsidRPr="006A7576" w:rsidRDefault="00894CF6" w:rsidP="00894CF6">
      <w:pPr>
        <w:pStyle w:val="PL"/>
        <w:rPr>
          <w:noProof w:val="0"/>
          <w:snapToGrid w:val="0"/>
        </w:rPr>
      </w:pPr>
      <w:r w:rsidRPr="006A7576">
        <w:rPr>
          <w:noProof w:val="0"/>
          <w:snapToGrid w:val="0"/>
        </w:rPr>
        <w:t>}</w:t>
      </w:r>
    </w:p>
    <w:p w14:paraId="571A0CD0" w14:textId="77777777" w:rsidR="00894CF6" w:rsidRPr="006A7576" w:rsidRDefault="00894CF6" w:rsidP="00894CF6">
      <w:pPr>
        <w:pStyle w:val="PL"/>
        <w:rPr>
          <w:noProof w:val="0"/>
          <w:snapToGrid w:val="0"/>
        </w:rPr>
      </w:pPr>
    </w:p>
    <w:p w14:paraId="1D6A5A23" w14:textId="77777777" w:rsidR="00894CF6" w:rsidRPr="006A7576" w:rsidRDefault="00894CF6" w:rsidP="00894CF6">
      <w:pPr>
        <w:pStyle w:val="PL"/>
        <w:rPr>
          <w:noProof w:val="0"/>
          <w:snapToGrid w:val="0"/>
        </w:rPr>
      </w:pPr>
      <w:r w:rsidRPr="006A7576">
        <w:rPr>
          <w:noProof w:val="0"/>
          <w:snapToGrid w:val="0"/>
        </w:rPr>
        <w:t>SLDRBs-ToBeModified-Item</w:t>
      </w:r>
      <w:r w:rsidRPr="006A7576">
        <w:rPr>
          <w:noProof w:val="0"/>
          <w:snapToGrid w:val="0"/>
        </w:rPr>
        <w:tab/>
        <w:t>::= SEQUENCE {</w:t>
      </w:r>
    </w:p>
    <w:p w14:paraId="1410AAA3"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6EF259"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615436F1" w14:textId="77777777" w:rsidR="00894CF6" w:rsidRPr="006B2844" w:rsidRDefault="00894CF6" w:rsidP="00894CF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76CCA9FE" w14:textId="77777777" w:rsidR="00894CF6" w:rsidRPr="006D3F33" w:rsidRDefault="00894CF6" w:rsidP="00894CF6">
      <w:pPr>
        <w:pStyle w:val="PL"/>
        <w:rPr>
          <w:noProof w:val="0"/>
          <w:snapToGrid w:val="0"/>
          <w:lang w:val="fr-FR"/>
        </w:rPr>
      </w:pPr>
      <w:r w:rsidRPr="006B2844">
        <w:rPr>
          <w:noProof w:val="0"/>
          <w:snapToGrid w:val="0"/>
          <w:lang w:val="fr-FR"/>
        </w:rPr>
        <w:tab/>
      </w:r>
      <w:r w:rsidRPr="006D3F33">
        <w:rPr>
          <w:noProof w:val="0"/>
          <w:snapToGrid w:val="0"/>
          <w:lang w:val="fr-FR"/>
        </w:rPr>
        <w:t>iE-Extensions</w:t>
      </w:r>
      <w:r w:rsidRPr="006D3F33">
        <w:rPr>
          <w:noProof w:val="0"/>
          <w:snapToGrid w:val="0"/>
          <w:lang w:val="fr-FR"/>
        </w:rPr>
        <w:tab/>
        <w:t>ProtocolExtensionContainer { { SLDRBs-ToBeModified-ItemExtIEs } }</w:t>
      </w:r>
      <w:r w:rsidRPr="006D3F33">
        <w:rPr>
          <w:noProof w:val="0"/>
          <w:snapToGrid w:val="0"/>
          <w:lang w:val="fr-FR"/>
        </w:rPr>
        <w:tab/>
        <w:t>OPTIONAL</w:t>
      </w:r>
    </w:p>
    <w:p w14:paraId="24A26B70" w14:textId="77777777" w:rsidR="00894CF6" w:rsidRPr="006D3F33" w:rsidRDefault="00894CF6" w:rsidP="00894CF6">
      <w:pPr>
        <w:pStyle w:val="PL"/>
        <w:rPr>
          <w:noProof w:val="0"/>
          <w:snapToGrid w:val="0"/>
          <w:lang w:val="fr-FR"/>
        </w:rPr>
      </w:pPr>
      <w:r w:rsidRPr="006D3F33">
        <w:rPr>
          <w:noProof w:val="0"/>
          <w:snapToGrid w:val="0"/>
          <w:lang w:val="fr-FR"/>
        </w:rPr>
        <w:t>}</w:t>
      </w:r>
    </w:p>
    <w:p w14:paraId="06006C67" w14:textId="77777777" w:rsidR="00894CF6" w:rsidRPr="006D3F33" w:rsidRDefault="00894CF6" w:rsidP="00894CF6">
      <w:pPr>
        <w:pStyle w:val="PL"/>
        <w:rPr>
          <w:noProof w:val="0"/>
          <w:snapToGrid w:val="0"/>
          <w:lang w:val="fr-FR"/>
        </w:rPr>
      </w:pPr>
    </w:p>
    <w:p w14:paraId="594B4E2F" w14:textId="77777777" w:rsidR="00894CF6" w:rsidRPr="006D3F33" w:rsidRDefault="00894CF6" w:rsidP="00894CF6">
      <w:pPr>
        <w:pStyle w:val="PL"/>
        <w:rPr>
          <w:snapToGrid w:val="0"/>
          <w:lang w:val="fr-FR"/>
        </w:rPr>
      </w:pPr>
      <w:r w:rsidRPr="006D3F33">
        <w:rPr>
          <w:noProof w:val="0"/>
          <w:snapToGrid w:val="0"/>
          <w:lang w:val="fr-FR"/>
        </w:rPr>
        <w:t xml:space="preserve">SLDRBs-ToBeModified-ItemExtIEs </w:t>
      </w:r>
      <w:r w:rsidRPr="006D3F33">
        <w:rPr>
          <w:noProof w:val="0"/>
          <w:snapToGrid w:val="0"/>
          <w:lang w:val="fr-FR"/>
        </w:rPr>
        <w:tab/>
        <w:t>F1AP-PROTOCOL-EXTENSION ::= {</w:t>
      </w:r>
    </w:p>
    <w:p w14:paraId="390345B4" w14:textId="77777777" w:rsidR="00894CF6" w:rsidRPr="006D3F33" w:rsidRDefault="00894CF6" w:rsidP="00894CF6">
      <w:pPr>
        <w:pStyle w:val="PL"/>
        <w:rPr>
          <w:noProof w:val="0"/>
          <w:snapToGrid w:val="0"/>
          <w:lang w:val="fr-FR"/>
        </w:rPr>
      </w:pPr>
      <w:r w:rsidRPr="006D3F33">
        <w:rPr>
          <w:rFonts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4D95E20E" w14:textId="77777777" w:rsidR="00894CF6" w:rsidRPr="006A7576" w:rsidRDefault="00894CF6" w:rsidP="00894CF6">
      <w:pPr>
        <w:pStyle w:val="PL"/>
        <w:rPr>
          <w:noProof w:val="0"/>
          <w:snapToGrid w:val="0"/>
        </w:rPr>
      </w:pPr>
      <w:r w:rsidRPr="006D3F33">
        <w:rPr>
          <w:noProof w:val="0"/>
          <w:snapToGrid w:val="0"/>
          <w:lang w:val="fr-FR"/>
        </w:rPr>
        <w:tab/>
      </w:r>
      <w:r w:rsidRPr="006A7576">
        <w:rPr>
          <w:noProof w:val="0"/>
          <w:snapToGrid w:val="0"/>
        </w:rPr>
        <w:t>...</w:t>
      </w:r>
    </w:p>
    <w:p w14:paraId="0A0E20DC" w14:textId="77777777" w:rsidR="00894CF6" w:rsidRPr="006A7576" w:rsidRDefault="00894CF6" w:rsidP="00894CF6">
      <w:pPr>
        <w:pStyle w:val="PL"/>
        <w:rPr>
          <w:noProof w:val="0"/>
          <w:snapToGrid w:val="0"/>
        </w:rPr>
      </w:pPr>
      <w:r w:rsidRPr="006A7576">
        <w:rPr>
          <w:noProof w:val="0"/>
          <w:snapToGrid w:val="0"/>
        </w:rPr>
        <w:t>}</w:t>
      </w:r>
    </w:p>
    <w:p w14:paraId="5B0F4F5E" w14:textId="77777777" w:rsidR="00894CF6" w:rsidRPr="006A7576" w:rsidRDefault="00894CF6" w:rsidP="00894CF6">
      <w:pPr>
        <w:pStyle w:val="PL"/>
        <w:rPr>
          <w:noProof w:val="0"/>
          <w:snapToGrid w:val="0"/>
        </w:rPr>
      </w:pPr>
    </w:p>
    <w:p w14:paraId="7564B2DF" w14:textId="77777777" w:rsidR="00894CF6" w:rsidRPr="006A7576" w:rsidRDefault="00894CF6" w:rsidP="00894CF6">
      <w:pPr>
        <w:pStyle w:val="PL"/>
        <w:rPr>
          <w:noProof w:val="0"/>
          <w:snapToGrid w:val="0"/>
        </w:rPr>
      </w:pPr>
      <w:r w:rsidRPr="006A7576">
        <w:rPr>
          <w:noProof w:val="0"/>
          <w:snapToGrid w:val="0"/>
        </w:rPr>
        <w:t>SLDRBs-ToBeReleased-Item</w:t>
      </w:r>
      <w:r w:rsidRPr="006A7576">
        <w:rPr>
          <w:noProof w:val="0"/>
          <w:snapToGrid w:val="0"/>
        </w:rPr>
        <w:tab/>
        <w:t>::= SEQUENCE {</w:t>
      </w:r>
    </w:p>
    <w:p w14:paraId="332EFA2B"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2C3FFF7E" w14:textId="77777777" w:rsidR="00894CF6" w:rsidRPr="006A7576" w:rsidRDefault="00894CF6" w:rsidP="00894CF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2E393D45" w14:textId="77777777" w:rsidR="00894CF6" w:rsidRPr="006A7576" w:rsidRDefault="00894CF6" w:rsidP="00894CF6">
      <w:pPr>
        <w:pStyle w:val="PL"/>
        <w:rPr>
          <w:noProof w:val="0"/>
          <w:snapToGrid w:val="0"/>
        </w:rPr>
      </w:pPr>
      <w:r w:rsidRPr="006A7576">
        <w:rPr>
          <w:noProof w:val="0"/>
          <w:snapToGrid w:val="0"/>
        </w:rPr>
        <w:t>}</w:t>
      </w:r>
    </w:p>
    <w:p w14:paraId="64F05841" w14:textId="77777777" w:rsidR="00894CF6" w:rsidRPr="006A7576" w:rsidRDefault="00894CF6" w:rsidP="00894CF6">
      <w:pPr>
        <w:pStyle w:val="PL"/>
        <w:rPr>
          <w:noProof w:val="0"/>
          <w:snapToGrid w:val="0"/>
        </w:rPr>
      </w:pPr>
    </w:p>
    <w:p w14:paraId="7376ADCC" w14:textId="77777777" w:rsidR="00894CF6" w:rsidRPr="006A7576" w:rsidRDefault="00894CF6" w:rsidP="00894CF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2AF65270" w14:textId="77777777" w:rsidR="00894CF6" w:rsidRPr="006A7576" w:rsidRDefault="00894CF6" w:rsidP="00894CF6">
      <w:pPr>
        <w:pStyle w:val="PL"/>
        <w:rPr>
          <w:noProof w:val="0"/>
          <w:snapToGrid w:val="0"/>
        </w:rPr>
      </w:pPr>
      <w:r w:rsidRPr="006A7576">
        <w:rPr>
          <w:noProof w:val="0"/>
          <w:snapToGrid w:val="0"/>
        </w:rPr>
        <w:tab/>
        <w:t>...</w:t>
      </w:r>
    </w:p>
    <w:p w14:paraId="46C558BF" w14:textId="77777777" w:rsidR="00894CF6" w:rsidRPr="006A7576" w:rsidRDefault="00894CF6" w:rsidP="00894CF6">
      <w:pPr>
        <w:pStyle w:val="PL"/>
        <w:rPr>
          <w:noProof w:val="0"/>
          <w:snapToGrid w:val="0"/>
        </w:rPr>
      </w:pPr>
      <w:r w:rsidRPr="006A7576">
        <w:rPr>
          <w:noProof w:val="0"/>
          <w:snapToGrid w:val="0"/>
        </w:rPr>
        <w:t>}</w:t>
      </w:r>
    </w:p>
    <w:p w14:paraId="1BEA6ADC" w14:textId="77777777" w:rsidR="00894CF6" w:rsidRPr="006A7576" w:rsidRDefault="00894CF6" w:rsidP="00894CF6">
      <w:pPr>
        <w:pStyle w:val="PL"/>
        <w:rPr>
          <w:noProof w:val="0"/>
          <w:snapToGrid w:val="0"/>
        </w:rPr>
      </w:pPr>
    </w:p>
    <w:p w14:paraId="0B123ABD" w14:textId="77777777" w:rsidR="00894CF6" w:rsidRPr="006A7576" w:rsidRDefault="00894CF6" w:rsidP="00894CF6">
      <w:pPr>
        <w:pStyle w:val="PL"/>
        <w:rPr>
          <w:noProof w:val="0"/>
          <w:snapToGrid w:val="0"/>
        </w:rPr>
      </w:pPr>
      <w:r w:rsidRPr="006A7576">
        <w:rPr>
          <w:noProof w:val="0"/>
          <w:snapToGrid w:val="0"/>
        </w:rPr>
        <w:t>SLDRBs-ToBeSetup-Item ::= SEQUENCE</w:t>
      </w:r>
      <w:r w:rsidRPr="006A7576">
        <w:rPr>
          <w:noProof w:val="0"/>
          <w:snapToGrid w:val="0"/>
        </w:rPr>
        <w:tab/>
        <w:t>{</w:t>
      </w:r>
    </w:p>
    <w:p w14:paraId="55641CB5"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AE207F" w14:textId="77777777" w:rsidR="00894CF6" w:rsidRPr="006B2844" w:rsidRDefault="00894CF6" w:rsidP="00894CF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3F2192AF" w14:textId="77777777" w:rsidR="00894CF6" w:rsidRPr="006B2844" w:rsidRDefault="00894CF6" w:rsidP="00894CF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060528CE" w14:textId="77777777" w:rsidR="00894CF6" w:rsidRPr="006B2844" w:rsidRDefault="00894CF6" w:rsidP="00894CF6">
      <w:pPr>
        <w:pStyle w:val="PL"/>
        <w:rPr>
          <w:noProof w:val="0"/>
          <w:snapToGrid w:val="0"/>
          <w:lang w:val="fr-FR"/>
        </w:rPr>
      </w:pPr>
    </w:p>
    <w:p w14:paraId="0EFB2987"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474C67B" w14:textId="77777777" w:rsidR="00894CF6" w:rsidRPr="006A7576" w:rsidRDefault="00894CF6" w:rsidP="00894CF6">
      <w:pPr>
        <w:pStyle w:val="PL"/>
        <w:rPr>
          <w:noProof w:val="0"/>
          <w:snapToGrid w:val="0"/>
        </w:rPr>
      </w:pPr>
      <w:r w:rsidRPr="006A7576">
        <w:rPr>
          <w:noProof w:val="0"/>
          <w:snapToGrid w:val="0"/>
        </w:rPr>
        <w:t>}</w:t>
      </w:r>
    </w:p>
    <w:p w14:paraId="1EEF3D7E" w14:textId="77777777" w:rsidR="00894CF6" w:rsidRPr="006A7576" w:rsidRDefault="00894CF6" w:rsidP="00894CF6">
      <w:pPr>
        <w:pStyle w:val="PL"/>
        <w:rPr>
          <w:noProof w:val="0"/>
          <w:snapToGrid w:val="0"/>
        </w:rPr>
      </w:pPr>
    </w:p>
    <w:p w14:paraId="5B16D853" w14:textId="77777777" w:rsidR="00894CF6" w:rsidRDefault="00894CF6" w:rsidP="00894CF6">
      <w:pPr>
        <w:pStyle w:val="PL"/>
        <w:rPr>
          <w:snapToGrid w:val="0"/>
        </w:rPr>
      </w:pPr>
      <w:r w:rsidRPr="006A7576">
        <w:rPr>
          <w:noProof w:val="0"/>
          <w:snapToGrid w:val="0"/>
        </w:rPr>
        <w:t xml:space="preserve">SLDRBs-ToBeSetup-ItemExtIEs </w:t>
      </w:r>
      <w:r w:rsidRPr="006A7576">
        <w:rPr>
          <w:noProof w:val="0"/>
          <w:snapToGrid w:val="0"/>
        </w:rPr>
        <w:tab/>
        <w:t>F1AP-PROTOCOL-EXTENSION ::= {</w:t>
      </w:r>
    </w:p>
    <w:p w14:paraId="1675C1EB" w14:textId="77777777" w:rsidR="00894CF6" w:rsidRPr="006A7576" w:rsidRDefault="00894CF6" w:rsidP="00894CF6">
      <w:pPr>
        <w:pStyle w:val="PL"/>
        <w:rPr>
          <w:noProof w:val="0"/>
          <w:snapToGrid w:val="0"/>
        </w:rPr>
      </w:pPr>
      <w:r>
        <w:rPr>
          <w:rFonts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3E9D1F13" w14:textId="77777777" w:rsidR="00894CF6" w:rsidRPr="006A7576" w:rsidRDefault="00894CF6" w:rsidP="00894CF6">
      <w:pPr>
        <w:pStyle w:val="PL"/>
        <w:rPr>
          <w:noProof w:val="0"/>
          <w:snapToGrid w:val="0"/>
        </w:rPr>
      </w:pPr>
      <w:r w:rsidRPr="006A7576">
        <w:rPr>
          <w:noProof w:val="0"/>
          <w:snapToGrid w:val="0"/>
        </w:rPr>
        <w:tab/>
        <w:t>...</w:t>
      </w:r>
    </w:p>
    <w:p w14:paraId="2CBDF96A" w14:textId="77777777" w:rsidR="00894CF6" w:rsidRPr="006A7576" w:rsidRDefault="00894CF6" w:rsidP="00894CF6">
      <w:pPr>
        <w:pStyle w:val="PL"/>
        <w:rPr>
          <w:noProof w:val="0"/>
          <w:snapToGrid w:val="0"/>
        </w:rPr>
      </w:pPr>
      <w:r w:rsidRPr="006A7576">
        <w:rPr>
          <w:noProof w:val="0"/>
          <w:snapToGrid w:val="0"/>
        </w:rPr>
        <w:t>}</w:t>
      </w:r>
    </w:p>
    <w:p w14:paraId="0F16255D" w14:textId="77777777" w:rsidR="00894CF6" w:rsidRPr="006A7576" w:rsidRDefault="00894CF6" w:rsidP="00894CF6">
      <w:pPr>
        <w:pStyle w:val="PL"/>
        <w:rPr>
          <w:noProof w:val="0"/>
          <w:snapToGrid w:val="0"/>
        </w:rPr>
      </w:pPr>
    </w:p>
    <w:p w14:paraId="5FA409B2" w14:textId="77777777" w:rsidR="00894CF6" w:rsidRPr="006A7576" w:rsidRDefault="00894CF6" w:rsidP="00894CF6">
      <w:pPr>
        <w:pStyle w:val="PL"/>
        <w:rPr>
          <w:noProof w:val="0"/>
          <w:snapToGrid w:val="0"/>
        </w:rPr>
      </w:pPr>
      <w:r w:rsidRPr="006A7576">
        <w:rPr>
          <w:noProof w:val="0"/>
          <w:snapToGrid w:val="0"/>
        </w:rPr>
        <w:t>SLDRBs-ToBeSetupMod-Item</w:t>
      </w:r>
      <w:r w:rsidRPr="006A7576">
        <w:rPr>
          <w:noProof w:val="0"/>
          <w:snapToGrid w:val="0"/>
        </w:rPr>
        <w:tab/>
        <w:t>::= SEQUENCE {</w:t>
      </w:r>
    </w:p>
    <w:p w14:paraId="3314D23F" w14:textId="77777777" w:rsidR="00894CF6" w:rsidRPr="006A7576" w:rsidRDefault="00894CF6" w:rsidP="00894CF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D299E5" w14:textId="77777777" w:rsidR="00894CF6" w:rsidRPr="006D3F33" w:rsidRDefault="00894CF6" w:rsidP="00894CF6">
      <w:pPr>
        <w:pStyle w:val="PL"/>
        <w:rPr>
          <w:noProof w:val="0"/>
          <w:snapToGrid w:val="0"/>
        </w:rPr>
      </w:pPr>
      <w:r w:rsidRPr="006A7576">
        <w:rPr>
          <w:noProof w:val="0"/>
          <w:snapToGrid w:val="0"/>
        </w:rPr>
        <w:tab/>
      </w:r>
      <w:r w:rsidRPr="006D3F33">
        <w:rPr>
          <w:noProof w:val="0"/>
          <w:snapToGrid w:val="0"/>
        </w:rPr>
        <w:t>sLDRBInformation</w:t>
      </w:r>
      <w:r w:rsidRPr="006D3F33">
        <w:rPr>
          <w:noProof w:val="0"/>
          <w:snapToGrid w:val="0"/>
        </w:rPr>
        <w:tab/>
      </w:r>
      <w:r w:rsidRPr="006D3F33">
        <w:rPr>
          <w:noProof w:val="0"/>
          <w:snapToGrid w:val="0"/>
        </w:rPr>
        <w:tab/>
      </w:r>
      <w:r w:rsidRPr="006D3F33">
        <w:rPr>
          <w:noProof w:val="0"/>
          <w:snapToGrid w:val="0"/>
        </w:rPr>
        <w:tab/>
        <w:t>SLDRBInformation,</w:t>
      </w:r>
    </w:p>
    <w:p w14:paraId="6A66CC51" w14:textId="77777777" w:rsidR="00894CF6" w:rsidRPr="006D3F33" w:rsidRDefault="00894CF6" w:rsidP="00894CF6">
      <w:pPr>
        <w:pStyle w:val="PL"/>
        <w:rPr>
          <w:noProof w:val="0"/>
          <w:snapToGrid w:val="0"/>
        </w:rPr>
      </w:pP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t>OPTIONAL,</w:t>
      </w:r>
    </w:p>
    <w:p w14:paraId="04B92F5F" w14:textId="77777777" w:rsidR="00894CF6" w:rsidRPr="006D3F33" w:rsidRDefault="00894CF6" w:rsidP="00894CF6">
      <w:pPr>
        <w:pStyle w:val="PL"/>
        <w:rPr>
          <w:noProof w:val="0"/>
          <w:snapToGrid w:val="0"/>
        </w:rPr>
      </w:pPr>
      <w:r w:rsidRPr="006D3F33">
        <w:rPr>
          <w:noProof w:val="0"/>
          <w:snapToGrid w:val="0"/>
        </w:rPr>
        <w:tab/>
        <w:t>iE-Extensions</w:t>
      </w:r>
      <w:r w:rsidRPr="006D3F33">
        <w:rPr>
          <w:noProof w:val="0"/>
          <w:snapToGrid w:val="0"/>
        </w:rPr>
        <w:tab/>
        <w:t>ProtocolExtensionContainer { { SLDRBs-ToBeSetupMod-ItemExtIEs } }</w:t>
      </w:r>
      <w:r w:rsidRPr="006D3F33">
        <w:rPr>
          <w:noProof w:val="0"/>
          <w:snapToGrid w:val="0"/>
        </w:rPr>
        <w:tab/>
        <w:t>OPTIONAL</w:t>
      </w:r>
    </w:p>
    <w:p w14:paraId="4F5B1139" w14:textId="77777777" w:rsidR="00894CF6" w:rsidRPr="006D3F33" w:rsidRDefault="00894CF6" w:rsidP="00894CF6">
      <w:pPr>
        <w:pStyle w:val="PL"/>
        <w:rPr>
          <w:noProof w:val="0"/>
          <w:snapToGrid w:val="0"/>
        </w:rPr>
      </w:pPr>
      <w:r w:rsidRPr="006D3F33">
        <w:rPr>
          <w:noProof w:val="0"/>
          <w:snapToGrid w:val="0"/>
        </w:rPr>
        <w:t>}</w:t>
      </w:r>
    </w:p>
    <w:p w14:paraId="73B09D02" w14:textId="77777777" w:rsidR="00894CF6" w:rsidRPr="006D3F33" w:rsidRDefault="00894CF6" w:rsidP="00894CF6">
      <w:pPr>
        <w:pStyle w:val="PL"/>
        <w:rPr>
          <w:noProof w:val="0"/>
          <w:snapToGrid w:val="0"/>
        </w:rPr>
      </w:pPr>
    </w:p>
    <w:p w14:paraId="598445BE" w14:textId="77777777" w:rsidR="00894CF6" w:rsidRPr="006D3F33" w:rsidRDefault="00894CF6" w:rsidP="00894CF6">
      <w:pPr>
        <w:pStyle w:val="PL"/>
        <w:rPr>
          <w:snapToGrid w:val="0"/>
        </w:rPr>
      </w:pPr>
      <w:r w:rsidRPr="006D3F33">
        <w:rPr>
          <w:noProof w:val="0"/>
          <w:snapToGrid w:val="0"/>
        </w:rPr>
        <w:t xml:space="preserve">SLDRBs-ToBeSetupMod-ItemExtIEs </w:t>
      </w:r>
      <w:r w:rsidRPr="006D3F33">
        <w:rPr>
          <w:noProof w:val="0"/>
          <w:snapToGrid w:val="0"/>
        </w:rPr>
        <w:tab/>
        <w:t>F1AP-PROTOCOL-EXTENSION ::= {</w:t>
      </w:r>
    </w:p>
    <w:p w14:paraId="42747924" w14:textId="77777777" w:rsidR="00894CF6" w:rsidRPr="006D3F33" w:rsidRDefault="00894CF6" w:rsidP="00894CF6">
      <w:pPr>
        <w:pStyle w:val="PL"/>
        <w:rPr>
          <w:noProof w:val="0"/>
          <w:snapToGrid w:val="0"/>
        </w:rPr>
      </w:pPr>
      <w:r>
        <w:rPr>
          <w:rFonts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0958423B" w14:textId="77777777" w:rsidR="00894CF6" w:rsidRPr="006A7576" w:rsidRDefault="00894CF6" w:rsidP="00894CF6">
      <w:pPr>
        <w:pStyle w:val="PL"/>
        <w:rPr>
          <w:noProof w:val="0"/>
          <w:snapToGrid w:val="0"/>
        </w:rPr>
      </w:pPr>
      <w:r w:rsidRPr="006D3F33">
        <w:rPr>
          <w:noProof w:val="0"/>
          <w:snapToGrid w:val="0"/>
        </w:rPr>
        <w:tab/>
      </w:r>
      <w:r w:rsidRPr="006A7576">
        <w:rPr>
          <w:noProof w:val="0"/>
          <w:snapToGrid w:val="0"/>
        </w:rPr>
        <w:t>...</w:t>
      </w:r>
    </w:p>
    <w:p w14:paraId="19F19758" w14:textId="77777777" w:rsidR="00894CF6" w:rsidRPr="006A7576" w:rsidRDefault="00894CF6" w:rsidP="00894CF6">
      <w:pPr>
        <w:pStyle w:val="PL"/>
        <w:rPr>
          <w:noProof w:val="0"/>
          <w:snapToGrid w:val="0"/>
        </w:rPr>
      </w:pPr>
      <w:r w:rsidRPr="006A7576">
        <w:rPr>
          <w:noProof w:val="0"/>
          <w:snapToGrid w:val="0"/>
        </w:rPr>
        <w:t>}</w:t>
      </w:r>
    </w:p>
    <w:p w14:paraId="6447D080" w14:textId="77777777" w:rsidR="00894CF6" w:rsidRPr="006A7576" w:rsidRDefault="00894CF6" w:rsidP="00894CF6">
      <w:pPr>
        <w:pStyle w:val="PL"/>
        <w:rPr>
          <w:noProof w:val="0"/>
          <w:snapToGrid w:val="0"/>
        </w:rPr>
      </w:pPr>
    </w:p>
    <w:p w14:paraId="3216ADEB" w14:textId="77777777" w:rsidR="00894CF6" w:rsidRPr="00AF20A3" w:rsidRDefault="00894CF6" w:rsidP="00894CF6">
      <w:pPr>
        <w:pStyle w:val="PL"/>
        <w:rPr>
          <w:noProof w:val="0"/>
          <w:snapToGrid w:val="0"/>
        </w:rPr>
      </w:pPr>
      <w:r w:rsidRPr="00AF20A3">
        <w:rPr>
          <w:noProof w:val="0"/>
          <w:snapToGrid w:val="0"/>
        </w:rPr>
        <w:t>SLDRXCycleList ::= SEQUENCE (SIZE(1.. maxnoofSLdestinations)) OF SLDRXCycleItem</w:t>
      </w:r>
    </w:p>
    <w:p w14:paraId="2B1AEE08" w14:textId="77777777" w:rsidR="00894CF6" w:rsidRPr="00AF20A3" w:rsidRDefault="00894CF6" w:rsidP="00894CF6">
      <w:pPr>
        <w:pStyle w:val="PL"/>
        <w:rPr>
          <w:noProof w:val="0"/>
          <w:snapToGrid w:val="0"/>
        </w:rPr>
      </w:pPr>
      <w:r w:rsidRPr="00AF20A3">
        <w:rPr>
          <w:noProof w:val="0"/>
          <w:snapToGrid w:val="0"/>
        </w:rPr>
        <w:t>SLDRXCycleItem ::= SEQUENCE {</w:t>
      </w:r>
    </w:p>
    <w:p w14:paraId="432A84B2" w14:textId="77777777" w:rsidR="00894CF6" w:rsidRPr="00AF20A3" w:rsidRDefault="00894CF6" w:rsidP="00894CF6">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513167B2" w14:textId="77777777" w:rsidR="00894CF6" w:rsidRPr="006B2844" w:rsidRDefault="00894CF6" w:rsidP="00894CF6">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6F63F8FE"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6954269A" w14:textId="77777777" w:rsidR="00894CF6" w:rsidRPr="00AF20A3" w:rsidRDefault="00894CF6" w:rsidP="00894CF6">
      <w:pPr>
        <w:pStyle w:val="PL"/>
        <w:rPr>
          <w:noProof w:val="0"/>
          <w:snapToGrid w:val="0"/>
        </w:rPr>
      </w:pPr>
      <w:r w:rsidRPr="006B2844">
        <w:rPr>
          <w:noProof w:val="0"/>
          <w:snapToGrid w:val="0"/>
          <w:lang w:val="fr-FR"/>
        </w:rPr>
        <w:tab/>
      </w:r>
      <w:r w:rsidRPr="00AF20A3">
        <w:rPr>
          <w:noProof w:val="0"/>
          <w:snapToGrid w:val="0"/>
        </w:rPr>
        <w:t>...</w:t>
      </w:r>
    </w:p>
    <w:p w14:paraId="5C59C560" w14:textId="77777777" w:rsidR="00894CF6" w:rsidRPr="00AF20A3" w:rsidRDefault="00894CF6" w:rsidP="00894CF6">
      <w:pPr>
        <w:pStyle w:val="PL"/>
        <w:rPr>
          <w:noProof w:val="0"/>
          <w:snapToGrid w:val="0"/>
        </w:rPr>
      </w:pPr>
      <w:r w:rsidRPr="00AF20A3">
        <w:rPr>
          <w:noProof w:val="0"/>
          <w:snapToGrid w:val="0"/>
        </w:rPr>
        <w:t>}</w:t>
      </w:r>
    </w:p>
    <w:p w14:paraId="7AF5CF22" w14:textId="77777777" w:rsidR="00894CF6" w:rsidRPr="00AF20A3" w:rsidRDefault="00894CF6" w:rsidP="00894CF6">
      <w:pPr>
        <w:pStyle w:val="PL"/>
        <w:rPr>
          <w:noProof w:val="0"/>
          <w:snapToGrid w:val="0"/>
        </w:rPr>
      </w:pPr>
    </w:p>
    <w:p w14:paraId="431854B2" w14:textId="77777777" w:rsidR="00894CF6" w:rsidRPr="00AF20A3" w:rsidRDefault="00894CF6" w:rsidP="00894CF6">
      <w:pPr>
        <w:pStyle w:val="PL"/>
        <w:rPr>
          <w:noProof w:val="0"/>
          <w:snapToGrid w:val="0"/>
        </w:rPr>
      </w:pPr>
      <w:r w:rsidRPr="00AF20A3">
        <w:rPr>
          <w:noProof w:val="0"/>
          <w:snapToGrid w:val="0"/>
        </w:rPr>
        <w:t>SLDRXCycleItem-ExtIEs</w:t>
      </w:r>
      <w:r w:rsidRPr="00AF20A3">
        <w:rPr>
          <w:noProof w:val="0"/>
          <w:snapToGrid w:val="0"/>
        </w:rPr>
        <w:tab/>
        <w:t>F1AP-PROTOCOL-EXTENSION ::= {</w:t>
      </w:r>
    </w:p>
    <w:p w14:paraId="1776088F" w14:textId="77777777" w:rsidR="00894CF6" w:rsidRPr="00AF20A3" w:rsidRDefault="00894CF6" w:rsidP="00894CF6">
      <w:pPr>
        <w:pStyle w:val="PL"/>
        <w:rPr>
          <w:noProof w:val="0"/>
          <w:snapToGrid w:val="0"/>
        </w:rPr>
      </w:pPr>
      <w:r w:rsidRPr="00AF20A3">
        <w:rPr>
          <w:noProof w:val="0"/>
          <w:snapToGrid w:val="0"/>
        </w:rPr>
        <w:tab/>
        <w:t>...</w:t>
      </w:r>
    </w:p>
    <w:p w14:paraId="26330BE6" w14:textId="77777777" w:rsidR="00894CF6" w:rsidRPr="00AF20A3" w:rsidRDefault="00894CF6" w:rsidP="00894CF6">
      <w:pPr>
        <w:pStyle w:val="PL"/>
        <w:rPr>
          <w:noProof w:val="0"/>
          <w:snapToGrid w:val="0"/>
        </w:rPr>
      </w:pPr>
      <w:r w:rsidRPr="00AF20A3">
        <w:rPr>
          <w:noProof w:val="0"/>
          <w:snapToGrid w:val="0"/>
        </w:rPr>
        <w:t>}</w:t>
      </w:r>
    </w:p>
    <w:p w14:paraId="0F5C4801" w14:textId="77777777" w:rsidR="00894CF6" w:rsidRPr="00AF20A3" w:rsidRDefault="00894CF6" w:rsidP="00894CF6">
      <w:pPr>
        <w:pStyle w:val="PL"/>
        <w:rPr>
          <w:noProof w:val="0"/>
          <w:snapToGrid w:val="0"/>
        </w:rPr>
      </w:pPr>
    </w:p>
    <w:p w14:paraId="624312D9" w14:textId="77777777" w:rsidR="00894CF6" w:rsidRPr="00AF20A3" w:rsidRDefault="00894CF6" w:rsidP="00894CF6">
      <w:pPr>
        <w:pStyle w:val="PL"/>
        <w:rPr>
          <w:noProof w:val="0"/>
          <w:snapToGrid w:val="0"/>
        </w:rPr>
      </w:pPr>
      <w:r w:rsidRPr="00AF20A3">
        <w:rPr>
          <w:noProof w:val="0"/>
          <w:snapToGrid w:val="0"/>
        </w:rPr>
        <w:t>SLDRXInformation    ::= CHOICE {</w:t>
      </w:r>
    </w:p>
    <w:p w14:paraId="4236E96C" w14:textId="77777777" w:rsidR="00894CF6" w:rsidRPr="00AF20A3" w:rsidRDefault="00894CF6" w:rsidP="00894CF6">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4FA59EDD" w14:textId="77777777" w:rsidR="00894CF6" w:rsidRPr="00AF20A3" w:rsidRDefault="00894CF6" w:rsidP="00894CF6">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1FCC5AD4" w14:textId="77777777" w:rsidR="00894CF6" w:rsidRPr="00AF20A3" w:rsidRDefault="00894CF6" w:rsidP="00894CF6">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7DC548FC" w14:textId="77777777" w:rsidR="00894CF6" w:rsidRPr="00AF20A3" w:rsidRDefault="00894CF6" w:rsidP="00894CF6">
      <w:pPr>
        <w:pStyle w:val="PL"/>
        <w:rPr>
          <w:noProof w:val="0"/>
          <w:snapToGrid w:val="0"/>
        </w:rPr>
      </w:pPr>
      <w:r w:rsidRPr="00AF20A3">
        <w:rPr>
          <w:noProof w:val="0"/>
          <w:snapToGrid w:val="0"/>
        </w:rPr>
        <w:t>}</w:t>
      </w:r>
    </w:p>
    <w:p w14:paraId="148DE0D0" w14:textId="77777777" w:rsidR="00894CF6" w:rsidRPr="00AF20A3" w:rsidRDefault="00894CF6" w:rsidP="00894CF6">
      <w:pPr>
        <w:pStyle w:val="PL"/>
        <w:rPr>
          <w:noProof w:val="0"/>
          <w:snapToGrid w:val="0"/>
        </w:rPr>
      </w:pPr>
    </w:p>
    <w:p w14:paraId="21F64961" w14:textId="77777777" w:rsidR="00894CF6" w:rsidRPr="00AF20A3" w:rsidRDefault="00894CF6" w:rsidP="00894CF6">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0069E276" w14:textId="77777777" w:rsidR="00894CF6" w:rsidRPr="00AF20A3" w:rsidRDefault="00894CF6" w:rsidP="00894CF6">
      <w:pPr>
        <w:pStyle w:val="PL"/>
        <w:rPr>
          <w:noProof w:val="0"/>
          <w:snapToGrid w:val="0"/>
        </w:rPr>
      </w:pPr>
    </w:p>
    <w:p w14:paraId="792182A2" w14:textId="77777777" w:rsidR="00894CF6" w:rsidRPr="00AF20A3" w:rsidRDefault="00894CF6" w:rsidP="00894CF6">
      <w:pPr>
        <w:pStyle w:val="PL"/>
        <w:rPr>
          <w:noProof w:val="0"/>
          <w:snapToGrid w:val="0"/>
        </w:rPr>
      </w:pPr>
      <w:r w:rsidRPr="00AF20A3">
        <w:rPr>
          <w:noProof w:val="0"/>
          <w:snapToGrid w:val="0"/>
        </w:rPr>
        <w:t>SLDRXConfigurationIndicator ::= ENUMERATED{ release, ...}</w:t>
      </w:r>
    </w:p>
    <w:p w14:paraId="159D82C8" w14:textId="77777777" w:rsidR="00894CF6" w:rsidRPr="00AF20A3" w:rsidRDefault="00894CF6" w:rsidP="00894CF6">
      <w:pPr>
        <w:pStyle w:val="PL"/>
        <w:rPr>
          <w:noProof w:val="0"/>
          <w:snapToGrid w:val="0"/>
        </w:rPr>
      </w:pPr>
    </w:p>
    <w:p w14:paraId="56AEF32B" w14:textId="77777777" w:rsidR="00894CF6" w:rsidRPr="00AF20A3" w:rsidRDefault="00894CF6" w:rsidP="00894CF6">
      <w:pPr>
        <w:pStyle w:val="PL"/>
        <w:rPr>
          <w:noProof w:val="0"/>
          <w:snapToGrid w:val="0"/>
        </w:rPr>
      </w:pPr>
    </w:p>
    <w:p w14:paraId="10B3A186" w14:textId="77777777" w:rsidR="00894CF6" w:rsidRPr="00AF20A3" w:rsidRDefault="00894CF6" w:rsidP="00894CF6">
      <w:pPr>
        <w:pStyle w:val="PL"/>
        <w:rPr>
          <w:noProof w:val="0"/>
          <w:snapToGrid w:val="0"/>
        </w:rPr>
      </w:pPr>
      <w:r w:rsidRPr="00AF20A3">
        <w:rPr>
          <w:noProof w:val="0"/>
          <w:snapToGrid w:val="0"/>
        </w:rPr>
        <w:t>SLDRXInformation-ExtIEs F1AP-PROTOCOL-IES ::= {</w:t>
      </w:r>
    </w:p>
    <w:p w14:paraId="5648508B" w14:textId="77777777" w:rsidR="00894CF6" w:rsidRPr="00AF20A3" w:rsidRDefault="00894CF6" w:rsidP="00894CF6">
      <w:pPr>
        <w:pStyle w:val="PL"/>
        <w:rPr>
          <w:noProof w:val="0"/>
          <w:snapToGrid w:val="0"/>
        </w:rPr>
      </w:pPr>
      <w:r w:rsidRPr="00AF20A3">
        <w:rPr>
          <w:noProof w:val="0"/>
          <w:snapToGrid w:val="0"/>
        </w:rPr>
        <w:tab/>
        <w:t>...</w:t>
      </w:r>
    </w:p>
    <w:p w14:paraId="2F46CD8C" w14:textId="77777777" w:rsidR="00894CF6" w:rsidRDefault="00894CF6" w:rsidP="00894CF6">
      <w:pPr>
        <w:pStyle w:val="PL"/>
        <w:rPr>
          <w:noProof w:val="0"/>
          <w:snapToGrid w:val="0"/>
        </w:rPr>
      </w:pPr>
      <w:r w:rsidRPr="00AF20A3">
        <w:rPr>
          <w:noProof w:val="0"/>
          <w:snapToGrid w:val="0"/>
        </w:rPr>
        <w:t>}</w:t>
      </w:r>
    </w:p>
    <w:p w14:paraId="4A4840A9" w14:textId="77777777" w:rsidR="00894CF6" w:rsidRDefault="00894CF6" w:rsidP="00894CF6">
      <w:pPr>
        <w:pStyle w:val="PL"/>
        <w:rPr>
          <w:noProof w:val="0"/>
          <w:snapToGrid w:val="0"/>
        </w:rPr>
      </w:pPr>
    </w:p>
    <w:p w14:paraId="50E57434" w14:textId="77777777" w:rsidR="00894CF6" w:rsidRPr="006A7576" w:rsidRDefault="00894CF6" w:rsidP="00894CF6">
      <w:pPr>
        <w:pStyle w:val="PL"/>
        <w:rPr>
          <w:noProof w:val="0"/>
          <w:snapToGrid w:val="0"/>
        </w:rPr>
      </w:pPr>
      <w:r w:rsidRPr="006A7576">
        <w:rPr>
          <w:noProof w:val="0"/>
          <w:snapToGrid w:val="0"/>
        </w:rPr>
        <w:t>SL-PHY-MAC-RLC-Config ::= OCTET STRING</w:t>
      </w:r>
    </w:p>
    <w:p w14:paraId="0DA7BC72" w14:textId="77777777" w:rsidR="00894CF6" w:rsidRPr="006A7576" w:rsidRDefault="00894CF6" w:rsidP="00894CF6">
      <w:pPr>
        <w:pStyle w:val="PL"/>
        <w:rPr>
          <w:noProof w:val="0"/>
          <w:snapToGrid w:val="0"/>
        </w:rPr>
      </w:pPr>
    </w:p>
    <w:p w14:paraId="76F514D0" w14:textId="77777777" w:rsidR="00894CF6" w:rsidRDefault="00894CF6" w:rsidP="00894CF6">
      <w:pPr>
        <w:pStyle w:val="PL"/>
        <w:rPr>
          <w:snapToGrid w:val="0"/>
        </w:rPr>
      </w:pPr>
      <w:r>
        <w:rPr>
          <w:snapToGrid w:val="0"/>
        </w:rPr>
        <w:t>SL-RLC-ChannelToAddModList::= OCTET STRING</w:t>
      </w:r>
    </w:p>
    <w:p w14:paraId="332C60A1" w14:textId="77777777" w:rsidR="00894CF6" w:rsidRDefault="00894CF6" w:rsidP="00894CF6">
      <w:pPr>
        <w:pStyle w:val="PL"/>
        <w:rPr>
          <w:noProof w:val="0"/>
          <w:snapToGrid w:val="0"/>
        </w:rPr>
      </w:pPr>
    </w:p>
    <w:p w14:paraId="4883DE13" w14:textId="77777777" w:rsidR="00894CF6" w:rsidRDefault="00894CF6" w:rsidP="00894CF6">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05EB53BA" w14:textId="77777777" w:rsidR="00894CF6" w:rsidRDefault="00894CF6" w:rsidP="00894CF6">
      <w:pPr>
        <w:pStyle w:val="PL"/>
        <w:rPr>
          <w:noProof w:val="0"/>
          <w:snapToGrid w:val="0"/>
        </w:rPr>
      </w:pPr>
    </w:p>
    <w:p w14:paraId="2FF7AB5D" w14:textId="77777777" w:rsidR="00894CF6" w:rsidRPr="00A069E8" w:rsidRDefault="00894CF6" w:rsidP="00894CF6">
      <w:pPr>
        <w:pStyle w:val="PL"/>
        <w:rPr>
          <w:noProof w:val="0"/>
          <w:snapToGrid w:val="0"/>
        </w:rPr>
      </w:pPr>
      <w:r w:rsidRPr="00A069E8">
        <w:rPr>
          <w:noProof w:val="0"/>
          <w:snapToGrid w:val="0"/>
        </w:rPr>
        <w:t>SliceAvailableCapacity ::= SEQUENCE {</w:t>
      </w:r>
    </w:p>
    <w:p w14:paraId="4B75C961" w14:textId="77777777" w:rsidR="00894CF6" w:rsidRPr="00A069E8" w:rsidRDefault="00894CF6" w:rsidP="00894CF6">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00BB69BB"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30D3D618" w14:textId="77777777" w:rsidR="00894CF6" w:rsidRPr="00A069E8" w:rsidRDefault="00894CF6" w:rsidP="00894CF6">
      <w:pPr>
        <w:pStyle w:val="PL"/>
        <w:rPr>
          <w:noProof w:val="0"/>
          <w:snapToGrid w:val="0"/>
        </w:rPr>
      </w:pPr>
      <w:r w:rsidRPr="00A069E8">
        <w:rPr>
          <w:noProof w:val="0"/>
          <w:snapToGrid w:val="0"/>
        </w:rPr>
        <w:t>}</w:t>
      </w:r>
    </w:p>
    <w:p w14:paraId="49C9222C" w14:textId="77777777" w:rsidR="00894CF6" w:rsidRPr="00A069E8" w:rsidRDefault="00894CF6" w:rsidP="00894CF6">
      <w:pPr>
        <w:pStyle w:val="PL"/>
        <w:rPr>
          <w:noProof w:val="0"/>
          <w:snapToGrid w:val="0"/>
        </w:rPr>
      </w:pPr>
    </w:p>
    <w:p w14:paraId="4430D3F4" w14:textId="77777777" w:rsidR="00894CF6" w:rsidRPr="00A069E8" w:rsidRDefault="00894CF6" w:rsidP="00894CF6">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20401142" w14:textId="77777777" w:rsidR="00894CF6" w:rsidRPr="00A069E8" w:rsidRDefault="00894CF6" w:rsidP="00894CF6">
      <w:pPr>
        <w:pStyle w:val="PL"/>
        <w:rPr>
          <w:noProof w:val="0"/>
          <w:snapToGrid w:val="0"/>
        </w:rPr>
      </w:pPr>
      <w:r w:rsidRPr="00A069E8">
        <w:rPr>
          <w:noProof w:val="0"/>
          <w:snapToGrid w:val="0"/>
        </w:rPr>
        <w:tab/>
        <w:t>...</w:t>
      </w:r>
    </w:p>
    <w:p w14:paraId="54E2CDBE" w14:textId="77777777" w:rsidR="00894CF6" w:rsidRPr="00A069E8" w:rsidRDefault="00894CF6" w:rsidP="00894CF6">
      <w:pPr>
        <w:pStyle w:val="PL"/>
        <w:rPr>
          <w:noProof w:val="0"/>
          <w:snapToGrid w:val="0"/>
        </w:rPr>
      </w:pPr>
      <w:r w:rsidRPr="00A069E8">
        <w:rPr>
          <w:noProof w:val="0"/>
          <w:snapToGrid w:val="0"/>
        </w:rPr>
        <w:t>}</w:t>
      </w:r>
    </w:p>
    <w:p w14:paraId="1BFBD7C7" w14:textId="77777777" w:rsidR="00894CF6" w:rsidRPr="00A069E8" w:rsidRDefault="00894CF6" w:rsidP="00894CF6">
      <w:pPr>
        <w:pStyle w:val="PL"/>
        <w:rPr>
          <w:noProof w:val="0"/>
          <w:snapToGrid w:val="0"/>
        </w:rPr>
      </w:pPr>
    </w:p>
    <w:p w14:paraId="2791BA65" w14:textId="77777777" w:rsidR="00894CF6" w:rsidRPr="00A069E8" w:rsidRDefault="00894CF6" w:rsidP="00894CF6">
      <w:pPr>
        <w:pStyle w:val="PL"/>
        <w:rPr>
          <w:noProof w:val="0"/>
          <w:snapToGrid w:val="0"/>
        </w:rPr>
      </w:pPr>
      <w:r w:rsidRPr="00A069E8">
        <w:rPr>
          <w:noProof w:val="0"/>
          <w:snapToGrid w:val="0"/>
        </w:rPr>
        <w:t>SliceAvailableCapacityList ::= SEQUENCE (SIZE(1.. maxnoofBPLMNsNR)) OF SliceAvailableCapacityItem</w:t>
      </w:r>
    </w:p>
    <w:p w14:paraId="1CA88B03" w14:textId="77777777" w:rsidR="00894CF6" w:rsidRPr="00A069E8" w:rsidRDefault="00894CF6" w:rsidP="00894CF6">
      <w:pPr>
        <w:pStyle w:val="PL"/>
        <w:rPr>
          <w:noProof w:val="0"/>
          <w:snapToGrid w:val="0"/>
        </w:rPr>
      </w:pPr>
    </w:p>
    <w:p w14:paraId="08E9AF29" w14:textId="77777777" w:rsidR="00894CF6" w:rsidRPr="00A069E8" w:rsidRDefault="00894CF6" w:rsidP="00894CF6">
      <w:pPr>
        <w:pStyle w:val="PL"/>
        <w:rPr>
          <w:noProof w:val="0"/>
          <w:snapToGrid w:val="0"/>
        </w:rPr>
      </w:pPr>
      <w:r w:rsidRPr="00A069E8">
        <w:rPr>
          <w:noProof w:val="0"/>
          <w:snapToGrid w:val="0"/>
        </w:rPr>
        <w:t>SliceAvailableCapacityItem ::= SEQUENCE {</w:t>
      </w:r>
    </w:p>
    <w:p w14:paraId="07F16CCC" w14:textId="77777777" w:rsidR="00894CF6" w:rsidRPr="00A069E8" w:rsidRDefault="00894CF6" w:rsidP="00894CF6">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3E78ABA" w14:textId="77777777" w:rsidR="00894CF6" w:rsidRPr="00A069E8" w:rsidRDefault="00894CF6" w:rsidP="00894CF6">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4C1D962"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4BBD804F" w14:textId="77777777" w:rsidR="00894CF6" w:rsidRPr="00A069E8" w:rsidRDefault="00894CF6" w:rsidP="00894CF6">
      <w:pPr>
        <w:pStyle w:val="PL"/>
        <w:rPr>
          <w:noProof w:val="0"/>
          <w:snapToGrid w:val="0"/>
        </w:rPr>
      </w:pPr>
      <w:r w:rsidRPr="00A069E8">
        <w:rPr>
          <w:noProof w:val="0"/>
          <w:snapToGrid w:val="0"/>
        </w:rPr>
        <w:t>}</w:t>
      </w:r>
    </w:p>
    <w:p w14:paraId="3FF02C58" w14:textId="77777777" w:rsidR="00894CF6" w:rsidRPr="00A069E8" w:rsidRDefault="00894CF6" w:rsidP="00894CF6">
      <w:pPr>
        <w:pStyle w:val="PL"/>
        <w:rPr>
          <w:noProof w:val="0"/>
          <w:snapToGrid w:val="0"/>
        </w:rPr>
      </w:pPr>
    </w:p>
    <w:p w14:paraId="7BE1F70B" w14:textId="77777777" w:rsidR="00894CF6" w:rsidRPr="00A069E8" w:rsidRDefault="00894CF6" w:rsidP="00894CF6">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26CF615A" w14:textId="77777777" w:rsidR="00894CF6" w:rsidRPr="00A069E8" w:rsidRDefault="00894CF6" w:rsidP="00894CF6">
      <w:pPr>
        <w:pStyle w:val="PL"/>
        <w:rPr>
          <w:noProof w:val="0"/>
          <w:snapToGrid w:val="0"/>
        </w:rPr>
      </w:pPr>
      <w:r w:rsidRPr="00A069E8">
        <w:rPr>
          <w:noProof w:val="0"/>
          <w:snapToGrid w:val="0"/>
        </w:rPr>
        <w:tab/>
        <w:t>...</w:t>
      </w:r>
    </w:p>
    <w:p w14:paraId="7CD67303" w14:textId="77777777" w:rsidR="00894CF6" w:rsidRPr="00A069E8" w:rsidRDefault="00894CF6" w:rsidP="00894CF6">
      <w:pPr>
        <w:pStyle w:val="PL"/>
        <w:rPr>
          <w:noProof w:val="0"/>
          <w:snapToGrid w:val="0"/>
        </w:rPr>
      </w:pPr>
      <w:r w:rsidRPr="00A069E8">
        <w:rPr>
          <w:noProof w:val="0"/>
          <w:snapToGrid w:val="0"/>
        </w:rPr>
        <w:t>}</w:t>
      </w:r>
    </w:p>
    <w:p w14:paraId="4A073892" w14:textId="77777777" w:rsidR="00894CF6" w:rsidRPr="00A069E8" w:rsidRDefault="00894CF6" w:rsidP="00894CF6">
      <w:pPr>
        <w:pStyle w:val="PL"/>
        <w:rPr>
          <w:noProof w:val="0"/>
          <w:snapToGrid w:val="0"/>
        </w:rPr>
      </w:pPr>
    </w:p>
    <w:p w14:paraId="121203E5" w14:textId="77777777" w:rsidR="00894CF6" w:rsidRPr="00A069E8" w:rsidRDefault="00894CF6" w:rsidP="00894CF6">
      <w:pPr>
        <w:pStyle w:val="PL"/>
        <w:rPr>
          <w:noProof w:val="0"/>
          <w:snapToGrid w:val="0"/>
        </w:rPr>
      </w:pPr>
      <w:r w:rsidRPr="00A069E8">
        <w:rPr>
          <w:noProof w:val="0"/>
          <w:snapToGrid w:val="0"/>
        </w:rPr>
        <w:t>SNSSAIAvailableCapacity-List ::= SEQUENCE (SIZE(1.. maxnoofSliceItems)) OF SNSSAIAvailableCapacity-Item</w:t>
      </w:r>
    </w:p>
    <w:p w14:paraId="582C2D46" w14:textId="77777777" w:rsidR="00894CF6" w:rsidRPr="00A069E8" w:rsidRDefault="00894CF6" w:rsidP="00894CF6">
      <w:pPr>
        <w:pStyle w:val="PL"/>
        <w:rPr>
          <w:noProof w:val="0"/>
          <w:snapToGrid w:val="0"/>
        </w:rPr>
      </w:pPr>
    </w:p>
    <w:p w14:paraId="31D1C267" w14:textId="77777777" w:rsidR="00894CF6" w:rsidRPr="00A069E8" w:rsidRDefault="00894CF6" w:rsidP="00894CF6">
      <w:pPr>
        <w:pStyle w:val="PL"/>
        <w:rPr>
          <w:noProof w:val="0"/>
          <w:snapToGrid w:val="0"/>
        </w:rPr>
      </w:pPr>
      <w:r w:rsidRPr="00A069E8">
        <w:rPr>
          <w:noProof w:val="0"/>
          <w:snapToGrid w:val="0"/>
        </w:rPr>
        <w:t>SNSSAIAvailableCapacity-Item ::= SEQUENCE {</w:t>
      </w:r>
    </w:p>
    <w:p w14:paraId="571BB971" w14:textId="77777777" w:rsidR="00894CF6" w:rsidRPr="00A069E8" w:rsidRDefault="00894CF6" w:rsidP="00894CF6">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5DA5FD97" w14:textId="77777777" w:rsidR="00894CF6" w:rsidRPr="00A069E8" w:rsidRDefault="00894CF6" w:rsidP="00894CF6">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3FE6604" w14:textId="77777777" w:rsidR="00894CF6" w:rsidRPr="00A069E8" w:rsidRDefault="00894CF6" w:rsidP="00894CF6">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119C9154"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3E80103E" w14:textId="77777777" w:rsidR="00894CF6" w:rsidRPr="00A069E8" w:rsidRDefault="00894CF6" w:rsidP="00894CF6">
      <w:pPr>
        <w:pStyle w:val="PL"/>
        <w:rPr>
          <w:noProof w:val="0"/>
          <w:snapToGrid w:val="0"/>
        </w:rPr>
      </w:pPr>
      <w:r w:rsidRPr="00A069E8">
        <w:rPr>
          <w:noProof w:val="0"/>
          <w:snapToGrid w:val="0"/>
        </w:rPr>
        <w:t>}</w:t>
      </w:r>
    </w:p>
    <w:p w14:paraId="51FBF45D" w14:textId="77777777" w:rsidR="00894CF6" w:rsidRPr="00A069E8" w:rsidRDefault="00894CF6" w:rsidP="00894CF6">
      <w:pPr>
        <w:pStyle w:val="PL"/>
        <w:rPr>
          <w:noProof w:val="0"/>
          <w:snapToGrid w:val="0"/>
        </w:rPr>
      </w:pPr>
    </w:p>
    <w:p w14:paraId="49DA6575" w14:textId="77777777" w:rsidR="00894CF6" w:rsidRPr="00A069E8" w:rsidRDefault="00894CF6" w:rsidP="00894CF6">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5A7312E4" w14:textId="77777777" w:rsidR="00894CF6" w:rsidRPr="00A069E8" w:rsidRDefault="00894CF6" w:rsidP="00894CF6">
      <w:pPr>
        <w:pStyle w:val="PL"/>
        <w:rPr>
          <w:noProof w:val="0"/>
          <w:snapToGrid w:val="0"/>
        </w:rPr>
      </w:pPr>
      <w:r w:rsidRPr="00A069E8">
        <w:rPr>
          <w:noProof w:val="0"/>
          <w:snapToGrid w:val="0"/>
        </w:rPr>
        <w:tab/>
        <w:t>...</w:t>
      </w:r>
    </w:p>
    <w:p w14:paraId="0BA8A96C" w14:textId="77777777" w:rsidR="00894CF6" w:rsidRDefault="00894CF6" w:rsidP="00894CF6">
      <w:pPr>
        <w:pStyle w:val="PL"/>
        <w:rPr>
          <w:noProof w:val="0"/>
          <w:snapToGrid w:val="0"/>
        </w:rPr>
      </w:pPr>
      <w:r w:rsidRPr="00A069E8">
        <w:rPr>
          <w:noProof w:val="0"/>
          <w:snapToGrid w:val="0"/>
        </w:rPr>
        <w:t>}</w:t>
      </w:r>
    </w:p>
    <w:p w14:paraId="6078399F" w14:textId="77777777" w:rsidR="00894CF6" w:rsidRPr="00EA5FA7" w:rsidRDefault="00894CF6" w:rsidP="00894CF6">
      <w:pPr>
        <w:pStyle w:val="PL"/>
        <w:rPr>
          <w:noProof w:val="0"/>
          <w:snapToGrid w:val="0"/>
        </w:rPr>
      </w:pPr>
    </w:p>
    <w:p w14:paraId="7F477B19" w14:textId="77777777" w:rsidR="00894CF6" w:rsidRPr="006A6F20" w:rsidRDefault="00894CF6" w:rsidP="00894CF6">
      <w:pPr>
        <w:pStyle w:val="PL"/>
      </w:pPr>
      <w:r w:rsidRPr="006A6F20">
        <w:rPr>
          <w:lang w:eastAsia="zh-CN"/>
        </w:rPr>
        <w:t xml:space="preserve">SliceRadioResourceStatus ::= SEQUENCE </w:t>
      </w:r>
      <w:r w:rsidRPr="006A6F20">
        <w:t>{</w:t>
      </w:r>
    </w:p>
    <w:p w14:paraId="744A7553" w14:textId="77777777" w:rsidR="00894CF6" w:rsidRPr="006A6F20" w:rsidRDefault="00894CF6" w:rsidP="00894CF6">
      <w:pPr>
        <w:pStyle w:val="PL"/>
      </w:pPr>
      <w:r w:rsidRPr="006A6F20">
        <w:tab/>
        <w:t>s</w:t>
      </w:r>
      <w:r w:rsidRPr="006A6F20">
        <w:rPr>
          <w:lang w:eastAsia="zh-CN"/>
        </w:rPr>
        <w:t>liceRadioResourceStatus</w:t>
      </w:r>
      <w:r w:rsidRPr="006A6F20">
        <w:rPr>
          <w:lang w:eastAsia="zh-CN"/>
        </w:rPr>
        <w:tab/>
        <w:t>SliceRadioResourceStatus-List,</w:t>
      </w:r>
    </w:p>
    <w:p w14:paraId="6783EC1C" w14:textId="77777777" w:rsidR="00894CF6" w:rsidRPr="006A6F20" w:rsidRDefault="00894CF6" w:rsidP="00894CF6">
      <w:pPr>
        <w:pStyle w:val="PL"/>
      </w:pPr>
      <w:r w:rsidRPr="006A6F20">
        <w:tab/>
        <w:t>iE-Extensions</w:t>
      </w:r>
      <w:r w:rsidRPr="006A6F20">
        <w:tab/>
      </w:r>
      <w:r w:rsidRPr="006A6F20">
        <w:tab/>
      </w:r>
      <w:r w:rsidRPr="006A6F20">
        <w:tab/>
      </w:r>
      <w:r w:rsidRPr="006A6F20">
        <w:tab/>
        <w:t xml:space="preserve">ProtocolExtensionContainer { { </w:t>
      </w:r>
      <w:r w:rsidRPr="006A6F20">
        <w:rPr>
          <w:lang w:eastAsia="zh-CN"/>
        </w:rPr>
        <w:t>SliceRadioResourceStatus</w:t>
      </w:r>
      <w:r w:rsidRPr="006A6F20">
        <w:t>-ExtIEs} } OPTIONAL</w:t>
      </w:r>
    </w:p>
    <w:p w14:paraId="4B05CADC" w14:textId="77777777" w:rsidR="00894CF6" w:rsidRPr="006A6F20" w:rsidRDefault="00894CF6" w:rsidP="00894CF6">
      <w:pPr>
        <w:pStyle w:val="PL"/>
      </w:pPr>
      <w:r w:rsidRPr="006A6F20">
        <w:t>}</w:t>
      </w:r>
    </w:p>
    <w:p w14:paraId="384427D9" w14:textId="77777777" w:rsidR="00894CF6" w:rsidRPr="006A6F20" w:rsidRDefault="00894CF6" w:rsidP="00894CF6">
      <w:pPr>
        <w:pStyle w:val="PL"/>
      </w:pPr>
    </w:p>
    <w:p w14:paraId="29B98614" w14:textId="77777777" w:rsidR="00894CF6" w:rsidRPr="006A6F20" w:rsidRDefault="00894CF6" w:rsidP="00894CF6">
      <w:pPr>
        <w:pStyle w:val="PL"/>
      </w:pPr>
      <w:r w:rsidRPr="006A6F20">
        <w:rPr>
          <w:lang w:eastAsia="zh-CN"/>
        </w:rPr>
        <w:t>SliceRadioResourceStatus</w:t>
      </w:r>
      <w:r w:rsidRPr="006A6F20">
        <w:t xml:space="preserve">-ExtIEs </w:t>
      </w:r>
      <w:r w:rsidRPr="006A6F20">
        <w:tab/>
        <w:t>F1AP-PROTOCOL-EXTENSION ::= {</w:t>
      </w:r>
    </w:p>
    <w:p w14:paraId="4D59635D" w14:textId="77777777" w:rsidR="00894CF6" w:rsidRPr="006A6F20" w:rsidRDefault="00894CF6" w:rsidP="00894CF6">
      <w:pPr>
        <w:pStyle w:val="PL"/>
      </w:pPr>
      <w:r w:rsidRPr="006A6F20">
        <w:tab/>
        <w:t>...</w:t>
      </w:r>
    </w:p>
    <w:p w14:paraId="7945C62A" w14:textId="77777777" w:rsidR="00894CF6" w:rsidRPr="006A6F20" w:rsidRDefault="00894CF6" w:rsidP="00894CF6">
      <w:pPr>
        <w:pStyle w:val="PL"/>
      </w:pPr>
      <w:r w:rsidRPr="006A6F20">
        <w:t>}</w:t>
      </w:r>
    </w:p>
    <w:p w14:paraId="04D0423B" w14:textId="77777777" w:rsidR="00894CF6" w:rsidRPr="006A6F20" w:rsidRDefault="00894CF6" w:rsidP="00894CF6">
      <w:pPr>
        <w:pStyle w:val="PL"/>
        <w:rPr>
          <w:lang w:eastAsia="zh-CN"/>
        </w:rPr>
      </w:pPr>
    </w:p>
    <w:p w14:paraId="44898668" w14:textId="77777777" w:rsidR="00894CF6" w:rsidRPr="006A6F20" w:rsidRDefault="00894CF6" w:rsidP="00894CF6">
      <w:pPr>
        <w:pStyle w:val="PL"/>
        <w:rPr>
          <w:lang w:eastAsia="zh-CN"/>
        </w:rPr>
      </w:pPr>
    </w:p>
    <w:p w14:paraId="6AF62DBA" w14:textId="77777777" w:rsidR="00894CF6" w:rsidRPr="006A6F20" w:rsidRDefault="00894CF6" w:rsidP="00894CF6">
      <w:pPr>
        <w:pStyle w:val="PL"/>
      </w:pPr>
      <w:r w:rsidRPr="006A6F20">
        <w:rPr>
          <w:lang w:eastAsia="zh-CN"/>
        </w:rPr>
        <w:t xml:space="preserve">SliceRadioResourceStatus-List </w:t>
      </w:r>
      <w:r w:rsidRPr="006A6F20">
        <w:t xml:space="preserve">::= SEQUENCE (SIZE(1..maxnoofBPLMNsNR)) OF </w:t>
      </w:r>
      <w:r w:rsidRPr="006A6F20">
        <w:rPr>
          <w:lang w:eastAsia="zh-CN"/>
        </w:rPr>
        <w:t>SliceRadioResourceStatus-Item</w:t>
      </w:r>
    </w:p>
    <w:p w14:paraId="014532A2" w14:textId="77777777" w:rsidR="00894CF6" w:rsidRPr="006A6F20" w:rsidRDefault="00894CF6" w:rsidP="00894CF6">
      <w:pPr>
        <w:pStyle w:val="PL"/>
      </w:pPr>
    </w:p>
    <w:p w14:paraId="56B42048" w14:textId="77777777" w:rsidR="00894CF6" w:rsidRPr="006A6F20" w:rsidRDefault="00894CF6" w:rsidP="00894CF6">
      <w:pPr>
        <w:pStyle w:val="PL"/>
      </w:pPr>
      <w:r w:rsidRPr="006A6F20">
        <w:t>SliceRadioResourceStatus-Item::= SEQUENCE {</w:t>
      </w:r>
    </w:p>
    <w:p w14:paraId="5747432C" w14:textId="77777777" w:rsidR="00894CF6" w:rsidRPr="006A6F20" w:rsidRDefault="00894CF6" w:rsidP="00894CF6">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63E8CC31" w14:textId="77777777" w:rsidR="00894CF6" w:rsidRPr="006A6F20" w:rsidRDefault="00894CF6" w:rsidP="00894CF6">
      <w:pPr>
        <w:pStyle w:val="PL"/>
        <w:rPr>
          <w:snapToGrid w:val="0"/>
        </w:rPr>
      </w:pPr>
      <w:r w:rsidRPr="006A6F20">
        <w:rPr>
          <w:snapToGrid w:val="0"/>
        </w:rPr>
        <w:tab/>
        <w:t>sNSSAIRadioResourceStatus-List</w:t>
      </w:r>
      <w:r w:rsidRPr="006A6F20">
        <w:rPr>
          <w:snapToGrid w:val="0"/>
        </w:rPr>
        <w:tab/>
        <w:t>SNSSAIRadioResourceStatus-List,</w:t>
      </w:r>
    </w:p>
    <w:p w14:paraId="74EE7280" w14:textId="77777777" w:rsidR="00894CF6" w:rsidRPr="006A6F20" w:rsidRDefault="00894CF6" w:rsidP="00894CF6">
      <w:pPr>
        <w:pStyle w:val="PL"/>
      </w:pPr>
      <w:r w:rsidRPr="006A6F20">
        <w:tab/>
        <w:t>iE-Extensions</w:t>
      </w:r>
      <w:r w:rsidRPr="006A6F20">
        <w:tab/>
      </w:r>
      <w:r w:rsidRPr="006A6F20">
        <w:tab/>
      </w:r>
      <w:r w:rsidRPr="006A6F20">
        <w:tab/>
      </w:r>
      <w:r w:rsidRPr="006A6F20">
        <w:tab/>
      </w:r>
      <w:r w:rsidRPr="006A6F20">
        <w:tab/>
        <w:t>ProtocolExtensionContainer { { SliceRadioResourceStatus-Item-ExtIEs} } OPTIONAL</w:t>
      </w:r>
    </w:p>
    <w:p w14:paraId="7AAB9E9E" w14:textId="77777777" w:rsidR="00894CF6" w:rsidRPr="006A6F20" w:rsidRDefault="00894CF6" w:rsidP="00894CF6">
      <w:pPr>
        <w:pStyle w:val="PL"/>
      </w:pPr>
      <w:r w:rsidRPr="006A6F20">
        <w:t>}</w:t>
      </w:r>
    </w:p>
    <w:p w14:paraId="24F118FF" w14:textId="77777777" w:rsidR="00894CF6" w:rsidRPr="006A6F20" w:rsidRDefault="00894CF6" w:rsidP="00894CF6">
      <w:pPr>
        <w:pStyle w:val="PL"/>
      </w:pPr>
    </w:p>
    <w:p w14:paraId="5058C361" w14:textId="77777777" w:rsidR="00894CF6" w:rsidRPr="006A6F20" w:rsidRDefault="00894CF6" w:rsidP="00894CF6">
      <w:pPr>
        <w:pStyle w:val="PL"/>
      </w:pPr>
      <w:r w:rsidRPr="006A6F20">
        <w:t xml:space="preserve">SliceRadioResourceStatus-Item-ExtIEs </w:t>
      </w:r>
      <w:r w:rsidRPr="006A6F20">
        <w:tab/>
        <w:t>F1AP-PROTOCOL-EXTENSION ::= {</w:t>
      </w:r>
    </w:p>
    <w:p w14:paraId="784C4AC8" w14:textId="77777777" w:rsidR="00894CF6" w:rsidRPr="006A6F20" w:rsidRDefault="00894CF6" w:rsidP="00894CF6">
      <w:pPr>
        <w:pStyle w:val="PL"/>
      </w:pPr>
      <w:r w:rsidRPr="006A6F20">
        <w:tab/>
        <w:t>...</w:t>
      </w:r>
    </w:p>
    <w:p w14:paraId="21DDE61A" w14:textId="77777777" w:rsidR="00894CF6" w:rsidRPr="006A6F20" w:rsidRDefault="00894CF6" w:rsidP="00894CF6">
      <w:pPr>
        <w:pStyle w:val="PL"/>
      </w:pPr>
      <w:r w:rsidRPr="006A6F20">
        <w:t>}</w:t>
      </w:r>
    </w:p>
    <w:p w14:paraId="58D12845" w14:textId="77777777" w:rsidR="00894CF6" w:rsidRPr="006A6F20" w:rsidRDefault="00894CF6" w:rsidP="00894CF6">
      <w:pPr>
        <w:pStyle w:val="PL"/>
        <w:rPr>
          <w:snapToGrid w:val="0"/>
        </w:rPr>
      </w:pPr>
    </w:p>
    <w:p w14:paraId="6B02BB13" w14:textId="77777777" w:rsidR="00894CF6" w:rsidRPr="006A6F20" w:rsidRDefault="00894CF6" w:rsidP="00894CF6">
      <w:pPr>
        <w:pStyle w:val="PL"/>
        <w:rPr>
          <w:snapToGrid w:val="0"/>
        </w:rPr>
      </w:pPr>
      <w:r w:rsidRPr="006A6F20">
        <w:rPr>
          <w:snapToGrid w:val="0"/>
        </w:rPr>
        <w:t>SNSSAIRadioResourceStatus-List ::= SEQUENCE (SIZE(1.. maxnoofSliceItems)) OF SNSSAIRadioResourceStatus-Item</w:t>
      </w:r>
    </w:p>
    <w:p w14:paraId="62CFCA33" w14:textId="77777777" w:rsidR="00894CF6" w:rsidRPr="006A6F20" w:rsidRDefault="00894CF6" w:rsidP="00894CF6">
      <w:pPr>
        <w:pStyle w:val="PL"/>
        <w:rPr>
          <w:snapToGrid w:val="0"/>
        </w:rPr>
      </w:pPr>
    </w:p>
    <w:p w14:paraId="588D01EF" w14:textId="77777777" w:rsidR="00894CF6" w:rsidRPr="006A6F20" w:rsidRDefault="00894CF6" w:rsidP="00894CF6">
      <w:pPr>
        <w:pStyle w:val="PL"/>
        <w:rPr>
          <w:snapToGrid w:val="0"/>
        </w:rPr>
      </w:pPr>
      <w:r w:rsidRPr="006A6F20">
        <w:rPr>
          <w:snapToGrid w:val="0"/>
        </w:rPr>
        <w:t>SNSSAIRadioResourceStatus-Item ::= SEQUENCE {</w:t>
      </w:r>
    </w:p>
    <w:p w14:paraId="34900DE2" w14:textId="77777777" w:rsidR="00894CF6" w:rsidRPr="006A6F20" w:rsidRDefault="00894CF6" w:rsidP="00894CF6">
      <w:pPr>
        <w:pStyle w:val="PL"/>
        <w:rPr>
          <w:snapToGrid w:val="0"/>
        </w:rPr>
      </w:pPr>
      <w:r w:rsidRPr="006A6F20">
        <w:rPr>
          <w:snapToGrid w:val="0"/>
        </w:rPr>
        <w:tab/>
        <w:t>sNSSAI</w:t>
      </w:r>
      <w:r w:rsidRPr="006A6F20">
        <w:rPr>
          <w:snapToGrid w:val="0"/>
        </w:rPr>
        <w:tab/>
      </w:r>
      <w:r w:rsidRPr="006A6F20">
        <w:rPr>
          <w:snapToGrid w:val="0"/>
        </w:rPr>
        <w:tab/>
        <w:t>SNSSAI,</w:t>
      </w:r>
    </w:p>
    <w:p w14:paraId="15716BB3" w14:textId="77777777" w:rsidR="00894CF6" w:rsidRPr="009A1425" w:rsidRDefault="00894CF6" w:rsidP="00894CF6">
      <w:pPr>
        <w:pStyle w:val="PL"/>
      </w:pPr>
      <w:r w:rsidRPr="006A6F20">
        <w:tab/>
      </w:r>
      <w:r w:rsidRPr="009A1425">
        <w:t>s</w:t>
      </w:r>
      <w:r w:rsidRPr="009A1425">
        <w:rPr>
          <w:snapToGrid w:val="0"/>
        </w:rPr>
        <w:t>NSSAIdl</w:t>
      </w:r>
      <w:r w:rsidRPr="009A1425">
        <w:t>GBRPRBusage</w:t>
      </w:r>
      <w:r w:rsidRPr="009A1425">
        <w:tab/>
      </w:r>
      <w:r w:rsidRPr="009A1425">
        <w:tab/>
      </w:r>
      <w:r w:rsidRPr="009A1425">
        <w:tab/>
        <w:t>INTEGER (0..100),</w:t>
      </w:r>
    </w:p>
    <w:p w14:paraId="3B3D6847" w14:textId="77777777" w:rsidR="00894CF6" w:rsidRPr="009A1425" w:rsidRDefault="00894CF6" w:rsidP="00894CF6">
      <w:pPr>
        <w:pStyle w:val="PL"/>
      </w:pPr>
      <w:r w:rsidRPr="009A1425">
        <w:tab/>
        <w:t>s</w:t>
      </w:r>
      <w:r w:rsidRPr="009A1425">
        <w:rPr>
          <w:snapToGrid w:val="0"/>
        </w:rPr>
        <w:t>NSSAIul</w:t>
      </w:r>
      <w:r w:rsidRPr="009A1425">
        <w:t>GBRPRBusage</w:t>
      </w:r>
      <w:r w:rsidRPr="009A1425">
        <w:tab/>
      </w:r>
      <w:r w:rsidRPr="009A1425">
        <w:tab/>
      </w:r>
      <w:r w:rsidRPr="009A1425">
        <w:tab/>
        <w:t>INTEGER (0..100),</w:t>
      </w:r>
    </w:p>
    <w:p w14:paraId="3DD632C0" w14:textId="77777777" w:rsidR="00894CF6" w:rsidRPr="009A1425" w:rsidRDefault="00894CF6" w:rsidP="00894CF6">
      <w:pPr>
        <w:pStyle w:val="PL"/>
      </w:pPr>
      <w:r w:rsidRPr="009A1425">
        <w:tab/>
        <w:t>s</w:t>
      </w:r>
      <w:r w:rsidRPr="009A1425">
        <w:rPr>
          <w:snapToGrid w:val="0"/>
        </w:rPr>
        <w:t>NSSAIdlN</w:t>
      </w:r>
      <w:r w:rsidRPr="009A1425">
        <w:t>onGBRPRBusage</w:t>
      </w:r>
      <w:r w:rsidRPr="009A1425">
        <w:tab/>
      </w:r>
      <w:r w:rsidRPr="009A1425">
        <w:tab/>
        <w:t>INTEGER (0..100),</w:t>
      </w:r>
    </w:p>
    <w:p w14:paraId="5D65CA1D" w14:textId="77777777" w:rsidR="00894CF6" w:rsidRPr="009A1425" w:rsidRDefault="00894CF6" w:rsidP="00894CF6">
      <w:pPr>
        <w:pStyle w:val="PL"/>
      </w:pPr>
      <w:r w:rsidRPr="009A1425">
        <w:tab/>
        <w:t>s</w:t>
      </w:r>
      <w:r w:rsidRPr="009A1425">
        <w:rPr>
          <w:snapToGrid w:val="0"/>
        </w:rPr>
        <w:t>NSSAIul</w:t>
      </w:r>
      <w:r w:rsidRPr="009A1425">
        <w:t>NonGBRPRBusage</w:t>
      </w:r>
      <w:r w:rsidRPr="009A1425">
        <w:tab/>
      </w:r>
      <w:r w:rsidRPr="009A1425">
        <w:tab/>
        <w:t>INTEGER (0..100),</w:t>
      </w:r>
    </w:p>
    <w:p w14:paraId="250796A0" w14:textId="77777777" w:rsidR="00894CF6" w:rsidRPr="009A1425" w:rsidRDefault="00894CF6" w:rsidP="00894CF6">
      <w:pPr>
        <w:pStyle w:val="PL"/>
      </w:pPr>
      <w:r w:rsidRPr="009A1425">
        <w:tab/>
        <w:t>s</w:t>
      </w:r>
      <w:r w:rsidRPr="009A1425">
        <w:rPr>
          <w:snapToGrid w:val="0"/>
        </w:rPr>
        <w:t>NSSAIdlTotalPRBallocation</w:t>
      </w:r>
      <w:r w:rsidRPr="009A1425">
        <w:tab/>
        <w:t>INTEGER (0..100),</w:t>
      </w:r>
    </w:p>
    <w:p w14:paraId="2F2A34AB" w14:textId="77777777" w:rsidR="00894CF6" w:rsidRPr="009A1425" w:rsidRDefault="00894CF6" w:rsidP="00894CF6">
      <w:pPr>
        <w:pStyle w:val="PL"/>
      </w:pPr>
      <w:r w:rsidRPr="009A1425">
        <w:tab/>
        <w:t>s</w:t>
      </w:r>
      <w:r w:rsidRPr="009A1425">
        <w:rPr>
          <w:snapToGrid w:val="0"/>
        </w:rPr>
        <w:t>NSSAIulTotalPRBallocation</w:t>
      </w:r>
      <w:r w:rsidRPr="009A1425">
        <w:tab/>
        <w:t>INTEGER (0..100),</w:t>
      </w:r>
    </w:p>
    <w:p w14:paraId="013354F9" w14:textId="77777777" w:rsidR="00894CF6" w:rsidRPr="006B2844" w:rsidRDefault="00894CF6" w:rsidP="00894CF6">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294F878F" w14:textId="77777777" w:rsidR="00894CF6" w:rsidRPr="006A6F20" w:rsidRDefault="00894CF6" w:rsidP="00894CF6">
      <w:pPr>
        <w:pStyle w:val="PL"/>
        <w:rPr>
          <w:snapToGrid w:val="0"/>
        </w:rPr>
      </w:pPr>
      <w:r w:rsidRPr="006A6F20">
        <w:rPr>
          <w:snapToGrid w:val="0"/>
        </w:rPr>
        <w:t>}</w:t>
      </w:r>
    </w:p>
    <w:p w14:paraId="6B104E24" w14:textId="77777777" w:rsidR="00894CF6" w:rsidRPr="006A6F20" w:rsidRDefault="00894CF6" w:rsidP="00894CF6">
      <w:pPr>
        <w:pStyle w:val="PL"/>
        <w:rPr>
          <w:snapToGrid w:val="0"/>
        </w:rPr>
      </w:pPr>
    </w:p>
    <w:p w14:paraId="6B92B492" w14:textId="77777777" w:rsidR="00894CF6" w:rsidRPr="006A6F20" w:rsidRDefault="00894CF6" w:rsidP="00894CF6">
      <w:pPr>
        <w:pStyle w:val="PL"/>
        <w:rPr>
          <w:snapToGrid w:val="0"/>
        </w:rPr>
      </w:pPr>
      <w:r w:rsidRPr="006A6F20">
        <w:rPr>
          <w:snapToGrid w:val="0"/>
        </w:rPr>
        <w:t>SNSSAIRadioResourceStatus-Item-ExtIEs</w:t>
      </w:r>
      <w:r w:rsidRPr="006A6F20">
        <w:rPr>
          <w:snapToGrid w:val="0"/>
        </w:rPr>
        <w:tab/>
        <w:t>F1AP-PROTOCOL-EXTENSION ::= {</w:t>
      </w:r>
    </w:p>
    <w:p w14:paraId="76264670" w14:textId="77777777" w:rsidR="00894CF6" w:rsidRPr="006A6F20" w:rsidRDefault="00894CF6" w:rsidP="00894CF6">
      <w:pPr>
        <w:pStyle w:val="PL"/>
        <w:rPr>
          <w:snapToGrid w:val="0"/>
        </w:rPr>
      </w:pPr>
      <w:r w:rsidRPr="006A6F20">
        <w:rPr>
          <w:snapToGrid w:val="0"/>
        </w:rPr>
        <w:tab/>
        <w:t>...</w:t>
      </w:r>
    </w:p>
    <w:p w14:paraId="35692B34" w14:textId="77777777" w:rsidR="00894CF6" w:rsidRPr="006A6F20" w:rsidRDefault="00894CF6" w:rsidP="00894CF6">
      <w:pPr>
        <w:pStyle w:val="PL"/>
        <w:rPr>
          <w:snapToGrid w:val="0"/>
        </w:rPr>
      </w:pPr>
      <w:r w:rsidRPr="006A6F20">
        <w:rPr>
          <w:snapToGrid w:val="0"/>
        </w:rPr>
        <w:t>}</w:t>
      </w:r>
    </w:p>
    <w:p w14:paraId="1EAB2EC1" w14:textId="77777777" w:rsidR="00894CF6" w:rsidRPr="006A6F20" w:rsidRDefault="00894CF6" w:rsidP="00894CF6">
      <w:pPr>
        <w:pStyle w:val="PL"/>
        <w:rPr>
          <w:snapToGrid w:val="0"/>
        </w:rPr>
      </w:pPr>
    </w:p>
    <w:p w14:paraId="282D52D2" w14:textId="77777777" w:rsidR="00894CF6" w:rsidRPr="00EA5FA7" w:rsidRDefault="00894CF6" w:rsidP="00894CF6">
      <w:pPr>
        <w:pStyle w:val="PL"/>
        <w:rPr>
          <w:noProof w:val="0"/>
          <w:snapToGrid w:val="0"/>
        </w:rPr>
      </w:pPr>
      <w:r w:rsidRPr="00EA5FA7">
        <w:rPr>
          <w:noProof w:val="0"/>
          <w:snapToGrid w:val="0"/>
        </w:rPr>
        <w:t>SliceSupportList ::= SEQUENCE (SIZE(1.. maxnoofSliceItems)) OF SliceSupportItem</w:t>
      </w:r>
    </w:p>
    <w:p w14:paraId="6DCEF84F" w14:textId="77777777" w:rsidR="00894CF6" w:rsidRPr="00EA5FA7" w:rsidRDefault="00894CF6" w:rsidP="00894CF6">
      <w:pPr>
        <w:pStyle w:val="PL"/>
        <w:rPr>
          <w:noProof w:val="0"/>
          <w:snapToGrid w:val="0"/>
        </w:rPr>
      </w:pPr>
    </w:p>
    <w:p w14:paraId="3818ED7B" w14:textId="77777777" w:rsidR="00894CF6" w:rsidRPr="00EA5FA7" w:rsidRDefault="00894CF6" w:rsidP="00894CF6">
      <w:pPr>
        <w:pStyle w:val="PL"/>
        <w:rPr>
          <w:noProof w:val="0"/>
          <w:snapToGrid w:val="0"/>
        </w:rPr>
      </w:pPr>
      <w:r w:rsidRPr="00EA5FA7">
        <w:rPr>
          <w:noProof w:val="0"/>
          <w:snapToGrid w:val="0"/>
        </w:rPr>
        <w:t>SliceSupportItem ::= SEQUENCE {</w:t>
      </w:r>
    </w:p>
    <w:p w14:paraId="2F5B480C"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5BE7CF52"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7096A42" w14:textId="77777777" w:rsidR="00894CF6" w:rsidRPr="00EA5FA7" w:rsidRDefault="00894CF6" w:rsidP="00894CF6">
      <w:pPr>
        <w:pStyle w:val="PL"/>
        <w:rPr>
          <w:noProof w:val="0"/>
          <w:snapToGrid w:val="0"/>
        </w:rPr>
      </w:pPr>
      <w:r w:rsidRPr="00EA5FA7">
        <w:rPr>
          <w:noProof w:val="0"/>
          <w:snapToGrid w:val="0"/>
        </w:rPr>
        <w:t>}</w:t>
      </w:r>
    </w:p>
    <w:p w14:paraId="6F3E4E46" w14:textId="77777777" w:rsidR="00894CF6" w:rsidRPr="00EA5FA7" w:rsidRDefault="00894CF6" w:rsidP="00894CF6">
      <w:pPr>
        <w:pStyle w:val="PL"/>
        <w:rPr>
          <w:noProof w:val="0"/>
          <w:snapToGrid w:val="0"/>
        </w:rPr>
      </w:pPr>
    </w:p>
    <w:p w14:paraId="444DCDA3" w14:textId="77777777" w:rsidR="00894CF6" w:rsidRPr="00EA5FA7" w:rsidRDefault="00894CF6" w:rsidP="00894CF6">
      <w:pPr>
        <w:pStyle w:val="PL"/>
        <w:rPr>
          <w:noProof w:val="0"/>
          <w:snapToGrid w:val="0"/>
        </w:rPr>
      </w:pPr>
      <w:r w:rsidRPr="00EA5FA7">
        <w:rPr>
          <w:noProof w:val="0"/>
          <w:snapToGrid w:val="0"/>
        </w:rPr>
        <w:t>SliceSupportItem-ExtIEs</w:t>
      </w:r>
      <w:r w:rsidRPr="00EA5FA7">
        <w:rPr>
          <w:noProof w:val="0"/>
          <w:snapToGrid w:val="0"/>
        </w:rPr>
        <w:tab/>
        <w:t>F1AP-PROTOCOL-EXTENSION ::= {</w:t>
      </w:r>
    </w:p>
    <w:p w14:paraId="77D6C9F1" w14:textId="77777777" w:rsidR="00894CF6" w:rsidRPr="00EA5FA7" w:rsidRDefault="00894CF6" w:rsidP="00894CF6">
      <w:pPr>
        <w:pStyle w:val="PL"/>
        <w:rPr>
          <w:noProof w:val="0"/>
          <w:snapToGrid w:val="0"/>
        </w:rPr>
      </w:pPr>
      <w:r w:rsidRPr="00EA5FA7">
        <w:rPr>
          <w:noProof w:val="0"/>
          <w:snapToGrid w:val="0"/>
        </w:rPr>
        <w:tab/>
        <w:t>...</w:t>
      </w:r>
    </w:p>
    <w:p w14:paraId="060E19B1" w14:textId="77777777" w:rsidR="00894CF6" w:rsidRPr="005C1E01" w:rsidRDefault="00894CF6" w:rsidP="00894CF6">
      <w:pPr>
        <w:pStyle w:val="PL"/>
        <w:rPr>
          <w:noProof w:val="0"/>
          <w:snapToGrid w:val="0"/>
        </w:rPr>
      </w:pPr>
      <w:r w:rsidRPr="00EA5FA7">
        <w:rPr>
          <w:noProof w:val="0"/>
          <w:snapToGrid w:val="0"/>
        </w:rPr>
        <w:t>}</w:t>
      </w:r>
    </w:p>
    <w:p w14:paraId="65FC4795" w14:textId="77777777" w:rsidR="00894CF6" w:rsidRDefault="00894CF6" w:rsidP="00894CF6">
      <w:pPr>
        <w:pStyle w:val="PL"/>
        <w:rPr>
          <w:noProof w:val="0"/>
          <w:snapToGrid w:val="0"/>
        </w:rPr>
      </w:pPr>
    </w:p>
    <w:p w14:paraId="1A530662" w14:textId="77777777" w:rsidR="00894CF6" w:rsidRPr="00A069E8" w:rsidRDefault="00894CF6" w:rsidP="00894CF6">
      <w:pPr>
        <w:pStyle w:val="PL"/>
        <w:rPr>
          <w:noProof w:val="0"/>
          <w:snapToGrid w:val="0"/>
        </w:rPr>
      </w:pPr>
      <w:r w:rsidRPr="00A069E8">
        <w:rPr>
          <w:noProof w:val="0"/>
          <w:snapToGrid w:val="0"/>
        </w:rPr>
        <w:t>SliceToReportList ::= SEQUENCE (SIZE(1.. maxnoofBPLMNsNR)) OF SliceToReportItem</w:t>
      </w:r>
    </w:p>
    <w:p w14:paraId="7E289C9D" w14:textId="77777777" w:rsidR="00894CF6" w:rsidRPr="00A069E8" w:rsidRDefault="00894CF6" w:rsidP="00894CF6">
      <w:pPr>
        <w:pStyle w:val="PL"/>
        <w:rPr>
          <w:noProof w:val="0"/>
          <w:snapToGrid w:val="0"/>
        </w:rPr>
      </w:pPr>
    </w:p>
    <w:p w14:paraId="770D2A05" w14:textId="77777777" w:rsidR="00894CF6" w:rsidRPr="00A069E8" w:rsidRDefault="00894CF6" w:rsidP="00894CF6">
      <w:pPr>
        <w:pStyle w:val="PL"/>
        <w:rPr>
          <w:noProof w:val="0"/>
          <w:snapToGrid w:val="0"/>
        </w:rPr>
      </w:pPr>
      <w:r w:rsidRPr="00A069E8">
        <w:rPr>
          <w:noProof w:val="0"/>
          <w:snapToGrid w:val="0"/>
        </w:rPr>
        <w:t>SliceToReportItem ::= SEQUENCE {</w:t>
      </w:r>
    </w:p>
    <w:p w14:paraId="4F11ECBD" w14:textId="77777777" w:rsidR="00894CF6" w:rsidRPr="00A069E8" w:rsidRDefault="00894CF6" w:rsidP="00894CF6">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DB3F04A" w14:textId="77777777" w:rsidR="00894CF6" w:rsidRPr="00A069E8" w:rsidRDefault="00894CF6" w:rsidP="00894CF6">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7B163AB8" w14:textId="77777777" w:rsidR="00894CF6" w:rsidRPr="00A069E8" w:rsidRDefault="00894CF6" w:rsidP="00894CF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1ED79E28" w14:textId="77777777" w:rsidR="00894CF6" w:rsidRPr="00A069E8" w:rsidRDefault="00894CF6" w:rsidP="00894CF6">
      <w:pPr>
        <w:pStyle w:val="PL"/>
        <w:rPr>
          <w:noProof w:val="0"/>
          <w:snapToGrid w:val="0"/>
        </w:rPr>
      </w:pPr>
      <w:r w:rsidRPr="00A069E8">
        <w:rPr>
          <w:noProof w:val="0"/>
          <w:snapToGrid w:val="0"/>
        </w:rPr>
        <w:t>}</w:t>
      </w:r>
    </w:p>
    <w:p w14:paraId="50DB1B01" w14:textId="77777777" w:rsidR="00894CF6" w:rsidRPr="00A069E8" w:rsidRDefault="00894CF6" w:rsidP="00894CF6">
      <w:pPr>
        <w:pStyle w:val="PL"/>
        <w:rPr>
          <w:noProof w:val="0"/>
          <w:snapToGrid w:val="0"/>
        </w:rPr>
      </w:pPr>
    </w:p>
    <w:p w14:paraId="00A7D13B" w14:textId="77777777" w:rsidR="00894CF6" w:rsidRPr="00A069E8" w:rsidRDefault="00894CF6" w:rsidP="00894CF6">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41126C12" w14:textId="77777777" w:rsidR="00894CF6" w:rsidRPr="00A069E8" w:rsidRDefault="00894CF6" w:rsidP="00894CF6">
      <w:pPr>
        <w:pStyle w:val="PL"/>
        <w:rPr>
          <w:noProof w:val="0"/>
          <w:snapToGrid w:val="0"/>
        </w:rPr>
      </w:pPr>
      <w:r w:rsidRPr="00A069E8">
        <w:rPr>
          <w:noProof w:val="0"/>
          <w:snapToGrid w:val="0"/>
        </w:rPr>
        <w:tab/>
        <w:t>...</w:t>
      </w:r>
    </w:p>
    <w:p w14:paraId="7AC8CBBF" w14:textId="77777777" w:rsidR="00894CF6" w:rsidRPr="00A069E8" w:rsidRDefault="00894CF6" w:rsidP="00894CF6">
      <w:pPr>
        <w:pStyle w:val="PL"/>
        <w:rPr>
          <w:noProof w:val="0"/>
          <w:snapToGrid w:val="0"/>
        </w:rPr>
      </w:pPr>
      <w:r w:rsidRPr="00A069E8">
        <w:rPr>
          <w:noProof w:val="0"/>
          <w:snapToGrid w:val="0"/>
        </w:rPr>
        <w:t>}</w:t>
      </w:r>
    </w:p>
    <w:p w14:paraId="043D688F" w14:textId="77777777" w:rsidR="00894CF6" w:rsidRDefault="00894CF6" w:rsidP="00894CF6">
      <w:pPr>
        <w:pStyle w:val="PL"/>
        <w:rPr>
          <w:noProof w:val="0"/>
          <w:snapToGrid w:val="0"/>
        </w:rPr>
      </w:pPr>
    </w:p>
    <w:p w14:paraId="42E0E754" w14:textId="77777777" w:rsidR="00894CF6" w:rsidRDefault="00894CF6" w:rsidP="00894CF6">
      <w:pPr>
        <w:pStyle w:val="PL"/>
        <w:rPr>
          <w:noProof w:val="0"/>
          <w:snapToGrid w:val="0"/>
        </w:rPr>
      </w:pPr>
      <w:r w:rsidRPr="005B7EB4">
        <w:rPr>
          <w:noProof w:val="0"/>
          <w:snapToGrid w:val="0"/>
        </w:rPr>
        <w:t>SlotNumber ::= INTEGER (0..79)</w:t>
      </w:r>
    </w:p>
    <w:p w14:paraId="49174FE4" w14:textId="77777777" w:rsidR="00894CF6" w:rsidRPr="00A069E8" w:rsidRDefault="00894CF6" w:rsidP="00894CF6">
      <w:pPr>
        <w:pStyle w:val="PL"/>
        <w:rPr>
          <w:noProof w:val="0"/>
          <w:snapToGrid w:val="0"/>
        </w:rPr>
      </w:pPr>
    </w:p>
    <w:p w14:paraId="1E60B785" w14:textId="77777777" w:rsidR="00894CF6" w:rsidRPr="00A069E8" w:rsidRDefault="00894CF6" w:rsidP="00894CF6">
      <w:pPr>
        <w:pStyle w:val="PL"/>
        <w:rPr>
          <w:noProof w:val="0"/>
          <w:snapToGrid w:val="0"/>
        </w:rPr>
      </w:pPr>
      <w:r w:rsidRPr="00A069E8">
        <w:rPr>
          <w:noProof w:val="0"/>
          <w:snapToGrid w:val="0"/>
        </w:rPr>
        <w:t>SNSSAI-list ::= SEQUENCE (SIZE(1.. maxnoofSliceItems)) OF SNSSAI-Item</w:t>
      </w:r>
    </w:p>
    <w:p w14:paraId="7F6D2D0C" w14:textId="77777777" w:rsidR="00894CF6" w:rsidRPr="00A069E8" w:rsidRDefault="00894CF6" w:rsidP="00894CF6">
      <w:pPr>
        <w:pStyle w:val="PL"/>
        <w:rPr>
          <w:noProof w:val="0"/>
          <w:snapToGrid w:val="0"/>
        </w:rPr>
      </w:pPr>
    </w:p>
    <w:p w14:paraId="1A662D5B" w14:textId="77777777" w:rsidR="00894CF6" w:rsidRPr="00A069E8" w:rsidRDefault="00894CF6" w:rsidP="00894CF6">
      <w:pPr>
        <w:pStyle w:val="PL"/>
        <w:rPr>
          <w:noProof w:val="0"/>
          <w:snapToGrid w:val="0"/>
        </w:rPr>
      </w:pPr>
      <w:r w:rsidRPr="00A069E8">
        <w:rPr>
          <w:noProof w:val="0"/>
          <w:snapToGrid w:val="0"/>
        </w:rPr>
        <w:t>SNSSAI-Item ::= SEQUENCE {</w:t>
      </w:r>
    </w:p>
    <w:p w14:paraId="5CE6C99C" w14:textId="77777777" w:rsidR="00894CF6" w:rsidRPr="006B2844" w:rsidRDefault="00894CF6" w:rsidP="00894CF6">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1CD13F70" w14:textId="77777777" w:rsidR="00894CF6" w:rsidRPr="006B2844" w:rsidRDefault="00894CF6" w:rsidP="00894CF6">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227B7665" w14:textId="77777777" w:rsidR="00894CF6" w:rsidRPr="00A069E8" w:rsidRDefault="00894CF6" w:rsidP="00894CF6">
      <w:pPr>
        <w:pStyle w:val="PL"/>
        <w:rPr>
          <w:noProof w:val="0"/>
          <w:snapToGrid w:val="0"/>
        </w:rPr>
      </w:pPr>
      <w:r w:rsidRPr="00A069E8">
        <w:rPr>
          <w:noProof w:val="0"/>
          <w:snapToGrid w:val="0"/>
        </w:rPr>
        <w:t>}</w:t>
      </w:r>
    </w:p>
    <w:p w14:paraId="7579B7D6" w14:textId="77777777" w:rsidR="00894CF6" w:rsidRPr="00A069E8" w:rsidRDefault="00894CF6" w:rsidP="00894CF6">
      <w:pPr>
        <w:pStyle w:val="PL"/>
        <w:rPr>
          <w:noProof w:val="0"/>
          <w:snapToGrid w:val="0"/>
        </w:rPr>
      </w:pPr>
    </w:p>
    <w:p w14:paraId="598E80F4" w14:textId="77777777" w:rsidR="00894CF6" w:rsidRPr="00A069E8" w:rsidRDefault="00894CF6" w:rsidP="00894CF6">
      <w:pPr>
        <w:pStyle w:val="PL"/>
        <w:rPr>
          <w:noProof w:val="0"/>
          <w:snapToGrid w:val="0"/>
        </w:rPr>
      </w:pPr>
      <w:r w:rsidRPr="00A069E8">
        <w:rPr>
          <w:noProof w:val="0"/>
          <w:snapToGrid w:val="0"/>
        </w:rPr>
        <w:t>SNSSAI-Item-ExtIEs</w:t>
      </w:r>
      <w:r w:rsidRPr="00A069E8">
        <w:rPr>
          <w:noProof w:val="0"/>
          <w:snapToGrid w:val="0"/>
        </w:rPr>
        <w:tab/>
        <w:t>F1AP-PROTOCOL-EXTENSION ::= {</w:t>
      </w:r>
    </w:p>
    <w:p w14:paraId="4AF6065A" w14:textId="77777777" w:rsidR="00894CF6" w:rsidRPr="00A069E8" w:rsidRDefault="00894CF6" w:rsidP="00894CF6">
      <w:pPr>
        <w:pStyle w:val="PL"/>
        <w:rPr>
          <w:noProof w:val="0"/>
          <w:snapToGrid w:val="0"/>
        </w:rPr>
      </w:pPr>
      <w:r w:rsidRPr="00A069E8">
        <w:rPr>
          <w:noProof w:val="0"/>
          <w:snapToGrid w:val="0"/>
        </w:rPr>
        <w:tab/>
        <w:t>...</w:t>
      </w:r>
    </w:p>
    <w:p w14:paraId="5B5E923F" w14:textId="77777777" w:rsidR="00894CF6" w:rsidRDefault="00894CF6" w:rsidP="00894CF6">
      <w:pPr>
        <w:pStyle w:val="PL"/>
        <w:rPr>
          <w:noProof w:val="0"/>
          <w:snapToGrid w:val="0"/>
        </w:rPr>
      </w:pPr>
      <w:r w:rsidRPr="00A069E8">
        <w:rPr>
          <w:noProof w:val="0"/>
          <w:snapToGrid w:val="0"/>
        </w:rPr>
        <w:t>}</w:t>
      </w:r>
    </w:p>
    <w:p w14:paraId="561D55C6" w14:textId="77777777" w:rsidR="00894CF6" w:rsidRPr="005C1E01" w:rsidRDefault="00894CF6" w:rsidP="00894CF6">
      <w:pPr>
        <w:pStyle w:val="PL"/>
        <w:rPr>
          <w:noProof w:val="0"/>
          <w:snapToGrid w:val="0"/>
        </w:rPr>
      </w:pPr>
    </w:p>
    <w:p w14:paraId="3E70736F" w14:textId="77777777" w:rsidR="00894CF6" w:rsidRPr="00EA5FA7" w:rsidRDefault="00894CF6" w:rsidP="00894CF6">
      <w:pPr>
        <w:pStyle w:val="PL"/>
        <w:rPr>
          <w:noProof w:val="0"/>
          <w:snapToGrid w:val="0"/>
        </w:rPr>
      </w:pPr>
      <w:r w:rsidRPr="005C1E01">
        <w:rPr>
          <w:noProof w:val="0"/>
          <w:snapToGrid w:val="0"/>
        </w:rPr>
        <w:t>Slot-Configuration-List ::= SEQUENCE (SIZE(1.. maxnoofslots)) OF Slot-Configuration-Item</w:t>
      </w:r>
    </w:p>
    <w:p w14:paraId="7B092F61" w14:textId="77777777" w:rsidR="00894CF6" w:rsidRPr="00EA5FA7" w:rsidRDefault="00894CF6" w:rsidP="00894CF6">
      <w:pPr>
        <w:pStyle w:val="PL"/>
        <w:rPr>
          <w:noProof w:val="0"/>
          <w:snapToGrid w:val="0"/>
        </w:rPr>
      </w:pPr>
    </w:p>
    <w:p w14:paraId="2A6B9613" w14:textId="77777777" w:rsidR="00894CF6" w:rsidRPr="00EA5FA7" w:rsidRDefault="00894CF6" w:rsidP="00894CF6">
      <w:pPr>
        <w:pStyle w:val="PL"/>
        <w:rPr>
          <w:noProof w:val="0"/>
          <w:snapToGrid w:val="0"/>
        </w:rPr>
      </w:pPr>
      <w:r w:rsidRPr="00EA5FA7">
        <w:rPr>
          <w:noProof w:val="0"/>
          <w:snapToGrid w:val="0"/>
        </w:rPr>
        <w:t>Slot-Configuration-Item ::= SEQUENCE {</w:t>
      </w:r>
    </w:p>
    <w:p w14:paraId="7C6917DD" w14:textId="77777777" w:rsidR="00894CF6" w:rsidRPr="00EA5FA7" w:rsidRDefault="00894CF6" w:rsidP="00894CF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66C565A1" w14:textId="77777777" w:rsidR="00894CF6" w:rsidRPr="00EA5FA7" w:rsidRDefault="00894CF6" w:rsidP="00894CF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DD8C481"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3FF75BBC" w14:textId="77777777" w:rsidR="00894CF6" w:rsidRPr="00EA5FA7" w:rsidRDefault="00894CF6" w:rsidP="00894CF6">
      <w:pPr>
        <w:pStyle w:val="PL"/>
        <w:rPr>
          <w:noProof w:val="0"/>
          <w:snapToGrid w:val="0"/>
        </w:rPr>
      </w:pPr>
      <w:r w:rsidRPr="00EA5FA7">
        <w:rPr>
          <w:noProof w:val="0"/>
          <w:snapToGrid w:val="0"/>
        </w:rPr>
        <w:t>}</w:t>
      </w:r>
    </w:p>
    <w:p w14:paraId="0F871118" w14:textId="77777777" w:rsidR="00894CF6" w:rsidRDefault="00894CF6" w:rsidP="00894CF6">
      <w:pPr>
        <w:pStyle w:val="PL"/>
        <w:rPr>
          <w:noProof w:val="0"/>
          <w:snapToGrid w:val="0"/>
        </w:rPr>
      </w:pPr>
    </w:p>
    <w:p w14:paraId="4BA7785F" w14:textId="77777777" w:rsidR="00894CF6" w:rsidRPr="00EA5FA7" w:rsidRDefault="00894CF6" w:rsidP="00894CF6">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72C1A641" w14:textId="77777777" w:rsidR="00894CF6" w:rsidRPr="00EA5FA7" w:rsidRDefault="00894CF6" w:rsidP="00894CF6">
      <w:pPr>
        <w:pStyle w:val="PL"/>
        <w:rPr>
          <w:noProof w:val="0"/>
          <w:snapToGrid w:val="0"/>
        </w:rPr>
      </w:pPr>
      <w:r w:rsidRPr="00EA5FA7">
        <w:rPr>
          <w:noProof w:val="0"/>
          <w:snapToGrid w:val="0"/>
        </w:rPr>
        <w:tab/>
        <w:t>...</w:t>
      </w:r>
    </w:p>
    <w:p w14:paraId="0A141257" w14:textId="77777777" w:rsidR="00894CF6" w:rsidRPr="00EA5FA7" w:rsidRDefault="00894CF6" w:rsidP="00894CF6">
      <w:pPr>
        <w:pStyle w:val="PL"/>
        <w:rPr>
          <w:noProof w:val="0"/>
          <w:snapToGrid w:val="0"/>
        </w:rPr>
      </w:pPr>
      <w:r w:rsidRPr="00EA5FA7">
        <w:rPr>
          <w:noProof w:val="0"/>
          <w:snapToGrid w:val="0"/>
        </w:rPr>
        <w:t>}</w:t>
      </w:r>
    </w:p>
    <w:p w14:paraId="3F10377F" w14:textId="77777777" w:rsidR="00894CF6" w:rsidRDefault="00894CF6" w:rsidP="00894CF6">
      <w:pPr>
        <w:pStyle w:val="PL"/>
        <w:rPr>
          <w:noProof w:val="0"/>
          <w:snapToGrid w:val="0"/>
        </w:rPr>
      </w:pPr>
    </w:p>
    <w:p w14:paraId="6C2DDD33" w14:textId="77777777" w:rsidR="00894CF6" w:rsidRPr="00EA5FA7" w:rsidRDefault="00894CF6" w:rsidP="00894CF6">
      <w:pPr>
        <w:pStyle w:val="PL"/>
        <w:rPr>
          <w:noProof w:val="0"/>
          <w:snapToGrid w:val="0"/>
        </w:rPr>
      </w:pPr>
    </w:p>
    <w:p w14:paraId="368BD41B" w14:textId="77777777" w:rsidR="00894CF6" w:rsidRPr="00EA5FA7" w:rsidRDefault="00894CF6" w:rsidP="00894CF6">
      <w:pPr>
        <w:pStyle w:val="PL"/>
        <w:rPr>
          <w:noProof w:val="0"/>
          <w:snapToGrid w:val="0"/>
        </w:rPr>
      </w:pPr>
      <w:r w:rsidRPr="00EA5FA7">
        <w:rPr>
          <w:noProof w:val="0"/>
          <w:snapToGrid w:val="0"/>
        </w:rPr>
        <w:t>SNSSAI ::= SEQUENCE {</w:t>
      </w:r>
    </w:p>
    <w:p w14:paraId="2D54DCE9" w14:textId="77777777" w:rsidR="00894CF6" w:rsidRPr="00EA5FA7" w:rsidRDefault="00894CF6" w:rsidP="00894CF6">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2BABACF7" w14:textId="77777777" w:rsidR="00894CF6" w:rsidRPr="00EA5FA7" w:rsidRDefault="00894CF6" w:rsidP="00894CF6">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74173CCB" w14:textId="77777777" w:rsidR="00894CF6" w:rsidRPr="006B2844" w:rsidRDefault="00894CF6" w:rsidP="00894CF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3A84395F" w14:textId="77777777" w:rsidR="00894CF6" w:rsidRPr="006B2844" w:rsidRDefault="00894CF6" w:rsidP="00894CF6">
      <w:pPr>
        <w:pStyle w:val="PL"/>
        <w:rPr>
          <w:noProof w:val="0"/>
          <w:snapToGrid w:val="0"/>
          <w:lang w:val="fr-FR"/>
        </w:rPr>
      </w:pPr>
      <w:r w:rsidRPr="006B2844">
        <w:rPr>
          <w:noProof w:val="0"/>
          <w:snapToGrid w:val="0"/>
          <w:lang w:val="fr-FR"/>
        </w:rPr>
        <w:t>}</w:t>
      </w:r>
    </w:p>
    <w:p w14:paraId="7D99D4A3" w14:textId="77777777" w:rsidR="00894CF6" w:rsidRPr="006B2844" w:rsidRDefault="00894CF6" w:rsidP="00894CF6">
      <w:pPr>
        <w:pStyle w:val="PL"/>
        <w:rPr>
          <w:noProof w:val="0"/>
          <w:snapToGrid w:val="0"/>
          <w:lang w:val="fr-FR"/>
        </w:rPr>
      </w:pPr>
    </w:p>
    <w:p w14:paraId="117F7D55" w14:textId="77777777" w:rsidR="00894CF6" w:rsidRPr="006B2844" w:rsidRDefault="00894CF6" w:rsidP="00894CF6">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62F7F321" w14:textId="77777777" w:rsidR="00894CF6" w:rsidRPr="006B2844" w:rsidRDefault="00894CF6" w:rsidP="00894CF6">
      <w:pPr>
        <w:pStyle w:val="PL"/>
        <w:rPr>
          <w:noProof w:val="0"/>
          <w:snapToGrid w:val="0"/>
          <w:lang w:val="fr-FR"/>
        </w:rPr>
      </w:pPr>
      <w:r w:rsidRPr="006B2844">
        <w:rPr>
          <w:noProof w:val="0"/>
          <w:snapToGrid w:val="0"/>
          <w:lang w:val="fr-FR"/>
        </w:rPr>
        <w:tab/>
        <w:t>...</w:t>
      </w:r>
    </w:p>
    <w:p w14:paraId="5D371D3E" w14:textId="77777777" w:rsidR="00894CF6" w:rsidRPr="006B2844" w:rsidRDefault="00894CF6" w:rsidP="00894CF6">
      <w:pPr>
        <w:pStyle w:val="PL"/>
        <w:rPr>
          <w:noProof w:val="0"/>
          <w:snapToGrid w:val="0"/>
          <w:lang w:val="fr-FR"/>
        </w:rPr>
      </w:pPr>
      <w:r w:rsidRPr="006B2844">
        <w:rPr>
          <w:noProof w:val="0"/>
          <w:snapToGrid w:val="0"/>
          <w:lang w:val="fr-FR"/>
        </w:rPr>
        <w:t>}</w:t>
      </w:r>
    </w:p>
    <w:p w14:paraId="2669AEB7" w14:textId="77777777" w:rsidR="00894CF6" w:rsidRPr="006B2844" w:rsidRDefault="00894CF6" w:rsidP="00894CF6">
      <w:pPr>
        <w:pStyle w:val="PL"/>
        <w:rPr>
          <w:noProof w:val="0"/>
          <w:snapToGrid w:val="0"/>
          <w:lang w:val="fr-FR"/>
        </w:rPr>
      </w:pPr>
    </w:p>
    <w:p w14:paraId="3F605821" w14:textId="77777777" w:rsidR="00894CF6" w:rsidRPr="006B2844" w:rsidRDefault="00894CF6" w:rsidP="00894CF6">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6E21C5EC" w14:textId="77777777" w:rsidR="00894CF6" w:rsidRPr="006B2844" w:rsidRDefault="00894CF6" w:rsidP="00894CF6">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20B2EA12"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0ACA676B" w14:textId="77777777" w:rsidR="00894CF6" w:rsidRPr="006B2844" w:rsidRDefault="00894CF6" w:rsidP="00894CF6">
      <w:pPr>
        <w:pStyle w:val="PL"/>
        <w:rPr>
          <w:noProof w:val="0"/>
          <w:lang w:val="fr-FR"/>
        </w:rPr>
      </w:pPr>
      <w:r w:rsidRPr="006B2844">
        <w:rPr>
          <w:noProof w:val="0"/>
          <w:lang w:val="fr-FR"/>
        </w:rPr>
        <w:t>}</w:t>
      </w:r>
    </w:p>
    <w:p w14:paraId="11EE342A" w14:textId="77777777" w:rsidR="00894CF6" w:rsidRPr="006B2844" w:rsidRDefault="00894CF6" w:rsidP="00894CF6">
      <w:pPr>
        <w:pStyle w:val="PL"/>
        <w:rPr>
          <w:noProof w:val="0"/>
          <w:lang w:val="fr-FR"/>
        </w:rPr>
      </w:pPr>
    </w:p>
    <w:p w14:paraId="7A53DCE3" w14:textId="77777777" w:rsidR="00894CF6" w:rsidRPr="006B2844" w:rsidRDefault="00894CF6" w:rsidP="00894CF6">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7E4DE20D" w14:textId="77777777" w:rsidR="00894CF6" w:rsidRPr="006B2844" w:rsidRDefault="00894CF6" w:rsidP="00894CF6">
      <w:pPr>
        <w:pStyle w:val="PL"/>
        <w:rPr>
          <w:noProof w:val="0"/>
          <w:lang w:val="fr-FR"/>
        </w:rPr>
      </w:pPr>
      <w:r w:rsidRPr="006B2844">
        <w:rPr>
          <w:noProof w:val="0"/>
          <w:lang w:val="fr-FR"/>
        </w:rPr>
        <w:tab/>
        <w:t>...</w:t>
      </w:r>
    </w:p>
    <w:p w14:paraId="0CE61B04" w14:textId="77777777" w:rsidR="00894CF6" w:rsidRPr="006B2844" w:rsidRDefault="00894CF6" w:rsidP="00894CF6">
      <w:pPr>
        <w:pStyle w:val="PL"/>
        <w:rPr>
          <w:noProof w:val="0"/>
          <w:lang w:val="fr-FR"/>
        </w:rPr>
      </w:pPr>
      <w:r w:rsidRPr="006B2844">
        <w:rPr>
          <w:noProof w:val="0"/>
          <w:lang w:val="fr-FR"/>
        </w:rPr>
        <w:t>}</w:t>
      </w:r>
    </w:p>
    <w:p w14:paraId="72A71987" w14:textId="77777777" w:rsidR="00894CF6" w:rsidRPr="006B2844" w:rsidRDefault="00894CF6" w:rsidP="00894CF6">
      <w:pPr>
        <w:pStyle w:val="PL"/>
        <w:rPr>
          <w:noProof w:val="0"/>
          <w:snapToGrid w:val="0"/>
          <w:lang w:val="fr-FR"/>
        </w:rPr>
      </w:pPr>
    </w:p>
    <w:p w14:paraId="0F8B4F46" w14:textId="77777777" w:rsidR="00894CF6" w:rsidRPr="006B2844" w:rsidRDefault="00894CF6" w:rsidP="00894CF6">
      <w:pPr>
        <w:pStyle w:val="PL"/>
        <w:rPr>
          <w:snapToGrid w:val="0"/>
          <w:lang w:val="fr-FR"/>
        </w:rPr>
      </w:pPr>
      <w:r w:rsidRPr="006B2844">
        <w:rPr>
          <w:snapToGrid w:val="0"/>
          <w:lang w:val="fr-FR"/>
        </w:rPr>
        <w:t>SpatialRelationInfo ::= SEQUENCE {</w:t>
      </w:r>
    </w:p>
    <w:p w14:paraId="6E6CF463" w14:textId="77777777" w:rsidR="00894CF6" w:rsidRPr="006B2844" w:rsidRDefault="00894CF6" w:rsidP="00894CF6">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64E87080"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4430C620" w14:textId="77777777" w:rsidR="00894CF6" w:rsidRPr="006B2844" w:rsidRDefault="00894CF6" w:rsidP="00894CF6">
      <w:pPr>
        <w:pStyle w:val="PL"/>
        <w:rPr>
          <w:snapToGrid w:val="0"/>
          <w:lang w:val="fr-FR"/>
        </w:rPr>
      </w:pPr>
      <w:r w:rsidRPr="006B2844">
        <w:rPr>
          <w:snapToGrid w:val="0"/>
          <w:lang w:val="fr-FR"/>
        </w:rPr>
        <w:t>}</w:t>
      </w:r>
    </w:p>
    <w:p w14:paraId="1E2D9B7C" w14:textId="77777777" w:rsidR="00894CF6" w:rsidRPr="006B2844" w:rsidRDefault="00894CF6" w:rsidP="00894CF6">
      <w:pPr>
        <w:pStyle w:val="PL"/>
        <w:rPr>
          <w:snapToGrid w:val="0"/>
          <w:lang w:val="fr-FR"/>
        </w:rPr>
      </w:pPr>
    </w:p>
    <w:p w14:paraId="56B2A010" w14:textId="77777777" w:rsidR="00894CF6" w:rsidRPr="006B2844" w:rsidRDefault="00894CF6" w:rsidP="00894CF6">
      <w:pPr>
        <w:pStyle w:val="PL"/>
        <w:rPr>
          <w:noProof w:val="0"/>
          <w:snapToGrid w:val="0"/>
          <w:lang w:val="fr-FR"/>
        </w:rPr>
      </w:pPr>
      <w:r w:rsidRPr="006B2844">
        <w:rPr>
          <w:noProof w:val="0"/>
          <w:snapToGrid w:val="0"/>
          <w:lang w:val="fr-FR"/>
        </w:rPr>
        <w:t>SpatialRelationInfo-ExtIEs F1AP-PROTOCOL-EXTENSION ::= {</w:t>
      </w:r>
    </w:p>
    <w:p w14:paraId="1DB3729C" w14:textId="77777777" w:rsidR="00894CF6" w:rsidRDefault="00894CF6" w:rsidP="00894CF6">
      <w:pPr>
        <w:pStyle w:val="PL"/>
        <w:rPr>
          <w:noProof w:val="0"/>
          <w:snapToGrid w:val="0"/>
        </w:rPr>
      </w:pPr>
      <w:r w:rsidRPr="006B2844">
        <w:rPr>
          <w:noProof w:val="0"/>
          <w:snapToGrid w:val="0"/>
          <w:lang w:val="fr-FR"/>
        </w:rPr>
        <w:tab/>
      </w:r>
      <w:r>
        <w:rPr>
          <w:noProof w:val="0"/>
          <w:snapToGrid w:val="0"/>
        </w:rPr>
        <w:t>...</w:t>
      </w:r>
    </w:p>
    <w:p w14:paraId="08409AA0" w14:textId="77777777" w:rsidR="00894CF6" w:rsidRDefault="00894CF6" w:rsidP="00894CF6">
      <w:pPr>
        <w:pStyle w:val="PL"/>
        <w:rPr>
          <w:snapToGrid w:val="0"/>
        </w:rPr>
      </w:pPr>
      <w:r>
        <w:rPr>
          <w:snapToGrid w:val="0"/>
        </w:rPr>
        <w:t>}</w:t>
      </w:r>
    </w:p>
    <w:p w14:paraId="31789855" w14:textId="77777777" w:rsidR="00894CF6" w:rsidRDefault="00894CF6" w:rsidP="00894CF6">
      <w:pPr>
        <w:pStyle w:val="PL"/>
        <w:rPr>
          <w:noProof w:val="0"/>
          <w:snapToGrid w:val="0"/>
        </w:rPr>
      </w:pPr>
    </w:p>
    <w:p w14:paraId="7A78D529" w14:textId="77777777" w:rsidR="00894CF6" w:rsidRDefault="00894CF6" w:rsidP="00894CF6">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08966F66" w14:textId="77777777" w:rsidR="00894CF6" w:rsidRDefault="00894CF6" w:rsidP="00894CF6">
      <w:pPr>
        <w:pStyle w:val="PL"/>
        <w:rPr>
          <w:snapToGrid w:val="0"/>
        </w:rPr>
      </w:pPr>
    </w:p>
    <w:p w14:paraId="0E3C45F1" w14:textId="77777777" w:rsidR="00894CF6" w:rsidRDefault="00894CF6" w:rsidP="00894CF6">
      <w:pPr>
        <w:pStyle w:val="PL"/>
        <w:rPr>
          <w:snapToGrid w:val="0"/>
        </w:rPr>
      </w:pPr>
      <w:r>
        <w:rPr>
          <w:snapToGrid w:val="0"/>
        </w:rPr>
        <w:t>SpatialRelationforResourceIDItem ::= SEQUENCE {</w:t>
      </w:r>
    </w:p>
    <w:p w14:paraId="3953F6A2" w14:textId="77777777" w:rsidR="00894CF6" w:rsidRDefault="00894CF6" w:rsidP="00894CF6">
      <w:pPr>
        <w:pStyle w:val="PL"/>
        <w:rPr>
          <w:snapToGrid w:val="0"/>
        </w:rPr>
      </w:pPr>
      <w:r>
        <w:rPr>
          <w:snapToGrid w:val="0"/>
        </w:rPr>
        <w:tab/>
        <w:t>referenceSignal</w:t>
      </w:r>
      <w:r>
        <w:rPr>
          <w:snapToGrid w:val="0"/>
        </w:rPr>
        <w:tab/>
      </w:r>
      <w:r>
        <w:rPr>
          <w:snapToGrid w:val="0"/>
        </w:rPr>
        <w:tab/>
        <w:t>ReferenceSignal,</w:t>
      </w:r>
    </w:p>
    <w:p w14:paraId="652974A6"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026CEF4E" w14:textId="77777777" w:rsidR="00894CF6" w:rsidRDefault="00894CF6" w:rsidP="00894CF6">
      <w:pPr>
        <w:pStyle w:val="PL"/>
        <w:rPr>
          <w:snapToGrid w:val="0"/>
        </w:rPr>
      </w:pPr>
      <w:r>
        <w:rPr>
          <w:snapToGrid w:val="0"/>
        </w:rPr>
        <w:t>}</w:t>
      </w:r>
    </w:p>
    <w:p w14:paraId="28254580" w14:textId="77777777" w:rsidR="00894CF6" w:rsidRDefault="00894CF6" w:rsidP="00894CF6">
      <w:pPr>
        <w:pStyle w:val="PL"/>
        <w:rPr>
          <w:snapToGrid w:val="0"/>
        </w:rPr>
      </w:pPr>
    </w:p>
    <w:p w14:paraId="38E801E4" w14:textId="77777777" w:rsidR="00894CF6" w:rsidRDefault="00894CF6" w:rsidP="00894CF6">
      <w:pPr>
        <w:pStyle w:val="PL"/>
        <w:rPr>
          <w:noProof w:val="0"/>
          <w:snapToGrid w:val="0"/>
        </w:rPr>
      </w:pPr>
      <w:r>
        <w:rPr>
          <w:noProof w:val="0"/>
          <w:snapToGrid w:val="0"/>
        </w:rPr>
        <w:t>SpatialRelationforResourceIDItem-ExtIEs F1AP-PROTOCOL-EXTENSION ::= {</w:t>
      </w:r>
    </w:p>
    <w:p w14:paraId="379D4FC3" w14:textId="77777777" w:rsidR="00894CF6" w:rsidRDefault="00894CF6" w:rsidP="00894CF6">
      <w:pPr>
        <w:pStyle w:val="PL"/>
        <w:rPr>
          <w:noProof w:val="0"/>
          <w:snapToGrid w:val="0"/>
        </w:rPr>
      </w:pPr>
      <w:r>
        <w:rPr>
          <w:noProof w:val="0"/>
          <w:snapToGrid w:val="0"/>
        </w:rPr>
        <w:tab/>
        <w:t>...</w:t>
      </w:r>
    </w:p>
    <w:p w14:paraId="2909ADB4" w14:textId="77777777" w:rsidR="00894CF6" w:rsidRDefault="00894CF6" w:rsidP="00894CF6">
      <w:pPr>
        <w:pStyle w:val="PL"/>
        <w:rPr>
          <w:snapToGrid w:val="0"/>
        </w:rPr>
      </w:pPr>
      <w:r>
        <w:rPr>
          <w:snapToGrid w:val="0"/>
        </w:rPr>
        <w:t>}</w:t>
      </w:r>
    </w:p>
    <w:p w14:paraId="73599F44" w14:textId="77777777" w:rsidR="00894CF6" w:rsidRDefault="00894CF6" w:rsidP="00894CF6">
      <w:pPr>
        <w:pStyle w:val="PL"/>
        <w:rPr>
          <w:snapToGrid w:val="0"/>
        </w:rPr>
      </w:pPr>
    </w:p>
    <w:p w14:paraId="503FDB7A" w14:textId="77777777" w:rsidR="00894CF6" w:rsidRPr="0019747D" w:rsidRDefault="00894CF6" w:rsidP="00894CF6">
      <w:pPr>
        <w:pStyle w:val="PL"/>
        <w:rPr>
          <w:rFonts w:eastAsia="等线"/>
          <w:snapToGrid w:val="0"/>
        </w:rPr>
      </w:pPr>
      <w:r w:rsidRPr="0019747D">
        <w:rPr>
          <w:rFonts w:eastAsia="等线"/>
          <w:snapToGrid w:val="0"/>
        </w:rPr>
        <w:t>SpatialRelationPerSRSResource ::= SEQUENCE {</w:t>
      </w:r>
    </w:p>
    <w:p w14:paraId="3CD3C730" w14:textId="77777777" w:rsidR="00894CF6" w:rsidRPr="0019747D" w:rsidRDefault="00894CF6" w:rsidP="00894CF6">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238D5D8C" w14:textId="77777777" w:rsidR="00894CF6" w:rsidRPr="0019747D" w:rsidRDefault="00894CF6" w:rsidP="00894CF6">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014A86ED" w14:textId="77777777" w:rsidR="00894CF6" w:rsidRPr="0019747D" w:rsidRDefault="00894CF6" w:rsidP="00894CF6">
      <w:pPr>
        <w:pStyle w:val="PL"/>
        <w:rPr>
          <w:rFonts w:eastAsia="等线"/>
          <w:snapToGrid w:val="0"/>
        </w:rPr>
      </w:pPr>
      <w:r w:rsidRPr="0019747D">
        <w:rPr>
          <w:rFonts w:eastAsia="等线"/>
          <w:snapToGrid w:val="0"/>
        </w:rPr>
        <w:tab/>
        <w:t>...</w:t>
      </w:r>
    </w:p>
    <w:p w14:paraId="2326D504" w14:textId="77777777" w:rsidR="00894CF6" w:rsidRPr="0019747D" w:rsidRDefault="00894CF6" w:rsidP="00894CF6">
      <w:pPr>
        <w:pStyle w:val="PL"/>
        <w:rPr>
          <w:rFonts w:eastAsia="等线"/>
          <w:snapToGrid w:val="0"/>
        </w:rPr>
      </w:pPr>
      <w:r w:rsidRPr="0019747D">
        <w:rPr>
          <w:rFonts w:eastAsia="等线"/>
          <w:snapToGrid w:val="0"/>
        </w:rPr>
        <w:t>}</w:t>
      </w:r>
    </w:p>
    <w:p w14:paraId="23C6C6A9" w14:textId="77777777" w:rsidR="00894CF6" w:rsidRPr="0019747D" w:rsidRDefault="00894CF6" w:rsidP="00894CF6">
      <w:pPr>
        <w:pStyle w:val="PL"/>
        <w:rPr>
          <w:rFonts w:eastAsia="等线"/>
          <w:snapToGrid w:val="0"/>
        </w:rPr>
      </w:pPr>
    </w:p>
    <w:p w14:paraId="1BBFF5F6" w14:textId="77777777" w:rsidR="00894CF6" w:rsidRPr="0019747D" w:rsidRDefault="00894CF6" w:rsidP="00894CF6">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2E4B8ECF" w14:textId="77777777" w:rsidR="00894CF6" w:rsidRPr="0019747D" w:rsidRDefault="00894CF6" w:rsidP="00894CF6">
      <w:pPr>
        <w:pStyle w:val="PL"/>
        <w:rPr>
          <w:rFonts w:eastAsia="等线"/>
          <w:snapToGrid w:val="0"/>
        </w:rPr>
      </w:pPr>
      <w:r w:rsidRPr="0019747D">
        <w:rPr>
          <w:rFonts w:eastAsia="等线"/>
          <w:snapToGrid w:val="0"/>
        </w:rPr>
        <w:tab/>
        <w:t>...</w:t>
      </w:r>
    </w:p>
    <w:p w14:paraId="23B27261" w14:textId="77777777" w:rsidR="00894CF6" w:rsidRPr="0019747D" w:rsidRDefault="00894CF6" w:rsidP="00894CF6">
      <w:pPr>
        <w:pStyle w:val="PL"/>
        <w:rPr>
          <w:rFonts w:eastAsia="等线"/>
          <w:snapToGrid w:val="0"/>
        </w:rPr>
      </w:pPr>
      <w:r w:rsidRPr="0019747D">
        <w:rPr>
          <w:rFonts w:eastAsia="等线"/>
          <w:snapToGrid w:val="0"/>
        </w:rPr>
        <w:t>}</w:t>
      </w:r>
    </w:p>
    <w:p w14:paraId="0FDAC6E6" w14:textId="77777777" w:rsidR="00894CF6" w:rsidRPr="0019747D" w:rsidRDefault="00894CF6" w:rsidP="00894CF6">
      <w:pPr>
        <w:pStyle w:val="PL"/>
        <w:rPr>
          <w:rFonts w:eastAsia="等线"/>
          <w:snapToGrid w:val="0"/>
        </w:rPr>
      </w:pPr>
    </w:p>
    <w:p w14:paraId="570D249B" w14:textId="77777777" w:rsidR="00894CF6" w:rsidRPr="0019747D" w:rsidRDefault="00894CF6" w:rsidP="00894CF6">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2E423599" w14:textId="77777777" w:rsidR="00894CF6" w:rsidRPr="0019747D" w:rsidRDefault="00894CF6" w:rsidP="00894CF6">
      <w:pPr>
        <w:pStyle w:val="PL"/>
        <w:rPr>
          <w:rFonts w:eastAsia="等线"/>
          <w:snapToGrid w:val="0"/>
          <w:lang w:eastAsia="zh-CN"/>
        </w:rPr>
      </w:pPr>
    </w:p>
    <w:p w14:paraId="3D0F044D" w14:textId="77777777" w:rsidR="00894CF6" w:rsidRPr="0019747D" w:rsidRDefault="00894CF6" w:rsidP="00894CF6">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0424D006" w14:textId="77777777" w:rsidR="00894CF6" w:rsidRPr="0019747D" w:rsidRDefault="00894CF6" w:rsidP="00894CF6">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134D25B0" w14:textId="77777777" w:rsidR="00894CF6" w:rsidRPr="0019747D" w:rsidRDefault="00894CF6" w:rsidP="00894CF6">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11AB8A8F" w14:textId="77777777" w:rsidR="00894CF6" w:rsidRPr="0019747D" w:rsidRDefault="00894CF6" w:rsidP="00894CF6">
      <w:pPr>
        <w:pStyle w:val="PL"/>
        <w:rPr>
          <w:rFonts w:eastAsia="等线"/>
          <w:snapToGrid w:val="0"/>
        </w:rPr>
      </w:pPr>
      <w:r w:rsidRPr="0019747D">
        <w:rPr>
          <w:rFonts w:eastAsia="等线"/>
          <w:snapToGrid w:val="0"/>
        </w:rPr>
        <w:tab/>
        <w:t>...</w:t>
      </w:r>
    </w:p>
    <w:p w14:paraId="7CEF5D92" w14:textId="77777777" w:rsidR="00894CF6" w:rsidRDefault="00894CF6" w:rsidP="00894CF6">
      <w:pPr>
        <w:pStyle w:val="PL"/>
        <w:rPr>
          <w:rFonts w:eastAsia="等线"/>
          <w:snapToGrid w:val="0"/>
        </w:rPr>
      </w:pPr>
      <w:r w:rsidRPr="0019747D">
        <w:rPr>
          <w:rFonts w:eastAsia="等线"/>
          <w:snapToGrid w:val="0"/>
        </w:rPr>
        <w:t>}</w:t>
      </w:r>
    </w:p>
    <w:p w14:paraId="05E5B123" w14:textId="77777777" w:rsidR="00894CF6" w:rsidRDefault="00894CF6" w:rsidP="00894CF6">
      <w:pPr>
        <w:pStyle w:val="PL"/>
        <w:rPr>
          <w:rFonts w:eastAsia="等线"/>
          <w:snapToGrid w:val="0"/>
        </w:rPr>
      </w:pPr>
    </w:p>
    <w:p w14:paraId="57C9525F" w14:textId="77777777" w:rsidR="00894CF6" w:rsidRPr="0019747D" w:rsidRDefault="00894CF6" w:rsidP="00894CF6">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6169EB5D" w14:textId="77777777" w:rsidR="00894CF6" w:rsidRPr="006B2844" w:rsidRDefault="00894CF6" w:rsidP="00894CF6">
      <w:pPr>
        <w:pStyle w:val="PL"/>
        <w:rPr>
          <w:rFonts w:eastAsia="等线"/>
          <w:snapToGrid w:val="0"/>
          <w:lang w:val="fr-FR"/>
        </w:rPr>
      </w:pPr>
      <w:r w:rsidRPr="0019747D">
        <w:rPr>
          <w:rFonts w:eastAsia="等线"/>
          <w:snapToGrid w:val="0"/>
        </w:rPr>
        <w:tab/>
      </w:r>
      <w:r w:rsidRPr="006B2844">
        <w:rPr>
          <w:rFonts w:eastAsia="等线"/>
          <w:snapToGrid w:val="0"/>
          <w:lang w:val="fr-FR"/>
        </w:rPr>
        <w:t>...</w:t>
      </w:r>
    </w:p>
    <w:p w14:paraId="37773B5B" w14:textId="77777777" w:rsidR="00894CF6" w:rsidRPr="006B2844" w:rsidRDefault="00894CF6" w:rsidP="00894CF6">
      <w:pPr>
        <w:pStyle w:val="PL"/>
        <w:rPr>
          <w:rFonts w:eastAsia="等线"/>
          <w:snapToGrid w:val="0"/>
          <w:lang w:val="fr-FR"/>
        </w:rPr>
      </w:pPr>
      <w:r w:rsidRPr="006B2844">
        <w:rPr>
          <w:rFonts w:eastAsia="等线"/>
          <w:snapToGrid w:val="0"/>
          <w:lang w:val="fr-FR"/>
        </w:rPr>
        <w:t>}</w:t>
      </w:r>
    </w:p>
    <w:p w14:paraId="742CF376" w14:textId="77777777" w:rsidR="00894CF6" w:rsidRPr="006B2844" w:rsidRDefault="00894CF6" w:rsidP="00894CF6">
      <w:pPr>
        <w:pStyle w:val="PL"/>
        <w:rPr>
          <w:rFonts w:eastAsia="等线"/>
          <w:snapToGrid w:val="0"/>
          <w:lang w:val="fr-FR"/>
        </w:rPr>
      </w:pPr>
    </w:p>
    <w:p w14:paraId="7B84FB29" w14:textId="77777777" w:rsidR="00894CF6" w:rsidRPr="006B2844" w:rsidRDefault="00894CF6" w:rsidP="00894CF6">
      <w:pPr>
        <w:pStyle w:val="PL"/>
        <w:rPr>
          <w:snapToGrid w:val="0"/>
          <w:lang w:val="fr-FR"/>
        </w:rPr>
      </w:pPr>
      <w:r w:rsidRPr="006B2844">
        <w:rPr>
          <w:snapToGrid w:val="0"/>
          <w:lang w:val="fr-FR"/>
        </w:rPr>
        <w:t>SpatialRelationPos ::= CHOICE {</w:t>
      </w:r>
    </w:p>
    <w:p w14:paraId="37A4597E" w14:textId="77777777" w:rsidR="00894CF6" w:rsidRPr="006B2844" w:rsidRDefault="00894CF6" w:rsidP="00894CF6">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370A0B85" w14:textId="77777777" w:rsidR="00894CF6" w:rsidRPr="006B2844" w:rsidRDefault="00894CF6" w:rsidP="00894CF6">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1768B181" w14:textId="77777777" w:rsidR="00894CF6" w:rsidRPr="006B2844" w:rsidRDefault="00894CF6" w:rsidP="00894CF6">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266E6095" w14:textId="77777777" w:rsidR="00894CF6" w:rsidRPr="006B2844" w:rsidRDefault="00894CF6" w:rsidP="00894CF6">
      <w:pPr>
        <w:pStyle w:val="PL"/>
        <w:rPr>
          <w:snapToGrid w:val="0"/>
          <w:lang w:val="fr-FR"/>
        </w:rPr>
      </w:pPr>
      <w:r w:rsidRPr="006B2844">
        <w:rPr>
          <w:snapToGrid w:val="0"/>
          <w:lang w:val="fr-FR"/>
        </w:rPr>
        <w:t>}</w:t>
      </w:r>
    </w:p>
    <w:p w14:paraId="737BE8E0" w14:textId="77777777" w:rsidR="00894CF6" w:rsidRPr="006B2844" w:rsidRDefault="00894CF6" w:rsidP="00894CF6">
      <w:pPr>
        <w:pStyle w:val="PL"/>
        <w:rPr>
          <w:snapToGrid w:val="0"/>
          <w:lang w:val="fr-FR"/>
        </w:rPr>
      </w:pPr>
    </w:p>
    <w:p w14:paraId="73A1D4C7" w14:textId="77777777" w:rsidR="00894CF6" w:rsidRPr="006B2844" w:rsidRDefault="00894CF6" w:rsidP="00894CF6">
      <w:pPr>
        <w:pStyle w:val="PL"/>
        <w:rPr>
          <w:snapToGrid w:val="0"/>
          <w:lang w:val="fr-FR"/>
        </w:rPr>
      </w:pPr>
      <w:r w:rsidRPr="006B2844">
        <w:rPr>
          <w:snapToGrid w:val="0"/>
          <w:lang w:val="fr-FR"/>
        </w:rPr>
        <w:t>SpatialInformationPos-ExtIEs F1AP-PROTOCOL-IES ::= {</w:t>
      </w:r>
    </w:p>
    <w:p w14:paraId="226CDCCB" w14:textId="77777777" w:rsidR="00894CF6" w:rsidRPr="006B2844" w:rsidRDefault="00894CF6" w:rsidP="00894CF6">
      <w:pPr>
        <w:pStyle w:val="PL"/>
        <w:rPr>
          <w:snapToGrid w:val="0"/>
          <w:lang w:val="fr-FR"/>
        </w:rPr>
      </w:pPr>
      <w:r w:rsidRPr="006B2844">
        <w:rPr>
          <w:snapToGrid w:val="0"/>
          <w:lang w:val="fr-FR"/>
        </w:rPr>
        <w:tab/>
        <w:t>...</w:t>
      </w:r>
    </w:p>
    <w:p w14:paraId="455F0D05" w14:textId="77777777" w:rsidR="00894CF6" w:rsidRPr="006B2844" w:rsidRDefault="00894CF6" w:rsidP="00894CF6">
      <w:pPr>
        <w:pStyle w:val="PL"/>
        <w:rPr>
          <w:snapToGrid w:val="0"/>
          <w:lang w:val="fr-FR"/>
        </w:rPr>
      </w:pPr>
      <w:r w:rsidRPr="006B2844">
        <w:rPr>
          <w:snapToGrid w:val="0"/>
          <w:lang w:val="fr-FR"/>
        </w:rPr>
        <w:t>}</w:t>
      </w:r>
    </w:p>
    <w:p w14:paraId="6A835846" w14:textId="77777777" w:rsidR="00894CF6" w:rsidRPr="006B2844" w:rsidRDefault="00894CF6" w:rsidP="00894CF6">
      <w:pPr>
        <w:pStyle w:val="PL"/>
        <w:rPr>
          <w:snapToGrid w:val="0"/>
          <w:lang w:val="fr-FR"/>
        </w:rPr>
      </w:pPr>
    </w:p>
    <w:p w14:paraId="4BDE5F01" w14:textId="77777777" w:rsidR="00894CF6" w:rsidRPr="006B2844" w:rsidRDefault="00894CF6" w:rsidP="00894CF6">
      <w:pPr>
        <w:pStyle w:val="PL"/>
        <w:rPr>
          <w:noProof w:val="0"/>
          <w:snapToGrid w:val="0"/>
          <w:lang w:val="fr-FR"/>
        </w:rPr>
      </w:pPr>
      <w:r w:rsidRPr="006B2844">
        <w:rPr>
          <w:noProof w:val="0"/>
          <w:snapToGrid w:val="0"/>
          <w:lang w:val="fr-FR"/>
        </w:rPr>
        <w:t>SpectrumSharingGroupID ::= INTEGER (1..maxCellineNB)</w:t>
      </w:r>
    </w:p>
    <w:p w14:paraId="2CEF8095" w14:textId="77777777" w:rsidR="00894CF6" w:rsidRPr="006B2844" w:rsidRDefault="00894CF6" w:rsidP="00894CF6">
      <w:pPr>
        <w:pStyle w:val="PL"/>
        <w:rPr>
          <w:noProof w:val="0"/>
          <w:snapToGrid w:val="0"/>
          <w:lang w:val="fr-FR"/>
        </w:rPr>
      </w:pPr>
    </w:p>
    <w:p w14:paraId="7B249816" w14:textId="77777777" w:rsidR="00894CF6" w:rsidRPr="006B2844" w:rsidRDefault="00894CF6" w:rsidP="00894CF6">
      <w:pPr>
        <w:pStyle w:val="PL"/>
        <w:rPr>
          <w:noProof w:val="0"/>
          <w:snapToGrid w:val="0"/>
          <w:lang w:val="fr-FR"/>
        </w:rPr>
      </w:pPr>
      <w:r w:rsidRPr="006B2844">
        <w:rPr>
          <w:noProof w:val="0"/>
          <w:snapToGrid w:val="0"/>
          <w:lang w:val="fr-FR"/>
        </w:rPr>
        <w:t>SRBID ::= INTEGER (</w:t>
      </w:r>
      <w:r w:rsidRPr="006B2844">
        <w:rPr>
          <w:snapToGrid w:val="0"/>
          <w:lang w:val="fr-FR"/>
        </w:rPr>
        <w:t>0</w:t>
      </w:r>
      <w:r w:rsidRPr="006B2844">
        <w:rPr>
          <w:noProof w:val="0"/>
          <w:snapToGrid w:val="0"/>
          <w:lang w:val="fr-FR"/>
        </w:rPr>
        <w:t>..3, ...)</w:t>
      </w:r>
    </w:p>
    <w:p w14:paraId="45EB7A87" w14:textId="77777777" w:rsidR="00894CF6" w:rsidRPr="006B2844" w:rsidRDefault="00894CF6" w:rsidP="00894CF6">
      <w:pPr>
        <w:pStyle w:val="PL"/>
        <w:rPr>
          <w:noProof w:val="0"/>
          <w:snapToGrid w:val="0"/>
          <w:lang w:val="fr-FR"/>
        </w:rPr>
      </w:pPr>
    </w:p>
    <w:p w14:paraId="75C874AA" w14:textId="77777777" w:rsidR="00894CF6" w:rsidRPr="006B2844" w:rsidRDefault="00894CF6" w:rsidP="00894CF6">
      <w:pPr>
        <w:pStyle w:val="PL"/>
        <w:rPr>
          <w:lang w:val="fr-FR"/>
        </w:rPr>
      </w:pPr>
      <w:r w:rsidRPr="006B2844">
        <w:rPr>
          <w:lang w:val="fr-FR"/>
        </w:rPr>
        <w:t>SRBs-FailedToBeSetup-Item</w:t>
      </w:r>
      <w:r w:rsidRPr="006B2844">
        <w:rPr>
          <w:lang w:val="fr-FR"/>
        </w:rPr>
        <w:tab/>
        <w:t>::= SEQUENCE {</w:t>
      </w:r>
    </w:p>
    <w:p w14:paraId="2630A5FB" w14:textId="77777777" w:rsidR="00894CF6" w:rsidRPr="006B2844" w:rsidRDefault="00894CF6" w:rsidP="00894CF6">
      <w:pPr>
        <w:pStyle w:val="PL"/>
        <w:rPr>
          <w:lang w:val="fr-FR"/>
        </w:rPr>
      </w:pPr>
      <w:r w:rsidRPr="006B2844">
        <w:rPr>
          <w:lang w:val="fr-FR"/>
        </w:rPr>
        <w:tab/>
        <w:t>sRBID</w:t>
      </w:r>
      <w:r w:rsidRPr="006B2844">
        <w:rPr>
          <w:lang w:val="fr-FR"/>
        </w:rPr>
        <w:tab/>
      </w:r>
      <w:r w:rsidRPr="006B2844">
        <w:rPr>
          <w:lang w:val="fr-FR"/>
        </w:rPr>
        <w:tab/>
        <w:t>SRBID</w:t>
      </w:r>
      <w:r w:rsidRPr="006B2844">
        <w:rPr>
          <w:lang w:val="fr-FR"/>
        </w:rPr>
        <w:tab/>
        <w:t>,</w:t>
      </w:r>
    </w:p>
    <w:p w14:paraId="335C4A5A" w14:textId="77777777" w:rsidR="00894CF6" w:rsidRPr="006B2844" w:rsidRDefault="00894CF6" w:rsidP="00894CF6">
      <w:pPr>
        <w:pStyle w:val="PL"/>
        <w:rPr>
          <w:lang w:val="fr-FR"/>
        </w:rPr>
      </w:pPr>
      <w:r w:rsidRPr="006B2844">
        <w:rPr>
          <w:lang w:val="fr-FR"/>
        </w:rPr>
        <w:tab/>
        <w:t>cause</w:t>
      </w:r>
      <w:r w:rsidRPr="006B2844">
        <w:rPr>
          <w:lang w:val="fr-FR"/>
        </w:rPr>
        <w:tab/>
      </w:r>
      <w:r w:rsidRPr="006B2844">
        <w:rPr>
          <w:lang w:val="fr-FR"/>
        </w:rPr>
        <w:tab/>
        <w:t>Cause</w:t>
      </w:r>
      <w:r w:rsidRPr="006B2844">
        <w:rPr>
          <w:lang w:val="fr-FR"/>
        </w:rPr>
        <w:tab/>
        <w:t>OPTIONAL,</w:t>
      </w:r>
    </w:p>
    <w:p w14:paraId="769D3310"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SRBs-FailedToBeSetup-ItemExtIEs } }</w:t>
      </w:r>
      <w:r w:rsidRPr="006B2844">
        <w:rPr>
          <w:lang w:val="fr-FR"/>
        </w:rPr>
        <w:tab/>
        <w:t>OPTIONAL,</w:t>
      </w:r>
    </w:p>
    <w:p w14:paraId="07BCDAE3" w14:textId="77777777" w:rsidR="00894CF6" w:rsidRPr="006B2844" w:rsidRDefault="00894CF6" w:rsidP="00894CF6">
      <w:pPr>
        <w:pStyle w:val="PL"/>
        <w:rPr>
          <w:lang w:val="fr-FR"/>
        </w:rPr>
      </w:pPr>
      <w:r w:rsidRPr="006B2844">
        <w:rPr>
          <w:lang w:val="fr-FR"/>
        </w:rPr>
        <w:tab/>
        <w:t>...</w:t>
      </w:r>
    </w:p>
    <w:p w14:paraId="7325E37E" w14:textId="77777777" w:rsidR="00894CF6" w:rsidRPr="006B2844" w:rsidRDefault="00894CF6" w:rsidP="00894CF6">
      <w:pPr>
        <w:pStyle w:val="PL"/>
        <w:rPr>
          <w:lang w:val="fr-FR"/>
        </w:rPr>
      </w:pPr>
      <w:r w:rsidRPr="006B2844">
        <w:rPr>
          <w:lang w:val="fr-FR"/>
        </w:rPr>
        <w:t>}</w:t>
      </w:r>
    </w:p>
    <w:p w14:paraId="0F955F59" w14:textId="77777777" w:rsidR="00894CF6" w:rsidRPr="006B2844" w:rsidRDefault="00894CF6" w:rsidP="00894CF6">
      <w:pPr>
        <w:pStyle w:val="PL"/>
        <w:rPr>
          <w:lang w:val="fr-FR"/>
        </w:rPr>
      </w:pPr>
    </w:p>
    <w:p w14:paraId="7077957F" w14:textId="77777777" w:rsidR="00894CF6" w:rsidRPr="006B2844" w:rsidRDefault="00894CF6" w:rsidP="00894CF6">
      <w:pPr>
        <w:pStyle w:val="PL"/>
        <w:rPr>
          <w:lang w:val="fr-FR"/>
        </w:rPr>
      </w:pPr>
      <w:r w:rsidRPr="006B2844">
        <w:rPr>
          <w:lang w:val="fr-FR"/>
        </w:rPr>
        <w:t xml:space="preserve">SRBs-FailedToBeSetup-ItemExtIEs </w:t>
      </w:r>
      <w:r w:rsidRPr="006B2844">
        <w:rPr>
          <w:lang w:val="fr-FR"/>
        </w:rPr>
        <w:tab/>
        <w:t>F1AP-PROTOCOL-EXTENSION ::= {</w:t>
      </w:r>
    </w:p>
    <w:p w14:paraId="36AF23DF" w14:textId="77777777" w:rsidR="00894CF6" w:rsidRPr="00EA5FA7" w:rsidRDefault="00894CF6" w:rsidP="00894CF6">
      <w:pPr>
        <w:pStyle w:val="PL"/>
      </w:pPr>
      <w:r w:rsidRPr="006B2844">
        <w:rPr>
          <w:lang w:val="fr-FR"/>
        </w:rPr>
        <w:tab/>
      </w:r>
      <w:r w:rsidRPr="00EA5FA7">
        <w:t>...</w:t>
      </w:r>
    </w:p>
    <w:p w14:paraId="77FFE9DD" w14:textId="77777777" w:rsidR="00894CF6" w:rsidRPr="00EA5FA7" w:rsidRDefault="00894CF6" w:rsidP="00894CF6">
      <w:pPr>
        <w:pStyle w:val="PL"/>
      </w:pPr>
      <w:r w:rsidRPr="00EA5FA7">
        <w:t>}</w:t>
      </w:r>
    </w:p>
    <w:p w14:paraId="2FBBCAE8" w14:textId="77777777" w:rsidR="00894CF6" w:rsidRPr="00EA5FA7" w:rsidRDefault="00894CF6" w:rsidP="00894CF6">
      <w:pPr>
        <w:pStyle w:val="PL"/>
      </w:pPr>
    </w:p>
    <w:p w14:paraId="5263F76E" w14:textId="77777777" w:rsidR="00894CF6" w:rsidRPr="00EA5FA7" w:rsidRDefault="00894CF6" w:rsidP="00894CF6">
      <w:pPr>
        <w:pStyle w:val="PL"/>
      </w:pPr>
      <w:r w:rsidRPr="00EA5FA7">
        <w:t>SRBs-FailedToBeSetupMod-Item</w:t>
      </w:r>
      <w:r w:rsidRPr="00EA5FA7">
        <w:tab/>
        <w:t>::= SEQUENCE {</w:t>
      </w:r>
    </w:p>
    <w:p w14:paraId="601805EF" w14:textId="77777777" w:rsidR="00894CF6" w:rsidRPr="00EA5FA7" w:rsidRDefault="00894CF6" w:rsidP="00894CF6">
      <w:pPr>
        <w:pStyle w:val="PL"/>
      </w:pPr>
      <w:r w:rsidRPr="00EA5FA7">
        <w:tab/>
        <w:t>sRBID</w:t>
      </w:r>
      <w:r w:rsidRPr="00EA5FA7">
        <w:tab/>
      </w:r>
      <w:r w:rsidRPr="00EA5FA7">
        <w:tab/>
        <w:t>SRBID</w:t>
      </w:r>
      <w:r w:rsidRPr="00EA5FA7">
        <w:tab/>
      </w:r>
      <w:r w:rsidRPr="00EA5FA7">
        <w:tab/>
        <w:t>,</w:t>
      </w:r>
    </w:p>
    <w:p w14:paraId="14A88CE6" w14:textId="77777777" w:rsidR="00894CF6" w:rsidRPr="006B2844" w:rsidRDefault="00894CF6" w:rsidP="00894CF6">
      <w:pPr>
        <w:pStyle w:val="PL"/>
        <w:rPr>
          <w:lang w:val="fr-FR"/>
        </w:rPr>
      </w:pPr>
      <w:r w:rsidRPr="00EA5FA7">
        <w:tab/>
      </w:r>
      <w:r w:rsidRPr="006B2844">
        <w:rPr>
          <w:lang w:val="fr-FR"/>
        </w:rPr>
        <w:t>cause</w:t>
      </w:r>
      <w:r w:rsidRPr="006B2844">
        <w:rPr>
          <w:lang w:val="fr-FR"/>
        </w:rPr>
        <w:tab/>
      </w:r>
      <w:r w:rsidRPr="006B2844">
        <w:rPr>
          <w:lang w:val="fr-FR"/>
        </w:rPr>
        <w:tab/>
        <w:t>Cause</w:t>
      </w:r>
      <w:r w:rsidRPr="006B2844">
        <w:rPr>
          <w:lang w:val="fr-FR"/>
        </w:rPr>
        <w:tab/>
      </w:r>
      <w:r w:rsidRPr="006B2844">
        <w:rPr>
          <w:lang w:val="fr-FR"/>
        </w:rPr>
        <w:tab/>
        <w:t>OPTIONAL,</w:t>
      </w:r>
    </w:p>
    <w:p w14:paraId="21321CB0"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SRBs-FailedToBeSetupMod-ItemExtIEs } }</w:t>
      </w:r>
      <w:r w:rsidRPr="006B2844">
        <w:rPr>
          <w:lang w:val="fr-FR"/>
        </w:rPr>
        <w:tab/>
        <w:t>OPTIONAL,</w:t>
      </w:r>
    </w:p>
    <w:p w14:paraId="1A834A35" w14:textId="77777777" w:rsidR="00894CF6" w:rsidRPr="00EA5FA7" w:rsidRDefault="00894CF6" w:rsidP="00894CF6">
      <w:pPr>
        <w:pStyle w:val="PL"/>
      </w:pPr>
      <w:r w:rsidRPr="006B2844">
        <w:rPr>
          <w:lang w:val="fr-FR"/>
        </w:rPr>
        <w:tab/>
      </w:r>
      <w:r w:rsidRPr="00EA5FA7">
        <w:t>...</w:t>
      </w:r>
    </w:p>
    <w:p w14:paraId="39C2848F" w14:textId="77777777" w:rsidR="00894CF6" w:rsidRPr="00EA5FA7" w:rsidRDefault="00894CF6" w:rsidP="00894CF6">
      <w:pPr>
        <w:pStyle w:val="PL"/>
      </w:pPr>
      <w:r w:rsidRPr="00EA5FA7">
        <w:t>}</w:t>
      </w:r>
    </w:p>
    <w:p w14:paraId="7664295A" w14:textId="77777777" w:rsidR="00894CF6" w:rsidRPr="00EA5FA7" w:rsidRDefault="00894CF6" w:rsidP="00894CF6">
      <w:pPr>
        <w:pStyle w:val="PL"/>
      </w:pPr>
    </w:p>
    <w:p w14:paraId="7B9365DE" w14:textId="77777777" w:rsidR="00894CF6" w:rsidRPr="00EA5FA7" w:rsidRDefault="00894CF6" w:rsidP="00894CF6">
      <w:pPr>
        <w:pStyle w:val="PL"/>
      </w:pPr>
      <w:r w:rsidRPr="00EA5FA7">
        <w:t xml:space="preserve">SRBs-FailedToBeSetupMod-ItemExtIEs </w:t>
      </w:r>
      <w:r w:rsidRPr="00EA5FA7">
        <w:tab/>
        <w:t>F1AP-PROTOCOL-EXTENSION ::= {</w:t>
      </w:r>
    </w:p>
    <w:p w14:paraId="60B7DF5F" w14:textId="77777777" w:rsidR="00894CF6" w:rsidRPr="00EA5FA7" w:rsidRDefault="00894CF6" w:rsidP="00894CF6">
      <w:pPr>
        <w:pStyle w:val="PL"/>
      </w:pPr>
      <w:r w:rsidRPr="00EA5FA7">
        <w:tab/>
        <w:t>...</w:t>
      </w:r>
    </w:p>
    <w:p w14:paraId="090124BE" w14:textId="77777777" w:rsidR="00894CF6" w:rsidRPr="00EA5FA7" w:rsidRDefault="00894CF6" w:rsidP="00894CF6">
      <w:pPr>
        <w:pStyle w:val="PL"/>
      </w:pPr>
      <w:r w:rsidRPr="00EA5FA7">
        <w:t>}</w:t>
      </w:r>
    </w:p>
    <w:p w14:paraId="0BEB4FB7" w14:textId="77777777" w:rsidR="00894CF6" w:rsidRPr="00EA5FA7" w:rsidRDefault="00894CF6" w:rsidP="00894CF6">
      <w:pPr>
        <w:pStyle w:val="PL"/>
      </w:pPr>
    </w:p>
    <w:p w14:paraId="5D5DC5EB" w14:textId="77777777" w:rsidR="00894CF6" w:rsidRPr="00EA5FA7" w:rsidRDefault="00894CF6" w:rsidP="00894CF6">
      <w:pPr>
        <w:pStyle w:val="PL"/>
        <w:rPr>
          <w:snapToGrid w:val="0"/>
        </w:rPr>
      </w:pPr>
      <w:r w:rsidRPr="00EA5FA7">
        <w:t xml:space="preserve">SRBs-Modified-Item </w:t>
      </w:r>
      <w:r w:rsidRPr="00EA5FA7">
        <w:rPr>
          <w:snapToGrid w:val="0"/>
        </w:rPr>
        <w:t>::= SEQUENCE {</w:t>
      </w:r>
    </w:p>
    <w:p w14:paraId="717EA92D"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32D1744"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3E23F2F" w14:textId="77777777" w:rsidR="00894CF6" w:rsidRPr="00EA5FA7" w:rsidRDefault="00894CF6" w:rsidP="00894CF6">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99E9961" w14:textId="77777777" w:rsidR="00894CF6" w:rsidRPr="00EA5FA7" w:rsidRDefault="00894CF6" w:rsidP="00894CF6">
      <w:pPr>
        <w:pStyle w:val="PL"/>
        <w:rPr>
          <w:snapToGrid w:val="0"/>
        </w:rPr>
      </w:pPr>
      <w:r w:rsidRPr="00EA5FA7">
        <w:rPr>
          <w:snapToGrid w:val="0"/>
        </w:rPr>
        <w:tab/>
        <w:t>...</w:t>
      </w:r>
    </w:p>
    <w:p w14:paraId="046F1DFF" w14:textId="77777777" w:rsidR="00894CF6" w:rsidRPr="00EA5FA7" w:rsidRDefault="00894CF6" w:rsidP="00894CF6">
      <w:pPr>
        <w:pStyle w:val="PL"/>
        <w:rPr>
          <w:snapToGrid w:val="0"/>
        </w:rPr>
      </w:pPr>
      <w:r w:rsidRPr="00EA5FA7">
        <w:rPr>
          <w:snapToGrid w:val="0"/>
        </w:rPr>
        <w:t>}</w:t>
      </w:r>
    </w:p>
    <w:p w14:paraId="35DE6780" w14:textId="77777777" w:rsidR="00894CF6" w:rsidRPr="00EA5FA7" w:rsidRDefault="00894CF6" w:rsidP="00894CF6">
      <w:pPr>
        <w:pStyle w:val="PL"/>
        <w:rPr>
          <w:snapToGrid w:val="0"/>
        </w:rPr>
      </w:pPr>
    </w:p>
    <w:p w14:paraId="30356541" w14:textId="77777777" w:rsidR="00894CF6" w:rsidRPr="00EA5FA7" w:rsidRDefault="00894CF6" w:rsidP="00894CF6">
      <w:pPr>
        <w:pStyle w:val="PL"/>
        <w:rPr>
          <w:snapToGrid w:val="0"/>
        </w:rPr>
      </w:pPr>
      <w:r w:rsidRPr="00EA5FA7">
        <w:t>SRBs-Modified-Item</w:t>
      </w:r>
      <w:r w:rsidRPr="00EA5FA7">
        <w:rPr>
          <w:snapToGrid w:val="0"/>
        </w:rPr>
        <w:t>ExtIEs</w:t>
      </w:r>
      <w:r w:rsidRPr="00EA5FA7">
        <w:rPr>
          <w:snapToGrid w:val="0"/>
        </w:rPr>
        <w:tab/>
        <w:t>F1AP-PROTOCOL-EXTENSION ::= {</w:t>
      </w:r>
    </w:p>
    <w:p w14:paraId="0B7A3A98" w14:textId="77777777" w:rsidR="00894CF6" w:rsidRPr="00EA5FA7" w:rsidRDefault="00894CF6" w:rsidP="00894CF6">
      <w:pPr>
        <w:pStyle w:val="PL"/>
        <w:rPr>
          <w:snapToGrid w:val="0"/>
        </w:rPr>
      </w:pPr>
      <w:r w:rsidRPr="00EA5FA7">
        <w:rPr>
          <w:snapToGrid w:val="0"/>
        </w:rPr>
        <w:tab/>
        <w:t>...</w:t>
      </w:r>
    </w:p>
    <w:p w14:paraId="6B2693BC" w14:textId="77777777" w:rsidR="00894CF6" w:rsidRPr="00EA5FA7" w:rsidRDefault="00894CF6" w:rsidP="00894CF6">
      <w:pPr>
        <w:pStyle w:val="PL"/>
        <w:rPr>
          <w:snapToGrid w:val="0"/>
        </w:rPr>
      </w:pPr>
      <w:r w:rsidRPr="00EA5FA7">
        <w:rPr>
          <w:snapToGrid w:val="0"/>
        </w:rPr>
        <w:t>}</w:t>
      </w:r>
    </w:p>
    <w:p w14:paraId="41FE8E2E" w14:textId="77777777" w:rsidR="00894CF6" w:rsidRPr="00EA5FA7" w:rsidRDefault="00894CF6" w:rsidP="00894CF6">
      <w:pPr>
        <w:pStyle w:val="PL"/>
      </w:pPr>
    </w:p>
    <w:p w14:paraId="5DA1505A" w14:textId="77777777" w:rsidR="00894CF6" w:rsidRPr="00EA5FA7" w:rsidRDefault="00894CF6" w:rsidP="00894CF6">
      <w:pPr>
        <w:pStyle w:val="PL"/>
      </w:pPr>
      <w:r w:rsidRPr="00EA5FA7">
        <w:t>SRBs-Required-ToBeReleased-Item</w:t>
      </w:r>
      <w:r w:rsidRPr="00EA5FA7">
        <w:tab/>
        <w:t>::= SEQUENCE {</w:t>
      </w:r>
    </w:p>
    <w:p w14:paraId="10947E24" w14:textId="77777777" w:rsidR="00894CF6" w:rsidRPr="00EA5FA7" w:rsidRDefault="00894CF6" w:rsidP="00894CF6">
      <w:pPr>
        <w:pStyle w:val="PL"/>
      </w:pPr>
      <w:r w:rsidRPr="00EA5FA7">
        <w:tab/>
        <w:t>sRBID</w:t>
      </w:r>
      <w:r w:rsidRPr="00EA5FA7">
        <w:tab/>
        <w:t>SRBID,</w:t>
      </w:r>
    </w:p>
    <w:p w14:paraId="2BB7DEB5" w14:textId="77777777" w:rsidR="00894CF6" w:rsidRPr="00EA5FA7" w:rsidRDefault="00894CF6" w:rsidP="00894CF6">
      <w:pPr>
        <w:pStyle w:val="PL"/>
      </w:pPr>
      <w:r w:rsidRPr="00EA5FA7">
        <w:tab/>
        <w:t>iE-Extensions</w:t>
      </w:r>
      <w:r w:rsidRPr="00EA5FA7">
        <w:tab/>
        <w:t>ProtocolExtensionContainer { { SRBs-Required-ToBeReleased-ItemExtIEs } }</w:t>
      </w:r>
      <w:r w:rsidRPr="00EA5FA7">
        <w:tab/>
        <w:t>OPTIONAL,</w:t>
      </w:r>
    </w:p>
    <w:p w14:paraId="47E77F00" w14:textId="77777777" w:rsidR="00894CF6" w:rsidRPr="00EA5FA7" w:rsidRDefault="00894CF6" w:rsidP="00894CF6">
      <w:pPr>
        <w:pStyle w:val="PL"/>
      </w:pPr>
      <w:r w:rsidRPr="00EA5FA7">
        <w:tab/>
        <w:t>...</w:t>
      </w:r>
    </w:p>
    <w:p w14:paraId="16FFF426" w14:textId="77777777" w:rsidR="00894CF6" w:rsidRPr="00EA5FA7" w:rsidRDefault="00894CF6" w:rsidP="00894CF6">
      <w:pPr>
        <w:pStyle w:val="PL"/>
      </w:pPr>
      <w:r w:rsidRPr="00EA5FA7">
        <w:t>}</w:t>
      </w:r>
    </w:p>
    <w:p w14:paraId="744624C7" w14:textId="77777777" w:rsidR="00894CF6" w:rsidRPr="00EA5FA7" w:rsidRDefault="00894CF6" w:rsidP="00894CF6">
      <w:pPr>
        <w:pStyle w:val="PL"/>
      </w:pPr>
    </w:p>
    <w:p w14:paraId="41FDD15E" w14:textId="77777777" w:rsidR="00894CF6" w:rsidRPr="00EA5FA7" w:rsidRDefault="00894CF6" w:rsidP="00894CF6">
      <w:pPr>
        <w:pStyle w:val="PL"/>
      </w:pPr>
      <w:r w:rsidRPr="00EA5FA7">
        <w:t xml:space="preserve">SRBs-Required-ToBeReleased-ItemExtIEs </w:t>
      </w:r>
      <w:r w:rsidRPr="00EA5FA7">
        <w:tab/>
        <w:t>F1AP-PROTOCOL-EXTENSION ::= {</w:t>
      </w:r>
    </w:p>
    <w:p w14:paraId="4155CC5B" w14:textId="77777777" w:rsidR="00894CF6" w:rsidRPr="00EA5FA7" w:rsidRDefault="00894CF6" w:rsidP="00894CF6">
      <w:pPr>
        <w:pStyle w:val="PL"/>
      </w:pPr>
      <w:r w:rsidRPr="00EA5FA7">
        <w:tab/>
        <w:t>...</w:t>
      </w:r>
    </w:p>
    <w:p w14:paraId="138D844C" w14:textId="77777777" w:rsidR="00894CF6" w:rsidRPr="00EA5FA7" w:rsidRDefault="00894CF6" w:rsidP="00894CF6">
      <w:pPr>
        <w:pStyle w:val="PL"/>
      </w:pPr>
      <w:r w:rsidRPr="00EA5FA7">
        <w:t>}</w:t>
      </w:r>
    </w:p>
    <w:p w14:paraId="371904CB" w14:textId="77777777" w:rsidR="00894CF6" w:rsidRPr="00EA5FA7" w:rsidRDefault="00894CF6" w:rsidP="00894CF6">
      <w:pPr>
        <w:pStyle w:val="PL"/>
      </w:pPr>
    </w:p>
    <w:p w14:paraId="55D9A787" w14:textId="77777777" w:rsidR="00894CF6" w:rsidRPr="00EA5FA7" w:rsidRDefault="00894CF6" w:rsidP="00894CF6">
      <w:pPr>
        <w:pStyle w:val="PL"/>
        <w:rPr>
          <w:snapToGrid w:val="0"/>
        </w:rPr>
      </w:pPr>
      <w:r w:rsidRPr="00EA5FA7">
        <w:rPr>
          <w:snapToGrid w:val="0"/>
        </w:rPr>
        <w:t>SRBs-Setup-Item ::= SEQUENCE {</w:t>
      </w:r>
    </w:p>
    <w:p w14:paraId="19FCC056"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06B5200"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0358AAB"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21156C3C" w14:textId="77777777" w:rsidR="00894CF6" w:rsidRPr="00EA5FA7" w:rsidRDefault="00894CF6" w:rsidP="00894CF6">
      <w:pPr>
        <w:pStyle w:val="PL"/>
        <w:rPr>
          <w:snapToGrid w:val="0"/>
        </w:rPr>
      </w:pPr>
      <w:r w:rsidRPr="00EA5FA7">
        <w:rPr>
          <w:snapToGrid w:val="0"/>
        </w:rPr>
        <w:tab/>
        <w:t>...</w:t>
      </w:r>
    </w:p>
    <w:p w14:paraId="4DE5F06C" w14:textId="77777777" w:rsidR="00894CF6" w:rsidRPr="00EA5FA7" w:rsidRDefault="00894CF6" w:rsidP="00894CF6">
      <w:pPr>
        <w:pStyle w:val="PL"/>
        <w:rPr>
          <w:snapToGrid w:val="0"/>
        </w:rPr>
      </w:pPr>
      <w:r w:rsidRPr="00EA5FA7">
        <w:rPr>
          <w:snapToGrid w:val="0"/>
        </w:rPr>
        <w:t>}</w:t>
      </w:r>
    </w:p>
    <w:p w14:paraId="0945310F" w14:textId="77777777" w:rsidR="00894CF6" w:rsidRPr="00EA5FA7" w:rsidRDefault="00894CF6" w:rsidP="00894CF6">
      <w:pPr>
        <w:pStyle w:val="PL"/>
        <w:rPr>
          <w:snapToGrid w:val="0"/>
        </w:rPr>
      </w:pPr>
    </w:p>
    <w:p w14:paraId="3E77CD6A" w14:textId="77777777" w:rsidR="00894CF6" w:rsidRPr="00EA5FA7" w:rsidRDefault="00894CF6" w:rsidP="00894CF6">
      <w:pPr>
        <w:pStyle w:val="PL"/>
        <w:rPr>
          <w:snapToGrid w:val="0"/>
        </w:rPr>
      </w:pPr>
      <w:r w:rsidRPr="00EA5FA7">
        <w:rPr>
          <w:snapToGrid w:val="0"/>
        </w:rPr>
        <w:t xml:space="preserve">SRBs-Setup-ItemExtIEs </w:t>
      </w:r>
      <w:r w:rsidRPr="00EA5FA7">
        <w:rPr>
          <w:snapToGrid w:val="0"/>
        </w:rPr>
        <w:tab/>
        <w:t>F1AP-PROTOCOL-EXTENSION ::= {</w:t>
      </w:r>
    </w:p>
    <w:p w14:paraId="1510217E" w14:textId="77777777" w:rsidR="00894CF6" w:rsidRPr="00EA5FA7" w:rsidRDefault="00894CF6" w:rsidP="00894CF6">
      <w:pPr>
        <w:pStyle w:val="PL"/>
        <w:rPr>
          <w:snapToGrid w:val="0"/>
        </w:rPr>
      </w:pPr>
      <w:r w:rsidRPr="00EA5FA7">
        <w:rPr>
          <w:snapToGrid w:val="0"/>
        </w:rPr>
        <w:tab/>
        <w:t>...</w:t>
      </w:r>
    </w:p>
    <w:p w14:paraId="26E1AB47" w14:textId="77777777" w:rsidR="00894CF6" w:rsidRPr="00EA5FA7" w:rsidRDefault="00894CF6" w:rsidP="00894CF6">
      <w:pPr>
        <w:pStyle w:val="PL"/>
        <w:rPr>
          <w:snapToGrid w:val="0"/>
        </w:rPr>
      </w:pPr>
      <w:r w:rsidRPr="00EA5FA7">
        <w:rPr>
          <w:snapToGrid w:val="0"/>
        </w:rPr>
        <w:t>}</w:t>
      </w:r>
    </w:p>
    <w:p w14:paraId="3A7487BA" w14:textId="77777777" w:rsidR="00894CF6" w:rsidRPr="00EA5FA7" w:rsidRDefault="00894CF6" w:rsidP="00894CF6">
      <w:pPr>
        <w:pStyle w:val="PL"/>
        <w:rPr>
          <w:snapToGrid w:val="0"/>
        </w:rPr>
      </w:pPr>
    </w:p>
    <w:p w14:paraId="2387C89B" w14:textId="77777777" w:rsidR="00894CF6" w:rsidRPr="00EA5FA7" w:rsidRDefault="00894CF6" w:rsidP="00894CF6">
      <w:pPr>
        <w:pStyle w:val="PL"/>
        <w:rPr>
          <w:snapToGrid w:val="0"/>
        </w:rPr>
      </w:pPr>
      <w:r w:rsidRPr="00EA5FA7">
        <w:rPr>
          <w:snapToGrid w:val="0"/>
        </w:rPr>
        <w:t>SRBs-SetupMod-Item ::= SEQUENCE {</w:t>
      </w:r>
    </w:p>
    <w:p w14:paraId="2B27BA93" w14:textId="77777777" w:rsidR="00894CF6" w:rsidRPr="00EA5FA7" w:rsidRDefault="00894CF6" w:rsidP="00894CF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E2D7232" w14:textId="77777777" w:rsidR="00894CF6" w:rsidRPr="00EA5FA7" w:rsidRDefault="00894CF6" w:rsidP="00894CF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082A502" w14:textId="77777777" w:rsidR="00894CF6" w:rsidRPr="00EA5FA7" w:rsidRDefault="00894CF6" w:rsidP="00894CF6">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F010415" w14:textId="77777777" w:rsidR="00894CF6" w:rsidRPr="00EA5FA7" w:rsidRDefault="00894CF6" w:rsidP="00894CF6">
      <w:pPr>
        <w:pStyle w:val="PL"/>
        <w:rPr>
          <w:snapToGrid w:val="0"/>
        </w:rPr>
      </w:pPr>
      <w:r w:rsidRPr="00EA5FA7">
        <w:rPr>
          <w:snapToGrid w:val="0"/>
        </w:rPr>
        <w:tab/>
        <w:t>...</w:t>
      </w:r>
    </w:p>
    <w:p w14:paraId="750688F8" w14:textId="77777777" w:rsidR="00894CF6" w:rsidRPr="00EA5FA7" w:rsidRDefault="00894CF6" w:rsidP="00894CF6">
      <w:pPr>
        <w:pStyle w:val="PL"/>
        <w:rPr>
          <w:snapToGrid w:val="0"/>
        </w:rPr>
      </w:pPr>
      <w:r w:rsidRPr="00EA5FA7">
        <w:rPr>
          <w:snapToGrid w:val="0"/>
        </w:rPr>
        <w:t>}</w:t>
      </w:r>
    </w:p>
    <w:p w14:paraId="16C18F27" w14:textId="77777777" w:rsidR="00894CF6" w:rsidRPr="00EA5FA7" w:rsidRDefault="00894CF6" w:rsidP="00894CF6">
      <w:pPr>
        <w:pStyle w:val="PL"/>
        <w:rPr>
          <w:snapToGrid w:val="0"/>
        </w:rPr>
      </w:pPr>
    </w:p>
    <w:p w14:paraId="1A9D84CA" w14:textId="77777777" w:rsidR="00894CF6" w:rsidRPr="00EA5FA7" w:rsidRDefault="00894CF6" w:rsidP="00894CF6">
      <w:pPr>
        <w:pStyle w:val="PL"/>
        <w:rPr>
          <w:snapToGrid w:val="0"/>
        </w:rPr>
      </w:pPr>
      <w:r w:rsidRPr="00EA5FA7">
        <w:rPr>
          <w:snapToGrid w:val="0"/>
        </w:rPr>
        <w:t xml:space="preserve">SRBs-SetupMod-ItemExtIEs </w:t>
      </w:r>
      <w:r w:rsidRPr="00EA5FA7">
        <w:rPr>
          <w:snapToGrid w:val="0"/>
        </w:rPr>
        <w:tab/>
        <w:t>F1AP-PROTOCOL-EXTENSION ::= {</w:t>
      </w:r>
    </w:p>
    <w:p w14:paraId="27FC0703" w14:textId="77777777" w:rsidR="00894CF6" w:rsidRPr="00EA5FA7" w:rsidRDefault="00894CF6" w:rsidP="00894CF6">
      <w:pPr>
        <w:pStyle w:val="PL"/>
        <w:rPr>
          <w:snapToGrid w:val="0"/>
        </w:rPr>
      </w:pPr>
      <w:r w:rsidRPr="00EA5FA7">
        <w:rPr>
          <w:snapToGrid w:val="0"/>
        </w:rPr>
        <w:tab/>
        <w:t>...</w:t>
      </w:r>
    </w:p>
    <w:p w14:paraId="0AA5B876" w14:textId="77777777" w:rsidR="00894CF6" w:rsidRPr="00EA5FA7" w:rsidRDefault="00894CF6" w:rsidP="00894CF6">
      <w:pPr>
        <w:pStyle w:val="PL"/>
        <w:rPr>
          <w:snapToGrid w:val="0"/>
        </w:rPr>
      </w:pPr>
      <w:r w:rsidRPr="00EA5FA7">
        <w:rPr>
          <w:snapToGrid w:val="0"/>
        </w:rPr>
        <w:t>}</w:t>
      </w:r>
    </w:p>
    <w:p w14:paraId="12A24D74" w14:textId="77777777" w:rsidR="00894CF6" w:rsidRPr="00EA5FA7" w:rsidRDefault="00894CF6" w:rsidP="00894CF6">
      <w:pPr>
        <w:pStyle w:val="PL"/>
      </w:pPr>
    </w:p>
    <w:p w14:paraId="778212A9" w14:textId="77777777" w:rsidR="00894CF6" w:rsidRPr="00EA5FA7" w:rsidRDefault="00894CF6" w:rsidP="00894CF6">
      <w:pPr>
        <w:pStyle w:val="PL"/>
      </w:pPr>
      <w:r w:rsidRPr="00EA5FA7">
        <w:t>SRBs-ToBeReleased-Item</w:t>
      </w:r>
      <w:r w:rsidRPr="00EA5FA7">
        <w:tab/>
        <w:t>::= SEQUENCE {</w:t>
      </w:r>
    </w:p>
    <w:p w14:paraId="5412CE16" w14:textId="77777777" w:rsidR="00894CF6" w:rsidRPr="00EA5FA7" w:rsidRDefault="00894CF6" w:rsidP="00894CF6">
      <w:pPr>
        <w:pStyle w:val="PL"/>
      </w:pPr>
      <w:r w:rsidRPr="00EA5FA7">
        <w:tab/>
        <w:t>sRBID</w:t>
      </w:r>
      <w:r w:rsidRPr="00EA5FA7">
        <w:tab/>
      </w:r>
      <w:r w:rsidRPr="00EA5FA7">
        <w:tab/>
        <w:t>SRBID,</w:t>
      </w:r>
    </w:p>
    <w:p w14:paraId="70790306" w14:textId="77777777" w:rsidR="00894CF6" w:rsidRPr="00EA5FA7" w:rsidRDefault="00894CF6" w:rsidP="00894CF6">
      <w:pPr>
        <w:pStyle w:val="PL"/>
      </w:pPr>
      <w:r w:rsidRPr="00EA5FA7">
        <w:tab/>
        <w:t>iE-Extensions</w:t>
      </w:r>
      <w:r w:rsidRPr="00EA5FA7">
        <w:tab/>
        <w:t>ProtocolExtensionContainer { { SRBs-ToBeReleased-ItemExtIEs } }</w:t>
      </w:r>
      <w:r w:rsidRPr="00EA5FA7">
        <w:tab/>
        <w:t>OPTIONAL,</w:t>
      </w:r>
    </w:p>
    <w:p w14:paraId="6D75DFA2" w14:textId="77777777" w:rsidR="00894CF6" w:rsidRPr="00EA5FA7" w:rsidRDefault="00894CF6" w:rsidP="00894CF6">
      <w:pPr>
        <w:pStyle w:val="PL"/>
      </w:pPr>
      <w:r w:rsidRPr="00EA5FA7">
        <w:tab/>
        <w:t>...</w:t>
      </w:r>
    </w:p>
    <w:p w14:paraId="5E113DC4" w14:textId="77777777" w:rsidR="00894CF6" w:rsidRPr="00EA5FA7" w:rsidRDefault="00894CF6" w:rsidP="00894CF6">
      <w:pPr>
        <w:pStyle w:val="PL"/>
      </w:pPr>
      <w:r w:rsidRPr="00EA5FA7">
        <w:t>}</w:t>
      </w:r>
    </w:p>
    <w:p w14:paraId="567B620B" w14:textId="77777777" w:rsidR="00894CF6" w:rsidRPr="00EA5FA7" w:rsidRDefault="00894CF6" w:rsidP="00894CF6">
      <w:pPr>
        <w:pStyle w:val="PL"/>
      </w:pPr>
    </w:p>
    <w:p w14:paraId="566D11AB" w14:textId="77777777" w:rsidR="00894CF6" w:rsidRPr="00EA5FA7" w:rsidRDefault="00894CF6" w:rsidP="00894CF6">
      <w:pPr>
        <w:pStyle w:val="PL"/>
      </w:pPr>
      <w:r w:rsidRPr="00EA5FA7">
        <w:t xml:space="preserve">SRBs-ToBeReleased-ItemExtIEs </w:t>
      </w:r>
      <w:r w:rsidRPr="00EA5FA7">
        <w:tab/>
        <w:t>F1AP-PROTOCOL-EXTENSION ::= {</w:t>
      </w:r>
    </w:p>
    <w:p w14:paraId="314BA683" w14:textId="77777777" w:rsidR="00894CF6" w:rsidRPr="00EA5FA7" w:rsidRDefault="00894CF6" w:rsidP="00894CF6">
      <w:pPr>
        <w:pStyle w:val="PL"/>
      </w:pPr>
      <w:r w:rsidRPr="00EA5FA7">
        <w:tab/>
        <w:t>...</w:t>
      </w:r>
    </w:p>
    <w:p w14:paraId="3E3FBDD1" w14:textId="77777777" w:rsidR="00894CF6" w:rsidRPr="00EA5FA7" w:rsidRDefault="00894CF6" w:rsidP="00894CF6">
      <w:pPr>
        <w:pStyle w:val="PL"/>
      </w:pPr>
      <w:r w:rsidRPr="00EA5FA7">
        <w:t>}</w:t>
      </w:r>
    </w:p>
    <w:p w14:paraId="2E61C6AE" w14:textId="77777777" w:rsidR="00894CF6" w:rsidRPr="00EA5FA7" w:rsidRDefault="00894CF6" w:rsidP="00894CF6">
      <w:pPr>
        <w:pStyle w:val="PL"/>
      </w:pPr>
    </w:p>
    <w:p w14:paraId="780FCD2F" w14:textId="77777777" w:rsidR="00894CF6" w:rsidRPr="00EA5FA7" w:rsidRDefault="00894CF6" w:rsidP="00894CF6">
      <w:pPr>
        <w:pStyle w:val="PL"/>
      </w:pPr>
      <w:r w:rsidRPr="00EA5FA7">
        <w:t>SRBs-ToBeSetup-Item ::= SEQUENCE {</w:t>
      </w:r>
    </w:p>
    <w:p w14:paraId="113F8B53" w14:textId="77777777" w:rsidR="00894CF6" w:rsidRPr="00EA5FA7" w:rsidRDefault="00894CF6" w:rsidP="00894CF6">
      <w:pPr>
        <w:pStyle w:val="PL"/>
      </w:pPr>
      <w:r w:rsidRPr="00EA5FA7">
        <w:tab/>
        <w:t>sRBID</w:t>
      </w:r>
      <w:r w:rsidRPr="00EA5FA7">
        <w:tab/>
        <w:t xml:space="preserve"> SRBID</w:t>
      </w:r>
      <w:r w:rsidRPr="00EA5FA7">
        <w:tab/>
        <w:t>,</w:t>
      </w:r>
    </w:p>
    <w:p w14:paraId="4DD09D62" w14:textId="77777777" w:rsidR="00894CF6" w:rsidRPr="00EA5FA7" w:rsidRDefault="00894CF6" w:rsidP="00894CF6">
      <w:pPr>
        <w:pStyle w:val="PL"/>
      </w:pPr>
      <w:r w:rsidRPr="00EA5FA7">
        <w:tab/>
        <w:t>duplicationIndication</w:t>
      </w:r>
      <w:r w:rsidRPr="00EA5FA7">
        <w:tab/>
        <w:t>DuplicationIndication</w:t>
      </w:r>
      <w:r w:rsidRPr="00EA5FA7">
        <w:tab/>
        <w:t>OPTIONAL,</w:t>
      </w:r>
    </w:p>
    <w:p w14:paraId="57329536" w14:textId="77777777" w:rsidR="00894CF6" w:rsidRPr="00EA5FA7" w:rsidRDefault="00894CF6" w:rsidP="00894CF6">
      <w:pPr>
        <w:pStyle w:val="PL"/>
      </w:pPr>
      <w:r w:rsidRPr="00EA5FA7">
        <w:tab/>
        <w:t>iE-Extensions</w:t>
      </w:r>
      <w:r w:rsidRPr="00EA5FA7">
        <w:tab/>
        <w:t>ProtocolExtensionContainer { { SRBs-ToBeSetup-ItemExtIEs } }</w:t>
      </w:r>
      <w:r w:rsidRPr="00EA5FA7">
        <w:tab/>
        <w:t>OPTIONAL,</w:t>
      </w:r>
    </w:p>
    <w:p w14:paraId="4A9325F0" w14:textId="77777777" w:rsidR="00894CF6" w:rsidRPr="00EA5FA7" w:rsidRDefault="00894CF6" w:rsidP="00894CF6">
      <w:pPr>
        <w:pStyle w:val="PL"/>
      </w:pPr>
      <w:r w:rsidRPr="00EA5FA7">
        <w:tab/>
        <w:t>...</w:t>
      </w:r>
    </w:p>
    <w:p w14:paraId="0A23428E" w14:textId="77777777" w:rsidR="00894CF6" w:rsidRPr="00EA5FA7" w:rsidRDefault="00894CF6" w:rsidP="00894CF6">
      <w:pPr>
        <w:pStyle w:val="PL"/>
      </w:pPr>
      <w:r w:rsidRPr="00EA5FA7">
        <w:t>}</w:t>
      </w:r>
    </w:p>
    <w:p w14:paraId="05BCF750" w14:textId="77777777" w:rsidR="00894CF6" w:rsidRPr="00EA5FA7" w:rsidRDefault="00894CF6" w:rsidP="00894CF6">
      <w:pPr>
        <w:pStyle w:val="PL"/>
      </w:pPr>
    </w:p>
    <w:p w14:paraId="3D68749B" w14:textId="77777777" w:rsidR="00894CF6" w:rsidRPr="00EA5FA7" w:rsidRDefault="00894CF6" w:rsidP="00894CF6">
      <w:pPr>
        <w:pStyle w:val="PL"/>
      </w:pPr>
      <w:r w:rsidRPr="00EA5FA7">
        <w:t xml:space="preserve">SRBs-ToBeSetup-ItemExtIEs </w:t>
      </w:r>
      <w:r w:rsidRPr="00EA5FA7">
        <w:tab/>
        <w:t>F1AP-PROTOCOL-EXTENSION ::= {</w:t>
      </w:r>
    </w:p>
    <w:p w14:paraId="6B4E2F27" w14:textId="77777777" w:rsidR="00894CF6" w:rsidRDefault="00894CF6" w:rsidP="00894CF6">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t>|</w:t>
      </w:r>
    </w:p>
    <w:p w14:paraId="3173EAFF" w14:textId="77777777" w:rsidR="00894CF6" w:rsidRDefault="00894CF6" w:rsidP="00894CF6">
      <w:pPr>
        <w:pStyle w:val="PL"/>
        <w:rPr>
          <w:rFonts w:eastAsia="仿宋"/>
        </w:rPr>
      </w:pPr>
      <w:r w:rsidRPr="003C3C80">
        <w:tab/>
        <w:t>{ ID id-SDTRLCBearerConfiguration</w:t>
      </w:r>
      <w:r w:rsidRPr="003C3C80">
        <w:tab/>
      </w:r>
      <w:r w:rsidRPr="003C3C80">
        <w:tab/>
        <w:t>CRITICALITY ignore</w:t>
      </w:r>
      <w:r w:rsidRPr="003C3C80">
        <w:tab/>
        <w:t>EXTENSION</w:t>
      </w:r>
      <w:r>
        <w:t xml:space="preserve"> </w:t>
      </w:r>
      <w:r w:rsidRPr="003C3C80">
        <w:t>SDTRLCBearerConfiguration</w:t>
      </w:r>
      <w:r w:rsidRPr="003C3C80">
        <w:tab/>
      </w:r>
      <w:r w:rsidRPr="003C3C80">
        <w:tab/>
      </w:r>
      <w:r w:rsidRPr="003C3C80">
        <w:tab/>
      </w:r>
      <w:r>
        <w:tab/>
      </w:r>
      <w:r w:rsidRPr="003C3C80">
        <w:t>PRESENCE optional }</w:t>
      </w:r>
      <w:r>
        <w:rPr>
          <w:rFonts w:eastAsia="仿宋"/>
        </w:rPr>
        <w:t>|</w:t>
      </w:r>
    </w:p>
    <w:p w14:paraId="470B0DFB" w14:textId="77777777" w:rsidR="00894CF6" w:rsidRDefault="00894CF6" w:rsidP="00894CF6">
      <w:pPr>
        <w:pStyle w:val="PL"/>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r w:rsidRPr="00495DA4">
        <w:t>,</w:t>
      </w:r>
    </w:p>
    <w:p w14:paraId="0E242BC1" w14:textId="77777777" w:rsidR="00894CF6" w:rsidRPr="00EA5FA7" w:rsidRDefault="00894CF6" w:rsidP="00894CF6">
      <w:pPr>
        <w:pStyle w:val="PL"/>
      </w:pPr>
      <w:r w:rsidRPr="00EA5FA7">
        <w:tab/>
        <w:t>...</w:t>
      </w:r>
    </w:p>
    <w:p w14:paraId="1CAF4F3A" w14:textId="77777777" w:rsidR="00894CF6" w:rsidRPr="00EA5FA7" w:rsidRDefault="00894CF6" w:rsidP="00894CF6">
      <w:pPr>
        <w:pStyle w:val="PL"/>
      </w:pPr>
      <w:r w:rsidRPr="00EA5FA7">
        <w:t>}</w:t>
      </w:r>
    </w:p>
    <w:p w14:paraId="0C7F1BD2" w14:textId="77777777" w:rsidR="00894CF6" w:rsidRPr="00EA5FA7" w:rsidRDefault="00894CF6" w:rsidP="00894CF6">
      <w:pPr>
        <w:pStyle w:val="PL"/>
      </w:pPr>
    </w:p>
    <w:p w14:paraId="035B002A" w14:textId="77777777" w:rsidR="00894CF6" w:rsidRPr="00EA5FA7" w:rsidRDefault="00894CF6" w:rsidP="00894CF6">
      <w:pPr>
        <w:pStyle w:val="PL"/>
      </w:pPr>
      <w:r w:rsidRPr="00EA5FA7">
        <w:t>SRBs-ToBeSetupMod-Item</w:t>
      </w:r>
      <w:r w:rsidRPr="00EA5FA7">
        <w:tab/>
        <w:t>::= SEQUENCE {</w:t>
      </w:r>
    </w:p>
    <w:p w14:paraId="5521F990" w14:textId="77777777" w:rsidR="00894CF6" w:rsidRPr="00EA5FA7" w:rsidRDefault="00894CF6" w:rsidP="00894CF6">
      <w:pPr>
        <w:pStyle w:val="PL"/>
      </w:pPr>
      <w:r w:rsidRPr="00EA5FA7">
        <w:tab/>
        <w:t>sRBID</w:t>
      </w:r>
      <w:r w:rsidRPr="00EA5FA7">
        <w:tab/>
        <w:t>SRBID,</w:t>
      </w:r>
    </w:p>
    <w:p w14:paraId="136FECE5" w14:textId="77777777" w:rsidR="00894CF6" w:rsidRPr="00EA5FA7" w:rsidRDefault="00894CF6" w:rsidP="00894CF6">
      <w:pPr>
        <w:pStyle w:val="PL"/>
      </w:pPr>
      <w:r w:rsidRPr="00EA5FA7">
        <w:tab/>
        <w:t>duplicationIndication</w:t>
      </w:r>
      <w:r w:rsidRPr="00EA5FA7">
        <w:tab/>
        <w:t>DuplicationIndication</w:t>
      </w:r>
      <w:r w:rsidRPr="00EA5FA7">
        <w:tab/>
        <w:t>OPTIONAL,</w:t>
      </w:r>
    </w:p>
    <w:p w14:paraId="47DFD007" w14:textId="77777777" w:rsidR="00894CF6" w:rsidRPr="00EA5FA7" w:rsidRDefault="00894CF6" w:rsidP="00894CF6">
      <w:pPr>
        <w:pStyle w:val="PL"/>
      </w:pPr>
      <w:r w:rsidRPr="00EA5FA7">
        <w:tab/>
        <w:t>iE-Extensions</w:t>
      </w:r>
      <w:r w:rsidRPr="00EA5FA7">
        <w:tab/>
        <w:t>ProtocolExtensionContainer { { SRBs-ToBeSetupMod-ItemExtIEs } }</w:t>
      </w:r>
      <w:r w:rsidRPr="00EA5FA7">
        <w:tab/>
        <w:t>OPTIONAL,</w:t>
      </w:r>
    </w:p>
    <w:p w14:paraId="703C7747" w14:textId="77777777" w:rsidR="00894CF6" w:rsidRPr="00EA5FA7" w:rsidRDefault="00894CF6" w:rsidP="00894CF6">
      <w:pPr>
        <w:pStyle w:val="PL"/>
      </w:pPr>
      <w:r w:rsidRPr="00EA5FA7">
        <w:tab/>
        <w:t>...</w:t>
      </w:r>
    </w:p>
    <w:p w14:paraId="5AB8DDB8" w14:textId="77777777" w:rsidR="00894CF6" w:rsidRPr="00EA5FA7" w:rsidRDefault="00894CF6" w:rsidP="00894CF6">
      <w:pPr>
        <w:pStyle w:val="PL"/>
      </w:pPr>
      <w:r w:rsidRPr="00EA5FA7">
        <w:t>}</w:t>
      </w:r>
    </w:p>
    <w:p w14:paraId="011ED0A9" w14:textId="77777777" w:rsidR="00894CF6" w:rsidRPr="00EA5FA7" w:rsidRDefault="00894CF6" w:rsidP="00894CF6">
      <w:pPr>
        <w:pStyle w:val="PL"/>
      </w:pPr>
    </w:p>
    <w:p w14:paraId="16379DB1" w14:textId="77777777" w:rsidR="00894CF6" w:rsidRPr="00EA5FA7" w:rsidRDefault="00894CF6" w:rsidP="00894CF6">
      <w:pPr>
        <w:pStyle w:val="PL"/>
      </w:pPr>
      <w:r w:rsidRPr="00EA5FA7">
        <w:t xml:space="preserve">SRBs-ToBeSetupMod-ItemExtIEs </w:t>
      </w:r>
      <w:r w:rsidRPr="00EA5FA7">
        <w:tab/>
        <w:t>F1AP-PROTOCOL-EXTENSION ::= {</w:t>
      </w:r>
    </w:p>
    <w:p w14:paraId="6EA94EEA" w14:textId="77777777" w:rsidR="00894CF6" w:rsidRDefault="00894CF6" w:rsidP="00894CF6">
      <w:pPr>
        <w:pStyle w:val="PL"/>
        <w:rPr>
          <w:rFonts w:eastAsia="仿宋"/>
        </w:rPr>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rPr>
          <w:rFonts w:eastAsia="仿宋"/>
        </w:rPr>
        <w:t>|</w:t>
      </w:r>
    </w:p>
    <w:p w14:paraId="70455483" w14:textId="77777777" w:rsidR="00894CF6" w:rsidRDefault="00894CF6" w:rsidP="00894CF6">
      <w:pPr>
        <w:pStyle w:val="PL"/>
        <w:rPr>
          <w:rFonts w:eastAsia="仿宋"/>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p>
    <w:p w14:paraId="2EC82498" w14:textId="77777777" w:rsidR="00894CF6" w:rsidRDefault="00894CF6" w:rsidP="00894CF6">
      <w:pPr>
        <w:pStyle w:val="PL"/>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t>,</w:t>
      </w:r>
    </w:p>
    <w:p w14:paraId="4F30B090" w14:textId="77777777" w:rsidR="00894CF6" w:rsidRPr="00EA5FA7" w:rsidRDefault="00894CF6" w:rsidP="00894CF6">
      <w:pPr>
        <w:pStyle w:val="PL"/>
      </w:pPr>
      <w:r w:rsidRPr="00EA5FA7">
        <w:tab/>
        <w:t>...</w:t>
      </w:r>
    </w:p>
    <w:p w14:paraId="19F259E2" w14:textId="77777777" w:rsidR="00894CF6" w:rsidRPr="00EA5FA7" w:rsidRDefault="00894CF6" w:rsidP="00894CF6">
      <w:pPr>
        <w:pStyle w:val="PL"/>
      </w:pPr>
      <w:r w:rsidRPr="00EA5FA7">
        <w:t>}</w:t>
      </w:r>
    </w:p>
    <w:p w14:paraId="016EF737" w14:textId="77777777" w:rsidR="00894CF6" w:rsidRDefault="00894CF6" w:rsidP="00894CF6">
      <w:pPr>
        <w:pStyle w:val="PL"/>
      </w:pPr>
    </w:p>
    <w:p w14:paraId="190EB0BB" w14:textId="77777777" w:rsidR="00894CF6" w:rsidRPr="00112909" w:rsidRDefault="00894CF6" w:rsidP="00894CF6">
      <w:pPr>
        <w:pStyle w:val="PL"/>
        <w:rPr>
          <w:snapToGrid w:val="0"/>
        </w:rPr>
      </w:pPr>
      <w:r w:rsidRPr="00112909">
        <w:rPr>
          <w:snapToGrid w:val="0"/>
        </w:rPr>
        <w:t>SRSCarrier-List ::= SEQUENCE (SIZE(1.. maxnoSRS-Carriers)) OF SRSCarrier-List-Item</w:t>
      </w:r>
    </w:p>
    <w:p w14:paraId="639EAECE" w14:textId="77777777" w:rsidR="00894CF6" w:rsidRPr="00112909" w:rsidRDefault="00894CF6" w:rsidP="00894CF6">
      <w:pPr>
        <w:pStyle w:val="PL"/>
        <w:rPr>
          <w:snapToGrid w:val="0"/>
        </w:rPr>
      </w:pPr>
    </w:p>
    <w:p w14:paraId="59A4F501" w14:textId="77777777" w:rsidR="00894CF6" w:rsidRPr="00112909" w:rsidRDefault="00894CF6" w:rsidP="00894CF6">
      <w:pPr>
        <w:pStyle w:val="PL"/>
        <w:rPr>
          <w:snapToGrid w:val="0"/>
        </w:rPr>
      </w:pPr>
      <w:r w:rsidRPr="00112909">
        <w:rPr>
          <w:snapToGrid w:val="0"/>
        </w:rPr>
        <w:t>SRSCarrier-List-Item ::= SEQUENCE {</w:t>
      </w:r>
    </w:p>
    <w:p w14:paraId="2858198E" w14:textId="77777777" w:rsidR="00894CF6" w:rsidRPr="00112909" w:rsidRDefault="00894CF6" w:rsidP="00894CF6">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6D92F88" w14:textId="77777777" w:rsidR="00894CF6" w:rsidRPr="00112909" w:rsidRDefault="00894CF6" w:rsidP="00894CF6">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6501512A" w14:textId="77777777" w:rsidR="00894CF6" w:rsidRPr="006B2844" w:rsidRDefault="00894CF6" w:rsidP="00894CF6">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7E93B383" w14:textId="77777777" w:rsidR="00894CF6" w:rsidRPr="006B2844" w:rsidRDefault="00894CF6" w:rsidP="00894CF6">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NRPCI</w:t>
      </w:r>
      <w:r w:rsidRPr="00E374F5">
        <w:rPr>
          <w:snapToGrid w:val="0"/>
          <w:lang w:val="fr-FR"/>
        </w:rPr>
        <w:tab/>
      </w:r>
      <w:r w:rsidRPr="00E374F5">
        <w:rPr>
          <w:snapToGrid w:val="0"/>
          <w:lang w:val="fr-FR"/>
        </w:rPr>
        <w:tab/>
        <w:t>OPTIONAL</w:t>
      </w:r>
      <w:r w:rsidRPr="006B2844">
        <w:rPr>
          <w:snapToGrid w:val="0"/>
          <w:lang w:val="fr-FR"/>
        </w:rPr>
        <w:t>,</w:t>
      </w:r>
    </w:p>
    <w:p w14:paraId="035AA114"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46E232BD" w14:textId="77777777" w:rsidR="00894CF6" w:rsidRPr="006B2844" w:rsidRDefault="00894CF6" w:rsidP="00894CF6">
      <w:pPr>
        <w:pStyle w:val="PL"/>
        <w:rPr>
          <w:snapToGrid w:val="0"/>
          <w:lang w:val="fr-FR"/>
        </w:rPr>
      </w:pPr>
      <w:r w:rsidRPr="006B2844">
        <w:rPr>
          <w:snapToGrid w:val="0"/>
          <w:lang w:val="fr-FR"/>
        </w:rPr>
        <w:t>}</w:t>
      </w:r>
    </w:p>
    <w:p w14:paraId="6EC15885" w14:textId="77777777" w:rsidR="00894CF6" w:rsidRPr="006B2844" w:rsidRDefault="00894CF6" w:rsidP="00894CF6">
      <w:pPr>
        <w:pStyle w:val="PL"/>
        <w:rPr>
          <w:snapToGrid w:val="0"/>
          <w:lang w:val="fr-FR"/>
        </w:rPr>
      </w:pPr>
    </w:p>
    <w:p w14:paraId="0A6DDAAF" w14:textId="77777777" w:rsidR="00894CF6" w:rsidRPr="006B2844" w:rsidRDefault="00894CF6" w:rsidP="00894CF6">
      <w:pPr>
        <w:pStyle w:val="PL"/>
        <w:rPr>
          <w:snapToGrid w:val="0"/>
          <w:lang w:val="fr-FR"/>
        </w:rPr>
      </w:pPr>
      <w:r w:rsidRPr="006B2844">
        <w:rPr>
          <w:snapToGrid w:val="0"/>
          <w:lang w:val="fr-FR"/>
        </w:rPr>
        <w:t>SRSCarrier-List-Item-ExtIEs F1AP-PROTOCOL-EXTENSION ::= {</w:t>
      </w:r>
    </w:p>
    <w:p w14:paraId="336B227F" w14:textId="77777777" w:rsidR="00894CF6" w:rsidRPr="006B2844" w:rsidRDefault="00894CF6" w:rsidP="00894CF6">
      <w:pPr>
        <w:pStyle w:val="PL"/>
        <w:rPr>
          <w:snapToGrid w:val="0"/>
          <w:lang w:val="fr-FR"/>
        </w:rPr>
      </w:pPr>
      <w:r w:rsidRPr="006B2844">
        <w:rPr>
          <w:snapToGrid w:val="0"/>
          <w:lang w:val="fr-FR"/>
        </w:rPr>
        <w:tab/>
        <w:t>...</w:t>
      </w:r>
    </w:p>
    <w:p w14:paraId="30174172" w14:textId="77777777" w:rsidR="00894CF6" w:rsidRPr="006B2844" w:rsidRDefault="00894CF6" w:rsidP="00894CF6">
      <w:pPr>
        <w:pStyle w:val="PL"/>
        <w:rPr>
          <w:snapToGrid w:val="0"/>
          <w:lang w:val="fr-FR"/>
        </w:rPr>
      </w:pPr>
      <w:r w:rsidRPr="006B2844">
        <w:rPr>
          <w:snapToGrid w:val="0"/>
          <w:lang w:val="fr-FR"/>
        </w:rPr>
        <w:t>}</w:t>
      </w:r>
    </w:p>
    <w:p w14:paraId="07368E0E" w14:textId="77777777" w:rsidR="00894CF6" w:rsidRPr="006B2844" w:rsidRDefault="00894CF6" w:rsidP="00894CF6">
      <w:pPr>
        <w:pStyle w:val="PL"/>
        <w:rPr>
          <w:lang w:val="fr-FR"/>
        </w:rPr>
      </w:pPr>
    </w:p>
    <w:p w14:paraId="52F4682E" w14:textId="77777777" w:rsidR="00894CF6" w:rsidRPr="006B2844" w:rsidRDefault="00894CF6" w:rsidP="00894CF6">
      <w:pPr>
        <w:pStyle w:val="PL"/>
        <w:rPr>
          <w:snapToGrid w:val="0"/>
          <w:lang w:val="fr-FR"/>
        </w:rPr>
      </w:pPr>
      <w:r w:rsidRPr="006B2844">
        <w:rPr>
          <w:snapToGrid w:val="0"/>
          <w:lang w:val="fr-FR"/>
        </w:rPr>
        <w:t>SRSConfig  ::= SEQUENCE {</w:t>
      </w:r>
    </w:p>
    <w:p w14:paraId="054D964A" w14:textId="77777777" w:rsidR="00894CF6" w:rsidRPr="006B2844" w:rsidRDefault="00894CF6" w:rsidP="00894CF6">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0C8B45BD" w14:textId="77777777" w:rsidR="00894CF6" w:rsidRPr="00112909" w:rsidRDefault="00894CF6" w:rsidP="00894CF6">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5FF279E" w14:textId="77777777" w:rsidR="00894CF6" w:rsidRPr="00112909" w:rsidRDefault="00894CF6" w:rsidP="00894CF6">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389FCEF0" w14:textId="77777777" w:rsidR="00894CF6" w:rsidRPr="00112909" w:rsidRDefault="00894CF6" w:rsidP="00894CF6">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5D28E4C" w14:textId="77777777" w:rsidR="00894CF6" w:rsidRPr="006B2844" w:rsidRDefault="00894CF6" w:rsidP="00894CF6">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9A9F3E4" w14:textId="77777777" w:rsidR="00894CF6" w:rsidRPr="006B2844" w:rsidRDefault="00894CF6" w:rsidP="00894CF6">
      <w:pPr>
        <w:pStyle w:val="PL"/>
        <w:rPr>
          <w:snapToGrid w:val="0"/>
          <w:lang w:val="fr-FR"/>
        </w:rPr>
      </w:pPr>
      <w:r w:rsidRPr="006B2844">
        <w:rPr>
          <w:snapToGrid w:val="0"/>
          <w:lang w:val="fr-FR"/>
        </w:rPr>
        <w:t>}</w:t>
      </w:r>
    </w:p>
    <w:p w14:paraId="67FE5C73" w14:textId="77777777" w:rsidR="00894CF6" w:rsidRPr="006B2844" w:rsidRDefault="00894CF6" w:rsidP="00894CF6">
      <w:pPr>
        <w:pStyle w:val="PL"/>
        <w:rPr>
          <w:snapToGrid w:val="0"/>
          <w:lang w:val="fr-FR"/>
        </w:rPr>
      </w:pPr>
    </w:p>
    <w:p w14:paraId="242D93D3" w14:textId="77777777" w:rsidR="00894CF6" w:rsidRPr="006B2844" w:rsidRDefault="00894CF6" w:rsidP="00894CF6">
      <w:pPr>
        <w:pStyle w:val="PL"/>
        <w:rPr>
          <w:snapToGrid w:val="0"/>
          <w:lang w:val="fr-FR"/>
        </w:rPr>
      </w:pPr>
      <w:r w:rsidRPr="006B2844">
        <w:rPr>
          <w:snapToGrid w:val="0"/>
          <w:lang w:val="fr-FR"/>
        </w:rPr>
        <w:t>SRSConfig-ExtIEs F1AP-PROTOCOL-EXTENSION ::= {</w:t>
      </w:r>
    </w:p>
    <w:p w14:paraId="038CDCA6" w14:textId="77777777" w:rsidR="00894CF6" w:rsidRPr="006B2844" w:rsidRDefault="00894CF6" w:rsidP="00894CF6">
      <w:pPr>
        <w:pStyle w:val="PL"/>
        <w:rPr>
          <w:snapToGrid w:val="0"/>
          <w:lang w:val="fr-FR"/>
        </w:rPr>
      </w:pPr>
      <w:r w:rsidRPr="006B2844">
        <w:rPr>
          <w:snapToGrid w:val="0"/>
          <w:lang w:val="fr-FR"/>
        </w:rPr>
        <w:tab/>
        <w:t>...</w:t>
      </w:r>
    </w:p>
    <w:p w14:paraId="4DF97B5C" w14:textId="77777777" w:rsidR="00894CF6" w:rsidRPr="006B2844" w:rsidRDefault="00894CF6" w:rsidP="00894CF6">
      <w:pPr>
        <w:pStyle w:val="PL"/>
        <w:rPr>
          <w:snapToGrid w:val="0"/>
          <w:lang w:val="fr-FR"/>
        </w:rPr>
      </w:pPr>
      <w:r w:rsidRPr="006B2844">
        <w:rPr>
          <w:snapToGrid w:val="0"/>
          <w:lang w:val="fr-FR"/>
        </w:rPr>
        <w:t>}</w:t>
      </w:r>
    </w:p>
    <w:p w14:paraId="76FE54F5" w14:textId="77777777" w:rsidR="00894CF6" w:rsidRPr="006B2844" w:rsidRDefault="00894CF6" w:rsidP="00894CF6">
      <w:pPr>
        <w:pStyle w:val="PL"/>
        <w:rPr>
          <w:lang w:val="fr-FR"/>
        </w:rPr>
      </w:pPr>
    </w:p>
    <w:p w14:paraId="160E215C" w14:textId="77777777" w:rsidR="00894CF6" w:rsidRPr="006B2844" w:rsidRDefault="00894CF6" w:rsidP="00894CF6">
      <w:pPr>
        <w:pStyle w:val="PL"/>
        <w:rPr>
          <w:snapToGrid w:val="0"/>
          <w:lang w:val="fr-FR"/>
        </w:rPr>
      </w:pPr>
      <w:r w:rsidRPr="006B2844">
        <w:rPr>
          <w:snapToGrid w:val="0"/>
          <w:lang w:val="fr-FR"/>
        </w:rPr>
        <w:t>SRSConfiguration ::= SEQUENCE {</w:t>
      </w:r>
    </w:p>
    <w:p w14:paraId="37227EB2" w14:textId="77777777" w:rsidR="00894CF6" w:rsidRPr="006B2844" w:rsidRDefault="00894CF6" w:rsidP="00894CF6">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416335F3"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16198977" w14:textId="77777777" w:rsidR="00894CF6" w:rsidRPr="006B2844" w:rsidRDefault="00894CF6" w:rsidP="00894CF6">
      <w:pPr>
        <w:pStyle w:val="PL"/>
        <w:rPr>
          <w:noProof w:val="0"/>
          <w:lang w:val="fr-FR"/>
        </w:rPr>
      </w:pPr>
      <w:r w:rsidRPr="006B2844">
        <w:rPr>
          <w:noProof w:val="0"/>
          <w:lang w:val="fr-FR"/>
        </w:rPr>
        <w:t>}</w:t>
      </w:r>
    </w:p>
    <w:p w14:paraId="6CBB5A11" w14:textId="77777777" w:rsidR="00894CF6" w:rsidRPr="006B2844" w:rsidRDefault="00894CF6" w:rsidP="00894CF6">
      <w:pPr>
        <w:pStyle w:val="PL"/>
        <w:rPr>
          <w:noProof w:val="0"/>
          <w:lang w:val="fr-FR"/>
        </w:rPr>
      </w:pPr>
    </w:p>
    <w:p w14:paraId="6A7B3516" w14:textId="77777777" w:rsidR="00894CF6" w:rsidRPr="006B2844" w:rsidRDefault="00894CF6" w:rsidP="00894CF6">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3B07106" w14:textId="77777777" w:rsidR="00894CF6" w:rsidRPr="00EA5FA7" w:rsidRDefault="00894CF6" w:rsidP="00894CF6">
      <w:pPr>
        <w:pStyle w:val="PL"/>
        <w:rPr>
          <w:noProof w:val="0"/>
        </w:rPr>
      </w:pPr>
      <w:r w:rsidRPr="006B2844">
        <w:rPr>
          <w:noProof w:val="0"/>
          <w:lang w:val="fr-FR"/>
        </w:rPr>
        <w:tab/>
      </w:r>
      <w:r w:rsidRPr="00EA5FA7">
        <w:rPr>
          <w:noProof w:val="0"/>
        </w:rPr>
        <w:t>...</w:t>
      </w:r>
    </w:p>
    <w:p w14:paraId="72ECB976" w14:textId="77777777" w:rsidR="00894CF6" w:rsidRDefault="00894CF6" w:rsidP="00894CF6">
      <w:pPr>
        <w:pStyle w:val="PL"/>
        <w:rPr>
          <w:noProof w:val="0"/>
        </w:rPr>
      </w:pPr>
      <w:r w:rsidRPr="00EA5FA7">
        <w:rPr>
          <w:noProof w:val="0"/>
        </w:rPr>
        <w:t>}</w:t>
      </w:r>
      <w:r>
        <w:rPr>
          <w:noProof w:val="0"/>
        </w:rPr>
        <w:t xml:space="preserve"> </w:t>
      </w:r>
    </w:p>
    <w:p w14:paraId="7E93CC3D" w14:textId="77777777" w:rsidR="00894CF6" w:rsidRDefault="00894CF6" w:rsidP="00894CF6">
      <w:pPr>
        <w:pStyle w:val="PL"/>
        <w:rPr>
          <w:snapToGrid w:val="0"/>
        </w:rPr>
      </w:pPr>
    </w:p>
    <w:p w14:paraId="070F416A" w14:textId="77777777" w:rsidR="00894CF6" w:rsidRDefault="00894CF6" w:rsidP="00894CF6">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6F4D3FB8" w14:textId="77777777" w:rsidR="00894CF6" w:rsidRPr="006F075E" w:rsidRDefault="00894CF6" w:rsidP="00894CF6">
      <w:pPr>
        <w:pStyle w:val="PL"/>
        <w:rPr>
          <w:snapToGrid w:val="0"/>
        </w:rPr>
      </w:pPr>
    </w:p>
    <w:p w14:paraId="0192693D" w14:textId="77777777" w:rsidR="00894CF6" w:rsidRPr="00281FD2" w:rsidRDefault="00894CF6" w:rsidP="00894CF6">
      <w:pPr>
        <w:pStyle w:val="PL"/>
        <w:rPr>
          <w:snapToGrid w:val="0"/>
        </w:rPr>
      </w:pPr>
      <w:r>
        <w:rPr>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68DBF225" w14:textId="77777777" w:rsidR="00894CF6" w:rsidRDefault="00894CF6" w:rsidP="00894CF6">
      <w:pPr>
        <w:pStyle w:val="PL"/>
        <w:rPr>
          <w:snapToGrid w:val="0"/>
        </w:rPr>
      </w:pPr>
    </w:p>
    <w:p w14:paraId="58E55CFE" w14:textId="77777777" w:rsidR="00894CF6" w:rsidRDefault="00894CF6" w:rsidP="00894CF6">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722D629F" w14:textId="77777777" w:rsidR="00894CF6" w:rsidRDefault="00894CF6" w:rsidP="00894CF6">
      <w:pPr>
        <w:pStyle w:val="PL"/>
        <w:rPr>
          <w:noProof w:val="0"/>
          <w:snapToGrid w:val="0"/>
        </w:rPr>
      </w:pPr>
    </w:p>
    <w:p w14:paraId="522D729C" w14:textId="77777777" w:rsidR="00894CF6" w:rsidRPr="00112909" w:rsidRDefault="00894CF6" w:rsidP="00894CF6">
      <w:pPr>
        <w:pStyle w:val="PL"/>
        <w:rPr>
          <w:snapToGrid w:val="0"/>
        </w:rPr>
      </w:pPr>
      <w:r w:rsidRPr="00112909">
        <w:rPr>
          <w:snapToGrid w:val="0"/>
        </w:rPr>
        <w:t>SRSResource::= SEQUENCE {</w:t>
      </w:r>
    </w:p>
    <w:p w14:paraId="3492A676" w14:textId="77777777" w:rsidR="00894CF6" w:rsidRPr="00112909" w:rsidRDefault="00894CF6" w:rsidP="00894CF6">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7908C3E5" w14:textId="77777777" w:rsidR="00894CF6" w:rsidRPr="00112909" w:rsidRDefault="00894CF6" w:rsidP="00894CF6">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60502FE3" w14:textId="77777777" w:rsidR="00894CF6" w:rsidRPr="00112909" w:rsidRDefault="00894CF6" w:rsidP="00894CF6">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F49EF81" w14:textId="77777777" w:rsidR="00894CF6" w:rsidRPr="00112909" w:rsidRDefault="00894CF6" w:rsidP="00894CF6">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5276121C" w14:textId="77777777" w:rsidR="00894CF6" w:rsidRPr="00112909" w:rsidRDefault="00894CF6" w:rsidP="00894CF6">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16A1ABE5" w14:textId="77777777" w:rsidR="00894CF6" w:rsidRPr="00112909" w:rsidRDefault="00894CF6" w:rsidP="00894CF6">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534C1CFF" w14:textId="77777777" w:rsidR="00894CF6" w:rsidRPr="009A1425" w:rsidRDefault="00894CF6" w:rsidP="00894CF6">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2A01544E" w14:textId="77777777" w:rsidR="00894CF6" w:rsidRPr="009A1425" w:rsidRDefault="00894CF6" w:rsidP="00894CF6">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100BFCDF" w14:textId="77777777" w:rsidR="00894CF6" w:rsidRPr="009A1425" w:rsidRDefault="00894CF6" w:rsidP="00894CF6">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36F0A3E5" w14:textId="77777777" w:rsidR="00894CF6" w:rsidRPr="009A1425" w:rsidRDefault="00894CF6" w:rsidP="00894CF6">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48CC5A76" w14:textId="77777777" w:rsidR="00894CF6" w:rsidRPr="009A1425" w:rsidRDefault="00894CF6" w:rsidP="00894CF6">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62B74BA3" w14:textId="77777777" w:rsidR="00894CF6" w:rsidRPr="00112909" w:rsidRDefault="00894CF6" w:rsidP="00894CF6">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2CDDA633" w14:textId="77777777" w:rsidR="00894CF6" w:rsidRPr="00112909" w:rsidRDefault="00894CF6" w:rsidP="00894CF6">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E3DC147" w14:textId="77777777" w:rsidR="00894CF6" w:rsidRPr="00112909" w:rsidRDefault="00894CF6" w:rsidP="00894CF6">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322C96F6"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3A830DC" w14:textId="77777777" w:rsidR="00894CF6" w:rsidRPr="00112909" w:rsidRDefault="00894CF6" w:rsidP="00894CF6">
      <w:pPr>
        <w:pStyle w:val="PL"/>
        <w:rPr>
          <w:snapToGrid w:val="0"/>
        </w:rPr>
      </w:pPr>
      <w:r w:rsidRPr="00112909">
        <w:rPr>
          <w:snapToGrid w:val="0"/>
        </w:rPr>
        <w:t>}</w:t>
      </w:r>
    </w:p>
    <w:p w14:paraId="16674B6E" w14:textId="77777777" w:rsidR="00894CF6" w:rsidRPr="00112909" w:rsidRDefault="00894CF6" w:rsidP="00894CF6">
      <w:pPr>
        <w:pStyle w:val="PL"/>
        <w:rPr>
          <w:snapToGrid w:val="0"/>
        </w:rPr>
      </w:pPr>
    </w:p>
    <w:p w14:paraId="13C576D5" w14:textId="77777777" w:rsidR="00894CF6" w:rsidRDefault="00894CF6" w:rsidP="00894CF6">
      <w:pPr>
        <w:pStyle w:val="PL"/>
        <w:rPr>
          <w:snapToGrid w:val="0"/>
        </w:rPr>
      </w:pPr>
      <w:bookmarkStart w:id="662" w:name="_Hlk138022593"/>
      <w:r w:rsidRPr="00112909">
        <w:rPr>
          <w:snapToGrid w:val="0"/>
        </w:rPr>
        <w:t xml:space="preserve">SRSResource-ExtIEs </w:t>
      </w:r>
      <w:r>
        <w:rPr>
          <w:snapToGrid w:val="0"/>
        </w:rPr>
        <w:t>F1AP</w:t>
      </w:r>
      <w:r w:rsidRPr="00112909">
        <w:rPr>
          <w:snapToGrid w:val="0"/>
        </w:rPr>
        <w:t xml:space="preserve">-PROTOCOL-EXTENSION </w:t>
      </w:r>
      <w:bookmarkEnd w:id="662"/>
      <w:r w:rsidRPr="00112909">
        <w:rPr>
          <w:snapToGrid w:val="0"/>
        </w:rPr>
        <w:t>::= {</w:t>
      </w:r>
    </w:p>
    <w:p w14:paraId="196C81E1" w14:textId="77777777" w:rsidR="00894CF6" w:rsidRPr="0030753D" w:rsidRDefault="00894CF6" w:rsidP="00894CF6">
      <w:pPr>
        <w:pStyle w:val="PL"/>
      </w:pPr>
      <w:r>
        <w:tab/>
      </w:r>
      <w:r w:rsidRPr="0030753D">
        <w:t>{ ID id-nrofSymbolsExtended</w:t>
      </w:r>
      <w:r w:rsidRPr="0030753D">
        <w:tab/>
      </w:r>
      <w:r w:rsidRPr="0030753D">
        <w:tab/>
      </w:r>
      <w:r w:rsidRPr="0030753D">
        <w:tab/>
        <w:t xml:space="preserve">CRITICALITY ignore </w:t>
      </w:r>
      <w:r w:rsidRPr="0030753D">
        <w:rPr>
          <w:rFonts w:eastAsia="等线"/>
        </w:rPr>
        <w:t xml:space="preserve">EXTENSION </w:t>
      </w:r>
      <w:r w:rsidRPr="0030753D">
        <w:t>NrofSymbolsExtended</w:t>
      </w:r>
      <w:r w:rsidRPr="0030753D">
        <w:tab/>
      </w:r>
      <w:r w:rsidRPr="0030753D">
        <w:tab/>
      </w:r>
      <w:r w:rsidRPr="0030753D">
        <w:tab/>
        <w:t>PRESENCE optional}|</w:t>
      </w:r>
    </w:p>
    <w:p w14:paraId="72BF4690" w14:textId="77777777" w:rsidR="00894CF6" w:rsidRPr="0030753D" w:rsidRDefault="00894CF6" w:rsidP="00894CF6">
      <w:pPr>
        <w:pStyle w:val="PL"/>
      </w:pPr>
      <w:r>
        <w:tab/>
      </w:r>
      <w:r w:rsidRPr="0030753D">
        <w:t>{ ID id-repetitionFactorExtended</w:t>
      </w:r>
      <w:r w:rsidRPr="0030753D">
        <w:tab/>
      </w:r>
      <w:r w:rsidRPr="0030753D">
        <w:tab/>
        <w:t xml:space="preserve">CRITICALITY ignore </w:t>
      </w:r>
      <w:r w:rsidRPr="0030753D">
        <w:rPr>
          <w:rFonts w:eastAsia="等线"/>
        </w:rPr>
        <w:t xml:space="preserve">EXTENSION </w:t>
      </w:r>
      <w:r w:rsidRPr="0030753D">
        <w:t xml:space="preserve">RepetitionFactorExtended </w:t>
      </w:r>
      <w:r w:rsidRPr="0030753D">
        <w:tab/>
        <w:t>PRESENCE optional}|</w:t>
      </w:r>
    </w:p>
    <w:p w14:paraId="2F02FA80" w14:textId="77777777" w:rsidR="00894CF6" w:rsidRPr="0030753D" w:rsidRDefault="00894CF6" w:rsidP="00894CF6">
      <w:pPr>
        <w:pStyle w:val="PL"/>
      </w:pPr>
      <w:r>
        <w:tab/>
      </w:r>
      <w:r w:rsidRPr="0030753D">
        <w:t>{ ID id-startRBHopping</w:t>
      </w:r>
      <w:r w:rsidRPr="0030753D">
        <w:tab/>
      </w:r>
      <w:r w:rsidRPr="0030753D">
        <w:tab/>
      </w:r>
      <w:r w:rsidRPr="0030753D">
        <w:tab/>
        <w:t xml:space="preserve">CRITICALITY ignore </w:t>
      </w:r>
      <w:r w:rsidRPr="0030753D">
        <w:rPr>
          <w:rFonts w:eastAsia="等线"/>
        </w:rPr>
        <w:t xml:space="preserve">EXTENSION </w:t>
      </w:r>
      <w:r w:rsidRPr="0030753D">
        <w:t xml:space="preserve">StartRBHopping </w:t>
      </w:r>
      <w:r w:rsidRPr="0030753D">
        <w:tab/>
      </w:r>
      <w:r w:rsidRPr="0030753D">
        <w:tab/>
      </w:r>
      <w:r w:rsidRPr="0030753D">
        <w:tab/>
        <w:t>PRESENCE optional}|</w:t>
      </w:r>
    </w:p>
    <w:p w14:paraId="2050C177" w14:textId="77777777" w:rsidR="00894CF6" w:rsidRPr="0030753D" w:rsidRDefault="00894CF6" w:rsidP="00894CF6">
      <w:pPr>
        <w:pStyle w:val="PL"/>
      </w:pPr>
      <w:r>
        <w:tab/>
      </w:r>
      <w:r w:rsidRPr="0030753D">
        <w:t>{ ID id-startRBIndex</w:t>
      </w:r>
      <w:r w:rsidRPr="0030753D">
        <w:tab/>
      </w:r>
      <w:r w:rsidRPr="0030753D">
        <w:tab/>
      </w:r>
      <w:r w:rsidRPr="0030753D">
        <w:tab/>
        <w:t xml:space="preserve">CRITICALITY ignore </w:t>
      </w:r>
      <w:r w:rsidRPr="0030753D">
        <w:rPr>
          <w:rFonts w:eastAsia="等线"/>
        </w:rPr>
        <w:t xml:space="preserve">EXTENSION </w:t>
      </w:r>
      <w:r w:rsidRPr="0030753D">
        <w:t xml:space="preserve">StartRBIndex </w:t>
      </w:r>
      <w:r w:rsidRPr="0030753D">
        <w:tab/>
      </w:r>
      <w:r w:rsidRPr="0030753D">
        <w:tab/>
      </w:r>
      <w:r w:rsidRPr="0030753D">
        <w:tab/>
        <w:t>PRESENCE optional},</w:t>
      </w:r>
    </w:p>
    <w:p w14:paraId="551AB836" w14:textId="77777777" w:rsidR="00894CF6" w:rsidRPr="00112909" w:rsidRDefault="00894CF6" w:rsidP="00894CF6">
      <w:pPr>
        <w:pStyle w:val="PL"/>
        <w:rPr>
          <w:snapToGrid w:val="0"/>
        </w:rPr>
      </w:pPr>
      <w:r w:rsidRPr="00112909">
        <w:rPr>
          <w:snapToGrid w:val="0"/>
        </w:rPr>
        <w:tab/>
        <w:t>...</w:t>
      </w:r>
    </w:p>
    <w:p w14:paraId="7D19E27B" w14:textId="77777777" w:rsidR="00894CF6" w:rsidRDefault="00894CF6" w:rsidP="00894CF6">
      <w:pPr>
        <w:pStyle w:val="PL"/>
        <w:rPr>
          <w:snapToGrid w:val="0"/>
        </w:rPr>
      </w:pPr>
      <w:r w:rsidRPr="00112909">
        <w:rPr>
          <w:snapToGrid w:val="0"/>
        </w:rPr>
        <w:t>}</w:t>
      </w:r>
    </w:p>
    <w:p w14:paraId="651273FB" w14:textId="77777777" w:rsidR="00894CF6" w:rsidRDefault="00894CF6" w:rsidP="00894CF6">
      <w:pPr>
        <w:pStyle w:val="PL"/>
        <w:rPr>
          <w:snapToGrid w:val="0"/>
        </w:rPr>
      </w:pPr>
    </w:p>
    <w:p w14:paraId="0FF84239" w14:textId="77777777" w:rsidR="00894CF6" w:rsidRDefault="00894CF6" w:rsidP="00894CF6">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4211369C" w14:textId="77777777" w:rsidR="00894CF6" w:rsidRDefault="00894CF6" w:rsidP="00894CF6">
      <w:pPr>
        <w:pStyle w:val="PL"/>
        <w:rPr>
          <w:noProof w:val="0"/>
          <w:snapToGrid w:val="0"/>
        </w:rPr>
      </w:pPr>
    </w:p>
    <w:p w14:paraId="2968D777" w14:textId="77777777" w:rsidR="00894CF6" w:rsidRPr="00112909" w:rsidRDefault="00894CF6" w:rsidP="00894CF6">
      <w:pPr>
        <w:pStyle w:val="PL"/>
        <w:rPr>
          <w:snapToGrid w:val="0"/>
        </w:rPr>
      </w:pPr>
      <w:r w:rsidRPr="00112909">
        <w:rPr>
          <w:snapToGrid w:val="0"/>
        </w:rPr>
        <w:t>SRSResourceID-List::= SEQUENCE (SIZE (1..maxnoSRS-ResourcePerSet)) OF SRSResourceID</w:t>
      </w:r>
    </w:p>
    <w:p w14:paraId="361EAD13" w14:textId="77777777" w:rsidR="00894CF6" w:rsidRDefault="00894CF6" w:rsidP="00894CF6">
      <w:pPr>
        <w:pStyle w:val="PL"/>
        <w:rPr>
          <w:snapToGrid w:val="0"/>
        </w:rPr>
      </w:pPr>
    </w:p>
    <w:p w14:paraId="51E27842" w14:textId="77777777" w:rsidR="00894CF6" w:rsidRDefault="00894CF6" w:rsidP="00894CF6">
      <w:pPr>
        <w:pStyle w:val="PL"/>
        <w:rPr>
          <w:snapToGrid w:val="0"/>
        </w:rPr>
      </w:pPr>
      <w:r w:rsidRPr="00112909">
        <w:rPr>
          <w:snapToGrid w:val="0"/>
        </w:rPr>
        <w:t>SRSResource-List ::= SEQUENCE (SIZE (1..maxnoSRS-Resources)) OF SRSResource</w:t>
      </w:r>
    </w:p>
    <w:p w14:paraId="782C6B51" w14:textId="77777777" w:rsidR="00894CF6" w:rsidRDefault="00894CF6" w:rsidP="00894CF6">
      <w:pPr>
        <w:pStyle w:val="PL"/>
        <w:rPr>
          <w:snapToGrid w:val="0"/>
        </w:rPr>
      </w:pPr>
    </w:p>
    <w:p w14:paraId="5B1DFF7B" w14:textId="77777777" w:rsidR="00894CF6" w:rsidRPr="00112909" w:rsidRDefault="00894CF6" w:rsidP="00894CF6">
      <w:pPr>
        <w:pStyle w:val="PL"/>
        <w:rPr>
          <w:snapToGrid w:val="0"/>
        </w:rPr>
      </w:pPr>
      <w:r w:rsidRPr="00112909">
        <w:rPr>
          <w:snapToGrid w:val="0"/>
        </w:rPr>
        <w:t>SRSResourceSet::= SEQUENCE {</w:t>
      </w:r>
    </w:p>
    <w:p w14:paraId="28DEF1AB" w14:textId="77777777" w:rsidR="00894CF6" w:rsidRPr="00112909" w:rsidRDefault="00894CF6" w:rsidP="00894CF6">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0BE9FAC0" w14:textId="77777777" w:rsidR="00894CF6" w:rsidRPr="00112909" w:rsidRDefault="00894CF6" w:rsidP="00894CF6">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A45521F" w14:textId="77777777" w:rsidR="00894CF6" w:rsidRPr="00112909" w:rsidRDefault="00894CF6" w:rsidP="00894CF6">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06C35D8" w14:textId="77777777" w:rsidR="00894CF6" w:rsidRPr="00112909" w:rsidRDefault="00894CF6" w:rsidP="00894CF6">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25A7D5B" w14:textId="77777777" w:rsidR="00894CF6" w:rsidRPr="00112909" w:rsidRDefault="00894CF6" w:rsidP="00894CF6">
      <w:pPr>
        <w:pStyle w:val="PL"/>
        <w:rPr>
          <w:snapToGrid w:val="0"/>
        </w:rPr>
      </w:pPr>
      <w:r w:rsidRPr="00112909">
        <w:rPr>
          <w:snapToGrid w:val="0"/>
        </w:rPr>
        <w:t>}</w:t>
      </w:r>
    </w:p>
    <w:p w14:paraId="3487D663" w14:textId="77777777" w:rsidR="00894CF6" w:rsidRPr="00112909" w:rsidRDefault="00894CF6" w:rsidP="00894CF6">
      <w:pPr>
        <w:pStyle w:val="PL"/>
        <w:rPr>
          <w:snapToGrid w:val="0"/>
        </w:rPr>
      </w:pPr>
    </w:p>
    <w:p w14:paraId="5A3874FF" w14:textId="77777777" w:rsidR="00894CF6" w:rsidRPr="00112909" w:rsidRDefault="00894CF6" w:rsidP="00894CF6">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2ED3D18" w14:textId="77777777" w:rsidR="00894CF6" w:rsidRPr="00112909" w:rsidRDefault="00894CF6" w:rsidP="00894CF6">
      <w:pPr>
        <w:pStyle w:val="PL"/>
        <w:rPr>
          <w:snapToGrid w:val="0"/>
        </w:rPr>
      </w:pPr>
      <w:r w:rsidRPr="00112909">
        <w:rPr>
          <w:snapToGrid w:val="0"/>
        </w:rPr>
        <w:tab/>
        <w:t>...</w:t>
      </w:r>
    </w:p>
    <w:p w14:paraId="224D8F1F" w14:textId="77777777" w:rsidR="00894CF6" w:rsidRDefault="00894CF6" w:rsidP="00894CF6">
      <w:pPr>
        <w:pStyle w:val="PL"/>
        <w:rPr>
          <w:snapToGrid w:val="0"/>
        </w:rPr>
      </w:pPr>
      <w:r w:rsidRPr="00112909">
        <w:rPr>
          <w:snapToGrid w:val="0"/>
        </w:rPr>
        <w:t>}</w:t>
      </w:r>
    </w:p>
    <w:p w14:paraId="14786418" w14:textId="77777777" w:rsidR="00894CF6" w:rsidRDefault="00894CF6" w:rsidP="00894CF6">
      <w:pPr>
        <w:pStyle w:val="PL"/>
        <w:rPr>
          <w:snapToGrid w:val="0"/>
        </w:rPr>
      </w:pPr>
    </w:p>
    <w:p w14:paraId="69A4994D" w14:textId="77777777" w:rsidR="00894CF6" w:rsidRDefault="00894CF6" w:rsidP="00894CF6">
      <w:pPr>
        <w:pStyle w:val="PL"/>
        <w:rPr>
          <w:noProof w:val="0"/>
          <w:snapToGrid w:val="0"/>
        </w:rPr>
      </w:pPr>
      <w:r>
        <w:rPr>
          <w:snapToGrid w:val="0"/>
        </w:rPr>
        <w:t xml:space="preserve">SRSResourceSetID ::= </w:t>
      </w:r>
      <w:r>
        <w:rPr>
          <w:noProof w:val="0"/>
          <w:snapToGrid w:val="0"/>
        </w:rPr>
        <w:t>INTEGER (0..15, ...)</w:t>
      </w:r>
    </w:p>
    <w:p w14:paraId="6A99FBBB" w14:textId="77777777" w:rsidR="00894CF6" w:rsidRDefault="00894CF6" w:rsidP="00894CF6">
      <w:pPr>
        <w:pStyle w:val="PL"/>
        <w:rPr>
          <w:noProof w:val="0"/>
          <w:snapToGrid w:val="0"/>
        </w:rPr>
      </w:pPr>
    </w:p>
    <w:p w14:paraId="305B3031" w14:textId="77777777" w:rsidR="00894CF6" w:rsidRPr="00EA5FA7" w:rsidRDefault="00894CF6" w:rsidP="00894CF6">
      <w:pPr>
        <w:pStyle w:val="PL"/>
        <w:rPr>
          <w:noProof w:val="0"/>
          <w:snapToGrid w:val="0"/>
        </w:rPr>
      </w:pPr>
      <w:r>
        <w:rPr>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snapToGrid w:val="0"/>
        </w:rPr>
        <w:t>SRSResourceSetItem</w:t>
      </w:r>
    </w:p>
    <w:p w14:paraId="355499EC" w14:textId="77777777" w:rsidR="00894CF6" w:rsidRPr="00EA5FA7" w:rsidRDefault="00894CF6" w:rsidP="00894CF6">
      <w:pPr>
        <w:pStyle w:val="PL"/>
        <w:rPr>
          <w:noProof w:val="0"/>
          <w:snapToGrid w:val="0"/>
        </w:rPr>
      </w:pPr>
    </w:p>
    <w:p w14:paraId="09A1CF93" w14:textId="77777777" w:rsidR="00894CF6" w:rsidRPr="00EA5FA7" w:rsidRDefault="00894CF6" w:rsidP="00894CF6">
      <w:pPr>
        <w:pStyle w:val="PL"/>
        <w:rPr>
          <w:noProof w:val="0"/>
          <w:snapToGrid w:val="0"/>
        </w:rPr>
      </w:pPr>
      <w:r>
        <w:rPr>
          <w:snapToGrid w:val="0"/>
        </w:rPr>
        <w:t>SRSResourceSetItem</w:t>
      </w:r>
      <w:r w:rsidRPr="00EA5FA7">
        <w:rPr>
          <w:noProof w:val="0"/>
          <w:snapToGrid w:val="0"/>
        </w:rPr>
        <w:t xml:space="preserve"> ::= SEQUENCE {</w:t>
      </w:r>
    </w:p>
    <w:p w14:paraId="1FA4EFE7" w14:textId="77777777" w:rsidR="00894CF6" w:rsidRDefault="00894CF6" w:rsidP="00894CF6">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5943EEC" w14:textId="77777777" w:rsidR="00894CF6" w:rsidRDefault="00894CF6" w:rsidP="00894CF6">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733E9A94" w14:textId="77777777" w:rsidR="00894CF6" w:rsidRDefault="00894CF6" w:rsidP="00894CF6">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43BD1E78" w14:textId="77777777" w:rsidR="00894CF6" w:rsidRDefault="00894CF6" w:rsidP="00894CF6">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4946C16D" w14:textId="77777777" w:rsidR="00894CF6" w:rsidRPr="00EA5FA7" w:rsidRDefault="00894CF6" w:rsidP="00894CF6">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snapToGrid w:val="0"/>
        </w:rPr>
        <w:t>SRSResourceSetItem</w:t>
      </w:r>
      <w:r w:rsidRPr="00EA5FA7">
        <w:rPr>
          <w:noProof w:val="0"/>
          <w:snapToGrid w:val="0"/>
        </w:rPr>
        <w:t>ExtIEs } }</w:t>
      </w:r>
      <w:r w:rsidRPr="00EA5FA7">
        <w:rPr>
          <w:noProof w:val="0"/>
          <w:snapToGrid w:val="0"/>
        </w:rPr>
        <w:tab/>
        <w:t>OPTIONAL</w:t>
      </w:r>
    </w:p>
    <w:p w14:paraId="3A7758A7" w14:textId="77777777" w:rsidR="00894CF6" w:rsidRPr="00EA5FA7" w:rsidRDefault="00894CF6" w:rsidP="00894CF6">
      <w:pPr>
        <w:pStyle w:val="PL"/>
        <w:rPr>
          <w:noProof w:val="0"/>
          <w:snapToGrid w:val="0"/>
        </w:rPr>
      </w:pPr>
      <w:r w:rsidRPr="00EA5FA7">
        <w:rPr>
          <w:noProof w:val="0"/>
          <w:snapToGrid w:val="0"/>
        </w:rPr>
        <w:t>}</w:t>
      </w:r>
    </w:p>
    <w:p w14:paraId="0F90C148" w14:textId="77777777" w:rsidR="00894CF6" w:rsidRDefault="00894CF6" w:rsidP="00894CF6">
      <w:pPr>
        <w:pStyle w:val="PL"/>
        <w:rPr>
          <w:noProof w:val="0"/>
          <w:snapToGrid w:val="0"/>
        </w:rPr>
      </w:pPr>
    </w:p>
    <w:p w14:paraId="3F53ACFD" w14:textId="77777777" w:rsidR="00894CF6" w:rsidRPr="00EA5FA7" w:rsidRDefault="00894CF6" w:rsidP="00894CF6">
      <w:pPr>
        <w:pStyle w:val="PL"/>
        <w:rPr>
          <w:noProof w:val="0"/>
          <w:snapToGrid w:val="0"/>
        </w:rPr>
      </w:pPr>
      <w:r>
        <w:rPr>
          <w:snapToGrid w:val="0"/>
        </w:rPr>
        <w:t>SRSResourceSetItem</w:t>
      </w:r>
      <w:r w:rsidRPr="00EA5FA7">
        <w:rPr>
          <w:noProof w:val="0"/>
          <w:snapToGrid w:val="0"/>
        </w:rPr>
        <w:t>ExtIEs</w:t>
      </w:r>
      <w:r w:rsidRPr="00EA5FA7">
        <w:rPr>
          <w:noProof w:val="0"/>
          <w:snapToGrid w:val="0"/>
        </w:rPr>
        <w:tab/>
        <w:t>F1AP-PROTOCOL-EXTENSION ::= {</w:t>
      </w:r>
    </w:p>
    <w:p w14:paraId="08204AD8" w14:textId="77777777" w:rsidR="00894CF6" w:rsidRPr="009B2A94" w:rsidRDefault="00894CF6" w:rsidP="00894CF6">
      <w:pPr>
        <w:pStyle w:val="PL"/>
        <w:rPr>
          <w:rFonts w:eastAsia="等线"/>
        </w:rPr>
      </w:pPr>
      <w:r w:rsidRPr="0030753D">
        <w:tab/>
      </w:r>
      <w:r w:rsidRPr="0030753D">
        <w:rPr>
          <w:rFonts w:eastAsia="等线"/>
        </w:rPr>
        <w:t>{ ID id-</w:t>
      </w:r>
      <w:r w:rsidRPr="009B2A94">
        <w:rPr>
          <w:rFonts w:eastAsia="等线"/>
        </w:rPr>
        <w:t>SRSSpatialRelationPerSRSResource</w:t>
      </w:r>
      <w:r w:rsidRPr="0030753D">
        <w:rPr>
          <w:rFonts w:eastAsia="等线"/>
        </w:rPr>
        <w:tab/>
        <w:t>CRITICALITY ignore</w:t>
      </w:r>
      <w:r w:rsidRPr="0030753D">
        <w:rPr>
          <w:rFonts w:eastAsia="等线"/>
        </w:rPr>
        <w:tab/>
        <w:t xml:space="preserve">EXTENSION </w:t>
      </w:r>
      <w:r w:rsidRPr="009B2A94">
        <w:rPr>
          <w:rFonts w:eastAsia="等线"/>
        </w:rPr>
        <w:t xml:space="preserve">SpatialRelationPerSRSResource </w:t>
      </w:r>
      <w:r w:rsidRPr="0030753D">
        <w:rPr>
          <w:rFonts w:eastAsia="等线"/>
        </w:rPr>
        <w:t>PRESENCE optional}</w:t>
      </w:r>
      <w:r w:rsidRPr="009B2A94">
        <w:rPr>
          <w:rFonts w:eastAsia="等线"/>
        </w:rPr>
        <w:t>,</w:t>
      </w:r>
    </w:p>
    <w:p w14:paraId="59E3E748" w14:textId="77777777" w:rsidR="00894CF6" w:rsidRPr="00EA5FA7" w:rsidRDefault="00894CF6" w:rsidP="00894CF6">
      <w:pPr>
        <w:pStyle w:val="PL"/>
        <w:rPr>
          <w:noProof w:val="0"/>
          <w:snapToGrid w:val="0"/>
        </w:rPr>
      </w:pPr>
      <w:r w:rsidRPr="00EA5FA7">
        <w:rPr>
          <w:noProof w:val="0"/>
          <w:snapToGrid w:val="0"/>
        </w:rPr>
        <w:tab/>
        <w:t>...</w:t>
      </w:r>
    </w:p>
    <w:p w14:paraId="172C9272" w14:textId="77777777" w:rsidR="00894CF6" w:rsidRDefault="00894CF6" w:rsidP="00894CF6">
      <w:pPr>
        <w:pStyle w:val="PL"/>
        <w:rPr>
          <w:noProof w:val="0"/>
          <w:snapToGrid w:val="0"/>
        </w:rPr>
      </w:pPr>
      <w:r w:rsidRPr="00EA5FA7">
        <w:rPr>
          <w:noProof w:val="0"/>
          <w:snapToGrid w:val="0"/>
        </w:rPr>
        <w:t>}</w:t>
      </w:r>
    </w:p>
    <w:p w14:paraId="23FAD85D" w14:textId="77777777" w:rsidR="00894CF6" w:rsidRDefault="00894CF6" w:rsidP="00894CF6">
      <w:pPr>
        <w:pStyle w:val="PL"/>
        <w:rPr>
          <w:snapToGrid w:val="0"/>
        </w:rPr>
      </w:pPr>
    </w:p>
    <w:p w14:paraId="694B1D0F" w14:textId="77777777" w:rsidR="00894CF6" w:rsidRPr="00112909" w:rsidRDefault="00894CF6" w:rsidP="00894CF6">
      <w:pPr>
        <w:pStyle w:val="PL"/>
        <w:rPr>
          <w:snapToGrid w:val="0"/>
        </w:rPr>
      </w:pPr>
      <w:r w:rsidRPr="00112909">
        <w:rPr>
          <w:snapToGrid w:val="0"/>
        </w:rPr>
        <w:t xml:space="preserve">SRSResourceSet-List ::= SEQUENCE (SIZE (1..maxnoSRS-ResourceSets)) OF SRSResourceSet </w:t>
      </w:r>
    </w:p>
    <w:p w14:paraId="01A6A7E9" w14:textId="77777777" w:rsidR="00894CF6" w:rsidRDefault="00894CF6" w:rsidP="00894CF6">
      <w:pPr>
        <w:pStyle w:val="PL"/>
        <w:rPr>
          <w:snapToGrid w:val="0"/>
        </w:rPr>
      </w:pPr>
    </w:p>
    <w:p w14:paraId="718458DA" w14:textId="77777777" w:rsidR="00894CF6" w:rsidRDefault="00894CF6" w:rsidP="00894CF6">
      <w:pPr>
        <w:pStyle w:val="PL"/>
        <w:rPr>
          <w:noProof w:val="0"/>
          <w:snapToGrid w:val="0"/>
        </w:rPr>
      </w:pPr>
      <w:r>
        <w:rPr>
          <w:snapToGrid w:val="0"/>
        </w:rPr>
        <w:t xml:space="preserve">SRSResourceTrigger ::= </w:t>
      </w:r>
      <w:r>
        <w:rPr>
          <w:noProof w:val="0"/>
          <w:snapToGrid w:val="0"/>
        </w:rPr>
        <w:t>SEQUENCE {</w:t>
      </w:r>
    </w:p>
    <w:p w14:paraId="7D51A0C6" w14:textId="77777777" w:rsidR="00894CF6" w:rsidRDefault="00894CF6" w:rsidP="00894CF6">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3F91C1CB" w14:textId="77777777" w:rsidR="00894CF6" w:rsidRDefault="00894CF6" w:rsidP="00894CF6">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55C457F2" w14:textId="77777777" w:rsidR="00894CF6" w:rsidRDefault="00894CF6" w:rsidP="00894CF6">
      <w:pPr>
        <w:pStyle w:val="PL"/>
        <w:rPr>
          <w:snapToGrid w:val="0"/>
        </w:rPr>
      </w:pPr>
      <w:r>
        <w:rPr>
          <w:snapToGrid w:val="0"/>
        </w:rPr>
        <w:t>}</w:t>
      </w:r>
    </w:p>
    <w:p w14:paraId="686EB887" w14:textId="77777777" w:rsidR="00894CF6" w:rsidRDefault="00894CF6" w:rsidP="00894CF6">
      <w:pPr>
        <w:pStyle w:val="PL"/>
        <w:rPr>
          <w:snapToGrid w:val="0"/>
        </w:rPr>
      </w:pPr>
    </w:p>
    <w:p w14:paraId="7AA9F62B" w14:textId="77777777" w:rsidR="00894CF6" w:rsidRDefault="00894CF6" w:rsidP="00894CF6">
      <w:pPr>
        <w:pStyle w:val="PL"/>
        <w:rPr>
          <w:noProof w:val="0"/>
          <w:snapToGrid w:val="0"/>
        </w:rPr>
      </w:pPr>
      <w:r>
        <w:rPr>
          <w:noProof w:val="0"/>
          <w:snapToGrid w:val="0"/>
        </w:rPr>
        <w:t>SRSResourceTrigger-ExtIEs F1AP-PROTOCOL-EXTENSION ::= {</w:t>
      </w:r>
    </w:p>
    <w:p w14:paraId="6555DBBC" w14:textId="77777777" w:rsidR="00894CF6" w:rsidRDefault="00894CF6" w:rsidP="00894CF6">
      <w:pPr>
        <w:pStyle w:val="PL"/>
        <w:rPr>
          <w:noProof w:val="0"/>
          <w:snapToGrid w:val="0"/>
        </w:rPr>
      </w:pPr>
      <w:r>
        <w:rPr>
          <w:noProof w:val="0"/>
          <w:snapToGrid w:val="0"/>
        </w:rPr>
        <w:tab/>
        <w:t>...</w:t>
      </w:r>
    </w:p>
    <w:p w14:paraId="29DBAEEA" w14:textId="77777777" w:rsidR="00894CF6" w:rsidRDefault="00894CF6" w:rsidP="00894CF6">
      <w:pPr>
        <w:pStyle w:val="PL"/>
        <w:rPr>
          <w:snapToGrid w:val="0"/>
        </w:rPr>
      </w:pPr>
      <w:r>
        <w:rPr>
          <w:snapToGrid w:val="0"/>
        </w:rPr>
        <w:t>}</w:t>
      </w:r>
    </w:p>
    <w:p w14:paraId="6BD204E5" w14:textId="77777777" w:rsidR="00894CF6" w:rsidRDefault="00894CF6" w:rsidP="00894CF6">
      <w:pPr>
        <w:pStyle w:val="PL"/>
        <w:rPr>
          <w:snapToGrid w:val="0"/>
        </w:rPr>
      </w:pPr>
    </w:p>
    <w:p w14:paraId="7312C6BD" w14:textId="77777777" w:rsidR="00894CF6" w:rsidRDefault="00894CF6" w:rsidP="00894CF6">
      <w:pPr>
        <w:pStyle w:val="PL"/>
        <w:rPr>
          <w:snapToGrid w:val="0"/>
        </w:rPr>
      </w:pPr>
    </w:p>
    <w:p w14:paraId="325F431D" w14:textId="77777777" w:rsidR="00894CF6" w:rsidRPr="00281FD2" w:rsidRDefault="00894CF6" w:rsidP="00894CF6">
      <w:pPr>
        <w:pStyle w:val="PL"/>
        <w:rPr>
          <w:snapToGrid w:val="0"/>
        </w:rPr>
      </w:pPr>
      <w:r w:rsidRPr="00281FD2">
        <w:rPr>
          <w:snapToGrid w:val="0"/>
        </w:rPr>
        <w:t>SRSResourcetype ::= SEQUENCE {</w:t>
      </w:r>
    </w:p>
    <w:p w14:paraId="0B9E6C28" w14:textId="77777777" w:rsidR="00894CF6" w:rsidRPr="00281FD2" w:rsidRDefault="00894CF6" w:rsidP="00894CF6">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57A7EBFC" w14:textId="77777777" w:rsidR="00894CF6" w:rsidRPr="004B6BE7" w:rsidRDefault="00894CF6" w:rsidP="00894CF6">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6014F7E3" w14:textId="77777777" w:rsidR="00894CF6" w:rsidRPr="00281FD2" w:rsidRDefault="00894CF6" w:rsidP="00894CF6">
      <w:pPr>
        <w:pStyle w:val="PL"/>
        <w:rPr>
          <w:snapToGrid w:val="0"/>
        </w:rPr>
      </w:pPr>
      <w:r w:rsidRPr="00B561D9">
        <w:rPr>
          <w:snapToGrid w:val="0"/>
        </w:rPr>
        <w:tab/>
      </w:r>
      <w:r w:rsidRPr="00281FD2">
        <w:rPr>
          <w:snapToGrid w:val="0"/>
        </w:rPr>
        <w:t>...</w:t>
      </w:r>
    </w:p>
    <w:p w14:paraId="1F76BB66" w14:textId="77777777" w:rsidR="00894CF6" w:rsidRPr="00281FD2" w:rsidRDefault="00894CF6" w:rsidP="00894CF6">
      <w:pPr>
        <w:pStyle w:val="PL"/>
        <w:rPr>
          <w:snapToGrid w:val="0"/>
        </w:rPr>
      </w:pPr>
      <w:r w:rsidRPr="00281FD2">
        <w:rPr>
          <w:snapToGrid w:val="0"/>
        </w:rPr>
        <w:t>}</w:t>
      </w:r>
    </w:p>
    <w:p w14:paraId="28FFFC2B" w14:textId="77777777" w:rsidR="00894CF6" w:rsidRPr="00281FD2" w:rsidRDefault="00894CF6" w:rsidP="00894CF6">
      <w:pPr>
        <w:pStyle w:val="PL"/>
        <w:rPr>
          <w:snapToGrid w:val="0"/>
        </w:rPr>
      </w:pPr>
    </w:p>
    <w:p w14:paraId="7F79B55D" w14:textId="77777777" w:rsidR="00894CF6" w:rsidRPr="00281FD2" w:rsidRDefault="00894CF6" w:rsidP="00894CF6">
      <w:pPr>
        <w:pStyle w:val="PL"/>
        <w:rPr>
          <w:snapToGrid w:val="0"/>
        </w:rPr>
      </w:pPr>
      <w:r w:rsidRPr="00281FD2">
        <w:rPr>
          <w:snapToGrid w:val="0"/>
        </w:rPr>
        <w:t>SRSResourcetype-ExtIEs F1AP-PROTOCOL-EXTENSION ::= {</w:t>
      </w:r>
    </w:p>
    <w:p w14:paraId="7B2FB661" w14:textId="77777777" w:rsidR="00894CF6" w:rsidRDefault="00894CF6" w:rsidP="00894CF6">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7074A258" w14:textId="77777777" w:rsidR="00894CF6" w:rsidRPr="00281FD2" w:rsidRDefault="00894CF6" w:rsidP="00894CF6">
      <w:pPr>
        <w:pStyle w:val="PL"/>
        <w:rPr>
          <w:snapToGrid w:val="0"/>
        </w:rPr>
      </w:pPr>
      <w:r>
        <w:rPr>
          <w:snapToGrid w:val="0"/>
          <w:lang w:eastAsia="zh-CN"/>
        </w:rPr>
        <w:tab/>
      </w:r>
      <w:r w:rsidRPr="00281FD2">
        <w:rPr>
          <w:snapToGrid w:val="0"/>
        </w:rPr>
        <w:t>...</w:t>
      </w:r>
    </w:p>
    <w:p w14:paraId="4584F497" w14:textId="77777777" w:rsidR="00894CF6" w:rsidRPr="00281FD2" w:rsidRDefault="00894CF6" w:rsidP="00894CF6">
      <w:pPr>
        <w:pStyle w:val="PL"/>
        <w:rPr>
          <w:snapToGrid w:val="0"/>
        </w:rPr>
      </w:pPr>
      <w:r w:rsidRPr="00281FD2">
        <w:rPr>
          <w:snapToGrid w:val="0"/>
        </w:rPr>
        <w:t>}</w:t>
      </w:r>
    </w:p>
    <w:p w14:paraId="18A830FB" w14:textId="77777777" w:rsidR="00894CF6" w:rsidRPr="00281FD2" w:rsidRDefault="00894CF6" w:rsidP="00894CF6">
      <w:pPr>
        <w:pStyle w:val="PL"/>
        <w:rPr>
          <w:snapToGrid w:val="0"/>
        </w:rPr>
      </w:pPr>
    </w:p>
    <w:p w14:paraId="076BC4C9" w14:textId="77777777" w:rsidR="00894CF6" w:rsidRPr="00281FD2" w:rsidRDefault="00894CF6" w:rsidP="00894CF6">
      <w:pPr>
        <w:pStyle w:val="PL"/>
        <w:rPr>
          <w:snapToGrid w:val="0"/>
        </w:rPr>
      </w:pPr>
      <w:r w:rsidRPr="00281FD2">
        <w:rPr>
          <w:snapToGrid w:val="0"/>
        </w:rPr>
        <w:t>SRSResourceTypeChoice ::= CHOICE {</w:t>
      </w:r>
    </w:p>
    <w:p w14:paraId="4C68FDF4" w14:textId="77777777" w:rsidR="00894CF6" w:rsidRPr="00281FD2" w:rsidRDefault="00894CF6" w:rsidP="00894CF6">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72E3568D" w14:textId="77777777" w:rsidR="00894CF6" w:rsidRDefault="00894CF6" w:rsidP="00894CF6">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167C420E" w14:textId="77777777" w:rsidR="00894CF6" w:rsidRPr="00A55ED4" w:rsidRDefault="00894CF6" w:rsidP="00894CF6">
      <w:pPr>
        <w:pStyle w:val="PL"/>
      </w:pPr>
      <w:r w:rsidRPr="00A55ED4">
        <w:tab/>
        <w:t>choice-extension</w:t>
      </w:r>
      <w:r w:rsidRPr="00A55ED4">
        <w:tab/>
      </w:r>
      <w:r>
        <w:tab/>
      </w:r>
      <w:r>
        <w:tab/>
      </w:r>
      <w:r w:rsidRPr="00A55ED4">
        <w:t xml:space="preserve">ProtocolIE-SingleContainer { { </w:t>
      </w:r>
      <w:r w:rsidRPr="00281FD2">
        <w:rPr>
          <w:snapToGrid w:val="0"/>
        </w:rPr>
        <w:t>SRSResourceTypeChoice</w:t>
      </w:r>
      <w:r w:rsidRPr="00A55ED4">
        <w:t>-ExtIEs} }</w:t>
      </w:r>
    </w:p>
    <w:p w14:paraId="37FEDD0A" w14:textId="77777777" w:rsidR="00894CF6" w:rsidRPr="00A55ED4" w:rsidRDefault="00894CF6" w:rsidP="00894CF6">
      <w:pPr>
        <w:pStyle w:val="PL"/>
      </w:pPr>
      <w:r w:rsidRPr="00A55ED4">
        <w:t>}</w:t>
      </w:r>
    </w:p>
    <w:p w14:paraId="4772AD30" w14:textId="77777777" w:rsidR="00894CF6" w:rsidRPr="00A55ED4" w:rsidRDefault="00894CF6" w:rsidP="00894CF6">
      <w:pPr>
        <w:pStyle w:val="PL"/>
      </w:pPr>
    </w:p>
    <w:p w14:paraId="156ADB23" w14:textId="77777777" w:rsidR="00894CF6" w:rsidRPr="00A55ED4" w:rsidRDefault="00894CF6" w:rsidP="00894CF6">
      <w:pPr>
        <w:pStyle w:val="PL"/>
      </w:pPr>
      <w:r w:rsidRPr="00281FD2">
        <w:rPr>
          <w:snapToGrid w:val="0"/>
        </w:rPr>
        <w:t>SRSResourceTypeChoice</w:t>
      </w:r>
      <w:r w:rsidRPr="00A55ED4">
        <w:t>-ExtIEs F1AP-PROTOCOL-IES ::= {</w:t>
      </w:r>
    </w:p>
    <w:p w14:paraId="3F65993E" w14:textId="77777777" w:rsidR="00894CF6" w:rsidRPr="00A55ED4" w:rsidRDefault="00894CF6" w:rsidP="00894CF6">
      <w:pPr>
        <w:pStyle w:val="PL"/>
      </w:pPr>
      <w:r w:rsidRPr="00A55ED4">
        <w:tab/>
        <w:t>...</w:t>
      </w:r>
    </w:p>
    <w:p w14:paraId="37B4BCF6" w14:textId="77777777" w:rsidR="00894CF6" w:rsidRDefault="00894CF6" w:rsidP="00894CF6">
      <w:pPr>
        <w:pStyle w:val="PL"/>
        <w:rPr>
          <w:snapToGrid w:val="0"/>
        </w:rPr>
      </w:pPr>
      <w:r w:rsidRPr="00281FD2">
        <w:rPr>
          <w:snapToGrid w:val="0"/>
        </w:rPr>
        <w:t>}</w:t>
      </w:r>
    </w:p>
    <w:p w14:paraId="2BC1F040" w14:textId="77777777" w:rsidR="00894CF6" w:rsidRDefault="00894CF6" w:rsidP="00894CF6">
      <w:pPr>
        <w:pStyle w:val="PL"/>
        <w:rPr>
          <w:snapToGrid w:val="0"/>
        </w:rPr>
      </w:pPr>
    </w:p>
    <w:p w14:paraId="4A2A9AA5" w14:textId="77777777" w:rsidR="00894CF6" w:rsidRPr="00813556" w:rsidRDefault="00894CF6" w:rsidP="00894CF6">
      <w:pPr>
        <w:pStyle w:val="PL"/>
        <w:rPr>
          <w:snapToGrid w:val="0"/>
        </w:rPr>
      </w:pPr>
      <w:r w:rsidRPr="00813556">
        <w:rPr>
          <w:snapToGrid w:val="0"/>
        </w:rPr>
        <w:t>SRSInfo ::= SEQUENCE {</w:t>
      </w:r>
    </w:p>
    <w:p w14:paraId="5F7B8C26" w14:textId="77777777" w:rsidR="00894CF6" w:rsidRPr="00813556" w:rsidRDefault="00894CF6" w:rsidP="00894CF6">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1BC7056" w14:textId="77777777" w:rsidR="00894CF6" w:rsidRPr="00813556" w:rsidRDefault="00894CF6" w:rsidP="00894CF6">
      <w:pPr>
        <w:pStyle w:val="PL"/>
        <w:rPr>
          <w:snapToGrid w:val="0"/>
        </w:rPr>
      </w:pPr>
      <w:r w:rsidRPr="00813556">
        <w:rPr>
          <w:snapToGrid w:val="0"/>
        </w:rPr>
        <w:tab/>
        <w:t>...</w:t>
      </w:r>
    </w:p>
    <w:p w14:paraId="552E679C" w14:textId="77777777" w:rsidR="00894CF6" w:rsidRDefault="00894CF6" w:rsidP="00894CF6">
      <w:pPr>
        <w:pStyle w:val="PL"/>
        <w:rPr>
          <w:snapToGrid w:val="0"/>
        </w:rPr>
      </w:pPr>
      <w:r w:rsidRPr="00813556">
        <w:rPr>
          <w:snapToGrid w:val="0"/>
        </w:rPr>
        <w:t>}</w:t>
      </w:r>
    </w:p>
    <w:p w14:paraId="7049B9BD" w14:textId="77777777" w:rsidR="00894CF6" w:rsidRDefault="00894CF6" w:rsidP="00894CF6">
      <w:pPr>
        <w:pStyle w:val="PL"/>
        <w:rPr>
          <w:snapToGrid w:val="0"/>
        </w:rPr>
      </w:pPr>
    </w:p>
    <w:p w14:paraId="57678158" w14:textId="77777777" w:rsidR="00894CF6" w:rsidRPr="00813556" w:rsidRDefault="00894CF6" w:rsidP="00894CF6">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38D9E636" w14:textId="77777777" w:rsidR="00894CF6" w:rsidRPr="00813556" w:rsidRDefault="00894CF6" w:rsidP="00894CF6">
      <w:pPr>
        <w:pStyle w:val="PL"/>
        <w:rPr>
          <w:snapToGrid w:val="0"/>
        </w:rPr>
      </w:pPr>
    </w:p>
    <w:p w14:paraId="1A6165E9" w14:textId="77777777" w:rsidR="00894CF6" w:rsidRDefault="00894CF6" w:rsidP="00894CF6">
      <w:pPr>
        <w:pStyle w:val="PL"/>
        <w:rPr>
          <w:snapToGrid w:val="0"/>
        </w:rPr>
      </w:pPr>
      <w:r>
        <w:rPr>
          <w:snapToGrid w:val="0"/>
        </w:rPr>
        <w:t>SRSPosRRCInactiveQueryIndication ::= ENUMERATED {true, ...}</w:t>
      </w:r>
    </w:p>
    <w:p w14:paraId="258F4947" w14:textId="77777777" w:rsidR="00894CF6" w:rsidRDefault="00894CF6" w:rsidP="00894CF6">
      <w:pPr>
        <w:pStyle w:val="PL"/>
        <w:rPr>
          <w:snapToGrid w:val="0"/>
        </w:rPr>
      </w:pPr>
    </w:p>
    <w:p w14:paraId="04FAF406" w14:textId="77777777" w:rsidR="00894CF6" w:rsidRPr="00813556" w:rsidRDefault="00894CF6" w:rsidP="00894CF6">
      <w:pPr>
        <w:pStyle w:val="PL"/>
        <w:rPr>
          <w:snapToGrid w:val="0"/>
        </w:rPr>
      </w:pPr>
      <w:r w:rsidRPr="00813556">
        <w:rPr>
          <w:snapToGrid w:val="0"/>
        </w:rPr>
        <w:t>PosSRSInfo ::= SEQUENCE {</w:t>
      </w:r>
    </w:p>
    <w:p w14:paraId="2A704BBE" w14:textId="77777777" w:rsidR="00894CF6" w:rsidRPr="00813556" w:rsidRDefault="00894CF6" w:rsidP="00894CF6">
      <w:pPr>
        <w:pStyle w:val="PL"/>
        <w:rPr>
          <w:snapToGrid w:val="0"/>
        </w:rPr>
      </w:pPr>
      <w:r w:rsidRPr="00813556">
        <w:rPr>
          <w:snapToGrid w:val="0"/>
        </w:rPr>
        <w:tab/>
        <w:t>posSRSResourceID</w:t>
      </w:r>
      <w:r w:rsidRPr="00813556">
        <w:rPr>
          <w:snapToGrid w:val="0"/>
        </w:rPr>
        <w:tab/>
      </w:r>
      <w:r w:rsidRPr="00813556">
        <w:rPr>
          <w:snapToGrid w:val="0"/>
        </w:rPr>
        <w:tab/>
        <w:t>SRSPosResourceID,</w:t>
      </w:r>
    </w:p>
    <w:p w14:paraId="31168F64" w14:textId="77777777" w:rsidR="00894CF6" w:rsidRPr="00813556" w:rsidRDefault="00894CF6" w:rsidP="00894CF6">
      <w:pPr>
        <w:pStyle w:val="PL"/>
        <w:rPr>
          <w:snapToGrid w:val="0"/>
        </w:rPr>
      </w:pPr>
      <w:r w:rsidRPr="00813556">
        <w:rPr>
          <w:snapToGrid w:val="0"/>
        </w:rPr>
        <w:tab/>
        <w:t>...</w:t>
      </w:r>
    </w:p>
    <w:p w14:paraId="4987C139" w14:textId="77777777" w:rsidR="00894CF6" w:rsidRPr="00813556" w:rsidRDefault="00894CF6" w:rsidP="00894CF6">
      <w:pPr>
        <w:pStyle w:val="PL"/>
        <w:rPr>
          <w:snapToGrid w:val="0"/>
        </w:rPr>
      </w:pPr>
      <w:r w:rsidRPr="00813556">
        <w:rPr>
          <w:snapToGrid w:val="0"/>
        </w:rPr>
        <w:t>}</w:t>
      </w:r>
    </w:p>
    <w:p w14:paraId="780C9600" w14:textId="77777777" w:rsidR="00894CF6" w:rsidRDefault="00894CF6" w:rsidP="00894CF6">
      <w:pPr>
        <w:pStyle w:val="PL"/>
        <w:rPr>
          <w:snapToGrid w:val="0"/>
        </w:rPr>
      </w:pPr>
    </w:p>
    <w:p w14:paraId="15E3663A" w14:textId="77777777" w:rsidR="00894CF6" w:rsidRDefault="00894CF6" w:rsidP="00894CF6">
      <w:pPr>
        <w:pStyle w:val="PL"/>
        <w:rPr>
          <w:snapToGrid w:val="0"/>
        </w:rPr>
      </w:pPr>
      <w:r>
        <w:rPr>
          <w:snapToGrid w:val="0"/>
        </w:rPr>
        <w:t>SSB ::= SEQUENCE {</w:t>
      </w:r>
    </w:p>
    <w:p w14:paraId="4FD58C05" w14:textId="77777777" w:rsidR="00894CF6" w:rsidRDefault="00894CF6" w:rsidP="00894CF6">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4E698A8F" w14:textId="77777777" w:rsidR="00894CF6" w:rsidRPr="006B2844" w:rsidRDefault="00894CF6" w:rsidP="00894CF6">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41F57B9F" w14:textId="77777777" w:rsidR="00894CF6" w:rsidRPr="006B2844" w:rsidRDefault="00894CF6" w:rsidP="00894CF6">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01945D47" w14:textId="77777777" w:rsidR="00894CF6" w:rsidRDefault="00894CF6" w:rsidP="00894CF6">
      <w:pPr>
        <w:pStyle w:val="PL"/>
        <w:rPr>
          <w:snapToGrid w:val="0"/>
        </w:rPr>
      </w:pPr>
      <w:r>
        <w:rPr>
          <w:snapToGrid w:val="0"/>
        </w:rPr>
        <w:t>}</w:t>
      </w:r>
    </w:p>
    <w:p w14:paraId="33CB3074" w14:textId="77777777" w:rsidR="00894CF6" w:rsidRDefault="00894CF6" w:rsidP="00894CF6">
      <w:pPr>
        <w:pStyle w:val="PL"/>
        <w:rPr>
          <w:snapToGrid w:val="0"/>
        </w:rPr>
      </w:pPr>
    </w:p>
    <w:p w14:paraId="150EACCF" w14:textId="77777777" w:rsidR="00894CF6" w:rsidRPr="006A6F20" w:rsidRDefault="00894CF6" w:rsidP="00894CF6">
      <w:pPr>
        <w:pStyle w:val="PL"/>
        <w:rPr>
          <w:snapToGrid w:val="0"/>
        </w:rPr>
      </w:pPr>
    </w:p>
    <w:p w14:paraId="6F0837EF" w14:textId="77777777" w:rsidR="00894CF6" w:rsidRPr="006A6F20" w:rsidRDefault="00894CF6" w:rsidP="00894CF6">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2956ACE5" w14:textId="77777777" w:rsidR="00894CF6" w:rsidRPr="006A6F20" w:rsidRDefault="00894CF6" w:rsidP="00894CF6">
      <w:pPr>
        <w:pStyle w:val="PL"/>
        <w:rPr>
          <w:snapToGrid w:val="0"/>
        </w:rPr>
      </w:pPr>
    </w:p>
    <w:p w14:paraId="7D339FFC" w14:textId="77777777" w:rsidR="00894CF6" w:rsidRPr="006A6F20" w:rsidRDefault="00894CF6" w:rsidP="00894CF6">
      <w:pPr>
        <w:pStyle w:val="PL"/>
        <w:rPr>
          <w:snapToGrid w:val="0"/>
        </w:rPr>
      </w:pPr>
      <w:r w:rsidRPr="006A6F20">
        <w:rPr>
          <w:snapToGrid w:val="0"/>
        </w:rPr>
        <w:t>SSBCoverageModification-Item::= SEQUENCE {</w:t>
      </w:r>
    </w:p>
    <w:p w14:paraId="408D7BBC" w14:textId="77777777" w:rsidR="00894CF6" w:rsidRPr="006A6F20" w:rsidRDefault="00894CF6" w:rsidP="00894CF6">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0ED0B870" w14:textId="77777777" w:rsidR="00894CF6" w:rsidRPr="006A6F20" w:rsidRDefault="00894CF6" w:rsidP="00894CF6">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78404BB1" w14:textId="77777777" w:rsidR="00894CF6" w:rsidRPr="006A6F20" w:rsidRDefault="00894CF6" w:rsidP="00894CF6">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55A4CF8B" w14:textId="77777777" w:rsidR="00894CF6" w:rsidRPr="006A6F20" w:rsidRDefault="00894CF6" w:rsidP="00894CF6">
      <w:pPr>
        <w:pStyle w:val="PL"/>
        <w:rPr>
          <w:snapToGrid w:val="0"/>
        </w:rPr>
      </w:pPr>
      <w:r w:rsidRPr="006A6F20">
        <w:rPr>
          <w:snapToGrid w:val="0"/>
        </w:rPr>
        <w:t>...</w:t>
      </w:r>
    </w:p>
    <w:p w14:paraId="2EBAE648" w14:textId="77777777" w:rsidR="00894CF6" w:rsidRPr="006A6F20" w:rsidRDefault="00894CF6" w:rsidP="00894CF6">
      <w:pPr>
        <w:pStyle w:val="PL"/>
        <w:rPr>
          <w:snapToGrid w:val="0"/>
        </w:rPr>
      </w:pPr>
      <w:r w:rsidRPr="006A6F20">
        <w:rPr>
          <w:snapToGrid w:val="0"/>
        </w:rPr>
        <w:t>}</w:t>
      </w:r>
    </w:p>
    <w:p w14:paraId="53212961" w14:textId="77777777" w:rsidR="00894CF6" w:rsidRPr="006A6F20" w:rsidRDefault="00894CF6" w:rsidP="00894CF6">
      <w:pPr>
        <w:pStyle w:val="PL"/>
        <w:rPr>
          <w:snapToGrid w:val="0"/>
        </w:rPr>
      </w:pPr>
    </w:p>
    <w:p w14:paraId="3A3D442F" w14:textId="77777777" w:rsidR="00894CF6" w:rsidRPr="006A6F20" w:rsidRDefault="00894CF6" w:rsidP="00894CF6">
      <w:pPr>
        <w:pStyle w:val="PL"/>
        <w:rPr>
          <w:noProof w:val="0"/>
          <w:snapToGrid w:val="0"/>
        </w:rPr>
      </w:pPr>
      <w:r w:rsidRPr="006A6F20">
        <w:rPr>
          <w:noProof w:val="0"/>
          <w:snapToGrid w:val="0"/>
        </w:rPr>
        <w:t>SSBCoverageModification-Item-ExtIEs F1AP-PROTOCOL-EXTENSION ::= {</w:t>
      </w:r>
    </w:p>
    <w:p w14:paraId="5B6D7FA9" w14:textId="77777777" w:rsidR="00894CF6" w:rsidRDefault="00894CF6" w:rsidP="00894CF6">
      <w:pPr>
        <w:pStyle w:val="PL"/>
        <w:rPr>
          <w:snapToGrid w:val="0"/>
        </w:rPr>
      </w:pPr>
      <w:r>
        <w:t>{ ID id-Coverage-Modification-Cause</w:t>
      </w:r>
      <w:r>
        <w:tab/>
        <w:t>CRITICALITY ignore</w:t>
      </w:r>
      <w:r>
        <w:tab/>
        <w:t>EXTENSION CCO-issue-detection</w:t>
      </w:r>
      <w:r>
        <w:tab/>
      </w:r>
      <w:r>
        <w:tab/>
        <w:t>PRESENCE optional },</w:t>
      </w:r>
    </w:p>
    <w:p w14:paraId="12C76644" w14:textId="77777777" w:rsidR="00894CF6" w:rsidRPr="006A6F20" w:rsidRDefault="00894CF6" w:rsidP="00894CF6">
      <w:pPr>
        <w:pStyle w:val="PL"/>
        <w:rPr>
          <w:noProof w:val="0"/>
          <w:snapToGrid w:val="0"/>
        </w:rPr>
      </w:pPr>
      <w:r w:rsidRPr="006A6F20">
        <w:rPr>
          <w:noProof w:val="0"/>
          <w:snapToGrid w:val="0"/>
        </w:rPr>
        <w:tab/>
        <w:t>...</w:t>
      </w:r>
    </w:p>
    <w:p w14:paraId="06AAF973" w14:textId="77777777" w:rsidR="00894CF6" w:rsidRPr="006A6F20" w:rsidRDefault="00894CF6" w:rsidP="00894CF6">
      <w:pPr>
        <w:pStyle w:val="PL"/>
        <w:rPr>
          <w:snapToGrid w:val="0"/>
        </w:rPr>
      </w:pPr>
      <w:r w:rsidRPr="006A6F20">
        <w:rPr>
          <w:snapToGrid w:val="0"/>
        </w:rPr>
        <w:t>}</w:t>
      </w:r>
    </w:p>
    <w:p w14:paraId="683073D6" w14:textId="77777777" w:rsidR="00894CF6" w:rsidRPr="006A6F20" w:rsidRDefault="00894CF6" w:rsidP="00894CF6">
      <w:pPr>
        <w:pStyle w:val="PL"/>
        <w:rPr>
          <w:snapToGrid w:val="0"/>
        </w:rPr>
      </w:pPr>
    </w:p>
    <w:p w14:paraId="25D8C863" w14:textId="77777777" w:rsidR="00894CF6" w:rsidRPr="006A6F20" w:rsidRDefault="00894CF6" w:rsidP="00894CF6">
      <w:pPr>
        <w:pStyle w:val="PL"/>
        <w:rPr>
          <w:snapToGrid w:val="0"/>
        </w:rPr>
      </w:pPr>
    </w:p>
    <w:p w14:paraId="088C4A2C" w14:textId="77777777" w:rsidR="00894CF6" w:rsidRPr="006A6F20" w:rsidRDefault="00894CF6" w:rsidP="00894CF6">
      <w:pPr>
        <w:pStyle w:val="PL"/>
        <w:rPr>
          <w:snapToGrid w:val="0"/>
        </w:rPr>
      </w:pPr>
      <w:r w:rsidRPr="006A6F20">
        <w:rPr>
          <w:snapToGrid w:val="0"/>
        </w:rPr>
        <w:t>SSBCoverageState ::= INTEGER (0..15, ...)</w:t>
      </w:r>
    </w:p>
    <w:p w14:paraId="0906230C" w14:textId="77777777" w:rsidR="00894CF6" w:rsidRPr="006A6F20" w:rsidRDefault="00894CF6" w:rsidP="00894CF6">
      <w:pPr>
        <w:pStyle w:val="PL"/>
        <w:rPr>
          <w:snapToGrid w:val="0"/>
        </w:rPr>
      </w:pPr>
    </w:p>
    <w:p w14:paraId="4B7B4B84" w14:textId="77777777" w:rsidR="00894CF6" w:rsidRDefault="00894CF6" w:rsidP="00894CF6">
      <w:pPr>
        <w:pStyle w:val="PL"/>
        <w:rPr>
          <w:snapToGrid w:val="0"/>
        </w:rPr>
      </w:pPr>
    </w:p>
    <w:p w14:paraId="540CDDB8" w14:textId="77777777" w:rsidR="00894CF6" w:rsidRDefault="00894CF6" w:rsidP="00894CF6">
      <w:pPr>
        <w:pStyle w:val="PL"/>
        <w:rPr>
          <w:noProof w:val="0"/>
          <w:snapToGrid w:val="0"/>
        </w:rPr>
      </w:pPr>
      <w:r>
        <w:rPr>
          <w:noProof w:val="0"/>
          <w:snapToGrid w:val="0"/>
        </w:rPr>
        <w:t>SSB-ExtIEs F1AP-PROTOCOL-EXTENSION ::= {</w:t>
      </w:r>
    </w:p>
    <w:p w14:paraId="0CA2C2B9" w14:textId="77777777" w:rsidR="00894CF6" w:rsidRDefault="00894CF6" w:rsidP="00894CF6">
      <w:pPr>
        <w:pStyle w:val="PL"/>
        <w:rPr>
          <w:noProof w:val="0"/>
          <w:snapToGrid w:val="0"/>
        </w:rPr>
      </w:pPr>
      <w:r>
        <w:rPr>
          <w:noProof w:val="0"/>
          <w:snapToGrid w:val="0"/>
        </w:rPr>
        <w:tab/>
        <w:t>...</w:t>
      </w:r>
    </w:p>
    <w:p w14:paraId="5B14F5BE" w14:textId="77777777" w:rsidR="00894CF6" w:rsidRDefault="00894CF6" w:rsidP="00894CF6">
      <w:pPr>
        <w:pStyle w:val="PL"/>
        <w:rPr>
          <w:snapToGrid w:val="0"/>
        </w:rPr>
      </w:pPr>
      <w:r>
        <w:rPr>
          <w:snapToGrid w:val="0"/>
        </w:rPr>
        <w:t>}</w:t>
      </w:r>
    </w:p>
    <w:p w14:paraId="4E245F40" w14:textId="77777777" w:rsidR="00894CF6" w:rsidRDefault="00894CF6" w:rsidP="00894CF6">
      <w:pPr>
        <w:pStyle w:val="PL"/>
        <w:rPr>
          <w:snapToGrid w:val="0"/>
        </w:rPr>
      </w:pPr>
    </w:p>
    <w:p w14:paraId="6467034C" w14:textId="77777777" w:rsidR="00894CF6" w:rsidRDefault="00894CF6" w:rsidP="00894CF6">
      <w:pPr>
        <w:pStyle w:val="PL"/>
      </w:pPr>
      <w:r w:rsidRPr="00A55ED4">
        <w:t>SSB-freqInfo ::= INTEGER (0..maxNRARFCN)</w:t>
      </w:r>
      <w:r w:rsidRPr="00170567">
        <w:t xml:space="preserve"> </w:t>
      </w:r>
    </w:p>
    <w:p w14:paraId="5EF66DC6" w14:textId="77777777" w:rsidR="00894CF6" w:rsidRDefault="00894CF6" w:rsidP="00894CF6">
      <w:pPr>
        <w:pStyle w:val="PL"/>
      </w:pPr>
    </w:p>
    <w:p w14:paraId="2EDE25BD" w14:textId="77777777" w:rsidR="00894CF6" w:rsidRDefault="00894CF6" w:rsidP="00894CF6">
      <w:pPr>
        <w:pStyle w:val="PL"/>
      </w:pPr>
      <w:r w:rsidRPr="005F6416">
        <w:t>SSB-Index ::= INTEGER(0..63)</w:t>
      </w:r>
    </w:p>
    <w:p w14:paraId="1B5A9137" w14:textId="77777777" w:rsidR="00894CF6" w:rsidRDefault="00894CF6" w:rsidP="00894CF6">
      <w:pPr>
        <w:pStyle w:val="PL"/>
      </w:pPr>
    </w:p>
    <w:p w14:paraId="7C819E61" w14:textId="77777777" w:rsidR="00894CF6" w:rsidRPr="00A55ED4" w:rsidRDefault="00894CF6" w:rsidP="00894CF6">
      <w:pPr>
        <w:pStyle w:val="PL"/>
      </w:pPr>
      <w:r w:rsidRPr="00A55ED4">
        <w:t>SSB-subcarrierSpacing ::=  ENUMERATED {kHz15, kHz30, kHz120, kHz240, spare3, spare2, spare1, ...}</w:t>
      </w:r>
    </w:p>
    <w:p w14:paraId="13A5E04F" w14:textId="77777777" w:rsidR="00894CF6" w:rsidRPr="00A55ED4" w:rsidRDefault="00894CF6" w:rsidP="00894CF6">
      <w:pPr>
        <w:pStyle w:val="PL"/>
      </w:pPr>
    </w:p>
    <w:p w14:paraId="5D9AEDEB" w14:textId="77777777" w:rsidR="00894CF6" w:rsidRPr="00A55ED4" w:rsidRDefault="00894CF6" w:rsidP="00894CF6">
      <w:pPr>
        <w:pStyle w:val="PL"/>
      </w:pPr>
      <w:r w:rsidRPr="00A55ED4">
        <w:t>SSB-transmissionPeriodicity</w:t>
      </w:r>
      <w:r w:rsidRPr="00A55ED4">
        <w:tab/>
        <w:t>::= ENUMERATED {sf10, sf20, sf40, sf80, sf160, sf320, sf640, ...}</w:t>
      </w:r>
    </w:p>
    <w:p w14:paraId="1BA64B8E" w14:textId="77777777" w:rsidR="00894CF6" w:rsidRPr="00A55ED4" w:rsidRDefault="00894CF6" w:rsidP="00894CF6">
      <w:pPr>
        <w:pStyle w:val="PL"/>
      </w:pPr>
    </w:p>
    <w:p w14:paraId="55AD51BD" w14:textId="77777777" w:rsidR="00894CF6" w:rsidRPr="00A55ED4" w:rsidRDefault="00894CF6" w:rsidP="00894CF6">
      <w:pPr>
        <w:pStyle w:val="PL"/>
      </w:pPr>
      <w:r w:rsidRPr="00A55ED4">
        <w:t>SSB-transmissionTimingOffset ::= INTEGER (0..127, ...)</w:t>
      </w:r>
    </w:p>
    <w:p w14:paraId="7525A09D" w14:textId="77777777" w:rsidR="00894CF6" w:rsidRPr="00A55ED4" w:rsidRDefault="00894CF6" w:rsidP="00894CF6">
      <w:pPr>
        <w:pStyle w:val="PL"/>
      </w:pPr>
    </w:p>
    <w:p w14:paraId="3F8FA8E3" w14:textId="77777777" w:rsidR="00894CF6" w:rsidRPr="00A55ED4" w:rsidRDefault="00894CF6" w:rsidP="00894CF6">
      <w:pPr>
        <w:pStyle w:val="PL"/>
      </w:pPr>
      <w:r w:rsidRPr="00A55ED4">
        <w:t>SSB-transmissionBitmap ::= CHOICE {</w:t>
      </w:r>
    </w:p>
    <w:p w14:paraId="054EDE11" w14:textId="77777777" w:rsidR="00894CF6" w:rsidRPr="00A55ED4" w:rsidRDefault="00894CF6" w:rsidP="00894CF6">
      <w:pPr>
        <w:pStyle w:val="PL"/>
      </w:pPr>
      <w:r w:rsidRPr="00A55ED4">
        <w:tab/>
        <w:t>shortBitmap</w:t>
      </w:r>
      <w:r w:rsidRPr="00A55ED4">
        <w:tab/>
      </w:r>
      <w:r w:rsidRPr="00A55ED4">
        <w:tab/>
      </w:r>
      <w:r w:rsidRPr="00A55ED4">
        <w:tab/>
        <w:t>BIT STRING (SIZE (4)),</w:t>
      </w:r>
    </w:p>
    <w:p w14:paraId="3DA9DE3C" w14:textId="77777777" w:rsidR="00894CF6" w:rsidRPr="00A55ED4" w:rsidRDefault="00894CF6" w:rsidP="00894CF6">
      <w:pPr>
        <w:pStyle w:val="PL"/>
      </w:pPr>
      <w:r w:rsidRPr="00A55ED4">
        <w:tab/>
        <w:t>mediumBitmap</w:t>
      </w:r>
      <w:r w:rsidRPr="00A55ED4">
        <w:tab/>
      </w:r>
      <w:r w:rsidRPr="00A55ED4">
        <w:tab/>
        <w:t>BIT STRING (SIZE (8)),</w:t>
      </w:r>
    </w:p>
    <w:p w14:paraId="38BF7625" w14:textId="77777777" w:rsidR="00894CF6" w:rsidRPr="00A55ED4" w:rsidRDefault="00894CF6" w:rsidP="00894CF6">
      <w:pPr>
        <w:pStyle w:val="PL"/>
      </w:pPr>
      <w:r w:rsidRPr="00A55ED4">
        <w:tab/>
        <w:t>longBitmap</w:t>
      </w:r>
      <w:r w:rsidRPr="00A55ED4">
        <w:tab/>
      </w:r>
      <w:r w:rsidRPr="00A55ED4">
        <w:tab/>
      </w:r>
      <w:r w:rsidRPr="00A55ED4">
        <w:tab/>
        <w:t>BIT STRING (SIZE (64)),</w:t>
      </w:r>
    </w:p>
    <w:p w14:paraId="242434D2" w14:textId="77777777" w:rsidR="00894CF6" w:rsidRPr="00A55ED4" w:rsidRDefault="00894CF6" w:rsidP="00894CF6">
      <w:pPr>
        <w:pStyle w:val="PL"/>
      </w:pPr>
      <w:r w:rsidRPr="00A55ED4">
        <w:tab/>
        <w:t>choice-extension</w:t>
      </w:r>
      <w:r w:rsidRPr="00A55ED4">
        <w:tab/>
        <w:t>ProtocolIE-SingleContainer { { SSB-transmisisonBitmap-ExtIEs} }</w:t>
      </w:r>
    </w:p>
    <w:p w14:paraId="1C0B2BCA" w14:textId="77777777" w:rsidR="00894CF6" w:rsidRPr="00A55ED4" w:rsidRDefault="00894CF6" w:rsidP="00894CF6">
      <w:pPr>
        <w:pStyle w:val="PL"/>
      </w:pPr>
      <w:r w:rsidRPr="00A55ED4">
        <w:t>}</w:t>
      </w:r>
    </w:p>
    <w:p w14:paraId="739BB381" w14:textId="77777777" w:rsidR="00894CF6" w:rsidRPr="00A55ED4" w:rsidRDefault="00894CF6" w:rsidP="00894CF6">
      <w:pPr>
        <w:pStyle w:val="PL"/>
      </w:pPr>
    </w:p>
    <w:p w14:paraId="374254E0" w14:textId="77777777" w:rsidR="00894CF6" w:rsidRPr="00A55ED4" w:rsidRDefault="00894CF6" w:rsidP="00894CF6">
      <w:pPr>
        <w:pStyle w:val="PL"/>
      </w:pPr>
      <w:r w:rsidRPr="00A55ED4">
        <w:t>SSB-transmisisonBitmap-ExtIEs F1AP-PROTOCOL-IES ::= {</w:t>
      </w:r>
    </w:p>
    <w:p w14:paraId="06BED657" w14:textId="77777777" w:rsidR="00894CF6" w:rsidRPr="00A55ED4" w:rsidRDefault="00894CF6" w:rsidP="00894CF6">
      <w:pPr>
        <w:pStyle w:val="PL"/>
      </w:pPr>
      <w:r w:rsidRPr="00A55ED4">
        <w:tab/>
        <w:t>...</w:t>
      </w:r>
    </w:p>
    <w:p w14:paraId="62318D96" w14:textId="77777777" w:rsidR="00894CF6" w:rsidRDefault="00894CF6" w:rsidP="00894CF6">
      <w:pPr>
        <w:pStyle w:val="PL"/>
      </w:pPr>
      <w:r w:rsidRPr="00A55ED4">
        <w:t>}</w:t>
      </w:r>
    </w:p>
    <w:p w14:paraId="2211A65C" w14:textId="77777777" w:rsidR="00894CF6" w:rsidRDefault="00894CF6" w:rsidP="00894CF6">
      <w:pPr>
        <w:pStyle w:val="PL"/>
      </w:pPr>
    </w:p>
    <w:p w14:paraId="1A27DC5C" w14:textId="77777777" w:rsidR="00894CF6" w:rsidRPr="00A069E8" w:rsidRDefault="00894CF6" w:rsidP="00894CF6">
      <w:pPr>
        <w:pStyle w:val="PL"/>
      </w:pPr>
      <w:r w:rsidRPr="00A069E8">
        <w:t>SSBAreaCapacityValueList ::= SEQUENCE (SIZE(1.. maxnoofSSBAreas)) OF</w:t>
      </w:r>
      <w:r w:rsidRPr="00A069E8">
        <w:tab/>
        <w:t>SSBAreaCapacityValueItem</w:t>
      </w:r>
    </w:p>
    <w:p w14:paraId="063D6D19" w14:textId="77777777" w:rsidR="00894CF6" w:rsidRPr="00A069E8" w:rsidRDefault="00894CF6" w:rsidP="00894CF6">
      <w:pPr>
        <w:pStyle w:val="PL"/>
      </w:pPr>
    </w:p>
    <w:p w14:paraId="7D8F09FB" w14:textId="77777777" w:rsidR="00894CF6" w:rsidRPr="00A069E8" w:rsidRDefault="00894CF6" w:rsidP="00894CF6">
      <w:pPr>
        <w:pStyle w:val="PL"/>
      </w:pPr>
      <w:r w:rsidRPr="00A069E8">
        <w:t>SSBAreaCapacityValueItem ::= SEQUENCE {</w:t>
      </w:r>
    </w:p>
    <w:p w14:paraId="737EE156" w14:textId="77777777" w:rsidR="00894CF6" w:rsidRPr="00A069E8" w:rsidRDefault="00894CF6" w:rsidP="00894CF6">
      <w:pPr>
        <w:pStyle w:val="PL"/>
      </w:pPr>
      <w:r w:rsidRPr="00A069E8">
        <w:tab/>
        <w:t>sSBIndex</w:t>
      </w:r>
      <w:r w:rsidRPr="00A069E8">
        <w:tab/>
      </w:r>
      <w:r w:rsidRPr="00A069E8">
        <w:tab/>
      </w:r>
      <w:r w:rsidRPr="00A069E8">
        <w:tab/>
      </w:r>
      <w:r w:rsidRPr="00A069E8">
        <w:tab/>
        <w:t>INTEGER(0..63),</w:t>
      </w:r>
    </w:p>
    <w:p w14:paraId="65978385" w14:textId="77777777" w:rsidR="00894CF6" w:rsidRPr="00A069E8" w:rsidRDefault="00894CF6" w:rsidP="00894CF6">
      <w:pPr>
        <w:pStyle w:val="PL"/>
      </w:pPr>
      <w:r w:rsidRPr="00A069E8">
        <w:tab/>
        <w:t>sSBAreaCapacityValue</w:t>
      </w:r>
      <w:r w:rsidRPr="00A069E8">
        <w:tab/>
        <w:t>INTEGER (0..100),</w:t>
      </w:r>
    </w:p>
    <w:p w14:paraId="009D7916" w14:textId="77777777" w:rsidR="00894CF6" w:rsidRPr="00A069E8" w:rsidRDefault="00894CF6" w:rsidP="00894CF6">
      <w:pPr>
        <w:pStyle w:val="PL"/>
      </w:pPr>
      <w:r w:rsidRPr="00A069E8">
        <w:tab/>
        <w:t>iE-Extensions</w:t>
      </w:r>
      <w:r w:rsidRPr="00A069E8">
        <w:tab/>
      </w:r>
      <w:r>
        <w:tab/>
      </w:r>
      <w:r>
        <w:tab/>
      </w:r>
      <w:r w:rsidRPr="00A069E8">
        <w:t>ProtocolExtensionContainer { { SSBAreaCapacityValueItem-ExtIEs} } OPTIONAL</w:t>
      </w:r>
    </w:p>
    <w:p w14:paraId="343AE675" w14:textId="77777777" w:rsidR="00894CF6" w:rsidRPr="00A069E8" w:rsidRDefault="00894CF6" w:rsidP="00894CF6">
      <w:pPr>
        <w:pStyle w:val="PL"/>
      </w:pPr>
      <w:r w:rsidRPr="00A069E8">
        <w:t>}</w:t>
      </w:r>
    </w:p>
    <w:p w14:paraId="52A7E973" w14:textId="77777777" w:rsidR="00894CF6" w:rsidRPr="00A069E8" w:rsidRDefault="00894CF6" w:rsidP="00894CF6">
      <w:pPr>
        <w:pStyle w:val="PL"/>
      </w:pPr>
    </w:p>
    <w:p w14:paraId="0EB3C90B" w14:textId="77777777" w:rsidR="00894CF6" w:rsidRPr="00A069E8" w:rsidRDefault="00894CF6" w:rsidP="00894CF6">
      <w:pPr>
        <w:pStyle w:val="PL"/>
      </w:pPr>
      <w:r w:rsidRPr="00A069E8">
        <w:t xml:space="preserve">SSBAreaCapacityValueItem-ExtIEs </w:t>
      </w:r>
      <w:r w:rsidRPr="00A069E8">
        <w:tab/>
        <w:t>F1AP-PROTOCOL-EXTENSION ::= {</w:t>
      </w:r>
    </w:p>
    <w:p w14:paraId="22346824" w14:textId="77777777" w:rsidR="00894CF6" w:rsidRPr="00A069E8" w:rsidRDefault="00894CF6" w:rsidP="00894CF6">
      <w:pPr>
        <w:pStyle w:val="PL"/>
      </w:pPr>
      <w:r w:rsidRPr="00A069E8">
        <w:tab/>
        <w:t>...</w:t>
      </w:r>
    </w:p>
    <w:p w14:paraId="4F8BE8F2" w14:textId="77777777" w:rsidR="00894CF6" w:rsidRPr="00A069E8" w:rsidRDefault="00894CF6" w:rsidP="00894CF6">
      <w:pPr>
        <w:pStyle w:val="PL"/>
      </w:pPr>
      <w:r w:rsidRPr="00A069E8">
        <w:t>}</w:t>
      </w:r>
    </w:p>
    <w:p w14:paraId="45746AC6" w14:textId="77777777" w:rsidR="00894CF6" w:rsidRPr="00A069E8" w:rsidRDefault="00894CF6" w:rsidP="00894CF6">
      <w:pPr>
        <w:pStyle w:val="PL"/>
      </w:pPr>
    </w:p>
    <w:p w14:paraId="1E31061F" w14:textId="77777777" w:rsidR="00894CF6" w:rsidRPr="00A069E8" w:rsidRDefault="00894CF6" w:rsidP="00894CF6">
      <w:pPr>
        <w:pStyle w:val="PL"/>
      </w:pPr>
      <w:r w:rsidRPr="00A069E8">
        <w:t>SSBAreaRadioResourceStatusList::= SEQUENCE (SIZE(1.. maxnoofSSBAreas)) OF</w:t>
      </w:r>
      <w:r w:rsidRPr="00A069E8">
        <w:tab/>
        <w:t>SSBAreaRadioResourceStatusItem</w:t>
      </w:r>
    </w:p>
    <w:p w14:paraId="59C4A515" w14:textId="77777777" w:rsidR="00894CF6" w:rsidRPr="00A069E8" w:rsidRDefault="00894CF6" w:rsidP="00894CF6">
      <w:pPr>
        <w:pStyle w:val="PL"/>
      </w:pPr>
    </w:p>
    <w:p w14:paraId="67FDFDF4" w14:textId="77777777" w:rsidR="00894CF6" w:rsidRPr="00A069E8" w:rsidRDefault="00894CF6" w:rsidP="00894CF6">
      <w:pPr>
        <w:pStyle w:val="PL"/>
      </w:pPr>
      <w:r w:rsidRPr="00A069E8">
        <w:t>SSBAreaRadioResourceStatusItem::= SEQUENCE {</w:t>
      </w:r>
    </w:p>
    <w:p w14:paraId="160465FD" w14:textId="77777777" w:rsidR="00894CF6" w:rsidRPr="00A069E8" w:rsidRDefault="00894CF6" w:rsidP="00894CF6">
      <w:pPr>
        <w:pStyle w:val="PL"/>
      </w:pPr>
      <w:r w:rsidRPr="00A069E8">
        <w:tab/>
        <w:t>sSBIndex</w:t>
      </w:r>
      <w:r w:rsidRPr="00A069E8">
        <w:tab/>
      </w:r>
      <w:r w:rsidRPr="00A069E8">
        <w:tab/>
      </w:r>
      <w:r w:rsidRPr="00A069E8">
        <w:tab/>
      </w:r>
      <w:r w:rsidRPr="00A069E8">
        <w:tab/>
      </w:r>
      <w:r w:rsidRPr="00A069E8">
        <w:tab/>
        <w:t>INTEGER(0..63),</w:t>
      </w:r>
    </w:p>
    <w:p w14:paraId="41C9676A" w14:textId="77777777" w:rsidR="00894CF6" w:rsidRPr="00A069E8" w:rsidRDefault="00894CF6" w:rsidP="00894CF6">
      <w:pPr>
        <w:pStyle w:val="PL"/>
      </w:pPr>
      <w:r w:rsidRPr="00A069E8">
        <w:tab/>
        <w:t>sSBAreaDLGBRPRBusage</w:t>
      </w:r>
      <w:r w:rsidRPr="00A069E8">
        <w:tab/>
      </w:r>
      <w:r w:rsidRPr="00A069E8">
        <w:tab/>
        <w:t>INTEGER (0..100),</w:t>
      </w:r>
    </w:p>
    <w:p w14:paraId="66911271" w14:textId="77777777" w:rsidR="00894CF6" w:rsidRPr="00A069E8" w:rsidRDefault="00894CF6" w:rsidP="00894CF6">
      <w:pPr>
        <w:pStyle w:val="PL"/>
      </w:pPr>
      <w:r w:rsidRPr="00A069E8">
        <w:tab/>
        <w:t>sSBAreaULGBRPRBusage</w:t>
      </w:r>
      <w:r w:rsidRPr="00A069E8">
        <w:tab/>
      </w:r>
      <w:r w:rsidRPr="00A069E8">
        <w:tab/>
        <w:t>INTEGER (0..100),</w:t>
      </w:r>
    </w:p>
    <w:p w14:paraId="667D5715" w14:textId="77777777" w:rsidR="00894CF6" w:rsidRPr="00A069E8" w:rsidRDefault="00894CF6" w:rsidP="00894CF6">
      <w:pPr>
        <w:pStyle w:val="PL"/>
      </w:pPr>
      <w:r w:rsidRPr="00A069E8">
        <w:tab/>
        <w:t>sSBAreaDLnon-GBRPRBusage</w:t>
      </w:r>
      <w:r w:rsidRPr="00A069E8">
        <w:tab/>
        <w:t>INTEGER (0..100),</w:t>
      </w:r>
    </w:p>
    <w:p w14:paraId="7182BF41" w14:textId="77777777" w:rsidR="00894CF6" w:rsidRPr="00A069E8" w:rsidRDefault="00894CF6" w:rsidP="00894CF6">
      <w:pPr>
        <w:pStyle w:val="PL"/>
      </w:pPr>
      <w:r w:rsidRPr="00A069E8">
        <w:tab/>
        <w:t>sSBAreaULnon-GBRPRBusage</w:t>
      </w:r>
      <w:r w:rsidRPr="00A069E8">
        <w:tab/>
        <w:t>INTEGER (0..100),</w:t>
      </w:r>
    </w:p>
    <w:p w14:paraId="3FF01FC4" w14:textId="77777777" w:rsidR="00894CF6" w:rsidRPr="00A069E8" w:rsidRDefault="00894CF6" w:rsidP="00894CF6">
      <w:pPr>
        <w:pStyle w:val="PL"/>
      </w:pPr>
      <w:r w:rsidRPr="00A069E8">
        <w:tab/>
        <w:t>sSBAreaDLTotalPRBusage</w:t>
      </w:r>
      <w:r w:rsidRPr="00A069E8">
        <w:tab/>
      </w:r>
      <w:r w:rsidRPr="00A069E8">
        <w:tab/>
        <w:t>INTEGER (0..100),</w:t>
      </w:r>
    </w:p>
    <w:p w14:paraId="79FF857B" w14:textId="77777777" w:rsidR="00894CF6" w:rsidRPr="00A069E8" w:rsidRDefault="00894CF6" w:rsidP="00894CF6">
      <w:pPr>
        <w:pStyle w:val="PL"/>
      </w:pPr>
      <w:r w:rsidRPr="00A069E8">
        <w:tab/>
        <w:t>sSBAreaULTotalPRBusage</w:t>
      </w:r>
      <w:r w:rsidRPr="00A069E8">
        <w:tab/>
      </w:r>
      <w:r w:rsidRPr="00A069E8">
        <w:tab/>
        <w:t>INTEGER (0..100),</w:t>
      </w:r>
    </w:p>
    <w:p w14:paraId="5AB0B35F" w14:textId="77777777" w:rsidR="00894CF6" w:rsidRPr="00A069E8" w:rsidRDefault="00894CF6" w:rsidP="00894CF6">
      <w:pPr>
        <w:pStyle w:val="PL"/>
      </w:pPr>
      <w:r w:rsidRPr="00A069E8">
        <w:tab/>
        <w:t>dLschedulingPDCCHCCEusage</w:t>
      </w:r>
      <w:r w:rsidRPr="00A069E8">
        <w:tab/>
        <w:t>INTEGER (0..100)</w:t>
      </w:r>
      <w:r w:rsidRPr="00A069E8">
        <w:tab/>
      </w:r>
      <w:r w:rsidRPr="00A069E8">
        <w:tab/>
        <w:t>OPTIONAL,</w:t>
      </w:r>
    </w:p>
    <w:p w14:paraId="47DE2EBC" w14:textId="77777777" w:rsidR="00894CF6" w:rsidRPr="00A069E8" w:rsidRDefault="00894CF6" w:rsidP="00894CF6">
      <w:pPr>
        <w:pStyle w:val="PL"/>
      </w:pPr>
      <w:r w:rsidRPr="00A069E8">
        <w:tab/>
        <w:t>uLschedulingPDCCHCCEusage</w:t>
      </w:r>
      <w:r w:rsidRPr="00A069E8">
        <w:tab/>
        <w:t xml:space="preserve">INTEGER (0..100) </w:t>
      </w:r>
      <w:r w:rsidRPr="00A069E8">
        <w:tab/>
      </w:r>
      <w:r w:rsidRPr="00A069E8">
        <w:tab/>
        <w:t>OPTIONAL,</w:t>
      </w:r>
    </w:p>
    <w:p w14:paraId="31B3B95D" w14:textId="77777777" w:rsidR="00894CF6" w:rsidRPr="00A069E8" w:rsidRDefault="00894CF6" w:rsidP="00894CF6">
      <w:pPr>
        <w:pStyle w:val="PL"/>
      </w:pPr>
      <w:r w:rsidRPr="00A069E8">
        <w:tab/>
        <w:t>iE-Extensions</w:t>
      </w:r>
      <w:r w:rsidRPr="00A069E8">
        <w:tab/>
      </w:r>
      <w:r w:rsidRPr="00A069E8">
        <w:tab/>
      </w:r>
      <w:r w:rsidRPr="00A069E8">
        <w:tab/>
      </w:r>
      <w:r w:rsidRPr="00A069E8">
        <w:tab/>
        <w:t>ProtocolExtensionContainer { { SSBAreaRadioResourceStatusItem-ExtIEs} } OPTIONAL</w:t>
      </w:r>
    </w:p>
    <w:p w14:paraId="56DB012C" w14:textId="77777777" w:rsidR="00894CF6" w:rsidRPr="00A069E8" w:rsidRDefault="00894CF6" w:rsidP="00894CF6">
      <w:pPr>
        <w:pStyle w:val="PL"/>
      </w:pPr>
      <w:r w:rsidRPr="00A069E8">
        <w:t>}</w:t>
      </w:r>
    </w:p>
    <w:p w14:paraId="2AC8CD67" w14:textId="77777777" w:rsidR="00894CF6" w:rsidRPr="00A069E8" w:rsidRDefault="00894CF6" w:rsidP="00894CF6">
      <w:pPr>
        <w:pStyle w:val="PL"/>
      </w:pPr>
    </w:p>
    <w:p w14:paraId="747CA8C7" w14:textId="77777777" w:rsidR="00894CF6" w:rsidRPr="00A069E8" w:rsidRDefault="00894CF6" w:rsidP="00894CF6">
      <w:pPr>
        <w:pStyle w:val="PL"/>
      </w:pPr>
      <w:r w:rsidRPr="00A069E8">
        <w:t xml:space="preserve">SSBAreaRadioResourceStatusItem-ExtIEs </w:t>
      </w:r>
      <w:r w:rsidRPr="00A069E8">
        <w:tab/>
        <w:t>F1AP-PROTOCOL-EXTENSION ::= {</w:t>
      </w:r>
    </w:p>
    <w:p w14:paraId="6D63DB9E" w14:textId="77777777" w:rsidR="00894CF6" w:rsidRPr="00A069E8" w:rsidRDefault="00894CF6" w:rsidP="00894CF6">
      <w:pPr>
        <w:pStyle w:val="PL"/>
      </w:pPr>
      <w:r w:rsidRPr="00A069E8">
        <w:tab/>
        <w:t>...</w:t>
      </w:r>
    </w:p>
    <w:p w14:paraId="2AED2A05" w14:textId="77777777" w:rsidR="00894CF6" w:rsidRDefault="00894CF6" w:rsidP="00894CF6">
      <w:pPr>
        <w:pStyle w:val="PL"/>
      </w:pPr>
      <w:r w:rsidRPr="00A069E8">
        <w:t>}</w:t>
      </w:r>
    </w:p>
    <w:p w14:paraId="6771D1C3" w14:textId="77777777" w:rsidR="00894CF6" w:rsidRDefault="00894CF6" w:rsidP="00894CF6">
      <w:pPr>
        <w:pStyle w:val="PL"/>
      </w:pPr>
    </w:p>
    <w:p w14:paraId="14891EC7" w14:textId="77777777" w:rsidR="00894CF6" w:rsidRPr="006B2844" w:rsidRDefault="00894CF6" w:rsidP="00894CF6">
      <w:pPr>
        <w:pStyle w:val="PL"/>
        <w:rPr>
          <w:snapToGrid w:val="0"/>
          <w:lang w:val="fr-FR"/>
        </w:rPr>
      </w:pPr>
      <w:r w:rsidRPr="006B2844">
        <w:rPr>
          <w:snapToGrid w:val="0"/>
          <w:lang w:val="fr-FR"/>
        </w:rPr>
        <w:t>SSBInformation ::= SEQUENCE {</w:t>
      </w:r>
    </w:p>
    <w:p w14:paraId="6B6E7236" w14:textId="77777777" w:rsidR="00894CF6" w:rsidRPr="006B2844" w:rsidRDefault="00894CF6" w:rsidP="00894CF6">
      <w:pPr>
        <w:pStyle w:val="PL"/>
        <w:rPr>
          <w:snapToGrid w:val="0"/>
          <w:lang w:val="fr-FR"/>
        </w:rPr>
      </w:pPr>
      <w:r w:rsidRPr="006B2844">
        <w:rPr>
          <w:snapToGrid w:val="0"/>
          <w:lang w:val="fr-FR"/>
        </w:rPr>
        <w:tab/>
        <w:t>sSBInformationList</w:t>
      </w:r>
      <w:r w:rsidRPr="006B2844">
        <w:rPr>
          <w:snapToGrid w:val="0"/>
          <w:lang w:val="fr-FR"/>
        </w:rPr>
        <w:tab/>
        <w:t>SSBInformationList,</w:t>
      </w:r>
    </w:p>
    <w:p w14:paraId="07206B1F" w14:textId="77777777" w:rsidR="00894CF6" w:rsidRPr="006B2844" w:rsidRDefault="00894CF6" w:rsidP="00894CF6">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SSBInformation-ExtIEs } }</w:t>
      </w:r>
      <w:r w:rsidRPr="006B2844">
        <w:rPr>
          <w:snapToGrid w:val="0"/>
          <w:lang w:val="fr-FR"/>
        </w:rPr>
        <w:tab/>
        <w:t>OPTIONAL</w:t>
      </w:r>
    </w:p>
    <w:p w14:paraId="01BA2E27" w14:textId="77777777" w:rsidR="00894CF6" w:rsidRPr="00EA5FA7" w:rsidRDefault="00894CF6" w:rsidP="00894CF6">
      <w:pPr>
        <w:pStyle w:val="PL"/>
        <w:rPr>
          <w:snapToGrid w:val="0"/>
        </w:rPr>
      </w:pPr>
      <w:r w:rsidRPr="00EA5FA7">
        <w:rPr>
          <w:snapToGrid w:val="0"/>
        </w:rPr>
        <w:t>}</w:t>
      </w:r>
    </w:p>
    <w:p w14:paraId="5E892FE2" w14:textId="77777777" w:rsidR="00894CF6" w:rsidRPr="00EA5FA7" w:rsidRDefault="00894CF6" w:rsidP="00894CF6">
      <w:pPr>
        <w:pStyle w:val="PL"/>
        <w:rPr>
          <w:snapToGrid w:val="0"/>
        </w:rPr>
      </w:pPr>
    </w:p>
    <w:p w14:paraId="4FFEE744" w14:textId="77777777" w:rsidR="00894CF6" w:rsidRPr="00EA5FA7" w:rsidRDefault="00894CF6" w:rsidP="00894CF6">
      <w:pPr>
        <w:pStyle w:val="PL"/>
        <w:rPr>
          <w:snapToGrid w:val="0"/>
        </w:rPr>
      </w:pPr>
      <w:r>
        <w:rPr>
          <w:snapToGrid w:val="0"/>
        </w:rPr>
        <w:t>SSBInformation</w:t>
      </w:r>
      <w:r w:rsidRPr="00EA5FA7">
        <w:rPr>
          <w:snapToGrid w:val="0"/>
        </w:rPr>
        <w:t xml:space="preserve">-ExtIEs </w:t>
      </w:r>
      <w:r w:rsidRPr="00EA5FA7">
        <w:rPr>
          <w:snapToGrid w:val="0"/>
        </w:rPr>
        <w:tab/>
        <w:t>F1AP-PROTOCOL-EXTENSION ::= {</w:t>
      </w:r>
    </w:p>
    <w:p w14:paraId="00FAF758" w14:textId="77777777" w:rsidR="00894CF6" w:rsidRPr="00EA5FA7" w:rsidRDefault="00894CF6" w:rsidP="00894CF6">
      <w:pPr>
        <w:pStyle w:val="PL"/>
        <w:rPr>
          <w:snapToGrid w:val="0"/>
        </w:rPr>
      </w:pPr>
      <w:r w:rsidRPr="00EA5FA7">
        <w:rPr>
          <w:snapToGrid w:val="0"/>
        </w:rPr>
        <w:tab/>
        <w:t>...</w:t>
      </w:r>
    </w:p>
    <w:p w14:paraId="36EFA411" w14:textId="77777777" w:rsidR="00894CF6" w:rsidRDefault="00894CF6" w:rsidP="00894CF6">
      <w:pPr>
        <w:pStyle w:val="PL"/>
        <w:rPr>
          <w:snapToGrid w:val="0"/>
        </w:rPr>
      </w:pPr>
      <w:r w:rsidRPr="00EA5FA7">
        <w:rPr>
          <w:snapToGrid w:val="0"/>
        </w:rPr>
        <w:t>}</w:t>
      </w:r>
    </w:p>
    <w:p w14:paraId="2275E364" w14:textId="77777777" w:rsidR="00894CF6" w:rsidRDefault="00894CF6" w:rsidP="00894CF6">
      <w:pPr>
        <w:pStyle w:val="PL"/>
      </w:pPr>
    </w:p>
    <w:p w14:paraId="1FA12FA6" w14:textId="77777777" w:rsidR="00894CF6" w:rsidRPr="00A069E8" w:rsidRDefault="00894CF6" w:rsidP="00894CF6">
      <w:pPr>
        <w:pStyle w:val="PL"/>
      </w:pPr>
      <w:r>
        <w:rPr>
          <w:snapToGrid w:val="0"/>
        </w:rPr>
        <w:t>SSBInformationList</w:t>
      </w:r>
      <w:r w:rsidRPr="00A069E8">
        <w:t xml:space="preserve"> ::= SEQUENCE (SIZE(1.. maxnoofSS</w:t>
      </w:r>
      <w:r>
        <w:t>Bs</w:t>
      </w:r>
      <w:r w:rsidRPr="00A069E8">
        <w:t>)) OF SSB</w:t>
      </w:r>
      <w:r>
        <w:t>InformationItem</w:t>
      </w:r>
    </w:p>
    <w:p w14:paraId="05ADAF40" w14:textId="77777777" w:rsidR="00894CF6" w:rsidRDefault="00894CF6" w:rsidP="00894CF6">
      <w:pPr>
        <w:pStyle w:val="PL"/>
      </w:pPr>
    </w:p>
    <w:p w14:paraId="7328E9B6" w14:textId="77777777" w:rsidR="00894CF6" w:rsidRPr="00EA5FA7" w:rsidRDefault="00894CF6" w:rsidP="00894CF6">
      <w:pPr>
        <w:pStyle w:val="PL"/>
        <w:rPr>
          <w:snapToGrid w:val="0"/>
        </w:rPr>
      </w:pPr>
      <w:r>
        <w:rPr>
          <w:snapToGrid w:val="0"/>
        </w:rPr>
        <w:t>SSBInformationItem</w:t>
      </w:r>
      <w:r w:rsidRPr="00EA5FA7">
        <w:rPr>
          <w:snapToGrid w:val="0"/>
        </w:rPr>
        <w:t xml:space="preserve"> ::= SEQUENCE {</w:t>
      </w:r>
    </w:p>
    <w:p w14:paraId="039AE58E" w14:textId="77777777" w:rsidR="00894CF6" w:rsidRDefault="00894CF6" w:rsidP="00894CF6">
      <w:pPr>
        <w:pStyle w:val="PL"/>
        <w:rPr>
          <w:snapToGrid w:val="0"/>
        </w:rPr>
      </w:pPr>
      <w:r w:rsidRPr="00EA5FA7">
        <w:rPr>
          <w:snapToGrid w:val="0"/>
        </w:rPr>
        <w:tab/>
      </w:r>
      <w:r>
        <w:rPr>
          <w:snapToGrid w:val="0"/>
        </w:rPr>
        <w:t>sSB-Configuration</w:t>
      </w:r>
      <w:r>
        <w:rPr>
          <w:snapToGrid w:val="0"/>
        </w:rPr>
        <w:tab/>
        <w:t>SSB-TF-Configuration,</w:t>
      </w:r>
    </w:p>
    <w:p w14:paraId="68652491" w14:textId="77777777" w:rsidR="00894CF6" w:rsidRPr="006B2844" w:rsidRDefault="00894CF6" w:rsidP="00894CF6">
      <w:pPr>
        <w:pStyle w:val="PL"/>
        <w:rPr>
          <w:noProof w:val="0"/>
          <w:snapToGrid w:val="0"/>
          <w:lang w:val="fr-FR" w:eastAsia="zh-CN"/>
        </w:rPr>
      </w:pPr>
      <w:r>
        <w:rPr>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0B38C06C" w14:textId="77777777" w:rsidR="00894CF6" w:rsidRPr="006B2844" w:rsidRDefault="00894CF6" w:rsidP="00894CF6">
      <w:pPr>
        <w:pStyle w:val="PL"/>
        <w:rPr>
          <w:snapToGrid w:val="0"/>
          <w:lang w:val="fr-FR"/>
        </w:rPr>
      </w:pPr>
      <w:r w:rsidRPr="006B2844">
        <w:rPr>
          <w:noProof w:val="0"/>
          <w:snapToGrid w:val="0"/>
          <w:lang w:val="fr-FR" w:eastAsia="zh-CN"/>
        </w:rPr>
        <w:tab/>
      </w:r>
      <w:r w:rsidRPr="006B2844">
        <w:rPr>
          <w:snapToGrid w:val="0"/>
          <w:lang w:val="fr-FR"/>
        </w:rPr>
        <w:t>iE-Extensions</w:t>
      </w:r>
      <w:r w:rsidRPr="006B2844">
        <w:rPr>
          <w:snapToGrid w:val="0"/>
          <w:lang w:val="fr-FR"/>
        </w:rPr>
        <w:tab/>
      </w:r>
      <w:r w:rsidRPr="006B2844">
        <w:rPr>
          <w:snapToGrid w:val="0"/>
          <w:lang w:val="fr-FR"/>
        </w:rPr>
        <w:tab/>
        <w:t>ProtocolExtensionContainer { { SSBInformationItem-ExtIEs } }</w:t>
      </w:r>
      <w:r w:rsidRPr="006B2844">
        <w:rPr>
          <w:snapToGrid w:val="0"/>
          <w:lang w:val="fr-FR"/>
        </w:rPr>
        <w:tab/>
        <w:t>OPTIONAL</w:t>
      </w:r>
    </w:p>
    <w:p w14:paraId="1B3A985F" w14:textId="77777777" w:rsidR="00894CF6" w:rsidRPr="00EA5FA7" w:rsidRDefault="00894CF6" w:rsidP="00894CF6">
      <w:pPr>
        <w:pStyle w:val="PL"/>
        <w:rPr>
          <w:snapToGrid w:val="0"/>
        </w:rPr>
      </w:pPr>
      <w:r w:rsidRPr="00EA5FA7">
        <w:rPr>
          <w:snapToGrid w:val="0"/>
        </w:rPr>
        <w:t>}</w:t>
      </w:r>
    </w:p>
    <w:p w14:paraId="31F443A3" w14:textId="77777777" w:rsidR="00894CF6" w:rsidRPr="00EA5FA7" w:rsidRDefault="00894CF6" w:rsidP="00894CF6">
      <w:pPr>
        <w:pStyle w:val="PL"/>
        <w:rPr>
          <w:snapToGrid w:val="0"/>
        </w:rPr>
      </w:pPr>
    </w:p>
    <w:p w14:paraId="02D396DD" w14:textId="77777777" w:rsidR="00894CF6" w:rsidRPr="00EA5FA7" w:rsidRDefault="00894CF6" w:rsidP="00894CF6">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14:paraId="0A4F5D2D" w14:textId="77777777" w:rsidR="00894CF6" w:rsidRPr="00EA5FA7" w:rsidRDefault="00894CF6" w:rsidP="00894CF6">
      <w:pPr>
        <w:pStyle w:val="PL"/>
        <w:rPr>
          <w:snapToGrid w:val="0"/>
        </w:rPr>
      </w:pPr>
      <w:r w:rsidRPr="00EA5FA7">
        <w:rPr>
          <w:snapToGrid w:val="0"/>
        </w:rPr>
        <w:tab/>
        <w:t>...</w:t>
      </w:r>
    </w:p>
    <w:p w14:paraId="21B6465E" w14:textId="77777777" w:rsidR="00894CF6" w:rsidRPr="00A069E8" w:rsidRDefault="00894CF6" w:rsidP="00894CF6">
      <w:pPr>
        <w:pStyle w:val="PL"/>
      </w:pPr>
      <w:r w:rsidRPr="00EA5FA7">
        <w:rPr>
          <w:snapToGrid w:val="0"/>
        </w:rPr>
        <w:t>}</w:t>
      </w:r>
    </w:p>
    <w:p w14:paraId="68B64566" w14:textId="77777777" w:rsidR="00894CF6" w:rsidRPr="00A069E8" w:rsidRDefault="00894CF6" w:rsidP="00894CF6">
      <w:pPr>
        <w:pStyle w:val="PL"/>
      </w:pPr>
    </w:p>
    <w:p w14:paraId="33915307" w14:textId="77777777" w:rsidR="00894CF6" w:rsidRPr="00A069E8" w:rsidRDefault="00894CF6" w:rsidP="00894CF6">
      <w:pPr>
        <w:pStyle w:val="PL"/>
      </w:pPr>
      <w:r w:rsidRPr="00A069E8">
        <w:t>SSB-PositionsInBurst ::= CHOICE {</w:t>
      </w:r>
    </w:p>
    <w:p w14:paraId="692B042A" w14:textId="77777777" w:rsidR="00894CF6" w:rsidRPr="00A069E8" w:rsidRDefault="00894CF6" w:rsidP="00894CF6">
      <w:pPr>
        <w:pStyle w:val="PL"/>
      </w:pPr>
      <w:r w:rsidRPr="00A069E8">
        <w:tab/>
        <w:t>shortBitmap</w:t>
      </w:r>
      <w:r w:rsidRPr="00A069E8">
        <w:tab/>
      </w:r>
      <w:r w:rsidRPr="00A069E8">
        <w:tab/>
      </w:r>
      <w:r w:rsidRPr="00A069E8">
        <w:tab/>
      </w:r>
      <w:r w:rsidRPr="00A069E8">
        <w:tab/>
      </w:r>
      <w:r w:rsidRPr="00A069E8">
        <w:tab/>
      </w:r>
      <w:r w:rsidRPr="00A069E8">
        <w:tab/>
        <w:t>BIT STRING (SIZE (4)),</w:t>
      </w:r>
    </w:p>
    <w:p w14:paraId="324BAA2F" w14:textId="77777777" w:rsidR="00894CF6" w:rsidRPr="00A069E8" w:rsidRDefault="00894CF6" w:rsidP="00894CF6">
      <w:pPr>
        <w:pStyle w:val="PL"/>
      </w:pPr>
      <w:r w:rsidRPr="00A069E8">
        <w:tab/>
        <w:t>mediumBitmap</w:t>
      </w:r>
      <w:r w:rsidRPr="00A069E8">
        <w:tab/>
      </w:r>
      <w:r w:rsidRPr="00A069E8">
        <w:tab/>
      </w:r>
      <w:r w:rsidRPr="00A069E8">
        <w:tab/>
      </w:r>
      <w:r w:rsidRPr="00A069E8">
        <w:tab/>
      </w:r>
      <w:r w:rsidRPr="00A069E8">
        <w:tab/>
        <w:t>BIT STRING (SIZE (8)),</w:t>
      </w:r>
    </w:p>
    <w:p w14:paraId="1BCC8845" w14:textId="77777777" w:rsidR="00894CF6" w:rsidRPr="00A069E8" w:rsidRDefault="00894CF6" w:rsidP="00894CF6">
      <w:pPr>
        <w:pStyle w:val="PL"/>
      </w:pPr>
      <w:r w:rsidRPr="00A069E8">
        <w:tab/>
        <w:t>longBitmap</w:t>
      </w:r>
      <w:r w:rsidRPr="00A069E8">
        <w:tab/>
      </w:r>
      <w:r w:rsidRPr="00A069E8">
        <w:tab/>
      </w:r>
      <w:r w:rsidRPr="00A069E8">
        <w:tab/>
      </w:r>
      <w:r w:rsidRPr="00A069E8">
        <w:tab/>
      </w:r>
      <w:r w:rsidRPr="00A069E8">
        <w:tab/>
      </w:r>
      <w:r w:rsidRPr="00A069E8">
        <w:tab/>
        <w:t>BIT STRING (SIZE (64)),</w:t>
      </w:r>
    </w:p>
    <w:p w14:paraId="10948594" w14:textId="77777777" w:rsidR="00894CF6" w:rsidRPr="00A069E8" w:rsidRDefault="00894CF6" w:rsidP="00894CF6">
      <w:pPr>
        <w:pStyle w:val="PL"/>
      </w:pPr>
      <w:r w:rsidRPr="00A069E8">
        <w:tab/>
        <w:t>choice-extension</w:t>
      </w:r>
      <w:r w:rsidRPr="00A069E8">
        <w:tab/>
      </w:r>
      <w:r w:rsidRPr="00A069E8">
        <w:tab/>
      </w:r>
      <w:r w:rsidRPr="00A069E8">
        <w:tab/>
      </w:r>
      <w:r w:rsidRPr="00A069E8">
        <w:tab/>
        <w:t>ProtocolIE-SingleContainer { {SSB-PositionsInBurst-ExtIEs} }</w:t>
      </w:r>
    </w:p>
    <w:p w14:paraId="2CD52F52" w14:textId="77777777" w:rsidR="00894CF6" w:rsidRPr="00A069E8" w:rsidRDefault="00894CF6" w:rsidP="00894CF6">
      <w:pPr>
        <w:pStyle w:val="PL"/>
      </w:pPr>
      <w:r w:rsidRPr="00A069E8">
        <w:t>}</w:t>
      </w:r>
    </w:p>
    <w:p w14:paraId="09852B3E" w14:textId="77777777" w:rsidR="00894CF6" w:rsidRPr="00A069E8" w:rsidRDefault="00894CF6" w:rsidP="00894CF6">
      <w:pPr>
        <w:pStyle w:val="PL"/>
      </w:pPr>
    </w:p>
    <w:p w14:paraId="54D8A3D1" w14:textId="77777777" w:rsidR="00894CF6" w:rsidRPr="00A069E8" w:rsidRDefault="00894CF6" w:rsidP="00894CF6">
      <w:pPr>
        <w:pStyle w:val="PL"/>
      </w:pPr>
      <w:r w:rsidRPr="00A069E8">
        <w:t>SSB-PositionsInBurst-ExtIEs F1AP-PROTOCOL-IES ::= {</w:t>
      </w:r>
    </w:p>
    <w:p w14:paraId="16116EE8" w14:textId="77777777" w:rsidR="00894CF6" w:rsidRPr="00A069E8" w:rsidRDefault="00894CF6" w:rsidP="00894CF6">
      <w:pPr>
        <w:pStyle w:val="PL"/>
      </w:pPr>
      <w:r w:rsidRPr="00A069E8">
        <w:tab/>
        <w:t>...</w:t>
      </w:r>
    </w:p>
    <w:p w14:paraId="35D875ED" w14:textId="77777777" w:rsidR="00894CF6" w:rsidRPr="00A069E8" w:rsidRDefault="00894CF6" w:rsidP="00894CF6">
      <w:pPr>
        <w:pStyle w:val="PL"/>
      </w:pPr>
      <w:r w:rsidRPr="00A069E8">
        <w:t>}</w:t>
      </w:r>
    </w:p>
    <w:p w14:paraId="4C30CF0D" w14:textId="77777777" w:rsidR="00894CF6" w:rsidRDefault="00894CF6" w:rsidP="00894CF6">
      <w:pPr>
        <w:pStyle w:val="PL"/>
      </w:pPr>
    </w:p>
    <w:p w14:paraId="07840A48" w14:textId="77777777" w:rsidR="00894CF6" w:rsidRDefault="00894CF6" w:rsidP="00894CF6">
      <w:pPr>
        <w:pStyle w:val="PL"/>
      </w:pPr>
      <w:r>
        <w:rPr>
          <w:snapToGrid w:val="0"/>
          <w:lang w:val="en-US"/>
        </w:rPr>
        <w:t>SSBs-activated-</w:t>
      </w:r>
      <w:r>
        <w:t>List ::= SEQUENCE (SIZE(1.. maxnoofSSBAreas)) OF SSB-Index</w:t>
      </w:r>
    </w:p>
    <w:p w14:paraId="6F8B167D" w14:textId="77777777" w:rsidR="00894CF6" w:rsidRDefault="00894CF6" w:rsidP="00894CF6">
      <w:pPr>
        <w:pStyle w:val="PL"/>
      </w:pPr>
    </w:p>
    <w:p w14:paraId="45EAAB4D" w14:textId="77777777" w:rsidR="00894CF6" w:rsidRDefault="00894CF6" w:rsidP="00894CF6">
      <w:pPr>
        <w:pStyle w:val="PL"/>
      </w:pPr>
      <w:r>
        <w:rPr>
          <w:snapToGrid w:val="0"/>
          <w:lang w:val="en-US"/>
        </w:rPr>
        <w:t>SSBs-forPaging-</w:t>
      </w:r>
      <w:r>
        <w:t>List ::= SEQUENCE (SIZE(1.. maxnoofSSBAreas)) OF SSB-Index</w:t>
      </w:r>
    </w:p>
    <w:p w14:paraId="56BA8668" w14:textId="77777777" w:rsidR="00894CF6" w:rsidRDefault="00894CF6" w:rsidP="00894CF6">
      <w:pPr>
        <w:pStyle w:val="PL"/>
      </w:pPr>
    </w:p>
    <w:p w14:paraId="4CC33107" w14:textId="77777777" w:rsidR="00894CF6" w:rsidRDefault="00894CF6" w:rsidP="00894CF6">
      <w:pPr>
        <w:pStyle w:val="PL"/>
      </w:pPr>
      <w:r>
        <w:t>SSBs-toBeActivated-List ::= SEQUENCE (SIZE(1.. maxnoofSSBAreas)) OF SSB-Index</w:t>
      </w:r>
    </w:p>
    <w:p w14:paraId="773CACEF" w14:textId="77777777" w:rsidR="00894CF6" w:rsidRPr="0030753D" w:rsidRDefault="00894CF6" w:rsidP="00894CF6">
      <w:pPr>
        <w:pStyle w:val="PL"/>
        <w:rPr>
          <w:lang w:val="en-US" w:eastAsia="zh-CN"/>
        </w:rPr>
      </w:pPr>
    </w:p>
    <w:p w14:paraId="6DC35365" w14:textId="77777777" w:rsidR="00894CF6" w:rsidRDefault="00894CF6" w:rsidP="00894CF6">
      <w:pPr>
        <w:pStyle w:val="PL"/>
      </w:pPr>
    </w:p>
    <w:p w14:paraId="79632C38" w14:textId="77777777" w:rsidR="00894CF6" w:rsidRPr="00A069E8" w:rsidRDefault="00894CF6" w:rsidP="00894CF6">
      <w:pPr>
        <w:pStyle w:val="PL"/>
      </w:pPr>
      <w:r>
        <w:rPr>
          <w:snapToGrid w:val="0"/>
        </w:rPr>
        <w:t xml:space="preserve">SSB-TF-Configuration ::= </w:t>
      </w:r>
      <w:r w:rsidRPr="00A069E8">
        <w:t>SEQUENCE {</w:t>
      </w:r>
    </w:p>
    <w:p w14:paraId="6CA45B26" w14:textId="77777777" w:rsidR="00894CF6" w:rsidRPr="00B8769A" w:rsidRDefault="00894CF6" w:rsidP="00894CF6">
      <w:pPr>
        <w:pStyle w:val="PL"/>
      </w:pPr>
      <w:r w:rsidRPr="00A069E8">
        <w:tab/>
      </w:r>
      <w:r w:rsidRPr="00B8769A">
        <w:t>sSB-frequency</w:t>
      </w:r>
      <w:r w:rsidRPr="00B8769A">
        <w:tab/>
      </w:r>
      <w:r w:rsidRPr="00B8769A">
        <w:tab/>
      </w:r>
      <w:r w:rsidRPr="00B8769A">
        <w:tab/>
      </w:r>
      <w:r w:rsidRPr="00B8769A">
        <w:tab/>
        <w:t>INTEGER (0..3279165),</w:t>
      </w:r>
    </w:p>
    <w:p w14:paraId="7849B5EA" w14:textId="77777777" w:rsidR="00894CF6" w:rsidRDefault="00894CF6" w:rsidP="00894CF6">
      <w:pPr>
        <w:pStyle w:val="PL"/>
      </w:pPr>
      <w:r w:rsidRPr="00B8769A">
        <w:tab/>
        <w:t>sSB-subcarrier-spacing</w:t>
      </w:r>
      <w:r w:rsidRPr="00B8769A">
        <w:tab/>
      </w:r>
      <w:r w:rsidRPr="00B8769A">
        <w:tab/>
        <w:t>ENUMERATED {kHz15, kHz30, kHz</w:t>
      </w:r>
      <w:r>
        <w:t xml:space="preserve">60, </w:t>
      </w:r>
      <w:r w:rsidRPr="00B8769A">
        <w:t>kHz120, kHz240, ...</w:t>
      </w:r>
      <w:r>
        <w:rPr>
          <w:snapToGrid w:val="0"/>
        </w:rPr>
        <w:t>,</w:t>
      </w:r>
      <w:r>
        <w:t xml:space="preserve"> kHz480, kHz960</w:t>
      </w:r>
      <w:r w:rsidRPr="00B8769A">
        <w:t>},</w:t>
      </w:r>
    </w:p>
    <w:p w14:paraId="3ED4CE9D" w14:textId="77777777" w:rsidR="00894CF6" w:rsidRPr="000B457B" w:rsidRDefault="00894CF6" w:rsidP="00894CF6">
      <w:pPr>
        <w:pStyle w:val="PL"/>
        <w:rPr>
          <w:noProof w:val="0"/>
          <w:snapToGrid w:val="0"/>
        </w:rPr>
      </w:pPr>
      <w:r>
        <w:rPr>
          <w:lang w:eastAsia="zh-CN"/>
        </w:rPr>
        <w:tab/>
        <w:t xml:space="preserve">-- </w:t>
      </w:r>
      <w:r w:rsidRPr="00160B65">
        <w:rPr>
          <w:lang w:eastAsia="zh-CN"/>
        </w:rPr>
        <w:t>The value kHz60 is not supported in this version of the specification.</w:t>
      </w:r>
    </w:p>
    <w:p w14:paraId="05073993" w14:textId="77777777" w:rsidR="00894CF6" w:rsidRPr="00B8769A" w:rsidRDefault="00894CF6" w:rsidP="00894CF6">
      <w:pPr>
        <w:pStyle w:val="PL"/>
      </w:pPr>
      <w:r w:rsidRPr="00B8769A">
        <w:tab/>
        <w:t>sSB-Transmit-power</w:t>
      </w:r>
      <w:r w:rsidRPr="00B8769A">
        <w:tab/>
      </w:r>
      <w:r w:rsidRPr="00B8769A">
        <w:tab/>
      </w:r>
      <w:r w:rsidRPr="00B8769A">
        <w:tab/>
        <w:t>INTEGER (-60..50),</w:t>
      </w:r>
    </w:p>
    <w:p w14:paraId="01387C65" w14:textId="77777777" w:rsidR="00894CF6" w:rsidRPr="00B8769A" w:rsidRDefault="00894CF6" w:rsidP="00894CF6">
      <w:pPr>
        <w:pStyle w:val="PL"/>
      </w:pPr>
      <w:r w:rsidRPr="00B8769A">
        <w:tab/>
        <w:t>sSB-periodicity</w:t>
      </w:r>
      <w:r w:rsidRPr="00B8769A">
        <w:tab/>
      </w:r>
      <w:r w:rsidRPr="00B8769A">
        <w:tab/>
      </w:r>
      <w:r w:rsidRPr="00B8769A">
        <w:tab/>
      </w:r>
      <w:r w:rsidRPr="00B8769A">
        <w:tab/>
        <w:t>ENUMERATED {ms5, ms10, ms20, ms40, ms80, ms160, ...},</w:t>
      </w:r>
    </w:p>
    <w:p w14:paraId="6F08E6CF" w14:textId="77777777" w:rsidR="00894CF6" w:rsidRPr="00B8769A" w:rsidRDefault="00894CF6" w:rsidP="00894CF6">
      <w:pPr>
        <w:pStyle w:val="PL"/>
      </w:pPr>
      <w:r w:rsidRPr="00B8769A">
        <w:tab/>
        <w:t>sSB-half-frame-offset</w:t>
      </w:r>
      <w:r w:rsidRPr="00B8769A">
        <w:tab/>
      </w:r>
      <w:r w:rsidRPr="00B8769A">
        <w:tab/>
        <w:t>INTEGER(0..1),</w:t>
      </w:r>
    </w:p>
    <w:p w14:paraId="438B9547" w14:textId="77777777" w:rsidR="00894CF6" w:rsidRDefault="00894CF6" w:rsidP="00894CF6">
      <w:pPr>
        <w:pStyle w:val="PL"/>
      </w:pPr>
      <w:r w:rsidRPr="00B8769A">
        <w:tab/>
        <w:t>sSB-SFN-offset</w:t>
      </w:r>
      <w:r w:rsidRPr="00B8769A">
        <w:tab/>
      </w:r>
      <w:r w:rsidRPr="00B8769A">
        <w:tab/>
      </w:r>
      <w:r w:rsidRPr="00B8769A">
        <w:tab/>
      </w:r>
      <w:r w:rsidRPr="00B8769A">
        <w:tab/>
        <w:t>INTEGER(0..15),</w:t>
      </w:r>
    </w:p>
    <w:p w14:paraId="5CEA9065" w14:textId="77777777" w:rsidR="00894CF6" w:rsidRPr="00B8769A" w:rsidRDefault="00894CF6" w:rsidP="00894CF6">
      <w:pPr>
        <w:pStyle w:val="PL"/>
      </w:pPr>
      <w:r>
        <w:tab/>
        <w:t>sSB-position-in-burst</w:t>
      </w:r>
      <w:r>
        <w:tab/>
      </w:r>
      <w:r>
        <w:tab/>
      </w:r>
      <w:r w:rsidRPr="00A069E8">
        <w:t>SSB-PositionsInBurst</w:t>
      </w:r>
      <w:r>
        <w:tab/>
      </w:r>
      <w:r>
        <w:tab/>
        <w:t>OPTIONAL,</w:t>
      </w:r>
    </w:p>
    <w:p w14:paraId="2DB25719" w14:textId="77777777" w:rsidR="00894CF6" w:rsidRPr="006B2844" w:rsidRDefault="00894CF6" w:rsidP="00894CF6">
      <w:pPr>
        <w:pStyle w:val="PL"/>
        <w:rPr>
          <w:lang w:val="fr-FR"/>
        </w:rPr>
      </w:pPr>
      <w:r w:rsidRPr="00B8769A">
        <w:tab/>
      </w:r>
      <w:r w:rsidRPr="006B2844">
        <w:rPr>
          <w:lang w:val="fr-FR"/>
        </w:rPr>
        <w:t>sFNInitialisationTime</w:t>
      </w:r>
      <w:r w:rsidRPr="006B2844">
        <w:rPr>
          <w:lang w:val="fr-FR"/>
        </w:rPr>
        <w:tab/>
      </w:r>
      <w:r w:rsidRPr="006B2844">
        <w:rPr>
          <w:lang w:val="fr-FR"/>
        </w:rPr>
        <w:tab/>
      </w:r>
      <w:r w:rsidRPr="00B62421">
        <w:rPr>
          <w:snapToGrid w:val="0"/>
          <w:lang w:val="fr-FR"/>
        </w:rPr>
        <w:t>RelativeTime1900</w:t>
      </w:r>
      <w:r w:rsidRPr="006B2844">
        <w:rPr>
          <w:lang w:val="fr-FR"/>
        </w:rPr>
        <w:tab/>
      </w:r>
      <w:r w:rsidRPr="006B2844">
        <w:rPr>
          <w:lang w:val="fr-FR"/>
        </w:rPr>
        <w:tab/>
        <w:t>OPTIONAL,</w:t>
      </w:r>
    </w:p>
    <w:p w14:paraId="2DC41CD8"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t>ProtocolExtensionContainer { { SSB-TF-Configuration-ExtIEs} } OPTIONAL</w:t>
      </w:r>
    </w:p>
    <w:p w14:paraId="57935E3D" w14:textId="77777777" w:rsidR="00894CF6" w:rsidRPr="00A069E8" w:rsidRDefault="00894CF6" w:rsidP="00894CF6">
      <w:pPr>
        <w:pStyle w:val="PL"/>
      </w:pPr>
      <w:r w:rsidRPr="00A069E8">
        <w:t>}</w:t>
      </w:r>
    </w:p>
    <w:p w14:paraId="4B9326D9" w14:textId="77777777" w:rsidR="00894CF6" w:rsidRPr="00A069E8" w:rsidRDefault="00894CF6" w:rsidP="00894CF6">
      <w:pPr>
        <w:pStyle w:val="PL"/>
      </w:pPr>
    </w:p>
    <w:p w14:paraId="674620C1" w14:textId="77777777" w:rsidR="00894CF6" w:rsidRPr="00A069E8" w:rsidRDefault="00894CF6" w:rsidP="00894CF6">
      <w:pPr>
        <w:pStyle w:val="PL"/>
      </w:pPr>
      <w:r w:rsidRPr="002C2654">
        <w:t>SSB-TF-Configuration</w:t>
      </w:r>
      <w:r w:rsidRPr="00A069E8">
        <w:t xml:space="preserve">-ExtIEs </w:t>
      </w:r>
      <w:r w:rsidRPr="00A069E8">
        <w:tab/>
        <w:t>F1AP-PROTOCOL-EXTENSION ::= {</w:t>
      </w:r>
    </w:p>
    <w:p w14:paraId="086388B9" w14:textId="77777777" w:rsidR="00894CF6" w:rsidRPr="00A069E8" w:rsidRDefault="00894CF6" w:rsidP="00894CF6">
      <w:pPr>
        <w:pStyle w:val="PL"/>
      </w:pPr>
      <w:r w:rsidRPr="00A069E8">
        <w:tab/>
        <w:t>...</w:t>
      </w:r>
    </w:p>
    <w:p w14:paraId="6D80D74E" w14:textId="77777777" w:rsidR="00894CF6" w:rsidRDefault="00894CF6" w:rsidP="00894CF6">
      <w:pPr>
        <w:pStyle w:val="PL"/>
      </w:pPr>
      <w:r w:rsidRPr="00A069E8">
        <w:t>}</w:t>
      </w:r>
    </w:p>
    <w:p w14:paraId="02D0AAB9" w14:textId="77777777" w:rsidR="00894CF6" w:rsidRDefault="00894CF6" w:rsidP="00894CF6">
      <w:pPr>
        <w:pStyle w:val="PL"/>
        <w:rPr>
          <w:snapToGrid w:val="0"/>
        </w:rPr>
      </w:pPr>
    </w:p>
    <w:p w14:paraId="1A323787" w14:textId="77777777" w:rsidR="00894CF6" w:rsidRPr="00A069E8" w:rsidRDefault="00894CF6" w:rsidP="00894CF6">
      <w:pPr>
        <w:pStyle w:val="PL"/>
      </w:pPr>
    </w:p>
    <w:p w14:paraId="1388F1FE" w14:textId="77777777" w:rsidR="00894CF6" w:rsidRPr="00A069E8" w:rsidRDefault="00894CF6" w:rsidP="00894CF6">
      <w:pPr>
        <w:pStyle w:val="PL"/>
      </w:pPr>
      <w:r w:rsidRPr="00A069E8">
        <w:t>SSBToReportList ::= SEQUENCE (SIZE(1.. maxnoofSSBAreas)) OF SSBToReportItem</w:t>
      </w:r>
    </w:p>
    <w:p w14:paraId="07B84D62" w14:textId="77777777" w:rsidR="00894CF6" w:rsidRPr="00A069E8" w:rsidRDefault="00894CF6" w:rsidP="00894CF6">
      <w:pPr>
        <w:pStyle w:val="PL"/>
      </w:pPr>
    </w:p>
    <w:p w14:paraId="447D4D3E" w14:textId="77777777" w:rsidR="00894CF6" w:rsidRPr="00A069E8" w:rsidRDefault="00894CF6" w:rsidP="00894CF6">
      <w:pPr>
        <w:pStyle w:val="PL"/>
      </w:pPr>
      <w:r w:rsidRPr="00A069E8">
        <w:t>SSBToReportItem ::= SEQUENCE {</w:t>
      </w:r>
    </w:p>
    <w:p w14:paraId="1609168C" w14:textId="77777777" w:rsidR="00894CF6" w:rsidRPr="00A069E8" w:rsidRDefault="00894CF6" w:rsidP="00894CF6">
      <w:pPr>
        <w:pStyle w:val="PL"/>
      </w:pPr>
      <w:r w:rsidRPr="00A069E8">
        <w:tab/>
        <w:t>sSBIndex</w:t>
      </w:r>
      <w:r w:rsidRPr="00A069E8">
        <w:tab/>
      </w:r>
      <w:r w:rsidRPr="00A069E8">
        <w:tab/>
      </w:r>
      <w:r w:rsidRPr="00A069E8">
        <w:tab/>
      </w:r>
      <w:r w:rsidRPr="00A069E8">
        <w:tab/>
      </w:r>
      <w:r w:rsidRPr="00A069E8">
        <w:tab/>
        <w:t>INTEGER(0..63),</w:t>
      </w:r>
    </w:p>
    <w:p w14:paraId="75B2B639" w14:textId="77777777" w:rsidR="00894CF6" w:rsidRPr="00A069E8" w:rsidRDefault="00894CF6" w:rsidP="00894CF6">
      <w:pPr>
        <w:pStyle w:val="PL"/>
      </w:pPr>
      <w:r w:rsidRPr="00A069E8">
        <w:tab/>
        <w:t>iE-Extensions</w:t>
      </w:r>
      <w:r w:rsidRPr="00A069E8">
        <w:tab/>
      </w:r>
      <w:r w:rsidRPr="00A069E8">
        <w:tab/>
      </w:r>
      <w:r w:rsidRPr="00A069E8">
        <w:tab/>
      </w:r>
      <w:r w:rsidRPr="00A069E8">
        <w:tab/>
        <w:t>ProtocolExtensionContainer { { SSBToReportItem-ExtIEs} } OPTIONAL</w:t>
      </w:r>
    </w:p>
    <w:p w14:paraId="64059FD7" w14:textId="77777777" w:rsidR="00894CF6" w:rsidRPr="00A069E8" w:rsidRDefault="00894CF6" w:rsidP="00894CF6">
      <w:pPr>
        <w:pStyle w:val="PL"/>
      </w:pPr>
      <w:r w:rsidRPr="00A069E8">
        <w:t>}</w:t>
      </w:r>
    </w:p>
    <w:p w14:paraId="46D1F41D" w14:textId="77777777" w:rsidR="00894CF6" w:rsidRPr="00A069E8" w:rsidRDefault="00894CF6" w:rsidP="00894CF6">
      <w:pPr>
        <w:pStyle w:val="PL"/>
      </w:pPr>
    </w:p>
    <w:p w14:paraId="7F8EE3C8" w14:textId="77777777" w:rsidR="00894CF6" w:rsidRPr="00A069E8" w:rsidRDefault="00894CF6" w:rsidP="00894CF6">
      <w:pPr>
        <w:pStyle w:val="PL"/>
      </w:pPr>
      <w:r w:rsidRPr="00A069E8">
        <w:t xml:space="preserve">SSBToReportItem-ExtIEs </w:t>
      </w:r>
      <w:r w:rsidRPr="00A069E8">
        <w:tab/>
        <w:t>F1AP-PROTOCOL-EXTENSION ::= {</w:t>
      </w:r>
    </w:p>
    <w:p w14:paraId="27C57B66" w14:textId="77777777" w:rsidR="00894CF6" w:rsidRPr="00A069E8" w:rsidRDefault="00894CF6" w:rsidP="00894CF6">
      <w:pPr>
        <w:pStyle w:val="PL"/>
      </w:pPr>
      <w:r w:rsidRPr="00A069E8">
        <w:tab/>
        <w:t>...</w:t>
      </w:r>
    </w:p>
    <w:p w14:paraId="5E1BC8C0" w14:textId="77777777" w:rsidR="00894CF6" w:rsidRDefault="00894CF6" w:rsidP="00894CF6">
      <w:pPr>
        <w:pStyle w:val="PL"/>
      </w:pPr>
      <w:r w:rsidRPr="00A069E8">
        <w:t>}</w:t>
      </w:r>
    </w:p>
    <w:p w14:paraId="6AF15FA4" w14:textId="77777777" w:rsidR="00894CF6" w:rsidRDefault="00894CF6" w:rsidP="00894CF6">
      <w:pPr>
        <w:pStyle w:val="PL"/>
        <w:rPr>
          <w:snapToGrid w:val="0"/>
        </w:rPr>
      </w:pPr>
    </w:p>
    <w:p w14:paraId="48EEF403" w14:textId="77777777" w:rsidR="00894CF6" w:rsidRPr="00F8055A" w:rsidRDefault="00894CF6" w:rsidP="00894CF6">
      <w:pPr>
        <w:pStyle w:val="PL"/>
        <w:rPr>
          <w:snapToGrid w:val="0"/>
        </w:rPr>
      </w:pPr>
      <w:bookmarkStart w:id="663" w:name="_Hlk138022680"/>
      <w:r w:rsidRPr="00F8055A">
        <w:rPr>
          <w:snapToGrid w:val="0"/>
        </w:rPr>
        <w:t xml:space="preserve">StartRBIndex  </w:t>
      </w:r>
      <w:bookmarkEnd w:id="663"/>
      <w:r w:rsidRPr="00F8055A">
        <w:rPr>
          <w:snapToGrid w:val="0"/>
        </w:rPr>
        <w:t>::= CHOICE{</w:t>
      </w:r>
    </w:p>
    <w:p w14:paraId="1214046A" w14:textId="77777777" w:rsidR="00894CF6" w:rsidRPr="00F8055A" w:rsidRDefault="00894CF6" w:rsidP="00894CF6">
      <w:pPr>
        <w:pStyle w:val="PL"/>
        <w:rPr>
          <w:snapToGrid w:val="0"/>
        </w:rPr>
      </w:pPr>
      <w:r w:rsidRPr="00F8055A">
        <w:rPr>
          <w:snapToGrid w:val="0"/>
        </w:rPr>
        <w:tab/>
      </w:r>
      <w:r>
        <w:rPr>
          <w:snapToGrid w:val="0"/>
        </w:rPr>
        <w:t>f</w:t>
      </w:r>
      <w:r w:rsidRPr="00F8055A">
        <w:rPr>
          <w:snapToGrid w:val="0"/>
        </w:rPr>
        <w:t>reqScalingFactor2   INTEGER(0..1)</w:t>
      </w:r>
      <w:r>
        <w:rPr>
          <w:snapToGrid w:val="0"/>
        </w:rPr>
        <w:t>,</w:t>
      </w:r>
    </w:p>
    <w:p w14:paraId="24FA0A83" w14:textId="77777777" w:rsidR="00894CF6" w:rsidRPr="00F8055A" w:rsidRDefault="00894CF6" w:rsidP="00894CF6">
      <w:pPr>
        <w:pStyle w:val="PL"/>
        <w:rPr>
          <w:snapToGrid w:val="0"/>
        </w:rPr>
      </w:pPr>
      <w:r w:rsidRPr="00F8055A">
        <w:rPr>
          <w:snapToGrid w:val="0"/>
        </w:rPr>
        <w:tab/>
      </w:r>
      <w:r>
        <w:rPr>
          <w:snapToGrid w:val="0"/>
        </w:rPr>
        <w:t>f</w:t>
      </w:r>
      <w:r w:rsidRPr="00F8055A">
        <w:rPr>
          <w:snapToGrid w:val="0"/>
        </w:rPr>
        <w:t>reqScalingFactor4   INTEGER(0..</w:t>
      </w:r>
      <w:r>
        <w:rPr>
          <w:snapToGrid w:val="0"/>
        </w:rPr>
        <w:t>3</w:t>
      </w:r>
      <w:r w:rsidRPr="00F8055A">
        <w:rPr>
          <w:snapToGrid w:val="0"/>
        </w:rPr>
        <w:t>)</w:t>
      </w:r>
      <w:r>
        <w:rPr>
          <w:snapToGrid w:val="0"/>
        </w:rPr>
        <w:t>,</w:t>
      </w:r>
    </w:p>
    <w:p w14:paraId="2771F951" w14:textId="77777777" w:rsidR="00894CF6" w:rsidRPr="00112909" w:rsidRDefault="00894CF6" w:rsidP="00894CF6">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664" w:name="_Hlk138021100"/>
      <w:r w:rsidRPr="00F8055A">
        <w:rPr>
          <w:snapToGrid w:val="0"/>
        </w:rPr>
        <w:t>StartRBIndex</w:t>
      </w:r>
      <w:bookmarkEnd w:id="664"/>
      <w:r w:rsidRPr="00112909">
        <w:rPr>
          <w:snapToGrid w:val="0"/>
        </w:rPr>
        <w:t>-ExtIEs} }</w:t>
      </w:r>
    </w:p>
    <w:p w14:paraId="5A7654F7" w14:textId="77777777" w:rsidR="00894CF6" w:rsidRPr="00112909" w:rsidRDefault="00894CF6" w:rsidP="00894CF6">
      <w:pPr>
        <w:pStyle w:val="PL"/>
        <w:rPr>
          <w:snapToGrid w:val="0"/>
        </w:rPr>
      </w:pPr>
      <w:r w:rsidRPr="00112909">
        <w:rPr>
          <w:snapToGrid w:val="0"/>
        </w:rPr>
        <w:t>}</w:t>
      </w:r>
    </w:p>
    <w:p w14:paraId="08A67EF2" w14:textId="77777777" w:rsidR="00894CF6" w:rsidRPr="00112909" w:rsidRDefault="00894CF6" w:rsidP="00894CF6">
      <w:pPr>
        <w:pStyle w:val="PL"/>
        <w:rPr>
          <w:snapToGrid w:val="0"/>
        </w:rPr>
      </w:pPr>
      <w:bookmarkStart w:id="665" w:name="_Hlk138021083"/>
      <w:r w:rsidRPr="00F8055A">
        <w:rPr>
          <w:snapToGrid w:val="0"/>
        </w:rPr>
        <w:t>StartRBIndex</w:t>
      </w:r>
      <w:bookmarkEnd w:id="665"/>
      <w:r w:rsidRPr="00112909">
        <w:rPr>
          <w:snapToGrid w:val="0"/>
        </w:rPr>
        <w:t xml:space="preserve">-ExtIEs </w:t>
      </w:r>
      <w:r>
        <w:rPr>
          <w:snapToGrid w:val="0"/>
        </w:rPr>
        <w:t>F1AP</w:t>
      </w:r>
      <w:r w:rsidRPr="00112909">
        <w:rPr>
          <w:snapToGrid w:val="0"/>
        </w:rPr>
        <w:t>-PROTOCOL-IES ::= {</w:t>
      </w:r>
    </w:p>
    <w:p w14:paraId="7660BD03" w14:textId="77777777" w:rsidR="00894CF6" w:rsidRPr="00112909" w:rsidRDefault="00894CF6" w:rsidP="00894CF6">
      <w:pPr>
        <w:pStyle w:val="PL"/>
        <w:rPr>
          <w:snapToGrid w:val="0"/>
        </w:rPr>
      </w:pPr>
      <w:r w:rsidRPr="00112909">
        <w:rPr>
          <w:snapToGrid w:val="0"/>
        </w:rPr>
        <w:tab/>
        <w:t>...</w:t>
      </w:r>
    </w:p>
    <w:p w14:paraId="784017A5" w14:textId="77777777" w:rsidR="00894CF6" w:rsidRPr="00EA5FA7" w:rsidRDefault="00894CF6" w:rsidP="00894CF6">
      <w:pPr>
        <w:pStyle w:val="PL"/>
        <w:rPr>
          <w:noProof w:val="0"/>
        </w:rPr>
      </w:pPr>
      <w:r w:rsidRPr="00112909">
        <w:rPr>
          <w:snapToGrid w:val="0"/>
        </w:rPr>
        <w:t>}</w:t>
      </w:r>
    </w:p>
    <w:p w14:paraId="4DD80303" w14:textId="77777777" w:rsidR="00894CF6" w:rsidRDefault="00894CF6" w:rsidP="00894CF6">
      <w:pPr>
        <w:pStyle w:val="PL"/>
        <w:rPr>
          <w:snapToGrid w:val="0"/>
        </w:rPr>
      </w:pPr>
    </w:p>
    <w:p w14:paraId="72F85D7B" w14:textId="77777777" w:rsidR="00894CF6" w:rsidRDefault="00894CF6" w:rsidP="00894CF6">
      <w:pPr>
        <w:pStyle w:val="PL"/>
        <w:rPr>
          <w:snapToGrid w:val="0"/>
        </w:rPr>
      </w:pPr>
      <w:r w:rsidRPr="00F8055A">
        <w:rPr>
          <w:snapToGrid w:val="0"/>
        </w:rPr>
        <w:t>StartRBHopping  ::= ENUMERATED {</w:t>
      </w:r>
      <w:r>
        <w:rPr>
          <w:snapToGrid w:val="0"/>
        </w:rPr>
        <w:t>enable</w:t>
      </w:r>
      <w:r w:rsidRPr="00F8055A">
        <w:rPr>
          <w:snapToGrid w:val="0"/>
        </w:rPr>
        <w:t>}</w:t>
      </w:r>
    </w:p>
    <w:p w14:paraId="3D273E41" w14:textId="77777777" w:rsidR="00894CF6" w:rsidRDefault="00894CF6" w:rsidP="00894CF6">
      <w:pPr>
        <w:pStyle w:val="PL"/>
      </w:pPr>
    </w:p>
    <w:p w14:paraId="258C2625" w14:textId="77777777" w:rsidR="00894CF6" w:rsidRPr="00DF4704" w:rsidRDefault="00894CF6" w:rsidP="00894CF6">
      <w:pPr>
        <w:pStyle w:val="PL"/>
      </w:pPr>
      <w:r w:rsidRPr="00DF4704">
        <w:t>StartTimeAndDuration ::= SEQUENCE {</w:t>
      </w:r>
    </w:p>
    <w:p w14:paraId="0CA02DD0" w14:textId="77777777" w:rsidR="00894CF6" w:rsidRPr="00DF4704" w:rsidRDefault="00894CF6" w:rsidP="00894CF6">
      <w:pPr>
        <w:pStyle w:val="PL"/>
      </w:pPr>
      <w:r w:rsidRPr="00DF4704">
        <w:tab/>
        <w:t>startTime</w:t>
      </w:r>
      <w:r w:rsidRPr="00DF4704">
        <w:tab/>
      </w:r>
      <w:r w:rsidRPr="00DF4704">
        <w:tab/>
      </w:r>
      <w:r w:rsidRPr="00DF4704">
        <w:tab/>
        <w:t>RelativeTime1900</w:t>
      </w:r>
      <w:r w:rsidRPr="00DF4704">
        <w:tab/>
      </w:r>
      <w:r w:rsidRPr="00DF4704">
        <w:tab/>
      </w:r>
      <w:r w:rsidRPr="00DF4704">
        <w:tab/>
      </w:r>
      <w:r w:rsidRPr="00DF4704">
        <w:tab/>
        <w:t>OPTIONAL,</w:t>
      </w:r>
    </w:p>
    <w:p w14:paraId="780A4C44" w14:textId="77777777" w:rsidR="00894CF6" w:rsidRPr="00DF4704" w:rsidRDefault="00894CF6" w:rsidP="00894CF6">
      <w:pPr>
        <w:pStyle w:val="PL"/>
      </w:pPr>
      <w:r w:rsidRPr="00DF4704">
        <w:tab/>
        <w:t>duration</w:t>
      </w:r>
      <w:r w:rsidRPr="00DF4704">
        <w:tab/>
      </w:r>
      <w:r w:rsidRPr="00DF4704">
        <w:tab/>
      </w:r>
      <w:r w:rsidRPr="00DF4704">
        <w:tab/>
        <w:t>INTEGER (0..90060, ...)</w:t>
      </w:r>
      <w:r w:rsidRPr="00DF4704">
        <w:tab/>
      </w:r>
      <w:r w:rsidRPr="00DF4704">
        <w:tab/>
      </w:r>
      <w:r w:rsidRPr="00DF4704">
        <w:tab/>
        <w:t>OPTIONAL,</w:t>
      </w:r>
    </w:p>
    <w:p w14:paraId="3E1CC663" w14:textId="77777777" w:rsidR="00894CF6" w:rsidRDefault="00894CF6" w:rsidP="00894CF6">
      <w:pPr>
        <w:pStyle w:val="PL"/>
      </w:pPr>
      <w:r w:rsidRPr="00DF4704">
        <w:tab/>
        <w:t>iE-Extensions</w:t>
      </w:r>
      <w:r w:rsidRPr="00DF4704">
        <w:tab/>
      </w:r>
      <w:r w:rsidRPr="00DF4704">
        <w:tab/>
        <w:t>ProtocolExtensionContainer { { StartTimeAndDuration-ExtIEs } }</w:t>
      </w:r>
      <w:r w:rsidRPr="00DF4704">
        <w:tab/>
        <w:t>OPTIONAL,</w:t>
      </w:r>
    </w:p>
    <w:p w14:paraId="70F39D34" w14:textId="77777777" w:rsidR="00894CF6" w:rsidRPr="00DF4704" w:rsidRDefault="00894CF6" w:rsidP="00894CF6">
      <w:pPr>
        <w:pStyle w:val="PL"/>
      </w:pPr>
      <w:r>
        <w:tab/>
        <w:t>...</w:t>
      </w:r>
    </w:p>
    <w:p w14:paraId="4CE2BA8B" w14:textId="77777777" w:rsidR="00894CF6" w:rsidRPr="00DF4704" w:rsidRDefault="00894CF6" w:rsidP="00894CF6">
      <w:pPr>
        <w:pStyle w:val="PL"/>
      </w:pPr>
      <w:r w:rsidRPr="00DF4704">
        <w:t>}</w:t>
      </w:r>
    </w:p>
    <w:p w14:paraId="311B3AA4" w14:textId="77777777" w:rsidR="00894CF6" w:rsidRPr="00DF4704" w:rsidRDefault="00894CF6" w:rsidP="00894CF6">
      <w:pPr>
        <w:pStyle w:val="PL"/>
      </w:pPr>
    </w:p>
    <w:p w14:paraId="7CA57EBD" w14:textId="77777777" w:rsidR="00894CF6" w:rsidRPr="00DF4704" w:rsidRDefault="00894CF6" w:rsidP="00894CF6">
      <w:pPr>
        <w:pStyle w:val="PL"/>
      </w:pPr>
      <w:r w:rsidRPr="00DF4704">
        <w:t>StartTimeAndDuration-ExtIEs F1AP-PROTOCOL-EXTENSION ::= {</w:t>
      </w:r>
    </w:p>
    <w:p w14:paraId="73FC1EB4" w14:textId="77777777" w:rsidR="00894CF6" w:rsidRPr="00DF4704" w:rsidRDefault="00894CF6" w:rsidP="00894CF6">
      <w:pPr>
        <w:pStyle w:val="PL"/>
      </w:pPr>
      <w:r w:rsidRPr="00DF4704">
        <w:tab/>
        <w:t>...</w:t>
      </w:r>
    </w:p>
    <w:p w14:paraId="2A32DDF2" w14:textId="77777777" w:rsidR="00894CF6" w:rsidRPr="00DF4704" w:rsidRDefault="00894CF6" w:rsidP="00894CF6">
      <w:pPr>
        <w:pStyle w:val="PL"/>
      </w:pPr>
      <w:r w:rsidRPr="00DF4704">
        <w:t>}</w:t>
      </w:r>
    </w:p>
    <w:p w14:paraId="7C795ECF" w14:textId="77777777" w:rsidR="00894CF6" w:rsidRPr="00EA5FA7" w:rsidRDefault="00894CF6" w:rsidP="00894CF6">
      <w:pPr>
        <w:pStyle w:val="PL"/>
      </w:pPr>
    </w:p>
    <w:p w14:paraId="5737197E" w14:textId="77777777" w:rsidR="00894CF6" w:rsidRPr="00EA5FA7" w:rsidRDefault="00894CF6" w:rsidP="00894CF6">
      <w:pPr>
        <w:pStyle w:val="PL"/>
      </w:pPr>
      <w:r w:rsidRPr="00EA5FA7">
        <w:t>SUL-Information ::= SEQUENCE {</w:t>
      </w:r>
    </w:p>
    <w:p w14:paraId="77D9DEFF" w14:textId="77777777" w:rsidR="00894CF6" w:rsidRPr="00EA5FA7" w:rsidRDefault="00894CF6" w:rsidP="00894CF6">
      <w:pPr>
        <w:pStyle w:val="PL"/>
      </w:pPr>
      <w:r w:rsidRPr="00EA5FA7">
        <w:tab/>
        <w:t>sUL-NRARFCN</w:t>
      </w:r>
      <w:r w:rsidRPr="00EA5FA7">
        <w:tab/>
      </w:r>
      <w:r w:rsidRPr="00EA5FA7">
        <w:tab/>
      </w:r>
      <w:r w:rsidRPr="00EA5FA7">
        <w:tab/>
      </w:r>
      <w:r w:rsidRPr="00EA5FA7">
        <w:tab/>
      </w:r>
      <w:r w:rsidRPr="00EA5FA7">
        <w:tab/>
      </w:r>
      <w:r w:rsidRPr="00EA5FA7">
        <w:tab/>
      </w:r>
      <w:r w:rsidRPr="00EA5FA7">
        <w:tab/>
        <w:t>INTEGER (0..maxNRARFCN),</w:t>
      </w:r>
    </w:p>
    <w:p w14:paraId="7C4CCFE0" w14:textId="77777777" w:rsidR="00894CF6" w:rsidRPr="00EA5FA7" w:rsidRDefault="00894CF6" w:rsidP="00894CF6">
      <w:pPr>
        <w:pStyle w:val="PL"/>
      </w:pPr>
      <w:r w:rsidRPr="00EA5FA7">
        <w:tab/>
        <w:t>sUL-transmission-Bandwidth</w:t>
      </w:r>
      <w:r w:rsidRPr="00EA5FA7">
        <w:tab/>
      </w:r>
      <w:r w:rsidRPr="00EA5FA7">
        <w:tab/>
      </w:r>
      <w:r w:rsidRPr="00EA5FA7">
        <w:tab/>
        <w:t>Transmission-Bandwidth,</w:t>
      </w:r>
    </w:p>
    <w:p w14:paraId="29CFAC4D" w14:textId="77777777" w:rsidR="00894CF6" w:rsidRPr="006B2844" w:rsidRDefault="00894CF6" w:rsidP="00894CF6">
      <w:pPr>
        <w:pStyle w:val="PL"/>
        <w:rPr>
          <w:lang w:val="fr-FR"/>
        </w:rPr>
      </w:pPr>
      <w:r w:rsidRPr="00EA5FA7">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SUL-InformationExtIEs} } OPTIONAL,</w:t>
      </w:r>
    </w:p>
    <w:p w14:paraId="1F11DD6B" w14:textId="77777777" w:rsidR="00894CF6" w:rsidRPr="00EA5FA7" w:rsidRDefault="00894CF6" w:rsidP="00894CF6">
      <w:pPr>
        <w:pStyle w:val="PL"/>
      </w:pPr>
      <w:r w:rsidRPr="006B2844">
        <w:rPr>
          <w:lang w:val="fr-FR"/>
        </w:rPr>
        <w:tab/>
      </w:r>
      <w:r w:rsidRPr="00EA5FA7">
        <w:t>...</w:t>
      </w:r>
    </w:p>
    <w:p w14:paraId="0B680460" w14:textId="77777777" w:rsidR="00894CF6" w:rsidRPr="00EA5FA7" w:rsidRDefault="00894CF6" w:rsidP="00894CF6">
      <w:pPr>
        <w:pStyle w:val="PL"/>
      </w:pPr>
      <w:r w:rsidRPr="00EA5FA7">
        <w:t>}</w:t>
      </w:r>
    </w:p>
    <w:p w14:paraId="307C9AB0" w14:textId="77777777" w:rsidR="00894CF6" w:rsidRPr="00EA5FA7" w:rsidRDefault="00894CF6" w:rsidP="00894CF6">
      <w:pPr>
        <w:pStyle w:val="PL"/>
      </w:pPr>
    </w:p>
    <w:p w14:paraId="3747142D" w14:textId="77777777" w:rsidR="00894CF6" w:rsidRPr="00EA5FA7" w:rsidRDefault="00894CF6" w:rsidP="00894CF6">
      <w:pPr>
        <w:pStyle w:val="PL"/>
      </w:pPr>
      <w:r w:rsidRPr="00EA5FA7">
        <w:t xml:space="preserve">SUL-InformationExtIEs </w:t>
      </w:r>
      <w:r w:rsidRPr="00EA5FA7">
        <w:tab/>
        <w:t>F1AP-PROTOCOL-EXTENSION ::= {</w:t>
      </w:r>
    </w:p>
    <w:p w14:paraId="3CDDCBB4" w14:textId="77777777" w:rsidR="00894CF6" w:rsidRPr="00A069E8" w:rsidRDefault="00894CF6" w:rsidP="00894CF6">
      <w:pPr>
        <w:pStyle w:val="PL"/>
      </w:pPr>
      <w:r w:rsidRPr="00A069E8">
        <w:tab/>
        <w:t>{ ID id-CarrierList</w:t>
      </w:r>
      <w:r w:rsidRPr="00A069E8">
        <w:tab/>
      </w:r>
      <w:r w:rsidRPr="00A069E8">
        <w:tab/>
      </w:r>
      <w:r w:rsidRPr="00A069E8">
        <w:tab/>
      </w:r>
      <w:r w:rsidRPr="00A069E8">
        <w:tab/>
        <w:t>CRITICALITY ignore</w:t>
      </w:r>
      <w:r w:rsidRPr="00A069E8">
        <w:tab/>
        <w:t>EXTENSION NRCarrierList</w:t>
      </w:r>
      <w:r w:rsidRPr="00A069E8">
        <w:tab/>
      </w:r>
      <w:r w:rsidRPr="00A069E8">
        <w:tab/>
      </w:r>
      <w:r w:rsidRPr="00A069E8">
        <w:tab/>
        <w:t>PRESENCE optional }|</w:t>
      </w:r>
    </w:p>
    <w:p w14:paraId="23DC8B90" w14:textId="77777777" w:rsidR="00894CF6" w:rsidRDefault="00894CF6" w:rsidP="00894CF6">
      <w:pPr>
        <w:pStyle w:val="PL"/>
      </w:pPr>
      <w:r w:rsidRPr="00A069E8">
        <w:tab/>
        <w:t>{ ID id-FrequencyShift7p5khz</w:t>
      </w:r>
      <w:r w:rsidRPr="00A069E8">
        <w:tab/>
        <w:t>CRITICALITY ignore</w:t>
      </w:r>
      <w:r w:rsidRPr="00A069E8">
        <w:tab/>
        <w:t>EXTENSION FrequencyShift7p5khz</w:t>
      </w:r>
      <w:r w:rsidRPr="00A069E8">
        <w:tab/>
        <w:t>PRESENCE optional },</w:t>
      </w:r>
    </w:p>
    <w:p w14:paraId="5EE2DE9D" w14:textId="77777777" w:rsidR="00894CF6" w:rsidRPr="00EA5FA7" w:rsidRDefault="00894CF6" w:rsidP="00894CF6">
      <w:pPr>
        <w:pStyle w:val="PL"/>
      </w:pPr>
      <w:r w:rsidRPr="00EA5FA7">
        <w:tab/>
        <w:t>...</w:t>
      </w:r>
    </w:p>
    <w:p w14:paraId="40831BEE" w14:textId="77777777" w:rsidR="00894CF6" w:rsidRPr="00EA5FA7" w:rsidRDefault="00894CF6" w:rsidP="00894CF6">
      <w:pPr>
        <w:pStyle w:val="PL"/>
      </w:pPr>
      <w:r w:rsidRPr="00EA5FA7">
        <w:t>}</w:t>
      </w:r>
    </w:p>
    <w:p w14:paraId="00D34CB6" w14:textId="77777777" w:rsidR="00894CF6" w:rsidRDefault="00894CF6" w:rsidP="00894CF6">
      <w:pPr>
        <w:pStyle w:val="PL"/>
        <w:rPr>
          <w:noProof w:val="0"/>
        </w:rPr>
      </w:pPr>
    </w:p>
    <w:p w14:paraId="45328E06" w14:textId="77777777" w:rsidR="00894CF6" w:rsidRDefault="00894CF6" w:rsidP="00894CF6">
      <w:pPr>
        <w:pStyle w:val="PL"/>
        <w:rPr>
          <w:noProof w:val="0"/>
        </w:rPr>
      </w:pPr>
      <w:r w:rsidRPr="00A55ED4">
        <w:rPr>
          <w:noProof w:val="0"/>
        </w:rPr>
        <w:t>SubcarrierSpacing ::=</w:t>
      </w:r>
      <w:r w:rsidRPr="00A55ED4">
        <w:rPr>
          <w:noProof w:val="0"/>
        </w:rPr>
        <w:tab/>
        <w:t>ENUMERATED { kHz15, kHz30, kHz60, kHz120, kHz240, spare3, spare2, spare1, ...}</w:t>
      </w:r>
    </w:p>
    <w:p w14:paraId="3F7F66F4" w14:textId="77777777" w:rsidR="00894CF6" w:rsidRPr="00EA5FA7" w:rsidRDefault="00894CF6" w:rsidP="00894CF6">
      <w:pPr>
        <w:pStyle w:val="PL"/>
        <w:rPr>
          <w:noProof w:val="0"/>
        </w:rPr>
      </w:pPr>
    </w:p>
    <w:p w14:paraId="159D7DBA" w14:textId="77777777" w:rsidR="00894CF6" w:rsidRPr="00EA5FA7" w:rsidRDefault="00894CF6" w:rsidP="00894CF6">
      <w:pPr>
        <w:pStyle w:val="PL"/>
        <w:rPr>
          <w:noProof w:val="0"/>
        </w:rPr>
      </w:pPr>
      <w:r w:rsidRPr="00EA5FA7">
        <w:rPr>
          <w:noProof w:val="0"/>
        </w:rPr>
        <w:t>SubscriberProfileIDforRFP ::= INTEGER (1..256, ...)</w:t>
      </w:r>
    </w:p>
    <w:p w14:paraId="55ED0F4D" w14:textId="77777777" w:rsidR="00894CF6" w:rsidRPr="00EA5FA7" w:rsidRDefault="00894CF6" w:rsidP="00894CF6">
      <w:pPr>
        <w:pStyle w:val="PL"/>
        <w:rPr>
          <w:noProof w:val="0"/>
        </w:rPr>
      </w:pPr>
    </w:p>
    <w:p w14:paraId="0270E8CC" w14:textId="77777777" w:rsidR="00894CF6" w:rsidRPr="006A6F20" w:rsidRDefault="00894CF6" w:rsidP="00894CF6">
      <w:pPr>
        <w:pStyle w:val="PL"/>
        <w:rPr>
          <w:snapToGrid w:val="0"/>
        </w:rPr>
      </w:pPr>
      <w:r w:rsidRPr="006A6F20">
        <w:t>SuccessfulHOReportInformationList</w:t>
      </w:r>
      <w:r w:rsidRPr="006A6F20">
        <w:rPr>
          <w:snapToGrid w:val="0"/>
        </w:rPr>
        <w:t xml:space="preserve">::= SEQUENCE (SIZE(1.. maxnoofSuccessfulHOReports)) OF </w:t>
      </w:r>
      <w:r w:rsidRPr="006A6F20">
        <w:t>SuccessfulHOReportInformation</w:t>
      </w:r>
      <w:r w:rsidRPr="006A6F20">
        <w:rPr>
          <w:snapToGrid w:val="0"/>
        </w:rPr>
        <w:t>-Item</w:t>
      </w:r>
    </w:p>
    <w:p w14:paraId="409F9C32" w14:textId="77777777" w:rsidR="00894CF6" w:rsidRPr="006A6F20" w:rsidRDefault="00894CF6" w:rsidP="00894CF6">
      <w:pPr>
        <w:pStyle w:val="PL"/>
        <w:rPr>
          <w:snapToGrid w:val="0"/>
        </w:rPr>
      </w:pPr>
    </w:p>
    <w:p w14:paraId="46380BF3" w14:textId="77777777" w:rsidR="00894CF6" w:rsidRPr="006A6F20" w:rsidRDefault="00894CF6" w:rsidP="00894CF6">
      <w:pPr>
        <w:pStyle w:val="PL"/>
        <w:rPr>
          <w:snapToGrid w:val="0"/>
        </w:rPr>
      </w:pPr>
      <w:r w:rsidRPr="006A6F20">
        <w:t>SuccessfulHOReportInformation</w:t>
      </w:r>
      <w:r w:rsidRPr="006A6F20">
        <w:rPr>
          <w:snapToGrid w:val="0"/>
        </w:rPr>
        <w:t>-Item ::= SEQUENCE {</w:t>
      </w:r>
    </w:p>
    <w:p w14:paraId="6F2F3554" w14:textId="77777777" w:rsidR="00894CF6" w:rsidRPr="006A6F20" w:rsidRDefault="00894CF6" w:rsidP="00894CF6">
      <w:pPr>
        <w:pStyle w:val="PL"/>
      </w:pPr>
      <w:r w:rsidRPr="006A6F20">
        <w:rPr>
          <w:snapToGrid w:val="0"/>
        </w:rPr>
        <w:tab/>
        <w:t>successfulHOReportContainer</w:t>
      </w:r>
      <w:r w:rsidRPr="006A6F20">
        <w:tab/>
      </w:r>
      <w:r w:rsidRPr="006A6F20">
        <w:tab/>
      </w:r>
      <w:r w:rsidRPr="006A6F20">
        <w:tab/>
      </w:r>
      <w:r w:rsidRPr="006A6F20">
        <w:tab/>
        <w:t>OCTET STRING,</w:t>
      </w:r>
    </w:p>
    <w:p w14:paraId="011DBF5F" w14:textId="77777777" w:rsidR="00894CF6" w:rsidRPr="006A6F20" w:rsidRDefault="00894CF6" w:rsidP="00894CF6">
      <w:pPr>
        <w:pStyle w:val="PL"/>
        <w:rPr>
          <w:snapToGrid w:val="0"/>
        </w:rPr>
      </w:pPr>
      <w:r w:rsidRPr="006A6F20">
        <w:rPr>
          <w:snapToGrid w:val="0"/>
        </w:rPr>
        <w:tab/>
        <w:t>iE-Extensions</w:t>
      </w:r>
      <w:r w:rsidRPr="006A6F20">
        <w:rPr>
          <w:snapToGrid w:val="0"/>
        </w:rPr>
        <w:tab/>
        <w:t xml:space="preserve">ProtocolExtensionContainer { { </w:t>
      </w:r>
      <w:r w:rsidRPr="006A6F20">
        <w:t>SuccessfulHOReportInformation</w:t>
      </w:r>
      <w:r w:rsidRPr="006A6F20">
        <w:rPr>
          <w:snapToGrid w:val="0"/>
        </w:rPr>
        <w:t>-Item-ExtIEs } }</w:t>
      </w:r>
      <w:r w:rsidRPr="006A6F20">
        <w:rPr>
          <w:snapToGrid w:val="0"/>
        </w:rPr>
        <w:tab/>
        <w:t>OPTIONAL</w:t>
      </w:r>
    </w:p>
    <w:p w14:paraId="6D4349B2" w14:textId="77777777" w:rsidR="00894CF6" w:rsidRPr="006A6F20" w:rsidRDefault="00894CF6" w:rsidP="00894CF6">
      <w:pPr>
        <w:pStyle w:val="PL"/>
        <w:rPr>
          <w:snapToGrid w:val="0"/>
        </w:rPr>
      </w:pPr>
      <w:r w:rsidRPr="006A6F20">
        <w:rPr>
          <w:snapToGrid w:val="0"/>
        </w:rPr>
        <w:t>}</w:t>
      </w:r>
    </w:p>
    <w:p w14:paraId="496F159F" w14:textId="77777777" w:rsidR="00894CF6" w:rsidRPr="006A6F20" w:rsidRDefault="00894CF6" w:rsidP="00894CF6">
      <w:pPr>
        <w:pStyle w:val="PL"/>
        <w:rPr>
          <w:snapToGrid w:val="0"/>
        </w:rPr>
      </w:pPr>
    </w:p>
    <w:p w14:paraId="459D3F9D" w14:textId="77777777" w:rsidR="00894CF6" w:rsidRPr="006A6F20" w:rsidRDefault="00894CF6" w:rsidP="00894CF6">
      <w:pPr>
        <w:pStyle w:val="PL"/>
        <w:rPr>
          <w:snapToGrid w:val="0"/>
        </w:rPr>
      </w:pPr>
      <w:r w:rsidRPr="006A6F20">
        <w:t>SuccessfulHOReportInformation</w:t>
      </w:r>
      <w:r w:rsidRPr="006A6F20">
        <w:rPr>
          <w:snapToGrid w:val="0"/>
        </w:rPr>
        <w:t>-Item-ExtIEs</w:t>
      </w:r>
      <w:r w:rsidRPr="006A6F20">
        <w:rPr>
          <w:snapToGrid w:val="0"/>
        </w:rPr>
        <w:tab/>
        <w:t>F1AP-PROTOCOL-EXTENSION ::= {</w:t>
      </w:r>
    </w:p>
    <w:p w14:paraId="3C9E557C" w14:textId="77777777" w:rsidR="00894CF6" w:rsidRPr="006A6F20" w:rsidRDefault="00894CF6" w:rsidP="00894CF6">
      <w:pPr>
        <w:pStyle w:val="PL"/>
        <w:rPr>
          <w:snapToGrid w:val="0"/>
        </w:rPr>
      </w:pPr>
      <w:r w:rsidRPr="006A6F20">
        <w:rPr>
          <w:snapToGrid w:val="0"/>
        </w:rPr>
        <w:tab/>
        <w:t>...</w:t>
      </w:r>
    </w:p>
    <w:p w14:paraId="21423BA8" w14:textId="77777777" w:rsidR="00894CF6" w:rsidRDefault="00894CF6" w:rsidP="00894CF6">
      <w:pPr>
        <w:pStyle w:val="PL"/>
        <w:rPr>
          <w:snapToGrid w:val="0"/>
        </w:rPr>
      </w:pPr>
      <w:r w:rsidRPr="006A6F20">
        <w:rPr>
          <w:snapToGrid w:val="0"/>
        </w:rPr>
        <w:t>}</w:t>
      </w:r>
    </w:p>
    <w:p w14:paraId="04F76C0F" w14:textId="77777777" w:rsidR="00894CF6" w:rsidRDefault="00894CF6" w:rsidP="00894CF6">
      <w:pPr>
        <w:pStyle w:val="PL"/>
        <w:rPr>
          <w:snapToGrid w:val="0"/>
        </w:rPr>
      </w:pPr>
    </w:p>
    <w:p w14:paraId="22F92EA1" w14:textId="77777777" w:rsidR="00894CF6" w:rsidRPr="00977585" w:rsidRDefault="00894CF6" w:rsidP="00894CF6">
      <w:pPr>
        <w:pStyle w:val="PL"/>
        <w:spacing w:line="0" w:lineRule="atLeast"/>
        <w:rPr>
          <w:snapToGrid w:val="0"/>
        </w:rPr>
      </w:pPr>
      <w:r w:rsidRPr="00977585">
        <w:rPr>
          <w:snapToGrid w:val="0"/>
        </w:rPr>
        <w:t>SuccessfulPSCellChangeReportInformationList::= SEQUENCE (SIZE(1.. maxnoofSuccessfulPSCellChangeReports)) OF SuccessfulPSCellChangeReportInformation-Item</w:t>
      </w:r>
    </w:p>
    <w:p w14:paraId="4C7E8C49" w14:textId="77777777" w:rsidR="00894CF6" w:rsidRPr="00977585" w:rsidRDefault="00894CF6" w:rsidP="00894CF6">
      <w:pPr>
        <w:pStyle w:val="PL"/>
        <w:spacing w:line="0" w:lineRule="atLeast"/>
        <w:rPr>
          <w:snapToGrid w:val="0"/>
        </w:rPr>
      </w:pPr>
    </w:p>
    <w:p w14:paraId="2DD8B665" w14:textId="77777777" w:rsidR="00894CF6" w:rsidRPr="00977585" w:rsidRDefault="00894CF6" w:rsidP="00894CF6">
      <w:pPr>
        <w:pStyle w:val="PL"/>
        <w:spacing w:line="0" w:lineRule="atLeast"/>
        <w:rPr>
          <w:snapToGrid w:val="0"/>
        </w:rPr>
      </w:pPr>
      <w:r w:rsidRPr="00977585">
        <w:rPr>
          <w:snapToGrid w:val="0"/>
        </w:rPr>
        <w:t>SuccessfulPSCellChangeReportInformation-Item ::= SEQUENCE {</w:t>
      </w:r>
    </w:p>
    <w:p w14:paraId="6DDA0D6A" w14:textId="77777777" w:rsidR="00894CF6" w:rsidRPr="00977585" w:rsidRDefault="00894CF6" w:rsidP="00894CF6">
      <w:pPr>
        <w:pStyle w:val="PL"/>
        <w:spacing w:line="0" w:lineRule="atLeast"/>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61419BB5" w14:textId="77777777" w:rsidR="00894CF6" w:rsidRPr="00977585" w:rsidRDefault="00894CF6" w:rsidP="00894CF6">
      <w:pPr>
        <w:pStyle w:val="PL"/>
        <w:spacing w:line="0" w:lineRule="atLeast"/>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2CFF66DE" w14:textId="77777777" w:rsidR="00894CF6" w:rsidRPr="00977585" w:rsidRDefault="00894CF6" w:rsidP="00894CF6">
      <w:pPr>
        <w:pStyle w:val="PL"/>
        <w:spacing w:line="0" w:lineRule="atLeast"/>
        <w:rPr>
          <w:snapToGrid w:val="0"/>
        </w:rPr>
      </w:pPr>
      <w:r w:rsidRPr="00977585">
        <w:rPr>
          <w:snapToGrid w:val="0"/>
        </w:rPr>
        <w:t>}</w:t>
      </w:r>
    </w:p>
    <w:p w14:paraId="5D1A0CA4" w14:textId="77777777" w:rsidR="00894CF6" w:rsidRPr="00977585" w:rsidRDefault="00894CF6" w:rsidP="00894CF6">
      <w:pPr>
        <w:pStyle w:val="PL"/>
        <w:spacing w:line="0" w:lineRule="atLeast"/>
        <w:rPr>
          <w:snapToGrid w:val="0"/>
        </w:rPr>
      </w:pPr>
    </w:p>
    <w:p w14:paraId="4B63E00C" w14:textId="77777777" w:rsidR="00894CF6" w:rsidRPr="00977585" w:rsidRDefault="00894CF6" w:rsidP="00894CF6">
      <w:pPr>
        <w:pStyle w:val="PL"/>
        <w:spacing w:line="0" w:lineRule="atLeast"/>
        <w:rPr>
          <w:snapToGrid w:val="0"/>
        </w:rPr>
      </w:pPr>
      <w:r w:rsidRPr="00977585">
        <w:rPr>
          <w:snapToGrid w:val="0"/>
        </w:rPr>
        <w:t>SuccessfulPSCellChangeReportInformation-Item-ExtIEs</w:t>
      </w:r>
      <w:r w:rsidRPr="00977585">
        <w:rPr>
          <w:snapToGrid w:val="0"/>
        </w:rPr>
        <w:tab/>
        <w:t>F1AP-PROTOCOL-EXTENSION ::= {</w:t>
      </w:r>
    </w:p>
    <w:p w14:paraId="5196F87C" w14:textId="77777777" w:rsidR="00894CF6" w:rsidRPr="00977585" w:rsidRDefault="00894CF6" w:rsidP="00894CF6">
      <w:pPr>
        <w:pStyle w:val="PL"/>
        <w:spacing w:line="0" w:lineRule="atLeast"/>
        <w:rPr>
          <w:snapToGrid w:val="0"/>
        </w:rPr>
      </w:pPr>
      <w:r w:rsidRPr="00977585">
        <w:rPr>
          <w:snapToGrid w:val="0"/>
        </w:rPr>
        <w:tab/>
        <w:t>...</w:t>
      </w:r>
    </w:p>
    <w:p w14:paraId="27C79BDE" w14:textId="77777777" w:rsidR="00894CF6" w:rsidRDefault="00894CF6" w:rsidP="00894CF6">
      <w:pPr>
        <w:pStyle w:val="PL"/>
        <w:spacing w:line="0" w:lineRule="atLeast"/>
        <w:rPr>
          <w:snapToGrid w:val="0"/>
        </w:rPr>
      </w:pPr>
      <w:r w:rsidRPr="00977585">
        <w:rPr>
          <w:snapToGrid w:val="0"/>
        </w:rPr>
        <w:t>}</w:t>
      </w:r>
    </w:p>
    <w:p w14:paraId="2FB35FED" w14:textId="77777777" w:rsidR="00894CF6" w:rsidRDefault="00894CF6" w:rsidP="00894CF6">
      <w:pPr>
        <w:pStyle w:val="PL"/>
        <w:rPr>
          <w:noProof w:val="0"/>
        </w:rPr>
      </w:pPr>
    </w:p>
    <w:p w14:paraId="0F73DD7E" w14:textId="77777777" w:rsidR="00894CF6" w:rsidRPr="006A6F20" w:rsidRDefault="00894CF6" w:rsidP="00894CF6">
      <w:pPr>
        <w:pStyle w:val="PL"/>
        <w:rPr>
          <w:snapToGrid w:val="0"/>
        </w:rPr>
      </w:pPr>
    </w:p>
    <w:p w14:paraId="6B04EECE" w14:textId="77777777" w:rsidR="00894CF6" w:rsidRPr="00EA5FA7" w:rsidRDefault="00894CF6" w:rsidP="00894CF6">
      <w:pPr>
        <w:pStyle w:val="PL"/>
        <w:rPr>
          <w:noProof w:val="0"/>
        </w:rPr>
      </w:pPr>
      <w:r w:rsidRPr="00EA5FA7">
        <w:rPr>
          <w:noProof w:val="0"/>
        </w:rPr>
        <w:t>SULAccessIndication ::= ENUMERATED {true,...}</w:t>
      </w:r>
    </w:p>
    <w:p w14:paraId="374A5257" w14:textId="77777777" w:rsidR="00894CF6" w:rsidRPr="00EA5FA7" w:rsidRDefault="00894CF6" w:rsidP="00894CF6">
      <w:pPr>
        <w:pStyle w:val="PL"/>
        <w:rPr>
          <w:noProof w:val="0"/>
        </w:rPr>
      </w:pPr>
    </w:p>
    <w:p w14:paraId="3945B709" w14:textId="77777777" w:rsidR="00894CF6" w:rsidRPr="00EA5FA7" w:rsidRDefault="00894CF6" w:rsidP="00894CF6">
      <w:pPr>
        <w:pStyle w:val="PL"/>
        <w:rPr>
          <w:noProof w:val="0"/>
        </w:rPr>
      </w:pPr>
    </w:p>
    <w:p w14:paraId="428BAF88" w14:textId="77777777" w:rsidR="00894CF6" w:rsidRPr="00EA5FA7" w:rsidRDefault="00894CF6" w:rsidP="00894CF6">
      <w:pPr>
        <w:pStyle w:val="PL"/>
        <w:rPr>
          <w:noProof w:val="0"/>
        </w:rPr>
      </w:pPr>
      <w:r w:rsidRPr="00EA5FA7">
        <w:rPr>
          <w:noProof w:val="0"/>
        </w:rPr>
        <w:t>SupportedSULFreqBandItem ::= SEQUENCE {</w:t>
      </w:r>
    </w:p>
    <w:p w14:paraId="03D9D764" w14:textId="77777777" w:rsidR="00894CF6" w:rsidRPr="00EA5FA7" w:rsidRDefault="00894CF6" w:rsidP="00894CF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5728C8C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52AB7600" w14:textId="77777777" w:rsidR="00894CF6" w:rsidRPr="00EA5FA7" w:rsidRDefault="00894CF6" w:rsidP="00894CF6">
      <w:pPr>
        <w:pStyle w:val="PL"/>
        <w:rPr>
          <w:noProof w:val="0"/>
        </w:rPr>
      </w:pPr>
      <w:r w:rsidRPr="00EA5FA7">
        <w:rPr>
          <w:noProof w:val="0"/>
        </w:rPr>
        <w:tab/>
        <w:t>...</w:t>
      </w:r>
    </w:p>
    <w:p w14:paraId="16DAB392" w14:textId="77777777" w:rsidR="00894CF6" w:rsidRPr="00EA5FA7" w:rsidRDefault="00894CF6" w:rsidP="00894CF6">
      <w:pPr>
        <w:pStyle w:val="PL"/>
        <w:rPr>
          <w:noProof w:val="0"/>
        </w:rPr>
      </w:pPr>
      <w:r w:rsidRPr="00EA5FA7">
        <w:rPr>
          <w:noProof w:val="0"/>
        </w:rPr>
        <w:t>}</w:t>
      </w:r>
    </w:p>
    <w:p w14:paraId="5F27AC26" w14:textId="77777777" w:rsidR="00894CF6" w:rsidRPr="00EA5FA7" w:rsidRDefault="00894CF6" w:rsidP="00894CF6">
      <w:pPr>
        <w:pStyle w:val="PL"/>
        <w:rPr>
          <w:noProof w:val="0"/>
        </w:rPr>
      </w:pPr>
    </w:p>
    <w:p w14:paraId="10040BEB" w14:textId="77777777" w:rsidR="00894CF6" w:rsidRPr="00EA5FA7" w:rsidRDefault="00894CF6" w:rsidP="00894CF6">
      <w:pPr>
        <w:pStyle w:val="PL"/>
        <w:rPr>
          <w:noProof w:val="0"/>
        </w:rPr>
      </w:pPr>
      <w:r w:rsidRPr="00EA5FA7">
        <w:rPr>
          <w:noProof w:val="0"/>
        </w:rPr>
        <w:t>SupportedSULFreqBandItem-ExtIEs F1AP-PROTOCOL-EXTENSION ::= {</w:t>
      </w:r>
    </w:p>
    <w:p w14:paraId="0649EF3F" w14:textId="77777777" w:rsidR="00894CF6" w:rsidRPr="00EA5FA7" w:rsidRDefault="00894CF6" w:rsidP="00894CF6">
      <w:pPr>
        <w:pStyle w:val="PL"/>
        <w:rPr>
          <w:noProof w:val="0"/>
        </w:rPr>
      </w:pPr>
      <w:r w:rsidRPr="00EA5FA7">
        <w:rPr>
          <w:noProof w:val="0"/>
        </w:rPr>
        <w:tab/>
        <w:t>...</w:t>
      </w:r>
    </w:p>
    <w:p w14:paraId="5D6BF231" w14:textId="77777777" w:rsidR="00894CF6" w:rsidRPr="00EA5FA7" w:rsidRDefault="00894CF6" w:rsidP="00894CF6">
      <w:pPr>
        <w:pStyle w:val="PL"/>
      </w:pPr>
      <w:r w:rsidRPr="00EA5FA7">
        <w:t>}</w:t>
      </w:r>
    </w:p>
    <w:p w14:paraId="11372562" w14:textId="77777777" w:rsidR="00894CF6" w:rsidRDefault="00894CF6" w:rsidP="00894CF6">
      <w:pPr>
        <w:pStyle w:val="PL"/>
        <w:rPr>
          <w:rFonts w:eastAsia="Malgun Gothic"/>
          <w:snapToGrid w:val="0"/>
        </w:rPr>
      </w:pPr>
    </w:p>
    <w:p w14:paraId="0BA1E371" w14:textId="77777777" w:rsidR="00894CF6" w:rsidRDefault="00894CF6" w:rsidP="00894CF6">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5C9F1A6D" w14:textId="77777777" w:rsidR="00894CF6" w:rsidRPr="006C29A7" w:rsidRDefault="00894CF6" w:rsidP="00894CF6">
      <w:pPr>
        <w:pStyle w:val="PL"/>
        <w:rPr>
          <w:snapToGrid w:val="0"/>
          <w:lang w:eastAsia="zh-CN"/>
        </w:rPr>
      </w:pPr>
    </w:p>
    <w:p w14:paraId="5EC5A029" w14:textId="77777777" w:rsidR="00894CF6" w:rsidRPr="006C29A7" w:rsidRDefault="00894CF6" w:rsidP="00894CF6">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5E9E398E" w14:textId="77777777" w:rsidR="00894CF6" w:rsidRPr="006C29A7" w:rsidRDefault="00894CF6" w:rsidP="00894CF6">
      <w:pPr>
        <w:pStyle w:val="PL"/>
        <w:rPr>
          <w:snapToGrid w:val="0"/>
          <w:lang w:eastAsia="zh-CN"/>
        </w:rPr>
      </w:pPr>
      <w:r w:rsidRPr="006C29A7">
        <w:rPr>
          <w:snapToGrid w:val="0"/>
          <w:lang w:eastAsia="zh-CN"/>
        </w:rPr>
        <w:tab/>
      </w:r>
      <w:r>
        <w:rPr>
          <w:snapToGrid w:val="0"/>
          <w:lang w:eastAsia="zh-CN"/>
        </w:rPr>
        <w:t>supportedUEtype</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ENUMERATED {</w:t>
      </w:r>
      <w:r>
        <w:rPr>
          <w:snapToGrid w:val="0"/>
          <w:lang w:eastAsia="zh-CN"/>
        </w:rPr>
        <w:t>non-redcap-ue</w:t>
      </w:r>
      <w:r>
        <w:rPr>
          <w:rFonts w:hint="eastAsia"/>
          <w:snapToGrid w:val="0"/>
          <w:lang w:eastAsia="zh-CN"/>
        </w:rPr>
        <w:t>,</w:t>
      </w:r>
      <w:r>
        <w:rPr>
          <w:snapToGrid w:val="0"/>
          <w:lang w:eastAsia="zh-CN"/>
        </w:rPr>
        <w:t xml:space="preserve"> redcap-ue</w:t>
      </w:r>
      <w:r w:rsidRPr="006C29A7">
        <w:rPr>
          <w:snapToGrid w:val="0"/>
          <w:lang w:eastAsia="zh-CN"/>
        </w:rPr>
        <w:t>, ...},</w:t>
      </w:r>
    </w:p>
    <w:p w14:paraId="7712F5AB" w14:textId="77777777" w:rsidR="00894CF6" w:rsidRPr="006C29A7" w:rsidRDefault="00894CF6" w:rsidP="00894CF6">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2D678F58" w14:textId="77777777" w:rsidR="00894CF6" w:rsidRPr="006C29A7" w:rsidRDefault="00894CF6" w:rsidP="00894CF6">
      <w:pPr>
        <w:pStyle w:val="PL"/>
        <w:rPr>
          <w:snapToGrid w:val="0"/>
          <w:lang w:eastAsia="zh-CN"/>
        </w:rPr>
      </w:pPr>
      <w:r w:rsidRPr="006C29A7">
        <w:rPr>
          <w:snapToGrid w:val="0"/>
          <w:lang w:eastAsia="zh-CN"/>
        </w:rPr>
        <w:tab/>
        <w:t>...</w:t>
      </w:r>
    </w:p>
    <w:p w14:paraId="78F2DDEF" w14:textId="77777777" w:rsidR="00894CF6" w:rsidRPr="006C29A7" w:rsidRDefault="00894CF6" w:rsidP="00894CF6">
      <w:pPr>
        <w:pStyle w:val="PL"/>
        <w:rPr>
          <w:snapToGrid w:val="0"/>
          <w:lang w:eastAsia="zh-CN"/>
        </w:rPr>
      </w:pPr>
      <w:r w:rsidRPr="006C29A7">
        <w:rPr>
          <w:snapToGrid w:val="0"/>
          <w:lang w:eastAsia="zh-CN"/>
        </w:rPr>
        <w:t>}</w:t>
      </w:r>
    </w:p>
    <w:p w14:paraId="18391828" w14:textId="77777777" w:rsidR="00894CF6" w:rsidRPr="006C29A7" w:rsidRDefault="00894CF6" w:rsidP="00894CF6">
      <w:pPr>
        <w:pStyle w:val="PL"/>
        <w:rPr>
          <w:snapToGrid w:val="0"/>
          <w:lang w:eastAsia="zh-CN"/>
        </w:rPr>
      </w:pPr>
    </w:p>
    <w:p w14:paraId="61607399" w14:textId="77777777" w:rsidR="00894CF6" w:rsidRPr="006C29A7" w:rsidRDefault="00894CF6" w:rsidP="00894CF6">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4C3F8FD8" w14:textId="77777777" w:rsidR="00894CF6" w:rsidRPr="006C29A7" w:rsidRDefault="00894CF6" w:rsidP="00894CF6">
      <w:pPr>
        <w:pStyle w:val="PL"/>
        <w:rPr>
          <w:snapToGrid w:val="0"/>
          <w:lang w:eastAsia="zh-CN"/>
        </w:rPr>
      </w:pPr>
      <w:r w:rsidRPr="006C29A7">
        <w:rPr>
          <w:snapToGrid w:val="0"/>
          <w:lang w:eastAsia="zh-CN"/>
        </w:rPr>
        <w:tab/>
        <w:t>...</w:t>
      </w:r>
    </w:p>
    <w:p w14:paraId="3D7E3473" w14:textId="77777777" w:rsidR="00894CF6" w:rsidRDefault="00894CF6" w:rsidP="00894CF6">
      <w:pPr>
        <w:pStyle w:val="PL"/>
        <w:rPr>
          <w:snapToGrid w:val="0"/>
          <w:lang w:eastAsia="zh-CN"/>
        </w:rPr>
      </w:pPr>
      <w:r w:rsidRPr="006C29A7">
        <w:rPr>
          <w:snapToGrid w:val="0"/>
          <w:lang w:eastAsia="zh-CN"/>
        </w:rPr>
        <w:t>}</w:t>
      </w:r>
    </w:p>
    <w:p w14:paraId="2DAEF798" w14:textId="77777777" w:rsidR="00894CF6" w:rsidRPr="002B4931" w:rsidRDefault="00894CF6" w:rsidP="00894CF6">
      <w:pPr>
        <w:pStyle w:val="PL"/>
        <w:rPr>
          <w:noProof w:val="0"/>
        </w:rPr>
      </w:pPr>
    </w:p>
    <w:p w14:paraId="2C5D5790" w14:textId="77777777" w:rsidR="00894CF6" w:rsidRDefault="00894CF6" w:rsidP="00894CF6">
      <w:pPr>
        <w:pStyle w:val="PL"/>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13F504E2" w14:textId="77777777" w:rsidR="00894CF6" w:rsidRPr="00EA5FA7" w:rsidRDefault="00894CF6" w:rsidP="00894CF6">
      <w:pPr>
        <w:pStyle w:val="PL"/>
        <w:rPr>
          <w:noProof w:val="0"/>
        </w:rPr>
      </w:pPr>
    </w:p>
    <w:p w14:paraId="39C91636" w14:textId="77777777" w:rsidR="00894CF6" w:rsidRPr="00EA5FA7" w:rsidRDefault="00894CF6" w:rsidP="00894CF6">
      <w:pPr>
        <w:pStyle w:val="PL"/>
        <w:rPr>
          <w:noProof w:val="0"/>
        </w:rPr>
      </w:pPr>
      <w:r w:rsidRPr="00EA5FA7">
        <w:rPr>
          <w:noProof w:val="0"/>
        </w:rPr>
        <w:t>SymbolAllocInSlot ::= CHOICE {</w:t>
      </w:r>
    </w:p>
    <w:p w14:paraId="7265F3B9" w14:textId="77777777" w:rsidR="00894CF6" w:rsidRPr="00EA5FA7" w:rsidRDefault="00894CF6" w:rsidP="00894CF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4C4405CE" w14:textId="77777777" w:rsidR="00894CF6" w:rsidRPr="00EA5FA7" w:rsidRDefault="00894CF6" w:rsidP="00894CF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689F8494" w14:textId="77777777" w:rsidR="00894CF6" w:rsidRPr="00EA5FA7" w:rsidRDefault="00894CF6" w:rsidP="00894CF6">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4AAE0C50" w14:textId="77777777" w:rsidR="00894CF6" w:rsidRPr="00EA5FA7" w:rsidRDefault="00894CF6" w:rsidP="00894CF6">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21B3E25" w14:textId="77777777" w:rsidR="00894CF6" w:rsidRPr="00EA5FA7" w:rsidRDefault="00894CF6" w:rsidP="00894CF6">
      <w:pPr>
        <w:pStyle w:val="PL"/>
      </w:pPr>
      <w:r w:rsidRPr="00EA5FA7">
        <w:t>}</w:t>
      </w:r>
    </w:p>
    <w:p w14:paraId="3A2BC631" w14:textId="77777777" w:rsidR="00894CF6" w:rsidRPr="00EA5FA7" w:rsidRDefault="00894CF6" w:rsidP="00894CF6">
      <w:pPr>
        <w:pStyle w:val="PL"/>
      </w:pPr>
    </w:p>
    <w:p w14:paraId="3C5F1AD8" w14:textId="77777777" w:rsidR="00894CF6" w:rsidRPr="00EA5FA7" w:rsidRDefault="00894CF6" w:rsidP="00894CF6">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2795B087" w14:textId="77777777" w:rsidR="00894CF6" w:rsidRPr="00EA5FA7" w:rsidRDefault="00894CF6" w:rsidP="00894CF6">
      <w:pPr>
        <w:pStyle w:val="PL"/>
      </w:pPr>
      <w:r w:rsidRPr="00EA5FA7">
        <w:tab/>
        <w:t>...</w:t>
      </w:r>
    </w:p>
    <w:p w14:paraId="34A1FFA3" w14:textId="77777777" w:rsidR="00894CF6" w:rsidRPr="00EA5FA7" w:rsidRDefault="00894CF6" w:rsidP="00894CF6">
      <w:pPr>
        <w:pStyle w:val="PL"/>
        <w:rPr>
          <w:noProof w:val="0"/>
        </w:rPr>
      </w:pPr>
      <w:r w:rsidRPr="00EA5FA7">
        <w:rPr>
          <w:noProof w:val="0"/>
        </w:rPr>
        <w:t>}</w:t>
      </w:r>
    </w:p>
    <w:p w14:paraId="45D8ECD4" w14:textId="77777777" w:rsidR="00894CF6" w:rsidRDefault="00894CF6" w:rsidP="00894CF6">
      <w:pPr>
        <w:pStyle w:val="PL"/>
        <w:rPr>
          <w:snapToGrid w:val="0"/>
        </w:rPr>
      </w:pPr>
    </w:p>
    <w:p w14:paraId="2E0247F9" w14:textId="77777777" w:rsidR="00894CF6" w:rsidRDefault="00894CF6" w:rsidP="00894CF6">
      <w:pPr>
        <w:pStyle w:val="PL"/>
        <w:rPr>
          <w:snapToGrid w:val="0"/>
        </w:rPr>
      </w:pPr>
      <w:r w:rsidRPr="00504F3B">
        <w:rPr>
          <w:snapToGrid w:val="0"/>
        </w:rPr>
        <w:t>SystemFrameNumber ::= INTEGER (0..1023)</w:t>
      </w:r>
    </w:p>
    <w:p w14:paraId="288FF5D3" w14:textId="77777777" w:rsidR="00894CF6" w:rsidRPr="00EA5FA7" w:rsidRDefault="00894CF6" w:rsidP="00894CF6">
      <w:pPr>
        <w:pStyle w:val="PL"/>
        <w:rPr>
          <w:noProof w:val="0"/>
        </w:rPr>
      </w:pPr>
    </w:p>
    <w:p w14:paraId="35D65560" w14:textId="77777777" w:rsidR="00894CF6" w:rsidRPr="00EA5FA7" w:rsidRDefault="00894CF6" w:rsidP="00894CF6">
      <w:pPr>
        <w:pStyle w:val="PL"/>
        <w:rPr>
          <w:noProof w:val="0"/>
        </w:rPr>
      </w:pPr>
      <w:r w:rsidRPr="00EA5FA7">
        <w:rPr>
          <w:noProof w:val="0"/>
        </w:rPr>
        <w:t>SystemInformationAreaID ::=BIT STRING (SIZE (24))</w:t>
      </w:r>
    </w:p>
    <w:p w14:paraId="7A9626C7" w14:textId="77777777" w:rsidR="00894CF6" w:rsidRPr="00EA5FA7" w:rsidRDefault="00894CF6" w:rsidP="00894CF6">
      <w:pPr>
        <w:pStyle w:val="PL"/>
        <w:rPr>
          <w:noProof w:val="0"/>
        </w:rPr>
      </w:pPr>
    </w:p>
    <w:p w14:paraId="6D5A9780" w14:textId="77777777" w:rsidR="00894CF6" w:rsidRPr="00EA5FA7" w:rsidRDefault="00894CF6" w:rsidP="00894CF6">
      <w:pPr>
        <w:pStyle w:val="PL"/>
        <w:outlineLvl w:val="3"/>
        <w:rPr>
          <w:noProof w:val="0"/>
          <w:snapToGrid w:val="0"/>
        </w:rPr>
      </w:pPr>
      <w:r w:rsidRPr="00EA5FA7">
        <w:rPr>
          <w:noProof w:val="0"/>
          <w:snapToGrid w:val="0"/>
        </w:rPr>
        <w:t>-- T</w:t>
      </w:r>
    </w:p>
    <w:p w14:paraId="47730967" w14:textId="77777777" w:rsidR="00894CF6" w:rsidRDefault="00894CF6" w:rsidP="00894CF6">
      <w:pPr>
        <w:pStyle w:val="PL"/>
      </w:pPr>
    </w:p>
    <w:p w14:paraId="233C90A8" w14:textId="77777777" w:rsidR="00894CF6" w:rsidRDefault="00894CF6" w:rsidP="00894CF6">
      <w:pPr>
        <w:pStyle w:val="PL"/>
      </w:pPr>
      <w:r>
        <w:rPr>
          <w:lang w:val="en-US" w:eastAsia="zh-CN"/>
        </w:rPr>
        <w:t>TAI</w:t>
      </w:r>
      <w:r>
        <w:t xml:space="preserve"> ::= SEQUENCE {</w:t>
      </w:r>
    </w:p>
    <w:p w14:paraId="65864782" w14:textId="77777777" w:rsidR="00894CF6" w:rsidRDefault="00894CF6" w:rsidP="00894CF6">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6B723531" w14:textId="77777777" w:rsidR="00894CF6" w:rsidRDefault="00894CF6" w:rsidP="00894CF6">
      <w:pPr>
        <w:pStyle w:val="PL"/>
        <w:rPr>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76F9961" w14:textId="77777777" w:rsidR="00894CF6" w:rsidRDefault="00894CF6" w:rsidP="00894CF6">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2F5BEC64" w14:textId="77777777" w:rsidR="00894CF6" w:rsidRPr="00D063BE" w:rsidRDefault="00894CF6" w:rsidP="00894CF6">
      <w:pPr>
        <w:pStyle w:val="PL"/>
        <w:rPr>
          <w:lang w:val="fr-FR"/>
        </w:rPr>
      </w:pPr>
      <w:r>
        <w:rPr>
          <w:lang w:val="fr-FR"/>
        </w:rPr>
        <w:tab/>
      </w:r>
      <w:r w:rsidRPr="00D063BE">
        <w:rPr>
          <w:lang w:val="fr-FR"/>
        </w:rPr>
        <w:t>...</w:t>
      </w:r>
    </w:p>
    <w:p w14:paraId="74887D1C" w14:textId="77777777" w:rsidR="00894CF6" w:rsidRPr="00D063BE" w:rsidRDefault="00894CF6" w:rsidP="00894CF6">
      <w:pPr>
        <w:pStyle w:val="PL"/>
        <w:rPr>
          <w:lang w:val="fr-FR"/>
        </w:rPr>
      </w:pPr>
      <w:r w:rsidRPr="00D063BE">
        <w:rPr>
          <w:lang w:val="fr-FR"/>
        </w:rPr>
        <w:t>}</w:t>
      </w:r>
    </w:p>
    <w:p w14:paraId="333491A2" w14:textId="77777777" w:rsidR="00894CF6" w:rsidRPr="00D063BE" w:rsidRDefault="00894CF6" w:rsidP="00894CF6">
      <w:pPr>
        <w:pStyle w:val="PL"/>
        <w:rPr>
          <w:lang w:val="fr-FR"/>
        </w:rPr>
      </w:pPr>
    </w:p>
    <w:p w14:paraId="02C3D470" w14:textId="77777777" w:rsidR="00894CF6" w:rsidRPr="00D063BE" w:rsidRDefault="00894CF6" w:rsidP="00894CF6">
      <w:pPr>
        <w:pStyle w:val="PL"/>
        <w:rPr>
          <w:lang w:val="fr-FR"/>
        </w:rPr>
      </w:pPr>
      <w:r w:rsidRPr="00D063BE">
        <w:rPr>
          <w:lang w:val="fr-FR"/>
        </w:rPr>
        <w:t>T</w:t>
      </w:r>
      <w:r w:rsidRPr="00D063BE">
        <w:rPr>
          <w:lang w:val="fr-FR" w:eastAsia="zh-CN"/>
        </w:rPr>
        <w:t>AI</w:t>
      </w:r>
      <w:r w:rsidRPr="00D063BE">
        <w:rPr>
          <w:lang w:val="fr-FR"/>
        </w:rPr>
        <w:t>-ExtIEs F1AP-PROTOCOL-EXTENSION ::= {</w:t>
      </w:r>
    </w:p>
    <w:p w14:paraId="2DB98556" w14:textId="77777777" w:rsidR="00894CF6" w:rsidRDefault="00894CF6" w:rsidP="00894CF6">
      <w:pPr>
        <w:pStyle w:val="PL"/>
      </w:pPr>
      <w:r w:rsidRPr="00D063BE">
        <w:rPr>
          <w:lang w:val="fr-FR"/>
        </w:rPr>
        <w:tab/>
      </w:r>
      <w:r>
        <w:t>...</w:t>
      </w:r>
    </w:p>
    <w:p w14:paraId="413CF402" w14:textId="77777777" w:rsidR="00894CF6" w:rsidRDefault="00894CF6" w:rsidP="00894CF6">
      <w:pPr>
        <w:pStyle w:val="PL"/>
      </w:pPr>
      <w:r>
        <w:t>}</w:t>
      </w:r>
    </w:p>
    <w:p w14:paraId="5A69D14F" w14:textId="77777777" w:rsidR="00894CF6" w:rsidRDefault="00894CF6" w:rsidP="00894CF6">
      <w:pPr>
        <w:pStyle w:val="PL"/>
      </w:pPr>
    </w:p>
    <w:p w14:paraId="288FA2B6" w14:textId="77777777" w:rsidR="00894CF6" w:rsidRPr="00EA5FA7" w:rsidRDefault="00894CF6" w:rsidP="00894CF6">
      <w:pPr>
        <w:pStyle w:val="PL"/>
        <w:rPr>
          <w:noProof w:val="0"/>
        </w:rPr>
      </w:pPr>
    </w:p>
    <w:p w14:paraId="2961DFE2" w14:textId="77777777" w:rsidR="00894CF6" w:rsidRPr="00EA5FA7" w:rsidRDefault="00894CF6" w:rsidP="00894CF6">
      <w:pPr>
        <w:pStyle w:val="PL"/>
        <w:rPr>
          <w:noProof w:val="0"/>
        </w:rPr>
      </w:pPr>
      <w:r w:rsidRPr="00EA5FA7">
        <w:rPr>
          <w:noProof w:val="0"/>
        </w:rPr>
        <w:t>FiveGS-TAC ::= OCTET STRING (SIZE(3))</w:t>
      </w:r>
    </w:p>
    <w:p w14:paraId="2AD6AAAF" w14:textId="77777777" w:rsidR="00894CF6" w:rsidRPr="00EA5FA7" w:rsidRDefault="00894CF6" w:rsidP="00894CF6">
      <w:pPr>
        <w:pStyle w:val="PL"/>
        <w:rPr>
          <w:noProof w:val="0"/>
        </w:rPr>
      </w:pPr>
    </w:p>
    <w:p w14:paraId="085EBD4A" w14:textId="77777777" w:rsidR="00894CF6" w:rsidRPr="00EA5FA7" w:rsidRDefault="00894CF6" w:rsidP="00894CF6">
      <w:pPr>
        <w:pStyle w:val="PL"/>
        <w:rPr>
          <w:noProof w:val="0"/>
        </w:rPr>
      </w:pPr>
      <w:r w:rsidRPr="00EA5FA7">
        <w:rPr>
          <w:noProof w:val="0"/>
        </w:rPr>
        <w:t>Configured-EPS-TAC ::= OCTET STRING (SIZE(2))</w:t>
      </w:r>
    </w:p>
    <w:p w14:paraId="35907ED3" w14:textId="77777777" w:rsidR="00894CF6" w:rsidRDefault="00894CF6" w:rsidP="00894CF6">
      <w:pPr>
        <w:pStyle w:val="PL"/>
        <w:rPr>
          <w:noProof w:val="0"/>
        </w:rPr>
      </w:pPr>
    </w:p>
    <w:p w14:paraId="035E2E50" w14:textId="77777777" w:rsidR="00894CF6" w:rsidRDefault="00894CF6" w:rsidP="00894CF6">
      <w:pPr>
        <w:pStyle w:val="PL"/>
        <w:rPr>
          <w:noProof w:val="0"/>
        </w:rPr>
      </w:pPr>
      <w:r>
        <w:rPr>
          <w:noProof w:val="0"/>
        </w:rPr>
        <w:t>TargetCellList ::= SEQUENCE (SIZE(1..maxnoofCHOcells)) OF TargetCellList-Item</w:t>
      </w:r>
    </w:p>
    <w:p w14:paraId="4F235561" w14:textId="77777777" w:rsidR="00894CF6" w:rsidRDefault="00894CF6" w:rsidP="00894CF6">
      <w:pPr>
        <w:pStyle w:val="PL"/>
        <w:rPr>
          <w:noProof w:val="0"/>
        </w:rPr>
      </w:pPr>
    </w:p>
    <w:p w14:paraId="198F4B6C" w14:textId="77777777" w:rsidR="00894CF6" w:rsidRDefault="00894CF6" w:rsidP="00894CF6">
      <w:pPr>
        <w:pStyle w:val="PL"/>
        <w:rPr>
          <w:noProof w:val="0"/>
        </w:rPr>
      </w:pPr>
      <w:r>
        <w:rPr>
          <w:noProof w:val="0"/>
        </w:rPr>
        <w:t>TargetCellList-Item ::= SEQUENCE {</w:t>
      </w:r>
    </w:p>
    <w:p w14:paraId="294D3844" w14:textId="77777777" w:rsidR="00894CF6" w:rsidRDefault="00894CF6" w:rsidP="00894CF6">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2744DDD"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12DBE3DD" w14:textId="77777777" w:rsidR="00894CF6" w:rsidRDefault="00894CF6" w:rsidP="00894CF6">
      <w:pPr>
        <w:pStyle w:val="PL"/>
        <w:rPr>
          <w:noProof w:val="0"/>
        </w:rPr>
      </w:pPr>
      <w:r>
        <w:rPr>
          <w:noProof w:val="0"/>
        </w:rPr>
        <w:t>}</w:t>
      </w:r>
    </w:p>
    <w:p w14:paraId="18C16131" w14:textId="77777777" w:rsidR="00894CF6" w:rsidRDefault="00894CF6" w:rsidP="00894CF6">
      <w:pPr>
        <w:pStyle w:val="PL"/>
        <w:rPr>
          <w:noProof w:val="0"/>
        </w:rPr>
      </w:pPr>
    </w:p>
    <w:p w14:paraId="4DBA485A" w14:textId="77777777" w:rsidR="00894CF6" w:rsidRDefault="00894CF6" w:rsidP="00894CF6">
      <w:pPr>
        <w:pStyle w:val="PL"/>
        <w:rPr>
          <w:noProof w:val="0"/>
        </w:rPr>
      </w:pPr>
      <w:r>
        <w:rPr>
          <w:noProof w:val="0"/>
        </w:rPr>
        <w:t>TargetCellList-Item-ExtIEs F1AP-PROTOCOL-EXTENSION ::= {</w:t>
      </w:r>
    </w:p>
    <w:p w14:paraId="7E767D55" w14:textId="77777777" w:rsidR="00894CF6" w:rsidRDefault="00894CF6" w:rsidP="00894CF6">
      <w:pPr>
        <w:pStyle w:val="PL"/>
        <w:rPr>
          <w:noProof w:val="0"/>
        </w:rPr>
      </w:pPr>
      <w:r>
        <w:rPr>
          <w:noProof w:val="0"/>
        </w:rPr>
        <w:tab/>
        <w:t>...</w:t>
      </w:r>
    </w:p>
    <w:p w14:paraId="22B32183" w14:textId="77777777" w:rsidR="00894CF6" w:rsidRDefault="00894CF6" w:rsidP="00894CF6">
      <w:pPr>
        <w:pStyle w:val="PL"/>
        <w:rPr>
          <w:noProof w:val="0"/>
        </w:rPr>
      </w:pPr>
      <w:r>
        <w:rPr>
          <w:noProof w:val="0"/>
        </w:rPr>
        <w:t>}</w:t>
      </w:r>
    </w:p>
    <w:p w14:paraId="4D196D57" w14:textId="77777777" w:rsidR="00894CF6" w:rsidRDefault="00894CF6" w:rsidP="00894CF6">
      <w:pPr>
        <w:pStyle w:val="PL"/>
        <w:rPr>
          <w:noProof w:val="0"/>
        </w:rPr>
      </w:pPr>
    </w:p>
    <w:p w14:paraId="638478C5" w14:textId="77777777" w:rsidR="00894CF6" w:rsidRPr="00151E47" w:rsidRDefault="00894CF6" w:rsidP="00894CF6">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6C1A196C" w14:textId="77777777" w:rsidR="00894CF6" w:rsidRDefault="00894CF6" w:rsidP="00894CF6">
      <w:pPr>
        <w:pStyle w:val="PL"/>
        <w:rPr>
          <w:noProof w:val="0"/>
          <w:snapToGrid w:val="0"/>
        </w:rPr>
      </w:pPr>
    </w:p>
    <w:p w14:paraId="404E27BD" w14:textId="77777777" w:rsidR="00894CF6" w:rsidRPr="001D2E49" w:rsidRDefault="00894CF6" w:rsidP="00894CF6">
      <w:pPr>
        <w:pStyle w:val="PL"/>
        <w:rPr>
          <w:noProof w:val="0"/>
          <w:snapToGrid w:val="0"/>
        </w:rPr>
      </w:pPr>
      <w:r>
        <w:rPr>
          <w:noProof w:val="0"/>
          <w:snapToGrid w:val="0"/>
        </w:rPr>
        <w:t>NSAG</w:t>
      </w:r>
      <w:r w:rsidRPr="001D2E49">
        <w:rPr>
          <w:noProof w:val="0"/>
          <w:snapToGrid w:val="0"/>
        </w:rPr>
        <w:t>SupportItem ::= SEQUENCE {</w:t>
      </w:r>
    </w:p>
    <w:p w14:paraId="11575FE5" w14:textId="77777777" w:rsidR="00894CF6" w:rsidRDefault="00894CF6" w:rsidP="00894CF6">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068CB0" w14:textId="77777777" w:rsidR="00894CF6" w:rsidRPr="001D2E49" w:rsidRDefault="00894CF6" w:rsidP="00894CF6">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76501420" w14:textId="77777777" w:rsidR="00894CF6" w:rsidRPr="006B2844" w:rsidRDefault="00894CF6" w:rsidP="00894CF6">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792107CF" w14:textId="77777777" w:rsidR="00894CF6" w:rsidRPr="001D2E49" w:rsidRDefault="00894CF6" w:rsidP="00894CF6">
      <w:pPr>
        <w:pStyle w:val="PL"/>
        <w:rPr>
          <w:noProof w:val="0"/>
          <w:snapToGrid w:val="0"/>
        </w:rPr>
      </w:pPr>
      <w:r w:rsidRPr="006B2844">
        <w:rPr>
          <w:noProof w:val="0"/>
          <w:snapToGrid w:val="0"/>
          <w:lang w:val="fr-FR"/>
        </w:rPr>
        <w:tab/>
      </w:r>
      <w:r w:rsidRPr="001D2E49">
        <w:rPr>
          <w:noProof w:val="0"/>
          <w:snapToGrid w:val="0"/>
        </w:rPr>
        <w:t>...</w:t>
      </w:r>
    </w:p>
    <w:p w14:paraId="03357788" w14:textId="77777777" w:rsidR="00894CF6" w:rsidRPr="001D2E49" w:rsidRDefault="00894CF6" w:rsidP="00894CF6">
      <w:pPr>
        <w:pStyle w:val="PL"/>
        <w:rPr>
          <w:noProof w:val="0"/>
          <w:snapToGrid w:val="0"/>
        </w:rPr>
      </w:pPr>
      <w:r w:rsidRPr="001D2E49">
        <w:rPr>
          <w:noProof w:val="0"/>
          <w:snapToGrid w:val="0"/>
        </w:rPr>
        <w:t>}</w:t>
      </w:r>
    </w:p>
    <w:p w14:paraId="35373C1A" w14:textId="77777777" w:rsidR="00894CF6" w:rsidRPr="001D2E49" w:rsidRDefault="00894CF6" w:rsidP="00894CF6">
      <w:pPr>
        <w:pStyle w:val="PL"/>
        <w:rPr>
          <w:noProof w:val="0"/>
          <w:snapToGrid w:val="0"/>
        </w:rPr>
      </w:pPr>
    </w:p>
    <w:p w14:paraId="230984EB" w14:textId="77777777" w:rsidR="00894CF6" w:rsidRPr="001D2E49" w:rsidRDefault="00894CF6" w:rsidP="00894CF6">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3F3D0330" w14:textId="77777777" w:rsidR="00894CF6" w:rsidRPr="001D2E49" w:rsidRDefault="00894CF6" w:rsidP="00894CF6">
      <w:pPr>
        <w:pStyle w:val="PL"/>
        <w:rPr>
          <w:noProof w:val="0"/>
          <w:snapToGrid w:val="0"/>
        </w:rPr>
      </w:pPr>
      <w:r w:rsidRPr="001D2E49">
        <w:rPr>
          <w:noProof w:val="0"/>
          <w:snapToGrid w:val="0"/>
        </w:rPr>
        <w:tab/>
        <w:t>...</w:t>
      </w:r>
    </w:p>
    <w:p w14:paraId="22B01DC8" w14:textId="77777777" w:rsidR="00894CF6" w:rsidRDefault="00894CF6" w:rsidP="00894CF6">
      <w:pPr>
        <w:pStyle w:val="PL"/>
        <w:rPr>
          <w:noProof w:val="0"/>
          <w:snapToGrid w:val="0"/>
        </w:rPr>
      </w:pPr>
      <w:r w:rsidRPr="001D2E49">
        <w:rPr>
          <w:noProof w:val="0"/>
          <w:snapToGrid w:val="0"/>
        </w:rPr>
        <w:t>}</w:t>
      </w:r>
    </w:p>
    <w:p w14:paraId="59735739" w14:textId="77777777" w:rsidR="00894CF6" w:rsidRDefault="00894CF6" w:rsidP="00894CF6">
      <w:pPr>
        <w:pStyle w:val="PL"/>
        <w:rPr>
          <w:noProof w:val="0"/>
          <w:snapToGrid w:val="0"/>
        </w:rPr>
      </w:pPr>
    </w:p>
    <w:p w14:paraId="38E6102E" w14:textId="77777777" w:rsidR="00894CF6" w:rsidRDefault="00894CF6" w:rsidP="00894CF6">
      <w:pPr>
        <w:pStyle w:val="PL"/>
      </w:pPr>
      <w:r>
        <w:rPr>
          <w:noProof w:val="0"/>
          <w:snapToGrid w:val="0"/>
        </w:rPr>
        <w:t>NSAG-ID</w:t>
      </w:r>
      <w:r w:rsidRPr="00AC3623">
        <w:t xml:space="preserve"> ::= INTEGER (</w:t>
      </w:r>
      <w:r>
        <w:t>0</w:t>
      </w:r>
      <w:r w:rsidRPr="00AC3623">
        <w:t>..</w:t>
      </w:r>
      <w:r>
        <w:t>255</w:t>
      </w:r>
      <w:r w:rsidRPr="00AC3623">
        <w:t>, ...)</w:t>
      </w:r>
    </w:p>
    <w:p w14:paraId="6D0792D2" w14:textId="77777777" w:rsidR="00894CF6" w:rsidRDefault="00894CF6" w:rsidP="00894CF6">
      <w:pPr>
        <w:pStyle w:val="PL"/>
      </w:pPr>
    </w:p>
    <w:p w14:paraId="56986186" w14:textId="77777777" w:rsidR="00894CF6" w:rsidRDefault="00894CF6" w:rsidP="00894CF6">
      <w:pPr>
        <w:pStyle w:val="PL"/>
      </w:pPr>
      <w:r>
        <w:rPr>
          <w:snapToGrid w:val="0"/>
        </w:rPr>
        <w:t>TCIStateID</w:t>
      </w:r>
      <w:r>
        <w:rPr>
          <w:snapToGrid w:val="0"/>
        </w:rPr>
        <w:tab/>
      </w:r>
      <w:r w:rsidRPr="00AC3623">
        <w:t>::= INTEGER (</w:t>
      </w:r>
      <w:r>
        <w:t>0</w:t>
      </w:r>
      <w:r w:rsidRPr="00AC3623">
        <w:t>..</w:t>
      </w:r>
      <w:r>
        <w:t>127</w:t>
      </w:r>
      <w:r w:rsidRPr="00AC3623">
        <w:t>)</w:t>
      </w:r>
    </w:p>
    <w:p w14:paraId="2EE2266D" w14:textId="77777777" w:rsidR="00894CF6" w:rsidRDefault="00894CF6" w:rsidP="00894CF6">
      <w:pPr>
        <w:pStyle w:val="PL"/>
      </w:pPr>
    </w:p>
    <w:p w14:paraId="34E8E7C9" w14:textId="77777777" w:rsidR="00894CF6" w:rsidRPr="001D2E49" w:rsidRDefault="00894CF6" w:rsidP="00894CF6">
      <w:pPr>
        <w:pStyle w:val="PL"/>
        <w:rPr>
          <w:noProof w:val="0"/>
          <w:snapToGrid w:val="0"/>
        </w:rPr>
      </w:pPr>
      <w:r>
        <w:t>TCIStatesConfigurationsList</w:t>
      </w:r>
      <w:r>
        <w:tab/>
      </w:r>
      <w:r w:rsidRPr="001D2E49">
        <w:rPr>
          <w:noProof w:val="0"/>
          <w:snapToGrid w:val="0"/>
        </w:rPr>
        <w:t>::= SEQUENCE {</w:t>
      </w:r>
    </w:p>
    <w:p w14:paraId="6610C8BC" w14:textId="77777777" w:rsidR="00894CF6" w:rsidRDefault="00894CF6" w:rsidP="00894CF6">
      <w:pPr>
        <w:pStyle w:val="PL"/>
        <w:rPr>
          <w:noProof w:val="0"/>
          <w:snapToGrid w:val="0"/>
        </w:rPr>
      </w:pPr>
      <w:r>
        <w:rPr>
          <w:noProof w:val="0"/>
          <w:snapToGrid w:val="0"/>
        </w:rPr>
        <w:tab/>
        <w:t>jointorDLTCIStatesConfigurationsList</w:t>
      </w:r>
      <w:r>
        <w:rPr>
          <w:noProof w:val="0"/>
          <w:snapToGrid w:val="0"/>
        </w:rPr>
        <w:tab/>
        <w:t>JointorDLTCIStatesConfigurationsList</w:t>
      </w:r>
      <w:r>
        <w:rPr>
          <w:noProof w:val="0"/>
          <w:snapToGrid w:val="0"/>
        </w:rPr>
        <w:tab/>
      </w:r>
      <w:r>
        <w:rPr>
          <w:noProof w:val="0"/>
          <w:snapToGrid w:val="0"/>
        </w:rPr>
        <w:tab/>
        <w:t>OPTIONAL,</w:t>
      </w:r>
    </w:p>
    <w:p w14:paraId="2CF1AF69" w14:textId="77777777" w:rsidR="00894CF6" w:rsidRDefault="00894CF6" w:rsidP="00894CF6">
      <w:pPr>
        <w:pStyle w:val="PL"/>
        <w:rPr>
          <w:noProof w:val="0"/>
          <w:snapToGrid w:val="0"/>
        </w:rPr>
      </w:pPr>
      <w:r>
        <w:rPr>
          <w:noProof w:val="0"/>
          <w:snapToGrid w:val="0"/>
        </w:rPr>
        <w:tab/>
        <w:t>uLTCIStatesConfigurationsList</w:t>
      </w:r>
      <w:r>
        <w:rPr>
          <w:noProof w:val="0"/>
          <w:snapToGrid w:val="0"/>
        </w:rPr>
        <w:tab/>
      </w:r>
      <w:r>
        <w:rPr>
          <w:noProof w:val="0"/>
          <w:snapToGrid w:val="0"/>
        </w:rPr>
        <w:tab/>
      </w:r>
      <w:r>
        <w:rPr>
          <w:noProof w:val="0"/>
          <w:snapToGrid w:val="0"/>
        </w:rPr>
        <w:tab/>
        <w:t>ULTCIStatesConfigurationsList</w:t>
      </w:r>
      <w:r>
        <w:rPr>
          <w:noProof w:val="0"/>
          <w:snapToGrid w:val="0"/>
        </w:rPr>
        <w:tab/>
      </w:r>
      <w:r>
        <w:rPr>
          <w:noProof w:val="0"/>
          <w:snapToGrid w:val="0"/>
        </w:rPr>
        <w:tab/>
      </w:r>
      <w:r>
        <w:rPr>
          <w:noProof w:val="0"/>
          <w:snapToGrid w:val="0"/>
        </w:rPr>
        <w:tab/>
      </w:r>
      <w:r>
        <w:rPr>
          <w:noProof w:val="0"/>
          <w:snapToGrid w:val="0"/>
        </w:rPr>
        <w:tab/>
        <w:t>OPTIONAL,</w:t>
      </w:r>
    </w:p>
    <w:p w14:paraId="4EE32430" w14:textId="77777777" w:rsidR="00894CF6" w:rsidRPr="003B4B1E" w:rsidRDefault="00894CF6" w:rsidP="00894CF6">
      <w:pPr>
        <w:pStyle w:val="PL"/>
        <w:rPr>
          <w:noProof w:val="0"/>
          <w:snapToGrid w:val="0"/>
        </w:rPr>
      </w:pPr>
      <w:r w:rsidRPr="001D2E49">
        <w:rPr>
          <w:noProof w:val="0"/>
          <w:snapToGrid w:val="0"/>
        </w:rPr>
        <w:tab/>
      </w:r>
      <w:r w:rsidRPr="003B4B1E">
        <w:rPr>
          <w:noProof w:val="0"/>
          <w:snapToGrid w:val="0"/>
        </w:rPr>
        <w:t>iE-Extensions</w:t>
      </w:r>
      <w:r w:rsidRPr="003B4B1E">
        <w:rPr>
          <w:noProof w:val="0"/>
          <w:snapToGrid w:val="0"/>
        </w:rPr>
        <w:tab/>
      </w:r>
      <w:r w:rsidRPr="003B4B1E">
        <w:rPr>
          <w:noProof w:val="0"/>
          <w:snapToGrid w:val="0"/>
        </w:rPr>
        <w:tab/>
      </w:r>
      <w:r w:rsidRPr="003B4B1E">
        <w:rPr>
          <w:noProof w:val="0"/>
          <w:snapToGrid w:val="0"/>
        </w:rPr>
        <w:tab/>
        <w:t>ProtocolExtensionContainer { {</w:t>
      </w:r>
      <w:r w:rsidRPr="00555D8C">
        <w:rPr>
          <w:snapToGrid w:val="0"/>
        </w:rPr>
        <w:t xml:space="preserve"> </w:t>
      </w:r>
      <w:r>
        <w:t>TCIStatesConfigurationsList</w:t>
      </w:r>
      <w:r w:rsidRPr="003B4B1E">
        <w:rPr>
          <w:noProof w:val="0"/>
          <w:snapToGrid w:val="0"/>
        </w:rPr>
        <w:t>-ExtIEs} }</w:t>
      </w:r>
      <w:r w:rsidRPr="003B4B1E">
        <w:rPr>
          <w:noProof w:val="0"/>
          <w:snapToGrid w:val="0"/>
        </w:rPr>
        <w:tab/>
        <w:t>OPTIONAL,</w:t>
      </w:r>
    </w:p>
    <w:p w14:paraId="7AF0257E" w14:textId="77777777" w:rsidR="00894CF6" w:rsidRPr="001D2E49" w:rsidRDefault="00894CF6" w:rsidP="00894CF6">
      <w:pPr>
        <w:pStyle w:val="PL"/>
        <w:rPr>
          <w:noProof w:val="0"/>
          <w:snapToGrid w:val="0"/>
        </w:rPr>
      </w:pPr>
      <w:r w:rsidRPr="003B4B1E">
        <w:rPr>
          <w:noProof w:val="0"/>
          <w:snapToGrid w:val="0"/>
        </w:rPr>
        <w:tab/>
      </w:r>
      <w:r w:rsidRPr="001D2E49">
        <w:rPr>
          <w:noProof w:val="0"/>
          <w:snapToGrid w:val="0"/>
        </w:rPr>
        <w:t>...</w:t>
      </w:r>
    </w:p>
    <w:p w14:paraId="69DB4DBB" w14:textId="77777777" w:rsidR="00894CF6" w:rsidRPr="001D2E49" w:rsidRDefault="00894CF6" w:rsidP="00894CF6">
      <w:pPr>
        <w:pStyle w:val="PL"/>
        <w:rPr>
          <w:noProof w:val="0"/>
          <w:snapToGrid w:val="0"/>
        </w:rPr>
      </w:pPr>
      <w:r w:rsidRPr="001D2E49">
        <w:rPr>
          <w:noProof w:val="0"/>
          <w:snapToGrid w:val="0"/>
        </w:rPr>
        <w:t>}</w:t>
      </w:r>
    </w:p>
    <w:p w14:paraId="1D41DB9F" w14:textId="77777777" w:rsidR="00894CF6" w:rsidRPr="001D2E49" w:rsidRDefault="00894CF6" w:rsidP="00894CF6">
      <w:pPr>
        <w:pStyle w:val="PL"/>
        <w:rPr>
          <w:noProof w:val="0"/>
          <w:snapToGrid w:val="0"/>
        </w:rPr>
      </w:pPr>
    </w:p>
    <w:p w14:paraId="029330B1" w14:textId="77777777" w:rsidR="00894CF6" w:rsidRPr="001D2E49" w:rsidRDefault="00894CF6" w:rsidP="00894CF6">
      <w:pPr>
        <w:pStyle w:val="PL"/>
        <w:rPr>
          <w:noProof w:val="0"/>
          <w:snapToGrid w:val="0"/>
        </w:rPr>
      </w:pPr>
      <w:r>
        <w:t>TCIStatesConfigurationsList</w:t>
      </w:r>
      <w:r w:rsidRPr="001D2E49">
        <w:rPr>
          <w:noProof w:val="0"/>
          <w:snapToGrid w:val="0"/>
        </w:rPr>
        <w:t xml:space="preserve">-ExtIEs </w:t>
      </w:r>
      <w:r>
        <w:rPr>
          <w:noProof w:val="0"/>
          <w:snapToGrid w:val="0"/>
        </w:rPr>
        <w:t>F1</w:t>
      </w:r>
      <w:r w:rsidRPr="001D2E49">
        <w:rPr>
          <w:noProof w:val="0"/>
          <w:snapToGrid w:val="0"/>
        </w:rPr>
        <w:t>AP-PROTOCOL-EXTENSION ::= {</w:t>
      </w:r>
    </w:p>
    <w:p w14:paraId="63BFA62E" w14:textId="77777777" w:rsidR="00894CF6" w:rsidRPr="001D2E49" w:rsidRDefault="00894CF6" w:rsidP="00894CF6">
      <w:pPr>
        <w:pStyle w:val="PL"/>
        <w:rPr>
          <w:noProof w:val="0"/>
          <w:snapToGrid w:val="0"/>
        </w:rPr>
      </w:pPr>
      <w:r w:rsidRPr="001D2E49">
        <w:rPr>
          <w:noProof w:val="0"/>
          <w:snapToGrid w:val="0"/>
        </w:rPr>
        <w:tab/>
        <w:t>...</w:t>
      </w:r>
    </w:p>
    <w:p w14:paraId="4A570F2D" w14:textId="77777777" w:rsidR="00894CF6" w:rsidRDefault="00894CF6" w:rsidP="00894CF6">
      <w:pPr>
        <w:pStyle w:val="PL"/>
        <w:rPr>
          <w:noProof w:val="0"/>
          <w:snapToGrid w:val="0"/>
        </w:rPr>
      </w:pPr>
      <w:r w:rsidRPr="001D2E49">
        <w:rPr>
          <w:noProof w:val="0"/>
          <w:snapToGrid w:val="0"/>
        </w:rPr>
        <w:t>}</w:t>
      </w:r>
    </w:p>
    <w:p w14:paraId="08EE0160" w14:textId="77777777" w:rsidR="00894CF6" w:rsidRDefault="00894CF6" w:rsidP="00894CF6">
      <w:pPr>
        <w:pStyle w:val="PL"/>
      </w:pPr>
    </w:p>
    <w:p w14:paraId="2DB7730D" w14:textId="77777777" w:rsidR="00894CF6" w:rsidRPr="001D2E49" w:rsidRDefault="00894CF6" w:rsidP="00894CF6">
      <w:pPr>
        <w:pStyle w:val="PL"/>
        <w:rPr>
          <w:noProof w:val="0"/>
          <w:snapToGrid w:val="0"/>
          <w:lang w:eastAsia="zh-CN"/>
        </w:rPr>
      </w:pPr>
    </w:p>
    <w:p w14:paraId="71C595E2" w14:textId="77777777" w:rsidR="00894CF6" w:rsidRPr="00151E47" w:rsidRDefault="00894CF6" w:rsidP="00894CF6">
      <w:pPr>
        <w:pStyle w:val="PL"/>
        <w:rPr>
          <w:snapToGrid w:val="0"/>
        </w:rPr>
      </w:pPr>
      <w:r>
        <w:t>TAInformation-List</w:t>
      </w:r>
      <w:r w:rsidRPr="00151E47">
        <w:rPr>
          <w:snapToGrid w:val="0"/>
        </w:rPr>
        <w:t xml:space="preserve"> ::= SEQUENCE (SIZE(1..</w:t>
      </w:r>
      <w:r w:rsidRPr="006B0D09">
        <w:t xml:space="preserve"> maxnoof</w:t>
      </w:r>
      <w:r>
        <w:t>TAList</w:t>
      </w:r>
      <w:r w:rsidRPr="00151E47">
        <w:rPr>
          <w:snapToGrid w:val="0"/>
        </w:rPr>
        <w:t xml:space="preserve">)) OF </w:t>
      </w:r>
      <w:r>
        <w:rPr>
          <w:snapToGrid w:val="0"/>
        </w:rPr>
        <w:t>TAInformationItem</w:t>
      </w:r>
    </w:p>
    <w:p w14:paraId="4413E8FA" w14:textId="77777777" w:rsidR="00894CF6" w:rsidRDefault="00894CF6" w:rsidP="00894CF6">
      <w:pPr>
        <w:pStyle w:val="PL"/>
        <w:rPr>
          <w:noProof w:val="0"/>
          <w:snapToGrid w:val="0"/>
        </w:rPr>
      </w:pPr>
    </w:p>
    <w:p w14:paraId="4ADD8B9F" w14:textId="77777777" w:rsidR="00894CF6" w:rsidRPr="001D2E49" w:rsidRDefault="00894CF6" w:rsidP="00894CF6">
      <w:pPr>
        <w:pStyle w:val="PL"/>
        <w:rPr>
          <w:noProof w:val="0"/>
          <w:snapToGrid w:val="0"/>
        </w:rPr>
      </w:pPr>
      <w:r>
        <w:rPr>
          <w:snapToGrid w:val="0"/>
        </w:rPr>
        <w:t>TAInformationItem</w:t>
      </w:r>
      <w:r>
        <w:rPr>
          <w:snapToGrid w:val="0"/>
        </w:rPr>
        <w:tab/>
      </w:r>
      <w:r w:rsidRPr="001D2E49">
        <w:rPr>
          <w:noProof w:val="0"/>
          <w:snapToGrid w:val="0"/>
        </w:rPr>
        <w:t>::= SEQUENCE {</w:t>
      </w:r>
    </w:p>
    <w:p w14:paraId="30423392" w14:textId="77777777" w:rsidR="00894CF6" w:rsidRPr="00D96CB4" w:rsidRDefault="00894CF6" w:rsidP="00894CF6">
      <w:pPr>
        <w:pStyle w:val="PL"/>
        <w:rPr>
          <w:lang w:val="fr-FR"/>
        </w:rPr>
      </w:pPr>
      <w:r w:rsidRPr="00A55ED4">
        <w:tab/>
      </w:r>
      <w:r w:rsidRPr="00D96CB4">
        <w:rPr>
          <w:lang w:val="fr-FR"/>
        </w:rPr>
        <w:t>nRCGI</w:t>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76C13596" w14:textId="77777777" w:rsidR="00894CF6" w:rsidRPr="003B4B1E" w:rsidRDefault="00894CF6" w:rsidP="00894CF6">
      <w:pPr>
        <w:pStyle w:val="PL"/>
        <w:rPr>
          <w:noProof w:val="0"/>
          <w:snapToGrid w:val="0"/>
          <w:lang w:val="fr-FR"/>
        </w:rPr>
      </w:pPr>
      <w:r w:rsidRPr="003B4B1E">
        <w:rPr>
          <w:noProof w:val="0"/>
          <w:snapToGrid w:val="0"/>
          <w:lang w:val="fr-FR"/>
        </w:rPr>
        <w:tab/>
        <w:t>tAValue</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TAValue,</w:t>
      </w:r>
    </w:p>
    <w:p w14:paraId="6D31BB9E" w14:textId="77777777" w:rsidR="00894CF6" w:rsidRPr="003B4B1E" w:rsidRDefault="00894CF6" w:rsidP="00894CF6">
      <w:pPr>
        <w:pStyle w:val="PL"/>
        <w:rPr>
          <w:noProof w:val="0"/>
          <w:snapToGrid w:val="0"/>
          <w:lang w:val="fr-FR"/>
        </w:rPr>
      </w:pPr>
      <w:r w:rsidRPr="003B4B1E">
        <w:rPr>
          <w:noProof w:val="0"/>
          <w:snapToGrid w:val="0"/>
          <w:lang w:val="fr-FR"/>
        </w:rPr>
        <w:tab/>
        <w:t>preambleIndex</w:t>
      </w:r>
      <w:r w:rsidRPr="003B4B1E">
        <w:rPr>
          <w:noProof w:val="0"/>
          <w:snapToGrid w:val="0"/>
          <w:lang w:val="fr-FR"/>
        </w:rPr>
        <w:tab/>
      </w:r>
      <w:r w:rsidRPr="003B4B1E">
        <w:rPr>
          <w:noProof w:val="0"/>
          <w:snapToGrid w:val="0"/>
          <w:lang w:val="fr-FR"/>
        </w:rPr>
        <w:tab/>
      </w:r>
      <w:r w:rsidRPr="003B4B1E">
        <w:rPr>
          <w:noProof w:val="0"/>
          <w:snapToGrid w:val="0"/>
          <w:lang w:val="fr-FR"/>
        </w:rPr>
        <w:tab/>
        <w:t>PreambleIndex,</w:t>
      </w:r>
    </w:p>
    <w:p w14:paraId="27F78D9E" w14:textId="77777777" w:rsidR="00894CF6" w:rsidRPr="003B4B1E" w:rsidRDefault="00894CF6" w:rsidP="00894CF6">
      <w:pPr>
        <w:pStyle w:val="PL"/>
        <w:rPr>
          <w:noProof w:val="0"/>
          <w:snapToGrid w:val="0"/>
          <w:lang w:val="fr-FR"/>
        </w:rPr>
      </w:pPr>
      <w:r w:rsidRPr="003B4B1E">
        <w:rPr>
          <w:noProof w:val="0"/>
          <w:snapToGrid w:val="0"/>
          <w:lang w:val="fr-FR"/>
        </w:rPr>
        <w:tab/>
        <w:t>rA-RNTI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p>
    <w:p w14:paraId="5F00AB8E" w14:textId="77777777" w:rsidR="00894CF6" w:rsidRPr="003B4B1E" w:rsidRDefault="00894CF6" w:rsidP="00894CF6">
      <w:pPr>
        <w:pStyle w:val="PL"/>
        <w:rPr>
          <w:noProof w:val="0"/>
          <w:snapToGrid w:val="0"/>
          <w:lang w:val="fr-FR"/>
        </w:rPr>
      </w:pPr>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p>
    <w:p w14:paraId="37C25987" w14:textId="77777777" w:rsidR="00894CF6" w:rsidRPr="006B2844" w:rsidRDefault="00894CF6" w:rsidP="00894CF6">
      <w:pPr>
        <w:pStyle w:val="PL"/>
        <w:rPr>
          <w:noProof w:val="0"/>
          <w:snapToGrid w:val="0"/>
          <w:lang w:val="fr-FR"/>
        </w:rPr>
      </w:pPr>
      <w:r w:rsidRPr="003B4B1E">
        <w:rPr>
          <w:noProof w:val="0"/>
          <w:snapToGrid w:val="0"/>
          <w:lang w:val="fr-FR"/>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TAInformationItem</w:t>
      </w:r>
      <w:r w:rsidRPr="006B2844">
        <w:rPr>
          <w:noProof w:val="0"/>
          <w:snapToGrid w:val="0"/>
          <w:lang w:val="fr-FR"/>
        </w:rPr>
        <w:t>-ExtIEs} }</w:t>
      </w:r>
      <w:r w:rsidRPr="006B2844">
        <w:rPr>
          <w:noProof w:val="0"/>
          <w:snapToGrid w:val="0"/>
          <w:lang w:val="fr-FR"/>
        </w:rPr>
        <w:tab/>
        <w:t>OPTIONAL,</w:t>
      </w:r>
    </w:p>
    <w:p w14:paraId="35F15BF2" w14:textId="77777777" w:rsidR="00894CF6" w:rsidRPr="001D2E49" w:rsidRDefault="00894CF6" w:rsidP="00894CF6">
      <w:pPr>
        <w:pStyle w:val="PL"/>
        <w:rPr>
          <w:noProof w:val="0"/>
          <w:snapToGrid w:val="0"/>
        </w:rPr>
      </w:pPr>
      <w:r w:rsidRPr="006B2844">
        <w:rPr>
          <w:noProof w:val="0"/>
          <w:snapToGrid w:val="0"/>
          <w:lang w:val="fr-FR"/>
        </w:rPr>
        <w:tab/>
      </w:r>
      <w:r w:rsidRPr="001D2E49">
        <w:rPr>
          <w:noProof w:val="0"/>
          <w:snapToGrid w:val="0"/>
        </w:rPr>
        <w:t>...</w:t>
      </w:r>
    </w:p>
    <w:p w14:paraId="07612CD5" w14:textId="77777777" w:rsidR="00894CF6" w:rsidRPr="001D2E49" w:rsidRDefault="00894CF6" w:rsidP="00894CF6">
      <w:pPr>
        <w:pStyle w:val="PL"/>
        <w:rPr>
          <w:noProof w:val="0"/>
          <w:snapToGrid w:val="0"/>
        </w:rPr>
      </w:pPr>
      <w:r w:rsidRPr="001D2E49">
        <w:rPr>
          <w:noProof w:val="0"/>
          <w:snapToGrid w:val="0"/>
        </w:rPr>
        <w:t>}</w:t>
      </w:r>
    </w:p>
    <w:p w14:paraId="360199A8" w14:textId="77777777" w:rsidR="00894CF6" w:rsidRPr="001D2E49" w:rsidRDefault="00894CF6" w:rsidP="00894CF6">
      <w:pPr>
        <w:pStyle w:val="PL"/>
        <w:rPr>
          <w:noProof w:val="0"/>
          <w:snapToGrid w:val="0"/>
        </w:rPr>
      </w:pPr>
    </w:p>
    <w:p w14:paraId="7670974C" w14:textId="77777777" w:rsidR="00894CF6" w:rsidRPr="001D2E49" w:rsidRDefault="00894CF6" w:rsidP="00894CF6">
      <w:pPr>
        <w:pStyle w:val="PL"/>
        <w:rPr>
          <w:noProof w:val="0"/>
          <w:snapToGrid w:val="0"/>
        </w:rPr>
      </w:pPr>
      <w:r>
        <w:rPr>
          <w:snapToGrid w:val="0"/>
        </w:rPr>
        <w:t>TAInformationItem</w:t>
      </w:r>
      <w:r w:rsidRPr="001D2E49">
        <w:rPr>
          <w:noProof w:val="0"/>
          <w:snapToGrid w:val="0"/>
        </w:rPr>
        <w:t xml:space="preserve">-ExtIEs </w:t>
      </w:r>
      <w:r>
        <w:rPr>
          <w:noProof w:val="0"/>
          <w:snapToGrid w:val="0"/>
        </w:rPr>
        <w:t>F1</w:t>
      </w:r>
      <w:r w:rsidRPr="001D2E49">
        <w:rPr>
          <w:noProof w:val="0"/>
          <w:snapToGrid w:val="0"/>
        </w:rPr>
        <w:t>AP-PROTOCOL-EXTENSION ::= {</w:t>
      </w:r>
    </w:p>
    <w:p w14:paraId="58693392" w14:textId="77777777" w:rsidR="00894CF6" w:rsidRPr="001D2E49" w:rsidRDefault="00894CF6" w:rsidP="00894CF6">
      <w:pPr>
        <w:pStyle w:val="PL"/>
        <w:rPr>
          <w:noProof w:val="0"/>
          <w:snapToGrid w:val="0"/>
        </w:rPr>
      </w:pPr>
      <w:r w:rsidRPr="001D2E49">
        <w:rPr>
          <w:noProof w:val="0"/>
          <w:snapToGrid w:val="0"/>
        </w:rPr>
        <w:tab/>
        <w:t>...</w:t>
      </w:r>
    </w:p>
    <w:p w14:paraId="56EC56B5" w14:textId="77777777" w:rsidR="00894CF6" w:rsidRDefault="00894CF6" w:rsidP="00894CF6">
      <w:pPr>
        <w:pStyle w:val="PL"/>
        <w:rPr>
          <w:noProof w:val="0"/>
          <w:snapToGrid w:val="0"/>
        </w:rPr>
      </w:pPr>
      <w:r w:rsidRPr="001D2E49">
        <w:rPr>
          <w:noProof w:val="0"/>
          <w:snapToGrid w:val="0"/>
        </w:rPr>
        <w:t>}</w:t>
      </w:r>
    </w:p>
    <w:p w14:paraId="43C74275" w14:textId="77777777" w:rsidR="00894CF6" w:rsidRPr="003B4B1E" w:rsidRDefault="00894CF6" w:rsidP="00894CF6">
      <w:pPr>
        <w:pStyle w:val="PL"/>
        <w:rPr>
          <w:snapToGrid w:val="0"/>
        </w:rPr>
      </w:pPr>
      <w:r>
        <w:rPr>
          <w:noProof w:val="0"/>
          <w:snapToGrid w:val="0"/>
        </w:rPr>
        <w:t>TAValue</w:t>
      </w:r>
      <w:r w:rsidRPr="00722957">
        <w:t> </w:t>
      </w:r>
      <w:r w:rsidRPr="001D2E49">
        <w:rPr>
          <w:noProof w:val="0"/>
          <w:snapToGrid w:val="0"/>
        </w:rPr>
        <w:t xml:space="preserve">::= </w:t>
      </w:r>
      <w:r w:rsidRPr="003B4B1E">
        <w:rPr>
          <w:snapToGrid w:val="0"/>
        </w:rPr>
        <w:t>INTEGER (0..4095)</w:t>
      </w:r>
    </w:p>
    <w:p w14:paraId="4E4D6123" w14:textId="77777777" w:rsidR="00894CF6" w:rsidRPr="003B4B1E" w:rsidRDefault="00894CF6" w:rsidP="00894CF6">
      <w:pPr>
        <w:pStyle w:val="PL"/>
        <w:rPr>
          <w:snapToGrid w:val="0"/>
        </w:rPr>
      </w:pPr>
    </w:p>
    <w:p w14:paraId="0994655E" w14:textId="77777777" w:rsidR="00894CF6" w:rsidRPr="00EA5FA7" w:rsidRDefault="00894CF6" w:rsidP="00894CF6">
      <w:pPr>
        <w:pStyle w:val="PL"/>
        <w:rPr>
          <w:noProof w:val="0"/>
        </w:rPr>
      </w:pPr>
    </w:p>
    <w:p w14:paraId="1D017EF9" w14:textId="77777777" w:rsidR="00894CF6" w:rsidRPr="00EA5FA7" w:rsidRDefault="00894CF6" w:rsidP="00894CF6">
      <w:pPr>
        <w:pStyle w:val="PL"/>
        <w:rPr>
          <w:noProof w:val="0"/>
        </w:rPr>
      </w:pPr>
      <w:r w:rsidRPr="00EA5FA7">
        <w:rPr>
          <w:noProof w:val="0"/>
        </w:rPr>
        <w:t>TDD-Info ::= SEQUENCE {</w:t>
      </w:r>
    </w:p>
    <w:p w14:paraId="5D70D64B" w14:textId="77777777" w:rsidR="00894CF6" w:rsidRPr="00EA5FA7" w:rsidRDefault="00894CF6" w:rsidP="00894CF6">
      <w:pPr>
        <w:pStyle w:val="PL"/>
        <w:rPr>
          <w:noProof w:val="0"/>
        </w:rPr>
      </w:pPr>
      <w:r w:rsidRPr="00EA5FA7">
        <w:rPr>
          <w:noProof w:val="0"/>
        </w:rPr>
        <w:tab/>
        <w:t>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4CD9F228" w14:textId="77777777" w:rsidR="00894CF6" w:rsidRPr="00EA5FA7" w:rsidRDefault="00894CF6" w:rsidP="00894CF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02BCC7C"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B5096BA" w14:textId="77777777" w:rsidR="00894CF6" w:rsidRPr="00EA5FA7" w:rsidRDefault="00894CF6" w:rsidP="00894CF6">
      <w:pPr>
        <w:pStyle w:val="PL"/>
        <w:rPr>
          <w:noProof w:val="0"/>
        </w:rPr>
      </w:pPr>
      <w:r w:rsidRPr="006B2844">
        <w:rPr>
          <w:noProof w:val="0"/>
          <w:lang w:val="fr-FR"/>
        </w:rPr>
        <w:tab/>
      </w:r>
      <w:r w:rsidRPr="00EA5FA7">
        <w:rPr>
          <w:noProof w:val="0"/>
        </w:rPr>
        <w:t>...</w:t>
      </w:r>
    </w:p>
    <w:p w14:paraId="2DB323B4" w14:textId="77777777" w:rsidR="00894CF6" w:rsidRPr="00EA5FA7" w:rsidRDefault="00894CF6" w:rsidP="00894CF6">
      <w:pPr>
        <w:pStyle w:val="PL"/>
        <w:rPr>
          <w:noProof w:val="0"/>
        </w:rPr>
      </w:pPr>
      <w:r w:rsidRPr="00EA5FA7">
        <w:rPr>
          <w:noProof w:val="0"/>
        </w:rPr>
        <w:t>}</w:t>
      </w:r>
    </w:p>
    <w:p w14:paraId="4C6D8AD4" w14:textId="77777777" w:rsidR="00894CF6" w:rsidRPr="00EA5FA7" w:rsidRDefault="00894CF6" w:rsidP="00894CF6">
      <w:pPr>
        <w:pStyle w:val="PL"/>
        <w:rPr>
          <w:noProof w:val="0"/>
        </w:rPr>
      </w:pPr>
    </w:p>
    <w:p w14:paraId="2173CA13" w14:textId="77777777" w:rsidR="00894CF6" w:rsidRPr="00EA5FA7" w:rsidRDefault="00894CF6" w:rsidP="00894CF6">
      <w:pPr>
        <w:pStyle w:val="PL"/>
        <w:rPr>
          <w:noProof w:val="0"/>
        </w:rPr>
      </w:pPr>
      <w:r w:rsidRPr="00EA5FA7">
        <w:rPr>
          <w:noProof w:val="0"/>
        </w:rPr>
        <w:t>TDD-Info-ExtIEs F1AP-PROTOCOL-EXTENSION ::= {</w:t>
      </w:r>
    </w:p>
    <w:p w14:paraId="721BF352" w14:textId="77777777" w:rsidR="00894CF6" w:rsidRDefault="00894CF6" w:rsidP="00894CF6">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5528860" w14:textId="77777777" w:rsidR="00894CF6" w:rsidRDefault="00894CF6" w:rsidP="00894CF6">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3A46A0D2" w14:textId="77777777" w:rsidR="00894CF6" w:rsidRDefault="00894CF6" w:rsidP="00894CF6">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429458E1" w14:textId="77777777" w:rsidR="00894CF6" w:rsidRPr="00EA5FA7" w:rsidRDefault="00894CF6" w:rsidP="00894CF6">
      <w:pPr>
        <w:pStyle w:val="PL"/>
        <w:rPr>
          <w:noProof w:val="0"/>
        </w:rPr>
      </w:pPr>
      <w:r w:rsidRPr="00EA5FA7">
        <w:rPr>
          <w:noProof w:val="0"/>
        </w:rPr>
        <w:tab/>
        <w:t>...</w:t>
      </w:r>
    </w:p>
    <w:p w14:paraId="5022793E" w14:textId="77777777" w:rsidR="00894CF6" w:rsidRPr="00EA5FA7" w:rsidRDefault="00894CF6" w:rsidP="00894CF6">
      <w:pPr>
        <w:pStyle w:val="PL"/>
        <w:rPr>
          <w:noProof w:val="0"/>
        </w:rPr>
      </w:pPr>
      <w:r w:rsidRPr="00EA5FA7">
        <w:rPr>
          <w:noProof w:val="0"/>
        </w:rPr>
        <w:t>}</w:t>
      </w:r>
    </w:p>
    <w:p w14:paraId="559220A1" w14:textId="77777777" w:rsidR="00894CF6" w:rsidRPr="006A6F20" w:rsidRDefault="00894CF6" w:rsidP="00894CF6">
      <w:pPr>
        <w:pStyle w:val="PL"/>
        <w:rPr>
          <w:noProof w:val="0"/>
        </w:rPr>
      </w:pPr>
    </w:p>
    <w:p w14:paraId="61FAA9E9" w14:textId="77777777" w:rsidR="00894CF6" w:rsidRPr="006A6F20" w:rsidRDefault="00894CF6" w:rsidP="00894CF6">
      <w:pPr>
        <w:pStyle w:val="PL"/>
        <w:rPr>
          <w:noProof w:val="0"/>
        </w:rPr>
      </w:pPr>
      <w:r w:rsidRPr="006A6F20">
        <w:rPr>
          <w:noProof w:val="0"/>
        </w:rPr>
        <w:t>TDD-InfoRel16 ::= SEQUENCE {</w:t>
      </w:r>
    </w:p>
    <w:p w14:paraId="68553F49" w14:textId="77777777" w:rsidR="00894CF6" w:rsidRPr="006A6F20" w:rsidRDefault="00894CF6" w:rsidP="00894CF6">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969C616" w14:textId="77777777" w:rsidR="00894CF6" w:rsidRPr="006A6F20" w:rsidRDefault="00894CF6" w:rsidP="00894CF6">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E1096A" w14:textId="77777777" w:rsidR="00894CF6" w:rsidRPr="006A6F20" w:rsidRDefault="00894CF6" w:rsidP="00894CF6">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9331607" w14:textId="77777777" w:rsidR="00894CF6" w:rsidRPr="006B2844" w:rsidRDefault="00894CF6" w:rsidP="00894CF6">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7E0E150" w14:textId="77777777" w:rsidR="00894CF6" w:rsidRPr="006A6F20" w:rsidRDefault="00894CF6" w:rsidP="00894CF6">
      <w:pPr>
        <w:pStyle w:val="PL"/>
        <w:rPr>
          <w:noProof w:val="0"/>
        </w:rPr>
      </w:pPr>
      <w:r w:rsidRPr="006B2844">
        <w:rPr>
          <w:noProof w:val="0"/>
          <w:lang w:val="fr-FR"/>
        </w:rPr>
        <w:tab/>
      </w:r>
      <w:r w:rsidRPr="006A6F20">
        <w:rPr>
          <w:noProof w:val="0"/>
        </w:rPr>
        <w:t>...</w:t>
      </w:r>
    </w:p>
    <w:p w14:paraId="79307A93" w14:textId="77777777" w:rsidR="00894CF6" w:rsidRPr="006A6F20" w:rsidRDefault="00894CF6" w:rsidP="00894CF6">
      <w:pPr>
        <w:pStyle w:val="PL"/>
        <w:rPr>
          <w:noProof w:val="0"/>
        </w:rPr>
      </w:pPr>
      <w:r w:rsidRPr="006A6F20">
        <w:rPr>
          <w:noProof w:val="0"/>
        </w:rPr>
        <w:t>}</w:t>
      </w:r>
    </w:p>
    <w:p w14:paraId="53DB424D" w14:textId="77777777" w:rsidR="00894CF6" w:rsidRPr="006A6F20" w:rsidRDefault="00894CF6" w:rsidP="00894CF6">
      <w:pPr>
        <w:pStyle w:val="PL"/>
        <w:rPr>
          <w:noProof w:val="0"/>
        </w:rPr>
      </w:pPr>
    </w:p>
    <w:p w14:paraId="1D8B6934" w14:textId="77777777" w:rsidR="00894CF6" w:rsidRPr="006A6F20" w:rsidRDefault="00894CF6" w:rsidP="00894CF6">
      <w:pPr>
        <w:pStyle w:val="PL"/>
        <w:rPr>
          <w:noProof w:val="0"/>
        </w:rPr>
      </w:pPr>
      <w:r w:rsidRPr="006A6F20">
        <w:rPr>
          <w:noProof w:val="0"/>
        </w:rPr>
        <w:t>TDD-InfoRel16-ExtIEs F1AP-PROTOCOL-EXTENSION ::= {</w:t>
      </w:r>
    </w:p>
    <w:p w14:paraId="084FB295" w14:textId="77777777" w:rsidR="00894CF6" w:rsidRPr="006A6F20" w:rsidRDefault="00894CF6" w:rsidP="00894CF6">
      <w:pPr>
        <w:pStyle w:val="PL"/>
        <w:rPr>
          <w:noProof w:val="0"/>
        </w:rPr>
      </w:pPr>
      <w:r w:rsidRPr="006A6F20">
        <w:rPr>
          <w:noProof w:val="0"/>
        </w:rPr>
        <w:tab/>
        <w:t>...</w:t>
      </w:r>
    </w:p>
    <w:p w14:paraId="7482A490" w14:textId="77777777" w:rsidR="00894CF6" w:rsidRPr="006A6F20" w:rsidRDefault="00894CF6" w:rsidP="00894CF6">
      <w:pPr>
        <w:pStyle w:val="PL"/>
        <w:rPr>
          <w:noProof w:val="0"/>
        </w:rPr>
      </w:pPr>
      <w:r w:rsidRPr="006A6F20">
        <w:rPr>
          <w:noProof w:val="0"/>
        </w:rPr>
        <w:t>}</w:t>
      </w:r>
    </w:p>
    <w:p w14:paraId="52F02F7B" w14:textId="77777777" w:rsidR="00894CF6" w:rsidRPr="006A6F20" w:rsidRDefault="00894CF6" w:rsidP="00894CF6">
      <w:pPr>
        <w:pStyle w:val="PL"/>
        <w:rPr>
          <w:noProof w:val="0"/>
        </w:rPr>
      </w:pPr>
    </w:p>
    <w:p w14:paraId="635A7599" w14:textId="77777777" w:rsidR="00894CF6" w:rsidRDefault="00894CF6" w:rsidP="00894CF6">
      <w:pPr>
        <w:pStyle w:val="PL"/>
        <w:rPr>
          <w:noProof w:val="0"/>
        </w:rPr>
      </w:pPr>
    </w:p>
    <w:p w14:paraId="205E4859" w14:textId="77777777" w:rsidR="00894CF6" w:rsidRDefault="00894CF6" w:rsidP="00894CF6">
      <w:pPr>
        <w:pStyle w:val="PL"/>
        <w:rPr>
          <w:noProof w:val="0"/>
        </w:rPr>
      </w:pPr>
      <w:r w:rsidRPr="00A069E8">
        <w:rPr>
          <w:noProof w:val="0"/>
        </w:rPr>
        <w:t>TDD-UL-DLConfigCommonNR ::= OCTET STRING</w:t>
      </w:r>
    </w:p>
    <w:p w14:paraId="5C0A4909" w14:textId="77777777" w:rsidR="00894CF6" w:rsidRDefault="00894CF6" w:rsidP="00894CF6">
      <w:pPr>
        <w:pStyle w:val="PL"/>
        <w:rPr>
          <w:noProof w:val="0"/>
        </w:rPr>
      </w:pPr>
    </w:p>
    <w:p w14:paraId="11A0BBC8" w14:textId="77777777" w:rsidR="00894CF6" w:rsidRDefault="00894CF6" w:rsidP="00894CF6">
      <w:pPr>
        <w:pStyle w:val="PL"/>
        <w:rPr>
          <w:noProof w:val="0"/>
        </w:rPr>
      </w:pPr>
      <w:r w:rsidRPr="00813556">
        <w:rPr>
          <w:noProof w:val="0"/>
        </w:rPr>
        <w:t>TRP</w:t>
      </w:r>
      <w:r w:rsidRPr="008F0A7E">
        <w:rPr>
          <w:noProof w:val="0"/>
        </w:rPr>
        <w:t>TEGInformation</w:t>
      </w:r>
      <w:r>
        <w:rPr>
          <w:noProof w:val="0"/>
        </w:rPr>
        <w:t xml:space="preserve"> ::= CHOICE {</w:t>
      </w:r>
    </w:p>
    <w:p w14:paraId="5E50B581" w14:textId="77777777" w:rsidR="00894CF6" w:rsidRDefault="00894CF6" w:rsidP="00894CF6">
      <w:pPr>
        <w:pStyle w:val="PL"/>
        <w:rPr>
          <w:noProof w:val="0"/>
        </w:rPr>
      </w:pPr>
      <w:r>
        <w:rPr>
          <w:noProof w:val="0"/>
        </w:rPr>
        <w:tab/>
        <w:t>rxTx-TEG</w:t>
      </w:r>
      <w:r>
        <w:rPr>
          <w:noProof w:val="0"/>
        </w:rPr>
        <w:tab/>
      </w:r>
      <w:r>
        <w:rPr>
          <w:noProof w:val="0"/>
        </w:rPr>
        <w:tab/>
      </w:r>
      <w:r>
        <w:rPr>
          <w:noProof w:val="0"/>
        </w:rPr>
        <w:tab/>
        <w:t>RxTxTEG,</w:t>
      </w:r>
    </w:p>
    <w:p w14:paraId="59500B80" w14:textId="77777777" w:rsidR="00894CF6" w:rsidRDefault="00894CF6" w:rsidP="00894CF6">
      <w:pPr>
        <w:pStyle w:val="PL"/>
        <w:rPr>
          <w:noProof w:val="0"/>
        </w:rPr>
      </w:pPr>
      <w:r>
        <w:rPr>
          <w:noProof w:val="0"/>
        </w:rPr>
        <w:tab/>
        <w:t>rx-TEG</w:t>
      </w:r>
      <w:r>
        <w:rPr>
          <w:noProof w:val="0"/>
        </w:rPr>
        <w:tab/>
      </w:r>
      <w:r>
        <w:rPr>
          <w:noProof w:val="0"/>
        </w:rPr>
        <w:tab/>
      </w:r>
      <w:r>
        <w:rPr>
          <w:noProof w:val="0"/>
        </w:rPr>
        <w:tab/>
      </w:r>
      <w:r>
        <w:rPr>
          <w:noProof w:val="0"/>
        </w:rPr>
        <w:tab/>
        <w:t>RxTEG,</w:t>
      </w:r>
    </w:p>
    <w:p w14:paraId="6ED60E14" w14:textId="77777777" w:rsidR="00894CF6" w:rsidRDefault="00894CF6" w:rsidP="00894CF6">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24E71AA4" w14:textId="77777777" w:rsidR="00894CF6" w:rsidRDefault="00894CF6" w:rsidP="00894CF6">
      <w:pPr>
        <w:pStyle w:val="PL"/>
        <w:rPr>
          <w:noProof w:val="0"/>
        </w:rPr>
      </w:pPr>
      <w:r>
        <w:rPr>
          <w:noProof w:val="0"/>
        </w:rPr>
        <w:t>}</w:t>
      </w:r>
    </w:p>
    <w:p w14:paraId="50F5C557" w14:textId="77777777" w:rsidR="00894CF6" w:rsidRDefault="00894CF6" w:rsidP="00894CF6">
      <w:pPr>
        <w:pStyle w:val="PL"/>
        <w:rPr>
          <w:noProof w:val="0"/>
        </w:rPr>
      </w:pPr>
    </w:p>
    <w:p w14:paraId="7FA08A8B" w14:textId="77777777" w:rsidR="00894CF6" w:rsidRDefault="00894CF6" w:rsidP="00894CF6">
      <w:pPr>
        <w:pStyle w:val="PL"/>
        <w:rPr>
          <w:noProof w:val="0"/>
        </w:rPr>
      </w:pPr>
      <w:r>
        <w:rPr>
          <w:noProof w:val="0"/>
        </w:rPr>
        <w:t>TRP</w:t>
      </w:r>
      <w:r w:rsidRPr="008F0A7E">
        <w:rPr>
          <w:noProof w:val="0"/>
        </w:rPr>
        <w:t>TEGInformation</w:t>
      </w:r>
      <w:r>
        <w:rPr>
          <w:noProof w:val="0"/>
        </w:rPr>
        <w:t>-ExtIEs F1AP-PROTOCOL-IES ::= {</w:t>
      </w:r>
    </w:p>
    <w:p w14:paraId="4CF004EF" w14:textId="77777777" w:rsidR="00894CF6" w:rsidRDefault="00894CF6" w:rsidP="00894CF6">
      <w:pPr>
        <w:pStyle w:val="PL"/>
        <w:rPr>
          <w:noProof w:val="0"/>
        </w:rPr>
      </w:pPr>
      <w:r>
        <w:rPr>
          <w:noProof w:val="0"/>
        </w:rPr>
        <w:tab/>
        <w:t>...</w:t>
      </w:r>
    </w:p>
    <w:p w14:paraId="2EFA2A34" w14:textId="77777777" w:rsidR="00894CF6" w:rsidRDefault="00894CF6" w:rsidP="00894CF6">
      <w:pPr>
        <w:pStyle w:val="PL"/>
        <w:rPr>
          <w:noProof w:val="0"/>
        </w:rPr>
      </w:pPr>
      <w:r>
        <w:rPr>
          <w:noProof w:val="0"/>
        </w:rPr>
        <w:t>}</w:t>
      </w:r>
    </w:p>
    <w:p w14:paraId="4E31DD83" w14:textId="77777777" w:rsidR="00894CF6" w:rsidRDefault="00894CF6" w:rsidP="00894CF6">
      <w:pPr>
        <w:pStyle w:val="PL"/>
        <w:rPr>
          <w:noProof w:val="0"/>
        </w:rPr>
      </w:pPr>
    </w:p>
    <w:p w14:paraId="6A0BD583" w14:textId="77777777" w:rsidR="00894CF6" w:rsidRDefault="00894CF6" w:rsidP="00894CF6">
      <w:pPr>
        <w:pStyle w:val="PL"/>
        <w:rPr>
          <w:noProof w:val="0"/>
        </w:rPr>
      </w:pPr>
      <w:r>
        <w:rPr>
          <w:noProof w:val="0"/>
        </w:rPr>
        <w:t>RxTxTEG ::= SEQUENCE {</w:t>
      </w:r>
    </w:p>
    <w:p w14:paraId="630AE425" w14:textId="77777777" w:rsidR="00894CF6" w:rsidRDefault="00894CF6" w:rsidP="00894CF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33DF4C50" w14:textId="77777777" w:rsidR="00894CF6" w:rsidRPr="00410F78" w:rsidRDefault="00894CF6" w:rsidP="00894CF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87F6FFB" w14:textId="77777777" w:rsidR="00894CF6" w:rsidRDefault="00894CF6" w:rsidP="00894CF6">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6BF7BEA2" w14:textId="77777777" w:rsidR="00894CF6" w:rsidRDefault="00894CF6" w:rsidP="00894CF6">
      <w:pPr>
        <w:pStyle w:val="PL"/>
        <w:rPr>
          <w:noProof w:val="0"/>
        </w:rPr>
      </w:pPr>
      <w:r>
        <w:rPr>
          <w:noProof w:val="0"/>
        </w:rPr>
        <w:tab/>
        <w:t>...</w:t>
      </w:r>
    </w:p>
    <w:p w14:paraId="1A592D83" w14:textId="77777777" w:rsidR="00894CF6" w:rsidRDefault="00894CF6" w:rsidP="00894CF6">
      <w:pPr>
        <w:pStyle w:val="PL"/>
        <w:rPr>
          <w:noProof w:val="0"/>
        </w:rPr>
      </w:pPr>
      <w:r>
        <w:rPr>
          <w:noProof w:val="0"/>
        </w:rPr>
        <w:t>}</w:t>
      </w:r>
    </w:p>
    <w:p w14:paraId="6A33BA5A" w14:textId="77777777" w:rsidR="00894CF6" w:rsidRDefault="00894CF6" w:rsidP="00894CF6">
      <w:pPr>
        <w:pStyle w:val="PL"/>
        <w:rPr>
          <w:noProof w:val="0"/>
        </w:rPr>
      </w:pPr>
    </w:p>
    <w:p w14:paraId="5D80FEA3" w14:textId="77777777" w:rsidR="00894CF6" w:rsidRDefault="00894CF6" w:rsidP="00894CF6">
      <w:pPr>
        <w:pStyle w:val="PL"/>
        <w:rPr>
          <w:noProof w:val="0"/>
          <w:lang w:eastAsia="zh-CN"/>
        </w:rPr>
      </w:pPr>
      <w:r>
        <w:rPr>
          <w:noProof w:val="0"/>
        </w:rPr>
        <w:t>RxTxTEG-ExtIEs</w:t>
      </w:r>
      <w:r>
        <w:rPr>
          <w:noProof w:val="0"/>
        </w:rPr>
        <w:tab/>
        <w:t>F1AP-PROTOCOL-EXTENSION ::= {</w:t>
      </w:r>
    </w:p>
    <w:p w14:paraId="38B59B4A" w14:textId="77777777" w:rsidR="00894CF6" w:rsidRDefault="00894CF6" w:rsidP="00894CF6">
      <w:pPr>
        <w:pStyle w:val="PL"/>
        <w:rPr>
          <w:noProof w:val="0"/>
        </w:rPr>
      </w:pPr>
      <w:r>
        <w:rPr>
          <w:noProof w:val="0"/>
        </w:rPr>
        <w:tab/>
        <w:t>...</w:t>
      </w:r>
    </w:p>
    <w:p w14:paraId="2A134B30" w14:textId="77777777" w:rsidR="00894CF6" w:rsidRDefault="00894CF6" w:rsidP="00894CF6">
      <w:pPr>
        <w:pStyle w:val="PL"/>
        <w:rPr>
          <w:rFonts w:eastAsiaTheme="minorEastAsia"/>
          <w:noProof w:val="0"/>
          <w:lang w:eastAsia="zh-CN"/>
        </w:rPr>
      </w:pPr>
      <w:r>
        <w:rPr>
          <w:noProof w:val="0"/>
        </w:rPr>
        <w:t>}</w:t>
      </w:r>
    </w:p>
    <w:p w14:paraId="41383A18" w14:textId="77777777" w:rsidR="00894CF6" w:rsidRDefault="00894CF6" w:rsidP="00894CF6">
      <w:pPr>
        <w:pStyle w:val="PL"/>
        <w:rPr>
          <w:noProof w:val="0"/>
        </w:rPr>
      </w:pPr>
    </w:p>
    <w:p w14:paraId="25197367" w14:textId="77777777" w:rsidR="00894CF6" w:rsidRDefault="00894CF6" w:rsidP="00894CF6">
      <w:pPr>
        <w:pStyle w:val="PL"/>
        <w:rPr>
          <w:noProof w:val="0"/>
        </w:rPr>
      </w:pPr>
      <w:r>
        <w:rPr>
          <w:noProof w:val="0"/>
        </w:rPr>
        <w:t>RxTEG ::= SEQUENCE {</w:t>
      </w:r>
    </w:p>
    <w:p w14:paraId="5C6CF13C" w14:textId="77777777" w:rsidR="00894CF6" w:rsidRDefault="00894CF6" w:rsidP="00894CF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5A6F7B30" w14:textId="77777777" w:rsidR="00894CF6" w:rsidRDefault="00894CF6" w:rsidP="00894CF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1D5CBF7"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01FE68F3" w14:textId="77777777" w:rsidR="00894CF6" w:rsidRDefault="00894CF6" w:rsidP="00894CF6">
      <w:pPr>
        <w:pStyle w:val="PL"/>
        <w:rPr>
          <w:noProof w:val="0"/>
        </w:rPr>
      </w:pPr>
      <w:r>
        <w:rPr>
          <w:noProof w:val="0"/>
        </w:rPr>
        <w:tab/>
        <w:t>...</w:t>
      </w:r>
    </w:p>
    <w:p w14:paraId="180CD7D2" w14:textId="77777777" w:rsidR="00894CF6" w:rsidRDefault="00894CF6" w:rsidP="00894CF6">
      <w:pPr>
        <w:pStyle w:val="PL"/>
        <w:rPr>
          <w:noProof w:val="0"/>
        </w:rPr>
      </w:pPr>
      <w:r>
        <w:rPr>
          <w:noProof w:val="0"/>
        </w:rPr>
        <w:t>}</w:t>
      </w:r>
    </w:p>
    <w:p w14:paraId="3FC05DD7" w14:textId="77777777" w:rsidR="00894CF6" w:rsidRDefault="00894CF6" w:rsidP="00894CF6">
      <w:pPr>
        <w:pStyle w:val="PL"/>
        <w:rPr>
          <w:noProof w:val="0"/>
        </w:rPr>
      </w:pPr>
    </w:p>
    <w:p w14:paraId="51DCC90E" w14:textId="77777777" w:rsidR="00894CF6" w:rsidRPr="006B4CD2" w:rsidRDefault="00894CF6" w:rsidP="00894CF6">
      <w:pPr>
        <w:pStyle w:val="PL"/>
        <w:rPr>
          <w:noProof w:val="0"/>
          <w:lang w:val="en-US"/>
        </w:rPr>
      </w:pPr>
      <w:r>
        <w:rPr>
          <w:noProof w:val="0"/>
        </w:rPr>
        <w:t>RxTEG-ExtIEs</w:t>
      </w:r>
      <w:r>
        <w:rPr>
          <w:noProof w:val="0"/>
        </w:rPr>
        <w:tab/>
        <w:t>F1AP-PROTOCOL-EXTENSION ::= {</w:t>
      </w:r>
    </w:p>
    <w:p w14:paraId="1E19FE72" w14:textId="77777777" w:rsidR="00894CF6" w:rsidRDefault="00894CF6" w:rsidP="00894CF6">
      <w:pPr>
        <w:pStyle w:val="PL"/>
        <w:rPr>
          <w:noProof w:val="0"/>
        </w:rPr>
      </w:pPr>
      <w:r>
        <w:rPr>
          <w:noProof w:val="0"/>
        </w:rPr>
        <w:tab/>
        <w:t>...</w:t>
      </w:r>
    </w:p>
    <w:p w14:paraId="66432584" w14:textId="77777777" w:rsidR="00894CF6" w:rsidRDefault="00894CF6" w:rsidP="00894CF6">
      <w:pPr>
        <w:pStyle w:val="PL"/>
        <w:rPr>
          <w:noProof w:val="0"/>
        </w:rPr>
      </w:pPr>
      <w:r>
        <w:rPr>
          <w:noProof w:val="0"/>
        </w:rPr>
        <w:t>}</w:t>
      </w:r>
    </w:p>
    <w:p w14:paraId="39032B72" w14:textId="77777777" w:rsidR="00894CF6" w:rsidRDefault="00894CF6" w:rsidP="00894CF6">
      <w:pPr>
        <w:pStyle w:val="PL"/>
        <w:rPr>
          <w:noProof w:val="0"/>
        </w:rPr>
      </w:pPr>
    </w:p>
    <w:p w14:paraId="49A67CDF" w14:textId="77777777" w:rsidR="00894CF6" w:rsidRDefault="00894CF6" w:rsidP="00894CF6">
      <w:pPr>
        <w:pStyle w:val="PL"/>
        <w:rPr>
          <w:noProof w:val="0"/>
        </w:rPr>
      </w:pPr>
      <w:r>
        <w:rPr>
          <w:noProof w:val="0"/>
        </w:rPr>
        <w:t>TimeReferenceInformation ::= SEQUENCE {</w:t>
      </w:r>
    </w:p>
    <w:p w14:paraId="1311434B" w14:textId="77777777" w:rsidR="00894CF6" w:rsidRDefault="00894CF6" w:rsidP="00894CF6">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84F4447" w14:textId="77777777" w:rsidR="00894CF6" w:rsidRDefault="00894CF6" w:rsidP="00894CF6">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3FB1BD4" w14:textId="77777777" w:rsidR="00894CF6" w:rsidRDefault="00894CF6" w:rsidP="00894CF6">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3676B28" w14:textId="77777777" w:rsidR="00894CF6" w:rsidRDefault="00894CF6" w:rsidP="00894CF6">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7186C0E2" w14:textId="77777777" w:rsidR="00894CF6" w:rsidRDefault="00894CF6" w:rsidP="00894CF6">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59A298C2" w14:textId="77777777" w:rsidR="00894CF6" w:rsidRDefault="00894CF6" w:rsidP="00894CF6">
      <w:pPr>
        <w:pStyle w:val="PL"/>
        <w:rPr>
          <w:noProof w:val="0"/>
        </w:rPr>
      </w:pPr>
      <w:r>
        <w:rPr>
          <w:noProof w:val="0"/>
        </w:rPr>
        <w:t>}</w:t>
      </w:r>
    </w:p>
    <w:p w14:paraId="4DCB31A7" w14:textId="77777777" w:rsidR="00894CF6" w:rsidRDefault="00894CF6" w:rsidP="00894CF6">
      <w:pPr>
        <w:pStyle w:val="PL"/>
        <w:rPr>
          <w:noProof w:val="0"/>
        </w:rPr>
      </w:pPr>
    </w:p>
    <w:p w14:paraId="073CB215" w14:textId="77777777" w:rsidR="00894CF6" w:rsidRDefault="00894CF6" w:rsidP="00894CF6">
      <w:pPr>
        <w:pStyle w:val="PL"/>
        <w:rPr>
          <w:noProof w:val="0"/>
        </w:rPr>
      </w:pPr>
      <w:r>
        <w:rPr>
          <w:noProof w:val="0"/>
        </w:rPr>
        <w:t>TimeReferenceInformation-ExtIEs F1AP-PROTOCOL-EXTENSION ::= {</w:t>
      </w:r>
    </w:p>
    <w:p w14:paraId="3E887E03" w14:textId="77777777" w:rsidR="00894CF6" w:rsidRDefault="00894CF6" w:rsidP="00894CF6">
      <w:pPr>
        <w:pStyle w:val="PL"/>
        <w:rPr>
          <w:noProof w:val="0"/>
        </w:rPr>
      </w:pPr>
      <w:r>
        <w:rPr>
          <w:noProof w:val="0"/>
        </w:rPr>
        <w:tab/>
        <w:t>...</w:t>
      </w:r>
    </w:p>
    <w:p w14:paraId="1556FD47" w14:textId="77777777" w:rsidR="00894CF6" w:rsidRDefault="00894CF6" w:rsidP="00894CF6">
      <w:pPr>
        <w:pStyle w:val="PL"/>
        <w:rPr>
          <w:noProof w:val="0"/>
        </w:rPr>
      </w:pPr>
      <w:r>
        <w:rPr>
          <w:noProof w:val="0"/>
        </w:rPr>
        <w:t>}</w:t>
      </w:r>
    </w:p>
    <w:p w14:paraId="453F4B82" w14:textId="77777777" w:rsidR="00894CF6" w:rsidRDefault="00894CF6" w:rsidP="00894CF6">
      <w:pPr>
        <w:pStyle w:val="PL"/>
        <w:rPr>
          <w:noProof w:val="0"/>
        </w:rPr>
      </w:pPr>
    </w:p>
    <w:p w14:paraId="28409557" w14:textId="77777777" w:rsidR="00894CF6" w:rsidRDefault="00894CF6" w:rsidP="00894CF6">
      <w:pPr>
        <w:pStyle w:val="PL"/>
        <w:rPr>
          <w:noProof w:val="0"/>
        </w:rPr>
      </w:pPr>
      <w:r>
        <w:rPr>
          <w:noProof w:val="0"/>
        </w:rPr>
        <w:t>TimeInformationType ::= ENUMERATED {localClock}</w:t>
      </w:r>
    </w:p>
    <w:p w14:paraId="50ADFFA6" w14:textId="77777777" w:rsidR="00894CF6" w:rsidRDefault="00894CF6" w:rsidP="00894CF6">
      <w:pPr>
        <w:pStyle w:val="PL"/>
        <w:rPr>
          <w:noProof w:val="0"/>
        </w:rPr>
      </w:pPr>
    </w:p>
    <w:p w14:paraId="3E35635D" w14:textId="77777777" w:rsidR="00894CF6" w:rsidRDefault="00894CF6" w:rsidP="00894CF6">
      <w:pPr>
        <w:pStyle w:val="PL"/>
        <w:rPr>
          <w:snapToGrid w:val="0"/>
        </w:rPr>
      </w:pPr>
      <w:r w:rsidRPr="008C20F9">
        <w:rPr>
          <w:noProof w:val="0"/>
          <w:snapToGrid w:val="0"/>
        </w:rPr>
        <w:t>TimeStamp</w:t>
      </w:r>
      <w:r w:rsidRPr="00BC20B8">
        <w:rPr>
          <w:noProof w:val="0"/>
          <w:snapToGrid w:val="0"/>
        </w:rPr>
        <w:t xml:space="preserve"> </w:t>
      </w:r>
      <w:r>
        <w:rPr>
          <w:snapToGrid w:val="0"/>
        </w:rPr>
        <w:t>::= SEQUENCE {</w:t>
      </w:r>
    </w:p>
    <w:p w14:paraId="2131BB62" w14:textId="77777777" w:rsidR="00894CF6" w:rsidRDefault="00894CF6" w:rsidP="00894CF6">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BEE54DA" w14:textId="77777777" w:rsidR="00894CF6" w:rsidRDefault="00894CF6" w:rsidP="00894CF6">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139F627" w14:textId="77777777" w:rsidR="00894CF6" w:rsidRPr="00707B3F" w:rsidRDefault="00894CF6" w:rsidP="00894CF6">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37A51088" w14:textId="77777777" w:rsidR="00894CF6" w:rsidRPr="00AA5843" w:rsidRDefault="00894CF6" w:rsidP="00894CF6">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52780D7E" w14:textId="77777777" w:rsidR="00894CF6" w:rsidRPr="006B2844" w:rsidRDefault="00894CF6" w:rsidP="00894CF6">
      <w:pPr>
        <w:pStyle w:val="PL"/>
        <w:rPr>
          <w:rFonts w:eastAsia="Calibri"/>
          <w:snapToGrid w:val="0"/>
        </w:rPr>
      </w:pPr>
      <w:r w:rsidRPr="006B2844">
        <w:rPr>
          <w:rFonts w:eastAsia="Calibri"/>
          <w:snapToGrid w:val="0"/>
        </w:rPr>
        <w:t>}</w:t>
      </w:r>
    </w:p>
    <w:p w14:paraId="62AA7DAD" w14:textId="77777777" w:rsidR="00894CF6" w:rsidRPr="006B2844" w:rsidRDefault="00894CF6" w:rsidP="00894CF6">
      <w:pPr>
        <w:pStyle w:val="PL"/>
        <w:rPr>
          <w:rFonts w:eastAsia="Calibri"/>
          <w:snapToGrid w:val="0"/>
        </w:rPr>
      </w:pPr>
    </w:p>
    <w:p w14:paraId="41A44D0F" w14:textId="77777777" w:rsidR="00894CF6" w:rsidRPr="006B2844" w:rsidRDefault="00894CF6" w:rsidP="00894CF6">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572D11EA" w14:textId="77777777" w:rsidR="00894CF6" w:rsidRPr="00AA5843" w:rsidRDefault="00894CF6" w:rsidP="00894CF6">
      <w:pPr>
        <w:pStyle w:val="PL"/>
        <w:rPr>
          <w:rFonts w:eastAsia="Calibri"/>
          <w:snapToGrid w:val="0"/>
        </w:rPr>
      </w:pPr>
      <w:r w:rsidRPr="006B2844">
        <w:rPr>
          <w:rFonts w:eastAsia="Calibri"/>
          <w:snapToGrid w:val="0"/>
        </w:rPr>
        <w:tab/>
      </w:r>
      <w:r w:rsidRPr="00AA5843">
        <w:rPr>
          <w:rFonts w:eastAsia="Calibri"/>
          <w:snapToGrid w:val="0"/>
        </w:rPr>
        <w:t>...</w:t>
      </w:r>
    </w:p>
    <w:p w14:paraId="77151333" w14:textId="77777777" w:rsidR="00894CF6" w:rsidRDefault="00894CF6" w:rsidP="00894CF6">
      <w:pPr>
        <w:pStyle w:val="PL"/>
        <w:rPr>
          <w:snapToGrid w:val="0"/>
        </w:rPr>
      </w:pPr>
      <w:r w:rsidRPr="00AA5843">
        <w:rPr>
          <w:rFonts w:eastAsia="Calibri"/>
          <w:snapToGrid w:val="0"/>
        </w:rPr>
        <w:t>}</w:t>
      </w:r>
    </w:p>
    <w:p w14:paraId="7E8E7985" w14:textId="77777777" w:rsidR="00894CF6" w:rsidRDefault="00894CF6" w:rsidP="00894CF6">
      <w:pPr>
        <w:pStyle w:val="PL"/>
        <w:rPr>
          <w:snapToGrid w:val="0"/>
        </w:rPr>
      </w:pPr>
    </w:p>
    <w:p w14:paraId="3AD8D608" w14:textId="77777777" w:rsidR="00894CF6" w:rsidRDefault="00894CF6" w:rsidP="00894CF6">
      <w:pPr>
        <w:pStyle w:val="PL"/>
        <w:rPr>
          <w:snapToGrid w:val="0"/>
        </w:rPr>
      </w:pPr>
      <w:r>
        <w:rPr>
          <w:snapToGrid w:val="0"/>
        </w:rPr>
        <w:t>TimeStampSlotIndex ::= CHOICE {</w:t>
      </w:r>
    </w:p>
    <w:p w14:paraId="2B97CE58" w14:textId="77777777" w:rsidR="00894CF6" w:rsidRPr="009A1425" w:rsidRDefault="00894CF6" w:rsidP="00894CF6">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79D3CCD9" w14:textId="77777777" w:rsidR="00894CF6" w:rsidRPr="009A1425" w:rsidRDefault="00894CF6" w:rsidP="00894CF6">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4D669A97" w14:textId="77777777" w:rsidR="00894CF6" w:rsidRPr="009A1425" w:rsidRDefault="00894CF6" w:rsidP="00894CF6">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74457323" w14:textId="77777777" w:rsidR="00894CF6" w:rsidRDefault="00894CF6" w:rsidP="00894CF6">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75EEF37" w14:textId="77777777" w:rsidR="00894CF6" w:rsidRPr="001903BD" w:rsidRDefault="00894CF6" w:rsidP="00894CF6">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000BE13C" w14:textId="77777777" w:rsidR="00894CF6" w:rsidRPr="001903BD" w:rsidRDefault="00894CF6" w:rsidP="00894CF6">
      <w:pPr>
        <w:pStyle w:val="PL"/>
        <w:rPr>
          <w:rFonts w:eastAsia="Calibri"/>
          <w:snapToGrid w:val="0"/>
        </w:rPr>
      </w:pPr>
      <w:r w:rsidRPr="001903BD">
        <w:rPr>
          <w:rFonts w:eastAsia="Calibri"/>
          <w:snapToGrid w:val="0"/>
        </w:rPr>
        <w:t>}</w:t>
      </w:r>
    </w:p>
    <w:p w14:paraId="62CC5C83" w14:textId="77777777" w:rsidR="00894CF6" w:rsidRPr="001903BD" w:rsidRDefault="00894CF6" w:rsidP="00894CF6">
      <w:pPr>
        <w:pStyle w:val="PL"/>
        <w:rPr>
          <w:rFonts w:eastAsia="Calibri"/>
          <w:snapToGrid w:val="0"/>
        </w:rPr>
      </w:pPr>
    </w:p>
    <w:p w14:paraId="550603C1" w14:textId="77777777" w:rsidR="00894CF6" w:rsidRPr="001903BD" w:rsidRDefault="00894CF6" w:rsidP="00894CF6">
      <w:pPr>
        <w:pStyle w:val="PL"/>
        <w:rPr>
          <w:rFonts w:eastAsia="Calibri"/>
          <w:snapToGrid w:val="0"/>
        </w:rPr>
      </w:pPr>
      <w:r w:rsidRPr="001903BD">
        <w:rPr>
          <w:rFonts w:eastAsia="Calibri"/>
          <w:snapToGrid w:val="0"/>
        </w:rPr>
        <w:t>TimeStampSlotIndex-ExtIEs F1AP-PROTOCOL-IES ::= {</w:t>
      </w:r>
    </w:p>
    <w:p w14:paraId="62CAD562" w14:textId="77777777" w:rsidR="00894CF6" w:rsidRDefault="00894CF6" w:rsidP="00894CF6">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id-SCS-480</w:t>
      </w:r>
      <w:r w:rsidRPr="002D0527">
        <w:rPr>
          <w:rFonts w:eastAsia="等线"/>
          <w:snapToGrid w:val="0"/>
        </w:rPr>
        <w:tab/>
      </w:r>
      <w:r>
        <w:rPr>
          <w:rFonts w:eastAsia="等线"/>
          <w:snapToGrid w:val="0"/>
        </w:rPr>
        <w:tab/>
      </w:r>
      <w:r w:rsidRPr="002D0527">
        <w:rPr>
          <w:rFonts w:eastAsia="等线"/>
          <w:snapToGrid w:val="0"/>
        </w:rPr>
        <w:t>CRITICALITY reject</w:t>
      </w:r>
      <w:r>
        <w:rPr>
          <w:rFonts w:eastAsia="等线"/>
          <w:snapToGrid w:val="0"/>
        </w:rPr>
        <w:tab/>
        <w:t xml:space="preserve">TYPE SCS-480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1A68FB61" w14:textId="77777777" w:rsidR="00894CF6" w:rsidRDefault="00894CF6" w:rsidP="00894CF6">
      <w:pPr>
        <w:pStyle w:val="PL"/>
        <w:rPr>
          <w:rFonts w:eastAsia="等线"/>
          <w:snapToGrid w:val="0"/>
        </w:rPr>
      </w:pPr>
      <w:r>
        <w:rPr>
          <w:rFonts w:eastAsia="等线"/>
          <w:snapToGrid w:val="0"/>
        </w:rPr>
        <w:tab/>
        <w:t>{ ID id-SCS-960</w:t>
      </w:r>
      <w:r w:rsidRPr="002D0527">
        <w:rPr>
          <w:rFonts w:eastAsia="等线"/>
          <w:snapToGrid w:val="0"/>
        </w:rPr>
        <w:tab/>
      </w:r>
      <w:r>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SCS-960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4880657F" w14:textId="77777777" w:rsidR="00894CF6" w:rsidRPr="001903BD" w:rsidRDefault="00894CF6" w:rsidP="00894CF6">
      <w:pPr>
        <w:pStyle w:val="PL"/>
        <w:rPr>
          <w:rFonts w:eastAsia="Calibri"/>
          <w:snapToGrid w:val="0"/>
        </w:rPr>
      </w:pPr>
      <w:r w:rsidRPr="001903BD">
        <w:rPr>
          <w:rFonts w:eastAsia="Calibri"/>
          <w:snapToGrid w:val="0"/>
        </w:rPr>
        <w:tab/>
        <w:t>...</w:t>
      </w:r>
    </w:p>
    <w:p w14:paraId="00C287E4" w14:textId="77777777" w:rsidR="00894CF6" w:rsidRDefault="00894CF6" w:rsidP="00894CF6">
      <w:pPr>
        <w:pStyle w:val="PL"/>
        <w:rPr>
          <w:rFonts w:eastAsia="Calibri" w:cs="Courier New"/>
          <w:snapToGrid w:val="0"/>
          <w:szCs w:val="22"/>
        </w:rPr>
      </w:pPr>
      <w:r w:rsidRPr="001903BD">
        <w:rPr>
          <w:rFonts w:eastAsia="Calibri" w:cs="Courier New"/>
          <w:snapToGrid w:val="0"/>
          <w:szCs w:val="22"/>
        </w:rPr>
        <w:t>}</w:t>
      </w:r>
    </w:p>
    <w:p w14:paraId="41E3E5A2" w14:textId="77777777" w:rsidR="00894CF6" w:rsidRPr="00EA5FA7" w:rsidRDefault="00894CF6" w:rsidP="00894CF6">
      <w:pPr>
        <w:pStyle w:val="PL"/>
        <w:rPr>
          <w:noProof w:val="0"/>
        </w:rPr>
      </w:pPr>
    </w:p>
    <w:p w14:paraId="5EED4D58" w14:textId="77777777" w:rsidR="00894CF6" w:rsidRPr="00EA5FA7" w:rsidRDefault="00894CF6" w:rsidP="00894CF6">
      <w:pPr>
        <w:pStyle w:val="PL"/>
        <w:rPr>
          <w:noProof w:val="0"/>
        </w:rPr>
      </w:pPr>
      <w:r w:rsidRPr="00EA5FA7">
        <w:rPr>
          <w:noProof w:val="0"/>
        </w:rPr>
        <w:t>TimeToWait ::= ENUMERATED {v1s, v2s, v5s, v10s, v20s, v60s, ...}</w:t>
      </w:r>
    </w:p>
    <w:p w14:paraId="50BD17F0" w14:textId="77777777" w:rsidR="00894CF6" w:rsidRPr="00BC20B8" w:rsidRDefault="00894CF6" w:rsidP="00894CF6">
      <w:pPr>
        <w:pStyle w:val="PL"/>
        <w:rPr>
          <w:noProof w:val="0"/>
        </w:rPr>
      </w:pPr>
    </w:p>
    <w:p w14:paraId="014C2C68" w14:textId="77777777" w:rsidR="00894CF6" w:rsidRPr="002F7E03" w:rsidRDefault="00894CF6" w:rsidP="00894CF6">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62503991" w14:textId="77777777" w:rsidR="00894CF6" w:rsidRDefault="00894CF6" w:rsidP="00894CF6">
      <w:pPr>
        <w:pStyle w:val="PL"/>
        <w:rPr>
          <w:noProof w:val="0"/>
        </w:rPr>
      </w:pPr>
    </w:p>
    <w:p w14:paraId="3ABD5AD3" w14:textId="77777777" w:rsidR="00894CF6" w:rsidRPr="00BC20B8" w:rsidRDefault="00894CF6" w:rsidP="00894CF6">
      <w:pPr>
        <w:pStyle w:val="PL"/>
        <w:rPr>
          <w:noProof w:val="0"/>
        </w:rPr>
      </w:pPr>
      <w:r>
        <w:rPr>
          <w:noProof w:val="0"/>
        </w:rPr>
        <w:t>Timing</w:t>
      </w:r>
      <w:r w:rsidRPr="008C20F9">
        <w:rPr>
          <w:noProof w:val="0"/>
        </w:rPr>
        <w:t>MeasurementQuality</w:t>
      </w:r>
      <w:r w:rsidRPr="00BC20B8">
        <w:rPr>
          <w:noProof w:val="0"/>
        </w:rPr>
        <w:t xml:space="preserve"> ::= SEQUENCE {</w:t>
      </w:r>
    </w:p>
    <w:p w14:paraId="0D522C38" w14:textId="77777777" w:rsidR="00894CF6" w:rsidRPr="00BC20B8" w:rsidRDefault="00894CF6" w:rsidP="00894CF6">
      <w:pPr>
        <w:pStyle w:val="PL"/>
        <w:rPr>
          <w:noProof w:val="0"/>
        </w:rPr>
      </w:pPr>
      <w:r w:rsidRPr="00BC20B8">
        <w:rPr>
          <w:noProof w:val="0"/>
        </w:rPr>
        <w:tab/>
        <w:t>measurementQuality</w:t>
      </w:r>
      <w:r w:rsidRPr="00BC20B8">
        <w:rPr>
          <w:noProof w:val="0"/>
        </w:rPr>
        <w:tab/>
      </w:r>
      <w:r w:rsidRPr="00BC20B8">
        <w:rPr>
          <w:noProof w:val="0"/>
        </w:rPr>
        <w:tab/>
        <w:t>INTEGER(0..31),</w:t>
      </w:r>
    </w:p>
    <w:p w14:paraId="24771279" w14:textId="77777777" w:rsidR="00894CF6" w:rsidRPr="00BC20B8" w:rsidRDefault="00894CF6" w:rsidP="00894CF6">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70C734B" w14:textId="77777777" w:rsidR="00894CF6" w:rsidRPr="008C20F9" w:rsidRDefault="00894CF6" w:rsidP="00894CF6">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03AFB4BB" w14:textId="77777777" w:rsidR="00894CF6" w:rsidRPr="00BC20B8" w:rsidRDefault="00894CF6" w:rsidP="00894CF6">
      <w:pPr>
        <w:pStyle w:val="PL"/>
        <w:rPr>
          <w:noProof w:val="0"/>
        </w:rPr>
      </w:pPr>
      <w:r w:rsidRPr="00BC20B8">
        <w:rPr>
          <w:noProof w:val="0"/>
        </w:rPr>
        <w:t>}</w:t>
      </w:r>
    </w:p>
    <w:p w14:paraId="06B50B0E" w14:textId="77777777" w:rsidR="00894CF6" w:rsidRPr="00BC20B8" w:rsidRDefault="00894CF6" w:rsidP="00894CF6">
      <w:pPr>
        <w:pStyle w:val="PL"/>
        <w:rPr>
          <w:noProof w:val="0"/>
        </w:rPr>
      </w:pPr>
    </w:p>
    <w:p w14:paraId="6A75D680" w14:textId="77777777" w:rsidR="00894CF6" w:rsidRPr="00BC20B8" w:rsidRDefault="00894CF6" w:rsidP="00894CF6">
      <w:pPr>
        <w:pStyle w:val="PL"/>
        <w:rPr>
          <w:noProof w:val="0"/>
        </w:rPr>
      </w:pPr>
      <w:r w:rsidRPr="008C20F9">
        <w:rPr>
          <w:noProof w:val="0"/>
        </w:rPr>
        <w:t>TimingMeasurementQuality</w:t>
      </w:r>
      <w:r w:rsidRPr="00BC20B8">
        <w:rPr>
          <w:noProof w:val="0"/>
        </w:rPr>
        <w:t>-ExtIEs F1AP-PROTOCOL-EXTENSION ::= {</w:t>
      </w:r>
    </w:p>
    <w:p w14:paraId="45B2D21A" w14:textId="77777777" w:rsidR="00894CF6" w:rsidRPr="00BC20B8" w:rsidRDefault="00894CF6" w:rsidP="00894CF6">
      <w:pPr>
        <w:pStyle w:val="PL"/>
        <w:rPr>
          <w:noProof w:val="0"/>
        </w:rPr>
      </w:pPr>
      <w:r w:rsidRPr="00BC20B8">
        <w:rPr>
          <w:noProof w:val="0"/>
        </w:rPr>
        <w:tab/>
        <w:t>...</w:t>
      </w:r>
    </w:p>
    <w:p w14:paraId="783314F8" w14:textId="77777777" w:rsidR="00894CF6" w:rsidRDefault="00894CF6" w:rsidP="00894CF6">
      <w:pPr>
        <w:pStyle w:val="PL"/>
        <w:rPr>
          <w:noProof w:val="0"/>
        </w:rPr>
      </w:pPr>
      <w:r w:rsidRPr="00BC20B8">
        <w:rPr>
          <w:noProof w:val="0"/>
        </w:rPr>
        <w:t>}</w:t>
      </w:r>
    </w:p>
    <w:p w14:paraId="5AB87304" w14:textId="77777777" w:rsidR="00894CF6" w:rsidRPr="00EA5FA7" w:rsidRDefault="00894CF6" w:rsidP="00894CF6">
      <w:pPr>
        <w:pStyle w:val="PL"/>
        <w:rPr>
          <w:noProof w:val="0"/>
        </w:rPr>
      </w:pPr>
    </w:p>
    <w:p w14:paraId="71214348" w14:textId="77777777" w:rsidR="00894CF6" w:rsidRPr="00DA11D0" w:rsidRDefault="00894CF6" w:rsidP="00894CF6">
      <w:pPr>
        <w:pStyle w:val="PL"/>
        <w:rPr>
          <w:noProof w:val="0"/>
        </w:rPr>
      </w:pPr>
      <w:r w:rsidRPr="00DA11D0">
        <w:rPr>
          <w:noProof w:val="0"/>
        </w:rPr>
        <w:t>TMGI</w:t>
      </w:r>
      <w:r w:rsidRPr="00DA11D0">
        <w:rPr>
          <w:noProof w:val="0"/>
          <w:snapToGrid w:val="0"/>
        </w:rPr>
        <w:t xml:space="preserve"> ::= </w:t>
      </w:r>
      <w:r w:rsidRPr="00DA11D0">
        <w:t xml:space="preserve"> OCTET STRING (SIZE(6))</w:t>
      </w:r>
    </w:p>
    <w:p w14:paraId="241F1167" w14:textId="77777777" w:rsidR="00894CF6" w:rsidRDefault="00894CF6" w:rsidP="00894CF6">
      <w:pPr>
        <w:pStyle w:val="PL"/>
        <w:rPr>
          <w:noProof w:val="0"/>
        </w:rPr>
      </w:pPr>
    </w:p>
    <w:p w14:paraId="56EB53CA" w14:textId="77777777" w:rsidR="00894CF6" w:rsidRPr="00EA5FA7" w:rsidRDefault="00894CF6" w:rsidP="00894CF6">
      <w:pPr>
        <w:pStyle w:val="PL"/>
        <w:rPr>
          <w:noProof w:val="0"/>
        </w:rPr>
      </w:pPr>
      <w:r w:rsidRPr="00EA5FA7">
        <w:rPr>
          <w:noProof w:val="0"/>
        </w:rPr>
        <w:t>TNLAssociationUsage ::= ENUMERATED {</w:t>
      </w:r>
    </w:p>
    <w:p w14:paraId="1CFA4F24" w14:textId="77777777" w:rsidR="00894CF6" w:rsidRPr="00EA5FA7" w:rsidRDefault="00894CF6" w:rsidP="00894CF6">
      <w:pPr>
        <w:pStyle w:val="PL"/>
        <w:rPr>
          <w:noProof w:val="0"/>
        </w:rPr>
      </w:pPr>
      <w:r w:rsidRPr="00EA5FA7">
        <w:rPr>
          <w:noProof w:val="0"/>
        </w:rPr>
        <w:tab/>
        <w:t>ue,</w:t>
      </w:r>
    </w:p>
    <w:p w14:paraId="49BADAFD" w14:textId="77777777" w:rsidR="00894CF6" w:rsidRPr="00EA5FA7" w:rsidRDefault="00894CF6" w:rsidP="00894CF6">
      <w:pPr>
        <w:pStyle w:val="PL"/>
        <w:rPr>
          <w:noProof w:val="0"/>
        </w:rPr>
      </w:pPr>
      <w:r w:rsidRPr="00EA5FA7">
        <w:rPr>
          <w:noProof w:val="0"/>
        </w:rPr>
        <w:tab/>
        <w:t>non-ue,</w:t>
      </w:r>
    </w:p>
    <w:p w14:paraId="206FFD9E" w14:textId="77777777" w:rsidR="00894CF6" w:rsidRPr="00EA5FA7" w:rsidRDefault="00894CF6" w:rsidP="00894CF6">
      <w:pPr>
        <w:pStyle w:val="PL"/>
        <w:rPr>
          <w:noProof w:val="0"/>
        </w:rPr>
      </w:pPr>
      <w:r w:rsidRPr="00EA5FA7">
        <w:rPr>
          <w:noProof w:val="0"/>
        </w:rPr>
        <w:tab/>
        <w:t xml:space="preserve">both, </w:t>
      </w:r>
    </w:p>
    <w:p w14:paraId="03616AD9" w14:textId="77777777" w:rsidR="00894CF6" w:rsidRPr="00EA5FA7" w:rsidRDefault="00894CF6" w:rsidP="00894CF6">
      <w:pPr>
        <w:pStyle w:val="PL"/>
        <w:rPr>
          <w:noProof w:val="0"/>
        </w:rPr>
      </w:pPr>
      <w:r w:rsidRPr="00EA5FA7">
        <w:rPr>
          <w:noProof w:val="0"/>
        </w:rPr>
        <w:tab/>
        <w:t>...</w:t>
      </w:r>
    </w:p>
    <w:p w14:paraId="4B4CAF25" w14:textId="77777777" w:rsidR="00894CF6" w:rsidRPr="00EA5FA7" w:rsidRDefault="00894CF6" w:rsidP="00894CF6">
      <w:pPr>
        <w:pStyle w:val="PL"/>
        <w:rPr>
          <w:noProof w:val="0"/>
        </w:rPr>
      </w:pPr>
      <w:r w:rsidRPr="00EA5FA7">
        <w:rPr>
          <w:noProof w:val="0"/>
        </w:rPr>
        <w:t>}</w:t>
      </w:r>
    </w:p>
    <w:p w14:paraId="57E7EDA4" w14:textId="77777777" w:rsidR="00894CF6" w:rsidRDefault="00894CF6" w:rsidP="00894CF6">
      <w:pPr>
        <w:pStyle w:val="PL"/>
        <w:rPr>
          <w:noProof w:val="0"/>
        </w:rPr>
      </w:pPr>
    </w:p>
    <w:p w14:paraId="77948630" w14:textId="77777777" w:rsidR="00894CF6" w:rsidRDefault="00894CF6" w:rsidP="00894CF6">
      <w:pPr>
        <w:pStyle w:val="PL"/>
        <w:rPr>
          <w:noProof w:val="0"/>
        </w:rPr>
      </w:pPr>
      <w:r>
        <w:rPr>
          <w:noProof w:val="0"/>
        </w:rPr>
        <w:t>TNLCapacityIndicator::= SEQUENCE {</w:t>
      </w:r>
    </w:p>
    <w:p w14:paraId="17ECE8EF" w14:textId="77777777" w:rsidR="00894CF6" w:rsidRDefault="00894CF6" w:rsidP="00894CF6">
      <w:pPr>
        <w:pStyle w:val="PL"/>
        <w:rPr>
          <w:noProof w:val="0"/>
        </w:rPr>
      </w:pPr>
      <w:r>
        <w:rPr>
          <w:noProof w:val="0"/>
        </w:rPr>
        <w:tab/>
        <w:t>dLTNLOfferedCapacity</w:t>
      </w:r>
      <w:r>
        <w:rPr>
          <w:noProof w:val="0"/>
        </w:rPr>
        <w:tab/>
      </w:r>
      <w:r>
        <w:rPr>
          <w:noProof w:val="0"/>
        </w:rPr>
        <w:tab/>
        <w:t>INTEGER (1.. 16777216,...),</w:t>
      </w:r>
    </w:p>
    <w:p w14:paraId="76B0D849" w14:textId="77777777" w:rsidR="00894CF6" w:rsidRDefault="00894CF6" w:rsidP="00894CF6">
      <w:pPr>
        <w:pStyle w:val="PL"/>
        <w:rPr>
          <w:noProof w:val="0"/>
        </w:rPr>
      </w:pPr>
      <w:r>
        <w:rPr>
          <w:noProof w:val="0"/>
        </w:rPr>
        <w:tab/>
        <w:t>dLTNLAvailableCapacity</w:t>
      </w:r>
      <w:r>
        <w:rPr>
          <w:noProof w:val="0"/>
        </w:rPr>
        <w:tab/>
      </w:r>
      <w:r>
        <w:rPr>
          <w:noProof w:val="0"/>
        </w:rPr>
        <w:tab/>
        <w:t>INTEGER (0.. 100,...),</w:t>
      </w:r>
    </w:p>
    <w:p w14:paraId="796662F3" w14:textId="77777777" w:rsidR="00894CF6" w:rsidRDefault="00894CF6" w:rsidP="00894CF6">
      <w:pPr>
        <w:pStyle w:val="PL"/>
        <w:rPr>
          <w:noProof w:val="0"/>
        </w:rPr>
      </w:pPr>
      <w:r>
        <w:rPr>
          <w:noProof w:val="0"/>
        </w:rPr>
        <w:tab/>
        <w:t>uLTNLOfferedCapacity</w:t>
      </w:r>
      <w:r>
        <w:rPr>
          <w:noProof w:val="0"/>
        </w:rPr>
        <w:tab/>
      </w:r>
      <w:r>
        <w:rPr>
          <w:noProof w:val="0"/>
        </w:rPr>
        <w:tab/>
        <w:t>INTEGER (1.. 16777216,...),</w:t>
      </w:r>
    </w:p>
    <w:p w14:paraId="67EEFCFC" w14:textId="77777777" w:rsidR="00894CF6" w:rsidRPr="006B2844" w:rsidRDefault="00894CF6" w:rsidP="00894CF6">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566C415D"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12146341" w14:textId="77777777" w:rsidR="00894CF6" w:rsidRDefault="00894CF6" w:rsidP="00894CF6">
      <w:pPr>
        <w:pStyle w:val="PL"/>
        <w:rPr>
          <w:noProof w:val="0"/>
        </w:rPr>
      </w:pPr>
      <w:r>
        <w:rPr>
          <w:noProof w:val="0"/>
        </w:rPr>
        <w:t>}</w:t>
      </w:r>
    </w:p>
    <w:p w14:paraId="33307F9E" w14:textId="77777777" w:rsidR="00894CF6" w:rsidRDefault="00894CF6" w:rsidP="00894CF6">
      <w:pPr>
        <w:pStyle w:val="PL"/>
        <w:rPr>
          <w:noProof w:val="0"/>
        </w:rPr>
      </w:pPr>
    </w:p>
    <w:p w14:paraId="669CA36B" w14:textId="77777777" w:rsidR="00894CF6" w:rsidRDefault="00894CF6" w:rsidP="00894CF6">
      <w:pPr>
        <w:pStyle w:val="PL"/>
        <w:rPr>
          <w:noProof w:val="0"/>
        </w:rPr>
      </w:pPr>
      <w:r>
        <w:rPr>
          <w:noProof w:val="0"/>
        </w:rPr>
        <w:t xml:space="preserve">TNLCapacityIndicator-ExtIEs </w:t>
      </w:r>
      <w:r>
        <w:rPr>
          <w:noProof w:val="0"/>
        </w:rPr>
        <w:tab/>
        <w:t>F1AP-PROTOCOL-EXTENSION ::= {</w:t>
      </w:r>
    </w:p>
    <w:p w14:paraId="2236239A" w14:textId="77777777" w:rsidR="00894CF6" w:rsidRDefault="00894CF6" w:rsidP="00894CF6">
      <w:pPr>
        <w:pStyle w:val="PL"/>
        <w:rPr>
          <w:noProof w:val="0"/>
        </w:rPr>
      </w:pPr>
      <w:r>
        <w:rPr>
          <w:noProof w:val="0"/>
        </w:rPr>
        <w:tab/>
        <w:t>...</w:t>
      </w:r>
    </w:p>
    <w:p w14:paraId="12009BB9" w14:textId="77777777" w:rsidR="00894CF6" w:rsidRDefault="00894CF6" w:rsidP="00894CF6">
      <w:pPr>
        <w:pStyle w:val="PL"/>
        <w:rPr>
          <w:noProof w:val="0"/>
        </w:rPr>
      </w:pPr>
      <w:r>
        <w:rPr>
          <w:noProof w:val="0"/>
        </w:rPr>
        <w:t>}</w:t>
      </w:r>
    </w:p>
    <w:p w14:paraId="3C62B457" w14:textId="77777777" w:rsidR="00894CF6" w:rsidRPr="00EA5FA7" w:rsidRDefault="00894CF6" w:rsidP="00894CF6">
      <w:pPr>
        <w:pStyle w:val="PL"/>
        <w:rPr>
          <w:noProof w:val="0"/>
        </w:rPr>
      </w:pPr>
    </w:p>
    <w:p w14:paraId="31AD46EC" w14:textId="77777777" w:rsidR="00894CF6" w:rsidRPr="00EA5FA7" w:rsidRDefault="00894CF6" w:rsidP="00894CF6">
      <w:pPr>
        <w:pStyle w:val="PL"/>
        <w:rPr>
          <w:noProof w:val="0"/>
        </w:rPr>
      </w:pPr>
      <w:r w:rsidRPr="00EA5FA7">
        <w:rPr>
          <w:noProof w:val="0"/>
        </w:rPr>
        <w:t>TraceActivation ::= SEQUENCE {</w:t>
      </w:r>
    </w:p>
    <w:p w14:paraId="5F8692FD" w14:textId="77777777" w:rsidR="00894CF6" w:rsidRPr="00EA5FA7" w:rsidRDefault="00894CF6" w:rsidP="00894CF6">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8C1EA26" w14:textId="77777777" w:rsidR="00894CF6" w:rsidRPr="00EA5FA7" w:rsidRDefault="00894CF6" w:rsidP="00894CF6">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2407F68" w14:textId="77777777" w:rsidR="00894CF6" w:rsidRPr="00EA5FA7" w:rsidRDefault="00894CF6" w:rsidP="00894CF6">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0F649D30" w14:textId="77777777" w:rsidR="00894CF6" w:rsidRPr="00EA5FA7" w:rsidRDefault="00894CF6" w:rsidP="00894CF6">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21EEFD3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6874614C" w14:textId="77777777" w:rsidR="00894CF6" w:rsidRPr="00EA5FA7" w:rsidRDefault="00894CF6" w:rsidP="00894CF6">
      <w:pPr>
        <w:pStyle w:val="PL"/>
        <w:rPr>
          <w:noProof w:val="0"/>
        </w:rPr>
      </w:pPr>
      <w:r w:rsidRPr="00EA5FA7">
        <w:rPr>
          <w:noProof w:val="0"/>
        </w:rPr>
        <w:t>}</w:t>
      </w:r>
    </w:p>
    <w:p w14:paraId="53C57D4B" w14:textId="77777777" w:rsidR="00894CF6" w:rsidRPr="00EA5FA7" w:rsidRDefault="00894CF6" w:rsidP="00894CF6">
      <w:pPr>
        <w:pStyle w:val="PL"/>
        <w:rPr>
          <w:noProof w:val="0"/>
        </w:rPr>
      </w:pPr>
    </w:p>
    <w:p w14:paraId="5A649A89" w14:textId="77777777" w:rsidR="00894CF6" w:rsidRPr="00EA5FA7" w:rsidRDefault="00894CF6" w:rsidP="00894CF6">
      <w:pPr>
        <w:pStyle w:val="PL"/>
        <w:rPr>
          <w:noProof w:val="0"/>
        </w:rPr>
      </w:pPr>
      <w:r w:rsidRPr="00EA5FA7">
        <w:rPr>
          <w:noProof w:val="0"/>
        </w:rPr>
        <w:t>TraceActivation-ExtIEs F1AP-PROTOCOL-EXTENSION ::= {</w:t>
      </w:r>
    </w:p>
    <w:p w14:paraId="60895003" w14:textId="77777777" w:rsidR="00894CF6" w:rsidRDefault="00894CF6" w:rsidP="00894CF6">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0ECF5F8E" w14:textId="77777777" w:rsidR="00894CF6" w:rsidRPr="00EA5FA7" w:rsidRDefault="00894CF6" w:rsidP="00894CF6">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4491839B" w14:textId="77777777" w:rsidR="00894CF6" w:rsidRPr="00EA5FA7" w:rsidRDefault="00894CF6" w:rsidP="00894CF6">
      <w:pPr>
        <w:pStyle w:val="PL"/>
        <w:rPr>
          <w:noProof w:val="0"/>
        </w:rPr>
      </w:pPr>
      <w:r w:rsidRPr="00EA5FA7">
        <w:rPr>
          <w:noProof w:val="0"/>
        </w:rPr>
        <w:tab/>
        <w:t>...</w:t>
      </w:r>
    </w:p>
    <w:p w14:paraId="1D72B3EB" w14:textId="77777777" w:rsidR="00894CF6" w:rsidRPr="00EA5FA7" w:rsidRDefault="00894CF6" w:rsidP="00894CF6">
      <w:pPr>
        <w:pStyle w:val="PL"/>
        <w:rPr>
          <w:noProof w:val="0"/>
        </w:rPr>
      </w:pPr>
      <w:r w:rsidRPr="00EA5FA7">
        <w:rPr>
          <w:noProof w:val="0"/>
        </w:rPr>
        <w:t>}</w:t>
      </w:r>
    </w:p>
    <w:p w14:paraId="546CF358" w14:textId="77777777" w:rsidR="00894CF6" w:rsidRPr="00EA5FA7" w:rsidRDefault="00894CF6" w:rsidP="00894CF6">
      <w:pPr>
        <w:pStyle w:val="PL"/>
        <w:rPr>
          <w:noProof w:val="0"/>
        </w:rPr>
      </w:pPr>
    </w:p>
    <w:p w14:paraId="72C060EA" w14:textId="77777777" w:rsidR="00894CF6" w:rsidRPr="00EA5FA7" w:rsidRDefault="00894CF6" w:rsidP="00894CF6">
      <w:pPr>
        <w:pStyle w:val="PL"/>
        <w:rPr>
          <w:noProof w:val="0"/>
        </w:rPr>
      </w:pPr>
      <w:r w:rsidRPr="00EA5FA7">
        <w:rPr>
          <w:noProof w:val="0"/>
        </w:rPr>
        <w:t xml:space="preserve">TraceDepth ::= ENUMERATED { </w:t>
      </w:r>
    </w:p>
    <w:p w14:paraId="5952EB11" w14:textId="77777777" w:rsidR="00894CF6" w:rsidRPr="00EA5FA7" w:rsidRDefault="00894CF6" w:rsidP="00894CF6">
      <w:pPr>
        <w:pStyle w:val="PL"/>
        <w:rPr>
          <w:noProof w:val="0"/>
        </w:rPr>
      </w:pPr>
      <w:r w:rsidRPr="00EA5FA7">
        <w:rPr>
          <w:noProof w:val="0"/>
        </w:rPr>
        <w:tab/>
        <w:t>minimum,</w:t>
      </w:r>
    </w:p>
    <w:p w14:paraId="5D10C0F8" w14:textId="77777777" w:rsidR="00894CF6" w:rsidRPr="00EA5FA7" w:rsidRDefault="00894CF6" w:rsidP="00894CF6">
      <w:pPr>
        <w:pStyle w:val="PL"/>
        <w:rPr>
          <w:noProof w:val="0"/>
        </w:rPr>
      </w:pPr>
      <w:r w:rsidRPr="00EA5FA7">
        <w:rPr>
          <w:noProof w:val="0"/>
        </w:rPr>
        <w:tab/>
        <w:t>medium,</w:t>
      </w:r>
    </w:p>
    <w:p w14:paraId="66C7C31B" w14:textId="77777777" w:rsidR="00894CF6" w:rsidRPr="00EA5FA7" w:rsidRDefault="00894CF6" w:rsidP="00894CF6">
      <w:pPr>
        <w:pStyle w:val="PL"/>
        <w:rPr>
          <w:noProof w:val="0"/>
        </w:rPr>
      </w:pPr>
      <w:r w:rsidRPr="00EA5FA7">
        <w:rPr>
          <w:noProof w:val="0"/>
        </w:rPr>
        <w:tab/>
        <w:t>maximum,</w:t>
      </w:r>
    </w:p>
    <w:p w14:paraId="1894DAEC" w14:textId="77777777" w:rsidR="00894CF6" w:rsidRPr="00EA5FA7" w:rsidRDefault="00894CF6" w:rsidP="00894CF6">
      <w:pPr>
        <w:pStyle w:val="PL"/>
        <w:rPr>
          <w:noProof w:val="0"/>
        </w:rPr>
      </w:pPr>
      <w:r w:rsidRPr="00EA5FA7">
        <w:rPr>
          <w:noProof w:val="0"/>
        </w:rPr>
        <w:tab/>
        <w:t>minimumWithoutVendorSpecificExtension,</w:t>
      </w:r>
    </w:p>
    <w:p w14:paraId="219F49BB" w14:textId="77777777" w:rsidR="00894CF6" w:rsidRPr="00EA5FA7" w:rsidRDefault="00894CF6" w:rsidP="00894CF6">
      <w:pPr>
        <w:pStyle w:val="PL"/>
        <w:rPr>
          <w:noProof w:val="0"/>
        </w:rPr>
      </w:pPr>
      <w:r w:rsidRPr="00EA5FA7">
        <w:rPr>
          <w:noProof w:val="0"/>
        </w:rPr>
        <w:tab/>
        <w:t>mediumWithoutVendorSpecificExtension,</w:t>
      </w:r>
    </w:p>
    <w:p w14:paraId="76DC5509" w14:textId="77777777" w:rsidR="00894CF6" w:rsidRPr="00EA5FA7" w:rsidRDefault="00894CF6" w:rsidP="00894CF6">
      <w:pPr>
        <w:pStyle w:val="PL"/>
        <w:rPr>
          <w:noProof w:val="0"/>
        </w:rPr>
      </w:pPr>
      <w:r w:rsidRPr="00EA5FA7">
        <w:rPr>
          <w:noProof w:val="0"/>
        </w:rPr>
        <w:tab/>
        <w:t>maximumWithoutVendorSpecificExtension,</w:t>
      </w:r>
    </w:p>
    <w:p w14:paraId="7DB72CC2" w14:textId="77777777" w:rsidR="00894CF6" w:rsidRPr="00EA5FA7" w:rsidRDefault="00894CF6" w:rsidP="00894CF6">
      <w:pPr>
        <w:pStyle w:val="PL"/>
        <w:rPr>
          <w:noProof w:val="0"/>
        </w:rPr>
      </w:pPr>
      <w:r w:rsidRPr="00EA5FA7">
        <w:rPr>
          <w:noProof w:val="0"/>
        </w:rPr>
        <w:tab/>
        <w:t>...</w:t>
      </w:r>
    </w:p>
    <w:p w14:paraId="773CFD4B" w14:textId="77777777" w:rsidR="00894CF6" w:rsidRPr="00EA5FA7" w:rsidRDefault="00894CF6" w:rsidP="00894CF6">
      <w:pPr>
        <w:pStyle w:val="PL"/>
        <w:rPr>
          <w:noProof w:val="0"/>
        </w:rPr>
      </w:pPr>
      <w:r w:rsidRPr="00EA5FA7">
        <w:rPr>
          <w:noProof w:val="0"/>
        </w:rPr>
        <w:t>}</w:t>
      </w:r>
    </w:p>
    <w:p w14:paraId="79CE18F5" w14:textId="77777777" w:rsidR="00894CF6" w:rsidRPr="00EA5FA7" w:rsidRDefault="00894CF6" w:rsidP="00894CF6">
      <w:pPr>
        <w:pStyle w:val="PL"/>
        <w:rPr>
          <w:noProof w:val="0"/>
        </w:rPr>
      </w:pPr>
    </w:p>
    <w:p w14:paraId="72A072CD" w14:textId="77777777" w:rsidR="00894CF6" w:rsidRPr="00EA5FA7" w:rsidRDefault="00894CF6" w:rsidP="00894CF6">
      <w:pPr>
        <w:pStyle w:val="PL"/>
        <w:rPr>
          <w:noProof w:val="0"/>
        </w:rPr>
      </w:pPr>
      <w:r w:rsidRPr="00EA5FA7">
        <w:rPr>
          <w:noProof w:val="0"/>
        </w:rPr>
        <w:t>TraceID ::= OCTET STRING (SIZE(8))</w:t>
      </w:r>
    </w:p>
    <w:p w14:paraId="10610FCC" w14:textId="77777777" w:rsidR="00894CF6" w:rsidRDefault="00894CF6" w:rsidP="00894CF6">
      <w:pPr>
        <w:pStyle w:val="PL"/>
        <w:rPr>
          <w:noProof w:val="0"/>
        </w:rPr>
      </w:pPr>
    </w:p>
    <w:p w14:paraId="76A7B92E" w14:textId="77777777" w:rsidR="00894CF6" w:rsidRDefault="00894CF6" w:rsidP="00894CF6">
      <w:pPr>
        <w:pStyle w:val="PL"/>
        <w:rPr>
          <w:noProof w:val="0"/>
        </w:rPr>
      </w:pPr>
      <w:r>
        <w:rPr>
          <w:noProof w:val="0"/>
        </w:rPr>
        <w:t>TrafficMappingInfo</w:t>
      </w:r>
      <w:r>
        <w:rPr>
          <w:noProof w:val="0"/>
        </w:rPr>
        <w:tab/>
        <w:t>::= CHOICE {</w:t>
      </w:r>
    </w:p>
    <w:p w14:paraId="1B782322" w14:textId="77777777" w:rsidR="00894CF6" w:rsidRDefault="00894CF6" w:rsidP="00894CF6">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6AE887EC" w14:textId="77777777" w:rsidR="00894CF6" w:rsidRDefault="00894CF6" w:rsidP="00894CF6">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5B347E4"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79D9EA0A" w14:textId="77777777" w:rsidR="00894CF6" w:rsidRDefault="00894CF6" w:rsidP="00894CF6">
      <w:pPr>
        <w:pStyle w:val="PL"/>
        <w:rPr>
          <w:noProof w:val="0"/>
        </w:rPr>
      </w:pPr>
      <w:r>
        <w:rPr>
          <w:noProof w:val="0"/>
        </w:rPr>
        <w:t>}</w:t>
      </w:r>
    </w:p>
    <w:p w14:paraId="37F47759" w14:textId="77777777" w:rsidR="00894CF6" w:rsidRDefault="00894CF6" w:rsidP="00894CF6">
      <w:pPr>
        <w:pStyle w:val="PL"/>
        <w:rPr>
          <w:noProof w:val="0"/>
        </w:rPr>
      </w:pPr>
    </w:p>
    <w:p w14:paraId="38935298" w14:textId="77777777" w:rsidR="00894CF6" w:rsidRDefault="00894CF6" w:rsidP="00894CF6">
      <w:pPr>
        <w:pStyle w:val="PL"/>
        <w:rPr>
          <w:noProof w:val="0"/>
        </w:rPr>
      </w:pPr>
      <w:r>
        <w:rPr>
          <w:noProof w:val="0"/>
        </w:rPr>
        <w:t>TrafficMappingInfo-ExtIEs F1AP-PROTOCOL-IES ::= {</w:t>
      </w:r>
    </w:p>
    <w:p w14:paraId="06D47314" w14:textId="77777777" w:rsidR="00894CF6" w:rsidRDefault="00894CF6" w:rsidP="00894CF6">
      <w:pPr>
        <w:pStyle w:val="PL"/>
        <w:rPr>
          <w:noProof w:val="0"/>
        </w:rPr>
      </w:pPr>
      <w:r>
        <w:rPr>
          <w:noProof w:val="0"/>
        </w:rPr>
        <w:tab/>
        <w:t>...</w:t>
      </w:r>
    </w:p>
    <w:p w14:paraId="1F4F8249" w14:textId="77777777" w:rsidR="00894CF6" w:rsidRDefault="00894CF6" w:rsidP="00894CF6">
      <w:pPr>
        <w:pStyle w:val="PL"/>
        <w:rPr>
          <w:noProof w:val="0"/>
        </w:rPr>
      </w:pPr>
      <w:r>
        <w:rPr>
          <w:noProof w:val="0"/>
        </w:rPr>
        <w:t>}</w:t>
      </w:r>
    </w:p>
    <w:p w14:paraId="4845F0F4" w14:textId="77777777" w:rsidR="00894CF6" w:rsidRPr="00EA5FA7" w:rsidRDefault="00894CF6" w:rsidP="00894CF6">
      <w:pPr>
        <w:pStyle w:val="PL"/>
        <w:rPr>
          <w:noProof w:val="0"/>
        </w:rPr>
      </w:pPr>
    </w:p>
    <w:p w14:paraId="3E399097" w14:textId="77777777" w:rsidR="00894CF6" w:rsidRPr="00EA5FA7" w:rsidRDefault="00894CF6" w:rsidP="00894CF6">
      <w:pPr>
        <w:pStyle w:val="PL"/>
        <w:rPr>
          <w:noProof w:val="0"/>
        </w:rPr>
      </w:pPr>
      <w:r w:rsidRPr="00EA5FA7">
        <w:rPr>
          <w:noProof w:val="0"/>
        </w:rPr>
        <w:t>TransportLayerAddress</w:t>
      </w:r>
      <w:r w:rsidRPr="00EA5FA7">
        <w:rPr>
          <w:noProof w:val="0"/>
        </w:rPr>
        <w:tab/>
      </w:r>
      <w:r w:rsidRPr="00EA5FA7">
        <w:rPr>
          <w:noProof w:val="0"/>
        </w:rPr>
        <w:tab/>
        <w:t>::= BIT STRING (SIZE(1..160, ...))</w:t>
      </w:r>
    </w:p>
    <w:p w14:paraId="416CC36D" w14:textId="77777777" w:rsidR="00894CF6" w:rsidRPr="00EA5FA7" w:rsidRDefault="00894CF6" w:rsidP="00894CF6">
      <w:pPr>
        <w:pStyle w:val="PL"/>
        <w:rPr>
          <w:noProof w:val="0"/>
        </w:rPr>
      </w:pPr>
    </w:p>
    <w:p w14:paraId="04920CE2" w14:textId="77777777" w:rsidR="00894CF6" w:rsidRPr="00EA5FA7" w:rsidRDefault="00894CF6" w:rsidP="00894CF6">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204FD3C" w14:textId="77777777" w:rsidR="00894CF6" w:rsidRPr="00EA5FA7" w:rsidRDefault="00894CF6" w:rsidP="00894CF6">
      <w:pPr>
        <w:pStyle w:val="PL"/>
        <w:rPr>
          <w:noProof w:val="0"/>
        </w:rPr>
      </w:pPr>
    </w:p>
    <w:p w14:paraId="4473DD69" w14:textId="77777777" w:rsidR="00894CF6" w:rsidRPr="00EA5FA7" w:rsidRDefault="00894CF6" w:rsidP="00894CF6">
      <w:pPr>
        <w:pStyle w:val="PL"/>
      </w:pPr>
      <w:r w:rsidRPr="00EA5FA7">
        <w:rPr>
          <w:noProof w:val="0"/>
        </w:rPr>
        <w:t xml:space="preserve">Transmission-Bandwidth ::= </w:t>
      </w:r>
      <w:r w:rsidRPr="00EA5FA7">
        <w:t>SEQUENCE {</w:t>
      </w:r>
    </w:p>
    <w:p w14:paraId="2C01CD4D" w14:textId="77777777" w:rsidR="00894CF6" w:rsidRPr="00EA5FA7" w:rsidRDefault="00894CF6" w:rsidP="00894CF6">
      <w:pPr>
        <w:pStyle w:val="PL"/>
      </w:pPr>
      <w:r w:rsidRPr="00EA5FA7">
        <w:tab/>
        <w:t>nRSCS</w:t>
      </w:r>
      <w:r w:rsidRPr="00EA5FA7">
        <w:tab/>
        <w:t>NRSCS,</w:t>
      </w:r>
    </w:p>
    <w:p w14:paraId="5C2DD9BD" w14:textId="77777777" w:rsidR="00894CF6" w:rsidRPr="006B2844" w:rsidRDefault="00894CF6" w:rsidP="00894CF6">
      <w:pPr>
        <w:pStyle w:val="PL"/>
        <w:rPr>
          <w:lang w:val="fr-FR"/>
        </w:rPr>
      </w:pPr>
      <w:r w:rsidRPr="00EA5FA7">
        <w:tab/>
      </w:r>
      <w:r w:rsidRPr="006B2844">
        <w:rPr>
          <w:lang w:val="fr-FR"/>
        </w:rPr>
        <w:t>nRNRB</w:t>
      </w:r>
      <w:r w:rsidRPr="006B2844">
        <w:rPr>
          <w:lang w:val="fr-FR"/>
        </w:rPr>
        <w:tab/>
        <w:t>NRNRB,</w:t>
      </w:r>
    </w:p>
    <w:p w14:paraId="66070E89"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t>ProtocolExtensionContainer { { Transmission-Bandwidth-ExtIEs} } OPTIONAL,</w:t>
      </w:r>
    </w:p>
    <w:p w14:paraId="37C586AC" w14:textId="77777777" w:rsidR="00894CF6" w:rsidRPr="006B2844" w:rsidRDefault="00894CF6" w:rsidP="00894CF6">
      <w:pPr>
        <w:pStyle w:val="PL"/>
        <w:rPr>
          <w:lang w:val="fr-FR"/>
        </w:rPr>
      </w:pPr>
      <w:r w:rsidRPr="006B2844">
        <w:rPr>
          <w:lang w:val="fr-FR"/>
        </w:rPr>
        <w:tab/>
        <w:t>...</w:t>
      </w:r>
    </w:p>
    <w:p w14:paraId="2FCC335A" w14:textId="77777777" w:rsidR="00894CF6" w:rsidRPr="006B2844" w:rsidRDefault="00894CF6" w:rsidP="00894CF6">
      <w:pPr>
        <w:pStyle w:val="PL"/>
        <w:rPr>
          <w:lang w:val="fr-FR"/>
        </w:rPr>
      </w:pPr>
      <w:r w:rsidRPr="006B2844">
        <w:rPr>
          <w:lang w:val="fr-FR"/>
        </w:rPr>
        <w:t>}</w:t>
      </w:r>
    </w:p>
    <w:p w14:paraId="47DAC662" w14:textId="77777777" w:rsidR="00894CF6" w:rsidRPr="006B2844" w:rsidRDefault="00894CF6" w:rsidP="00894CF6">
      <w:pPr>
        <w:pStyle w:val="PL"/>
        <w:rPr>
          <w:lang w:val="fr-FR"/>
        </w:rPr>
      </w:pPr>
    </w:p>
    <w:p w14:paraId="2EF96A68" w14:textId="77777777" w:rsidR="00894CF6" w:rsidRPr="006B2844" w:rsidRDefault="00894CF6" w:rsidP="00894CF6">
      <w:pPr>
        <w:pStyle w:val="PL"/>
        <w:rPr>
          <w:lang w:val="fr-FR"/>
        </w:rPr>
      </w:pPr>
      <w:r w:rsidRPr="006B2844">
        <w:rPr>
          <w:lang w:val="fr-FR"/>
        </w:rPr>
        <w:t>Transmission-Bandwidth-ExtIEs F1AP-PROTOCOL-EXTENSION ::= {</w:t>
      </w:r>
    </w:p>
    <w:p w14:paraId="3173D23A" w14:textId="77777777" w:rsidR="00894CF6" w:rsidRPr="006B2844" w:rsidRDefault="00894CF6" w:rsidP="00894CF6">
      <w:pPr>
        <w:pStyle w:val="PL"/>
        <w:rPr>
          <w:lang w:val="fr-FR"/>
        </w:rPr>
      </w:pPr>
      <w:r w:rsidRPr="006B2844">
        <w:rPr>
          <w:lang w:val="fr-FR"/>
        </w:rPr>
        <w:tab/>
        <w:t>...</w:t>
      </w:r>
    </w:p>
    <w:p w14:paraId="4354C89F" w14:textId="77777777" w:rsidR="00894CF6" w:rsidRPr="006B2844" w:rsidRDefault="00894CF6" w:rsidP="00894CF6">
      <w:pPr>
        <w:pStyle w:val="PL"/>
        <w:rPr>
          <w:noProof w:val="0"/>
          <w:lang w:val="fr-FR"/>
        </w:rPr>
      </w:pPr>
      <w:r w:rsidRPr="006B2844">
        <w:rPr>
          <w:lang w:val="fr-FR"/>
        </w:rPr>
        <w:t>}</w:t>
      </w:r>
    </w:p>
    <w:p w14:paraId="26A15587" w14:textId="77777777" w:rsidR="00894CF6" w:rsidRPr="006B2844" w:rsidRDefault="00894CF6" w:rsidP="00894CF6">
      <w:pPr>
        <w:pStyle w:val="PL"/>
        <w:rPr>
          <w:noProof w:val="0"/>
          <w:lang w:val="fr-FR"/>
        </w:rPr>
      </w:pPr>
    </w:p>
    <w:p w14:paraId="165AE6C0" w14:textId="77777777" w:rsidR="00894CF6" w:rsidRPr="006B2844" w:rsidRDefault="00894CF6" w:rsidP="00894CF6">
      <w:pPr>
        <w:pStyle w:val="PL"/>
        <w:rPr>
          <w:snapToGrid w:val="0"/>
          <w:lang w:val="fr-FR"/>
        </w:rPr>
      </w:pPr>
      <w:r w:rsidRPr="006B2844">
        <w:rPr>
          <w:snapToGrid w:val="0"/>
          <w:lang w:val="fr-FR"/>
        </w:rPr>
        <w:t>TransmissionComb ::= CHOICE {</w:t>
      </w:r>
    </w:p>
    <w:p w14:paraId="38530AE6" w14:textId="77777777" w:rsidR="00894CF6" w:rsidRPr="006B2844" w:rsidRDefault="00894CF6" w:rsidP="00894CF6">
      <w:pPr>
        <w:pStyle w:val="PL"/>
        <w:rPr>
          <w:snapToGrid w:val="0"/>
          <w:lang w:val="fr-FR"/>
        </w:rPr>
      </w:pPr>
      <w:r w:rsidRPr="006B2844">
        <w:rPr>
          <w:snapToGrid w:val="0"/>
          <w:lang w:val="fr-FR"/>
        </w:rPr>
        <w:tab/>
        <w:t>n2    SEQUENCE {</w:t>
      </w:r>
    </w:p>
    <w:p w14:paraId="64D5E767" w14:textId="77777777" w:rsidR="00894CF6" w:rsidRPr="006B2844" w:rsidRDefault="00894CF6" w:rsidP="00894CF6">
      <w:pPr>
        <w:pStyle w:val="PL"/>
        <w:rPr>
          <w:snapToGrid w:val="0"/>
          <w:lang w:val="fr-FR"/>
        </w:rPr>
      </w:pPr>
      <w:r w:rsidRPr="006B2844">
        <w:rPr>
          <w:snapToGrid w:val="0"/>
          <w:lang w:val="fr-FR"/>
        </w:rPr>
        <w:t xml:space="preserve">            combOffset-n2              INTEGER (0..1),</w:t>
      </w:r>
    </w:p>
    <w:p w14:paraId="7D1B500D" w14:textId="77777777" w:rsidR="00894CF6" w:rsidRPr="006B2844" w:rsidRDefault="00894CF6" w:rsidP="00894CF6">
      <w:pPr>
        <w:pStyle w:val="PL"/>
        <w:rPr>
          <w:snapToGrid w:val="0"/>
          <w:lang w:val="fr-FR"/>
        </w:rPr>
      </w:pPr>
      <w:r w:rsidRPr="006B2844">
        <w:rPr>
          <w:snapToGrid w:val="0"/>
          <w:lang w:val="fr-FR"/>
        </w:rPr>
        <w:t xml:space="preserve">            cyclicShift-n2             INTEGER (0..7)</w:t>
      </w:r>
    </w:p>
    <w:p w14:paraId="1BDB09AC" w14:textId="77777777" w:rsidR="00894CF6" w:rsidRPr="006B2844" w:rsidRDefault="00894CF6" w:rsidP="00894CF6">
      <w:pPr>
        <w:pStyle w:val="PL"/>
        <w:rPr>
          <w:snapToGrid w:val="0"/>
          <w:lang w:val="fr-FR"/>
        </w:rPr>
      </w:pPr>
      <w:r w:rsidRPr="006B2844">
        <w:rPr>
          <w:snapToGrid w:val="0"/>
          <w:lang w:val="fr-FR"/>
        </w:rPr>
        <w:t xml:space="preserve">        },</w:t>
      </w:r>
    </w:p>
    <w:p w14:paraId="3D0EC435" w14:textId="77777777" w:rsidR="00894CF6" w:rsidRPr="006B2844" w:rsidRDefault="00894CF6" w:rsidP="00894CF6">
      <w:pPr>
        <w:pStyle w:val="PL"/>
        <w:rPr>
          <w:snapToGrid w:val="0"/>
          <w:lang w:val="fr-FR"/>
        </w:rPr>
      </w:pPr>
      <w:r w:rsidRPr="006B2844">
        <w:rPr>
          <w:snapToGrid w:val="0"/>
          <w:lang w:val="fr-FR"/>
        </w:rPr>
        <w:t xml:space="preserve">    n4    SEQUENCE {</w:t>
      </w:r>
    </w:p>
    <w:p w14:paraId="7A89EBFC" w14:textId="77777777" w:rsidR="00894CF6" w:rsidRPr="009A1425" w:rsidRDefault="00894CF6" w:rsidP="00894CF6">
      <w:pPr>
        <w:pStyle w:val="PL"/>
        <w:rPr>
          <w:snapToGrid w:val="0"/>
        </w:rPr>
      </w:pPr>
      <w:r w:rsidRPr="006B2844">
        <w:rPr>
          <w:snapToGrid w:val="0"/>
          <w:lang w:val="fr-FR"/>
        </w:rPr>
        <w:t xml:space="preserve">            </w:t>
      </w:r>
      <w:r w:rsidRPr="009A1425">
        <w:rPr>
          <w:snapToGrid w:val="0"/>
        </w:rPr>
        <w:t>combOffset-n4              INTEGER (0..3),</w:t>
      </w:r>
    </w:p>
    <w:p w14:paraId="182F0E5F" w14:textId="77777777" w:rsidR="00894CF6" w:rsidRPr="009A1425" w:rsidRDefault="00894CF6" w:rsidP="00894CF6">
      <w:pPr>
        <w:pStyle w:val="PL"/>
        <w:rPr>
          <w:snapToGrid w:val="0"/>
        </w:rPr>
      </w:pPr>
      <w:r w:rsidRPr="009A1425">
        <w:rPr>
          <w:snapToGrid w:val="0"/>
        </w:rPr>
        <w:t xml:space="preserve">            cyclicShift-n4             INTEGER (0..11)</w:t>
      </w:r>
    </w:p>
    <w:p w14:paraId="604714AC" w14:textId="77777777" w:rsidR="00894CF6" w:rsidRPr="00112909" w:rsidRDefault="00894CF6" w:rsidP="00894CF6">
      <w:pPr>
        <w:pStyle w:val="PL"/>
        <w:rPr>
          <w:snapToGrid w:val="0"/>
        </w:rPr>
      </w:pPr>
      <w:r w:rsidRPr="009A1425">
        <w:rPr>
          <w:snapToGrid w:val="0"/>
        </w:rPr>
        <w:t xml:space="preserve">        </w:t>
      </w:r>
      <w:r w:rsidRPr="00112909">
        <w:rPr>
          <w:snapToGrid w:val="0"/>
        </w:rPr>
        <w:t>},</w:t>
      </w:r>
    </w:p>
    <w:p w14:paraId="21F0F33C"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3B01C17" w14:textId="77777777" w:rsidR="00894CF6" w:rsidRPr="00112909" w:rsidRDefault="00894CF6" w:rsidP="00894CF6">
      <w:pPr>
        <w:pStyle w:val="PL"/>
        <w:rPr>
          <w:snapToGrid w:val="0"/>
        </w:rPr>
      </w:pPr>
      <w:r w:rsidRPr="00112909">
        <w:rPr>
          <w:snapToGrid w:val="0"/>
        </w:rPr>
        <w:t>}</w:t>
      </w:r>
    </w:p>
    <w:p w14:paraId="0632694A" w14:textId="77777777" w:rsidR="00894CF6" w:rsidRPr="00112909" w:rsidRDefault="00894CF6" w:rsidP="00894CF6">
      <w:pPr>
        <w:pStyle w:val="PL"/>
        <w:rPr>
          <w:snapToGrid w:val="0"/>
        </w:rPr>
      </w:pPr>
      <w:r w:rsidRPr="00112909">
        <w:rPr>
          <w:snapToGrid w:val="0"/>
        </w:rPr>
        <w:t xml:space="preserve">TransmissionComb-ExtIEs </w:t>
      </w:r>
      <w:r>
        <w:rPr>
          <w:snapToGrid w:val="0"/>
        </w:rPr>
        <w:t>F1AP</w:t>
      </w:r>
      <w:r w:rsidRPr="00112909">
        <w:rPr>
          <w:snapToGrid w:val="0"/>
        </w:rPr>
        <w:t>-PROTOCOL-IES ::= {</w:t>
      </w:r>
    </w:p>
    <w:p w14:paraId="56FDE192" w14:textId="77777777" w:rsidR="00894CF6" w:rsidRPr="00112909" w:rsidRDefault="00894CF6" w:rsidP="00894CF6">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64C385E3" w14:textId="77777777" w:rsidR="00894CF6" w:rsidRPr="00112909" w:rsidRDefault="00894CF6" w:rsidP="00894CF6">
      <w:pPr>
        <w:pStyle w:val="PL"/>
        <w:rPr>
          <w:snapToGrid w:val="0"/>
        </w:rPr>
      </w:pPr>
      <w:r w:rsidRPr="00112909">
        <w:rPr>
          <w:snapToGrid w:val="0"/>
        </w:rPr>
        <w:tab/>
        <w:t>...</w:t>
      </w:r>
    </w:p>
    <w:p w14:paraId="3BF44C3A" w14:textId="77777777" w:rsidR="00894CF6" w:rsidRDefault="00894CF6" w:rsidP="00894CF6">
      <w:pPr>
        <w:pStyle w:val="PL"/>
        <w:rPr>
          <w:snapToGrid w:val="0"/>
        </w:rPr>
      </w:pPr>
      <w:r w:rsidRPr="00112909">
        <w:rPr>
          <w:snapToGrid w:val="0"/>
        </w:rPr>
        <w:t>}</w:t>
      </w:r>
    </w:p>
    <w:p w14:paraId="261D2317" w14:textId="77777777" w:rsidR="00894CF6" w:rsidRDefault="00894CF6" w:rsidP="00894CF6">
      <w:pPr>
        <w:pStyle w:val="PL"/>
        <w:rPr>
          <w:snapToGrid w:val="0"/>
        </w:rPr>
      </w:pPr>
    </w:p>
    <w:p w14:paraId="46D7F0E9" w14:textId="77777777" w:rsidR="00894CF6" w:rsidRPr="00112909" w:rsidRDefault="00894CF6" w:rsidP="00894CF6">
      <w:pPr>
        <w:pStyle w:val="PL"/>
        <w:rPr>
          <w:snapToGrid w:val="0"/>
        </w:rPr>
      </w:pPr>
      <w:r w:rsidRPr="00112909">
        <w:rPr>
          <w:snapToGrid w:val="0"/>
        </w:rPr>
        <w:t>TransmissionCom</w:t>
      </w:r>
      <w:r>
        <w:rPr>
          <w:snapToGrid w:val="0"/>
        </w:rPr>
        <w:t xml:space="preserve">bn8 ::= </w:t>
      </w:r>
      <w:r w:rsidRPr="00112909">
        <w:rPr>
          <w:snapToGrid w:val="0"/>
        </w:rPr>
        <w:t>SEQUENCE {</w:t>
      </w:r>
    </w:p>
    <w:p w14:paraId="65420664" w14:textId="77777777" w:rsidR="00894CF6" w:rsidRPr="00112909" w:rsidRDefault="00894CF6" w:rsidP="00894CF6">
      <w:pPr>
        <w:pStyle w:val="PL"/>
        <w:rPr>
          <w:snapToGrid w:val="0"/>
        </w:rPr>
      </w:pPr>
      <w:r>
        <w:rPr>
          <w:snapToGrid w:val="0"/>
        </w:rPr>
        <w:tab/>
      </w:r>
      <w:r w:rsidRPr="00112909">
        <w:rPr>
          <w:snapToGrid w:val="0"/>
        </w:rPr>
        <w:t>combOffset-n8              INTEGER (0..7),</w:t>
      </w:r>
    </w:p>
    <w:p w14:paraId="30FC0BD0" w14:textId="77777777" w:rsidR="00894CF6" w:rsidRDefault="00894CF6" w:rsidP="00894CF6">
      <w:pPr>
        <w:pStyle w:val="PL"/>
        <w:rPr>
          <w:snapToGrid w:val="0"/>
        </w:rPr>
      </w:pPr>
      <w:r>
        <w:rPr>
          <w:snapToGrid w:val="0"/>
        </w:rPr>
        <w:tab/>
      </w:r>
      <w:r w:rsidRPr="00112909">
        <w:rPr>
          <w:snapToGrid w:val="0"/>
        </w:rPr>
        <w:t>cyclicShift-n8             INTEGER (0..5)</w:t>
      </w:r>
      <w:r>
        <w:rPr>
          <w:snapToGrid w:val="0"/>
        </w:rPr>
        <w:t>,</w:t>
      </w:r>
    </w:p>
    <w:p w14:paraId="505DEA1A" w14:textId="77777777" w:rsidR="00894CF6" w:rsidRPr="00E158C2" w:rsidRDefault="00894CF6" w:rsidP="00894CF6">
      <w:pPr>
        <w:pStyle w:val="PL"/>
      </w:pPr>
      <w:r w:rsidRPr="00A069E8">
        <w:tab/>
      </w:r>
      <w:r w:rsidRPr="00E158C2">
        <w:t>iE-Extensions</w:t>
      </w:r>
      <w:r w:rsidRPr="00E158C2">
        <w:tab/>
      </w:r>
      <w:r w:rsidRPr="00E158C2">
        <w:tab/>
      </w:r>
      <w:r w:rsidRPr="00E158C2">
        <w:tab/>
        <w:t xml:space="preserve">   ProtocolExtensionContainer { { </w:t>
      </w:r>
      <w:r w:rsidRPr="00E158C2">
        <w:rPr>
          <w:snapToGrid w:val="0"/>
        </w:rPr>
        <w:t>TransmissionCombn8</w:t>
      </w:r>
      <w:r w:rsidRPr="00E158C2">
        <w:t>-ExtIEs} } OPTIONAL</w:t>
      </w:r>
    </w:p>
    <w:p w14:paraId="3DEAC27C" w14:textId="77777777" w:rsidR="00894CF6" w:rsidRPr="00A069E8" w:rsidRDefault="00894CF6" w:rsidP="00894CF6">
      <w:pPr>
        <w:pStyle w:val="PL"/>
      </w:pPr>
      <w:r w:rsidRPr="00A069E8">
        <w:t>}</w:t>
      </w:r>
    </w:p>
    <w:p w14:paraId="7233DD1F" w14:textId="77777777" w:rsidR="00894CF6" w:rsidRPr="00A069E8" w:rsidRDefault="00894CF6" w:rsidP="00894CF6">
      <w:pPr>
        <w:pStyle w:val="PL"/>
      </w:pPr>
    </w:p>
    <w:p w14:paraId="4AB6D271" w14:textId="77777777" w:rsidR="00894CF6" w:rsidRPr="00A069E8" w:rsidRDefault="00894CF6" w:rsidP="00894CF6">
      <w:pPr>
        <w:pStyle w:val="PL"/>
      </w:pPr>
      <w:r w:rsidRPr="00112909">
        <w:rPr>
          <w:snapToGrid w:val="0"/>
        </w:rPr>
        <w:t>TransmissionCom</w:t>
      </w:r>
      <w:r>
        <w:rPr>
          <w:snapToGrid w:val="0"/>
        </w:rPr>
        <w:t>bn8</w:t>
      </w:r>
      <w:r w:rsidRPr="00A069E8">
        <w:t xml:space="preserve">-ExtIEs </w:t>
      </w:r>
      <w:r w:rsidRPr="00A069E8">
        <w:tab/>
        <w:t>F1AP-PROTOCOL-EXTENSION ::= {</w:t>
      </w:r>
    </w:p>
    <w:p w14:paraId="62B40D58" w14:textId="77777777" w:rsidR="00894CF6" w:rsidRPr="00A069E8" w:rsidRDefault="00894CF6" w:rsidP="00894CF6">
      <w:pPr>
        <w:pStyle w:val="PL"/>
      </w:pPr>
      <w:r w:rsidRPr="00A069E8">
        <w:tab/>
        <w:t>...</w:t>
      </w:r>
    </w:p>
    <w:p w14:paraId="3070D012" w14:textId="77777777" w:rsidR="00894CF6" w:rsidRPr="00112909" w:rsidRDefault="00894CF6" w:rsidP="00894CF6">
      <w:pPr>
        <w:pStyle w:val="PL"/>
        <w:rPr>
          <w:snapToGrid w:val="0"/>
        </w:rPr>
      </w:pPr>
      <w:r w:rsidRPr="00112909">
        <w:rPr>
          <w:snapToGrid w:val="0"/>
        </w:rPr>
        <w:t>}</w:t>
      </w:r>
    </w:p>
    <w:p w14:paraId="72EB19FA" w14:textId="77777777" w:rsidR="00894CF6" w:rsidRDefault="00894CF6" w:rsidP="00894CF6">
      <w:pPr>
        <w:pStyle w:val="PL"/>
        <w:rPr>
          <w:noProof w:val="0"/>
        </w:rPr>
      </w:pPr>
    </w:p>
    <w:p w14:paraId="40508B0D" w14:textId="77777777" w:rsidR="00894CF6" w:rsidRPr="00112909" w:rsidRDefault="00894CF6" w:rsidP="00894CF6">
      <w:pPr>
        <w:pStyle w:val="PL"/>
        <w:rPr>
          <w:snapToGrid w:val="0"/>
        </w:rPr>
      </w:pPr>
      <w:r w:rsidRPr="00112909">
        <w:rPr>
          <w:snapToGrid w:val="0"/>
        </w:rPr>
        <w:t>TransmissionCombPos ::= CHOICE {</w:t>
      </w:r>
    </w:p>
    <w:p w14:paraId="6CF335AE" w14:textId="77777777" w:rsidR="00894CF6" w:rsidRPr="00112909" w:rsidRDefault="00894CF6" w:rsidP="00894CF6">
      <w:pPr>
        <w:pStyle w:val="PL"/>
        <w:rPr>
          <w:snapToGrid w:val="0"/>
        </w:rPr>
      </w:pPr>
      <w:r w:rsidRPr="00112909">
        <w:rPr>
          <w:snapToGrid w:val="0"/>
        </w:rPr>
        <w:tab/>
        <w:t>n2    SEQUENCE {</w:t>
      </w:r>
    </w:p>
    <w:p w14:paraId="495F4ABF" w14:textId="77777777" w:rsidR="00894CF6" w:rsidRPr="00112909" w:rsidRDefault="00894CF6" w:rsidP="00894CF6">
      <w:pPr>
        <w:pStyle w:val="PL"/>
        <w:rPr>
          <w:snapToGrid w:val="0"/>
        </w:rPr>
      </w:pPr>
      <w:r w:rsidRPr="00112909">
        <w:rPr>
          <w:snapToGrid w:val="0"/>
        </w:rPr>
        <w:t xml:space="preserve">            combOffset-n2              INTEGER (0..1),</w:t>
      </w:r>
    </w:p>
    <w:p w14:paraId="67C36903" w14:textId="77777777" w:rsidR="00894CF6" w:rsidRPr="00112909" w:rsidRDefault="00894CF6" w:rsidP="00894CF6">
      <w:pPr>
        <w:pStyle w:val="PL"/>
        <w:rPr>
          <w:snapToGrid w:val="0"/>
        </w:rPr>
      </w:pPr>
      <w:r w:rsidRPr="00112909">
        <w:rPr>
          <w:snapToGrid w:val="0"/>
        </w:rPr>
        <w:t xml:space="preserve">            cyclicShift-n2             INTEGER (0..7)</w:t>
      </w:r>
    </w:p>
    <w:p w14:paraId="4EA079F2" w14:textId="77777777" w:rsidR="00894CF6" w:rsidRPr="00112909" w:rsidRDefault="00894CF6" w:rsidP="00894CF6">
      <w:pPr>
        <w:pStyle w:val="PL"/>
        <w:rPr>
          <w:snapToGrid w:val="0"/>
        </w:rPr>
      </w:pPr>
      <w:r w:rsidRPr="00112909">
        <w:rPr>
          <w:snapToGrid w:val="0"/>
        </w:rPr>
        <w:t xml:space="preserve">        },</w:t>
      </w:r>
    </w:p>
    <w:p w14:paraId="7D731B4B" w14:textId="77777777" w:rsidR="00894CF6" w:rsidRPr="00112909" w:rsidRDefault="00894CF6" w:rsidP="00894CF6">
      <w:pPr>
        <w:pStyle w:val="PL"/>
        <w:rPr>
          <w:snapToGrid w:val="0"/>
        </w:rPr>
      </w:pPr>
      <w:r w:rsidRPr="00112909">
        <w:rPr>
          <w:snapToGrid w:val="0"/>
        </w:rPr>
        <w:t xml:space="preserve">    n4    SEQUENCE {</w:t>
      </w:r>
    </w:p>
    <w:p w14:paraId="43EAF90B" w14:textId="77777777" w:rsidR="00894CF6" w:rsidRPr="009A1425" w:rsidRDefault="00894CF6" w:rsidP="00894CF6">
      <w:pPr>
        <w:pStyle w:val="PL"/>
        <w:rPr>
          <w:snapToGrid w:val="0"/>
        </w:rPr>
      </w:pPr>
      <w:r w:rsidRPr="00112909">
        <w:rPr>
          <w:snapToGrid w:val="0"/>
        </w:rPr>
        <w:t xml:space="preserve">            </w:t>
      </w:r>
      <w:r w:rsidRPr="009A1425">
        <w:rPr>
          <w:snapToGrid w:val="0"/>
        </w:rPr>
        <w:t>combOffset-n4              INTEGER (0..3),</w:t>
      </w:r>
    </w:p>
    <w:p w14:paraId="2860EAF2" w14:textId="77777777" w:rsidR="00894CF6" w:rsidRPr="009A1425" w:rsidRDefault="00894CF6" w:rsidP="00894CF6">
      <w:pPr>
        <w:pStyle w:val="PL"/>
        <w:rPr>
          <w:snapToGrid w:val="0"/>
        </w:rPr>
      </w:pPr>
      <w:r w:rsidRPr="009A1425">
        <w:rPr>
          <w:snapToGrid w:val="0"/>
        </w:rPr>
        <w:t xml:space="preserve">            cyclicShift-n4             INTEGER (0..11)</w:t>
      </w:r>
    </w:p>
    <w:p w14:paraId="2922187D" w14:textId="77777777" w:rsidR="00894CF6" w:rsidRPr="00112909" w:rsidRDefault="00894CF6" w:rsidP="00894CF6">
      <w:pPr>
        <w:pStyle w:val="PL"/>
        <w:rPr>
          <w:snapToGrid w:val="0"/>
        </w:rPr>
      </w:pPr>
      <w:r w:rsidRPr="009A1425">
        <w:rPr>
          <w:snapToGrid w:val="0"/>
        </w:rPr>
        <w:t xml:space="preserve">        </w:t>
      </w:r>
      <w:r w:rsidRPr="00112909">
        <w:rPr>
          <w:snapToGrid w:val="0"/>
        </w:rPr>
        <w:t>},</w:t>
      </w:r>
    </w:p>
    <w:p w14:paraId="1C122D55" w14:textId="77777777" w:rsidR="00894CF6" w:rsidRPr="00112909" w:rsidRDefault="00894CF6" w:rsidP="00894CF6">
      <w:pPr>
        <w:pStyle w:val="PL"/>
        <w:rPr>
          <w:snapToGrid w:val="0"/>
        </w:rPr>
      </w:pPr>
      <w:r w:rsidRPr="00112909">
        <w:rPr>
          <w:snapToGrid w:val="0"/>
        </w:rPr>
        <w:t xml:space="preserve">    n8    SEQUENCE {</w:t>
      </w:r>
    </w:p>
    <w:p w14:paraId="0061D905" w14:textId="77777777" w:rsidR="00894CF6" w:rsidRPr="00112909" w:rsidRDefault="00894CF6" w:rsidP="00894CF6">
      <w:pPr>
        <w:pStyle w:val="PL"/>
        <w:rPr>
          <w:snapToGrid w:val="0"/>
        </w:rPr>
      </w:pPr>
      <w:r w:rsidRPr="00112909">
        <w:rPr>
          <w:snapToGrid w:val="0"/>
        </w:rPr>
        <w:t xml:space="preserve">            combOffset-n8              INTEGER (0..7),</w:t>
      </w:r>
    </w:p>
    <w:p w14:paraId="44CF3EB4" w14:textId="77777777" w:rsidR="00894CF6" w:rsidRPr="00112909" w:rsidRDefault="00894CF6" w:rsidP="00894CF6">
      <w:pPr>
        <w:pStyle w:val="PL"/>
        <w:rPr>
          <w:snapToGrid w:val="0"/>
        </w:rPr>
      </w:pPr>
      <w:r w:rsidRPr="00112909">
        <w:rPr>
          <w:snapToGrid w:val="0"/>
        </w:rPr>
        <w:t xml:space="preserve">            cyclicShift-n8             INTEGER (0..5)</w:t>
      </w:r>
    </w:p>
    <w:p w14:paraId="5DA54779" w14:textId="77777777" w:rsidR="00894CF6" w:rsidRPr="00112909" w:rsidRDefault="00894CF6" w:rsidP="00894CF6">
      <w:pPr>
        <w:pStyle w:val="PL"/>
        <w:rPr>
          <w:snapToGrid w:val="0"/>
        </w:rPr>
      </w:pPr>
      <w:r w:rsidRPr="00112909">
        <w:rPr>
          <w:snapToGrid w:val="0"/>
        </w:rPr>
        <w:t xml:space="preserve">        },</w:t>
      </w:r>
    </w:p>
    <w:p w14:paraId="28B3CB25" w14:textId="77777777" w:rsidR="00894CF6" w:rsidRPr="00112909" w:rsidRDefault="00894CF6" w:rsidP="00894CF6">
      <w:pPr>
        <w:pStyle w:val="PL"/>
        <w:rPr>
          <w:snapToGrid w:val="0"/>
        </w:rPr>
      </w:pPr>
    </w:p>
    <w:p w14:paraId="14850A49" w14:textId="77777777" w:rsidR="00894CF6" w:rsidRPr="00112909" w:rsidRDefault="00894CF6" w:rsidP="00894CF6">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EE83CB4" w14:textId="77777777" w:rsidR="00894CF6" w:rsidRPr="00112909" w:rsidRDefault="00894CF6" w:rsidP="00894CF6">
      <w:pPr>
        <w:pStyle w:val="PL"/>
        <w:rPr>
          <w:snapToGrid w:val="0"/>
        </w:rPr>
      </w:pPr>
      <w:r w:rsidRPr="00112909">
        <w:rPr>
          <w:snapToGrid w:val="0"/>
        </w:rPr>
        <w:t>}</w:t>
      </w:r>
    </w:p>
    <w:p w14:paraId="3E6DA958" w14:textId="77777777" w:rsidR="00894CF6" w:rsidRPr="00112909" w:rsidRDefault="00894CF6" w:rsidP="00894CF6">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10067AA6" w14:textId="77777777" w:rsidR="00894CF6" w:rsidRPr="00112909" w:rsidRDefault="00894CF6" w:rsidP="00894CF6">
      <w:pPr>
        <w:pStyle w:val="PL"/>
        <w:rPr>
          <w:snapToGrid w:val="0"/>
        </w:rPr>
      </w:pPr>
      <w:r w:rsidRPr="00112909">
        <w:rPr>
          <w:snapToGrid w:val="0"/>
        </w:rPr>
        <w:tab/>
        <w:t>...</w:t>
      </w:r>
    </w:p>
    <w:p w14:paraId="639BF870" w14:textId="77777777" w:rsidR="00894CF6" w:rsidRPr="00707B3F" w:rsidRDefault="00894CF6" w:rsidP="00894CF6">
      <w:pPr>
        <w:pStyle w:val="PL"/>
        <w:rPr>
          <w:snapToGrid w:val="0"/>
        </w:rPr>
      </w:pPr>
      <w:r w:rsidRPr="00112909">
        <w:rPr>
          <w:snapToGrid w:val="0"/>
        </w:rPr>
        <w:t>}</w:t>
      </w:r>
    </w:p>
    <w:p w14:paraId="7196BB20" w14:textId="77777777" w:rsidR="00894CF6" w:rsidRPr="00EA5FA7" w:rsidRDefault="00894CF6" w:rsidP="00894CF6">
      <w:pPr>
        <w:pStyle w:val="PL"/>
        <w:rPr>
          <w:noProof w:val="0"/>
        </w:rPr>
      </w:pPr>
    </w:p>
    <w:p w14:paraId="3E959DAE" w14:textId="77777777" w:rsidR="00894CF6" w:rsidRPr="00116034" w:rsidRDefault="00894CF6" w:rsidP="00894CF6">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0CCEFB26" w14:textId="77777777" w:rsidR="00894CF6" w:rsidRDefault="00894CF6" w:rsidP="00894CF6">
      <w:pPr>
        <w:pStyle w:val="PL"/>
        <w:rPr>
          <w:noProof w:val="0"/>
        </w:rPr>
      </w:pPr>
    </w:p>
    <w:p w14:paraId="7B859999"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4F6276A5" w14:textId="77777777" w:rsidR="00894CF6" w:rsidRPr="00EA5FA7" w:rsidRDefault="00894CF6" w:rsidP="00894CF6">
      <w:pPr>
        <w:pStyle w:val="PL"/>
        <w:rPr>
          <w:noProof w:val="0"/>
        </w:rPr>
      </w:pPr>
    </w:p>
    <w:p w14:paraId="0F6E7FB8"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-Info-To-Add-Item ::= SEQUENCE {</w:t>
      </w:r>
    </w:p>
    <w:p w14:paraId="1D267F47" w14:textId="77777777" w:rsidR="00894CF6" w:rsidRPr="00EA5FA7" w:rsidRDefault="00894CF6" w:rsidP="00894CF6">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8ED7A91" w14:textId="77777777" w:rsidR="00894CF6" w:rsidRPr="00EA5FA7" w:rsidRDefault="00894CF6" w:rsidP="00894CF6">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983FA38"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5723259C" w14:textId="77777777" w:rsidR="00894CF6" w:rsidRPr="00EA5FA7" w:rsidRDefault="00894CF6" w:rsidP="00894CF6">
      <w:pPr>
        <w:pStyle w:val="PL"/>
        <w:rPr>
          <w:noProof w:val="0"/>
        </w:rPr>
      </w:pPr>
      <w:r w:rsidRPr="00EA5FA7">
        <w:rPr>
          <w:noProof w:val="0"/>
        </w:rPr>
        <w:t>}</w:t>
      </w:r>
    </w:p>
    <w:p w14:paraId="7A66C7D5" w14:textId="77777777" w:rsidR="00894CF6" w:rsidRPr="00EA5FA7" w:rsidRDefault="00894CF6" w:rsidP="00894CF6">
      <w:pPr>
        <w:pStyle w:val="PL"/>
        <w:rPr>
          <w:noProof w:val="0"/>
        </w:rPr>
      </w:pPr>
    </w:p>
    <w:p w14:paraId="540D2160"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16C64867" w14:textId="77777777" w:rsidR="00894CF6" w:rsidRPr="00EA5FA7" w:rsidRDefault="00894CF6" w:rsidP="00894CF6">
      <w:pPr>
        <w:pStyle w:val="PL"/>
        <w:rPr>
          <w:noProof w:val="0"/>
        </w:rPr>
      </w:pPr>
      <w:r w:rsidRPr="00EA5FA7">
        <w:rPr>
          <w:noProof w:val="0"/>
        </w:rPr>
        <w:tab/>
        <w:t>...</w:t>
      </w:r>
    </w:p>
    <w:p w14:paraId="4FD459CE" w14:textId="77777777" w:rsidR="00894CF6" w:rsidRPr="00EA5FA7" w:rsidRDefault="00894CF6" w:rsidP="00894CF6">
      <w:pPr>
        <w:pStyle w:val="PL"/>
        <w:rPr>
          <w:noProof w:val="0"/>
        </w:rPr>
      </w:pPr>
      <w:r w:rsidRPr="00EA5FA7">
        <w:rPr>
          <w:noProof w:val="0"/>
        </w:rPr>
        <w:t>}</w:t>
      </w:r>
    </w:p>
    <w:p w14:paraId="20860B21" w14:textId="77777777" w:rsidR="00894CF6" w:rsidRPr="00EA5FA7" w:rsidRDefault="00894CF6" w:rsidP="00894CF6">
      <w:pPr>
        <w:pStyle w:val="PL"/>
        <w:rPr>
          <w:noProof w:val="0"/>
        </w:rPr>
      </w:pPr>
    </w:p>
    <w:p w14:paraId="5165BBEA"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46E6F26C" w14:textId="77777777" w:rsidR="00894CF6" w:rsidRPr="00EA5FA7" w:rsidRDefault="00894CF6" w:rsidP="00894CF6">
      <w:pPr>
        <w:pStyle w:val="PL"/>
        <w:rPr>
          <w:noProof w:val="0"/>
        </w:rPr>
      </w:pPr>
    </w:p>
    <w:p w14:paraId="24EF0116" w14:textId="77777777" w:rsidR="00894CF6" w:rsidRPr="00EA5FA7" w:rsidRDefault="00894CF6" w:rsidP="00894CF6">
      <w:pPr>
        <w:pStyle w:val="PL"/>
        <w:rPr>
          <w:noProof w:val="0"/>
        </w:rPr>
      </w:pPr>
      <w:r w:rsidRPr="00EA5FA7">
        <w:rPr>
          <w:noProof w:val="0"/>
        </w:rPr>
        <w:t>Transport-UP-Layer-</w:t>
      </w:r>
      <w:r>
        <w:rPr>
          <w:noProof w:val="0"/>
        </w:rPr>
        <w:t>Address</w:t>
      </w:r>
      <w:r w:rsidRPr="00EA5FA7">
        <w:rPr>
          <w:noProof w:val="0"/>
        </w:rPr>
        <w:t>-Info-To-Remove-Item ::= SEQUENCE {</w:t>
      </w:r>
    </w:p>
    <w:p w14:paraId="00097965" w14:textId="77777777" w:rsidR="00894CF6" w:rsidRPr="00EA5FA7" w:rsidRDefault="00894CF6" w:rsidP="00894CF6">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682C75A" w14:textId="77777777" w:rsidR="00894CF6" w:rsidRPr="00EA5FA7" w:rsidRDefault="00894CF6" w:rsidP="00894CF6">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22668E3" w14:textId="77777777" w:rsidR="00894CF6" w:rsidRPr="00EA5FA7" w:rsidRDefault="00894CF6" w:rsidP="00894CF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692C5DD" w14:textId="77777777" w:rsidR="00894CF6" w:rsidRPr="00EA5FA7" w:rsidRDefault="00894CF6" w:rsidP="00894CF6">
      <w:pPr>
        <w:pStyle w:val="PL"/>
        <w:rPr>
          <w:noProof w:val="0"/>
        </w:rPr>
      </w:pPr>
      <w:r w:rsidRPr="00EA5FA7">
        <w:rPr>
          <w:noProof w:val="0"/>
        </w:rPr>
        <w:t>}</w:t>
      </w:r>
    </w:p>
    <w:p w14:paraId="77BDB182" w14:textId="77777777" w:rsidR="00894CF6" w:rsidRPr="00EA5FA7" w:rsidRDefault="00894CF6" w:rsidP="00894CF6">
      <w:pPr>
        <w:pStyle w:val="PL"/>
        <w:rPr>
          <w:noProof w:val="0"/>
        </w:rPr>
      </w:pPr>
    </w:p>
    <w:p w14:paraId="434FBCBD" w14:textId="77777777" w:rsidR="00894CF6" w:rsidRPr="00EA5FA7" w:rsidRDefault="00894CF6" w:rsidP="00894CF6">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50889E1" w14:textId="77777777" w:rsidR="00894CF6" w:rsidRPr="00EA5FA7" w:rsidRDefault="00894CF6" w:rsidP="00894CF6">
      <w:pPr>
        <w:pStyle w:val="PL"/>
        <w:rPr>
          <w:noProof w:val="0"/>
        </w:rPr>
      </w:pPr>
      <w:r w:rsidRPr="00EA5FA7">
        <w:rPr>
          <w:noProof w:val="0"/>
        </w:rPr>
        <w:tab/>
        <w:t>...</w:t>
      </w:r>
    </w:p>
    <w:p w14:paraId="139E7A2C" w14:textId="77777777" w:rsidR="00894CF6" w:rsidRPr="00EA5FA7" w:rsidRDefault="00894CF6" w:rsidP="00894CF6">
      <w:pPr>
        <w:pStyle w:val="PL"/>
        <w:rPr>
          <w:noProof w:val="0"/>
        </w:rPr>
      </w:pPr>
      <w:r w:rsidRPr="00EA5FA7">
        <w:rPr>
          <w:noProof w:val="0"/>
        </w:rPr>
        <w:t>}</w:t>
      </w:r>
    </w:p>
    <w:p w14:paraId="41C1A002" w14:textId="77777777" w:rsidR="00894CF6" w:rsidRPr="00EA5FA7" w:rsidRDefault="00894CF6" w:rsidP="00894CF6">
      <w:pPr>
        <w:pStyle w:val="PL"/>
        <w:rPr>
          <w:noProof w:val="0"/>
        </w:rPr>
      </w:pPr>
    </w:p>
    <w:p w14:paraId="3C244524" w14:textId="77777777" w:rsidR="00894CF6" w:rsidRPr="00EA5FA7" w:rsidRDefault="00894CF6" w:rsidP="00894CF6">
      <w:pPr>
        <w:pStyle w:val="PL"/>
        <w:rPr>
          <w:noProof w:val="0"/>
        </w:rPr>
      </w:pPr>
      <w:r w:rsidRPr="00EA5FA7">
        <w:rPr>
          <w:noProof w:val="0"/>
        </w:rPr>
        <w:t>TransmissionActionIndicator ::= ENUMERATED {stop, ..., restart }</w:t>
      </w:r>
    </w:p>
    <w:p w14:paraId="567D5CCE" w14:textId="77777777" w:rsidR="00894CF6" w:rsidRDefault="00894CF6" w:rsidP="00894CF6">
      <w:pPr>
        <w:pStyle w:val="PL"/>
        <w:rPr>
          <w:noProof w:val="0"/>
        </w:rPr>
      </w:pPr>
    </w:p>
    <w:p w14:paraId="225E25CD" w14:textId="77777777" w:rsidR="00894CF6" w:rsidRDefault="00894CF6" w:rsidP="00894CF6">
      <w:pPr>
        <w:pStyle w:val="PL"/>
        <w:rPr>
          <w:noProof w:val="0"/>
        </w:rPr>
      </w:pPr>
      <w:r>
        <w:rPr>
          <w:noProof w:val="0"/>
        </w:rPr>
        <w:t>TRPBeamAntennaInformation ::= SEQUENCE {</w:t>
      </w:r>
    </w:p>
    <w:p w14:paraId="10DCF095" w14:textId="77777777" w:rsidR="00894CF6" w:rsidRDefault="00894CF6" w:rsidP="00894CF6">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07064612"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16BACE06" w14:textId="77777777" w:rsidR="00894CF6" w:rsidRPr="006B2844" w:rsidRDefault="00894CF6" w:rsidP="00894CF6">
      <w:pPr>
        <w:pStyle w:val="PL"/>
        <w:rPr>
          <w:noProof w:val="0"/>
          <w:lang w:val="fr-FR"/>
        </w:rPr>
      </w:pPr>
      <w:r w:rsidRPr="006B2844">
        <w:rPr>
          <w:noProof w:val="0"/>
          <w:lang w:val="fr-FR"/>
        </w:rPr>
        <w:tab/>
        <w:t>...</w:t>
      </w:r>
    </w:p>
    <w:p w14:paraId="177E7979" w14:textId="77777777" w:rsidR="00894CF6" w:rsidRPr="006B2844" w:rsidRDefault="00894CF6" w:rsidP="00894CF6">
      <w:pPr>
        <w:pStyle w:val="PL"/>
        <w:rPr>
          <w:noProof w:val="0"/>
          <w:lang w:val="fr-FR"/>
        </w:rPr>
      </w:pPr>
      <w:r w:rsidRPr="006B2844">
        <w:rPr>
          <w:noProof w:val="0"/>
          <w:lang w:val="fr-FR"/>
        </w:rPr>
        <w:t>}</w:t>
      </w:r>
    </w:p>
    <w:p w14:paraId="6A06E0C2" w14:textId="77777777" w:rsidR="00894CF6" w:rsidRPr="006B2844" w:rsidRDefault="00894CF6" w:rsidP="00894CF6">
      <w:pPr>
        <w:pStyle w:val="PL"/>
        <w:rPr>
          <w:noProof w:val="0"/>
          <w:lang w:val="fr-FR"/>
        </w:rPr>
      </w:pPr>
    </w:p>
    <w:p w14:paraId="24E96F75" w14:textId="77777777" w:rsidR="00894CF6" w:rsidRPr="006B2844" w:rsidRDefault="00894CF6" w:rsidP="00894CF6">
      <w:pPr>
        <w:pStyle w:val="PL"/>
        <w:rPr>
          <w:noProof w:val="0"/>
          <w:lang w:val="fr-FR"/>
        </w:rPr>
      </w:pPr>
      <w:r w:rsidRPr="006B2844">
        <w:rPr>
          <w:noProof w:val="0"/>
          <w:lang w:val="fr-FR"/>
        </w:rPr>
        <w:t>TRPBeamAntennaInformation-ExtIEs F1AP-PROTOCOL-EXTENSION ::= {</w:t>
      </w:r>
    </w:p>
    <w:p w14:paraId="2A65B472" w14:textId="77777777" w:rsidR="00894CF6" w:rsidRDefault="00894CF6" w:rsidP="00894CF6">
      <w:pPr>
        <w:pStyle w:val="PL"/>
        <w:rPr>
          <w:noProof w:val="0"/>
        </w:rPr>
      </w:pPr>
      <w:r w:rsidRPr="006B2844">
        <w:rPr>
          <w:noProof w:val="0"/>
          <w:lang w:val="fr-FR"/>
        </w:rPr>
        <w:tab/>
      </w:r>
      <w:r>
        <w:rPr>
          <w:noProof w:val="0"/>
        </w:rPr>
        <w:t>...</w:t>
      </w:r>
    </w:p>
    <w:p w14:paraId="1AC84432" w14:textId="77777777" w:rsidR="00894CF6" w:rsidRDefault="00894CF6" w:rsidP="00894CF6">
      <w:pPr>
        <w:pStyle w:val="PL"/>
        <w:rPr>
          <w:noProof w:val="0"/>
        </w:rPr>
      </w:pPr>
      <w:r>
        <w:rPr>
          <w:noProof w:val="0"/>
        </w:rPr>
        <w:t>}</w:t>
      </w:r>
    </w:p>
    <w:p w14:paraId="0FECF048" w14:textId="77777777" w:rsidR="00894CF6" w:rsidRDefault="00894CF6" w:rsidP="00894CF6">
      <w:pPr>
        <w:pStyle w:val="PL"/>
        <w:rPr>
          <w:noProof w:val="0"/>
        </w:rPr>
      </w:pPr>
    </w:p>
    <w:p w14:paraId="0FCAC3E4" w14:textId="77777777" w:rsidR="00894CF6" w:rsidRDefault="00894CF6" w:rsidP="00894CF6">
      <w:pPr>
        <w:pStyle w:val="PL"/>
        <w:rPr>
          <w:noProof w:val="0"/>
        </w:rPr>
      </w:pPr>
      <w:r>
        <w:rPr>
          <w:noProof w:val="0"/>
        </w:rPr>
        <w:t>Choice-TRP-Beam-Antenna-Info-Item ::= CHOICE {</w:t>
      </w:r>
    </w:p>
    <w:p w14:paraId="70C9AB1C" w14:textId="77777777" w:rsidR="00894CF6" w:rsidRDefault="00894CF6" w:rsidP="00894CF6">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3B6549A" w14:textId="77777777" w:rsidR="00894CF6" w:rsidRDefault="00894CF6" w:rsidP="00894CF6">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04D83C24" w14:textId="77777777" w:rsidR="00894CF6" w:rsidRDefault="00894CF6" w:rsidP="00894CF6">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687DA49" w14:textId="77777777" w:rsidR="00894CF6" w:rsidRDefault="00894CF6" w:rsidP="00894CF6">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54CE1EF9" w14:textId="77777777" w:rsidR="00894CF6" w:rsidRDefault="00894CF6" w:rsidP="00894CF6">
      <w:pPr>
        <w:pStyle w:val="PL"/>
        <w:rPr>
          <w:noProof w:val="0"/>
        </w:rPr>
      </w:pPr>
      <w:r>
        <w:rPr>
          <w:noProof w:val="0"/>
        </w:rPr>
        <w:t>}</w:t>
      </w:r>
    </w:p>
    <w:p w14:paraId="02872B6D" w14:textId="77777777" w:rsidR="00894CF6" w:rsidRDefault="00894CF6" w:rsidP="00894CF6">
      <w:pPr>
        <w:pStyle w:val="PL"/>
        <w:rPr>
          <w:noProof w:val="0"/>
        </w:rPr>
      </w:pPr>
    </w:p>
    <w:p w14:paraId="16999678" w14:textId="77777777" w:rsidR="00894CF6" w:rsidRDefault="00894CF6" w:rsidP="00894CF6">
      <w:pPr>
        <w:pStyle w:val="PL"/>
        <w:rPr>
          <w:noProof w:val="0"/>
        </w:rPr>
      </w:pPr>
      <w:r>
        <w:rPr>
          <w:noProof w:val="0"/>
        </w:rPr>
        <w:t>Choice-TRP-Beam-Info-Item-ExtIEs F1AP-PROTOCOL-IES ::= {</w:t>
      </w:r>
    </w:p>
    <w:p w14:paraId="1D2E30F8" w14:textId="77777777" w:rsidR="00894CF6" w:rsidRDefault="00894CF6" w:rsidP="00894CF6">
      <w:pPr>
        <w:pStyle w:val="PL"/>
        <w:rPr>
          <w:noProof w:val="0"/>
        </w:rPr>
      </w:pPr>
      <w:r>
        <w:rPr>
          <w:noProof w:val="0"/>
        </w:rPr>
        <w:tab/>
        <w:t>...</w:t>
      </w:r>
    </w:p>
    <w:p w14:paraId="10196D7E" w14:textId="77777777" w:rsidR="00894CF6" w:rsidRDefault="00894CF6" w:rsidP="00894CF6">
      <w:pPr>
        <w:pStyle w:val="PL"/>
        <w:rPr>
          <w:noProof w:val="0"/>
        </w:rPr>
      </w:pPr>
      <w:r>
        <w:rPr>
          <w:noProof w:val="0"/>
        </w:rPr>
        <w:t>}</w:t>
      </w:r>
    </w:p>
    <w:p w14:paraId="3A8A349E" w14:textId="77777777" w:rsidR="00894CF6" w:rsidRDefault="00894CF6" w:rsidP="00894CF6">
      <w:pPr>
        <w:pStyle w:val="PL"/>
        <w:rPr>
          <w:noProof w:val="0"/>
        </w:rPr>
      </w:pPr>
    </w:p>
    <w:p w14:paraId="631173ED" w14:textId="77777777" w:rsidR="00894CF6" w:rsidRDefault="00894CF6" w:rsidP="00894CF6">
      <w:pPr>
        <w:pStyle w:val="PL"/>
        <w:rPr>
          <w:noProof w:val="0"/>
        </w:rPr>
      </w:pPr>
      <w:r>
        <w:rPr>
          <w:noProof w:val="0"/>
        </w:rPr>
        <w:t>TRP-BeamAntennaExplicitInformation ::= SEQUENCE {</w:t>
      </w:r>
    </w:p>
    <w:p w14:paraId="2F9945D5" w14:textId="77777777" w:rsidR="00894CF6" w:rsidRDefault="00894CF6" w:rsidP="00894CF6">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618C416" w14:textId="77777777" w:rsidR="00894CF6" w:rsidRDefault="00894CF6" w:rsidP="00894CF6">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275351" w14:textId="77777777" w:rsidR="00894CF6" w:rsidRPr="006B2844" w:rsidRDefault="00894CF6" w:rsidP="00894CF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2B3FD4D" w14:textId="77777777" w:rsidR="00894CF6" w:rsidRDefault="00894CF6" w:rsidP="00894CF6">
      <w:pPr>
        <w:pStyle w:val="PL"/>
        <w:rPr>
          <w:noProof w:val="0"/>
        </w:rPr>
      </w:pPr>
      <w:r w:rsidRPr="006B2844">
        <w:rPr>
          <w:noProof w:val="0"/>
          <w:lang w:val="fr-FR"/>
        </w:rPr>
        <w:tab/>
      </w:r>
      <w:r>
        <w:rPr>
          <w:noProof w:val="0"/>
        </w:rPr>
        <w:t>...</w:t>
      </w:r>
    </w:p>
    <w:p w14:paraId="0E0959A1" w14:textId="77777777" w:rsidR="00894CF6" w:rsidRDefault="00894CF6" w:rsidP="00894CF6">
      <w:pPr>
        <w:pStyle w:val="PL"/>
        <w:rPr>
          <w:noProof w:val="0"/>
        </w:rPr>
      </w:pPr>
      <w:r>
        <w:rPr>
          <w:noProof w:val="0"/>
        </w:rPr>
        <w:t>}</w:t>
      </w:r>
    </w:p>
    <w:p w14:paraId="17C0231F" w14:textId="77777777" w:rsidR="00894CF6" w:rsidRDefault="00894CF6" w:rsidP="00894CF6">
      <w:pPr>
        <w:pStyle w:val="PL"/>
        <w:rPr>
          <w:noProof w:val="0"/>
        </w:rPr>
      </w:pPr>
    </w:p>
    <w:p w14:paraId="4110277D" w14:textId="77777777" w:rsidR="00894CF6" w:rsidRDefault="00894CF6" w:rsidP="00894CF6">
      <w:pPr>
        <w:pStyle w:val="PL"/>
        <w:rPr>
          <w:noProof w:val="0"/>
        </w:rPr>
      </w:pPr>
      <w:r>
        <w:rPr>
          <w:noProof w:val="0"/>
        </w:rPr>
        <w:t>TRP-BeamAntennaExplicitInformation-ExtIEs F1AP-PROTOCOL-EXTENSION ::= {</w:t>
      </w:r>
    </w:p>
    <w:p w14:paraId="23C7CE56" w14:textId="77777777" w:rsidR="00894CF6" w:rsidRDefault="00894CF6" w:rsidP="00894CF6">
      <w:pPr>
        <w:pStyle w:val="PL"/>
        <w:rPr>
          <w:noProof w:val="0"/>
        </w:rPr>
      </w:pPr>
      <w:r>
        <w:rPr>
          <w:noProof w:val="0"/>
        </w:rPr>
        <w:tab/>
        <w:t>...</w:t>
      </w:r>
    </w:p>
    <w:p w14:paraId="4343909C" w14:textId="77777777" w:rsidR="00894CF6" w:rsidRDefault="00894CF6" w:rsidP="00894CF6">
      <w:pPr>
        <w:pStyle w:val="PL"/>
        <w:rPr>
          <w:noProof w:val="0"/>
        </w:rPr>
      </w:pPr>
      <w:r>
        <w:rPr>
          <w:noProof w:val="0"/>
        </w:rPr>
        <w:t>}</w:t>
      </w:r>
    </w:p>
    <w:p w14:paraId="120F8292" w14:textId="77777777" w:rsidR="00894CF6" w:rsidRDefault="00894CF6" w:rsidP="00894CF6">
      <w:pPr>
        <w:pStyle w:val="PL"/>
        <w:rPr>
          <w:noProof w:val="0"/>
        </w:rPr>
      </w:pPr>
    </w:p>
    <w:p w14:paraId="7810E2F8" w14:textId="77777777" w:rsidR="00894CF6" w:rsidRDefault="00894CF6" w:rsidP="00894CF6">
      <w:pPr>
        <w:pStyle w:val="PL"/>
        <w:rPr>
          <w:noProof w:val="0"/>
        </w:rPr>
      </w:pPr>
    </w:p>
    <w:p w14:paraId="3AE02C52" w14:textId="77777777" w:rsidR="00894CF6" w:rsidRDefault="00894CF6" w:rsidP="00894CF6">
      <w:pPr>
        <w:pStyle w:val="PL"/>
        <w:rPr>
          <w:noProof w:val="0"/>
        </w:rPr>
      </w:pPr>
    </w:p>
    <w:p w14:paraId="451112BE" w14:textId="77777777" w:rsidR="00894CF6" w:rsidRDefault="00894CF6" w:rsidP="00894CF6">
      <w:pPr>
        <w:pStyle w:val="PL"/>
        <w:rPr>
          <w:noProof w:val="0"/>
        </w:rPr>
      </w:pPr>
      <w:r>
        <w:rPr>
          <w:noProof w:val="0"/>
        </w:rPr>
        <w:t>TRP-BeamAntennaAngles ::= SEQUENCE (SIZE (1.. maxnoAzimuthAngles)) OF TRP-BeamAntennaAnglesList-Item</w:t>
      </w:r>
    </w:p>
    <w:p w14:paraId="3B08CB68" w14:textId="77777777" w:rsidR="00894CF6" w:rsidRDefault="00894CF6" w:rsidP="00894CF6">
      <w:pPr>
        <w:pStyle w:val="PL"/>
        <w:rPr>
          <w:noProof w:val="0"/>
        </w:rPr>
      </w:pPr>
    </w:p>
    <w:p w14:paraId="5B701A17" w14:textId="77777777" w:rsidR="00894CF6" w:rsidRDefault="00894CF6" w:rsidP="00894CF6">
      <w:pPr>
        <w:pStyle w:val="PL"/>
        <w:rPr>
          <w:noProof w:val="0"/>
        </w:rPr>
      </w:pPr>
      <w:r>
        <w:rPr>
          <w:noProof w:val="0"/>
        </w:rPr>
        <w:t>TRP-BeamAntennaAnglesList-Item ::= SEQUENCE {</w:t>
      </w:r>
    </w:p>
    <w:p w14:paraId="76A5BEDE" w14:textId="77777777" w:rsidR="00894CF6" w:rsidRDefault="00894CF6" w:rsidP="00894CF6">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4F9834AC" w14:textId="77777777" w:rsidR="00894CF6" w:rsidRPr="000D3572" w:rsidRDefault="00894CF6" w:rsidP="00894CF6">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D29853A" w14:textId="77777777" w:rsidR="00894CF6" w:rsidRDefault="00894CF6" w:rsidP="00894CF6">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5CE8B44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6658AFBA" w14:textId="77777777" w:rsidR="00894CF6" w:rsidRDefault="00894CF6" w:rsidP="00894CF6">
      <w:pPr>
        <w:pStyle w:val="PL"/>
        <w:rPr>
          <w:noProof w:val="0"/>
        </w:rPr>
      </w:pPr>
      <w:r>
        <w:rPr>
          <w:noProof w:val="0"/>
        </w:rPr>
        <w:tab/>
        <w:t>...</w:t>
      </w:r>
    </w:p>
    <w:p w14:paraId="735A6BA7" w14:textId="77777777" w:rsidR="00894CF6" w:rsidRDefault="00894CF6" w:rsidP="00894CF6">
      <w:pPr>
        <w:pStyle w:val="PL"/>
        <w:rPr>
          <w:noProof w:val="0"/>
        </w:rPr>
      </w:pPr>
      <w:r>
        <w:rPr>
          <w:noProof w:val="0"/>
        </w:rPr>
        <w:t>}</w:t>
      </w:r>
    </w:p>
    <w:p w14:paraId="6EE0D3E3" w14:textId="77777777" w:rsidR="00894CF6" w:rsidRDefault="00894CF6" w:rsidP="00894CF6">
      <w:pPr>
        <w:pStyle w:val="PL"/>
        <w:rPr>
          <w:noProof w:val="0"/>
        </w:rPr>
      </w:pPr>
    </w:p>
    <w:p w14:paraId="422D8CCC" w14:textId="77777777" w:rsidR="00894CF6" w:rsidRDefault="00894CF6" w:rsidP="00894CF6">
      <w:pPr>
        <w:pStyle w:val="PL"/>
        <w:rPr>
          <w:noProof w:val="0"/>
        </w:rPr>
      </w:pPr>
      <w:r>
        <w:rPr>
          <w:noProof w:val="0"/>
        </w:rPr>
        <w:t>TRP-BeamAntennaAnglesList-Item-ExtIEs F1AP-PROTOCOL-EXTENSION ::= {</w:t>
      </w:r>
    </w:p>
    <w:p w14:paraId="687F4626" w14:textId="77777777" w:rsidR="00894CF6" w:rsidRDefault="00894CF6" w:rsidP="00894CF6">
      <w:pPr>
        <w:pStyle w:val="PL"/>
        <w:rPr>
          <w:noProof w:val="0"/>
        </w:rPr>
      </w:pPr>
      <w:r>
        <w:rPr>
          <w:noProof w:val="0"/>
        </w:rPr>
        <w:tab/>
        <w:t>...</w:t>
      </w:r>
    </w:p>
    <w:p w14:paraId="75B30A0D" w14:textId="77777777" w:rsidR="00894CF6" w:rsidRDefault="00894CF6" w:rsidP="00894CF6">
      <w:pPr>
        <w:pStyle w:val="PL"/>
        <w:rPr>
          <w:noProof w:val="0"/>
        </w:rPr>
      </w:pPr>
      <w:r>
        <w:rPr>
          <w:noProof w:val="0"/>
        </w:rPr>
        <w:t>}</w:t>
      </w:r>
    </w:p>
    <w:p w14:paraId="7095844A" w14:textId="77777777" w:rsidR="00894CF6" w:rsidRDefault="00894CF6" w:rsidP="00894CF6">
      <w:pPr>
        <w:pStyle w:val="PL"/>
        <w:rPr>
          <w:noProof w:val="0"/>
        </w:rPr>
      </w:pPr>
    </w:p>
    <w:p w14:paraId="3300F68E" w14:textId="77777777" w:rsidR="00894CF6" w:rsidRDefault="00894CF6" w:rsidP="00894CF6">
      <w:pPr>
        <w:pStyle w:val="PL"/>
        <w:rPr>
          <w:noProof w:val="0"/>
        </w:rPr>
      </w:pPr>
      <w:r>
        <w:rPr>
          <w:noProof w:val="0"/>
        </w:rPr>
        <w:t>TRP-ElevationAngleList-Item ::= SEQUENCE {</w:t>
      </w:r>
    </w:p>
    <w:p w14:paraId="46FF802D" w14:textId="77777777" w:rsidR="00894CF6" w:rsidRDefault="00894CF6" w:rsidP="00894CF6">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52E508FA" w14:textId="77777777" w:rsidR="00894CF6" w:rsidRPr="0006470E" w:rsidRDefault="00894CF6" w:rsidP="00894CF6">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796355D" w14:textId="77777777" w:rsidR="00894CF6" w:rsidRDefault="00894CF6" w:rsidP="00894CF6">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188A02C2"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01989B61" w14:textId="77777777" w:rsidR="00894CF6" w:rsidRDefault="00894CF6" w:rsidP="00894CF6">
      <w:pPr>
        <w:pStyle w:val="PL"/>
        <w:rPr>
          <w:noProof w:val="0"/>
        </w:rPr>
      </w:pPr>
      <w:r>
        <w:rPr>
          <w:noProof w:val="0"/>
        </w:rPr>
        <w:t>...</w:t>
      </w:r>
    </w:p>
    <w:p w14:paraId="568D95FA" w14:textId="77777777" w:rsidR="00894CF6" w:rsidRDefault="00894CF6" w:rsidP="00894CF6">
      <w:pPr>
        <w:pStyle w:val="PL"/>
        <w:rPr>
          <w:noProof w:val="0"/>
        </w:rPr>
      </w:pPr>
      <w:r>
        <w:rPr>
          <w:noProof w:val="0"/>
        </w:rPr>
        <w:t>}</w:t>
      </w:r>
    </w:p>
    <w:p w14:paraId="10BF8B70" w14:textId="77777777" w:rsidR="00894CF6" w:rsidRDefault="00894CF6" w:rsidP="00894CF6">
      <w:pPr>
        <w:pStyle w:val="PL"/>
        <w:rPr>
          <w:noProof w:val="0"/>
        </w:rPr>
      </w:pPr>
      <w:r>
        <w:rPr>
          <w:noProof w:val="0"/>
        </w:rPr>
        <w:t>TRP-ElevationAngleList-Item-ExtIEs F1AP-PROTOCOL-EXTENSION ::= {</w:t>
      </w:r>
    </w:p>
    <w:p w14:paraId="1F55110B" w14:textId="77777777" w:rsidR="00894CF6" w:rsidRDefault="00894CF6" w:rsidP="00894CF6">
      <w:pPr>
        <w:pStyle w:val="PL"/>
        <w:rPr>
          <w:noProof w:val="0"/>
        </w:rPr>
      </w:pPr>
      <w:r>
        <w:rPr>
          <w:noProof w:val="0"/>
        </w:rPr>
        <w:tab/>
        <w:t>...</w:t>
      </w:r>
    </w:p>
    <w:p w14:paraId="1D7BA62B" w14:textId="77777777" w:rsidR="00894CF6" w:rsidRDefault="00894CF6" w:rsidP="00894CF6">
      <w:pPr>
        <w:pStyle w:val="PL"/>
        <w:rPr>
          <w:noProof w:val="0"/>
        </w:rPr>
      </w:pPr>
      <w:r>
        <w:rPr>
          <w:noProof w:val="0"/>
        </w:rPr>
        <w:t>}</w:t>
      </w:r>
    </w:p>
    <w:p w14:paraId="2BA28AED" w14:textId="77777777" w:rsidR="00894CF6" w:rsidRDefault="00894CF6" w:rsidP="00894CF6">
      <w:pPr>
        <w:pStyle w:val="PL"/>
        <w:rPr>
          <w:noProof w:val="0"/>
        </w:rPr>
      </w:pPr>
    </w:p>
    <w:p w14:paraId="15B86EA2" w14:textId="77777777" w:rsidR="00894CF6" w:rsidRDefault="00894CF6" w:rsidP="00894CF6">
      <w:pPr>
        <w:pStyle w:val="PL"/>
        <w:rPr>
          <w:noProof w:val="0"/>
        </w:rPr>
      </w:pPr>
      <w:r>
        <w:rPr>
          <w:noProof w:val="0"/>
        </w:rPr>
        <w:t>TRP-Beam-Power-Item ::= SEQUENCE {</w:t>
      </w:r>
    </w:p>
    <w:p w14:paraId="5F78E9BB" w14:textId="77777777" w:rsidR="00894CF6" w:rsidRDefault="00894CF6" w:rsidP="00894CF6">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CABA392" w14:textId="77777777" w:rsidR="00894CF6" w:rsidRDefault="00894CF6" w:rsidP="00894CF6">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FAEDC73" w14:textId="77777777" w:rsidR="00894CF6" w:rsidRDefault="00894CF6" w:rsidP="00894CF6">
      <w:pPr>
        <w:pStyle w:val="PL"/>
      </w:pPr>
      <w:r>
        <w:tab/>
        <w:t>relativePower</w:t>
      </w:r>
      <w:r>
        <w:tab/>
      </w:r>
      <w:r>
        <w:tab/>
      </w:r>
      <w:r>
        <w:tab/>
      </w:r>
      <w:r>
        <w:tab/>
      </w:r>
      <w:r>
        <w:tab/>
        <w:t>INTEGER (0..30), --negative value</w:t>
      </w:r>
    </w:p>
    <w:p w14:paraId="124BFB67" w14:textId="77777777" w:rsidR="00894CF6" w:rsidRDefault="00894CF6" w:rsidP="00894CF6">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07F846CF"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5AC12301" w14:textId="77777777" w:rsidR="00894CF6" w:rsidRDefault="00894CF6" w:rsidP="00894CF6">
      <w:pPr>
        <w:pStyle w:val="PL"/>
        <w:rPr>
          <w:noProof w:val="0"/>
        </w:rPr>
      </w:pPr>
      <w:r>
        <w:rPr>
          <w:noProof w:val="0"/>
        </w:rPr>
        <w:tab/>
        <w:t>...</w:t>
      </w:r>
    </w:p>
    <w:p w14:paraId="3E68B2DB" w14:textId="77777777" w:rsidR="00894CF6" w:rsidRDefault="00894CF6" w:rsidP="00894CF6">
      <w:pPr>
        <w:pStyle w:val="PL"/>
        <w:rPr>
          <w:noProof w:val="0"/>
        </w:rPr>
      </w:pPr>
      <w:r>
        <w:rPr>
          <w:noProof w:val="0"/>
        </w:rPr>
        <w:t>}</w:t>
      </w:r>
    </w:p>
    <w:p w14:paraId="51A25F10" w14:textId="77777777" w:rsidR="00894CF6" w:rsidRDefault="00894CF6" w:rsidP="00894CF6">
      <w:pPr>
        <w:pStyle w:val="PL"/>
        <w:rPr>
          <w:noProof w:val="0"/>
        </w:rPr>
      </w:pPr>
    </w:p>
    <w:p w14:paraId="5D25CB0B" w14:textId="77777777" w:rsidR="00894CF6" w:rsidRDefault="00894CF6" w:rsidP="00894CF6">
      <w:pPr>
        <w:pStyle w:val="PL"/>
        <w:rPr>
          <w:noProof w:val="0"/>
        </w:rPr>
      </w:pPr>
      <w:r>
        <w:rPr>
          <w:noProof w:val="0"/>
        </w:rPr>
        <w:t>TRP-Beam-Power-Item-ExtIEs F1AP-PROTOCOL-EXTENSION ::= {</w:t>
      </w:r>
    </w:p>
    <w:p w14:paraId="0DEB43DC" w14:textId="77777777" w:rsidR="00894CF6" w:rsidRDefault="00894CF6" w:rsidP="00894CF6">
      <w:pPr>
        <w:pStyle w:val="PL"/>
        <w:rPr>
          <w:noProof w:val="0"/>
        </w:rPr>
      </w:pPr>
      <w:r>
        <w:rPr>
          <w:noProof w:val="0"/>
        </w:rPr>
        <w:tab/>
        <w:t>...</w:t>
      </w:r>
    </w:p>
    <w:p w14:paraId="159700C1" w14:textId="77777777" w:rsidR="00894CF6" w:rsidRDefault="00894CF6" w:rsidP="00894CF6">
      <w:pPr>
        <w:pStyle w:val="PL"/>
        <w:rPr>
          <w:noProof w:val="0"/>
        </w:rPr>
      </w:pPr>
      <w:r>
        <w:rPr>
          <w:noProof w:val="0"/>
        </w:rPr>
        <w:t>}</w:t>
      </w:r>
    </w:p>
    <w:p w14:paraId="5D049792" w14:textId="77777777" w:rsidR="00894CF6" w:rsidRDefault="00894CF6" w:rsidP="00894CF6">
      <w:pPr>
        <w:pStyle w:val="PL"/>
        <w:rPr>
          <w:noProof w:val="0"/>
        </w:rPr>
      </w:pPr>
    </w:p>
    <w:p w14:paraId="1437A35E" w14:textId="77777777" w:rsidR="00894CF6" w:rsidRPr="00EA5FA7" w:rsidRDefault="00894CF6" w:rsidP="00894CF6">
      <w:pPr>
        <w:pStyle w:val="PL"/>
        <w:rPr>
          <w:noProof w:val="0"/>
        </w:rPr>
      </w:pPr>
    </w:p>
    <w:p w14:paraId="35831322" w14:textId="77777777" w:rsidR="00894CF6" w:rsidRDefault="00894CF6" w:rsidP="00894CF6">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081CBDC" w14:textId="77777777" w:rsidR="00894CF6" w:rsidRDefault="00894CF6" w:rsidP="00894CF6">
      <w:pPr>
        <w:pStyle w:val="PL"/>
        <w:rPr>
          <w:noProof w:val="0"/>
        </w:rPr>
      </w:pPr>
    </w:p>
    <w:p w14:paraId="0E76557F" w14:textId="77777777" w:rsidR="00894CF6" w:rsidRDefault="00894CF6" w:rsidP="00894CF6">
      <w:pPr>
        <w:pStyle w:val="PL"/>
        <w:rPr>
          <w:noProof w:val="0"/>
        </w:rPr>
      </w:pPr>
      <w:r>
        <w:rPr>
          <w:noProof w:val="0"/>
        </w:rPr>
        <w:t>TRPInformation ::= SEQUENCE {</w:t>
      </w:r>
    </w:p>
    <w:p w14:paraId="6CBAA0CF"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EB808F7" w14:textId="77777777" w:rsidR="00894CF6" w:rsidRDefault="00894CF6" w:rsidP="00894CF6">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53CD336"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97F6C2D" w14:textId="77777777" w:rsidR="00894CF6" w:rsidRDefault="00894CF6" w:rsidP="00894CF6">
      <w:pPr>
        <w:pStyle w:val="PL"/>
        <w:rPr>
          <w:noProof w:val="0"/>
        </w:rPr>
      </w:pPr>
      <w:r>
        <w:rPr>
          <w:noProof w:val="0"/>
        </w:rPr>
        <w:t>}</w:t>
      </w:r>
    </w:p>
    <w:p w14:paraId="7865BE9B" w14:textId="77777777" w:rsidR="00894CF6" w:rsidRDefault="00894CF6" w:rsidP="00894CF6">
      <w:pPr>
        <w:pStyle w:val="PL"/>
        <w:rPr>
          <w:noProof w:val="0"/>
        </w:rPr>
      </w:pPr>
    </w:p>
    <w:p w14:paraId="724E2C5A" w14:textId="77777777" w:rsidR="00894CF6" w:rsidRDefault="00894CF6" w:rsidP="00894CF6">
      <w:pPr>
        <w:pStyle w:val="PL"/>
        <w:rPr>
          <w:snapToGrid w:val="0"/>
          <w:lang w:eastAsia="zh-CN"/>
        </w:rPr>
      </w:pPr>
      <w:r>
        <w:rPr>
          <w:snapToGrid w:val="0"/>
          <w:lang w:eastAsia="zh-CN"/>
        </w:rPr>
        <w:t>TRPInformation-ExtIEs F1AP-PROTOCOL-EXTENSION ::= {</w:t>
      </w:r>
    </w:p>
    <w:p w14:paraId="3C087633" w14:textId="77777777" w:rsidR="00894CF6" w:rsidRPr="00D063BE" w:rsidRDefault="00894CF6" w:rsidP="00894CF6">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2BAB65F5" w14:textId="77777777" w:rsidR="00894CF6" w:rsidRPr="00D063BE" w:rsidRDefault="00894CF6" w:rsidP="00894CF6">
      <w:pPr>
        <w:pStyle w:val="PL"/>
        <w:rPr>
          <w:snapToGrid w:val="0"/>
        </w:rPr>
      </w:pPr>
      <w:r w:rsidRPr="00D063BE">
        <w:rPr>
          <w:snapToGrid w:val="0"/>
        </w:rPr>
        <w:t xml:space="preserve">--This IE shall be present if the TRP type IE is set to the value </w:t>
      </w:r>
      <w:r>
        <w:rPr>
          <w:snapToGrid w:val="0"/>
        </w:rPr>
        <w:t>"mobile-trp"</w:t>
      </w:r>
    </w:p>
    <w:p w14:paraId="69734344" w14:textId="77777777" w:rsidR="00894CF6" w:rsidRDefault="00894CF6" w:rsidP="00894CF6">
      <w:pPr>
        <w:pStyle w:val="PL"/>
        <w:rPr>
          <w:noProof w:val="0"/>
          <w:snapToGrid w:val="0"/>
          <w:lang w:eastAsia="zh-CN"/>
        </w:rPr>
      </w:pPr>
      <w:r>
        <w:rPr>
          <w:noProof w:val="0"/>
          <w:snapToGrid w:val="0"/>
          <w:lang w:eastAsia="zh-CN"/>
        </w:rPr>
        <w:tab/>
        <w:t>...</w:t>
      </w:r>
    </w:p>
    <w:p w14:paraId="05E86AB0" w14:textId="77777777" w:rsidR="00894CF6" w:rsidRDefault="00894CF6" w:rsidP="00894CF6">
      <w:pPr>
        <w:pStyle w:val="PL"/>
        <w:rPr>
          <w:noProof w:val="0"/>
        </w:rPr>
      </w:pPr>
      <w:r>
        <w:rPr>
          <w:noProof w:val="0"/>
          <w:snapToGrid w:val="0"/>
          <w:lang w:eastAsia="zh-CN"/>
        </w:rPr>
        <w:t>}</w:t>
      </w:r>
    </w:p>
    <w:p w14:paraId="40519364" w14:textId="77777777" w:rsidR="00894CF6" w:rsidRDefault="00894CF6" w:rsidP="00894CF6">
      <w:pPr>
        <w:pStyle w:val="PL"/>
        <w:rPr>
          <w:noProof w:val="0"/>
        </w:rPr>
      </w:pPr>
    </w:p>
    <w:p w14:paraId="149038AD" w14:textId="77777777" w:rsidR="00894CF6" w:rsidRDefault="00894CF6" w:rsidP="00894CF6">
      <w:pPr>
        <w:pStyle w:val="PL"/>
        <w:rPr>
          <w:noProof w:val="0"/>
        </w:rPr>
      </w:pPr>
      <w:r>
        <w:rPr>
          <w:noProof w:val="0"/>
          <w:snapToGrid w:val="0"/>
          <w:lang w:eastAsia="zh-CN"/>
        </w:rPr>
        <w:t xml:space="preserve">TRPInformationItem </w:t>
      </w:r>
      <w:r>
        <w:rPr>
          <w:noProof w:val="0"/>
        </w:rPr>
        <w:t>::= SEQUENCE {</w:t>
      </w:r>
    </w:p>
    <w:p w14:paraId="7BDAF40D" w14:textId="77777777" w:rsidR="00894CF6" w:rsidRDefault="00894CF6" w:rsidP="00894CF6">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19D1813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1556395A" w14:textId="77777777" w:rsidR="00894CF6" w:rsidRDefault="00894CF6" w:rsidP="00894CF6">
      <w:pPr>
        <w:pStyle w:val="PL"/>
        <w:rPr>
          <w:noProof w:val="0"/>
        </w:rPr>
      </w:pPr>
      <w:r>
        <w:rPr>
          <w:noProof w:val="0"/>
        </w:rPr>
        <w:t>}</w:t>
      </w:r>
    </w:p>
    <w:p w14:paraId="27E2F189" w14:textId="77777777" w:rsidR="00894CF6" w:rsidRDefault="00894CF6" w:rsidP="00894CF6">
      <w:pPr>
        <w:pStyle w:val="PL"/>
        <w:rPr>
          <w:noProof w:val="0"/>
        </w:rPr>
      </w:pPr>
    </w:p>
    <w:p w14:paraId="4858E551" w14:textId="77777777" w:rsidR="00894CF6" w:rsidRDefault="00894CF6" w:rsidP="00894CF6">
      <w:pPr>
        <w:pStyle w:val="PL"/>
        <w:rPr>
          <w:noProof w:val="0"/>
        </w:rPr>
      </w:pPr>
      <w:r>
        <w:rPr>
          <w:noProof w:val="0"/>
          <w:snapToGrid w:val="0"/>
          <w:lang w:eastAsia="zh-CN"/>
        </w:rPr>
        <w:t>TRPInformationItem</w:t>
      </w:r>
      <w:r>
        <w:rPr>
          <w:noProof w:val="0"/>
        </w:rPr>
        <w:t xml:space="preserve">-ExtIEs F1AP-PROTOCOL-EXTENSION ::= { </w:t>
      </w:r>
    </w:p>
    <w:p w14:paraId="15623862" w14:textId="77777777" w:rsidR="00894CF6" w:rsidRDefault="00894CF6" w:rsidP="00894CF6">
      <w:pPr>
        <w:pStyle w:val="PL"/>
        <w:rPr>
          <w:noProof w:val="0"/>
        </w:rPr>
      </w:pPr>
      <w:r>
        <w:rPr>
          <w:noProof w:val="0"/>
        </w:rPr>
        <w:tab/>
        <w:t>...</w:t>
      </w:r>
    </w:p>
    <w:p w14:paraId="7419C6EA" w14:textId="77777777" w:rsidR="00894CF6" w:rsidRDefault="00894CF6" w:rsidP="00894CF6">
      <w:pPr>
        <w:pStyle w:val="PL"/>
        <w:rPr>
          <w:noProof w:val="0"/>
        </w:rPr>
      </w:pPr>
      <w:r>
        <w:rPr>
          <w:noProof w:val="0"/>
        </w:rPr>
        <w:t>}</w:t>
      </w:r>
    </w:p>
    <w:p w14:paraId="1BF0EB82" w14:textId="77777777" w:rsidR="00894CF6" w:rsidRDefault="00894CF6" w:rsidP="00894CF6">
      <w:pPr>
        <w:pStyle w:val="PL"/>
        <w:rPr>
          <w:noProof w:val="0"/>
        </w:rPr>
      </w:pPr>
    </w:p>
    <w:p w14:paraId="04878E4E" w14:textId="77777777" w:rsidR="00894CF6" w:rsidRDefault="00894CF6" w:rsidP="00894CF6">
      <w:pPr>
        <w:pStyle w:val="PL"/>
      </w:pPr>
      <w:r>
        <w:rPr>
          <w:noProof w:val="0"/>
          <w:snapToGrid w:val="0"/>
          <w:lang w:eastAsia="zh-CN"/>
        </w:rPr>
        <w:t xml:space="preserve">TRPInformationTypeItem </w:t>
      </w:r>
      <w:r>
        <w:rPr>
          <w:noProof w:val="0"/>
        </w:rPr>
        <w:t>::= ENUMERATED {</w:t>
      </w:r>
      <w:r>
        <w:t xml:space="preserve"> </w:t>
      </w:r>
    </w:p>
    <w:p w14:paraId="5F6B0307" w14:textId="77777777" w:rsidR="00894CF6" w:rsidRDefault="00894CF6" w:rsidP="00894CF6">
      <w:pPr>
        <w:pStyle w:val="PL"/>
        <w:rPr>
          <w:snapToGrid w:val="0"/>
        </w:rPr>
      </w:pPr>
      <w:r>
        <w:rPr>
          <w:snapToGrid w:val="0"/>
        </w:rPr>
        <w:tab/>
      </w:r>
      <w:r>
        <w:rPr>
          <w:snapToGrid w:val="0"/>
        </w:rPr>
        <w:tab/>
        <w:t>nrPCI,</w:t>
      </w:r>
    </w:p>
    <w:p w14:paraId="27600254" w14:textId="77777777" w:rsidR="00894CF6" w:rsidRDefault="00894CF6" w:rsidP="00894CF6">
      <w:pPr>
        <w:pStyle w:val="PL"/>
        <w:rPr>
          <w:snapToGrid w:val="0"/>
        </w:rPr>
      </w:pPr>
      <w:r>
        <w:rPr>
          <w:snapToGrid w:val="0"/>
        </w:rPr>
        <w:tab/>
      </w:r>
      <w:r>
        <w:rPr>
          <w:snapToGrid w:val="0"/>
        </w:rPr>
        <w:tab/>
        <w:t>nG-RAN-CGI,</w:t>
      </w:r>
    </w:p>
    <w:p w14:paraId="294621BD" w14:textId="77777777" w:rsidR="00894CF6" w:rsidRDefault="00894CF6" w:rsidP="00894CF6">
      <w:pPr>
        <w:pStyle w:val="PL"/>
        <w:rPr>
          <w:lang w:val="it-IT"/>
        </w:rPr>
      </w:pPr>
      <w:r>
        <w:tab/>
      </w:r>
      <w:r>
        <w:tab/>
      </w:r>
      <w:r>
        <w:rPr>
          <w:lang w:val="it-IT"/>
        </w:rPr>
        <w:t xml:space="preserve">arfcn, </w:t>
      </w:r>
    </w:p>
    <w:p w14:paraId="0289259B" w14:textId="77777777" w:rsidR="00894CF6" w:rsidRDefault="00894CF6" w:rsidP="00894CF6">
      <w:pPr>
        <w:pStyle w:val="PL"/>
        <w:rPr>
          <w:lang w:val="it-IT"/>
        </w:rPr>
      </w:pPr>
      <w:r>
        <w:rPr>
          <w:lang w:val="it-IT"/>
        </w:rPr>
        <w:tab/>
      </w:r>
      <w:r>
        <w:rPr>
          <w:lang w:val="it-IT"/>
        </w:rPr>
        <w:tab/>
        <w:t>pRSConfig,</w:t>
      </w:r>
    </w:p>
    <w:p w14:paraId="62746BE5" w14:textId="77777777" w:rsidR="00894CF6" w:rsidRDefault="00894CF6" w:rsidP="00894CF6">
      <w:pPr>
        <w:pStyle w:val="PL"/>
        <w:rPr>
          <w:lang w:val="it-IT"/>
        </w:rPr>
      </w:pPr>
      <w:r>
        <w:rPr>
          <w:lang w:val="it-IT"/>
        </w:rPr>
        <w:tab/>
      </w:r>
      <w:r>
        <w:rPr>
          <w:lang w:val="it-IT"/>
        </w:rPr>
        <w:tab/>
        <w:t>sSBConfig,</w:t>
      </w:r>
    </w:p>
    <w:p w14:paraId="275C2010" w14:textId="77777777" w:rsidR="00894CF6" w:rsidRDefault="00894CF6" w:rsidP="00894CF6">
      <w:pPr>
        <w:pStyle w:val="PL"/>
        <w:rPr>
          <w:lang w:val="it-IT"/>
        </w:rPr>
      </w:pPr>
      <w:r>
        <w:rPr>
          <w:lang w:val="it-IT"/>
        </w:rPr>
        <w:tab/>
      </w:r>
      <w:r>
        <w:rPr>
          <w:lang w:val="it-IT"/>
        </w:rPr>
        <w:tab/>
        <w:t>sFNInitTime,</w:t>
      </w:r>
    </w:p>
    <w:p w14:paraId="1446D790" w14:textId="77777777" w:rsidR="00894CF6" w:rsidRDefault="00894CF6" w:rsidP="00894CF6">
      <w:pPr>
        <w:pStyle w:val="PL"/>
      </w:pPr>
      <w:r>
        <w:rPr>
          <w:lang w:val="it-IT"/>
        </w:rPr>
        <w:tab/>
      </w:r>
      <w:r>
        <w:rPr>
          <w:lang w:val="it-IT"/>
        </w:rPr>
        <w:tab/>
      </w:r>
      <w:r>
        <w:t>spatialDirectInfo,</w:t>
      </w:r>
    </w:p>
    <w:p w14:paraId="7CC8694E" w14:textId="77777777" w:rsidR="00894CF6" w:rsidRDefault="00894CF6" w:rsidP="00894CF6">
      <w:pPr>
        <w:pStyle w:val="PL"/>
      </w:pPr>
      <w:r>
        <w:tab/>
      </w:r>
      <w:r>
        <w:tab/>
        <w:t>geoCoord,</w:t>
      </w:r>
    </w:p>
    <w:p w14:paraId="2F7CC5CE" w14:textId="77777777" w:rsidR="00894CF6" w:rsidRDefault="00894CF6" w:rsidP="00894CF6">
      <w:pPr>
        <w:pStyle w:val="PL"/>
        <w:rPr>
          <w:noProof w:val="0"/>
        </w:rPr>
      </w:pPr>
      <w:r>
        <w:rPr>
          <w:noProof w:val="0"/>
        </w:rPr>
        <w:tab/>
      </w:r>
      <w:r>
        <w:rPr>
          <w:noProof w:val="0"/>
        </w:rPr>
        <w:tab/>
        <w:t>...,</w:t>
      </w:r>
    </w:p>
    <w:p w14:paraId="60BD3C09" w14:textId="77777777" w:rsidR="00894CF6" w:rsidRPr="008A493B" w:rsidRDefault="00894CF6" w:rsidP="00894CF6">
      <w:pPr>
        <w:pStyle w:val="PL"/>
        <w:rPr>
          <w:noProof w:val="0"/>
        </w:rPr>
      </w:pPr>
      <w:r>
        <w:rPr>
          <w:noProof w:val="0"/>
        </w:rPr>
        <w:tab/>
      </w:r>
      <w:r>
        <w:rPr>
          <w:noProof w:val="0"/>
        </w:rPr>
        <w:tab/>
        <w:t>trp-type</w:t>
      </w:r>
      <w:r>
        <w:rPr>
          <w:noProof w:val="0"/>
          <w:lang w:eastAsia="zh-CN"/>
        </w:rPr>
        <w:t>,</w:t>
      </w:r>
    </w:p>
    <w:p w14:paraId="56B51B0E" w14:textId="77777777" w:rsidR="00894CF6" w:rsidRPr="00AA5697" w:rsidRDefault="00894CF6" w:rsidP="00894CF6">
      <w:pPr>
        <w:pStyle w:val="PL"/>
        <w:rPr>
          <w:snapToGrid w:val="0"/>
        </w:rPr>
      </w:pPr>
      <w:r>
        <w:rPr>
          <w:snapToGrid w:val="0"/>
        </w:rPr>
        <w:tab/>
      </w:r>
      <w:r>
        <w:rPr>
          <w:snapToGrid w:val="0"/>
        </w:rPr>
        <w:tab/>
        <w:t>ondemandPRS</w:t>
      </w:r>
      <w:r w:rsidRPr="00AA5697">
        <w:rPr>
          <w:snapToGrid w:val="0"/>
        </w:rPr>
        <w:t>,</w:t>
      </w:r>
    </w:p>
    <w:p w14:paraId="7CDBD69A" w14:textId="77777777" w:rsidR="00894CF6" w:rsidRPr="00EC3636" w:rsidRDefault="00894CF6" w:rsidP="00894CF6">
      <w:pPr>
        <w:pStyle w:val="PL"/>
        <w:rPr>
          <w:snapToGrid w:val="0"/>
        </w:rPr>
      </w:pPr>
      <w:r w:rsidRPr="00AA5697">
        <w:rPr>
          <w:snapToGrid w:val="0"/>
        </w:rPr>
        <w:tab/>
      </w:r>
      <w:r w:rsidRPr="00AA5697">
        <w:rPr>
          <w:snapToGrid w:val="0"/>
        </w:rPr>
        <w:tab/>
        <w:t>trpTxTeg</w:t>
      </w:r>
      <w:r w:rsidRPr="00EC3636">
        <w:rPr>
          <w:snapToGrid w:val="0"/>
        </w:rPr>
        <w:t>,</w:t>
      </w:r>
    </w:p>
    <w:p w14:paraId="18C4CF14" w14:textId="77777777" w:rsidR="00894CF6" w:rsidRDefault="00894CF6" w:rsidP="00894CF6">
      <w:pPr>
        <w:pStyle w:val="PL"/>
      </w:pPr>
      <w:r w:rsidRPr="00EC3636">
        <w:rPr>
          <w:snapToGrid w:val="0"/>
        </w:rPr>
        <w:tab/>
      </w:r>
      <w:r w:rsidRPr="00EC3636">
        <w:rPr>
          <w:snapToGrid w:val="0"/>
        </w:rPr>
        <w:tab/>
        <w:t>beam-antenna-info</w:t>
      </w:r>
      <w:r>
        <w:rPr>
          <w:snapToGrid w:val="0"/>
        </w:rPr>
        <w:t>,</w:t>
      </w:r>
    </w:p>
    <w:p w14:paraId="5148F2EE" w14:textId="77777777" w:rsidR="00894CF6" w:rsidRDefault="00894CF6" w:rsidP="00894CF6">
      <w:pPr>
        <w:pStyle w:val="PL"/>
      </w:pPr>
      <w:r>
        <w:tab/>
      </w:r>
      <w:r>
        <w:tab/>
        <w:t>mobile-trp</w:t>
      </w:r>
      <w:r>
        <w:rPr>
          <w:snapToGrid w:val="0"/>
        </w:rPr>
        <w:t>-location-info</w:t>
      </w:r>
    </w:p>
    <w:p w14:paraId="769C64EE" w14:textId="77777777" w:rsidR="00894CF6" w:rsidRDefault="00894CF6" w:rsidP="00894CF6">
      <w:pPr>
        <w:pStyle w:val="PL"/>
        <w:rPr>
          <w:noProof w:val="0"/>
        </w:rPr>
      </w:pPr>
    </w:p>
    <w:p w14:paraId="68D901CF" w14:textId="77777777" w:rsidR="00894CF6" w:rsidRDefault="00894CF6" w:rsidP="00894CF6">
      <w:pPr>
        <w:pStyle w:val="PL"/>
        <w:rPr>
          <w:noProof w:val="0"/>
        </w:rPr>
      </w:pPr>
      <w:r>
        <w:rPr>
          <w:noProof w:val="0"/>
        </w:rPr>
        <w:t>}</w:t>
      </w:r>
    </w:p>
    <w:p w14:paraId="68274C12" w14:textId="77777777" w:rsidR="00894CF6" w:rsidRDefault="00894CF6" w:rsidP="00894CF6">
      <w:pPr>
        <w:pStyle w:val="PL"/>
        <w:rPr>
          <w:noProof w:val="0"/>
        </w:rPr>
      </w:pPr>
    </w:p>
    <w:p w14:paraId="469E41A1" w14:textId="77777777" w:rsidR="00894CF6" w:rsidRDefault="00894CF6" w:rsidP="00894CF6">
      <w:pPr>
        <w:pStyle w:val="PL"/>
        <w:rPr>
          <w:noProof w:val="0"/>
        </w:rPr>
      </w:pPr>
    </w:p>
    <w:p w14:paraId="40489754" w14:textId="77777777" w:rsidR="00894CF6" w:rsidRDefault="00894CF6" w:rsidP="00894CF6">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BE24330" w14:textId="77777777" w:rsidR="00894CF6" w:rsidRDefault="00894CF6" w:rsidP="00894CF6">
      <w:pPr>
        <w:pStyle w:val="PL"/>
        <w:rPr>
          <w:noProof w:val="0"/>
          <w:snapToGrid w:val="0"/>
          <w:lang w:eastAsia="zh-CN"/>
        </w:rPr>
      </w:pPr>
    </w:p>
    <w:p w14:paraId="723861D3" w14:textId="77777777" w:rsidR="00894CF6" w:rsidRDefault="00894CF6" w:rsidP="00894CF6">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780DD03D" w14:textId="77777777" w:rsidR="00894CF6" w:rsidRPr="006B2844" w:rsidRDefault="00894CF6" w:rsidP="00894CF6">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44FAA647" w14:textId="77777777" w:rsidR="00894CF6" w:rsidRPr="006B2844" w:rsidRDefault="00894CF6" w:rsidP="00894CF6">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5EC9BDD8" w14:textId="77777777" w:rsidR="00894CF6" w:rsidRPr="006B2844" w:rsidRDefault="00894CF6" w:rsidP="00894CF6">
      <w:pPr>
        <w:pStyle w:val="PL"/>
        <w:rPr>
          <w:noProof w:val="0"/>
        </w:rPr>
      </w:pPr>
      <w:r w:rsidRPr="006B2844">
        <w:rPr>
          <w:noProof w:val="0"/>
        </w:rPr>
        <w:tab/>
      </w:r>
      <w:r w:rsidRPr="006B2844">
        <w:t>nRARFCN</w:t>
      </w:r>
      <w:r w:rsidRPr="006B2844">
        <w:tab/>
      </w:r>
      <w:r w:rsidRPr="006B2844">
        <w:tab/>
      </w:r>
      <w:r w:rsidRPr="006B2844">
        <w:tab/>
      </w:r>
      <w:r w:rsidRPr="006B2844">
        <w:tab/>
      </w:r>
      <w:r w:rsidRPr="006B2844">
        <w:tab/>
      </w:r>
      <w:r w:rsidRPr="006B2844">
        <w:tab/>
      </w:r>
      <w:r w:rsidRPr="006B2844">
        <w:tab/>
      </w:r>
      <w:r w:rsidRPr="006B2844">
        <w:tab/>
      </w:r>
      <w:r w:rsidRPr="006B2844">
        <w:rPr>
          <w:noProof w:val="0"/>
        </w:rPr>
        <w:t>INTEGER (0..</w:t>
      </w:r>
      <w:r w:rsidRPr="006B2844">
        <w:t>maxNRARFCN</w:t>
      </w:r>
      <w:r w:rsidRPr="006B2844">
        <w:rPr>
          <w:noProof w:val="0"/>
        </w:rPr>
        <w:t>),</w:t>
      </w:r>
    </w:p>
    <w:p w14:paraId="7C84EF51" w14:textId="77777777" w:rsidR="00894CF6" w:rsidRPr="006B2844" w:rsidRDefault="00894CF6" w:rsidP="00894CF6">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12DDED31" w14:textId="77777777" w:rsidR="00894CF6" w:rsidRPr="006B2844" w:rsidRDefault="00894CF6" w:rsidP="00894CF6">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66E12087" w14:textId="77777777" w:rsidR="00894CF6" w:rsidRPr="006B2844" w:rsidRDefault="00894CF6" w:rsidP="00894CF6">
      <w:pPr>
        <w:pStyle w:val="PL"/>
      </w:pPr>
      <w:r w:rsidRPr="006B2844">
        <w:rPr>
          <w:noProof w:val="0"/>
        </w:rPr>
        <w:tab/>
      </w:r>
      <w:r w:rsidRPr="006B2844">
        <w:rPr>
          <w:lang w:eastAsia="zh-CN"/>
        </w:rPr>
        <w:t>sFNInitialisationTime</w:t>
      </w:r>
      <w:r w:rsidRPr="006B2844">
        <w:tab/>
      </w:r>
      <w:r w:rsidRPr="006B2844">
        <w:tab/>
      </w:r>
      <w:r w:rsidRPr="006B2844">
        <w:tab/>
      </w:r>
      <w:r w:rsidRPr="006B2844">
        <w:tab/>
      </w:r>
      <w:r>
        <w:rPr>
          <w:snapToGrid w:val="0"/>
        </w:rPr>
        <w:t>RelativeTime1900</w:t>
      </w:r>
      <w:r w:rsidRPr="006B2844">
        <w:t>,</w:t>
      </w:r>
    </w:p>
    <w:p w14:paraId="65A9CFEE" w14:textId="77777777" w:rsidR="00894CF6" w:rsidRPr="00A25EA6" w:rsidRDefault="00894CF6" w:rsidP="00894CF6">
      <w:pPr>
        <w:pStyle w:val="PL"/>
        <w:rPr>
          <w:snapToGrid w:val="0"/>
          <w:highlight w:val="green"/>
          <w:lang w:bidi="he-IL"/>
        </w:rPr>
      </w:pPr>
      <w:r w:rsidRPr="006B2844">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E9AC516" w14:textId="77777777" w:rsidR="00894CF6" w:rsidRDefault="00894CF6" w:rsidP="00894CF6">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287BED9" w14:textId="77777777" w:rsidR="00894CF6" w:rsidRDefault="00894CF6" w:rsidP="00894CF6">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CB16D37" w14:textId="77777777" w:rsidR="00894CF6" w:rsidRDefault="00894CF6" w:rsidP="00894CF6">
      <w:pPr>
        <w:pStyle w:val="PL"/>
        <w:rPr>
          <w:noProof w:val="0"/>
          <w:snapToGrid w:val="0"/>
          <w:lang w:eastAsia="zh-CN"/>
        </w:rPr>
      </w:pPr>
      <w:r>
        <w:rPr>
          <w:noProof w:val="0"/>
          <w:snapToGrid w:val="0"/>
          <w:lang w:eastAsia="zh-CN"/>
        </w:rPr>
        <w:t>}</w:t>
      </w:r>
    </w:p>
    <w:p w14:paraId="7DB79D69" w14:textId="77777777" w:rsidR="00894CF6" w:rsidRDefault="00894CF6" w:rsidP="00894CF6">
      <w:pPr>
        <w:pStyle w:val="PL"/>
        <w:rPr>
          <w:noProof w:val="0"/>
          <w:snapToGrid w:val="0"/>
          <w:lang w:eastAsia="zh-CN"/>
        </w:rPr>
      </w:pPr>
    </w:p>
    <w:p w14:paraId="081EBB76" w14:textId="77777777" w:rsidR="00894CF6" w:rsidRDefault="00894CF6" w:rsidP="00894CF6">
      <w:pPr>
        <w:pStyle w:val="PL"/>
        <w:rPr>
          <w:noProof w:val="0"/>
          <w:snapToGrid w:val="0"/>
          <w:lang w:eastAsia="zh-CN"/>
        </w:rPr>
      </w:pPr>
      <w:r>
        <w:rPr>
          <w:noProof w:val="0"/>
          <w:snapToGrid w:val="0"/>
          <w:lang w:eastAsia="zh-CN"/>
        </w:rPr>
        <w:t>TRPInformationTypeResponseItem-ExtIEs F1AP-PROTOCOL-IES ::= {</w:t>
      </w:r>
    </w:p>
    <w:p w14:paraId="1E0A4A27" w14:textId="77777777" w:rsidR="00894CF6" w:rsidRDefault="00894CF6" w:rsidP="00894CF6">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0BCB7B0F" w14:textId="77777777" w:rsidR="00894CF6" w:rsidRPr="00776EE6" w:rsidRDefault="00894CF6" w:rsidP="00894CF6">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183CAD77" w14:textId="77777777" w:rsidR="00894CF6" w:rsidRPr="00EC3636" w:rsidRDefault="00894CF6" w:rsidP="00894CF6">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6AD77EDA" w14:textId="77777777" w:rsidR="00894CF6" w:rsidRDefault="00894CF6" w:rsidP="00894CF6">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682A5C1E" w14:textId="77777777" w:rsidR="00894CF6" w:rsidRDefault="00894CF6" w:rsidP="00894CF6">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3C1CCC88" w14:textId="77777777" w:rsidR="00894CF6" w:rsidRDefault="00894CF6" w:rsidP="00894CF6">
      <w:pPr>
        <w:pStyle w:val="PL"/>
        <w:rPr>
          <w:noProof w:val="0"/>
          <w:snapToGrid w:val="0"/>
          <w:lang w:eastAsia="zh-CN"/>
        </w:rPr>
      </w:pPr>
      <w:r>
        <w:rPr>
          <w:snapToGrid w:val="0"/>
          <w:lang w:eastAsia="zh-CN"/>
        </w:rPr>
        <w:tab/>
      </w:r>
      <w:r>
        <w:rPr>
          <w:noProof w:val="0"/>
          <w:snapToGrid w:val="0"/>
          <w:lang w:eastAsia="zh-CN"/>
        </w:rPr>
        <w:t>...</w:t>
      </w:r>
    </w:p>
    <w:p w14:paraId="37DF4AE2" w14:textId="77777777" w:rsidR="00894CF6" w:rsidRDefault="00894CF6" w:rsidP="00894CF6">
      <w:pPr>
        <w:pStyle w:val="PL"/>
        <w:rPr>
          <w:noProof w:val="0"/>
          <w:snapToGrid w:val="0"/>
          <w:lang w:eastAsia="zh-CN"/>
        </w:rPr>
      </w:pPr>
      <w:r>
        <w:rPr>
          <w:noProof w:val="0"/>
          <w:snapToGrid w:val="0"/>
          <w:lang w:eastAsia="zh-CN"/>
        </w:rPr>
        <w:t>}</w:t>
      </w:r>
    </w:p>
    <w:p w14:paraId="0C4892E7" w14:textId="77777777" w:rsidR="00894CF6" w:rsidRDefault="00894CF6" w:rsidP="00894CF6">
      <w:pPr>
        <w:pStyle w:val="PL"/>
        <w:rPr>
          <w:noProof w:val="0"/>
        </w:rPr>
      </w:pPr>
    </w:p>
    <w:p w14:paraId="57385061" w14:textId="77777777" w:rsidR="00894CF6" w:rsidRDefault="00894CF6" w:rsidP="00894CF6">
      <w:pPr>
        <w:pStyle w:val="PL"/>
        <w:rPr>
          <w:noProof w:val="0"/>
        </w:rPr>
      </w:pPr>
    </w:p>
    <w:p w14:paraId="26707660" w14:textId="77777777" w:rsidR="00894CF6" w:rsidRDefault="00894CF6" w:rsidP="00894CF6">
      <w:pPr>
        <w:pStyle w:val="PL"/>
        <w:rPr>
          <w:noProof w:val="0"/>
          <w:snapToGrid w:val="0"/>
          <w:lang w:eastAsia="zh-CN"/>
        </w:rPr>
      </w:pPr>
      <w:r>
        <w:rPr>
          <w:noProof w:val="0"/>
          <w:snapToGrid w:val="0"/>
          <w:lang w:eastAsia="zh-CN"/>
        </w:rPr>
        <w:t>TRPList ::= SEQUENCE (SIZE(1.. maxnoofTRPs)) OF TRPListItem</w:t>
      </w:r>
    </w:p>
    <w:p w14:paraId="437A123F" w14:textId="77777777" w:rsidR="00894CF6" w:rsidRDefault="00894CF6" w:rsidP="00894CF6">
      <w:pPr>
        <w:pStyle w:val="PL"/>
        <w:rPr>
          <w:noProof w:val="0"/>
          <w:snapToGrid w:val="0"/>
          <w:lang w:eastAsia="zh-CN"/>
        </w:rPr>
      </w:pPr>
    </w:p>
    <w:p w14:paraId="3D1ADEC4" w14:textId="77777777" w:rsidR="00894CF6" w:rsidRDefault="00894CF6" w:rsidP="00894CF6">
      <w:pPr>
        <w:pStyle w:val="PL"/>
        <w:rPr>
          <w:noProof w:val="0"/>
        </w:rPr>
      </w:pPr>
      <w:r>
        <w:rPr>
          <w:noProof w:val="0"/>
          <w:snapToGrid w:val="0"/>
          <w:lang w:eastAsia="zh-CN"/>
        </w:rPr>
        <w:t xml:space="preserve">TRPListItem ::= </w:t>
      </w:r>
      <w:r>
        <w:rPr>
          <w:noProof w:val="0"/>
        </w:rPr>
        <w:t>SEQUENCE {</w:t>
      </w:r>
    </w:p>
    <w:p w14:paraId="4AE0E3EA" w14:textId="77777777" w:rsidR="00894CF6" w:rsidRDefault="00894CF6" w:rsidP="00894CF6">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45243"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524AE67" w14:textId="77777777" w:rsidR="00894CF6" w:rsidRDefault="00894CF6" w:rsidP="00894CF6">
      <w:pPr>
        <w:pStyle w:val="PL"/>
        <w:rPr>
          <w:noProof w:val="0"/>
        </w:rPr>
      </w:pPr>
      <w:r>
        <w:rPr>
          <w:noProof w:val="0"/>
        </w:rPr>
        <w:t>}</w:t>
      </w:r>
    </w:p>
    <w:p w14:paraId="2B438BFF" w14:textId="77777777" w:rsidR="00894CF6" w:rsidRDefault="00894CF6" w:rsidP="00894CF6">
      <w:pPr>
        <w:pStyle w:val="PL"/>
        <w:rPr>
          <w:noProof w:val="0"/>
        </w:rPr>
      </w:pPr>
    </w:p>
    <w:p w14:paraId="595E82A9" w14:textId="77777777" w:rsidR="00894CF6" w:rsidRDefault="00894CF6" w:rsidP="00894CF6">
      <w:pPr>
        <w:pStyle w:val="PL"/>
        <w:rPr>
          <w:noProof w:val="0"/>
        </w:rPr>
      </w:pPr>
      <w:r>
        <w:rPr>
          <w:noProof w:val="0"/>
          <w:snapToGrid w:val="0"/>
          <w:lang w:eastAsia="zh-CN"/>
        </w:rPr>
        <w:t>TRPListItem</w:t>
      </w:r>
      <w:r>
        <w:rPr>
          <w:noProof w:val="0"/>
        </w:rPr>
        <w:t xml:space="preserve">-ExtIEs F1AP-PROTOCOL-EXTENSION ::= { </w:t>
      </w:r>
    </w:p>
    <w:p w14:paraId="19C7831C" w14:textId="77777777" w:rsidR="00894CF6" w:rsidRDefault="00894CF6" w:rsidP="00894CF6">
      <w:pPr>
        <w:pStyle w:val="PL"/>
        <w:rPr>
          <w:noProof w:val="0"/>
        </w:rPr>
      </w:pPr>
      <w:r>
        <w:rPr>
          <w:noProof w:val="0"/>
        </w:rPr>
        <w:tab/>
        <w:t>...</w:t>
      </w:r>
    </w:p>
    <w:p w14:paraId="15FD8A5D" w14:textId="77777777" w:rsidR="00894CF6" w:rsidRDefault="00894CF6" w:rsidP="00894CF6">
      <w:pPr>
        <w:pStyle w:val="PL"/>
        <w:rPr>
          <w:noProof w:val="0"/>
        </w:rPr>
      </w:pPr>
      <w:r>
        <w:rPr>
          <w:noProof w:val="0"/>
        </w:rPr>
        <w:t>}</w:t>
      </w:r>
    </w:p>
    <w:p w14:paraId="3AB1C64F" w14:textId="77777777" w:rsidR="00894CF6" w:rsidRDefault="00894CF6" w:rsidP="00894CF6">
      <w:pPr>
        <w:pStyle w:val="PL"/>
        <w:rPr>
          <w:noProof w:val="0"/>
        </w:rPr>
      </w:pPr>
    </w:p>
    <w:p w14:paraId="5111AB33" w14:textId="77777777" w:rsidR="00894CF6" w:rsidRPr="00BC20B8" w:rsidRDefault="00894CF6" w:rsidP="00894CF6">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2DE1AFF3" w14:textId="77777777" w:rsidR="00894CF6" w:rsidRPr="00BC20B8" w:rsidRDefault="00894CF6" w:rsidP="00894CF6">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627D0BF" w14:textId="77777777" w:rsidR="00894CF6" w:rsidRPr="006B2844" w:rsidRDefault="00894CF6" w:rsidP="00894CF6">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00801691" w14:textId="77777777" w:rsidR="00894CF6" w:rsidRPr="00BC20B8" w:rsidRDefault="00894CF6" w:rsidP="00894CF6">
      <w:pPr>
        <w:pStyle w:val="PL"/>
        <w:rPr>
          <w:noProof w:val="0"/>
          <w:snapToGrid w:val="0"/>
        </w:rPr>
      </w:pPr>
      <w:r w:rsidRPr="00BC20B8">
        <w:rPr>
          <w:noProof w:val="0"/>
          <w:snapToGrid w:val="0"/>
        </w:rPr>
        <w:t>}</w:t>
      </w:r>
    </w:p>
    <w:p w14:paraId="4CEE70B9" w14:textId="77777777" w:rsidR="00894CF6" w:rsidRPr="00BC20B8" w:rsidRDefault="00894CF6" w:rsidP="00894CF6">
      <w:pPr>
        <w:pStyle w:val="PL"/>
        <w:rPr>
          <w:noProof w:val="0"/>
          <w:snapToGrid w:val="0"/>
        </w:rPr>
      </w:pPr>
    </w:p>
    <w:p w14:paraId="72673DF3" w14:textId="77777777" w:rsidR="00894CF6" w:rsidRPr="00BC20B8" w:rsidRDefault="00894CF6" w:rsidP="00894CF6">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DC08949" w14:textId="77777777" w:rsidR="00894CF6" w:rsidRPr="00BC20B8" w:rsidRDefault="00894CF6" w:rsidP="00894CF6">
      <w:pPr>
        <w:pStyle w:val="PL"/>
        <w:rPr>
          <w:noProof w:val="0"/>
          <w:snapToGrid w:val="0"/>
        </w:rPr>
      </w:pPr>
      <w:r w:rsidRPr="00BC20B8">
        <w:rPr>
          <w:noProof w:val="0"/>
          <w:snapToGrid w:val="0"/>
        </w:rPr>
        <w:tab/>
        <w:t>...</w:t>
      </w:r>
    </w:p>
    <w:p w14:paraId="5E5FB904" w14:textId="77777777" w:rsidR="00894CF6" w:rsidRPr="00BC20B8" w:rsidRDefault="00894CF6" w:rsidP="00894CF6">
      <w:pPr>
        <w:pStyle w:val="PL"/>
        <w:rPr>
          <w:noProof w:val="0"/>
          <w:snapToGrid w:val="0"/>
        </w:rPr>
      </w:pPr>
      <w:r w:rsidRPr="00BC20B8">
        <w:rPr>
          <w:noProof w:val="0"/>
          <w:snapToGrid w:val="0"/>
        </w:rPr>
        <w:t>}</w:t>
      </w:r>
    </w:p>
    <w:p w14:paraId="1949C644" w14:textId="77777777" w:rsidR="00894CF6" w:rsidRPr="00BC20B8" w:rsidRDefault="00894CF6" w:rsidP="00894CF6">
      <w:pPr>
        <w:pStyle w:val="PL"/>
        <w:rPr>
          <w:noProof w:val="0"/>
          <w:snapToGrid w:val="0"/>
        </w:rPr>
      </w:pPr>
    </w:p>
    <w:p w14:paraId="3E47E330" w14:textId="77777777" w:rsidR="00894CF6" w:rsidRPr="00F23696" w:rsidRDefault="00894CF6" w:rsidP="00894CF6">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6E38306" w14:textId="77777777" w:rsidR="00894CF6" w:rsidRPr="00BC20B8" w:rsidRDefault="00894CF6" w:rsidP="00894CF6">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41266E2C" w14:textId="77777777" w:rsidR="00894CF6" w:rsidRPr="00F23696" w:rsidRDefault="00894CF6" w:rsidP="00894CF6">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7A5D6486" w14:textId="77777777" w:rsidR="00894CF6" w:rsidRPr="00F23696" w:rsidRDefault="00894CF6" w:rsidP="00894CF6">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BE66103" w14:textId="77777777" w:rsidR="00894CF6" w:rsidRPr="00F23696" w:rsidRDefault="00894CF6" w:rsidP="00894CF6">
      <w:pPr>
        <w:pStyle w:val="PL"/>
        <w:rPr>
          <w:noProof w:val="0"/>
        </w:rPr>
      </w:pPr>
      <w:r w:rsidRPr="00F23696">
        <w:rPr>
          <w:noProof w:val="0"/>
        </w:rPr>
        <w:t>}</w:t>
      </w:r>
    </w:p>
    <w:p w14:paraId="0024A582" w14:textId="77777777" w:rsidR="00894CF6" w:rsidRPr="00F23696" w:rsidRDefault="00894CF6" w:rsidP="00894CF6">
      <w:pPr>
        <w:pStyle w:val="PL"/>
        <w:rPr>
          <w:noProof w:val="0"/>
        </w:rPr>
      </w:pPr>
    </w:p>
    <w:p w14:paraId="18EE119E" w14:textId="77777777" w:rsidR="00894CF6" w:rsidRPr="00F23696" w:rsidRDefault="00894CF6" w:rsidP="00894CF6">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0026A662" w14:textId="77777777" w:rsidR="00894CF6" w:rsidRPr="00F23696" w:rsidRDefault="00894CF6" w:rsidP="00894CF6">
      <w:pPr>
        <w:pStyle w:val="PL"/>
        <w:rPr>
          <w:noProof w:val="0"/>
        </w:rPr>
      </w:pPr>
      <w:r w:rsidRPr="00F23696">
        <w:rPr>
          <w:noProof w:val="0"/>
        </w:rPr>
        <w:tab/>
        <w:t>...</w:t>
      </w:r>
    </w:p>
    <w:p w14:paraId="65C9A01F" w14:textId="77777777" w:rsidR="00894CF6" w:rsidRPr="00E52955" w:rsidRDefault="00894CF6" w:rsidP="00894CF6">
      <w:pPr>
        <w:pStyle w:val="PL"/>
        <w:rPr>
          <w:noProof w:val="0"/>
          <w:snapToGrid w:val="0"/>
        </w:rPr>
      </w:pPr>
      <w:r w:rsidRPr="00F23696">
        <w:rPr>
          <w:noProof w:val="0"/>
        </w:rPr>
        <w:t>}</w:t>
      </w:r>
    </w:p>
    <w:p w14:paraId="0310C334" w14:textId="77777777" w:rsidR="00894CF6" w:rsidRDefault="00894CF6" w:rsidP="00894CF6">
      <w:pPr>
        <w:pStyle w:val="PL"/>
        <w:rPr>
          <w:noProof w:val="0"/>
        </w:rPr>
      </w:pPr>
    </w:p>
    <w:p w14:paraId="351D5238" w14:textId="77777777" w:rsidR="00894CF6" w:rsidRDefault="00894CF6" w:rsidP="00894CF6">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40E80E41" w14:textId="77777777" w:rsidR="00894CF6" w:rsidRDefault="00894CF6" w:rsidP="00894CF6">
      <w:pPr>
        <w:pStyle w:val="PL"/>
        <w:rPr>
          <w:snapToGrid w:val="0"/>
        </w:rPr>
      </w:pPr>
    </w:p>
    <w:p w14:paraId="2177B147" w14:textId="77777777" w:rsidR="00894CF6" w:rsidRDefault="00894CF6" w:rsidP="00894CF6">
      <w:pPr>
        <w:pStyle w:val="PL"/>
        <w:rPr>
          <w:snapToGrid w:val="0"/>
        </w:rPr>
      </w:pPr>
      <w:r w:rsidRPr="00760108">
        <w:rPr>
          <w:snapToGrid w:val="0"/>
        </w:rPr>
        <w:t>TRP-MeasurementRe</w:t>
      </w:r>
      <w:r>
        <w:rPr>
          <w:snapToGrid w:val="0"/>
        </w:rPr>
        <w:t>questItem ::= SEQUENCE {</w:t>
      </w:r>
    </w:p>
    <w:p w14:paraId="07D8A638" w14:textId="77777777" w:rsidR="00894CF6" w:rsidRDefault="00894CF6" w:rsidP="00894CF6">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D6D7961" w14:textId="77777777" w:rsidR="00894CF6" w:rsidRDefault="00894CF6" w:rsidP="00894CF6">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0BD63936" w14:textId="77777777" w:rsidR="00894CF6" w:rsidRPr="006B2844" w:rsidRDefault="00894CF6" w:rsidP="00894CF6">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345D7E39" w14:textId="77777777" w:rsidR="00894CF6" w:rsidRDefault="00894CF6" w:rsidP="00894CF6">
      <w:pPr>
        <w:pStyle w:val="PL"/>
        <w:rPr>
          <w:snapToGrid w:val="0"/>
        </w:rPr>
      </w:pPr>
      <w:r>
        <w:rPr>
          <w:snapToGrid w:val="0"/>
        </w:rPr>
        <w:t>}</w:t>
      </w:r>
    </w:p>
    <w:p w14:paraId="01C00DA1" w14:textId="77777777" w:rsidR="00894CF6" w:rsidRDefault="00894CF6" w:rsidP="00894CF6">
      <w:pPr>
        <w:pStyle w:val="PL"/>
        <w:rPr>
          <w:noProof w:val="0"/>
        </w:rPr>
      </w:pPr>
    </w:p>
    <w:p w14:paraId="3FD78074" w14:textId="77777777" w:rsidR="00894CF6" w:rsidRPr="006F73BD" w:rsidRDefault="00894CF6" w:rsidP="00894CF6">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967A700" w14:textId="77777777" w:rsidR="00894CF6" w:rsidRDefault="00894CF6" w:rsidP="00894CF6">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287E9912" w14:textId="77777777" w:rsidR="00894CF6" w:rsidRPr="008631EA" w:rsidRDefault="00894CF6" w:rsidP="00894CF6">
      <w:pPr>
        <w:pStyle w:val="PL"/>
        <w:rPr>
          <w:snapToGrid w:val="0"/>
        </w:rPr>
      </w:pPr>
      <w:r>
        <w:rPr>
          <w:snapToGrid w:val="0"/>
        </w:rPr>
        <w:tab/>
      </w:r>
      <w:r w:rsidRPr="001645CB">
        <w:rPr>
          <w:snapToGrid w:val="0"/>
        </w:rPr>
        <w:t>{ ID id-</w:t>
      </w:r>
      <w:r>
        <w:rPr>
          <w:snapToGrid w:val="0"/>
        </w:rPr>
        <w:t>AoA-SearchWindow</w:t>
      </w:r>
      <w:r w:rsidRPr="001645CB">
        <w:rPr>
          <w:snapToGrid w:val="0"/>
        </w:rPr>
        <w:tab/>
      </w:r>
      <w:r w:rsidRPr="001645CB">
        <w:rPr>
          <w:snapToGrid w:val="0"/>
        </w:rPr>
        <w:tab/>
        <w:t xml:space="preserve">CRITICALITY ignore EXTENSION </w:t>
      </w:r>
      <w:r>
        <w:rPr>
          <w:snapToGrid w:val="0"/>
        </w:rPr>
        <w:t>AoA-AssistanceInfo</w:t>
      </w:r>
      <w:r w:rsidRPr="001645CB">
        <w:rPr>
          <w:snapToGrid w:val="0"/>
        </w:rPr>
        <w:tab/>
      </w:r>
      <w:r w:rsidRPr="001645CB">
        <w:rPr>
          <w:snapToGrid w:val="0"/>
        </w:rPr>
        <w:tab/>
        <w:t>PRESENCE optional }</w:t>
      </w:r>
      <w:r w:rsidRPr="008631EA">
        <w:rPr>
          <w:snapToGrid w:val="0"/>
        </w:rPr>
        <w:t>|</w:t>
      </w:r>
    </w:p>
    <w:p w14:paraId="1BC31ADD" w14:textId="77777777" w:rsidR="00894CF6" w:rsidRPr="008631EA" w:rsidRDefault="00894CF6" w:rsidP="00894CF6">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26EA432A" w14:textId="77777777" w:rsidR="00894CF6" w:rsidRPr="006F73BD" w:rsidRDefault="00894CF6" w:rsidP="00894CF6">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041F628D" w14:textId="77777777" w:rsidR="00894CF6" w:rsidRPr="006F73BD" w:rsidRDefault="00894CF6" w:rsidP="00894CF6">
      <w:pPr>
        <w:pStyle w:val="PL"/>
        <w:rPr>
          <w:rFonts w:eastAsia="Calibri"/>
        </w:rPr>
      </w:pPr>
      <w:r w:rsidRPr="006F73BD">
        <w:rPr>
          <w:rFonts w:eastAsia="Calibri"/>
        </w:rPr>
        <w:tab/>
        <w:t>...</w:t>
      </w:r>
    </w:p>
    <w:p w14:paraId="431468DB" w14:textId="77777777" w:rsidR="00894CF6" w:rsidRDefault="00894CF6" w:rsidP="00894CF6">
      <w:pPr>
        <w:pStyle w:val="PL"/>
        <w:rPr>
          <w:rFonts w:eastAsia="Calibri"/>
        </w:rPr>
      </w:pPr>
      <w:r w:rsidRPr="006F73BD">
        <w:rPr>
          <w:rFonts w:eastAsia="Calibri"/>
        </w:rPr>
        <w:t>}</w:t>
      </w:r>
    </w:p>
    <w:p w14:paraId="010764CA" w14:textId="77777777" w:rsidR="00894CF6" w:rsidRDefault="00894CF6" w:rsidP="00894CF6">
      <w:pPr>
        <w:pStyle w:val="PL"/>
        <w:rPr>
          <w:rFonts w:eastAsia="Calibri"/>
        </w:rPr>
      </w:pPr>
    </w:p>
    <w:p w14:paraId="13B25AF3" w14:textId="77777777" w:rsidR="00894CF6" w:rsidRPr="001645CB" w:rsidRDefault="00894CF6" w:rsidP="00894CF6">
      <w:pPr>
        <w:pStyle w:val="PL"/>
        <w:rPr>
          <w:snapToGrid w:val="0"/>
        </w:rPr>
      </w:pPr>
      <w:r>
        <w:rPr>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snapToGrid w:val="0"/>
        </w:rPr>
        <w:t>TRP-PRS-Info-List-Item</w:t>
      </w:r>
    </w:p>
    <w:p w14:paraId="3C57CD48" w14:textId="77777777" w:rsidR="00894CF6" w:rsidRDefault="00894CF6" w:rsidP="00894CF6">
      <w:pPr>
        <w:pStyle w:val="PL"/>
        <w:rPr>
          <w:rFonts w:eastAsia="Calibri" w:cs="Courier New"/>
        </w:rPr>
      </w:pPr>
    </w:p>
    <w:p w14:paraId="0F6B208F" w14:textId="77777777" w:rsidR="00894CF6" w:rsidRPr="001645CB" w:rsidRDefault="00894CF6" w:rsidP="00894CF6">
      <w:pPr>
        <w:pStyle w:val="PL"/>
        <w:rPr>
          <w:snapToGrid w:val="0"/>
        </w:rPr>
      </w:pPr>
      <w:r>
        <w:rPr>
          <w:snapToGrid w:val="0"/>
        </w:rPr>
        <w:t xml:space="preserve">TRP-PRS-Info-List-Item </w:t>
      </w:r>
      <w:r w:rsidRPr="001645CB">
        <w:rPr>
          <w:snapToGrid w:val="0"/>
        </w:rPr>
        <w:t>::= SEQUENCE {</w:t>
      </w:r>
    </w:p>
    <w:p w14:paraId="1BCCBE35" w14:textId="77777777" w:rsidR="00894CF6" w:rsidRDefault="00894CF6" w:rsidP="00894CF6">
      <w:pPr>
        <w:pStyle w:val="PL"/>
      </w:pPr>
      <w:r w:rsidRPr="001645CB">
        <w:tab/>
      </w:r>
      <w:r w:rsidRPr="001645CB">
        <w:tab/>
        <w:t>tRP-ID</w:t>
      </w:r>
      <w:r w:rsidRPr="001645CB">
        <w:tab/>
      </w:r>
      <w:r>
        <w:tab/>
      </w:r>
      <w:r>
        <w:tab/>
      </w:r>
      <w:r w:rsidRPr="001645CB">
        <w:tab/>
        <w:t>TRPID,</w:t>
      </w:r>
    </w:p>
    <w:p w14:paraId="18A9A9D5" w14:textId="77777777" w:rsidR="00894CF6" w:rsidRPr="00B02EA0" w:rsidRDefault="00894CF6" w:rsidP="00894CF6">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FE51B28" w14:textId="77777777" w:rsidR="00894CF6" w:rsidRPr="00B02EA0" w:rsidRDefault="00894CF6" w:rsidP="00894CF6">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34FB202" w14:textId="77777777" w:rsidR="00894CF6" w:rsidRPr="00B02EA0" w:rsidRDefault="00894CF6" w:rsidP="00894CF6">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336CE6D2" w14:textId="77777777" w:rsidR="00894CF6" w:rsidRPr="00B02EA0" w:rsidRDefault="00894CF6" w:rsidP="00894CF6">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snapToGrid w:val="0"/>
        </w:rPr>
        <w:t>TRP-PRS-Info-List</w:t>
      </w:r>
      <w:r w:rsidRPr="00B02EA0">
        <w:rPr>
          <w:snapToGrid w:val="0"/>
        </w:rPr>
        <w:t>-Item-ExtIEs} } OPTIONAL,</w:t>
      </w:r>
    </w:p>
    <w:p w14:paraId="73DFD5EF" w14:textId="77777777" w:rsidR="00894CF6" w:rsidRPr="001645CB" w:rsidRDefault="00894CF6" w:rsidP="00894CF6">
      <w:pPr>
        <w:pStyle w:val="PL"/>
        <w:rPr>
          <w:snapToGrid w:val="0"/>
        </w:rPr>
      </w:pPr>
      <w:r w:rsidRPr="00B02EA0">
        <w:rPr>
          <w:snapToGrid w:val="0"/>
        </w:rPr>
        <w:tab/>
      </w:r>
      <w:r w:rsidRPr="00B02EA0">
        <w:rPr>
          <w:snapToGrid w:val="0"/>
        </w:rPr>
        <w:tab/>
      </w:r>
      <w:r w:rsidRPr="001645CB">
        <w:rPr>
          <w:snapToGrid w:val="0"/>
        </w:rPr>
        <w:t>...</w:t>
      </w:r>
    </w:p>
    <w:p w14:paraId="6D1F353F" w14:textId="77777777" w:rsidR="00894CF6" w:rsidRDefault="00894CF6" w:rsidP="00894CF6">
      <w:pPr>
        <w:pStyle w:val="PL"/>
        <w:rPr>
          <w:snapToGrid w:val="0"/>
        </w:rPr>
      </w:pPr>
      <w:r w:rsidRPr="001645CB">
        <w:rPr>
          <w:snapToGrid w:val="0"/>
        </w:rPr>
        <w:t>}</w:t>
      </w:r>
    </w:p>
    <w:p w14:paraId="614AA2CD" w14:textId="77777777" w:rsidR="00894CF6" w:rsidRPr="001645CB" w:rsidRDefault="00894CF6" w:rsidP="00894CF6">
      <w:pPr>
        <w:pStyle w:val="PL"/>
        <w:rPr>
          <w:snapToGrid w:val="0"/>
        </w:rPr>
      </w:pPr>
    </w:p>
    <w:p w14:paraId="0754887D" w14:textId="77777777" w:rsidR="00894CF6" w:rsidRPr="001645CB" w:rsidRDefault="00894CF6" w:rsidP="00894CF6">
      <w:pPr>
        <w:pStyle w:val="PL"/>
        <w:rPr>
          <w:rFonts w:eastAsia="Calibri" w:cs="Courier New"/>
        </w:rPr>
      </w:pPr>
      <w:r>
        <w:rPr>
          <w:snapToGrid w:val="0"/>
        </w:rPr>
        <w:t>TRP-PRS-Info-List-Item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104DA1B" w14:textId="77777777" w:rsidR="00894CF6" w:rsidRPr="001645CB" w:rsidRDefault="00894CF6" w:rsidP="00894CF6">
      <w:pPr>
        <w:pStyle w:val="PL"/>
        <w:rPr>
          <w:rFonts w:eastAsia="Calibri" w:cs="Courier New"/>
        </w:rPr>
      </w:pPr>
      <w:r w:rsidRPr="001645CB">
        <w:rPr>
          <w:rFonts w:eastAsia="Calibri" w:cs="Courier New"/>
        </w:rPr>
        <w:tab/>
        <w:t>...</w:t>
      </w:r>
    </w:p>
    <w:p w14:paraId="42302E93" w14:textId="77777777" w:rsidR="00894CF6" w:rsidRDefault="00894CF6" w:rsidP="00894CF6">
      <w:pPr>
        <w:pStyle w:val="PL"/>
        <w:rPr>
          <w:rFonts w:eastAsia="Calibri" w:cs="Courier New"/>
        </w:rPr>
      </w:pPr>
      <w:r w:rsidRPr="001645CB">
        <w:rPr>
          <w:rFonts w:eastAsia="Calibri" w:cs="Courier New"/>
        </w:rPr>
        <w:t>}</w:t>
      </w:r>
    </w:p>
    <w:p w14:paraId="4D77A567" w14:textId="77777777" w:rsidR="00894CF6" w:rsidRDefault="00894CF6" w:rsidP="00894CF6">
      <w:pPr>
        <w:pStyle w:val="PL"/>
        <w:rPr>
          <w:rFonts w:eastAsia="Calibri"/>
        </w:rPr>
      </w:pPr>
    </w:p>
    <w:p w14:paraId="02113EC2" w14:textId="77777777" w:rsidR="00894CF6" w:rsidRPr="006F73BD" w:rsidRDefault="00894CF6" w:rsidP="00894CF6">
      <w:pPr>
        <w:pStyle w:val="PL"/>
        <w:rPr>
          <w:rFonts w:eastAsia="Calibri"/>
        </w:rPr>
      </w:pPr>
    </w:p>
    <w:p w14:paraId="6AA13FE3" w14:textId="77777777" w:rsidR="00894CF6" w:rsidRPr="006F73BD" w:rsidRDefault="00894CF6" w:rsidP="00894CF6">
      <w:pPr>
        <w:pStyle w:val="PL"/>
        <w:rPr>
          <w:rFonts w:eastAsia="Calibri"/>
        </w:rPr>
      </w:pPr>
      <w:r w:rsidRPr="006F73BD">
        <w:rPr>
          <w:rFonts w:eastAsia="Calibri"/>
        </w:rPr>
        <w:t>TRPPositionDefinitionType ::= CHOICE {</w:t>
      </w:r>
    </w:p>
    <w:p w14:paraId="471CD623" w14:textId="77777777" w:rsidR="00894CF6" w:rsidRPr="006F73BD" w:rsidRDefault="00894CF6" w:rsidP="00894CF6">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84FD20F" w14:textId="77777777" w:rsidR="00894CF6" w:rsidRPr="006F73BD" w:rsidRDefault="00894CF6" w:rsidP="00894CF6">
      <w:pPr>
        <w:pStyle w:val="PL"/>
        <w:rPr>
          <w:rFonts w:eastAsia="Calibri"/>
        </w:rPr>
      </w:pPr>
      <w:r w:rsidRPr="006F73BD">
        <w:rPr>
          <w:rFonts w:eastAsia="Calibri"/>
        </w:rPr>
        <w:tab/>
        <w:t>referenced</w:t>
      </w:r>
      <w:r w:rsidRPr="006F73BD">
        <w:rPr>
          <w:rFonts w:eastAsia="Calibri"/>
        </w:rPr>
        <w:tab/>
        <w:t>TRPPositionReferenced,</w:t>
      </w:r>
    </w:p>
    <w:p w14:paraId="693A5F04"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F5C06EC" w14:textId="77777777" w:rsidR="00894CF6" w:rsidRPr="006F73BD" w:rsidRDefault="00894CF6" w:rsidP="00894CF6">
      <w:pPr>
        <w:pStyle w:val="PL"/>
        <w:rPr>
          <w:rFonts w:eastAsia="Calibri"/>
        </w:rPr>
      </w:pPr>
      <w:r w:rsidRPr="006F73BD">
        <w:rPr>
          <w:rFonts w:eastAsia="Calibri"/>
        </w:rPr>
        <w:t>}</w:t>
      </w:r>
    </w:p>
    <w:p w14:paraId="08829036" w14:textId="77777777" w:rsidR="00894CF6" w:rsidRPr="006F73BD" w:rsidRDefault="00894CF6" w:rsidP="00894CF6">
      <w:pPr>
        <w:pStyle w:val="PL"/>
        <w:rPr>
          <w:rFonts w:eastAsia="Calibri"/>
        </w:rPr>
      </w:pPr>
    </w:p>
    <w:p w14:paraId="13E3207E" w14:textId="77777777" w:rsidR="00894CF6" w:rsidRPr="006F73BD" w:rsidRDefault="00894CF6" w:rsidP="00894CF6">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B623015" w14:textId="77777777" w:rsidR="00894CF6" w:rsidRPr="006F73BD" w:rsidRDefault="00894CF6" w:rsidP="00894CF6">
      <w:pPr>
        <w:pStyle w:val="PL"/>
        <w:rPr>
          <w:rFonts w:eastAsia="Calibri"/>
        </w:rPr>
      </w:pPr>
      <w:r w:rsidRPr="006F73BD">
        <w:rPr>
          <w:rFonts w:eastAsia="Calibri"/>
        </w:rPr>
        <w:tab/>
        <w:t>...</w:t>
      </w:r>
    </w:p>
    <w:p w14:paraId="50DB52D8" w14:textId="77777777" w:rsidR="00894CF6" w:rsidRPr="006F73BD" w:rsidRDefault="00894CF6" w:rsidP="00894CF6">
      <w:pPr>
        <w:pStyle w:val="PL"/>
        <w:rPr>
          <w:rFonts w:eastAsia="Calibri"/>
        </w:rPr>
      </w:pPr>
      <w:r w:rsidRPr="006F73BD">
        <w:rPr>
          <w:rFonts w:eastAsia="Calibri"/>
        </w:rPr>
        <w:t>}</w:t>
      </w:r>
    </w:p>
    <w:p w14:paraId="090611AC" w14:textId="77777777" w:rsidR="00894CF6" w:rsidRPr="006F73BD" w:rsidRDefault="00894CF6" w:rsidP="00894CF6">
      <w:pPr>
        <w:pStyle w:val="PL"/>
        <w:rPr>
          <w:rFonts w:eastAsia="Calibri"/>
        </w:rPr>
      </w:pPr>
    </w:p>
    <w:p w14:paraId="48E0A7DC" w14:textId="77777777" w:rsidR="00894CF6" w:rsidRPr="006F73BD" w:rsidRDefault="00894CF6" w:rsidP="00894CF6">
      <w:pPr>
        <w:pStyle w:val="PL"/>
        <w:rPr>
          <w:rFonts w:eastAsia="Calibri"/>
        </w:rPr>
      </w:pPr>
      <w:r w:rsidRPr="006F73BD">
        <w:rPr>
          <w:rFonts w:eastAsia="Calibri"/>
        </w:rPr>
        <w:t>TRPPositionDirect ::= SEQUENCE {</w:t>
      </w:r>
    </w:p>
    <w:p w14:paraId="6D947B7C" w14:textId="77777777" w:rsidR="00894CF6" w:rsidRPr="006F73BD" w:rsidRDefault="00894CF6" w:rsidP="00894CF6">
      <w:pPr>
        <w:pStyle w:val="PL"/>
        <w:rPr>
          <w:rFonts w:eastAsia="Calibri"/>
        </w:rPr>
      </w:pPr>
      <w:r w:rsidRPr="006F73BD">
        <w:rPr>
          <w:rFonts w:eastAsia="Calibri"/>
        </w:rPr>
        <w:tab/>
        <w:t>accuracy</w:t>
      </w:r>
      <w:r w:rsidRPr="006F73BD">
        <w:rPr>
          <w:rFonts w:eastAsia="Calibri"/>
        </w:rPr>
        <w:tab/>
        <w:t>TRPPositionDirectAccuracy,</w:t>
      </w:r>
    </w:p>
    <w:p w14:paraId="745238B5" w14:textId="77777777" w:rsidR="00894CF6" w:rsidRPr="006F73BD" w:rsidRDefault="00894CF6" w:rsidP="00894CF6">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15670EB" w14:textId="77777777" w:rsidR="00894CF6" w:rsidRPr="006F73BD" w:rsidRDefault="00894CF6" w:rsidP="00894CF6">
      <w:pPr>
        <w:pStyle w:val="PL"/>
        <w:rPr>
          <w:rFonts w:eastAsia="Calibri"/>
        </w:rPr>
      </w:pPr>
      <w:r w:rsidRPr="006F73BD">
        <w:rPr>
          <w:rFonts w:eastAsia="Calibri"/>
        </w:rPr>
        <w:t>}</w:t>
      </w:r>
    </w:p>
    <w:p w14:paraId="3C368FE8" w14:textId="77777777" w:rsidR="00894CF6" w:rsidRPr="006F73BD" w:rsidRDefault="00894CF6" w:rsidP="00894CF6">
      <w:pPr>
        <w:pStyle w:val="PL"/>
        <w:rPr>
          <w:rFonts w:eastAsia="Calibri"/>
        </w:rPr>
      </w:pPr>
    </w:p>
    <w:p w14:paraId="143B9B63" w14:textId="77777777" w:rsidR="00894CF6" w:rsidRPr="006F73BD" w:rsidRDefault="00894CF6" w:rsidP="00894CF6">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DC4F237" w14:textId="77777777" w:rsidR="00894CF6" w:rsidRPr="006F73BD" w:rsidRDefault="00894CF6" w:rsidP="00894CF6">
      <w:pPr>
        <w:pStyle w:val="PL"/>
        <w:rPr>
          <w:rFonts w:eastAsia="Calibri"/>
        </w:rPr>
      </w:pPr>
      <w:r w:rsidRPr="006F73BD">
        <w:rPr>
          <w:rFonts w:eastAsia="Calibri"/>
        </w:rPr>
        <w:tab/>
        <w:t>...</w:t>
      </w:r>
    </w:p>
    <w:p w14:paraId="178D0C3D" w14:textId="77777777" w:rsidR="00894CF6" w:rsidRPr="006F73BD" w:rsidRDefault="00894CF6" w:rsidP="00894CF6">
      <w:pPr>
        <w:pStyle w:val="PL"/>
        <w:rPr>
          <w:rFonts w:eastAsia="Calibri"/>
        </w:rPr>
      </w:pPr>
      <w:r w:rsidRPr="006F73BD">
        <w:rPr>
          <w:rFonts w:eastAsia="Calibri"/>
        </w:rPr>
        <w:t>}</w:t>
      </w:r>
    </w:p>
    <w:p w14:paraId="191B34FD" w14:textId="77777777" w:rsidR="00894CF6" w:rsidRPr="006F73BD" w:rsidRDefault="00894CF6" w:rsidP="00894CF6">
      <w:pPr>
        <w:pStyle w:val="PL"/>
        <w:rPr>
          <w:rFonts w:eastAsia="Calibri"/>
        </w:rPr>
      </w:pPr>
    </w:p>
    <w:p w14:paraId="43CC838F" w14:textId="77777777" w:rsidR="00894CF6" w:rsidRPr="006F73BD" w:rsidRDefault="00894CF6" w:rsidP="00894CF6">
      <w:pPr>
        <w:pStyle w:val="PL"/>
        <w:rPr>
          <w:rFonts w:eastAsia="Calibri"/>
        </w:rPr>
      </w:pPr>
      <w:r w:rsidRPr="006F73BD">
        <w:rPr>
          <w:rFonts w:eastAsia="Calibri"/>
        </w:rPr>
        <w:t>TRPPositionDirectAccuracy ::= CHOICE {</w:t>
      </w:r>
    </w:p>
    <w:p w14:paraId="17DFE0E4" w14:textId="77777777" w:rsidR="00894CF6" w:rsidRPr="006F73BD" w:rsidRDefault="00894CF6" w:rsidP="00894CF6">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2C33970" w14:textId="77777777" w:rsidR="00894CF6" w:rsidRPr="006F73BD" w:rsidRDefault="00894CF6" w:rsidP="00894CF6">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167F306B"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28712B3A" w14:textId="77777777" w:rsidR="00894CF6" w:rsidRPr="006F73BD" w:rsidRDefault="00894CF6" w:rsidP="00894CF6">
      <w:pPr>
        <w:pStyle w:val="PL"/>
        <w:rPr>
          <w:rFonts w:eastAsia="Calibri"/>
        </w:rPr>
      </w:pPr>
      <w:r w:rsidRPr="006F73BD">
        <w:rPr>
          <w:rFonts w:eastAsia="Calibri"/>
        </w:rPr>
        <w:t>}</w:t>
      </w:r>
    </w:p>
    <w:p w14:paraId="18941CF3" w14:textId="77777777" w:rsidR="00894CF6" w:rsidRPr="006F73BD" w:rsidRDefault="00894CF6" w:rsidP="00894CF6">
      <w:pPr>
        <w:pStyle w:val="PL"/>
        <w:rPr>
          <w:rFonts w:eastAsia="Calibri"/>
        </w:rPr>
      </w:pPr>
    </w:p>
    <w:p w14:paraId="052757B2" w14:textId="77777777" w:rsidR="00894CF6" w:rsidRPr="006F73BD" w:rsidRDefault="00894CF6" w:rsidP="00894CF6">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15BEABB" w14:textId="77777777" w:rsidR="00894CF6" w:rsidRPr="006F73BD" w:rsidRDefault="00894CF6" w:rsidP="00894CF6">
      <w:pPr>
        <w:pStyle w:val="PL"/>
        <w:rPr>
          <w:rFonts w:eastAsia="Calibri"/>
        </w:rPr>
      </w:pPr>
      <w:r w:rsidRPr="006F73BD">
        <w:rPr>
          <w:rFonts w:eastAsia="Calibri"/>
        </w:rPr>
        <w:tab/>
        <w:t>...</w:t>
      </w:r>
    </w:p>
    <w:p w14:paraId="4E48E212" w14:textId="77777777" w:rsidR="00894CF6" w:rsidRPr="006F73BD" w:rsidRDefault="00894CF6" w:rsidP="00894CF6">
      <w:pPr>
        <w:pStyle w:val="PL"/>
        <w:rPr>
          <w:rFonts w:eastAsia="Calibri"/>
        </w:rPr>
      </w:pPr>
      <w:r w:rsidRPr="006F73BD">
        <w:rPr>
          <w:rFonts w:eastAsia="Calibri"/>
        </w:rPr>
        <w:t>}</w:t>
      </w:r>
    </w:p>
    <w:p w14:paraId="5D15BA15" w14:textId="77777777" w:rsidR="00894CF6" w:rsidRPr="006F73BD" w:rsidRDefault="00894CF6" w:rsidP="00894CF6">
      <w:pPr>
        <w:pStyle w:val="PL"/>
        <w:rPr>
          <w:rFonts w:eastAsia="Calibri"/>
        </w:rPr>
      </w:pPr>
    </w:p>
    <w:p w14:paraId="2590A6E6" w14:textId="77777777" w:rsidR="00894CF6" w:rsidRPr="006F73BD" w:rsidRDefault="00894CF6" w:rsidP="00894CF6">
      <w:pPr>
        <w:pStyle w:val="PL"/>
        <w:rPr>
          <w:rFonts w:eastAsia="Calibri"/>
        </w:rPr>
      </w:pPr>
      <w:r w:rsidRPr="006F73BD">
        <w:rPr>
          <w:rFonts w:eastAsia="Calibri"/>
        </w:rPr>
        <w:t>TRPPositionReferenced ::= SEQUENCE {</w:t>
      </w:r>
    </w:p>
    <w:p w14:paraId="395F9547" w14:textId="77777777" w:rsidR="00894CF6" w:rsidRPr="006F73BD" w:rsidRDefault="00894CF6" w:rsidP="00894CF6">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2EEA8D3" w14:textId="77777777" w:rsidR="00894CF6" w:rsidRPr="006F73BD" w:rsidRDefault="00894CF6" w:rsidP="00894CF6">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8CF6CF0" w14:textId="77777777" w:rsidR="00894CF6" w:rsidRPr="006F73BD" w:rsidRDefault="00894CF6" w:rsidP="00894CF6">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0892F534" w14:textId="77777777" w:rsidR="00894CF6" w:rsidRPr="006F73BD" w:rsidRDefault="00894CF6" w:rsidP="00894CF6">
      <w:pPr>
        <w:pStyle w:val="PL"/>
        <w:rPr>
          <w:rFonts w:eastAsia="Calibri"/>
        </w:rPr>
      </w:pPr>
      <w:r w:rsidRPr="006F73BD">
        <w:rPr>
          <w:rFonts w:eastAsia="Calibri"/>
        </w:rPr>
        <w:t>}</w:t>
      </w:r>
    </w:p>
    <w:p w14:paraId="08D58058" w14:textId="77777777" w:rsidR="00894CF6" w:rsidRPr="006F73BD" w:rsidRDefault="00894CF6" w:rsidP="00894CF6">
      <w:pPr>
        <w:pStyle w:val="PL"/>
        <w:rPr>
          <w:rFonts w:eastAsia="Calibri"/>
        </w:rPr>
      </w:pPr>
    </w:p>
    <w:p w14:paraId="01A96925" w14:textId="77777777" w:rsidR="00894CF6" w:rsidRPr="006F73BD" w:rsidRDefault="00894CF6" w:rsidP="00894CF6">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B335441" w14:textId="77777777" w:rsidR="00894CF6" w:rsidRPr="006F73BD" w:rsidRDefault="00894CF6" w:rsidP="00894CF6">
      <w:pPr>
        <w:pStyle w:val="PL"/>
        <w:rPr>
          <w:rFonts w:eastAsia="Calibri"/>
        </w:rPr>
      </w:pPr>
      <w:r w:rsidRPr="006F73BD">
        <w:rPr>
          <w:rFonts w:eastAsia="Calibri"/>
        </w:rPr>
        <w:tab/>
        <w:t>...</w:t>
      </w:r>
    </w:p>
    <w:p w14:paraId="5B343B12" w14:textId="77777777" w:rsidR="00894CF6" w:rsidRPr="006F73BD" w:rsidRDefault="00894CF6" w:rsidP="00894CF6">
      <w:pPr>
        <w:pStyle w:val="PL"/>
        <w:rPr>
          <w:rFonts w:eastAsia="Calibri"/>
        </w:rPr>
      </w:pPr>
      <w:r w:rsidRPr="006F73BD">
        <w:rPr>
          <w:rFonts w:eastAsia="Calibri"/>
        </w:rPr>
        <w:t>}</w:t>
      </w:r>
    </w:p>
    <w:p w14:paraId="7DCB17B3" w14:textId="77777777" w:rsidR="00894CF6" w:rsidRPr="006F73BD" w:rsidRDefault="00894CF6" w:rsidP="00894CF6">
      <w:pPr>
        <w:pStyle w:val="PL"/>
        <w:rPr>
          <w:rFonts w:eastAsia="Calibri"/>
        </w:rPr>
      </w:pPr>
    </w:p>
    <w:p w14:paraId="73591906" w14:textId="77777777" w:rsidR="00894CF6" w:rsidRPr="006F73BD" w:rsidRDefault="00894CF6" w:rsidP="00894CF6">
      <w:pPr>
        <w:pStyle w:val="PL"/>
        <w:rPr>
          <w:rFonts w:eastAsia="Calibri"/>
        </w:rPr>
      </w:pPr>
      <w:r w:rsidRPr="006F73BD">
        <w:rPr>
          <w:rFonts w:eastAsia="Calibri"/>
        </w:rPr>
        <w:t>TRPReferencePointType ::= CHOICE {</w:t>
      </w:r>
    </w:p>
    <w:p w14:paraId="3C21E3B5" w14:textId="77777777" w:rsidR="00894CF6" w:rsidRPr="006F73BD" w:rsidRDefault="00894CF6" w:rsidP="00894CF6">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B295936" w14:textId="77777777" w:rsidR="00894CF6" w:rsidRPr="006F73BD" w:rsidRDefault="00894CF6" w:rsidP="00894CF6">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7C50713D" w14:textId="77777777" w:rsidR="00894CF6" w:rsidRPr="006F73BD" w:rsidRDefault="00894CF6" w:rsidP="00894CF6">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5151E7B" w14:textId="77777777" w:rsidR="00894CF6" w:rsidRPr="006F73BD" w:rsidRDefault="00894CF6" w:rsidP="00894CF6">
      <w:pPr>
        <w:pStyle w:val="PL"/>
        <w:rPr>
          <w:rFonts w:eastAsia="Calibri"/>
        </w:rPr>
      </w:pPr>
      <w:r w:rsidRPr="006F73BD">
        <w:rPr>
          <w:rFonts w:eastAsia="Calibri"/>
        </w:rPr>
        <w:t>}</w:t>
      </w:r>
    </w:p>
    <w:p w14:paraId="063F2F20" w14:textId="77777777" w:rsidR="00894CF6" w:rsidRPr="006F73BD" w:rsidRDefault="00894CF6" w:rsidP="00894CF6">
      <w:pPr>
        <w:pStyle w:val="PL"/>
        <w:rPr>
          <w:rFonts w:eastAsia="Calibri"/>
        </w:rPr>
      </w:pPr>
    </w:p>
    <w:p w14:paraId="40FF9B51" w14:textId="77777777" w:rsidR="00894CF6" w:rsidRPr="006F73BD" w:rsidRDefault="00894CF6" w:rsidP="00894CF6">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8F65136" w14:textId="77777777" w:rsidR="00894CF6" w:rsidRPr="006F73BD" w:rsidRDefault="00894CF6" w:rsidP="00894CF6">
      <w:pPr>
        <w:pStyle w:val="PL"/>
        <w:rPr>
          <w:rFonts w:eastAsia="Calibri"/>
        </w:rPr>
      </w:pPr>
      <w:r w:rsidRPr="006F73BD">
        <w:rPr>
          <w:rFonts w:eastAsia="Calibri"/>
        </w:rPr>
        <w:tab/>
        <w:t>...</w:t>
      </w:r>
    </w:p>
    <w:p w14:paraId="0C9655D8" w14:textId="77777777" w:rsidR="00894CF6" w:rsidRPr="006F73BD" w:rsidRDefault="00894CF6" w:rsidP="00894CF6">
      <w:pPr>
        <w:pStyle w:val="PL"/>
        <w:rPr>
          <w:rFonts w:eastAsia="Calibri"/>
        </w:rPr>
      </w:pPr>
      <w:r w:rsidRPr="006F73BD">
        <w:rPr>
          <w:rFonts w:eastAsia="Calibri"/>
        </w:rPr>
        <w:t>}</w:t>
      </w:r>
    </w:p>
    <w:p w14:paraId="7E67EF0B" w14:textId="77777777" w:rsidR="00894CF6" w:rsidRDefault="00894CF6" w:rsidP="00894CF6">
      <w:pPr>
        <w:pStyle w:val="PL"/>
        <w:rPr>
          <w:noProof w:val="0"/>
        </w:rPr>
      </w:pPr>
    </w:p>
    <w:p w14:paraId="744A864F" w14:textId="77777777" w:rsidR="00894CF6" w:rsidRPr="00FC402B" w:rsidRDefault="00894CF6" w:rsidP="00894CF6">
      <w:pPr>
        <w:pStyle w:val="PL"/>
        <w:rPr>
          <w:snapToGrid w:val="0"/>
        </w:rPr>
      </w:pPr>
      <w:r w:rsidRPr="00FC402B">
        <w:rPr>
          <w:snapToGrid w:val="0"/>
        </w:rPr>
        <w:t>TRP</w:t>
      </w:r>
      <w:r>
        <w:rPr>
          <w:snapToGrid w:val="0"/>
        </w:rPr>
        <w:t>-Rx-TEGInformation</w:t>
      </w:r>
      <w:r w:rsidRPr="00FC402B">
        <w:rPr>
          <w:snapToGrid w:val="0"/>
        </w:rPr>
        <w:t xml:space="preserve"> ::= SEQUENCE {</w:t>
      </w:r>
    </w:p>
    <w:p w14:paraId="6A0F74B7" w14:textId="77777777" w:rsidR="00894CF6" w:rsidRDefault="00894CF6" w:rsidP="00894CF6">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6DFD7F99" w14:textId="77777777" w:rsidR="00894CF6" w:rsidRDefault="00894CF6" w:rsidP="00894CF6">
      <w:pPr>
        <w:pStyle w:val="PL"/>
      </w:pPr>
      <w:r>
        <w:tab/>
      </w:r>
      <w:r>
        <w:rPr>
          <w:snapToGrid w:val="0"/>
        </w:rPr>
        <w:t>tRP-Rx-TimingErrorMargin</w:t>
      </w:r>
      <w:r>
        <w:rPr>
          <w:snapToGrid w:val="0"/>
        </w:rPr>
        <w:tab/>
      </w:r>
      <w:r>
        <w:rPr>
          <w:snapToGrid w:val="0"/>
        </w:rPr>
        <w:tab/>
        <w:t>TimingErrorMargin</w:t>
      </w:r>
      <w:r>
        <w:t>,</w:t>
      </w:r>
    </w:p>
    <w:p w14:paraId="3114F8BC" w14:textId="77777777" w:rsidR="00894CF6" w:rsidRPr="006B2844" w:rsidRDefault="00894CF6" w:rsidP="00894CF6">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0C970A5C" w14:textId="77777777" w:rsidR="00894CF6" w:rsidRPr="006B2844" w:rsidRDefault="00894CF6" w:rsidP="00894CF6">
      <w:pPr>
        <w:pStyle w:val="PL"/>
        <w:rPr>
          <w:rFonts w:eastAsia="Calibri"/>
        </w:rPr>
      </w:pPr>
      <w:r w:rsidRPr="006B2844">
        <w:rPr>
          <w:rFonts w:eastAsia="Calibri"/>
        </w:rPr>
        <w:tab/>
        <w:t>...</w:t>
      </w:r>
    </w:p>
    <w:p w14:paraId="19751888" w14:textId="77777777" w:rsidR="00894CF6" w:rsidRPr="006B2844" w:rsidRDefault="00894CF6" w:rsidP="00894CF6">
      <w:pPr>
        <w:pStyle w:val="PL"/>
        <w:rPr>
          <w:rFonts w:eastAsia="Calibri"/>
        </w:rPr>
      </w:pPr>
      <w:r w:rsidRPr="006B2844">
        <w:rPr>
          <w:rFonts w:eastAsia="Calibri"/>
        </w:rPr>
        <w:t>}</w:t>
      </w:r>
    </w:p>
    <w:p w14:paraId="3C3ADA38" w14:textId="77777777" w:rsidR="00894CF6" w:rsidRPr="006B2844" w:rsidRDefault="00894CF6" w:rsidP="00894CF6">
      <w:pPr>
        <w:pStyle w:val="PL"/>
        <w:rPr>
          <w:rFonts w:eastAsia="Calibri"/>
        </w:rPr>
      </w:pPr>
    </w:p>
    <w:p w14:paraId="38D274C1" w14:textId="77777777" w:rsidR="00894CF6" w:rsidRPr="006B2844" w:rsidRDefault="00894CF6" w:rsidP="00894CF6">
      <w:pPr>
        <w:pStyle w:val="PL"/>
        <w:rPr>
          <w:lang w:eastAsia="zh-CN"/>
        </w:rPr>
      </w:pPr>
      <w:r w:rsidRPr="00FC402B">
        <w:rPr>
          <w:snapToGrid w:val="0"/>
        </w:rPr>
        <w:t>TRP</w:t>
      </w:r>
      <w:r>
        <w:rPr>
          <w:snapToGrid w:val="0"/>
        </w:rPr>
        <w:t>-Rx-TEGInformation</w:t>
      </w:r>
      <w:r w:rsidRPr="006B2844">
        <w:rPr>
          <w:rFonts w:eastAsia="Calibri"/>
        </w:rPr>
        <w:t>-ExtIEs F1AP-PROTOCOL-EXTENSION ::= {</w:t>
      </w:r>
    </w:p>
    <w:p w14:paraId="7CD5E4DB" w14:textId="77777777" w:rsidR="00894CF6" w:rsidRPr="006B2844" w:rsidRDefault="00894CF6" w:rsidP="00894CF6">
      <w:pPr>
        <w:pStyle w:val="PL"/>
        <w:rPr>
          <w:rFonts w:eastAsia="Calibri"/>
        </w:rPr>
      </w:pPr>
      <w:r w:rsidRPr="006B2844">
        <w:rPr>
          <w:rFonts w:eastAsia="Calibri"/>
        </w:rPr>
        <w:tab/>
        <w:t>...</w:t>
      </w:r>
    </w:p>
    <w:p w14:paraId="34B9901C" w14:textId="77777777" w:rsidR="00894CF6" w:rsidRPr="006B2844" w:rsidRDefault="00894CF6" w:rsidP="00894CF6">
      <w:pPr>
        <w:pStyle w:val="PL"/>
        <w:rPr>
          <w:rFonts w:eastAsia="Calibri"/>
        </w:rPr>
      </w:pPr>
      <w:r w:rsidRPr="006B2844">
        <w:rPr>
          <w:rFonts w:eastAsia="Calibri"/>
        </w:rPr>
        <w:t>}</w:t>
      </w:r>
    </w:p>
    <w:p w14:paraId="4DDA4109" w14:textId="77777777" w:rsidR="00894CF6" w:rsidRDefault="00894CF6" w:rsidP="00894CF6">
      <w:pPr>
        <w:pStyle w:val="PL"/>
        <w:rPr>
          <w:snapToGrid w:val="0"/>
        </w:rPr>
      </w:pPr>
    </w:p>
    <w:p w14:paraId="48FDDF52" w14:textId="77777777" w:rsidR="00894CF6" w:rsidRPr="00FC402B" w:rsidRDefault="00894CF6" w:rsidP="00894CF6">
      <w:pPr>
        <w:pStyle w:val="PL"/>
        <w:rPr>
          <w:snapToGrid w:val="0"/>
        </w:rPr>
      </w:pPr>
      <w:r w:rsidRPr="00FC402B">
        <w:rPr>
          <w:snapToGrid w:val="0"/>
        </w:rPr>
        <w:t>TRP</w:t>
      </w:r>
      <w:r>
        <w:rPr>
          <w:snapToGrid w:val="0"/>
        </w:rPr>
        <w:t>-RxTx-TEGInformation</w:t>
      </w:r>
      <w:r w:rsidRPr="00FC402B">
        <w:rPr>
          <w:snapToGrid w:val="0"/>
        </w:rPr>
        <w:t xml:space="preserve"> ::= SEQUENCE {</w:t>
      </w:r>
    </w:p>
    <w:p w14:paraId="4E6D1997" w14:textId="77777777" w:rsidR="00894CF6" w:rsidRDefault="00894CF6" w:rsidP="00894CF6">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4A7B96AA" w14:textId="77777777" w:rsidR="00894CF6" w:rsidRDefault="00894CF6" w:rsidP="00894CF6">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024FC550" w14:textId="77777777" w:rsidR="00894CF6" w:rsidRPr="00D81976" w:rsidRDefault="00894CF6" w:rsidP="00894CF6">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49514177" w14:textId="77777777" w:rsidR="00894CF6" w:rsidRPr="006B2844" w:rsidRDefault="00894CF6" w:rsidP="00894CF6">
      <w:pPr>
        <w:pStyle w:val="PL"/>
        <w:rPr>
          <w:rFonts w:eastAsia="Calibri"/>
        </w:rPr>
      </w:pPr>
      <w:r w:rsidRPr="00D81976">
        <w:rPr>
          <w:rFonts w:eastAsia="Calibri"/>
          <w:lang w:val="fr-FR"/>
        </w:rPr>
        <w:tab/>
      </w:r>
      <w:r w:rsidRPr="006B2844">
        <w:rPr>
          <w:rFonts w:eastAsia="Calibri"/>
        </w:rPr>
        <w:t>...</w:t>
      </w:r>
    </w:p>
    <w:p w14:paraId="4D493CF0" w14:textId="77777777" w:rsidR="00894CF6" w:rsidRPr="006B2844" w:rsidRDefault="00894CF6" w:rsidP="00894CF6">
      <w:pPr>
        <w:pStyle w:val="PL"/>
        <w:rPr>
          <w:rFonts w:eastAsia="Calibri"/>
        </w:rPr>
      </w:pPr>
      <w:r w:rsidRPr="006B2844">
        <w:rPr>
          <w:rFonts w:eastAsia="Calibri"/>
        </w:rPr>
        <w:t>}</w:t>
      </w:r>
    </w:p>
    <w:p w14:paraId="0DB39157" w14:textId="77777777" w:rsidR="00894CF6" w:rsidRPr="006B2844" w:rsidRDefault="00894CF6" w:rsidP="00894CF6">
      <w:pPr>
        <w:pStyle w:val="PL"/>
        <w:rPr>
          <w:rFonts w:eastAsia="Calibri"/>
        </w:rPr>
      </w:pPr>
    </w:p>
    <w:p w14:paraId="3CDB7B64" w14:textId="77777777" w:rsidR="00894CF6" w:rsidRPr="006B2844" w:rsidRDefault="00894CF6" w:rsidP="00894CF6">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4B197B6D" w14:textId="77777777" w:rsidR="00894CF6" w:rsidRPr="006B2844" w:rsidRDefault="00894CF6" w:rsidP="00894CF6">
      <w:pPr>
        <w:pStyle w:val="PL"/>
        <w:rPr>
          <w:rFonts w:eastAsia="Calibri"/>
        </w:rPr>
      </w:pPr>
      <w:r w:rsidRPr="006B2844">
        <w:rPr>
          <w:rFonts w:eastAsia="Calibri"/>
        </w:rPr>
        <w:tab/>
        <w:t>...</w:t>
      </w:r>
    </w:p>
    <w:p w14:paraId="2BA0E51B" w14:textId="77777777" w:rsidR="00894CF6" w:rsidRPr="006B2844" w:rsidRDefault="00894CF6" w:rsidP="00894CF6">
      <w:pPr>
        <w:pStyle w:val="PL"/>
        <w:rPr>
          <w:rFonts w:eastAsia="Calibri"/>
        </w:rPr>
      </w:pPr>
      <w:r w:rsidRPr="006B2844">
        <w:rPr>
          <w:rFonts w:eastAsia="Calibri"/>
        </w:rPr>
        <w:t>}</w:t>
      </w:r>
    </w:p>
    <w:p w14:paraId="568214D9" w14:textId="77777777" w:rsidR="00894CF6" w:rsidRDefault="00894CF6" w:rsidP="00894CF6">
      <w:pPr>
        <w:pStyle w:val="PL"/>
        <w:rPr>
          <w:snapToGrid w:val="0"/>
        </w:rPr>
      </w:pPr>
    </w:p>
    <w:p w14:paraId="5766B314" w14:textId="77777777" w:rsidR="00894CF6" w:rsidRDefault="00894CF6" w:rsidP="00894CF6">
      <w:pPr>
        <w:pStyle w:val="PL"/>
        <w:rPr>
          <w:noProof w:val="0"/>
          <w:snapToGrid w:val="0"/>
        </w:rPr>
      </w:pPr>
    </w:p>
    <w:p w14:paraId="19F0F5D6" w14:textId="77777777" w:rsidR="00894CF6" w:rsidRPr="00FC402B" w:rsidRDefault="00894CF6" w:rsidP="00894CF6">
      <w:pPr>
        <w:pStyle w:val="PL"/>
        <w:rPr>
          <w:snapToGrid w:val="0"/>
        </w:rPr>
      </w:pPr>
      <w:r w:rsidRPr="00FC402B">
        <w:rPr>
          <w:snapToGrid w:val="0"/>
        </w:rPr>
        <w:t>TRP</w:t>
      </w:r>
      <w:r>
        <w:rPr>
          <w:snapToGrid w:val="0"/>
        </w:rPr>
        <w:t>-Tx-TEGInformation</w:t>
      </w:r>
      <w:r w:rsidRPr="00FC402B">
        <w:rPr>
          <w:snapToGrid w:val="0"/>
        </w:rPr>
        <w:t xml:space="preserve"> ::= SEQUENCE {</w:t>
      </w:r>
    </w:p>
    <w:p w14:paraId="4C13D7FA" w14:textId="77777777" w:rsidR="00894CF6" w:rsidRDefault="00894CF6" w:rsidP="00894CF6">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051655E" w14:textId="77777777" w:rsidR="00894CF6" w:rsidRDefault="00894CF6" w:rsidP="00894CF6">
      <w:pPr>
        <w:pStyle w:val="PL"/>
      </w:pPr>
      <w:r>
        <w:tab/>
      </w:r>
      <w:r>
        <w:rPr>
          <w:snapToGrid w:val="0"/>
        </w:rPr>
        <w:t>tRP-Tx-TimingErrorMargin</w:t>
      </w:r>
      <w:r>
        <w:rPr>
          <w:snapToGrid w:val="0"/>
        </w:rPr>
        <w:tab/>
      </w:r>
      <w:r>
        <w:rPr>
          <w:snapToGrid w:val="0"/>
        </w:rPr>
        <w:tab/>
        <w:t>TimingErrorMargin</w:t>
      </w:r>
      <w:r>
        <w:t>,</w:t>
      </w:r>
    </w:p>
    <w:p w14:paraId="3DAA8EEE" w14:textId="77777777" w:rsidR="00894CF6" w:rsidRPr="00D81976" w:rsidRDefault="00894CF6" w:rsidP="00894CF6">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533A1AC0" w14:textId="77777777" w:rsidR="00894CF6" w:rsidRPr="006B2844" w:rsidRDefault="00894CF6" w:rsidP="00894CF6">
      <w:pPr>
        <w:pStyle w:val="PL"/>
        <w:rPr>
          <w:rFonts w:eastAsia="Calibri"/>
        </w:rPr>
      </w:pPr>
      <w:r w:rsidRPr="00D81976">
        <w:rPr>
          <w:rFonts w:eastAsia="Calibri"/>
          <w:lang w:val="fr-FR"/>
        </w:rPr>
        <w:tab/>
      </w:r>
      <w:r w:rsidRPr="006B2844">
        <w:rPr>
          <w:rFonts w:eastAsia="Calibri"/>
        </w:rPr>
        <w:t>...</w:t>
      </w:r>
    </w:p>
    <w:p w14:paraId="77210CDE" w14:textId="77777777" w:rsidR="00894CF6" w:rsidRPr="006B2844" w:rsidRDefault="00894CF6" w:rsidP="00894CF6">
      <w:pPr>
        <w:pStyle w:val="PL"/>
        <w:rPr>
          <w:rFonts w:eastAsia="Calibri"/>
        </w:rPr>
      </w:pPr>
      <w:r w:rsidRPr="006B2844">
        <w:rPr>
          <w:rFonts w:eastAsia="Calibri"/>
        </w:rPr>
        <w:t>}</w:t>
      </w:r>
    </w:p>
    <w:p w14:paraId="49F787AD" w14:textId="77777777" w:rsidR="00894CF6" w:rsidRPr="006B2844" w:rsidRDefault="00894CF6" w:rsidP="00894CF6">
      <w:pPr>
        <w:pStyle w:val="PL"/>
        <w:rPr>
          <w:rFonts w:eastAsia="Calibri"/>
        </w:rPr>
      </w:pPr>
    </w:p>
    <w:p w14:paraId="381CC865" w14:textId="77777777" w:rsidR="00894CF6" w:rsidRPr="006B2844" w:rsidRDefault="00894CF6" w:rsidP="00894CF6">
      <w:pPr>
        <w:pStyle w:val="PL"/>
        <w:rPr>
          <w:lang w:eastAsia="zh-CN"/>
        </w:rPr>
      </w:pPr>
      <w:r w:rsidRPr="00FC402B">
        <w:rPr>
          <w:snapToGrid w:val="0"/>
        </w:rPr>
        <w:t>TRP</w:t>
      </w:r>
      <w:r>
        <w:rPr>
          <w:snapToGrid w:val="0"/>
        </w:rPr>
        <w:t>-Tx-TEGInformation</w:t>
      </w:r>
      <w:r w:rsidRPr="006B2844">
        <w:rPr>
          <w:rFonts w:eastAsia="Calibri"/>
        </w:rPr>
        <w:t>-ExtIEs F1AP-PROTOCOL-EXTENSION ::= {</w:t>
      </w:r>
    </w:p>
    <w:p w14:paraId="4340AEA5" w14:textId="77777777" w:rsidR="00894CF6" w:rsidRPr="006B2844" w:rsidRDefault="00894CF6" w:rsidP="00894CF6">
      <w:pPr>
        <w:pStyle w:val="PL"/>
        <w:rPr>
          <w:rFonts w:eastAsia="Calibri"/>
        </w:rPr>
      </w:pPr>
      <w:r w:rsidRPr="006B2844">
        <w:rPr>
          <w:rFonts w:eastAsia="Calibri"/>
        </w:rPr>
        <w:tab/>
        <w:t>...</w:t>
      </w:r>
    </w:p>
    <w:p w14:paraId="2378D59F" w14:textId="77777777" w:rsidR="00894CF6" w:rsidRPr="006B2844" w:rsidRDefault="00894CF6" w:rsidP="00894CF6">
      <w:pPr>
        <w:pStyle w:val="PL"/>
        <w:rPr>
          <w:rFonts w:eastAsia="Calibri"/>
        </w:rPr>
      </w:pPr>
      <w:r w:rsidRPr="006B2844">
        <w:rPr>
          <w:rFonts w:eastAsia="Calibri"/>
        </w:rPr>
        <w:t>}</w:t>
      </w:r>
    </w:p>
    <w:p w14:paraId="6DA7FAE4" w14:textId="77777777" w:rsidR="00894CF6" w:rsidRDefault="00894CF6" w:rsidP="00894CF6">
      <w:pPr>
        <w:pStyle w:val="PL"/>
        <w:rPr>
          <w:snapToGrid w:val="0"/>
        </w:rPr>
      </w:pPr>
    </w:p>
    <w:p w14:paraId="6050FDA1" w14:textId="77777777" w:rsidR="00894CF6" w:rsidRDefault="00894CF6" w:rsidP="00894CF6">
      <w:pPr>
        <w:pStyle w:val="PL"/>
        <w:rPr>
          <w:noProof w:val="0"/>
        </w:rPr>
      </w:pPr>
      <w:r>
        <w:rPr>
          <w:noProof w:val="0"/>
        </w:rPr>
        <w:t>TRPTxTEGAssociation ::= SEQUENCE (SIZE(1.. maxnoTRPTEGs)) OF TRPTEG-Item</w:t>
      </w:r>
    </w:p>
    <w:p w14:paraId="1E1EEC9F" w14:textId="77777777" w:rsidR="00894CF6" w:rsidRDefault="00894CF6" w:rsidP="00894CF6">
      <w:pPr>
        <w:pStyle w:val="PL"/>
        <w:rPr>
          <w:noProof w:val="0"/>
        </w:rPr>
      </w:pPr>
    </w:p>
    <w:p w14:paraId="23684F27" w14:textId="77777777" w:rsidR="00894CF6" w:rsidRDefault="00894CF6" w:rsidP="00894CF6">
      <w:pPr>
        <w:pStyle w:val="PL"/>
        <w:rPr>
          <w:noProof w:val="0"/>
        </w:rPr>
      </w:pPr>
      <w:r>
        <w:rPr>
          <w:noProof w:val="0"/>
        </w:rPr>
        <w:t>TRPTEG-Item ::= SEQUENCE {</w:t>
      </w:r>
    </w:p>
    <w:p w14:paraId="73B15844" w14:textId="77777777" w:rsidR="00894CF6" w:rsidRDefault="00894CF6" w:rsidP="00894CF6">
      <w:pPr>
        <w:pStyle w:val="PL"/>
        <w:rPr>
          <w:noProof w:val="0"/>
        </w:rPr>
      </w:pPr>
      <w:r>
        <w:rPr>
          <w:noProof w:val="0"/>
        </w:rPr>
        <w:tab/>
      </w:r>
      <w:r>
        <w:rPr>
          <w:noProof w:val="0"/>
        </w:rPr>
        <w:tab/>
        <w:t>tRP-Tx-TEGInformation</w:t>
      </w:r>
      <w:r>
        <w:rPr>
          <w:noProof w:val="0"/>
        </w:rPr>
        <w:tab/>
      </w:r>
      <w:r>
        <w:rPr>
          <w:noProof w:val="0"/>
        </w:rPr>
        <w:tab/>
        <w:t>TRP-Tx-TEGInformation,</w:t>
      </w:r>
    </w:p>
    <w:p w14:paraId="75942561" w14:textId="77777777" w:rsidR="00894CF6" w:rsidRDefault="00894CF6" w:rsidP="00894CF6">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4F6B0408" w14:textId="77777777" w:rsidR="00894CF6" w:rsidRDefault="00894CF6" w:rsidP="00894CF6">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5786823E" w14:textId="77777777" w:rsidR="00894CF6" w:rsidRPr="00C754DA" w:rsidRDefault="00894CF6" w:rsidP="00894CF6">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5E3F6E78" w14:textId="77777777" w:rsidR="00894CF6" w:rsidRDefault="00894CF6" w:rsidP="00894CF6">
      <w:pPr>
        <w:pStyle w:val="PL"/>
        <w:rPr>
          <w:noProof w:val="0"/>
        </w:rPr>
      </w:pPr>
      <w:r w:rsidRPr="00C754DA">
        <w:rPr>
          <w:noProof w:val="0"/>
          <w:lang w:val="fr-FR"/>
        </w:rPr>
        <w:tab/>
      </w:r>
      <w:r>
        <w:rPr>
          <w:noProof w:val="0"/>
        </w:rPr>
        <w:t>...</w:t>
      </w:r>
    </w:p>
    <w:p w14:paraId="427DEBA7" w14:textId="77777777" w:rsidR="00894CF6" w:rsidRDefault="00894CF6" w:rsidP="00894CF6">
      <w:pPr>
        <w:pStyle w:val="PL"/>
        <w:rPr>
          <w:noProof w:val="0"/>
        </w:rPr>
      </w:pPr>
      <w:r>
        <w:rPr>
          <w:noProof w:val="0"/>
        </w:rPr>
        <w:t>}</w:t>
      </w:r>
    </w:p>
    <w:p w14:paraId="73C63B62" w14:textId="77777777" w:rsidR="00894CF6" w:rsidRDefault="00894CF6" w:rsidP="00894CF6">
      <w:pPr>
        <w:pStyle w:val="PL"/>
        <w:rPr>
          <w:noProof w:val="0"/>
        </w:rPr>
      </w:pPr>
    </w:p>
    <w:p w14:paraId="16E11704" w14:textId="77777777" w:rsidR="00894CF6" w:rsidRDefault="00894CF6" w:rsidP="00894CF6">
      <w:pPr>
        <w:pStyle w:val="PL"/>
        <w:rPr>
          <w:noProof w:val="0"/>
          <w:lang w:eastAsia="zh-CN"/>
        </w:rPr>
      </w:pPr>
      <w:r>
        <w:rPr>
          <w:noProof w:val="0"/>
        </w:rPr>
        <w:t>TRPTEGItem-ExtIEs F1AP-PROTOCOL-EXTENSION ::= {</w:t>
      </w:r>
    </w:p>
    <w:p w14:paraId="543CA408" w14:textId="77777777" w:rsidR="00894CF6" w:rsidRDefault="00894CF6" w:rsidP="00894CF6">
      <w:pPr>
        <w:pStyle w:val="PL"/>
        <w:rPr>
          <w:noProof w:val="0"/>
        </w:rPr>
      </w:pPr>
      <w:r>
        <w:rPr>
          <w:noProof w:val="0"/>
        </w:rPr>
        <w:tab/>
        <w:t>...</w:t>
      </w:r>
    </w:p>
    <w:p w14:paraId="356DADDC" w14:textId="77777777" w:rsidR="00894CF6" w:rsidRDefault="00894CF6" w:rsidP="00894CF6">
      <w:pPr>
        <w:pStyle w:val="PL"/>
        <w:rPr>
          <w:noProof w:val="0"/>
        </w:rPr>
      </w:pPr>
      <w:r>
        <w:rPr>
          <w:noProof w:val="0"/>
        </w:rPr>
        <w:t>}</w:t>
      </w:r>
    </w:p>
    <w:p w14:paraId="4BB39A6D" w14:textId="77777777" w:rsidR="00894CF6" w:rsidRDefault="00894CF6" w:rsidP="00894CF6">
      <w:pPr>
        <w:pStyle w:val="PL"/>
        <w:rPr>
          <w:noProof w:val="0"/>
        </w:rPr>
      </w:pPr>
    </w:p>
    <w:p w14:paraId="443828B4" w14:textId="77777777" w:rsidR="00894CF6" w:rsidRDefault="00894CF6" w:rsidP="00894CF6">
      <w:pPr>
        <w:pStyle w:val="PL"/>
        <w:rPr>
          <w:noProof w:val="0"/>
        </w:rPr>
      </w:pPr>
      <w:r>
        <w:rPr>
          <w:noProof w:val="0"/>
        </w:rPr>
        <w:t>DLPRSResourceID-Item ::= SEQUENCE {</w:t>
      </w:r>
    </w:p>
    <w:p w14:paraId="397E6AD1" w14:textId="77777777" w:rsidR="00894CF6" w:rsidRDefault="00894CF6" w:rsidP="00894CF6">
      <w:pPr>
        <w:pStyle w:val="PL"/>
        <w:rPr>
          <w:noProof w:val="0"/>
        </w:rPr>
      </w:pPr>
      <w:r>
        <w:rPr>
          <w:noProof w:val="0"/>
        </w:rPr>
        <w:tab/>
        <w:t>dl-PRSResourceID</w:t>
      </w:r>
      <w:r>
        <w:rPr>
          <w:noProof w:val="0"/>
        </w:rPr>
        <w:tab/>
      </w:r>
      <w:r>
        <w:rPr>
          <w:noProof w:val="0"/>
        </w:rPr>
        <w:tab/>
        <w:t>PRS-Resource-ID,</w:t>
      </w:r>
    </w:p>
    <w:p w14:paraId="41D49D35" w14:textId="77777777" w:rsidR="00894CF6" w:rsidRDefault="00894CF6" w:rsidP="00894CF6">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149FC675" w14:textId="77777777" w:rsidR="00894CF6" w:rsidRDefault="00894CF6" w:rsidP="00894CF6">
      <w:pPr>
        <w:pStyle w:val="PL"/>
        <w:rPr>
          <w:noProof w:val="0"/>
        </w:rPr>
      </w:pPr>
      <w:r>
        <w:rPr>
          <w:noProof w:val="0"/>
        </w:rPr>
        <w:tab/>
        <w:t>...</w:t>
      </w:r>
    </w:p>
    <w:p w14:paraId="508D45ED" w14:textId="77777777" w:rsidR="00894CF6" w:rsidRDefault="00894CF6" w:rsidP="00894CF6">
      <w:pPr>
        <w:pStyle w:val="PL"/>
        <w:rPr>
          <w:noProof w:val="0"/>
        </w:rPr>
      </w:pPr>
      <w:r>
        <w:rPr>
          <w:noProof w:val="0"/>
        </w:rPr>
        <w:t>}</w:t>
      </w:r>
    </w:p>
    <w:p w14:paraId="56C0839E" w14:textId="77777777" w:rsidR="00894CF6" w:rsidRDefault="00894CF6" w:rsidP="00894CF6">
      <w:pPr>
        <w:pStyle w:val="PL"/>
        <w:rPr>
          <w:noProof w:val="0"/>
        </w:rPr>
      </w:pPr>
    </w:p>
    <w:p w14:paraId="32861B2B" w14:textId="77777777" w:rsidR="00894CF6" w:rsidRDefault="00894CF6" w:rsidP="00894CF6">
      <w:pPr>
        <w:pStyle w:val="PL"/>
        <w:rPr>
          <w:noProof w:val="0"/>
        </w:rPr>
      </w:pPr>
      <w:r>
        <w:rPr>
          <w:noProof w:val="0"/>
        </w:rPr>
        <w:t>DLPRSResource-Item-ExtIEs F1AP-PROTOCOL-EXTENSION ::= {</w:t>
      </w:r>
    </w:p>
    <w:p w14:paraId="5DCD0122" w14:textId="77777777" w:rsidR="00894CF6" w:rsidRDefault="00894CF6" w:rsidP="00894CF6">
      <w:pPr>
        <w:pStyle w:val="PL"/>
        <w:rPr>
          <w:noProof w:val="0"/>
        </w:rPr>
      </w:pPr>
      <w:r>
        <w:rPr>
          <w:noProof w:val="0"/>
        </w:rPr>
        <w:tab/>
        <w:t>...</w:t>
      </w:r>
    </w:p>
    <w:p w14:paraId="1CB15E41" w14:textId="77777777" w:rsidR="00894CF6" w:rsidRDefault="00894CF6" w:rsidP="00894CF6">
      <w:pPr>
        <w:pStyle w:val="PL"/>
        <w:rPr>
          <w:noProof w:val="0"/>
        </w:rPr>
      </w:pPr>
      <w:r>
        <w:rPr>
          <w:noProof w:val="0"/>
        </w:rPr>
        <w:t>}</w:t>
      </w:r>
    </w:p>
    <w:p w14:paraId="5B79A27A" w14:textId="77777777" w:rsidR="00894CF6" w:rsidRDefault="00894CF6" w:rsidP="00894CF6">
      <w:pPr>
        <w:pStyle w:val="PL"/>
        <w:rPr>
          <w:noProof w:val="0"/>
        </w:rPr>
      </w:pPr>
    </w:p>
    <w:p w14:paraId="645B0B5E" w14:textId="77777777" w:rsidR="00894CF6" w:rsidRDefault="00894CF6" w:rsidP="00894CF6">
      <w:pPr>
        <w:pStyle w:val="PL"/>
        <w:rPr>
          <w:noProof w:val="0"/>
        </w:rPr>
      </w:pPr>
    </w:p>
    <w:p w14:paraId="13D00851" w14:textId="77777777" w:rsidR="00894CF6" w:rsidRPr="00EA5FA7" w:rsidRDefault="00894CF6" w:rsidP="00894CF6">
      <w:pPr>
        <w:pStyle w:val="PL"/>
        <w:rPr>
          <w:noProof w:val="0"/>
        </w:rPr>
      </w:pPr>
      <w:r w:rsidRPr="00EA5FA7">
        <w:rPr>
          <w:noProof w:val="0"/>
        </w:rPr>
        <w:t>TypeOfError ::= ENUMERATED {</w:t>
      </w:r>
    </w:p>
    <w:p w14:paraId="2EDBC5DF" w14:textId="77777777" w:rsidR="00894CF6" w:rsidRPr="00EA5FA7" w:rsidRDefault="00894CF6" w:rsidP="00894CF6">
      <w:pPr>
        <w:pStyle w:val="PL"/>
        <w:rPr>
          <w:noProof w:val="0"/>
        </w:rPr>
      </w:pPr>
      <w:r w:rsidRPr="00EA5FA7">
        <w:rPr>
          <w:noProof w:val="0"/>
        </w:rPr>
        <w:tab/>
        <w:t>not-understood,</w:t>
      </w:r>
    </w:p>
    <w:p w14:paraId="4042C990" w14:textId="77777777" w:rsidR="00894CF6" w:rsidRPr="00EA5FA7" w:rsidRDefault="00894CF6" w:rsidP="00894CF6">
      <w:pPr>
        <w:pStyle w:val="PL"/>
        <w:rPr>
          <w:noProof w:val="0"/>
        </w:rPr>
      </w:pPr>
      <w:r w:rsidRPr="00EA5FA7">
        <w:rPr>
          <w:noProof w:val="0"/>
        </w:rPr>
        <w:tab/>
        <w:t>missing,</w:t>
      </w:r>
    </w:p>
    <w:p w14:paraId="5D3B7313" w14:textId="77777777" w:rsidR="00894CF6" w:rsidRPr="00EA5FA7" w:rsidRDefault="00894CF6" w:rsidP="00894CF6">
      <w:pPr>
        <w:pStyle w:val="PL"/>
        <w:rPr>
          <w:noProof w:val="0"/>
        </w:rPr>
      </w:pPr>
      <w:r w:rsidRPr="00EA5FA7">
        <w:rPr>
          <w:noProof w:val="0"/>
        </w:rPr>
        <w:tab/>
        <w:t>...</w:t>
      </w:r>
    </w:p>
    <w:p w14:paraId="4CBA90F8" w14:textId="77777777" w:rsidR="00894CF6" w:rsidRPr="00EA5FA7" w:rsidRDefault="00894CF6" w:rsidP="00894CF6">
      <w:pPr>
        <w:pStyle w:val="PL"/>
        <w:rPr>
          <w:noProof w:val="0"/>
        </w:rPr>
      </w:pPr>
      <w:r w:rsidRPr="00EA5FA7">
        <w:rPr>
          <w:noProof w:val="0"/>
        </w:rPr>
        <w:t>}</w:t>
      </w:r>
    </w:p>
    <w:p w14:paraId="2C58579B" w14:textId="77777777" w:rsidR="00894CF6" w:rsidRPr="00EA5FA7" w:rsidRDefault="00894CF6" w:rsidP="00894CF6">
      <w:pPr>
        <w:pStyle w:val="PL"/>
        <w:rPr>
          <w:noProof w:val="0"/>
        </w:rPr>
      </w:pPr>
    </w:p>
    <w:p w14:paraId="5425A328" w14:textId="77777777" w:rsidR="00894CF6" w:rsidRPr="00EA5FA7" w:rsidRDefault="00894CF6" w:rsidP="00894CF6">
      <w:pPr>
        <w:pStyle w:val="PL"/>
        <w:rPr>
          <w:noProof w:val="0"/>
        </w:rPr>
      </w:pPr>
      <w:r w:rsidRPr="00EA5FA7">
        <w:rPr>
          <w:noProof w:val="0"/>
        </w:rPr>
        <w:t>Transport-Layer-</w:t>
      </w:r>
      <w:r>
        <w:rPr>
          <w:noProof w:val="0"/>
        </w:rPr>
        <w:t>Address</w:t>
      </w:r>
      <w:r w:rsidRPr="00EA5FA7">
        <w:rPr>
          <w:noProof w:val="0"/>
        </w:rPr>
        <w:t>-Info ::= SEQUENCE {</w:t>
      </w:r>
    </w:p>
    <w:p w14:paraId="42F12B2B" w14:textId="77777777" w:rsidR="00894CF6" w:rsidRPr="00EA5FA7" w:rsidRDefault="00894CF6" w:rsidP="00894CF6">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911F134" w14:textId="77777777" w:rsidR="00894CF6" w:rsidRPr="00EA5FA7" w:rsidRDefault="00894CF6" w:rsidP="00894CF6">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05F36E7" w14:textId="77777777" w:rsidR="00894CF6" w:rsidRPr="00EA5FA7" w:rsidRDefault="00894CF6" w:rsidP="00894CF6">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FC9FBAE" w14:textId="77777777" w:rsidR="00894CF6" w:rsidRPr="00EA5FA7" w:rsidRDefault="00894CF6" w:rsidP="00894CF6">
      <w:pPr>
        <w:pStyle w:val="PL"/>
        <w:rPr>
          <w:noProof w:val="0"/>
        </w:rPr>
      </w:pPr>
      <w:r w:rsidRPr="00EA5FA7">
        <w:rPr>
          <w:noProof w:val="0"/>
        </w:rPr>
        <w:t>}</w:t>
      </w:r>
    </w:p>
    <w:p w14:paraId="62C93227" w14:textId="77777777" w:rsidR="00894CF6" w:rsidRPr="00EA5FA7" w:rsidRDefault="00894CF6" w:rsidP="00894CF6">
      <w:pPr>
        <w:pStyle w:val="PL"/>
        <w:rPr>
          <w:noProof w:val="0"/>
        </w:rPr>
      </w:pPr>
    </w:p>
    <w:p w14:paraId="5B95F8A1" w14:textId="77777777" w:rsidR="00894CF6" w:rsidRPr="00EA5FA7" w:rsidRDefault="00894CF6" w:rsidP="00894CF6">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237018FF" w14:textId="77777777" w:rsidR="00894CF6" w:rsidRPr="00EA5FA7" w:rsidRDefault="00894CF6" w:rsidP="00894CF6">
      <w:pPr>
        <w:pStyle w:val="PL"/>
        <w:rPr>
          <w:noProof w:val="0"/>
        </w:rPr>
      </w:pPr>
      <w:r w:rsidRPr="00EA5FA7">
        <w:rPr>
          <w:noProof w:val="0"/>
        </w:rPr>
        <w:tab/>
        <w:t>...</w:t>
      </w:r>
    </w:p>
    <w:p w14:paraId="1E7BC6AE" w14:textId="77777777" w:rsidR="00894CF6" w:rsidRPr="00EA5FA7" w:rsidRDefault="00894CF6" w:rsidP="00894CF6">
      <w:pPr>
        <w:pStyle w:val="PL"/>
        <w:rPr>
          <w:noProof w:val="0"/>
        </w:rPr>
      </w:pPr>
      <w:r w:rsidRPr="00EA5FA7">
        <w:rPr>
          <w:noProof w:val="0"/>
        </w:rPr>
        <w:t>}</w:t>
      </w:r>
    </w:p>
    <w:p w14:paraId="0D81C519" w14:textId="77777777" w:rsidR="00894CF6" w:rsidRDefault="00894CF6" w:rsidP="00894CF6">
      <w:pPr>
        <w:pStyle w:val="PL"/>
        <w:rPr>
          <w:noProof w:val="0"/>
        </w:rPr>
      </w:pPr>
    </w:p>
    <w:p w14:paraId="46731949" w14:textId="77777777" w:rsidR="00894CF6" w:rsidRPr="00707B3F" w:rsidRDefault="00894CF6" w:rsidP="00894CF6">
      <w:pPr>
        <w:pStyle w:val="PL"/>
        <w:rPr>
          <w:snapToGrid w:val="0"/>
        </w:rPr>
      </w:pPr>
      <w:r>
        <w:rPr>
          <w:snapToGrid w:val="0"/>
        </w:rPr>
        <w:t xml:space="preserve">TRPType </w:t>
      </w:r>
      <w:r w:rsidRPr="00707B3F">
        <w:rPr>
          <w:snapToGrid w:val="0"/>
        </w:rPr>
        <w:t>::= ENUMERATED {</w:t>
      </w:r>
    </w:p>
    <w:p w14:paraId="489DF11E" w14:textId="77777777" w:rsidR="00894CF6" w:rsidRDefault="00894CF6" w:rsidP="00894CF6">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E37DF71" w14:textId="77777777" w:rsidR="00894CF6" w:rsidRDefault="00894CF6" w:rsidP="00894CF6">
      <w:pPr>
        <w:pStyle w:val="PL"/>
        <w:rPr>
          <w:snapToGrid w:val="0"/>
        </w:rPr>
      </w:pPr>
      <w:r>
        <w:rPr>
          <w:snapToGrid w:val="0"/>
        </w:rPr>
        <w:tab/>
        <w:t>srsOnlyRP,</w:t>
      </w:r>
    </w:p>
    <w:p w14:paraId="7083E031" w14:textId="77777777" w:rsidR="00894CF6" w:rsidRDefault="00894CF6" w:rsidP="00894CF6">
      <w:pPr>
        <w:pStyle w:val="PL"/>
        <w:rPr>
          <w:snapToGrid w:val="0"/>
        </w:rPr>
      </w:pPr>
      <w:r>
        <w:rPr>
          <w:snapToGrid w:val="0"/>
        </w:rPr>
        <w:tab/>
        <w:t>tp,</w:t>
      </w:r>
    </w:p>
    <w:p w14:paraId="0E3CB89B" w14:textId="77777777" w:rsidR="00894CF6" w:rsidRDefault="00894CF6" w:rsidP="00894CF6">
      <w:pPr>
        <w:pStyle w:val="PL"/>
        <w:rPr>
          <w:snapToGrid w:val="0"/>
        </w:rPr>
      </w:pPr>
      <w:r>
        <w:rPr>
          <w:snapToGrid w:val="0"/>
        </w:rPr>
        <w:tab/>
        <w:t>rp,</w:t>
      </w:r>
    </w:p>
    <w:p w14:paraId="4A82CF13" w14:textId="77777777" w:rsidR="00894CF6" w:rsidRPr="007E0379" w:rsidRDefault="00894CF6" w:rsidP="00894CF6">
      <w:pPr>
        <w:pStyle w:val="PL"/>
        <w:rPr>
          <w:snapToGrid w:val="0"/>
        </w:rPr>
      </w:pPr>
      <w:r>
        <w:rPr>
          <w:snapToGrid w:val="0"/>
        </w:rPr>
        <w:tab/>
        <w:t>trp,</w:t>
      </w:r>
    </w:p>
    <w:p w14:paraId="174EF1A8" w14:textId="77777777" w:rsidR="00894CF6" w:rsidRDefault="00894CF6" w:rsidP="00894CF6">
      <w:pPr>
        <w:pStyle w:val="PL"/>
        <w:spacing w:line="0" w:lineRule="atLeast"/>
        <w:rPr>
          <w:snapToGrid w:val="0"/>
        </w:rPr>
      </w:pPr>
      <w:r w:rsidRPr="00707B3F">
        <w:rPr>
          <w:snapToGrid w:val="0"/>
        </w:rPr>
        <w:tab/>
        <w:t>...</w:t>
      </w:r>
      <w:bookmarkStart w:id="666" w:name="_Hlk152246314"/>
      <w:r>
        <w:rPr>
          <w:snapToGrid w:val="0"/>
        </w:rPr>
        <w:t>,</w:t>
      </w:r>
    </w:p>
    <w:p w14:paraId="4A998722" w14:textId="77777777" w:rsidR="00894CF6" w:rsidRPr="00707B3F" w:rsidRDefault="00894CF6" w:rsidP="00894CF6">
      <w:pPr>
        <w:pStyle w:val="PL"/>
        <w:rPr>
          <w:snapToGrid w:val="0"/>
        </w:rPr>
      </w:pPr>
      <w:r>
        <w:rPr>
          <w:snapToGrid w:val="0"/>
        </w:rPr>
        <w:tab/>
        <w:t>mobile-trp</w:t>
      </w:r>
      <w:bookmarkEnd w:id="666"/>
    </w:p>
    <w:p w14:paraId="7EE1F9AA" w14:textId="77777777" w:rsidR="00894CF6" w:rsidRDefault="00894CF6" w:rsidP="00894CF6">
      <w:pPr>
        <w:pStyle w:val="PL"/>
        <w:rPr>
          <w:snapToGrid w:val="0"/>
        </w:rPr>
      </w:pPr>
      <w:r w:rsidRPr="00707B3F">
        <w:rPr>
          <w:snapToGrid w:val="0"/>
        </w:rPr>
        <w:t>}</w:t>
      </w:r>
    </w:p>
    <w:p w14:paraId="3E33F88D" w14:textId="77777777" w:rsidR="00894CF6" w:rsidRPr="00707B3F" w:rsidRDefault="00894CF6" w:rsidP="00894CF6">
      <w:pPr>
        <w:pStyle w:val="PL"/>
        <w:rPr>
          <w:snapToGrid w:val="0"/>
        </w:rPr>
      </w:pPr>
    </w:p>
    <w:p w14:paraId="6AD3148F" w14:textId="77777777" w:rsidR="00894CF6" w:rsidRDefault="00894CF6" w:rsidP="00894CF6">
      <w:pPr>
        <w:pStyle w:val="PL"/>
        <w:rPr>
          <w:noProof w:val="0"/>
        </w:rPr>
      </w:pPr>
      <w:r>
        <w:rPr>
          <w:noProof w:val="0"/>
        </w:rPr>
        <w:t>TSCAssistanceInformation ::= SEQUENCE {</w:t>
      </w:r>
    </w:p>
    <w:p w14:paraId="3EC89BE6" w14:textId="77777777" w:rsidR="00894CF6" w:rsidRDefault="00894CF6" w:rsidP="00894CF6">
      <w:pPr>
        <w:pStyle w:val="PL"/>
        <w:rPr>
          <w:noProof w:val="0"/>
        </w:rPr>
      </w:pPr>
      <w:r>
        <w:rPr>
          <w:noProof w:val="0"/>
        </w:rPr>
        <w:tab/>
        <w:t>periodicity</w:t>
      </w:r>
      <w:r>
        <w:rPr>
          <w:noProof w:val="0"/>
        </w:rPr>
        <w:tab/>
      </w:r>
      <w:r>
        <w:rPr>
          <w:noProof w:val="0"/>
        </w:rPr>
        <w:tab/>
      </w:r>
      <w:r>
        <w:rPr>
          <w:noProof w:val="0"/>
        </w:rPr>
        <w:tab/>
      </w:r>
      <w:r>
        <w:rPr>
          <w:noProof w:val="0"/>
        </w:rPr>
        <w:tab/>
        <w:t>Periodicity,</w:t>
      </w:r>
    </w:p>
    <w:p w14:paraId="31119A67" w14:textId="77777777" w:rsidR="00894CF6" w:rsidRPr="00FD0FDA" w:rsidRDefault="00894CF6" w:rsidP="00894CF6">
      <w:pPr>
        <w:pStyle w:val="PL"/>
        <w:rPr>
          <w:noProof w:val="0"/>
        </w:rPr>
      </w:pPr>
      <w:r>
        <w:rPr>
          <w:noProof w:val="0"/>
        </w:rPr>
        <w:tab/>
      </w:r>
      <w:r w:rsidRPr="00FD0FDA">
        <w:rPr>
          <w:noProof w:val="0"/>
        </w:rPr>
        <w:t>burstArrivalTime</w:t>
      </w:r>
      <w:r w:rsidRPr="00FD0FDA">
        <w:rPr>
          <w:noProof w:val="0"/>
        </w:rPr>
        <w:tab/>
      </w:r>
      <w:r w:rsidRPr="00FD0FDA">
        <w:rPr>
          <w:noProof w:val="0"/>
        </w:rPr>
        <w:tab/>
        <w:t>BurstArrivalTime</w:t>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0B5D1EB6" w14:textId="77777777" w:rsidR="00894CF6" w:rsidRPr="006B2844" w:rsidRDefault="00894CF6" w:rsidP="00894CF6">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E6FF5ED" w14:textId="77777777" w:rsidR="00894CF6" w:rsidRPr="006B2844" w:rsidRDefault="00894CF6" w:rsidP="00894CF6">
      <w:pPr>
        <w:pStyle w:val="PL"/>
        <w:rPr>
          <w:noProof w:val="0"/>
          <w:lang w:val="fr-FR"/>
        </w:rPr>
      </w:pPr>
      <w:r w:rsidRPr="006B2844">
        <w:rPr>
          <w:noProof w:val="0"/>
          <w:lang w:val="fr-FR"/>
        </w:rPr>
        <w:tab/>
        <w:t>...</w:t>
      </w:r>
    </w:p>
    <w:p w14:paraId="783A3559" w14:textId="77777777" w:rsidR="00894CF6" w:rsidRPr="006B2844" w:rsidRDefault="00894CF6" w:rsidP="00894CF6">
      <w:pPr>
        <w:pStyle w:val="PL"/>
        <w:rPr>
          <w:noProof w:val="0"/>
          <w:lang w:val="fr-FR"/>
        </w:rPr>
      </w:pPr>
      <w:r w:rsidRPr="006B2844">
        <w:rPr>
          <w:noProof w:val="0"/>
          <w:lang w:val="fr-FR"/>
        </w:rPr>
        <w:t>}</w:t>
      </w:r>
    </w:p>
    <w:p w14:paraId="6C1D96A2" w14:textId="77777777" w:rsidR="00894CF6" w:rsidRPr="006B2844" w:rsidRDefault="00894CF6" w:rsidP="00894CF6">
      <w:pPr>
        <w:pStyle w:val="PL"/>
        <w:rPr>
          <w:noProof w:val="0"/>
          <w:lang w:val="fr-FR"/>
        </w:rPr>
      </w:pPr>
    </w:p>
    <w:p w14:paraId="4628B611" w14:textId="77777777" w:rsidR="00894CF6" w:rsidRPr="006B2844" w:rsidRDefault="00894CF6" w:rsidP="00894CF6">
      <w:pPr>
        <w:pStyle w:val="PL"/>
        <w:rPr>
          <w:noProof w:val="0"/>
          <w:lang w:val="fr-FR"/>
        </w:rPr>
      </w:pPr>
      <w:r w:rsidRPr="006B2844">
        <w:rPr>
          <w:noProof w:val="0"/>
          <w:lang w:val="fr-FR"/>
        </w:rPr>
        <w:t>TSCAssistanceInformation-ExtIEs F1AP-PROTOCOL-EXTENSION ::= {</w:t>
      </w:r>
    </w:p>
    <w:p w14:paraId="22DD95B3" w14:textId="77777777" w:rsidR="00894CF6" w:rsidRDefault="00894CF6" w:rsidP="00894CF6">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29C4C09B" w14:textId="77777777" w:rsidR="00894CF6" w:rsidRPr="0095544F" w:rsidRDefault="00894CF6" w:rsidP="00894CF6">
      <w:pPr>
        <w:pStyle w:val="PL"/>
      </w:pPr>
      <w:r>
        <w:tab/>
        <w:t>{ ID id-RANfeedbacktype</w:t>
      </w:r>
      <w:r>
        <w:tab/>
        <w:t>CRITICALITY ignore</w:t>
      </w:r>
      <w:r>
        <w:tab/>
        <w:t>EXTENSION RANfeedbacktype</w:t>
      </w:r>
      <w:r>
        <w:tab/>
      </w:r>
      <w:r>
        <w:tab/>
        <w:t>PRESENCE optional}</w:t>
      </w:r>
      <w:r w:rsidRPr="0095544F">
        <w:rPr>
          <w:snapToGrid w:val="0"/>
        </w:rPr>
        <w:t>|</w:t>
      </w:r>
    </w:p>
    <w:p w14:paraId="7C1DC635" w14:textId="77777777" w:rsidR="00894CF6" w:rsidRDefault="00894CF6" w:rsidP="00894CF6">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1D49DF89" w14:textId="77777777" w:rsidR="00894CF6" w:rsidRDefault="00894CF6" w:rsidP="00894CF6">
      <w:pPr>
        <w:pStyle w:val="PL"/>
        <w:rPr>
          <w:noProof w:val="0"/>
        </w:rPr>
      </w:pPr>
      <w:r>
        <w:rPr>
          <w:noProof w:val="0"/>
        </w:rPr>
        <w:tab/>
        <w:t>...</w:t>
      </w:r>
    </w:p>
    <w:p w14:paraId="36113D0C" w14:textId="77777777" w:rsidR="00894CF6" w:rsidRDefault="00894CF6" w:rsidP="00894CF6">
      <w:pPr>
        <w:pStyle w:val="PL"/>
        <w:rPr>
          <w:noProof w:val="0"/>
        </w:rPr>
      </w:pPr>
      <w:r>
        <w:rPr>
          <w:noProof w:val="0"/>
        </w:rPr>
        <w:t>}</w:t>
      </w:r>
    </w:p>
    <w:p w14:paraId="4E5FCAA1" w14:textId="77777777" w:rsidR="00894CF6" w:rsidRDefault="00894CF6" w:rsidP="00894CF6">
      <w:pPr>
        <w:pStyle w:val="PL"/>
        <w:rPr>
          <w:noProof w:val="0"/>
        </w:rPr>
      </w:pPr>
    </w:p>
    <w:p w14:paraId="4BED5116" w14:textId="77777777" w:rsidR="00894CF6" w:rsidRDefault="00894CF6" w:rsidP="00894CF6">
      <w:pPr>
        <w:pStyle w:val="PL"/>
        <w:rPr>
          <w:noProof w:val="0"/>
        </w:rPr>
      </w:pPr>
      <w:r>
        <w:rPr>
          <w:noProof w:val="0"/>
        </w:rPr>
        <w:t>TSCTrafficCharacteristics ::= SEQUENCE {</w:t>
      </w:r>
    </w:p>
    <w:p w14:paraId="6A4CA796" w14:textId="77777777" w:rsidR="00894CF6" w:rsidRDefault="00894CF6" w:rsidP="00894CF6">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9C6033B" w14:textId="77777777" w:rsidR="00894CF6" w:rsidRDefault="00894CF6" w:rsidP="00894CF6">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C76AAD3" w14:textId="77777777" w:rsidR="00894CF6" w:rsidRDefault="00894CF6" w:rsidP="00894CF6">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4F8449ED" w14:textId="77777777" w:rsidR="00894CF6" w:rsidRDefault="00894CF6" w:rsidP="00894CF6">
      <w:pPr>
        <w:pStyle w:val="PL"/>
        <w:rPr>
          <w:noProof w:val="0"/>
        </w:rPr>
      </w:pPr>
      <w:r>
        <w:rPr>
          <w:noProof w:val="0"/>
        </w:rPr>
        <w:tab/>
        <w:t>...</w:t>
      </w:r>
    </w:p>
    <w:p w14:paraId="2114EACE" w14:textId="77777777" w:rsidR="00894CF6" w:rsidRDefault="00894CF6" w:rsidP="00894CF6">
      <w:pPr>
        <w:pStyle w:val="PL"/>
        <w:rPr>
          <w:noProof w:val="0"/>
        </w:rPr>
      </w:pPr>
      <w:r>
        <w:rPr>
          <w:noProof w:val="0"/>
        </w:rPr>
        <w:t>}</w:t>
      </w:r>
    </w:p>
    <w:p w14:paraId="3A80B548" w14:textId="77777777" w:rsidR="00894CF6" w:rsidRDefault="00894CF6" w:rsidP="00894CF6">
      <w:pPr>
        <w:pStyle w:val="PL"/>
        <w:rPr>
          <w:noProof w:val="0"/>
        </w:rPr>
      </w:pPr>
    </w:p>
    <w:p w14:paraId="76B759D4" w14:textId="77777777" w:rsidR="00894CF6" w:rsidRDefault="00894CF6" w:rsidP="00894CF6">
      <w:pPr>
        <w:pStyle w:val="PL"/>
        <w:rPr>
          <w:noProof w:val="0"/>
        </w:rPr>
      </w:pPr>
      <w:r>
        <w:rPr>
          <w:noProof w:val="0"/>
        </w:rPr>
        <w:t>TSCTrafficCharacteristics-ExtIEs F1AP-PROTOCOL-EXTENSION ::= {</w:t>
      </w:r>
    </w:p>
    <w:p w14:paraId="72FE0F93" w14:textId="77777777" w:rsidR="00894CF6" w:rsidRDefault="00894CF6" w:rsidP="00894CF6">
      <w:pPr>
        <w:pStyle w:val="PL"/>
        <w:rPr>
          <w:noProof w:val="0"/>
        </w:rPr>
      </w:pPr>
      <w:r>
        <w:rPr>
          <w:noProof w:val="0"/>
        </w:rPr>
        <w:tab/>
        <w:t>...</w:t>
      </w:r>
    </w:p>
    <w:p w14:paraId="17A87A75" w14:textId="77777777" w:rsidR="00894CF6" w:rsidRDefault="00894CF6" w:rsidP="00894CF6">
      <w:pPr>
        <w:pStyle w:val="PL"/>
        <w:rPr>
          <w:noProof w:val="0"/>
        </w:rPr>
      </w:pPr>
      <w:r>
        <w:rPr>
          <w:noProof w:val="0"/>
        </w:rPr>
        <w:t>}</w:t>
      </w:r>
    </w:p>
    <w:p w14:paraId="356E9E51" w14:textId="77777777" w:rsidR="00894CF6" w:rsidRDefault="00894CF6" w:rsidP="00894CF6">
      <w:pPr>
        <w:pStyle w:val="PL"/>
        <w:rPr>
          <w:noProof w:val="0"/>
        </w:rPr>
      </w:pPr>
    </w:p>
    <w:p w14:paraId="6FBC4BA9" w14:textId="77777777" w:rsidR="00894CF6" w:rsidRDefault="00894CF6" w:rsidP="00894CF6">
      <w:pPr>
        <w:pStyle w:val="PL"/>
        <w:rPr>
          <w:lang w:val="en-US" w:eastAsia="zh-CN"/>
        </w:rPr>
      </w:pPr>
      <w:bookmarkStart w:id="667" w:name="_Hlk152237660"/>
      <w:r>
        <w:t>TSCTrafficCharacteristicsFeedback ::= SEQUENCE {</w:t>
      </w:r>
    </w:p>
    <w:p w14:paraId="25AF821D" w14:textId="77777777" w:rsidR="00894CF6" w:rsidRDefault="00894CF6" w:rsidP="00894CF6">
      <w:pPr>
        <w:pStyle w:val="PL"/>
      </w:pPr>
      <w:r>
        <w:tab/>
        <w:t>tSCFeedbackInformationDL</w:t>
      </w:r>
      <w:r>
        <w:tab/>
      </w:r>
      <w:r>
        <w:tab/>
        <w:t>TSCFeedbackInformation</w:t>
      </w:r>
      <w:r>
        <w:tab/>
      </w:r>
      <w:r>
        <w:tab/>
      </w:r>
      <w:r>
        <w:tab/>
      </w:r>
      <w:r>
        <w:tab/>
      </w:r>
      <w:r>
        <w:tab/>
      </w:r>
      <w:r>
        <w:tab/>
      </w:r>
      <w:r>
        <w:tab/>
      </w:r>
      <w:r>
        <w:tab/>
        <w:t>OPTIONAL,</w:t>
      </w:r>
    </w:p>
    <w:p w14:paraId="591F65C7" w14:textId="77777777" w:rsidR="00894CF6" w:rsidRDefault="00894CF6" w:rsidP="00894CF6">
      <w:pPr>
        <w:pStyle w:val="PL"/>
      </w:pPr>
      <w:r>
        <w:tab/>
        <w:t>tSCFeedbackInformationUL</w:t>
      </w:r>
      <w:r>
        <w:tab/>
      </w:r>
      <w:r>
        <w:tab/>
        <w:t>TSCFeedbackInformation</w:t>
      </w:r>
      <w:r>
        <w:tab/>
      </w:r>
      <w:r>
        <w:tab/>
      </w:r>
      <w:r>
        <w:tab/>
      </w:r>
      <w:r>
        <w:tab/>
      </w:r>
      <w:r>
        <w:tab/>
      </w:r>
      <w:r>
        <w:tab/>
      </w:r>
      <w:r>
        <w:tab/>
      </w:r>
      <w:r>
        <w:tab/>
        <w:t>OPTIONAL,</w:t>
      </w:r>
    </w:p>
    <w:p w14:paraId="24907BEE" w14:textId="77777777" w:rsidR="00894CF6" w:rsidRDefault="00894CF6" w:rsidP="00894CF6">
      <w:pPr>
        <w:pStyle w:val="PL"/>
      </w:pPr>
      <w:r>
        <w:tab/>
        <w:t>iE-Extensions</w:t>
      </w:r>
      <w:r>
        <w:tab/>
      </w:r>
      <w:r>
        <w:tab/>
        <w:t>ProtocolExtensionContainer { { TSCTrafficCharacteristicsFeedback-ExtIEs} }</w:t>
      </w:r>
      <w:r>
        <w:tab/>
        <w:t>OPTIONAL,</w:t>
      </w:r>
    </w:p>
    <w:p w14:paraId="55EF1DDF" w14:textId="77777777" w:rsidR="00894CF6" w:rsidRDefault="00894CF6" w:rsidP="00894CF6">
      <w:pPr>
        <w:pStyle w:val="PL"/>
      </w:pPr>
      <w:r>
        <w:tab/>
        <w:t>...</w:t>
      </w:r>
    </w:p>
    <w:p w14:paraId="5159C7A2" w14:textId="77777777" w:rsidR="00894CF6" w:rsidRDefault="00894CF6" w:rsidP="00894CF6">
      <w:pPr>
        <w:pStyle w:val="PL"/>
      </w:pPr>
      <w:r>
        <w:t>}</w:t>
      </w:r>
    </w:p>
    <w:p w14:paraId="7C4C6099" w14:textId="77777777" w:rsidR="00894CF6" w:rsidRDefault="00894CF6" w:rsidP="00894CF6">
      <w:pPr>
        <w:pStyle w:val="PL"/>
      </w:pPr>
      <w:r>
        <w:t xml:space="preserve"> </w:t>
      </w:r>
    </w:p>
    <w:p w14:paraId="1922CA1E" w14:textId="77777777" w:rsidR="00894CF6" w:rsidRDefault="00894CF6" w:rsidP="00894CF6">
      <w:pPr>
        <w:pStyle w:val="PL"/>
      </w:pPr>
      <w:r>
        <w:t xml:space="preserve">TSCTrafficCharacteristicsFeedback-ExtIEs </w:t>
      </w:r>
      <w:r>
        <w:rPr>
          <w:rFonts w:hint="eastAsia"/>
        </w:rPr>
        <w:t>F1</w:t>
      </w:r>
      <w:r>
        <w:t>AP-PROTOCOL-EXTENSION ::= {</w:t>
      </w:r>
    </w:p>
    <w:p w14:paraId="66B0902D" w14:textId="77777777" w:rsidR="00894CF6" w:rsidRDefault="00894CF6" w:rsidP="00894CF6">
      <w:pPr>
        <w:pStyle w:val="PL"/>
      </w:pPr>
      <w:r>
        <w:tab/>
        <w:t>...</w:t>
      </w:r>
    </w:p>
    <w:p w14:paraId="1E97FFCB" w14:textId="77777777" w:rsidR="00894CF6" w:rsidRDefault="00894CF6" w:rsidP="00894CF6">
      <w:pPr>
        <w:pStyle w:val="PL"/>
      </w:pPr>
      <w:r>
        <w:t>}</w:t>
      </w:r>
    </w:p>
    <w:p w14:paraId="483CC25F" w14:textId="77777777" w:rsidR="00894CF6" w:rsidRDefault="00894CF6" w:rsidP="00894CF6">
      <w:pPr>
        <w:pStyle w:val="PL"/>
      </w:pPr>
      <w:r>
        <w:t xml:space="preserve"> </w:t>
      </w:r>
    </w:p>
    <w:p w14:paraId="5DF9961E" w14:textId="77777777" w:rsidR="00894CF6" w:rsidRDefault="00894CF6" w:rsidP="00894CF6">
      <w:pPr>
        <w:pStyle w:val="PL"/>
      </w:pPr>
      <w:r>
        <w:t>TSCFeedbackInformation ::= SEQUENCE {</w:t>
      </w:r>
    </w:p>
    <w:p w14:paraId="4B00F469" w14:textId="77777777" w:rsidR="00894CF6" w:rsidRDefault="00894CF6" w:rsidP="00894CF6">
      <w:pPr>
        <w:pStyle w:val="PL"/>
      </w:pPr>
      <w:r>
        <w:tab/>
        <w:t>burstArrivalTimeOffset</w:t>
      </w:r>
      <w:r>
        <w:tab/>
      </w:r>
      <w:r>
        <w:tab/>
      </w:r>
      <w:r>
        <w:tab/>
      </w:r>
      <w:r>
        <w:tab/>
      </w:r>
      <w:r>
        <w:tab/>
      </w:r>
      <w:r>
        <w:tab/>
      </w:r>
      <w:r>
        <w:tab/>
      </w:r>
      <w:r>
        <w:rPr>
          <w:rFonts w:eastAsia="Malgun Gothic"/>
        </w:rPr>
        <w:t>INTEGER (-640000..640000, ...)</w:t>
      </w:r>
      <w:r>
        <w:t>,</w:t>
      </w:r>
    </w:p>
    <w:p w14:paraId="7EAD2F1E" w14:textId="77777777" w:rsidR="00894CF6" w:rsidRDefault="00894CF6" w:rsidP="00894CF6">
      <w:pPr>
        <w:pStyle w:val="PL"/>
      </w:pPr>
      <w:r>
        <w:tab/>
        <w:t>adjustedPeriodicity</w:t>
      </w:r>
      <w:r>
        <w:tab/>
      </w:r>
      <w:r>
        <w:tab/>
      </w:r>
      <w:r>
        <w:tab/>
      </w:r>
      <w:r>
        <w:tab/>
      </w:r>
      <w:r>
        <w:tab/>
      </w:r>
      <w:r>
        <w:tab/>
      </w:r>
      <w:r>
        <w:tab/>
      </w:r>
      <w:r>
        <w:tab/>
        <w:t>Periodicity</w:t>
      </w:r>
      <w:r>
        <w:tab/>
      </w:r>
      <w:r>
        <w:tab/>
      </w:r>
      <w:r>
        <w:tab/>
      </w:r>
      <w:r>
        <w:tab/>
      </w:r>
      <w:r>
        <w:tab/>
      </w:r>
      <w:r>
        <w:tab/>
      </w:r>
      <w:r>
        <w:tab/>
        <w:t>OPTIONAL,</w:t>
      </w:r>
    </w:p>
    <w:p w14:paraId="54F57CF8" w14:textId="77777777" w:rsidR="00894CF6" w:rsidRPr="00273A55" w:rsidRDefault="00894CF6" w:rsidP="00894CF6">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68C825A9" w14:textId="77777777" w:rsidR="00894CF6" w:rsidRDefault="00894CF6" w:rsidP="00894CF6">
      <w:pPr>
        <w:pStyle w:val="PL"/>
      </w:pPr>
      <w:r w:rsidRPr="00273A55">
        <w:rPr>
          <w:lang w:val="fr-FR"/>
        </w:rPr>
        <w:tab/>
      </w:r>
      <w:r>
        <w:t>...</w:t>
      </w:r>
    </w:p>
    <w:p w14:paraId="6159AFFD" w14:textId="77777777" w:rsidR="00894CF6" w:rsidRDefault="00894CF6" w:rsidP="00894CF6">
      <w:pPr>
        <w:pStyle w:val="PL"/>
      </w:pPr>
      <w:r>
        <w:t>}</w:t>
      </w:r>
    </w:p>
    <w:p w14:paraId="48C176D1" w14:textId="77777777" w:rsidR="00894CF6" w:rsidRDefault="00894CF6" w:rsidP="00894CF6">
      <w:pPr>
        <w:pStyle w:val="PL"/>
      </w:pPr>
      <w:r>
        <w:t xml:space="preserve"> </w:t>
      </w:r>
    </w:p>
    <w:p w14:paraId="40F81E12" w14:textId="77777777" w:rsidR="00894CF6" w:rsidRDefault="00894CF6" w:rsidP="00894CF6">
      <w:pPr>
        <w:pStyle w:val="PL"/>
      </w:pPr>
      <w:r>
        <w:t xml:space="preserve">TSCFeedbackInformation-ExtIEs </w:t>
      </w:r>
      <w:r>
        <w:rPr>
          <w:rFonts w:hint="eastAsia"/>
        </w:rPr>
        <w:t>F1</w:t>
      </w:r>
      <w:r>
        <w:t>AP-PROTOCOL-EXTENSION ::= {</w:t>
      </w:r>
    </w:p>
    <w:p w14:paraId="09A672D5" w14:textId="77777777" w:rsidR="00894CF6" w:rsidRDefault="00894CF6" w:rsidP="00894CF6">
      <w:pPr>
        <w:pStyle w:val="PL"/>
      </w:pPr>
      <w:r>
        <w:tab/>
        <w:t>...</w:t>
      </w:r>
    </w:p>
    <w:p w14:paraId="51900422" w14:textId="77777777" w:rsidR="00894CF6" w:rsidRDefault="00894CF6" w:rsidP="00894CF6">
      <w:pPr>
        <w:pStyle w:val="PL"/>
      </w:pPr>
      <w:r>
        <w:t>}</w:t>
      </w:r>
    </w:p>
    <w:bookmarkEnd w:id="667"/>
    <w:p w14:paraId="1CFB7361" w14:textId="77777777" w:rsidR="00894CF6" w:rsidRPr="00EA5FA7" w:rsidRDefault="00894CF6" w:rsidP="00894CF6">
      <w:pPr>
        <w:pStyle w:val="PL"/>
        <w:rPr>
          <w:noProof w:val="0"/>
        </w:rPr>
      </w:pPr>
    </w:p>
    <w:p w14:paraId="758620B5" w14:textId="77777777" w:rsidR="00894CF6" w:rsidRPr="006B2844" w:rsidRDefault="00894CF6" w:rsidP="00894CF6">
      <w:pPr>
        <w:pStyle w:val="PL"/>
        <w:rPr>
          <w:snapToGrid w:val="0"/>
        </w:rPr>
      </w:pPr>
      <w:r w:rsidRPr="006B2844">
        <w:rPr>
          <w:snapToGrid w:val="0"/>
        </w:rPr>
        <w:t>TRP-MeasurementUpdateList ::= SEQUENCE (SIZE (1..maxNoOfMeasTRPs)) OF TRP-MeasurementUpdateItem</w:t>
      </w:r>
    </w:p>
    <w:p w14:paraId="35A1C31B" w14:textId="77777777" w:rsidR="00894CF6" w:rsidRPr="006B2844" w:rsidRDefault="00894CF6" w:rsidP="00894CF6">
      <w:pPr>
        <w:pStyle w:val="PL"/>
        <w:rPr>
          <w:snapToGrid w:val="0"/>
        </w:rPr>
      </w:pPr>
    </w:p>
    <w:p w14:paraId="19C6A652" w14:textId="77777777" w:rsidR="00894CF6" w:rsidRPr="001645CB" w:rsidRDefault="00894CF6" w:rsidP="00894CF6">
      <w:pPr>
        <w:pStyle w:val="PL"/>
        <w:rPr>
          <w:snapToGrid w:val="0"/>
        </w:rPr>
      </w:pPr>
      <w:r w:rsidRPr="001645CB">
        <w:rPr>
          <w:snapToGrid w:val="0"/>
        </w:rPr>
        <w:t>TRP-Measurement</w:t>
      </w:r>
      <w:r>
        <w:rPr>
          <w:snapToGrid w:val="0"/>
        </w:rPr>
        <w:t>Update</w:t>
      </w:r>
      <w:r w:rsidRPr="001645CB">
        <w:rPr>
          <w:snapToGrid w:val="0"/>
        </w:rPr>
        <w:t>Item ::= SEQUENCE {</w:t>
      </w:r>
    </w:p>
    <w:p w14:paraId="74E76483" w14:textId="77777777" w:rsidR="00894CF6" w:rsidRPr="001645CB" w:rsidRDefault="00894CF6" w:rsidP="00894CF6">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6C07F5CA" w14:textId="77777777" w:rsidR="00894CF6" w:rsidRPr="001645CB" w:rsidRDefault="00894CF6" w:rsidP="00894CF6">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snapToGrid w:val="0"/>
        </w:rPr>
        <w:t>AoA-AssistanceInfo</w:t>
      </w:r>
      <w:r w:rsidRPr="001645CB">
        <w:rPr>
          <w:snapToGrid w:val="0"/>
        </w:rPr>
        <w:tab/>
        <w:t xml:space="preserve">OPTIONAL, </w:t>
      </w:r>
    </w:p>
    <w:p w14:paraId="086D3E7F" w14:textId="77777777" w:rsidR="00894CF6" w:rsidRPr="00C754DA" w:rsidRDefault="00894CF6" w:rsidP="00894CF6">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2034834" w14:textId="77777777" w:rsidR="00894CF6" w:rsidRPr="001645CB" w:rsidRDefault="00894CF6" w:rsidP="00894CF6">
      <w:pPr>
        <w:pStyle w:val="PL"/>
        <w:rPr>
          <w:snapToGrid w:val="0"/>
        </w:rPr>
      </w:pPr>
      <w:r w:rsidRPr="00C754DA">
        <w:rPr>
          <w:rFonts w:eastAsia="Calibri"/>
        </w:rPr>
        <w:tab/>
      </w:r>
      <w:r w:rsidRPr="001645CB">
        <w:rPr>
          <w:rFonts w:eastAsia="Calibri"/>
        </w:rPr>
        <w:t>...</w:t>
      </w:r>
    </w:p>
    <w:p w14:paraId="32F5EA54" w14:textId="77777777" w:rsidR="00894CF6" w:rsidRPr="001645CB" w:rsidRDefault="00894CF6" w:rsidP="00894CF6">
      <w:pPr>
        <w:pStyle w:val="PL"/>
        <w:rPr>
          <w:snapToGrid w:val="0"/>
        </w:rPr>
      </w:pPr>
      <w:r w:rsidRPr="001645CB">
        <w:rPr>
          <w:snapToGrid w:val="0"/>
        </w:rPr>
        <w:t>}</w:t>
      </w:r>
    </w:p>
    <w:p w14:paraId="1F2B6086" w14:textId="77777777" w:rsidR="00894CF6" w:rsidRPr="001645CB" w:rsidRDefault="00894CF6" w:rsidP="00894CF6">
      <w:pPr>
        <w:pStyle w:val="PL"/>
      </w:pPr>
    </w:p>
    <w:p w14:paraId="5E22BD82" w14:textId="77777777" w:rsidR="00894CF6" w:rsidRPr="001645CB" w:rsidRDefault="00894CF6" w:rsidP="00894CF6">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75CD1358" w14:textId="77777777" w:rsidR="00894CF6" w:rsidRPr="006A41FF" w:rsidRDefault="00894CF6" w:rsidP="00894CF6">
      <w:pPr>
        <w:pStyle w:val="PL"/>
        <w:rPr>
          <w:snapToGrid w:val="0"/>
        </w:rPr>
      </w:pPr>
      <w:r w:rsidRPr="001645CB">
        <w:rPr>
          <w:rFonts w:eastAsia="Calibri"/>
        </w:rPr>
        <w:tab/>
      </w:r>
      <w:r w:rsidRPr="006A41FF">
        <w:rPr>
          <w:snapToGrid w:val="0"/>
        </w:rPr>
        <w:t>{ ID id-NumberOfTRPRxTEG</w:t>
      </w:r>
      <w:r w:rsidRPr="006A41FF">
        <w:rPr>
          <w:snapToGrid w:val="0"/>
        </w:rPr>
        <w:tab/>
      </w:r>
      <w:r w:rsidRPr="006A41FF">
        <w:rPr>
          <w:snapToGrid w:val="0"/>
        </w:rPr>
        <w:tab/>
        <w:t>CRITICALITY ignore EXTENSION NumberOfTRPRxTEG</w:t>
      </w:r>
      <w:r w:rsidRPr="006A41FF">
        <w:rPr>
          <w:snapToGrid w:val="0"/>
        </w:rPr>
        <w:tab/>
      </w:r>
      <w:r w:rsidRPr="006A41FF">
        <w:rPr>
          <w:snapToGrid w:val="0"/>
        </w:rPr>
        <w:tab/>
        <w:t>PRESENCE optional }|</w:t>
      </w:r>
    </w:p>
    <w:p w14:paraId="576BFF1E" w14:textId="77777777" w:rsidR="00894CF6" w:rsidRDefault="00894CF6" w:rsidP="00894CF6">
      <w:pPr>
        <w:pStyle w:val="PL"/>
        <w:rPr>
          <w:snapToGrid w:val="0"/>
        </w:rPr>
      </w:pPr>
      <w:r w:rsidRPr="006A41FF">
        <w:rPr>
          <w:snapToGrid w:val="0"/>
        </w:rPr>
        <w:tab/>
        <w:t>{ ID id-NumberOfTRPRxTxTEG</w:t>
      </w:r>
      <w:r w:rsidRPr="006A41FF">
        <w:rPr>
          <w:snapToGrid w:val="0"/>
        </w:rPr>
        <w:tab/>
      </w:r>
      <w:r w:rsidRPr="006A41FF">
        <w:rPr>
          <w:snapToGrid w:val="0"/>
        </w:rPr>
        <w:tab/>
        <w:t>CRITICALITY ignore EXTENSION NumberOfTRPRxTxTEG</w:t>
      </w:r>
      <w:r w:rsidRPr="006A41FF">
        <w:rPr>
          <w:snapToGrid w:val="0"/>
        </w:rPr>
        <w:tab/>
      </w:r>
      <w:r w:rsidRPr="006A41FF">
        <w:rPr>
          <w:snapToGrid w:val="0"/>
        </w:rPr>
        <w:tab/>
        <w:t>PRESENCE optional }</w:t>
      </w:r>
      <w:r>
        <w:rPr>
          <w:snapToGrid w:val="0"/>
        </w:rPr>
        <w:t>,</w:t>
      </w:r>
    </w:p>
    <w:p w14:paraId="65270E51" w14:textId="77777777" w:rsidR="00894CF6" w:rsidRPr="00AE04CB" w:rsidRDefault="00894CF6" w:rsidP="00894CF6">
      <w:pPr>
        <w:pStyle w:val="PL"/>
        <w:rPr>
          <w:rFonts w:eastAsia="Calibri"/>
        </w:rPr>
      </w:pPr>
      <w:r>
        <w:rPr>
          <w:rFonts w:eastAsia="Calibri"/>
        </w:rPr>
        <w:tab/>
      </w:r>
      <w:r w:rsidRPr="00AE04CB">
        <w:rPr>
          <w:rFonts w:eastAsia="Calibri"/>
        </w:rPr>
        <w:t>...</w:t>
      </w:r>
    </w:p>
    <w:p w14:paraId="265D3343" w14:textId="77777777" w:rsidR="00894CF6" w:rsidRPr="00AE04CB" w:rsidRDefault="00894CF6" w:rsidP="00894CF6">
      <w:pPr>
        <w:pStyle w:val="PL"/>
        <w:rPr>
          <w:rFonts w:eastAsia="Calibri"/>
        </w:rPr>
      </w:pPr>
      <w:r w:rsidRPr="00AE04CB">
        <w:rPr>
          <w:rFonts w:eastAsia="Calibri"/>
        </w:rPr>
        <w:t>}</w:t>
      </w:r>
    </w:p>
    <w:p w14:paraId="60845227" w14:textId="77777777" w:rsidR="00894CF6" w:rsidRPr="00AE04CB" w:rsidRDefault="00894CF6" w:rsidP="00894CF6">
      <w:pPr>
        <w:pStyle w:val="PL"/>
        <w:rPr>
          <w:rFonts w:eastAsia="Calibri"/>
        </w:rPr>
      </w:pPr>
    </w:p>
    <w:p w14:paraId="4F508094" w14:textId="77777777" w:rsidR="00894CF6" w:rsidRDefault="00894CF6" w:rsidP="00894CF6">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5E618282" w14:textId="77777777" w:rsidR="00894CF6" w:rsidRDefault="00894CF6" w:rsidP="00894CF6">
      <w:pPr>
        <w:pStyle w:val="PL"/>
        <w:rPr>
          <w:noProof w:val="0"/>
        </w:rPr>
      </w:pPr>
    </w:p>
    <w:p w14:paraId="5DD89FC6" w14:textId="77777777" w:rsidR="00894CF6" w:rsidRPr="00EA5FA7" w:rsidRDefault="00894CF6" w:rsidP="00894CF6">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5A765402" w14:textId="77777777" w:rsidR="00894CF6" w:rsidRPr="005066C1" w:rsidRDefault="00894CF6" w:rsidP="00894CF6">
      <w:pPr>
        <w:pStyle w:val="PL"/>
      </w:pPr>
    </w:p>
    <w:p w14:paraId="0881ABD8" w14:textId="77777777" w:rsidR="00894CF6" w:rsidRPr="00AE04CB" w:rsidRDefault="00894CF6" w:rsidP="00894CF6">
      <w:pPr>
        <w:pStyle w:val="PL"/>
        <w:rPr>
          <w:rFonts w:eastAsia="Calibri"/>
        </w:rPr>
      </w:pPr>
    </w:p>
    <w:p w14:paraId="71AA2C25" w14:textId="77777777" w:rsidR="00894CF6" w:rsidRPr="006B2844" w:rsidRDefault="00894CF6" w:rsidP="00894CF6">
      <w:pPr>
        <w:pStyle w:val="PL"/>
        <w:outlineLvl w:val="3"/>
        <w:rPr>
          <w:noProof w:val="0"/>
          <w:snapToGrid w:val="0"/>
          <w:lang w:val="fr-FR"/>
        </w:rPr>
      </w:pPr>
      <w:r w:rsidRPr="006B2844">
        <w:rPr>
          <w:noProof w:val="0"/>
          <w:snapToGrid w:val="0"/>
          <w:lang w:val="fr-FR"/>
        </w:rPr>
        <w:t>-- U</w:t>
      </w:r>
    </w:p>
    <w:p w14:paraId="286C8DDD" w14:textId="77777777" w:rsidR="00894CF6" w:rsidRPr="006B2844" w:rsidRDefault="00894CF6" w:rsidP="00894CF6">
      <w:pPr>
        <w:pStyle w:val="PL"/>
        <w:rPr>
          <w:lang w:val="fr-FR"/>
        </w:rPr>
      </w:pPr>
      <w:r w:rsidRPr="006B2844">
        <w:rPr>
          <w:lang w:val="fr-FR"/>
        </w:rPr>
        <w:t>UAC-Assistance-Info ::= SEQUENCE {</w:t>
      </w:r>
    </w:p>
    <w:p w14:paraId="678B2C07" w14:textId="77777777" w:rsidR="00894CF6" w:rsidRPr="006B2844" w:rsidRDefault="00894CF6" w:rsidP="00894CF6">
      <w:pPr>
        <w:pStyle w:val="PL"/>
        <w:rPr>
          <w:lang w:val="fr-FR"/>
        </w:rPr>
      </w:pPr>
      <w:r w:rsidRPr="006B2844">
        <w:rPr>
          <w:lang w:val="fr-FR"/>
        </w:rPr>
        <w:tab/>
        <w:t>uACPLMN-List</w:t>
      </w:r>
      <w:r w:rsidRPr="006B2844">
        <w:rPr>
          <w:lang w:val="fr-FR"/>
        </w:rPr>
        <w:tab/>
      </w:r>
      <w:r w:rsidRPr="006B2844">
        <w:rPr>
          <w:lang w:val="fr-FR"/>
        </w:rPr>
        <w:tab/>
        <w:t>UACPLMN-List,</w:t>
      </w:r>
    </w:p>
    <w:p w14:paraId="6124F317" w14:textId="77777777" w:rsidR="00894CF6" w:rsidRPr="006B2844" w:rsidRDefault="00894CF6" w:rsidP="00894CF6">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618E9E6F" w14:textId="77777777" w:rsidR="00894CF6" w:rsidRPr="00EA5FA7" w:rsidRDefault="00894CF6" w:rsidP="00894CF6">
      <w:pPr>
        <w:pStyle w:val="PL"/>
      </w:pPr>
      <w:r w:rsidRPr="00EA5FA7">
        <w:t>}</w:t>
      </w:r>
    </w:p>
    <w:p w14:paraId="3760E370" w14:textId="77777777" w:rsidR="00894CF6" w:rsidRPr="00EA5FA7" w:rsidRDefault="00894CF6" w:rsidP="00894CF6">
      <w:pPr>
        <w:pStyle w:val="PL"/>
      </w:pPr>
    </w:p>
    <w:p w14:paraId="1B0214BC" w14:textId="77777777" w:rsidR="00894CF6" w:rsidRPr="00EA5FA7" w:rsidRDefault="00894CF6" w:rsidP="00894CF6">
      <w:pPr>
        <w:pStyle w:val="PL"/>
      </w:pPr>
      <w:r w:rsidRPr="00EA5FA7">
        <w:t>UAC-Assistance-InfoExtIEs F1AP-PROTOCOL-EXTENSION ::= {</w:t>
      </w:r>
    </w:p>
    <w:p w14:paraId="39E229FE" w14:textId="77777777" w:rsidR="00894CF6" w:rsidRPr="00EA5FA7" w:rsidRDefault="00894CF6" w:rsidP="00894CF6">
      <w:pPr>
        <w:pStyle w:val="PL"/>
      </w:pPr>
      <w:r w:rsidRPr="00EA5FA7">
        <w:tab/>
        <w:t>...</w:t>
      </w:r>
    </w:p>
    <w:p w14:paraId="3471C9DE" w14:textId="77777777" w:rsidR="00894CF6" w:rsidRPr="00EA5FA7" w:rsidRDefault="00894CF6" w:rsidP="00894CF6">
      <w:pPr>
        <w:pStyle w:val="PL"/>
      </w:pPr>
      <w:r w:rsidRPr="00EA5FA7">
        <w:t>}</w:t>
      </w:r>
    </w:p>
    <w:p w14:paraId="0C5A2643" w14:textId="77777777" w:rsidR="00894CF6" w:rsidRPr="00EA5FA7" w:rsidRDefault="00894CF6" w:rsidP="00894CF6">
      <w:pPr>
        <w:pStyle w:val="PL"/>
      </w:pPr>
    </w:p>
    <w:p w14:paraId="797A9F4B" w14:textId="77777777" w:rsidR="00894CF6" w:rsidRPr="00EA5FA7" w:rsidRDefault="00894CF6" w:rsidP="00894CF6">
      <w:pPr>
        <w:pStyle w:val="PL"/>
      </w:pPr>
      <w:r w:rsidRPr="00EA5FA7">
        <w:t>UACPLMN-List ::= SEQUENCE (SIZE(1..maxnoofUACPLMNs)) OF UACPLMN-Item</w:t>
      </w:r>
    </w:p>
    <w:p w14:paraId="703E00F8" w14:textId="77777777" w:rsidR="00894CF6" w:rsidRPr="00EA5FA7" w:rsidRDefault="00894CF6" w:rsidP="00894CF6">
      <w:pPr>
        <w:pStyle w:val="PL"/>
      </w:pPr>
    </w:p>
    <w:p w14:paraId="15B82CB2" w14:textId="77777777" w:rsidR="00894CF6" w:rsidRPr="00EA5FA7" w:rsidRDefault="00894CF6" w:rsidP="00894CF6">
      <w:pPr>
        <w:pStyle w:val="PL"/>
      </w:pPr>
      <w:r w:rsidRPr="00EA5FA7">
        <w:t>UACPLMN-Item::= SEQUENCE {</w:t>
      </w:r>
    </w:p>
    <w:p w14:paraId="55977337" w14:textId="77777777" w:rsidR="00894CF6" w:rsidRPr="00EA5FA7" w:rsidRDefault="00894CF6" w:rsidP="00894CF6">
      <w:pPr>
        <w:pStyle w:val="PL"/>
      </w:pPr>
      <w:r w:rsidRPr="00EA5FA7">
        <w:tab/>
        <w:t>pLMNIdentity</w:t>
      </w:r>
      <w:r w:rsidRPr="00EA5FA7">
        <w:tab/>
      </w:r>
      <w:r w:rsidRPr="00EA5FA7">
        <w:tab/>
      </w:r>
      <w:r w:rsidRPr="00EA5FA7">
        <w:tab/>
      </w:r>
      <w:r w:rsidRPr="00EA5FA7">
        <w:tab/>
        <w:t>PLMN-Identity,</w:t>
      </w:r>
    </w:p>
    <w:p w14:paraId="2E2BFAEB" w14:textId="77777777" w:rsidR="00894CF6" w:rsidRPr="006B2844" w:rsidRDefault="00894CF6" w:rsidP="00894CF6">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6845DF76" w14:textId="77777777" w:rsidR="00894CF6" w:rsidRPr="00EA5FA7" w:rsidRDefault="00894CF6" w:rsidP="00894CF6">
      <w:pPr>
        <w:pStyle w:val="PL"/>
      </w:pPr>
      <w:r w:rsidRPr="00EA5FA7">
        <w:t>}</w:t>
      </w:r>
    </w:p>
    <w:p w14:paraId="5B9AA6C1" w14:textId="77777777" w:rsidR="00894CF6" w:rsidRPr="00EA5FA7" w:rsidRDefault="00894CF6" w:rsidP="00894CF6">
      <w:pPr>
        <w:pStyle w:val="PL"/>
      </w:pPr>
    </w:p>
    <w:p w14:paraId="56FC21BD" w14:textId="77777777" w:rsidR="00894CF6" w:rsidRPr="00EA5FA7" w:rsidRDefault="00894CF6" w:rsidP="00894CF6">
      <w:pPr>
        <w:pStyle w:val="PL"/>
      </w:pPr>
      <w:r w:rsidRPr="00EA5FA7">
        <w:t>UACPLMN-Item-ExtIEs F1AP-PROTOCOL-EXTENSION ::= {</w:t>
      </w:r>
    </w:p>
    <w:p w14:paraId="21A73185" w14:textId="77777777" w:rsidR="00894CF6" w:rsidRDefault="00894CF6" w:rsidP="00894CF6">
      <w:pPr>
        <w:pStyle w:val="PL"/>
      </w:pPr>
      <w:r w:rsidRPr="00EE063F">
        <w:tab/>
        <w:t>{ ID id-NID</w:t>
      </w:r>
      <w:r w:rsidRPr="00EE063F">
        <w:tab/>
        <w:t>CRITICALITY ignore</w:t>
      </w:r>
      <w:r w:rsidRPr="00EE063F">
        <w:tab/>
        <w:t>EXTENSION NID</w:t>
      </w:r>
      <w:r w:rsidRPr="00EE063F">
        <w:tab/>
        <w:t>PRESENCE optional },</w:t>
      </w:r>
    </w:p>
    <w:p w14:paraId="26237756" w14:textId="77777777" w:rsidR="00894CF6" w:rsidRPr="00EA5FA7" w:rsidRDefault="00894CF6" w:rsidP="00894CF6">
      <w:pPr>
        <w:pStyle w:val="PL"/>
      </w:pPr>
      <w:r w:rsidRPr="00EA5FA7">
        <w:tab/>
        <w:t>...</w:t>
      </w:r>
    </w:p>
    <w:p w14:paraId="39A5E4AD" w14:textId="77777777" w:rsidR="00894CF6" w:rsidRPr="00EA5FA7" w:rsidRDefault="00894CF6" w:rsidP="00894CF6">
      <w:pPr>
        <w:pStyle w:val="PL"/>
      </w:pPr>
      <w:r w:rsidRPr="00EA5FA7">
        <w:t>}</w:t>
      </w:r>
    </w:p>
    <w:p w14:paraId="2C4290CC" w14:textId="77777777" w:rsidR="00894CF6" w:rsidRPr="00EA5FA7" w:rsidRDefault="00894CF6" w:rsidP="00894CF6">
      <w:pPr>
        <w:pStyle w:val="PL"/>
      </w:pPr>
    </w:p>
    <w:p w14:paraId="10B9B4AF" w14:textId="77777777" w:rsidR="00894CF6" w:rsidRPr="00EA5FA7" w:rsidRDefault="00894CF6" w:rsidP="00894CF6">
      <w:pPr>
        <w:pStyle w:val="PL"/>
      </w:pPr>
      <w:r w:rsidRPr="00EA5FA7">
        <w:t>UACType-List ::= SEQUENCE (SIZE(1..maxnoofUACperPLMN)) OF UACType-Item</w:t>
      </w:r>
    </w:p>
    <w:p w14:paraId="3F55577F" w14:textId="77777777" w:rsidR="00894CF6" w:rsidRPr="00EA5FA7" w:rsidRDefault="00894CF6" w:rsidP="00894CF6">
      <w:pPr>
        <w:pStyle w:val="PL"/>
      </w:pPr>
    </w:p>
    <w:p w14:paraId="480A6646" w14:textId="77777777" w:rsidR="00894CF6" w:rsidRPr="00EA5FA7" w:rsidRDefault="00894CF6" w:rsidP="00894CF6">
      <w:pPr>
        <w:pStyle w:val="PL"/>
      </w:pPr>
      <w:r w:rsidRPr="00EA5FA7">
        <w:t>UACType-Item::= SEQUENCE {</w:t>
      </w:r>
    </w:p>
    <w:p w14:paraId="52025BAD" w14:textId="77777777" w:rsidR="00894CF6" w:rsidRPr="00EA5FA7" w:rsidRDefault="00894CF6" w:rsidP="00894CF6">
      <w:pPr>
        <w:pStyle w:val="PL"/>
      </w:pPr>
      <w:r w:rsidRPr="00EA5FA7">
        <w:tab/>
        <w:t xml:space="preserve">uACReductionIndication </w:t>
      </w:r>
      <w:r w:rsidRPr="00EA5FA7">
        <w:tab/>
      </w:r>
      <w:r w:rsidRPr="00EA5FA7">
        <w:tab/>
        <w:t>UACReductionIndication,</w:t>
      </w:r>
    </w:p>
    <w:p w14:paraId="3F83EA4B" w14:textId="77777777" w:rsidR="00894CF6" w:rsidRPr="00EA5FA7" w:rsidRDefault="00894CF6" w:rsidP="00894CF6">
      <w:pPr>
        <w:pStyle w:val="PL"/>
      </w:pPr>
      <w:r w:rsidRPr="00EA5FA7">
        <w:tab/>
        <w:t>uACCategoryType</w:t>
      </w:r>
      <w:r w:rsidRPr="00EA5FA7">
        <w:tab/>
      </w:r>
      <w:r w:rsidRPr="00EA5FA7">
        <w:tab/>
      </w:r>
      <w:r w:rsidRPr="00EA5FA7">
        <w:tab/>
      </w:r>
      <w:r w:rsidRPr="00EA5FA7">
        <w:tab/>
        <w:t>UACCategoryType,</w:t>
      </w:r>
    </w:p>
    <w:p w14:paraId="42C00F0B" w14:textId="77777777" w:rsidR="00894CF6" w:rsidRPr="00EA5FA7" w:rsidRDefault="00894CF6" w:rsidP="00894CF6">
      <w:pPr>
        <w:pStyle w:val="PL"/>
      </w:pPr>
      <w:r w:rsidRPr="00EA5FA7">
        <w:tab/>
        <w:t>iE-Extensions</w:t>
      </w:r>
      <w:r w:rsidRPr="00EA5FA7">
        <w:tab/>
      </w:r>
      <w:r w:rsidRPr="00EA5FA7">
        <w:tab/>
        <w:t>ProtocolExtensionContainer { { UACType-Item-ExtIEs } } OPTIONAL</w:t>
      </w:r>
    </w:p>
    <w:p w14:paraId="5D0E03FE" w14:textId="77777777" w:rsidR="00894CF6" w:rsidRPr="00EA5FA7" w:rsidRDefault="00894CF6" w:rsidP="00894CF6">
      <w:pPr>
        <w:pStyle w:val="PL"/>
      </w:pPr>
      <w:r w:rsidRPr="00EA5FA7">
        <w:t>}</w:t>
      </w:r>
    </w:p>
    <w:p w14:paraId="7DBC0FCC" w14:textId="77777777" w:rsidR="00894CF6" w:rsidRPr="00EA5FA7" w:rsidRDefault="00894CF6" w:rsidP="00894CF6">
      <w:pPr>
        <w:pStyle w:val="PL"/>
      </w:pPr>
    </w:p>
    <w:p w14:paraId="32B6EDDC" w14:textId="77777777" w:rsidR="00894CF6" w:rsidRPr="00EA5FA7" w:rsidRDefault="00894CF6" w:rsidP="00894CF6">
      <w:pPr>
        <w:pStyle w:val="PL"/>
      </w:pPr>
      <w:r w:rsidRPr="00EA5FA7">
        <w:t>UACType-Item-ExtIEs F1AP-PROTOCOL-EXTENSION ::= {</w:t>
      </w:r>
    </w:p>
    <w:p w14:paraId="2ECFE85D" w14:textId="77777777" w:rsidR="00894CF6" w:rsidRPr="00EA5FA7" w:rsidRDefault="00894CF6" w:rsidP="00894CF6">
      <w:pPr>
        <w:pStyle w:val="PL"/>
      </w:pPr>
      <w:r w:rsidRPr="00EA5FA7">
        <w:tab/>
        <w:t>...</w:t>
      </w:r>
    </w:p>
    <w:p w14:paraId="791210A6" w14:textId="77777777" w:rsidR="00894CF6" w:rsidRPr="00EA5FA7" w:rsidRDefault="00894CF6" w:rsidP="00894CF6">
      <w:pPr>
        <w:pStyle w:val="PL"/>
      </w:pPr>
      <w:r w:rsidRPr="00EA5FA7">
        <w:t>}</w:t>
      </w:r>
    </w:p>
    <w:p w14:paraId="45159A7A" w14:textId="77777777" w:rsidR="00894CF6" w:rsidRPr="00EA5FA7" w:rsidRDefault="00894CF6" w:rsidP="00894CF6">
      <w:pPr>
        <w:pStyle w:val="PL"/>
      </w:pPr>
    </w:p>
    <w:p w14:paraId="68D422FE" w14:textId="77777777" w:rsidR="00894CF6" w:rsidRPr="00EA5FA7" w:rsidRDefault="00894CF6" w:rsidP="00894CF6">
      <w:pPr>
        <w:pStyle w:val="PL"/>
      </w:pPr>
      <w:r w:rsidRPr="00EA5FA7">
        <w:t>UACCategoryType ::= CHOICE {</w:t>
      </w:r>
    </w:p>
    <w:p w14:paraId="2D4F60F6" w14:textId="77777777" w:rsidR="00894CF6" w:rsidRPr="00EA5FA7" w:rsidRDefault="00894CF6" w:rsidP="00894CF6">
      <w:pPr>
        <w:pStyle w:val="PL"/>
      </w:pPr>
      <w:r w:rsidRPr="00EA5FA7">
        <w:tab/>
        <w:t>uACstandardized</w:t>
      </w:r>
      <w:r w:rsidRPr="00EA5FA7">
        <w:tab/>
      </w:r>
      <w:r w:rsidRPr="00EA5FA7">
        <w:tab/>
      </w:r>
      <w:r w:rsidRPr="00EA5FA7">
        <w:tab/>
      </w:r>
      <w:r w:rsidRPr="00EA5FA7">
        <w:tab/>
        <w:t>UACAction,</w:t>
      </w:r>
    </w:p>
    <w:p w14:paraId="59478C6A" w14:textId="77777777" w:rsidR="00894CF6" w:rsidRPr="00EA5FA7" w:rsidRDefault="00894CF6" w:rsidP="00894CF6">
      <w:pPr>
        <w:pStyle w:val="PL"/>
      </w:pPr>
      <w:r w:rsidRPr="00EA5FA7">
        <w:tab/>
        <w:t>uACOperatorDefined</w:t>
      </w:r>
      <w:r w:rsidRPr="00EA5FA7">
        <w:tab/>
      </w:r>
      <w:r w:rsidRPr="00EA5FA7">
        <w:tab/>
      </w:r>
      <w:r w:rsidRPr="00EA5FA7">
        <w:tab/>
        <w:t xml:space="preserve">UACOperatorDefined, </w:t>
      </w:r>
    </w:p>
    <w:p w14:paraId="28E2B08D" w14:textId="77777777" w:rsidR="00894CF6" w:rsidRPr="00EA5FA7" w:rsidRDefault="00894CF6" w:rsidP="00894CF6">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B9BD63C" w14:textId="77777777" w:rsidR="00894CF6" w:rsidRPr="00EA5FA7" w:rsidRDefault="00894CF6" w:rsidP="00894CF6">
      <w:pPr>
        <w:pStyle w:val="PL"/>
      </w:pPr>
      <w:r w:rsidRPr="00EA5FA7">
        <w:t>}</w:t>
      </w:r>
    </w:p>
    <w:p w14:paraId="44767A70" w14:textId="77777777" w:rsidR="00894CF6" w:rsidRPr="00EA5FA7" w:rsidRDefault="00894CF6" w:rsidP="00894CF6">
      <w:pPr>
        <w:pStyle w:val="PL"/>
      </w:pPr>
    </w:p>
    <w:p w14:paraId="1043EED6" w14:textId="77777777" w:rsidR="00894CF6" w:rsidRPr="00EA5FA7" w:rsidRDefault="00894CF6" w:rsidP="00894CF6">
      <w:pPr>
        <w:pStyle w:val="PL"/>
      </w:pPr>
      <w:r w:rsidRPr="00EA5FA7">
        <w:t xml:space="preserve">UACCategoryType-ExtIEs </w:t>
      </w:r>
      <w:r w:rsidRPr="00EA5FA7">
        <w:rPr>
          <w:snapToGrid w:val="0"/>
        </w:rPr>
        <w:t xml:space="preserve">F1AP-PROTOCOL-IES </w:t>
      </w:r>
      <w:r w:rsidRPr="00EA5FA7">
        <w:t>::= {</w:t>
      </w:r>
    </w:p>
    <w:p w14:paraId="192E3A8C" w14:textId="77777777" w:rsidR="00894CF6" w:rsidRPr="00EA5FA7" w:rsidRDefault="00894CF6" w:rsidP="00894CF6">
      <w:pPr>
        <w:pStyle w:val="PL"/>
      </w:pPr>
      <w:r w:rsidRPr="00EA5FA7">
        <w:tab/>
        <w:t>...</w:t>
      </w:r>
    </w:p>
    <w:p w14:paraId="1D88C62F" w14:textId="77777777" w:rsidR="00894CF6" w:rsidRPr="00EA5FA7" w:rsidRDefault="00894CF6" w:rsidP="00894CF6">
      <w:pPr>
        <w:pStyle w:val="PL"/>
      </w:pPr>
      <w:r w:rsidRPr="00EA5FA7">
        <w:t>}</w:t>
      </w:r>
    </w:p>
    <w:p w14:paraId="2327AAD4" w14:textId="77777777" w:rsidR="00894CF6" w:rsidRPr="00EA5FA7" w:rsidRDefault="00894CF6" w:rsidP="00894CF6">
      <w:pPr>
        <w:pStyle w:val="PL"/>
      </w:pPr>
    </w:p>
    <w:p w14:paraId="43D151DE" w14:textId="77777777" w:rsidR="00894CF6" w:rsidRPr="00EA5FA7" w:rsidRDefault="00894CF6" w:rsidP="00894CF6">
      <w:pPr>
        <w:pStyle w:val="PL"/>
      </w:pPr>
      <w:r w:rsidRPr="00EA5FA7">
        <w:t>UACOperatorDefined</w:t>
      </w:r>
      <w:r w:rsidRPr="00EA5FA7">
        <w:rPr>
          <w:snapToGrid w:val="0"/>
        </w:rPr>
        <w:t xml:space="preserve"> ::=</w:t>
      </w:r>
      <w:r w:rsidRPr="00EA5FA7">
        <w:t xml:space="preserve"> SEQUENCE {</w:t>
      </w:r>
    </w:p>
    <w:p w14:paraId="503E9D18" w14:textId="77777777" w:rsidR="00894CF6" w:rsidRPr="00EA5FA7" w:rsidRDefault="00894CF6" w:rsidP="00894CF6">
      <w:pPr>
        <w:pStyle w:val="PL"/>
      </w:pPr>
      <w:r w:rsidRPr="00EA5FA7">
        <w:tab/>
        <w:t>accessCategory</w:t>
      </w:r>
      <w:r w:rsidRPr="00EA5FA7">
        <w:tab/>
      </w:r>
      <w:r w:rsidRPr="00EA5FA7">
        <w:tab/>
      </w:r>
      <w:r w:rsidRPr="00EA5FA7">
        <w:tab/>
      </w:r>
      <w:r w:rsidRPr="00EA5FA7">
        <w:tab/>
      </w:r>
      <w:r w:rsidRPr="00EA5FA7">
        <w:tab/>
        <w:t>INTEGER (32..63,...),</w:t>
      </w:r>
    </w:p>
    <w:p w14:paraId="0D1D8DB2" w14:textId="77777777" w:rsidR="00894CF6" w:rsidRPr="00EA5FA7" w:rsidRDefault="00894CF6" w:rsidP="00894CF6">
      <w:pPr>
        <w:pStyle w:val="PL"/>
      </w:pPr>
      <w:r w:rsidRPr="00EA5FA7">
        <w:tab/>
        <w:t>accessIdentity</w:t>
      </w:r>
      <w:r w:rsidRPr="00EA5FA7">
        <w:tab/>
      </w:r>
      <w:r w:rsidRPr="00EA5FA7">
        <w:tab/>
      </w:r>
      <w:r w:rsidRPr="00EA5FA7">
        <w:tab/>
      </w:r>
      <w:r w:rsidRPr="00EA5FA7">
        <w:tab/>
      </w:r>
      <w:r w:rsidRPr="00EA5FA7">
        <w:tab/>
        <w:t>BIT STRING (SIZE(7)),</w:t>
      </w:r>
    </w:p>
    <w:p w14:paraId="41D18F53" w14:textId="77777777" w:rsidR="00894CF6" w:rsidRPr="00EA5FA7" w:rsidRDefault="00894CF6" w:rsidP="00894CF6">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F743CB2" w14:textId="77777777" w:rsidR="00894CF6" w:rsidRPr="00EA5FA7" w:rsidRDefault="00894CF6" w:rsidP="00894CF6">
      <w:pPr>
        <w:pStyle w:val="PL"/>
      </w:pPr>
      <w:r w:rsidRPr="00EA5FA7">
        <w:t>}</w:t>
      </w:r>
    </w:p>
    <w:p w14:paraId="49492E76" w14:textId="77777777" w:rsidR="00894CF6" w:rsidRPr="00EA5FA7" w:rsidRDefault="00894CF6" w:rsidP="00894CF6">
      <w:pPr>
        <w:pStyle w:val="PL"/>
        <w:rPr>
          <w:snapToGrid w:val="0"/>
        </w:rPr>
      </w:pPr>
    </w:p>
    <w:p w14:paraId="17884EBE" w14:textId="77777777" w:rsidR="00894CF6" w:rsidRPr="00EA5FA7" w:rsidRDefault="00894CF6" w:rsidP="00894CF6">
      <w:pPr>
        <w:pStyle w:val="PL"/>
      </w:pPr>
      <w:r w:rsidRPr="00EA5FA7">
        <w:t>UACOperatorDefined</w:t>
      </w:r>
      <w:r w:rsidRPr="00EA5FA7">
        <w:rPr>
          <w:snapToGrid w:val="0"/>
        </w:rPr>
        <w:t>-</w:t>
      </w:r>
      <w:r w:rsidRPr="00EA5FA7">
        <w:t>ExtIEs F1AP-PROTOCOL-EXTENSION ::= {</w:t>
      </w:r>
    </w:p>
    <w:p w14:paraId="63419BC0" w14:textId="77777777" w:rsidR="00894CF6" w:rsidRPr="00EA5FA7" w:rsidRDefault="00894CF6" w:rsidP="00894CF6">
      <w:pPr>
        <w:pStyle w:val="PL"/>
      </w:pPr>
      <w:r w:rsidRPr="00EA5FA7">
        <w:tab/>
        <w:t>...</w:t>
      </w:r>
    </w:p>
    <w:p w14:paraId="6700EE96" w14:textId="77777777" w:rsidR="00894CF6" w:rsidRPr="00EA5FA7" w:rsidRDefault="00894CF6" w:rsidP="00894CF6">
      <w:pPr>
        <w:pStyle w:val="PL"/>
      </w:pPr>
      <w:r w:rsidRPr="00EA5FA7">
        <w:t>}</w:t>
      </w:r>
    </w:p>
    <w:p w14:paraId="29CDE887" w14:textId="77777777" w:rsidR="00894CF6" w:rsidRPr="00EA5FA7" w:rsidRDefault="00894CF6" w:rsidP="00894CF6">
      <w:pPr>
        <w:pStyle w:val="PL"/>
        <w:rPr>
          <w:snapToGrid w:val="0"/>
        </w:rPr>
      </w:pPr>
    </w:p>
    <w:p w14:paraId="5B5E5C6E" w14:textId="77777777" w:rsidR="00894CF6" w:rsidRPr="00EA5FA7" w:rsidRDefault="00894CF6" w:rsidP="00894CF6">
      <w:pPr>
        <w:pStyle w:val="PL"/>
      </w:pPr>
    </w:p>
    <w:p w14:paraId="4E0CDC8C" w14:textId="77777777" w:rsidR="00894CF6" w:rsidRPr="00EA5FA7" w:rsidRDefault="00894CF6" w:rsidP="00894CF6">
      <w:pPr>
        <w:pStyle w:val="PL"/>
      </w:pPr>
      <w:r w:rsidRPr="00EA5FA7">
        <w:t>UACAction ::= ENUMERATED {</w:t>
      </w:r>
    </w:p>
    <w:p w14:paraId="5E75D8F9" w14:textId="77777777" w:rsidR="00894CF6" w:rsidRPr="00EA5FA7" w:rsidRDefault="00894CF6" w:rsidP="00894CF6">
      <w:pPr>
        <w:pStyle w:val="PL"/>
      </w:pPr>
      <w:r w:rsidRPr="00EA5FA7">
        <w:tab/>
        <w:t>reject-non-emergency-mo-dt,</w:t>
      </w:r>
    </w:p>
    <w:p w14:paraId="6A11BACC" w14:textId="77777777" w:rsidR="00894CF6" w:rsidRPr="00EA5FA7" w:rsidRDefault="00894CF6" w:rsidP="00894CF6">
      <w:pPr>
        <w:pStyle w:val="PL"/>
      </w:pPr>
      <w:r w:rsidRPr="00EA5FA7">
        <w:tab/>
        <w:t>reject-rrc-cr-signalling,</w:t>
      </w:r>
    </w:p>
    <w:p w14:paraId="453804FE" w14:textId="77777777" w:rsidR="00894CF6" w:rsidRPr="00EA5FA7" w:rsidRDefault="00894CF6" w:rsidP="00894CF6">
      <w:pPr>
        <w:pStyle w:val="PL"/>
      </w:pPr>
      <w:r w:rsidRPr="00EA5FA7">
        <w:tab/>
        <w:t>permit-emergency-sessions-and-mobile-terminated-services-only,</w:t>
      </w:r>
    </w:p>
    <w:p w14:paraId="112458CC" w14:textId="77777777" w:rsidR="00894CF6" w:rsidRPr="00EA5FA7" w:rsidRDefault="00894CF6" w:rsidP="00894CF6">
      <w:pPr>
        <w:pStyle w:val="PL"/>
      </w:pPr>
      <w:r w:rsidRPr="00EA5FA7">
        <w:tab/>
        <w:t>permit-high-priority-sessions-and-mobile-terminated-services-only,</w:t>
      </w:r>
    </w:p>
    <w:p w14:paraId="3A6F3964" w14:textId="77777777" w:rsidR="00894CF6" w:rsidRPr="00EA5FA7" w:rsidRDefault="00894CF6" w:rsidP="00894CF6">
      <w:pPr>
        <w:pStyle w:val="PL"/>
      </w:pPr>
      <w:r w:rsidRPr="00EA5FA7">
        <w:tab/>
        <w:t>...</w:t>
      </w:r>
    </w:p>
    <w:p w14:paraId="57F97C68" w14:textId="77777777" w:rsidR="00894CF6" w:rsidRPr="00EA5FA7" w:rsidRDefault="00894CF6" w:rsidP="00894CF6">
      <w:pPr>
        <w:pStyle w:val="PL"/>
      </w:pPr>
      <w:r w:rsidRPr="00EA5FA7">
        <w:t>}</w:t>
      </w:r>
    </w:p>
    <w:p w14:paraId="19267BC6" w14:textId="77777777" w:rsidR="00894CF6" w:rsidRPr="00EA5FA7" w:rsidRDefault="00894CF6" w:rsidP="00894CF6">
      <w:pPr>
        <w:pStyle w:val="PL"/>
      </w:pPr>
    </w:p>
    <w:p w14:paraId="7467142C" w14:textId="77777777" w:rsidR="00894CF6" w:rsidRPr="00EA5FA7" w:rsidRDefault="00894CF6" w:rsidP="00894CF6">
      <w:pPr>
        <w:pStyle w:val="PL"/>
        <w:rPr>
          <w:snapToGrid w:val="0"/>
        </w:rPr>
      </w:pPr>
      <w:r w:rsidRPr="00EA5FA7">
        <w:t>UACReductionIndication ::= INTEGER (0..100)</w:t>
      </w:r>
    </w:p>
    <w:p w14:paraId="317DD37F" w14:textId="77777777" w:rsidR="00894CF6" w:rsidRPr="00EA5FA7" w:rsidRDefault="00894CF6" w:rsidP="00894CF6">
      <w:pPr>
        <w:pStyle w:val="PL"/>
        <w:rPr>
          <w:snapToGrid w:val="0"/>
        </w:rPr>
      </w:pPr>
    </w:p>
    <w:p w14:paraId="43277E30" w14:textId="77777777" w:rsidR="00894CF6" w:rsidRPr="00EA5FA7" w:rsidRDefault="00894CF6" w:rsidP="00894CF6">
      <w:pPr>
        <w:pStyle w:val="PL"/>
        <w:rPr>
          <w:noProof w:val="0"/>
          <w:snapToGrid w:val="0"/>
        </w:rPr>
      </w:pPr>
    </w:p>
    <w:p w14:paraId="5D20C31D" w14:textId="77777777" w:rsidR="00894CF6" w:rsidRPr="00EA5FA7" w:rsidRDefault="00894CF6" w:rsidP="00894CF6">
      <w:pPr>
        <w:pStyle w:val="PL"/>
        <w:rPr>
          <w:noProof w:val="0"/>
        </w:rPr>
      </w:pPr>
      <w:r w:rsidRPr="00EA5FA7">
        <w:rPr>
          <w:noProof w:val="0"/>
        </w:rPr>
        <w:t>UE-associatedLogicalF1-ConnectionItem ::= SEQUENCE {</w:t>
      </w:r>
    </w:p>
    <w:p w14:paraId="4CEA1AE8" w14:textId="77777777" w:rsidR="00894CF6" w:rsidRPr="00EA5FA7" w:rsidRDefault="00894CF6" w:rsidP="00894CF6">
      <w:pPr>
        <w:pStyle w:val="PL"/>
        <w:rPr>
          <w:noProof w:val="0"/>
        </w:rPr>
      </w:pPr>
      <w:r w:rsidRPr="00EA5FA7">
        <w:rPr>
          <w:noProof w:val="0"/>
        </w:rPr>
        <w:tab/>
        <w:t>gNB-CU-</w:t>
      </w:r>
      <w:r w:rsidRPr="00EA5FA7">
        <w:t>UE-</w:t>
      </w:r>
      <w:r w:rsidRPr="00EA5FA7">
        <w:rPr>
          <w:noProof w:val="0"/>
        </w:rPr>
        <w:t>F1AP-ID</w:t>
      </w:r>
      <w:r w:rsidRPr="00EA5FA7">
        <w:rPr>
          <w:noProof w:val="0"/>
        </w:rPr>
        <w:tab/>
      </w:r>
      <w:r w:rsidRPr="00EA5FA7">
        <w:rPr>
          <w:noProof w:val="0"/>
        </w:rPr>
        <w:tab/>
        <w:t>GNB-CU-</w:t>
      </w:r>
      <w:r w:rsidRPr="00EA5FA7">
        <w:t>UE-</w:t>
      </w:r>
      <w:r w:rsidRPr="00EA5FA7">
        <w:rPr>
          <w:noProof w:val="0"/>
        </w:rPr>
        <w:t>F1AP-ID</w:t>
      </w:r>
      <w:r w:rsidRPr="00EA5FA7">
        <w:rPr>
          <w:noProof w:val="0"/>
        </w:rPr>
        <w:tab/>
        <w:t xml:space="preserve"> OPTIONAL,</w:t>
      </w:r>
    </w:p>
    <w:p w14:paraId="4C171B49" w14:textId="77777777" w:rsidR="00894CF6" w:rsidRPr="006B2844" w:rsidRDefault="00894CF6" w:rsidP="00894CF6">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lang w:val="fr-FR"/>
        </w:rPr>
        <w:t>UE-</w:t>
      </w:r>
      <w:r w:rsidRPr="006B2844">
        <w:rPr>
          <w:noProof w:val="0"/>
          <w:lang w:val="fr-FR"/>
        </w:rPr>
        <w:t>F1AP-ID</w:t>
      </w:r>
      <w:r w:rsidRPr="006B2844">
        <w:rPr>
          <w:noProof w:val="0"/>
          <w:lang w:val="fr-FR"/>
        </w:rPr>
        <w:tab/>
        <w:t xml:space="preserve"> OPTIONAL,</w:t>
      </w:r>
    </w:p>
    <w:p w14:paraId="2D7E93AA" w14:textId="77777777" w:rsidR="00894CF6" w:rsidRPr="006B2844" w:rsidRDefault="00894CF6" w:rsidP="00894CF6">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6BF3B9EC" w14:textId="77777777" w:rsidR="00894CF6" w:rsidRPr="006B2844" w:rsidRDefault="00894CF6" w:rsidP="00894CF6">
      <w:pPr>
        <w:pStyle w:val="PL"/>
        <w:rPr>
          <w:noProof w:val="0"/>
          <w:lang w:val="fr-FR"/>
        </w:rPr>
      </w:pPr>
      <w:r w:rsidRPr="006B2844">
        <w:rPr>
          <w:noProof w:val="0"/>
          <w:lang w:val="fr-FR"/>
        </w:rPr>
        <w:tab/>
        <w:t>...</w:t>
      </w:r>
    </w:p>
    <w:p w14:paraId="0030726C" w14:textId="77777777" w:rsidR="00894CF6" w:rsidRPr="006B2844" w:rsidRDefault="00894CF6" w:rsidP="00894CF6">
      <w:pPr>
        <w:pStyle w:val="PL"/>
        <w:rPr>
          <w:noProof w:val="0"/>
          <w:lang w:val="fr-FR"/>
        </w:rPr>
      </w:pPr>
      <w:r w:rsidRPr="006B2844">
        <w:rPr>
          <w:noProof w:val="0"/>
          <w:lang w:val="fr-FR"/>
        </w:rPr>
        <w:t>}</w:t>
      </w:r>
    </w:p>
    <w:p w14:paraId="5DA24B0F" w14:textId="77777777" w:rsidR="00894CF6" w:rsidRPr="006B2844" w:rsidRDefault="00894CF6" w:rsidP="00894CF6">
      <w:pPr>
        <w:pStyle w:val="PL"/>
        <w:rPr>
          <w:noProof w:val="0"/>
          <w:lang w:val="fr-FR"/>
        </w:rPr>
      </w:pPr>
    </w:p>
    <w:p w14:paraId="362676A3" w14:textId="77777777" w:rsidR="00894CF6" w:rsidRPr="006B2844" w:rsidRDefault="00894CF6" w:rsidP="00894CF6">
      <w:pPr>
        <w:pStyle w:val="PL"/>
        <w:rPr>
          <w:noProof w:val="0"/>
          <w:lang w:val="fr-FR"/>
        </w:rPr>
      </w:pPr>
      <w:r w:rsidRPr="006B2844">
        <w:rPr>
          <w:noProof w:val="0"/>
          <w:lang w:val="fr-FR"/>
        </w:rPr>
        <w:t>UEAssistanceInformation ::= OCTET STRING</w:t>
      </w:r>
    </w:p>
    <w:p w14:paraId="7CA21A8F" w14:textId="77777777" w:rsidR="00894CF6" w:rsidRPr="006B2844" w:rsidRDefault="00894CF6" w:rsidP="00894CF6">
      <w:pPr>
        <w:pStyle w:val="PL"/>
        <w:rPr>
          <w:noProof w:val="0"/>
          <w:lang w:val="fr-FR"/>
        </w:rPr>
      </w:pPr>
    </w:p>
    <w:p w14:paraId="71E1EDDC" w14:textId="77777777" w:rsidR="00894CF6" w:rsidRPr="006B2844" w:rsidRDefault="00894CF6" w:rsidP="00894CF6">
      <w:pPr>
        <w:pStyle w:val="PL"/>
        <w:rPr>
          <w:noProof w:val="0"/>
          <w:lang w:val="fr-FR"/>
        </w:rPr>
      </w:pPr>
      <w:r w:rsidRPr="006B2844">
        <w:rPr>
          <w:noProof w:val="0"/>
          <w:lang w:val="fr-FR"/>
        </w:rPr>
        <w:t>UEAssistanceInformationEUTRA ::= OCTET STRING</w:t>
      </w:r>
    </w:p>
    <w:p w14:paraId="036F1254" w14:textId="77777777" w:rsidR="00894CF6" w:rsidRPr="006B2844" w:rsidRDefault="00894CF6" w:rsidP="00894CF6">
      <w:pPr>
        <w:pStyle w:val="PL"/>
        <w:rPr>
          <w:noProof w:val="0"/>
          <w:lang w:val="fr-FR"/>
        </w:rPr>
      </w:pPr>
    </w:p>
    <w:p w14:paraId="571EC84D" w14:textId="77777777" w:rsidR="00894CF6" w:rsidRPr="006B2844" w:rsidRDefault="00894CF6" w:rsidP="00894CF6">
      <w:pPr>
        <w:pStyle w:val="PL"/>
        <w:rPr>
          <w:noProof w:val="0"/>
          <w:lang w:val="fr-FR"/>
        </w:rPr>
      </w:pPr>
      <w:r w:rsidRPr="006B2844">
        <w:rPr>
          <w:noProof w:val="0"/>
          <w:lang w:val="fr-FR"/>
        </w:rPr>
        <w:t>UE-associatedLogicalF1-ConnectionItemExtIEs F1AP-PROTOCOL-EXTENSION ::= {</w:t>
      </w:r>
    </w:p>
    <w:p w14:paraId="52F71D1F" w14:textId="77777777" w:rsidR="00894CF6" w:rsidRPr="006B2844" w:rsidRDefault="00894CF6" w:rsidP="00894CF6">
      <w:pPr>
        <w:pStyle w:val="PL"/>
        <w:rPr>
          <w:noProof w:val="0"/>
          <w:lang w:val="fr-FR"/>
        </w:rPr>
      </w:pPr>
      <w:r w:rsidRPr="006B2844">
        <w:rPr>
          <w:noProof w:val="0"/>
          <w:lang w:val="fr-FR"/>
        </w:rPr>
        <w:tab/>
        <w:t>...</w:t>
      </w:r>
    </w:p>
    <w:p w14:paraId="6D24FE5C" w14:textId="77777777" w:rsidR="00894CF6" w:rsidRPr="006B2844" w:rsidRDefault="00894CF6" w:rsidP="00894CF6">
      <w:pPr>
        <w:pStyle w:val="PL"/>
        <w:rPr>
          <w:noProof w:val="0"/>
          <w:lang w:val="fr-FR"/>
        </w:rPr>
      </w:pPr>
      <w:r w:rsidRPr="006B2844">
        <w:rPr>
          <w:noProof w:val="0"/>
          <w:lang w:val="fr-FR"/>
        </w:rPr>
        <w:t>}</w:t>
      </w:r>
    </w:p>
    <w:p w14:paraId="3F3EEFEE" w14:textId="77777777" w:rsidR="00894CF6" w:rsidRPr="006B2844" w:rsidRDefault="00894CF6" w:rsidP="00894CF6">
      <w:pPr>
        <w:pStyle w:val="PL"/>
        <w:rPr>
          <w:noProof w:val="0"/>
          <w:lang w:val="fr-FR"/>
        </w:rPr>
      </w:pPr>
    </w:p>
    <w:p w14:paraId="6C875580" w14:textId="77777777" w:rsidR="00894CF6" w:rsidRPr="006B2844" w:rsidRDefault="00894CF6" w:rsidP="00894CF6">
      <w:pPr>
        <w:pStyle w:val="PL"/>
        <w:rPr>
          <w:noProof w:val="0"/>
          <w:lang w:val="fr-FR"/>
        </w:rPr>
      </w:pPr>
      <w:r w:rsidRPr="006B2844">
        <w:rPr>
          <w:lang w:val="fr-FR"/>
        </w:rPr>
        <w:t>UE-CapabilityRAT-ContainerList</w:t>
      </w:r>
      <w:r w:rsidRPr="006B2844">
        <w:rPr>
          <w:noProof w:val="0"/>
          <w:lang w:val="fr-FR"/>
        </w:rPr>
        <w:t>::= OCTET STRING</w:t>
      </w:r>
    </w:p>
    <w:p w14:paraId="1EE7F9C0" w14:textId="77777777" w:rsidR="00894CF6" w:rsidRPr="006B2844" w:rsidRDefault="00894CF6" w:rsidP="00894CF6">
      <w:pPr>
        <w:pStyle w:val="PL"/>
        <w:rPr>
          <w:lang w:val="fr-FR"/>
        </w:rPr>
      </w:pPr>
    </w:p>
    <w:p w14:paraId="4465041B" w14:textId="77777777" w:rsidR="00894CF6" w:rsidRPr="00EA5FA7" w:rsidRDefault="00894CF6" w:rsidP="00894CF6">
      <w:pPr>
        <w:pStyle w:val="PL"/>
      </w:pPr>
      <w:r w:rsidRPr="00EA5FA7">
        <w:t>UEContextNotRetrievable ::= ENUMERATED {true, ...}</w:t>
      </w:r>
    </w:p>
    <w:p w14:paraId="725B52FA" w14:textId="77777777" w:rsidR="00894CF6" w:rsidRPr="00EA5FA7" w:rsidRDefault="00894CF6" w:rsidP="00894CF6">
      <w:pPr>
        <w:pStyle w:val="PL"/>
      </w:pPr>
    </w:p>
    <w:p w14:paraId="348B327D" w14:textId="77777777" w:rsidR="00894CF6" w:rsidRPr="00EA5FA7" w:rsidRDefault="00894CF6" w:rsidP="00894CF6">
      <w:pPr>
        <w:pStyle w:val="PL"/>
      </w:pPr>
      <w:r w:rsidRPr="00EA5FA7">
        <w:t>UEIdentityIndexValue ::= CHOICE {</w:t>
      </w:r>
    </w:p>
    <w:p w14:paraId="5B1CAE04" w14:textId="77777777" w:rsidR="00894CF6" w:rsidRPr="00EA5FA7" w:rsidRDefault="00894CF6" w:rsidP="00894CF6">
      <w:pPr>
        <w:pStyle w:val="PL"/>
      </w:pPr>
      <w:r w:rsidRPr="00EA5FA7">
        <w:tab/>
        <w:t>indexLength10</w:t>
      </w:r>
      <w:r w:rsidRPr="00EA5FA7">
        <w:tab/>
      </w:r>
      <w:r w:rsidRPr="00EA5FA7">
        <w:tab/>
      </w:r>
      <w:r w:rsidRPr="00EA5FA7">
        <w:tab/>
        <w:t>BIT STRING (SIZE (10)),</w:t>
      </w:r>
    </w:p>
    <w:p w14:paraId="764CA9AA" w14:textId="77777777" w:rsidR="00894CF6" w:rsidRPr="00EA5FA7" w:rsidRDefault="00894CF6" w:rsidP="00894CF6">
      <w:pPr>
        <w:pStyle w:val="PL"/>
      </w:pPr>
      <w:r w:rsidRPr="00EA5FA7">
        <w:tab/>
        <w:t>choice-extension</w:t>
      </w:r>
      <w:r w:rsidRPr="00EA5FA7">
        <w:tab/>
      </w:r>
      <w:r w:rsidRPr="00EA5FA7">
        <w:tab/>
        <w:t>ProtocolIE-SingleContainer { {UEIdentityIndexValueChoice-ExtIEs} }</w:t>
      </w:r>
      <w:r w:rsidRPr="00EA5FA7">
        <w:tab/>
      </w:r>
    </w:p>
    <w:p w14:paraId="7615D345" w14:textId="77777777" w:rsidR="00894CF6" w:rsidRPr="00EA5FA7" w:rsidRDefault="00894CF6" w:rsidP="00894CF6">
      <w:pPr>
        <w:pStyle w:val="PL"/>
      </w:pPr>
      <w:r w:rsidRPr="00EA5FA7">
        <w:t>}</w:t>
      </w:r>
    </w:p>
    <w:p w14:paraId="3E56E94A" w14:textId="77777777" w:rsidR="00894CF6" w:rsidRPr="00EA5FA7" w:rsidRDefault="00894CF6" w:rsidP="00894CF6">
      <w:pPr>
        <w:pStyle w:val="PL"/>
      </w:pPr>
    </w:p>
    <w:p w14:paraId="27409307" w14:textId="77777777" w:rsidR="00894CF6" w:rsidRPr="00EA5FA7" w:rsidRDefault="00894CF6" w:rsidP="00894CF6">
      <w:pPr>
        <w:pStyle w:val="PL"/>
      </w:pPr>
      <w:r w:rsidRPr="00EA5FA7">
        <w:t>UEIdentityIndexValueChoice-ExtIEs F1AP-PROTOCOL-IES ::= {</w:t>
      </w:r>
    </w:p>
    <w:p w14:paraId="73553088" w14:textId="77777777" w:rsidR="00894CF6" w:rsidRPr="00EA5FA7" w:rsidRDefault="00894CF6" w:rsidP="00894CF6">
      <w:pPr>
        <w:pStyle w:val="PL"/>
      </w:pPr>
      <w:r w:rsidRPr="00EA5FA7">
        <w:tab/>
        <w:t>...</w:t>
      </w:r>
    </w:p>
    <w:p w14:paraId="2633CC11" w14:textId="77777777" w:rsidR="00894CF6" w:rsidRPr="00EA5FA7" w:rsidRDefault="00894CF6" w:rsidP="00894CF6">
      <w:pPr>
        <w:pStyle w:val="PL"/>
      </w:pPr>
      <w:r w:rsidRPr="00EA5FA7">
        <w:t>}</w:t>
      </w:r>
    </w:p>
    <w:p w14:paraId="2C2868FE" w14:textId="77777777" w:rsidR="00894CF6" w:rsidRDefault="00894CF6" w:rsidP="00894CF6">
      <w:pPr>
        <w:pStyle w:val="PL"/>
      </w:pPr>
    </w:p>
    <w:p w14:paraId="25509052" w14:textId="77777777" w:rsidR="00894CF6" w:rsidRPr="00DA11D0" w:rsidRDefault="00894CF6" w:rsidP="00894CF6">
      <w:pPr>
        <w:pStyle w:val="PL"/>
      </w:pPr>
      <w:r w:rsidRPr="00DA11D0">
        <w:rPr>
          <w:noProof w:val="0"/>
        </w:rPr>
        <w:t>UEIdentity-List-For-Paging-Item</w:t>
      </w:r>
      <w:r w:rsidRPr="00DA11D0">
        <w:tab/>
      </w:r>
      <w:r w:rsidRPr="00DA11D0">
        <w:tab/>
        <w:t>::= SEQUENCE {</w:t>
      </w:r>
    </w:p>
    <w:p w14:paraId="1EBD6E89" w14:textId="77777777" w:rsidR="00894CF6" w:rsidRPr="00DA11D0" w:rsidRDefault="00894CF6" w:rsidP="00894CF6">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44641F4" w14:textId="77777777" w:rsidR="00894CF6" w:rsidRPr="00DA11D0" w:rsidRDefault="00894CF6" w:rsidP="00894CF6">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snapToGrid w:val="0"/>
        </w:rPr>
        <w:tab/>
      </w:r>
      <w:r w:rsidRPr="00DA11D0">
        <w:rPr>
          <w:snapToGrid w:val="0"/>
        </w:rPr>
        <w:tab/>
        <w:t>OPTIONAL</w:t>
      </w:r>
      <w:r w:rsidRPr="00DA11D0">
        <w:t>,</w:t>
      </w:r>
    </w:p>
    <w:p w14:paraId="765D12B7" w14:textId="77777777" w:rsidR="00894CF6" w:rsidRPr="00DA11D0" w:rsidRDefault="00894CF6" w:rsidP="00894CF6">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t>-ExtIEs} } OPTIONAL</w:t>
      </w:r>
    </w:p>
    <w:p w14:paraId="6BA3F7F4" w14:textId="77777777" w:rsidR="00894CF6" w:rsidRPr="00DA11D0" w:rsidRDefault="00894CF6" w:rsidP="00894CF6">
      <w:pPr>
        <w:pStyle w:val="PL"/>
      </w:pPr>
      <w:r w:rsidRPr="00DA11D0">
        <w:t>}</w:t>
      </w:r>
    </w:p>
    <w:p w14:paraId="0C6C470D" w14:textId="77777777" w:rsidR="00894CF6" w:rsidRPr="00DA11D0" w:rsidRDefault="00894CF6" w:rsidP="00894CF6">
      <w:pPr>
        <w:pStyle w:val="PL"/>
        <w:rPr>
          <w:rFonts w:eastAsia="MS Mincho"/>
        </w:rPr>
      </w:pPr>
    </w:p>
    <w:p w14:paraId="30EE777E" w14:textId="77777777" w:rsidR="00894CF6" w:rsidRPr="00DA11D0" w:rsidRDefault="00894CF6" w:rsidP="00894CF6">
      <w:pPr>
        <w:pStyle w:val="PL"/>
      </w:pPr>
      <w:r w:rsidRPr="00DA11D0">
        <w:rPr>
          <w:noProof w:val="0"/>
        </w:rPr>
        <w:t>UEIdentity-List-For-Paging-Item</w:t>
      </w:r>
      <w:r w:rsidRPr="00DA11D0">
        <w:t>-ExtIEs F1AP-PROTOCOL-EXTENSION ::= {</w:t>
      </w:r>
    </w:p>
    <w:p w14:paraId="476AF856" w14:textId="77777777" w:rsidR="00894CF6" w:rsidRPr="00DA11D0" w:rsidRDefault="00894CF6" w:rsidP="00894CF6">
      <w:pPr>
        <w:pStyle w:val="PL"/>
      </w:pPr>
      <w:r w:rsidRPr="00DA11D0">
        <w:tab/>
        <w:t>...</w:t>
      </w:r>
    </w:p>
    <w:p w14:paraId="6DC5D3BB" w14:textId="77777777" w:rsidR="00894CF6" w:rsidRPr="00DA11D0" w:rsidRDefault="00894CF6" w:rsidP="00894CF6">
      <w:pPr>
        <w:pStyle w:val="PL"/>
      </w:pPr>
      <w:r w:rsidRPr="00DA11D0">
        <w:t>}</w:t>
      </w:r>
    </w:p>
    <w:p w14:paraId="59589AA1" w14:textId="77777777" w:rsidR="00894CF6" w:rsidRPr="00DA11D0" w:rsidRDefault="00894CF6" w:rsidP="00894CF6">
      <w:pPr>
        <w:pStyle w:val="PL"/>
        <w:rPr>
          <w:rFonts w:eastAsia="MS Mincho"/>
        </w:rPr>
      </w:pPr>
    </w:p>
    <w:p w14:paraId="3730E955" w14:textId="77777777" w:rsidR="00894CF6" w:rsidRPr="00DA11D0" w:rsidRDefault="00894CF6" w:rsidP="00894CF6">
      <w:pPr>
        <w:pStyle w:val="PL"/>
      </w:pPr>
      <w:r>
        <w:rPr>
          <w:noProof w:val="0"/>
        </w:rPr>
        <w:t>UE-MulticastMRBs-ConfirmedToBeModified-Item</w:t>
      </w:r>
      <w:r w:rsidRPr="00DA11D0">
        <w:t>::= SEQUENCE {</w:t>
      </w:r>
    </w:p>
    <w:p w14:paraId="6A74295C" w14:textId="77777777" w:rsidR="00894CF6" w:rsidRDefault="00894CF6" w:rsidP="00894CF6">
      <w:pPr>
        <w:pStyle w:val="PL"/>
      </w:pPr>
      <w:r>
        <w:tab/>
      </w:r>
      <w:r w:rsidRPr="00F85EA2">
        <w:t>mRB-ID</w:t>
      </w:r>
      <w:r>
        <w:tab/>
      </w:r>
      <w:r>
        <w:tab/>
      </w:r>
      <w:r>
        <w:tab/>
      </w:r>
      <w:r>
        <w:tab/>
      </w:r>
      <w:r>
        <w:tab/>
      </w:r>
      <w:r>
        <w:tab/>
      </w:r>
      <w:r w:rsidRPr="00F85EA2">
        <w:t>MRB-ID</w:t>
      </w:r>
      <w:r>
        <w:t>,</w:t>
      </w:r>
    </w:p>
    <w:p w14:paraId="05639334" w14:textId="77777777" w:rsidR="00894CF6" w:rsidRDefault="00894CF6" w:rsidP="00894CF6">
      <w:pPr>
        <w:pStyle w:val="PL"/>
      </w:pPr>
      <w:r>
        <w:tab/>
        <w:t>mrb-type-reconfiguration</w:t>
      </w:r>
      <w:r>
        <w:tab/>
        <w:t>MBSPTPRetransmissionTunnelRequired</w:t>
      </w:r>
      <w:r>
        <w:tab/>
      </w:r>
      <w:r>
        <w:tab/>
      </w:r>
      <w:r>
        <w:tab/>
        <w:t>OPTIONAL,</w:t>
      </w:r>
    </w:p>
    <w:p w14:paraId="5812F121" w14:textId="77777777" w:rsidR="00894CF6" w:rsidRPr="00DA11D0" w:rsidRDefault="00894CF6" w:rsidP="00894CF6">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69B96484" w14:textId="77777777" w:rsidR="00894CF6" w:rsidRPr="00DA11D0" w:rsidRDefault="00894CF6" w:rsidP="00894CF6">
      <w:pPr>
        <w:pStyle w:val="PL"/>
      </w:pPr>
      <w:r w:rsidRPr="00DA11D0">
        <w:t>}</w:t>
      </w:r>
    </w:p>
    <w:p w14:paraId="0851FA84" w14:textId="77777777" w:rsidR="00894CF6" w:rsidRPr="00DA11D0" w:rsidRDefault="00894CF6" w:rsidP="00894CF6">
      <w:pPr>
        <w:pStyle w:val="PL"/>
        <w:rPr>
          <w:rFonts w:eastAsia="MS Mincho"/>
        </w:rPr>
      </w:pPr>
    </w:p>
    <w:p w14:paraId="4C045645" w14:textId="77777777" w:rsidR="00894CF6" w:rsidRPr="00DA11D0" w:rsidRDefault="00894CF6" w:rsidP="00894CF6">
      <w:pPr>
        <w:pStyle w:val="PL"/>
      </w:pPr>
      <w:r w:rsidRPr="004B588D">
        <w:rPr>
          <w:rFonts w:eastAsia="MS Mincho"/>
        </w:rPr>
        <w:t>UE-</w:t>
      </w:r>
      <w:r>
        <w:rPr>
          <w:rFonts w:eastAsia="MS Mincho"/>
        </w:rPr>
        <w:t>MulticastMRBs-ConfirmedToBeModified-Item</w:t>
      </w:r>
      <w:r w:rsidRPr="00DA11D0">
        <w:t>-ExtIEs F1AP-PROTOCOL-EXTENSION ::= {</w:t>
      </w:r>
    </w:p>
    <w:p w14:paraId="5D6E775F" w14:textId="77777777" w:rsidR="00894CF6" w:rsidRPr="00DA11D0" w:rsidRDefault="00894CF6" w:rsidP="00894CF6">
      <w:pPr>
        <w:pStyle w:val="PL"/>
      </w:pPr>
      <w:r w:rsidRPr="00DA11D0">
        <w:tab/>
        <w:t>...</w:t>
      </w:r>
    </w:p>
    <w:p w14:paraId="71E65D56" w14:textId="77777777" w:rsidR="00894CF6" w:rsidRDefault="00894CF6" w:rsidP="00894CF6">
      <w:pPr>
        <w:pStyle w:val="PL"/>
      </w:pPr>
      <w:r w:rsidRPr="00DA11D0">
        <w:t>}</w:t>
      </w:r>
    </w:p>
    <w:p w14:paraId="2D97A6AD" w14:textId="77777777" w:rsidR="00894CF6" w:rsidRPr="00DA11D0" w:rsidRDefault="00894CF6" w:rsidP="00894CF6">
      <w:pPr>
        <w:pStyle w:val="PL"/>
      </w:pPr>
      <w:r>
        <w:rPr>
          <w:noProof w:val="0"/>
        </w:rPr>
        <w:t>UE-MulticastMRBs-RequiredToBeModified-Item</w:t>
      </w:r>
      <w:r w:rsidRPr="00DA11D0">
        <w:t>::= SEQUENCE {</w:t>
      </w:r>
    </w:p>
    <w:p w14:paraId="2DE20D32" w14:textId="77777777" w:rsidR="00894CF6" w:rsidRDefault="00894CF6" w:rsidP="00894CF6">
      <w:pPr>
        <w:pStyle w:val="PL"/>
      </w:pPr>
      <w:r>
        <w:tab/>
      </w:r>
      <w:r w:rsidRPr="00F85EA2">
        <w:t>mRB-ID</w:t>
      </w:r>
      <w:r>
        <w:tab/>
      </w:r>
      <w:r>
        <w:tab/>
      </w:r>
      <w:r>
        <w:tab/>
      </w:r>
      <w:r>
        <w:tab/>
      </w:r>
      <w:r>
        <w:tab/>
      </w:r>
      <w:r>
        <w:tab/>
      </w:r>
      <w:r>
        <w:tab/>
      </w:r>
      <w:r w:rsidRPr="00F85EA2">
        <w:t>MRB-ID</w:t>
      </w:r>
      <w:r>
        <w:t>,</w:t>
      </w:r>
    </w:p>
    <w:p w14:paraId="5421028B" w14:textId="77777777" w:rsidR="00894CF6" w:rsidRDefault="00894CF6" w:rsidP="00894CF6">
      <w:pPr>
        <w:pStyle w:val="PL"/>
      </w:pPr>
      <w:r>
        <w:tab/>
        <w:t>mrb-type-reconfiguration</w:t>
      </w:r>
      <w:r>
        <w:tab/>
      </w:r>
      <w:r>
        <w:tab/>
        <w:t>ENUMERATED {true, ...}</w:t>
      </w:r>
      <w:r>
        <w:tab/>
      </w:r>
      <w:r>
        <w:tab/>
      </w:r>
      <w:r>
        <w:tab/>
      </w:r>
      <w:r>
        <w:tab/>
      </w:r>
      <w:r>
        <w:tab/>
      </w:r>
      <w:r>
        <w:tab/>
      </w:r>
      <w:r>
        <w:tab/>
        <w:t>OPTIONAL,</w:t>
      </w:r>
    </w:p>
    <w:p w14:paraId="116B5E00" w14:textId="77777777" w:rsidR="00894CF6" w:rsidRDefault="00894CF6" w:rsidP="00894CF6">
      <w:pPr>
        <w:pStyle w:val="PL"/>
      </w:pPr>
      <w:r>
        <w:tab/>
        <w:t>mrb-reconfigured-RLCtype</w:t>
      </w:r>
      <w:r>
        <w:tab/>
      </w:r>
      <w:r>
        <w:tab/>
        <w:t>ENUMERATED {</w:t>
      </w:r>
    </w:p>
    <w:p w14:paraId="5F01CEC2" w14:textId="77777777" w:rsidR="00894CF6" w:rsidRDefault="00894CF6" w:rsidP="00894CF6">
      <w:pPr>
        <w:pStyle w:val="PL"/>
      </w:pPr>
      <w:r>
        <w:tab/>
      </w:r>
      <w:r>
        <w:tab/>
      </w:r>
      <w:r>
        <w:tab/>
      </w:r>
      <w:r>
        <w:tab/>
      </w:r>
      <w:r>
        <w:tab/>
      </w:r>
      <w:r>
        <w:tab/>
      </w:r>
      <w:r>
        <w:tab/>
      </w:r>
      <w:r>
        <w:tab/>
      </w:r>
      <w:r>
        <w:tab/>
      </w:r>
      <w:r>
        <w:tab/>
      </w:r>
      <w:r>
        <w:tab/>
      </w:r>
      <w:r>
        <w:tab/>
        <w:t>rlc-um-ptp,</w:t>
      </w:r>
    </w:p>
    <w:p w14:paraId="6365E17C" w14:textId="77777777" w:rsidR="00894CF6" w:rsidRDefault="00894CF6" w:rsidP="00894CF6">
      <w:pPr>
        <w:pStyle w:val="PL"/>
      </w:pPr>
      <w:r>
        <w:tab/>
      </w:r>
      <w:r>
        <w:tab/>
      </w:r>
      <w:r>
        <w:tab/>
      </w:r>
      <w:r>
        <w:tab/>
      </w:r>
      <w:r>
        <w:tab/>
      </w:r>
      <w:r>
        <w:tab/>
      </w:r>
      <w:r>
        <w:tab/>
      </w:r>
      <w:r>
        <w:tab/>
      </w:r>
      <w:r>
        <w:tab/>
      </w:r>
      <w:r>
        <w:tab/>
      </w:r>
      <w:r>
        <w:tab/>
      </w:r>
      <w:r>
        <w:tab/>
        <w:t xml:space="preserve">rlc-am-ptp, </w:t>
      </w:r>
    </w:p>
    <w:p w14:paraId="5688394C" w14:textId="77777777" w:rsidR="00894CF6" w:rsidRDefault="00894CF6" w:rsidP="00894CF6">
      <w:pPr>
        <w:pStyle w:val="PL"/>
      </w:pPr>
      <w:r>
        <w:tab/>
      </w:r>
      <w:r>
        <w:tab/>
      </w:r>
      <w:r>
        <w:tab/>
      </w:r>
      <w:r>
        <w:tab/>
      </w:r>
      <w:r>
        <w:tab/>
      </w:r>
      <w:r>
        <w:tab/>
      </w:r>
      <w:r>
        <w:tab/>
      </w:r>
      <w:r>
        <w:tab/>
      </w:r>
      <w:r>
        <w:tab/>
      </w:r>
      <w:r>
        <w:tab/>
      </w:r>
      <w:r>
        <w:tab/>
      </w:r>
      <w:r>
        <w:tab/>
        <w:t xml:space="preserve">rlc-um-dl-ptm, </w:t>
      </w:r>
    </w:p>
    <w:p w14:paraId="430AFDFD" w14:textId="77777777" w:rsidR="00894CF6" w:rsidRDefault="00894CF6" w:rsidP="00894CF6">
      <w:pPr>
        <w:pStyle w:val="PL"/>
      </w:pPr>
      <w:r>
        <w:tab/>
      </w:r>
      <w:r>
        <w:tab/>
      </w:r>
      <w:r>
        <w:tab/>
      </w:r>
      <w:r>
        <w:tab/>
      </w:r>
      <w:r>
        <w:tab/>
      </w:r>
      <w:r>
        <w:tab/>
      </w:r>
      <w:r>
        <w:tab/>
      </w:r>
      <w:r>
        <w:tab/>
      </w:r>
      <w:r>
        <w:tab/>
      </w:r>
      <w:r>
        <w:tab/>
      </w:r>
      <w:r>
        <w:tab/>
      </w:r>
      <w:r>
        <w:tab/>
        <w:t xml:space="preserve">two-rlc-um-dl-ptp-and-dl-ptm, </w:t>
      </w:r>
    </w:p>
    <w:p w14:paraId="17BEA389" w14:textId="77777777" w:rsidR="00894CF6" w:rsidRDefault="00894CF6" w:rsidP="00894CF6">
      <w:pPr>
        <w:pStyle w:val="PL"/>
      </w:pPr>
      <w:r>
        <w:tab/>
      </w:r>
      <w:r>
        <w:tab/>
      </w:r>
      <w:r>
        <w:tab/>
      </w:r>
      <w:r>
        <w:tab/>
      </w:r>
      <w:r>
        <w:tab/>
      </w:r>
      <w:r>
        <w:tab/>
      </w:r>
      <w:r>
        <w:tab/>
      </w:r>
      <w:r>
        <w:tab/>
      </w:r>
      <w:r>
        <w:tab/>
      </w:r>
      <w:r>
        <w:tab/>
      </w:r>
      <w:r>
        <w:tab/>
      </w:r>
      <w:r>
        <w:tab/>
        <w:t xml:space="preserve">three-rlc-um-dl-ptp-ul-ptp-dl-ptm, </w:t>
      </w:r>
    </w:p>
    <w:p w14:paraId="07948355" w14:textId="77777777" w:rsidR="00894CF6" w:rsidRDefault="00894CF6" w:rsidP="00894CF6">
      <w:pPr>
        <w:pStyle w:val="PL"/>
      </w:pPr>
      <w:r>
        <w:tab/>
      </w:r>
      <w:r>
        <w:tab/>
      </w:r>
      <w:r>
        <w:tab/>
      </w:r>
      <w:r>
        <w:tab/>
      </w:r>
      <w:r>
        <w:tab/>
      </w:r>
      <w:r>
        <w:tab/>
      </w:r>
      <w:r>
        <w:tab/>
      </w:r>
      <w:r>
        <w:tab/>
      </w:r>
      <w:r>
        <w:tab/>
      </w:r>
      <w:r>
        <w:tab/>
      </w:r>
      <w:r>
        <w:tab/>
      </w:r>
      <w:r>
        <w:tab/>
        <w:t>two-rlc-am-ptp-um-dl-ptm,</w:t>
      </w:r>
    </w:p>
    <w:p w14:paraId="677F0F12" w14:textId="77777777" w:rsidR="00894CF6" w:rsidRDefault="00894CF6" w:rsidP="00894CF6">
      <w:pPr>
        <w:pStyle w:val="PL"/>
      </w:pPr>
      <w:r>
        <w:tab/>
      </w:r>
      <w:r>
        <w:tab/>
      </w:r>
      <w:r>
        <w:tab/>
      </w:r>
      <w:r>
        <w:tab/>
      </w:r>
      <w:r>
        <w:tab/>
      </w:r>
      <w:r>
        <w:tab/>
      </w:r>
      <w:r>
        <w:tab/>
      </w:r>
      <w:r>
        <w:tab/>
      </w:r>
      <w:r>
        <w:tab/>
      </w:r>
      <w:r>
        <w:tab/>
      </w:r>
      <w:r>
        <w:tab/>
      </w:r>
      <w:r>
        <w:tab/>
        <w:t>...}</w:t>
      </w:r>
      <w:r>
        <w:tab/>
      </w:r>
      <w:r>
        <w:tab/>
      </w:r>
      <w:r>
        <w:tab/>
      </w:r>
      <w:r>
        <w:tab/>
      </w:r>
      <w:r>
        <w:tab/>
      </w:r>
      <w:r>
        <w:tab/>
      </w:r>
      <w:r>
        <w:tab/>
      </w:r>
      <w:r>
        <w:tab/>
        <w:t>OPTIONAL,</w:t>
      </w:r>
    </w:p>
    <w:p w14:paraId="1072126A" w14:textId="77777777" w:rsidR="00894CF6" w:rsidRPr="00DA11D0" w:rsidRDefault="00894CF6" w:rsidP="00894CF6">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3391D11" w14:textId="77777777" w:rsidR="00894CF6" w:rsidRPr="00DA11D0" w:rsidRDefault="00894CF6" w:rsidP="00894CF6">
      <w:pPr>
        <w:pStyle w:val="PL"/>
      </w:pPr>
      <w:r w:rsidRPr="00DA11D0">
        <w:t>}</w:t>
      </w:r>
    </w:p>
    <w:p w14:paraId="411CBD43" w14:textId="77777777" w:rsidR="00894CF6" w:rsidRPr="00DA11D0" w:rsidRDefault="00894CF6" w:rsidP="00894CF6">
      <w:pPr>
        <w:pStyle w:val="PL"/>
        <w:rPr>
          <w:rFonts w:eastAsia="MS Mincho"/>
        </w:rPr>
      </w:pPr>
    </w:p>
    <w:p w14:paraId="06959401" w14:textId="77777777" w:rsidR="00894CF6" w:rsidRPr="00DA11D0" w:rsidRDefault="00894CF6" w:rsidP="00894CF6">
      <w:pPr>
        <w:pStyle w:val="PL"/>
      </w:pPr>
      <w:r w:rsidRPr="004B588D">
        <w:rPr>
          <w:rFonts w:eastAsia="MS Mincho"/>
        </w:rPr>
        <w:t>UE-</w:t>
      </w:r>
      <w:r>
        <w:rPr>
          <w:rFonts w:eastAsia="MS Mincho"/>
        </w:rPr>
        <w:t>MulticastMRBs-RequiredToBeModified-Item</w:t>
      </w:r>
      <w:r w:rsidRPr="00DA11D0">
        <w:t>-ExtIEs F1AP-PROTOCOL-EXTENSION ::= {</w:t>
      </w:r>
    </w:p>
    <w:p w14:paraId="335B9A9E" w14:textId="77777777" w:rsidR="00894CF6" w:rsidRPr="00F85EA2" w:rsidRDefault="00894CF6" w:rsidP="00894CF6">
      <w:pPr>
        <w:pStyle w:val="PL"/>
        <w:rPr>
          <w:noProof w:val="0"/>
        </w:rPr>
      </w:pPr>
      <w:r w:rsidRPr="00F85EA2">
        <w:rPr>
          <w:noProof w:val="0"/>
        </w:rPr>
        <w:tab/>
      </w:r>
      <w:bookmarkStart w:id="668"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668"/>
      <w:r w:rsidRPr="00F85EA2">
        <w:rPr>
          <w:noProof w:val="0"/>
        </w:rPr>
        <w:t>,</w:t>
      </w:r>
    </w:p>
    <w:p w14:paraId="5C477856" w14:textId="77777777" w:rsidR="00894CF6" w:rsidRPr="00DA11D0" w:rsidRDefault="00894CF6" w:rsidP="00894CF6">
      <w:pPr>
        <w:pStyle w:val="PL"/>
      </w:pPr>
      <w:r w:rsidRPr="00DA11D0">
        <w:tab/>
        <w:t>...</w:t>
      </w:r>
    </w:p>
    <w:p w14:paraId="3CE06C62" w14:textId="77777777" w:rsidR="00894CF6" w:rsidRDefault="00894CF6" w:rsidP="00894CF6">
      <w:pPr>
        <w:pStyle w:val="PL"/>
      </w:pPr>
      <w:r w:rsidRPr="00DA11D0">
        <w:t>}</w:t>
      </w:r>
    </w:p>
    <w:p w14:paraId="08AAD016" w14:textId="77777777" w:rsidR="00894CF6" w:rsidRDefault="00894CF6" w:rsidP="00894CF6">
      <w:pPr>
        <w:pStyle w:val="PL"/>
        <w:rPr>
          <w:rFonts w:eastAsia="MS Mincho"/>
        </w:rPr>
      </w:pPr>
      <w:r w:rsidRPr="004B588D">
        <w:rPr>
          <w:rFonts w:eastAsia="MS Mincho"/>
        </w:rPr>
        <w:t xml:space="preserve"> </w:t>
      </w:r>
    </w:p>
    <w:p w14:paraId="1BFD7F5C" w14:textId="77777777" w:rsidR="00894CF6" w:rsidRPr="00DA11D0" w:rsidRDefault="00894CF6" w:rsidP="00894CF6">
      <w:pPr>
        <w:pStyle w:val="PL"/>
      </w:pPr>
      <w:r>
        <w:rPr>
          <w:noProof w:val="0"/>
        </w:rPr>
        <w:t>UE-MulticastMRBs-RequiredToBeReleased-Item</w:t>
      </w:r>
      <w:r w:rsidRPr="00DA11D0">
        <w:t>::= SEQUENCE {</w:t>
      </w:r>
    </w:p>
    <w:p w14:paraId="670BBC12" w14:textId="77777777" w:rsidR="00894CF6" w:rsidRDefault="00894CF6" w:rsidP="00894CF6">
      <w:pPr>
        <w:pStyle w:val="PL"/>
      </w:pPr>
      <w:r>
        <w:tab/>
      </w:r>
      <w:r w:rsidRPr="00F85EA2">
        <w:t>mRB-ID</w:t>
      </w:r>
      <w:r>
        <w:tab/>
      </w:r>
      <w:r>
        <w:tab/>
      </w:r>
      <w:r>
        <w:tab/>
      </w:r>
      <w:r>
        <w:tab/>
      </w:r>
      <w:r>
        <w:tab/>
      </w:r>
      <w:r w:rsidRPr="00F85EA2">
        <w:t>MRB-ID</w:t>
      </w:r>
      <w:r>
        <w:t>,</w:t>
      </w:r>
    </w:p>
    <w:p w14:paraId="483ADB9A"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15076D5A" w14:textId="77777777" w:rsidR="00894CF6" w:rsidRPr="00DA11D0" w:rsidRDefault="00894CF6" w:rsidP="00894CF6">
      <w:pPr>
        <w:pStyle w:val="PL"/>
      </w:pPr>
      <w:r w:rsidRPr="00DA11D0">
        <w:t>}</w:t>
      </w:r>
    </w:p>
    <w:p w14:paraId="58FAD755" w14:textId="77777777" w:rsidR="00894CF6" w:rsidRPr="00DA11D0" w:rsidRDefault="00894CF6" w:rsidP="00894CF6">
      <w:pPr>
        <w:pStyle w:val="PL"/>
        <w:rPr>
          <w:rFonts w:eastAsia="MS Mincho"/>
        </w:rPr>
      </w:pPr>
    </w:p>
    <w:p w14:paraId="2A23B637" w14:textId="77777777" w:rsidR="00894CF6" w:rsidRPr="00DA11D0" w:rsidRDefault="00894CF6" w:rsidP="00894CF6">
      <w:pPr>
        <w:pStyle w:val="PL"/>
      </w:pPr>
      <w:r w:rsidRPr="004B588D">
        <w:rPr>
          <w:rFonts w:eastAsia="MS Mincho"/>
        </w:rPr>
        <w:t>UE-</w:t>
      </w:r>
      <w:r>
        <w:rPr>
          <w:rFonts w:eastAsia="MS Mincho"/>
        </w:rPr>
        <w:t>MulticastMRBs-RequiredToBeReleased-Item</w:t>
      </w:r>
      <w:r w:rsidRPr="00DA11D0">
        <w:t>-ExtIEs F1AP-PROTOCOL-EXTENSION ::= {</w:t>
      </w:r>
    </w:p>
    <w:p w14:paraId="371229C2" w14:textId="77777777" w:rsidR="00894CF6" w:rsidRPr="00DA11D0" w:rsidRDefault="00894CF6" w:rsidP="00894CF6">
      <w:pPr>
        <w:pStyle w:val="PL"/>
      </w:pPr>
      <w:r w:rsidRPr="00DA11D0">
        <w:tab/>
        <w:t>...</w:t>
      </w:r>
    </w:p>
    <w:p w14:paraId="4ED8BFC8" w14:textId="77777777" w:rsidR="00894CF6" w:rsidRDefault="00894CF6" w:rsidP="00894CF6">
      <w:pPr>
        <w:pStyle w:val="PL"/>
      </w:pPr>
      <w:r w:rsidRPr="00DA11D0">
        <w:t>}</w:t>
      </w:r>
    </w:p>
    <w:p w14:paraId="6C42405C" w14:textId="77777777" w:rsidR="00894CF6" w:rsidRDefault="00894CF6" w:rsidP="00894CF6">
      <w:pPr>
        <w:pStyle w:val="PL"/>
        <w:rPr>
          <w:rFonts w:eastAsia="MS Mincho"/>
        </w:rPr>
      </w:pPr>
    </w:p>
    <w:p w14:paraId="44ABE80E" w14:textId="77777777" w:rsidR="00894CF6" w:rsidRPr="00DA11D0" w:rsidRDefault="00894CF6" w:rsidP="00894CF6">
      <w:pPr>
        <w:pStyle w:val="PL"/>
      </w:pPr>
      <w:r w:rsidRPr="004B588D">
        <w:rPr>
          <w:rFonts w:eastAsia="MS Mincho"/>
        </w:rPr>
        <w:t>UE-</w:t>
      </w:r>
      <w:r>
        <w:rPr>
          <w:rFonts w:eastAsia="MS Mincho"/>
        </w:rPr>
        <w:t>MulticastMRBs-Setup-Item</w:t>
      </w:r>
      <w:r w:rsidRPr="00DA11D0">
        <w:tab/>
        <w:t>::= SEQUENCE {</w:t>
      </w:r>
    </w:p>
    <w:p w14:paraId="11F24AD0" w14:textId="77777777" w:rsidR="00894CF6" w:rsidRDefault="00894CF6" w:rsidP="00894CF6">
      <w:pPr>
        <w:pStyle w:val="PL"/>
      </w:pPr>
      <w:r>
        <w:tab/>
      </w:r>
      <w:r w:rsidRPr="00F85EA2">
        <w:t>mRB-ID</w:t>
      </w:r>
      <w:r>
        <w:tab/>
      </w:r>
      <w:r>
        <w:tab/>
      </w:r>
      <w:r>
        <w:tab/>
      </w:r>
      <w:r>
        <w:tab/>
      </w:r>
      <w:r>
        <w:tab/>
      </w:r>
      <w:r>
        <w:tab/>
      </w:r>
      <w:r>
        <w:tab/>
      </w:r>
      <w:r w:rsidRPr="00F85EA2">
        <w:t>MRB-ID</w:t>
      </w:r>
      <w:r>
        <w:t>,</w:t>
      </w:r>
    </w:p>
    <w:p w14:paraId="172CCC5B" w14:textId="77777777" w:rsidR="00894CF6" w:rsidRDefault="00894CF6" w:rsidP="00894CF6">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p>
    <w:p w14:paraId="2CA87AC7" w14:textId="77777777" w:rsidR="00894CF6" w:rsidRPr="00DA11D0" w:rsidRDefault="00894CF6" w:rsidP="00894CF6">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567AF537" w14:textId="77777777" w:rsidR="00894CF6" w:rsidRPr="00DA11D0" w:rsidRDefault="00894CF6" w:rsidP="00894CF6">
      <w:pPr>
        <w:pStyle w:val="PL"/>
      </w:pPr>
      <w:r w:rsidRPr="00DA11D0">
        <w:t>}</w:t>
      </w:r>
    </w:p>
    <w:p w14:paraId="461E1F6A" w14:textId="77777777" w:rsidR="00894CF6" w:rsidRPr="00DA11D0" w:rsidRDefault="00894CF6" w:rsidP="00894CF6">
      <w:pPr>
        <w:pStyle w:val="PL"/>
        <w:rPr>
          <w:rFonts w:eastAsia="MS Mincho"/>
        </w:rPr>
      </w:pPr>
    </w:p>
    <w:p w14:paraId="0CA7F695" w14:textId="77777777" w:rsidR="00894CF6" w:rsidRPr="00CF23C8" w:rsidRDefault="00894CF6" w:rsidP="00894CF6">
      <w:pPr>
        <w:pStyle w:val="PL"/>
      </w:pPr>
      <w:r w:rsidRPr="00CF23C8">
        <w:rPr>
          <w:rFonts w:eastAsia="MS Mincho"/>
        </w:rPr>
        <w:t>UE-MulticastMRBs-Setup-Item</w:t>
      </w:r>
      <w:r w:rsidRPr="00CF23C8">
        <w:t>-ExtIEs F1AP-PROTOCOL-EXTENSION ::= {</w:t>
      </w:r>
    </w:p>
    <w:p w14:paraId="22AB7A23" w14:textId="77777777" w:rsidR="00894CF6" w:rsidRPr="00CF23C8" w:rsidRDefault="00894CF6" w:rsidP="00894CF6">
      <w:pPr>
        <w:pStyle w:val="PL"/>
      </w:pPr>
      <w:r w:rsidRPr="00CF23C8">
        <w:tab/>
        <w:t>...</w:t>
      </w:r>
    </w:p>
    <w:p w14:paraId="2779598C" w14:textId="77777777" w:rsidR="00894CF6" w:rsidRPr="00CF23C8" w:rsidRDefault="00894CF6" w:rsidP="00894CF6">
      <w:pPr>
        <w:pStyle w:val="PL"/>
      </w:pPr>
      <w:r w:rsidRPr="00CF23C8">
        <w:t>}</w:t>
      </w:r>
    </w:p>
    <w:p w14:paraId="756D189D" w14:textId="77777777" w:rsidR="00894CF6" w:rsidRDefault="00894CF6" w:rsidP="00894CF6">
      <w:pPr>
        <w:pStyle w:val="PL"/>
        <w:rPr>
          <w:rFonts w:eastAsia="MS Mincho"/>
        </w:rPr>
      </w:pPr>
    </w:p>
    <w:p w14:paraId="7556272F" w14:textId="77777777" w:rsidR="00894CF6" w:rsidRPr="00CF23C8" w:rsidRDefault="00894CF6" w:rsidP="00894CF6">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052A2280" w14:textId="77777777" w:rsidR="00894CF6" w:rsidRPr="00CF23C8" w:rsidRDefault="00894CF6" w:rsidP="00894CF6">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3C7A35AF" w14:textId="77777777" w:rsidR="00894CF6" w:rsidRPr="00CF23C8" w:rsidRDefault="00894CF6" w:rsidP="00894CF6">
      <w:pPr>
        <w:pStyle w:val="PL"/>
      </w:pPr>
      <w:r w:rsidRPr="00CF23C8">
        <w:tab/>
        <w:t>multicastF1UContextReferenceCU</w:t>
      </w:r>
      <w:r w:rsidRPr="00CF23C8">
        <w:tab/>
        <w:t>MulticastF1UContextReferenceCU,</w:t>
      </w:r>
    </w:p>
    <w:p w14:paraId="376A425B" w14:textId="77777777" w:rsidR="00894CF6" w:rsidRPr="00CF23C8" w:rsidRDefault="00894CF6" w:rsidP="00894CF6">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0280775A" w14:textId="77777777" w:rsidR="00894CF6" w:rsidRPr="00CF23C8" w:rsidRDefault="00894CF6" w:rsidP="00894CF6">
      <w:pPr>
        <w:pStyle w:val="PL"/>
      </w:pPr>
      <w:r w:rsidRPr="00CF23C8">
        <w:t>}</w:t>
      </w:r>
    </w:p>
    <w:p w14:paraId="156F6674" w14:textId="77777777" w:rsidR="00894CF6" w:rsidRPr="00CF23C8" w:rsidRDefault="00894CF6" w:rsidP="00894CF6">
      <w:pPr>
        <w:pStyle w:val="PL"/>
        <w:rPr>
          <w:rFonts w:eastAsia="MS Mincho"/>
        </w:rPr>
      </w:pPr>
    </w:p>
    <w:p w14:paraId="6DBA30CE" w14:textId="77777777" w:rsidR="00894CF6" w:rsidRPr="00CF23C8" w:rsidRDefault="00894CF6" w:rsidP="00894CF6">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1AEF3651" w14:textId="77777777" w:rsidR="00894CF6" w:rsidRPr="00CF23C8" w:rsidRDefault="00894CF6" w:rsidP="00894CF6">
      <w:pPr>
        <w:pStyle w:val="PL"/>
      </w:pPr>
      <w:r w:rsidRPr="00CF23C8">
        <w:tab/>
        <w:t>...</w:t>
      </w:r>
    </w:p>
    <w:p w14:paraId="66036F0E" w14:textId="77777777" w:rsidR="00894CF6" w:rsidRPr="00CF23C8" w:rsidRDefault="00894CF6" w:rsidP="00894CF6">
      <w:pPr>
        <w:pStyle w:val="PL"/>
      </w:pPr>
      <w:r w:rsidRPr="00CF23C8">
        <w:t>}</w:t>
      </w:r>
    </w:p>
    <w:p w14:paraId="2CC85DAE" w14:textId="77777777" w:rsidR="00894CF6" w:rsidRPr="00CF23C8" w:rsidRDefault="00894CF6" w:rsidP="00894CF6">
      <w:pPr>
        <w:pStyle w:val="PL"/>
        <w:rPr>
          <w:rFonts w:eastAsia="MS Mincho"/>
        </w:rPr>
      </w:pPr>
    </w:p>
    <w:p w14:paraId="1DBE9DC7" w14:textId="77777777" w:rsidR="00894CF6" w:rsidRPr="00CF23C8" w:rsidRDefault="00894CF6" w:rsidP="00894CF6">
      <w:pPr>
        <w:pStyle w:val="PL"/>
      </w:pPr>
      <w:r w:rsidRPr="00CF23C8">
        <w:rPr>
          <w:rFonts w:eastAsia="MS Mincho"/>
        </w:rPr>
        <w:t>UE-MulticastMRBs-ToBeReleased-Item</w:t>
      </w:r>
      <w:r w:rsidRPr="00CF23C8">
        <w:tab/>
        <w:t>::= SEQUENCE {</w:t>
      </w:r>
    </w:p>
    <w:p w14:paraId="34B78C4C" w14:textId="77777777" w:rsidR="00894CF6" w:rsidRDefault="00894CF6" w:rsidP="00894CF6">
      <w:pPr>
        <w:pStyle w:val="PL"/>
      </w:pPr>
      <w:r>
        <w:tab/>
      </w:r>
      <w:r w:rsidRPr="00F85EA2">
        <w:t>mRB-ID</w:t>
      </w:r>
      <w:r>
        <w:tab/>
      </w:r>
      <w:r>
        <w:tab/>
      </w:r>
      <w:r>
        <w:tab/>
      </w:r>
      <w:r>
        <w:tab/>
      </w:r>
      <w:r>
        <w:tab/>
      </w:r>
      <w:r w:rsidRPr="00F85EA2">
        <w:t>MRB-ID</w:t>
      </w:r>
      <w:r>
        <w:t>,</w:t>
      </w:r>
    </w:p>
    <w:p w14:paraId="008E1183"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65427028" w14:textId="77777777" w:rsidR="00894CF6" w:rsidRPr="00DA11D0" w:rsidRDefault="00894CF6" w:rsidP="00894CF6">
      <w:pPr>
        <w:pStyle w:val="PL"/>
      </w:pPr>
      <w:r w:rsidRPr="00DA11D0">
        <w:t>}</w:t>
      </w:r>
    </w:p>
    <w:p w14:paraId="40D596C2" w14:textId="77777777" w:rsidR="00894CF6" w:rsidRPr="00DA11D0" w:rsidRDefault="00894CF6" w:rsidP="00894CF6">
      <w:pPr>
        <w:pStyle w:val="PL"/>
        <w:rPr>
          <w:rFonts w:eastAsia="MS Mincho"/>
        </w:rPr>
      </w:pPr>
    </w:p>
    <w:p w14:paraId="5D0568D1" w14:textId="77777777" w:rsidR="00894CF6" w:rsidRPr="00DA11D0" w:rsidRDefault="00894CF6" w:rsidP="00894CF6">
      <w:pPr>
        <w:pStyle w:val="PL"/>
      </w:pPr>
      <w:r w:rsidRPr="004B588D">
        <w:rPr>
          <w:rFonts w:eastAsia="MS Mincho"/>
        </w:rPr>
        <w:t>UE-</w:t>
      </w:r>
      <w:r>
        <w:rPr>
          <w:rFonts w:eastAsia="MS Mincho"/>
        </w:rPr>
        <w:t>MulticastMRBs-ToBeReleased-Item</w:t>
      </w:r>
      <w:r w:rsidRPr="00DA11D0">
        <w:t>-ExtIEs F1AP-PROTOCOL-EXTENSION ::= {</w:t>
      </w:r>
    </w:p>
    <w:p w14:paraId="3392F9AF" w14:textId="77777777" w:rsidR="00894CF6" w:rsidRPr="00DA11D0" w:rsidRDefault="00894CF6" w:rsidP="00894CF6">
      <w:pPr>
        <w:pStyle w:val="PL"/>
      </w:pPr>
      <w:r w:rsidRPr="00DA11D0">
        <w:tab/>
        <w:t>...</w:t>
      </w:r>
    </w:p>
    <w:p w14:paraId="28818DA9" w14:textId="77777777" w:rsidR="00894CF6" w:rsidRDefault="00894CF6" w:rsidP="00894CF6">
      <w:pPr>
        <w:pStyle w:val="PL"/>
      </w:pPr>
      <w:r w:rsidRPr="00DA11D0">
        <w:t>}</w:t>
      </w:r>
    </w:p>
    <w:p w14:paraId="0D245321" w14:textId="77777777" w:rsidR="00894CF6" w:rsidRPr="004B588D" w:rsidRDefault="00894CF6" w:rsidP="00894CF6">
      <w:pPr>
        <w:pStyle w:val="PL"/>
        <w:rPr>
          <w:rFonts w:eastAsia="MS Mincho"/>
        </w:rPr>
      </w:pPr>
    </w:p>
    <w:p w14:paraId="4595DE72" w14:textId="77777777" w:rsidR="00894CF6" w:rsidRPr="00DA11D0" w:rsidRDefault="00894CF6" w:rsidP="00894CF6">
      <w:pPr>
        <w:pStyle w:val="PL"/>
      </w:pPr>
      <w:r>
        <w:rPr>
          <w:rFonts w:eastAsia="MS Mincho"/>
        </w:rPr>
        <w:t>UE-MulticastMRBs-ToBeSetup-Item</w:t>
      </w:r>
      <w:r w:rsidRPr="00DA11D0">
        <w:tab/>
        <w:t>::= SEQUENCE {</w:t>
      </w:r>
    </w:p>
    <w:p w14:paraId="2183A3DE" w14:textId="77777777" w:rsidR="00894CF6" w:rsidRDefault="00894CF6" w:rsidP="00894CF6">
      <w:pPr>
        <w:pStyle w:val="PL"/>
      </w:pPr>
      <w:r>
        <w:tab/>
      </w:r>
      <w:r w:rsidRPr="00F85EA2">
        <w:t>mRB-ID</w:t>
      </w:r>
      <w:r>
        <w:tab/>
      </w:r>
      <w:r>
        <w:tab/>
      </w:r>
      <w:r>
        <w:tab/>
      </w:r>
      <w:r>
        <w:tab/>
      </w:r>
      <w:r>
        <w:tab/>
      </w:r>
      <w:r>
        <w:tab/>
      </w:r>
      <w:r>
        <w:tab/>
      </w:r>
      <w:r>
        <w:tab/>
      </w:r>
      <w:r>
        <w:tab/>
      </w:r>
      <w:r w:rsidRPr="00F85EA2">
        <w:t>MRB-ID</w:t>
      </w:r>
      <w:r>
        <w:t>,</w:t>
      </w:r>
    </w:p>
    <w:p w14:paraId="52323711" w14:textId="77777777" w:rsidR="00894CF6" w:rsidRDefault="00894CF6" w:rsidP="00894CF6">
      <w:pPr>
        <w:pStyle w:val="PL"/>
      </w:pPr>
      <w:r>
        <w:tab/>
        <w:t>mbsPTPRetransmissionTunnelRequired</w:t>
      </w:r>
      <w:r>
        <w:tab/>
      </w:r>
      <w:r>
        <w:tab/>
        <w:t>MBSPTPRetransmissionTunnelRequired</w:t>
      </w:r>
      <w:r>
        <w:tab/>
      </w:r>
      <w:r>
        <w:tab/>
      </w:r>
      <w:r>
        <w:tab/>
        <w:t>OPTIONAL,</w:t>
      </w:r>
    </w:p>
    <w:p w14:paraId="6B776296" w14:textId="77777777" w:rsidR="00894CF6" w:rsidRDefault="00894CF6" w:rsidP="00894CF6">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5E0E0568"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5AF25CCB" w14:textId="77777777" w:rsidR="00894CF6" w:rsidRPr="00DA11D0" w:rsidRDefault="00894CF6" w:rsidP="00894CF6">
      <w:pPr>
        <w:pStyle w:val="PL"/>
      </w:pPr>
      <w:r w:rsidRPr="00DA11D0">
        <w:t>}</w:t>
      </w:r>
    </w:p>
    <w:p w14:paraId="1EDEB4CF" w14:textId="77777777" w:rsidR="00894CF6" w:rsidRPr="00DA11D0" w:rsidRDefault="00894CF6" w:rsidP="00894CF6">
      <w:pPr>
        <w:pStyle w:val="PL"/>
        <w:rPr>
          <w:rFonts w:eastAsia="MS Mincho"/>
        </w:rPr>
      </w:pPr>
    </w:p>
    <w:p w14:paraId="60CB339A" w14:textId="77777777" w:rsidR="00894CF6" w:rsidRPr="00DA11D0" w:rsidRDefault="00894CF6" w:rsidP="00894CF6">
      <w:pPr>
        <w:pStyle w:val="PL"/>
      </w:pPr>
      <w:r>
        <w:rPr>
          <w:rFonts w:eastAsia="MS Mincho"/>
        </w:rPr>
        <w:t>UE-MulticastMRBs-ToBeSetup-Item</w:t>
      </w:r>
      <w:r w:rsidRPr="00DA11D0">
        <w:t>-ExtIEs F1AP-PROTOCOL-EXTENSION ::= {</w:t>
      </w:r>
    </w:p>
    <w:p w14:paraId="6E8782F1" w14:textId="77777777" w:rsidR="00894CF6" w:rsidRDefault="00894CF6" w:rsidP="00894CF6">
      <w:pPr>
        <w:pStyle w:val="PL"/>
        <w:rPr>
          <w:snapToGrid w:val="0"/>
        </w:rPr>
      </w:pPr>
      <w:r w:rsidRPr="00DA11D0">
        <w:tab/>
      </w:r>
      <w:r w:rsidRPr="006A41FF">
        <w:rPr>
          <w:snapToGrid w:val="0"/>
        </w:rPr>
        <w:t>{ ID id-</w:t>
      </w:r>
      <w:r>
        <w:rPr>
          <w:snapToGrid w:val="0"/>
        </w:rPr>
        <w:t>Source-MRB-ID</w:t>
      </w:r>
      <w:r w:rsidRPr="006A41FF">
        <w:rPr>
          <w:snapToGrid w:val="0"/>
        </w:rPr>
        <w:tab/>
      </w:r>
      <w:r w:rsidRPr="006A41FF">
        <w:rPr>
          <w:snapToGrid w:val="0"/>
        </w:rPr>
        <w:tab/>
        <w:t xml:space="preserve">CRITICALITY ignore EXTENSION </w:t>
      </w:r>
      <w:r>
        <w:rPr>
          <w:snapToGrid w:val="0"/>
        </w:rPr>
        <w:t>MRB-ID</w:t>
      </w:r>
      <w:r w:rsidRPr="006A41FF">
        <w:rPr>
          <w:snapToGrid w:val="0"/>
        </w:rPr>
        <w:tab/>
      </w:r>
      <w:r w:rsidRPr="006A41FF">
        <w:rPr>
          <w:snapToGrid w:val="0"/>
        </w:rPr>
        <w:tab/>
        <w:t>PRESENCE optional }</w:t>
      </w:r>
      <w:r>
        <w:rPr>
          <w:snapToGrid w:val="0"/>
        </w:rPr>
        <w:t>,</w:t>
      </w:r>
    </w:p>
    <w:p w14:paraId="5FB75C3F" w14:textId="77777777" w:rsidR="00894CF6" w:rsidRPr="00DA11D0" w:rsidRDefault="00894CF6" w:rsidP="00894CF6">
      <w:pPr>
        <w:pStyle w:val="PL"/>
      </w:pPr>
      <w:r>
        <w:tab/>
      </w:r>
      <w:r w:rsidRPr="00DA11D0">
        <w:t>...</w:t>
      </w:r>
    </w:p>
    <w:p w14:paraId="185AD11A" w14:textId="77777777" w:rsidR="00894CF6" w:rsidRDefault="00894CF6" w:rsidP="00894CF6">
      <w:pPr>
        <w:pStyle w:val="PL"/>
      </w:pPr>
      <w:r w:rsidRPr="00DA11D0">
        <w:t>}</w:t>
      </w:r>
    </w:p>
    <w:p w14:paraId="6F14A1B8" w14:textId="77777777" w:rsidR="00894CF6" w:rsidRDefault="00894CF6" w:rsidP="00894CF6">
      <w:pPr>
        <w:pStyle w:val="PL"/>
        <w:rPr>
          <w:rFonts w:eastAsia="MS Mincho"/>
        </w:rPr>
      </w:pPr>
    </w:p>
    <w:p w14:paraId="058CF06E" w14:textId="77777777" w:rsidR="00894CF6" w:rsidRPr="00DA11D0" w:rsidRDefault="00894CF6" w:rsidP="00894CF6">
      <w:pPr>
        <w:pStyle w:val="PL"/>
      </w:pPr>
      <w:r>
        <w:rPr>
          <w:rFonts w:eastAsia="MS Mincho"/>
        </w:rPr>
        <w:t>UE-MulticastMRBs-ToBeSetup-atModify-Item</w:t>
      </w:r>
      <w:r w:rsidRPr="00DA11D0">
        <w:tab/>
        <w:t>::= SEQUENCE {</w:t>
      </w:r>
    </w:p>
    <w:p w14:paraId="0AF064AF" w14:textId="77777777" w:rsidR="00894CF6" w:rsidRDefault="00894CF6" w:rsidP="00894CF6">
      <w:pPr>
        <w:pStyle w:val="PL"/>
      </w:pPr>
      <w:r>
        <w:tab/>
      </w:r>
      <w:r w:rsidRPr="00F85EA2">
        <w:t>mRB-ID</w:t>
      </w:r>
      <w:r>
        <w:tab/>
      </w:r>
      <w:r>
        <w:tab/>
      </w:r>
      <w:r>
        <w:tab/>
      </w:r>
      <w:r>
        <w:tab/>
      </w:r>
      <w:r>
        <w:tab/>
      </w:r>
      <w:r>
        <w:tab/>
      </w:r>
      <w:r>
        <w:tab/>
      </w:r>
      <w:r>
        <w:tab/>
      </w:r>
      <w:r>
        <w:tab/>
      </w:r>
      <w:r w:rsidRPr="00F85EA2">
        <w:t>MRB-ID</w:t>
      </w:r>
      <w:r>
        <w:t>,</w:t>
      </w:r>
    </w:p>
    <w:p w14:paraId="4353544F" w14:textId="77777777" w:rsidR="00894CF6" w:rsidRDefault="00894CF6" w:rsidP="00894CF6">
      <w:pPr>
        <w:pStyle w:val="PL"/>
      </w:pPr>
      <w:r>
        <w:tab/>
        <w:t>mbsPTPRetransmissionTunnelRequired</w:t>
      </w:r>
      <w:r>
        <w:tab/>
      </w:r>
      <w:r>
        <w:tab/>
        <w:t>MBSPTPRetransmissionTunnelRequired</w:t>
      </w:r>
      <w:r>
        <w:tab/>
      </w:r>
      <w:r>
        <w:tab/>
      </w:r>
      <w:r>
        <w:tab/>
        <w:t>OPTIONAL,</w:t>
      </w:r>
    </w:p>
    <w:p w14:paraId="6ED62028" w14:textId="77777777" w:rsidR="00894CF6" w:rsidRDefault="00894CF6" w:rsidP="00894CF6">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9C86FC" w14:textId="77777777" w:rsidR="00894CF6" w:rsidRPr="00DA11D0" w:rsidRDefault="00894CF6" w:rsidP="00894CF6">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3AF32D1E" w14:textId="77777777" w:rsidR="00894CF6" w:rsidRPr="00DA11D0" w:rsidRDefault="00894CF6" w:rsidP="00894CF6">
      <w:pPr>
        <w:pStyle w:val="PL"/>
      </w:pPr>
      <w:r w:rsidRPr="00DA11D0">
        <w:t>}</w:t>
      </w:r>
    </w:p>
    <w:p w14:paraId="1E169AE3" w14:textId="77777777" w:rsidR="00894CF6" w:rsidRPr="00DA11D0" w:rsidRDefault="00894CF6" w:rsidP="00894CF6">
      <w:pPr>
        <w:pStyle w:val="PL"/>
        <w:rPr>
          <w:rFonts w:eastAsia="MS Mincho"/>
        </w:rPr>
      </w:pPr>
    </w:p>
    <w:p w14:paraId="6440B8C6" w14:textId="77777777" w:rsidR="00894CF6" w:rsidRPr="00DA11D0" w:rsidRDefault="00894CF6" w:rsidP="00894CF6">
      <w:pPr>
        <w:pStyle w:val="PL"/>
      </w:pPr>
      <w:r>
        <w:rPr>
          <w:rFonts w:eastAsia="MS Mincho"/>
        </w:rPr>
        <w:t>UE-MulticastMRBs-ToBeSetup-atModify-Item</w:t>
      </w:r>
      <w:r w:rsidRPr="00DA11D0">
        <w:t>-ExtIEs F1AP-PROTOCOL-EXTENSION ::= {</w:t>
      </w:r>
    </w:p>
    <w:p w14:paraId="21FD7A9E" w14:textId="77777777" w:rsidR="00894CF6" w:rsidRPr="00DA11D0" w:rsidRDefault="00894CF6" w:rsidP="00894CF6">
      <w:pPr>
        <w:pStyle w:val="PL"/>
      </w:pPr>
      <w:r>
        <w:tab/>
      </w:r>
      <w:r w:rsidRPr="00DA11D0">
        <w:t>...</w:t>
      </w:r>
    </w:p>
    <w:p w14:paraId="1455CE73" w14:textId="77777777" w:rsidR="00894CF6" w:rsidRDefault="00894CF6" w:rsidP="00894CF6">
      <w:pPr>
        <w:pStyle w:val="PL"/>
      </w:pPr>
      <w:r w:rsidRPr="00DA11D0">
        <w:t>}</w:t>
      </w:r>
    </w:p>
    <w:p w14:paraId="3ADDDD75" w14:textId="77777777" w:rsidR="00894CF6" w:rsidRPr="004B588D" w:rsidRDefault="00894CF6" w:rsidP="00894CF6">
      <w:pPr>
        <w:pStyle w:val="PL"/>
        <w:rPr>
          <w:rFonts w:eastAsia="MS Mincho"/>
        </w:rPr>
      </w:pPr>
    </w:p>
    <w:p w14:paraId="6C859683" w14:textId="77777777" w:rsidR="00894CF6" w:rsidRPr="00DA11D0" w:rsidRDefault="00894CF6" w:rsidP="00894CF6">
      <w:pPr>
        <w:pStyle w:val="PL"/>
        <w:rPr>
          <w:rFonts w:eastAsia="MS Mincho"/>
        </w:rPr>
      </w:pPr>
    </w:p>
    <w:p w14:paraId="5BEC0498" w14:textId="77777777" w:rsidR="00894CF6" w:rsidRDefault="00894CF6" w:rsidP="00894CF6">
      <w:pPr>
        <w:pStyle w:val="PL"/>
      </w:pPr>
      <w:bookmarkStart w:id="669" w:name="_Hlk99014651"/>
      <w:r>
        <w:rPr>
          <w:snapToGrid w:val="0"/>
          <w:lang w:eastAsia="zh-CN"/>
        </w:rPr>
        <w:t>UEPagingCapability</w:t>
      </w:r>
      <w:r>
        <w:t xml:space="preserve"> ::= SEQUENCE {</w:t>
      </w:r>
    </w:p>
    <w:p w14:paraId="08790F5E" w14:textId="77777777" w:rsidR="00894CF6" w:rsidRDefault="00894CF6" w:rsidP="00894CF6">
      <w:pPr>
        <w:pStyle w:val="PL"/>
      </w:pPr>
      <w:r>
        <w:tab/>
      </w:r>
      <w:r>
        <w:rPr>
          <w:snapToGrid w:val="0"/>
          <w:lang w:eastAsia="zh-CN"/>
        </w:rPr>
        <w:t>iNACTIVEStatePODetermination</w:t>
      </w:r>
      <w:r>
        <w:tab/>
      </w:r>
      <w:r>
        <w:tab/>
      </w:r>
      <w:r>
        <w:tab/>
      </w:r>
      <w:r>
        <w:tab/>
      </w:r>
      <w:r>
        <w:tab/>
      </w:r>
      <w:r>
        <w:tab/>
        <w:t xml:space="preserve">ENUMERATED {supported, ...} </w:t>
      </w:r>
      <w:r>
        <w:tab/>
        <w:t>OPTIONAL,</w:t>
      </w:r>
    </w:p>
    <w:p w14:paraId="274F3BF4" w14:textId="77777777" w:rsidR="00894CF6" w:rsidRDefault="00894CF6" w:rsidP="00894CF6">
      <w:pPr>
        <w:pStyle w:val="PL"/>
      </w:pPr>
      <w:r>
        <w:tab/>
        <w:t>iE-Extension</w:t>
      </w:r>
      <w:r>
        <w:tab/>
      </w:r>
      <w:r>
        <w:tab/>
      </w:r>
      <w:r>
        <w:tab/>
      </w:r>
      <w:r>
        <w:tab/>
        <w:t>ProtocolExtensionContainer { {</w:t>
      </w:r>
      <w:r>
        <w:rPr>
          <w:snapToGrid w:val="0"/>
          <w:lang w:eastAsia="zh-CN"/>
        </w:rPr>
        <w:t xml:space="preserve"> UEPagingCapability</w:t>
      </w:r>
      <w:r>
        <w:t xml:space="preserve">-ExtIEs} } </w:t>
      </w:r>
      <w:r>
        <w:tab/>
      </w:r>
      <w:r>
        <w:tab/>
        <w:t>OPTIONAL,</w:t>
      </w:r>
    </w:p>
    <w:p w14:paraId="25BBB8F6" w14:textId="77777777" w:rsidR="00894CF6" w:rsidRDefault="00894CF6" w:rsidP="00894CF6">
      <w:pPr>
        <w:pStyle w:val="PL"/>
      </w:pPr>
      <w:r>
        <w:tab/>
        <w:t>...</w:t>
      </w:r>
    </w:p>
    <w:p w14:paraId="2DB38D7C" w14:textId="77777777" w:rsidR="00894CF6" w:rsidRDefault="00894CF6" w:rsidP="00894CF6">
      <w:pPr>
        <w:pStyle w:val="PL"/>
      </w:pPr>
      <w:r>
        <w:t>}</w:t>
      </w:r>
    </w:p>
    <w:p w14:paraId="5C4798E6" w14:textId="77777777" w:rsidR="00894CF6" w:rsidRDefault="00894CF6" w:rsidP="00894CF6">
      <w:pPr>
        <w:pStyle w:val="PL"/>
      </w:pPr>
    </w:p>
    <w:p w14:paraId="41C19B01" w14:textId="77777777" w:rsidR="00894CF6" w:rsidRDefault="00894CF6" w:rsidP="00894CF6">
      <w:pPr>
        <w:pStyle w:val="PL"/>
      </w:pPr>
      <w:r>
        <w:rPr>
          <w:snapToGrid w:val="0"/>
          <w:lang w:eastAsia="zh-CN"/>
        </w:rPr>
        <w:t>UEPagingCapability</w:t>
      </w:r>
      <w:r>
        <w:t>-ExtIEs F1AP-PROTOCOL-EXTENSION ::= {</w:t>
      </w:r>
    </w:p>
    <w:p w14:paraId="3B643AF9" w14:textId="77777777" w:rsidR="00894CF6" w:rsidRDefault="00894CF6" w:rsidP="00894CF6">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0F37327C" w14:textId="77777777" w:rsidR="00894CF6" w:rsidRPr="006B2844" w:rsidRDefault="00894CF6" w:rsidP="00894CF6">
      <w:pPr>
        <w:pStyle w:val="PL"/>
        <w:rPr>
          <w:lang w:val="fr-FR"/>
        </w:rPr>
      </w:pPr>
      <w:r>
        <w:tab/>
      </w:r>
      <w:r w:rsidRPr="006B2844">
        <w:rPr>
          <w:lang w:val="fr-FR"/>
        </w:rPr>
        <w:t>...</w:t>
      </w:r>
    </w:p>
    <w:p w14:paraId="53987239" w14:textId="77777777" w:rsidR="00894CF6" w:rsidRPr="006B2844" w:rsidRDefault="00894CF6" w:rsidP="00894CF6">
      <w:pPr>
        <w:pStyle w:val="PL"/>
        <w:rPr>
          <w:lang w:val="fr-FR"/>
        </w:rPr>
      </w:pPr>
      <w:r w:rsidRPr="006B2844">
        <w:rPr>
          <w:lang w:val="fr-FR"/>
        </w:rPr>
        <w:t>}</w:t>
      </w:r>
    </w:p>
    <w:p w14:paraId="1A62D0DF" w14:textId="77777777" w:rsidR="00894CF6" w:rsidRPr="006B2844" w:rsidRDefault="00894CF6" w:rsidP="00894CF6">
      <w:pPr>
        <w:pStyle w:val="PL"/>
        <w:rPr>
          <w:lang w:val="fr-FR"/>
        </w:rPr>
      </w:pPr>
    </w:p>
    <w:p w14:paraId="5BF3BE85" w14:textId="77777777" w:rsidR="00894CF6" w:rsidRPr="006B2844" w:rsidRDefault="00894CF6" w:rsidP="00894CF6">
      <w:pPr>
        <w:pStyle w:val="PL"/>
        <w:rPr>
          <w:lang w:val="fr-FR"/>
        </w:rPr>
      </w:pPr>
      <w:r w:rsidRPr="006B2844">
        <w:rPr>
          <w:lang w:val="fr-FR"/>
        </w:rPr>
        <w:t>UEReportingInformation::= SEQUENCE {</w:t>
      </w:r>
    </w:p>
    <w:p w14:paraId="30E0E768" w14:textId="77777777" w:rsidR="00894CF6" w:rsidRPr="006B2844" w:rsidRDefault="00894CF6" w:rsidP="00894CF6">
      <w:pPr>
        <w:pStyle w:val="PL"/>
        <w:rPr>
          <w:lang w:val="fr-FR"/>
        </w:rPr>
      </w:pPr>
      <w:r w:rsidRPr="006B2844">
        <w:rPr>
          <w:lang w:val="fr-FR"/>
        </w:rPr>
        <w:tab/>
        <w:t>reportingAmount</w:t>
      </w:r>
      <w:r w:rsidRPr="006B2844">
        <w:rPr>
          <w:lang w:val="fr-FR"/>
        </w:rPr>
        <w:tab/>
      </w:r>
      <w:r w:rsidRPr="006B2844">
        <w:rPr>
          <w:lang w:val="fr-FR"/>
        </w:rPr>
        <w:tab/>
      </w:r>
      <w:r w:rsidRPr="006B2844">
        <w:rPr>
          <w:lang w:val="fr-FR"/>
        </w:rPr>
        <w:tab/>
      </w:r>
      <w:r w:rsidRPr="006B2844">
        <w:rPr>
          <w:lang w:val="fr-FR"/>
        </w:rPr>
        <w:tab/>
        <w:t>ENUMERATED {ma0, ma1, ma2, ma4, ma8, ma16, ma32, ma64},</w:t>
      </w:r>
    </w:p>
    <w:p w14:paraId="3F1A5A9F" w14:textId="77777777" w:rsidR="00894CF6" w:rsidRPr="00F26489" w:rsidRDefault="00894CF6" w:rsidP="00894CF6">
      <w:pPr>
        <w:pStyle w:val="PL"/>
      </w:pPr>
      <w:r w:rsidRPr="006B2844">
        <w:rPr>
          <w:lang w:val="fr-FR"/>
        </w:rPr>
        <w:tab/>
      </w:r>
      <w:r w:rsidRPr="00F26489">
        <w:t>reportingInterval</w:t>
      </w:r>
      <w:r w:rsidRPr="00F26489">
        <w:tab/>
      </w:r>
      <w:r w:rsidRPr="00F26489">
        <w:tab/>
      </w:r>
      <w:r w:rsidRPr="00F26489">
        <w:tab/>
        <w:t>ENUMERATED {none, one, two, four, eight,</w:t>
      </w:r>
      <w:r>
        <w:t xml:space="preserve"> ten,</w:t>
      </w:r>
      <w:r w:rsidRPr="00F26489">
        <w:t xml:space="preserve"> sixteen, </w:t>
      </w:r>
      <w:r>
        <w:t xml:space="preserve">twenty, </w:t>
      </w:r>
      <w:r w:rsidRPr="00F26489">
        <w:t>thirty-two, sixty-four, ...},</w:t>
      </w:r>
    </w:p>
    <w:p w14:paraId="7113576E" w14:textId="77777777" w:rsidR="00894CF6" w:rsidRPr="006B2844" w:rsidRDefault="00894CF6" w:rsidP="00894CF6">
      <w:pPr>
        <w:pStyle w:val="PL"/>
        <w:rPr>
          <w:lang w:val="fr-FR"/>
        </w:rPr>
      </w:pPr>
      <w:r w:rsidRPr="00F26489">
        <w:tab/>
      </w:r>
      <w:r w:rsidRPr="006B2844">
        <w:rPr>
          <w:lang w:val="fr-FR"/>
        </w:rPr>
        <w:t>iE-extensions</w:t>
      </w:r>
      <w:r w:rsidRPr="006B2844">
        <w:rPr>
          <w:lang w:val="fr-FR"/>
        </w:rPr>
        <w:tab/>
      </w:r>
      <w:r w:rsidRPr="006B2844">
        <w:rPr>
          <w:lang w:val="fr-FR"/>
        </w:rPr>
        <w:tab/>
      </w:r>
      <w:r w:rsidRPr="006B2844">
        <w:rPr>
          <w:lang w:val="fr-FR"/>
        </w:rPr>
        <w:tab/>
        <w:t>ProtocolExtensionContainer { { UEReportingInformation-ExtIEs } }</w:t>
      </w:r>
      <w:r w:rsidRPr="006B2844">
        <w:rPr>
          <w:lang w:val="fr-FR"/>
        </w:rPr>
        <w:tab/>
        <w:t>OPTIONAL,</w:t>
      </w:r>
    </w:p>
    <w:p w14:paraId="0E0E16B8" w14:textId="77777777" w:rsidR="00894CF6" w:rsidRPr="00F26489" w:rsidRDefault="00894CF6" w:rsidP="00894CF6">
      <w:pPr>
        <w:pStyle w:val="PL"/>
      </w:pPr>
      <w:r w:rsidRPr="006B2844">
        <w:rPr>
          <w:lang w:val="fr-FR"/>
        </w:rPr>
        <w:tab/>
      </w:r>
      <w:r w:rsidRPr="00F26489">
        <w:t>...</w:t>
      </w:r>
    </w:p>
    <w:p w14:paraId="4D8A38C8" w14:textId="77777777" w:rsidR="00894CF6" w:rsidRPr="00F26489" w:rsidRDefault="00894CF6" w:rsidP="00894CF6">
      <w:pPr>
        <w:pStyle w:val="PL"/>
      </w:pPr>
      <w:r w:rsidRPr="00F26489">
        <w:t>}</w:t>
      </w:r>
    </w:p>
    <w:p w14:paraId="4AB12360" w14:textId="77777777" w:rsidR="00894CF6" w:rsidRPr="00F26489" w:rsidRDefault="00894CF6" w:rsidP="00894CF6">
      <w:pPr>
        <w:pStyle w:val="PL"/>
      </w:pPr>
    </w:p>
    <w:p w14:paraId="08A70819" w14:textId="77777777" w:rsidR="00894CF6" w:rsidRPr="00F26489" w:rsidRDefault="00894CF6" w:rsidP="00894CF6">
      <w:pPr>
        <w:pStyle w:val="PL"/>
      </w:pPr>
    </w:p>
    <w:p w14:paraId="0AEE61FB" w14:textId="77777777" w:rsidR="00894CF6" w:rsidRPr="00F26489" w:rsidRDefault="00894CF6" w:rsidP="00894CF6">
      <w:pPr>
        <w:pStyle w:val="PL"/>
      </w:pPr>
      <w:r w:rsidRPr="00F26489">
        <w:t>UEReportingInformation-ExtIEs F1AP-PROTOCOL-EXTENSION ::= {</w:t>
      </w:r>
    </w:p>
    <w:p w14:paraId="763184D1" w14:textId="77777777" w:rsidR="00894CF6" w:rsidRPr="00F26489" w:rsidRDefault="00894CF6" w:rsidP="00894CF6">
      <w:pPr>
        <w:pStyle w:val="PL"/>
      </w:pPr>
      <w:r w:rsidRPr="00F26489">
        <w:tab/>
        <w:t>...</w:t>
      </w:r>
    </w:p>
    <w:p w14:paraId="64C12D53" w14:textId="77777777" w:rsidR="00894CF6" w:rsidRDefault="00894CF6" w:rsidP="00894CF6">
      <w:pPr>
        <w:pStyle w:val="PL"/>
      </w:pPr>
      <w:r w:rsidRPr="00F26489">
        <w:t>}</w:t>
      </w:r>
    </w:p>
    <w:p w14:paraId="61F4BC77" w14:textId="77777777" w:rsidR="00894CF6" w:rsidRDefault="00894CF6" w:rsidP="00894CF6">
      <w:pPr>
        <w:pStyle w:val="PL"/>
      </w:pPr>
      <w:r>
        <w:rPr>
          <w:snapToGrid w:val="0"/>
          <w:lang w:eastAsia="zh-CN"/>
        </w:rPr>
        <w:t>UlTxDirectCurrentMoreCarrierInformation</w:t>
      </w:r>
      <w:r>
        <w:t>::= OCTET STRING</w:t>
      </w:r>
    </w:p>
    <w:p w14:paraId="04EF0FFA" w14:textId="77777777" w:rsidR="00894CF6" w:rsidRDefault="00894CF6" w:rsidP="00894CF6">
      <w:pPr>
        <w:pStyle w:val="PL"/>
      </w:pPr>
    </w:p>
    <w:bookmarkEnd w:id="669"/>
    <w:p w14:paraId="6244AF21" w14:textId="77777777" w:rsidR="00894CF6" w:rsidRDefault="00894CF6" w:rsidP="00894CF6">
      <w:pPr>
        <w:pStyle w:val="PL"/>
        <w:rPr>
          <w:noProof w:val="0"/>
        </w:rPr>
      </w:pPr>
      <w:r>
        <w:rPr>
          <w:noProof w:val="0"/>
        </w:rPr>
        <w:t>UL-AoA ::= SEQUENCE {</w:t>
      </w:r>
    </w:p>
    <w:p w14:paraId="7FFF5F80" w14:textId="77777777" w:rsidR="00894CF6" w:rsidRDefault="00894CF6" w:rsidP="00894CF6">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02FF9B87" w14:textId="77777777" w:rsidR="00894CF6" w:rsidRDefault="00894CF6" w:rsidP="00894CF6">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22FE3E6C" w14:textId="77777777" w:rsidR="00894CF6" w:rsidRPr="00340015" w:rsidRDefault="00894CF6" w:rsidP="00894CF6">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0EAD6771" w14:textId="77777777" w:rsidR="00894CF6" w:rsidRPr="006B2844" w:rsidRDefault="00894CF6" w:rsidP="00894CF6">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2D6618FE" w14:textId="77777777" w:rsidR="00894CF6" w:rsidRDefault="00894CF6" w:rsidP="00894CF6">
      <w:pPr>
        <w:pStyle w:val="PL"/>
        <w:rPr>
          <w:noProof w:val="0"/>
        </w:rPr>
      </w:pPr>
      <w:r w:rsidRPr="006B2844">
        <w:rPr>
          <w:snapToGrid w:val="0"/>
          <w:lang w:val="fr-FR"/>
        </w:rPr>
        <w:tab/>
      </w:r>
      <w:r>
        <w:rPr>
          <w:snapToGrid w:val="0"/>
        </w:rPr>
        <w:t>...</w:t>
      </w:r>
    </w:p>
    <w:p w14:paraId="40D991EE" w14:textId="77777777" w:rsidR="00894CF6" w:rsidRDefault="00894CF6" w:rsidP="00894CF6">
      <w:pPr>
        <w:pStyle w:val="PL"/>
        <w:rPr>
          <w:noProof w:val="0"/>
        </w:rPr>
      </w:pPr>
      <w:r>
        <w:rPr>
          <w:noProof w:val="0"/>
        </w:rPr>
        <w:t>}</w:t>
      </w:r>
    </w:p>
    <w:p w14:paraId="75C02023" w14:textId="77777777" w:rsidR="00894CF6" w:rsidRDefault="00894CF6" w:rsidP="00894CF6">
      <w:pPr>
        <w:pStyle w:val="PL"/>
        <w:rPr>
          <w:noProof w:val="0"/>
        </w:rPr>
      </w:pPr>
    </w:p>
    <w:p w14:paraId="669DE642" w14:textId="77777777" w:rsidR="00894CF6" w:rsidRDefault="00894CF6" w:rsidP="00894CF6">
      <w:pPr>
        <w:pStyle w:val="PL"/>
        <w:rPr>
          <w:noProof w:val="0"/>
        </w:rPr>
      </w:pPr>
      <w:r>
        <w:rPr>
          <w:noProof w:val="0"/>
        </w:rPr>
        <w:t>UL-AoA-ExtIEs F1AP-PROTOCOL-EXTENSION ::= {</w:t>
      </w:r>
    </w:p>
    <w:p w14:paraId="52976271" w14:textId="77777777" w:rsidR="00894CF6" w:rsidRDefault="00894CF6" w:rsidP="00894CF6">
      <w:pPr>
        <w:pStyle w:val="PL"/>
        <w:rPr>
          <w:noProof w:val="0"/>
        </w:rPr>
      </w:pPr>
      <w:r>
        <w:rPr>
          <w:noProof w:val="0"/>
        </w:rPr>
        <w:tab/>
        <w:t>...</w:t>
      </w:r>
    </w:p>
    <w:p w14:paraId="14A87B8B" w14:textId="77777777" w:rsidR="00894CF6" w:rsidRDefault="00894CF6" w:rsidP="00894CF6">
      <w:pPr>
        <w:pStyle w:val="PL"/>
        <w:rPr>
          <w:noProof w:val="0"/>
        </w:rPr>
      </w:pPr>
      <w:r>
        <w:rPr>
          <w:noProof w:val="0"/>
        </w:rPr>
        <w:t>}</w:t>
      </w:r>
    </w:p>
    <w:p w14:paraId="1E984BF4" w14:textId="77777777" w:rsidR="00894CF6" w:rsidRDefault="00894CF6" w:rsidP="00894CF6">
      <w:pPr>
        <w:pStyle w:val="PL"/>
      </w:pPr>
    </w:p>
    <w:p w14:paraId="53A69BEB" w14:textId="77777777" w:rsidR="00894CF6" w:rsidRPr="00A55ED4" w:rsidRDefault="00894CF6" w:rsidP="00894CF6">
      <w:pPr>
        <w:pStyle w:val="PL"/>
      </w:pPr>
      <w:r w:rsidRPr="00A55ED4">
        <w:t>UL-BH-Non-UP-Traffic-Mapping ::= SEQUENCE {</w:t>
      </w:r>
    </w:p>
    <w:p w14:paraId="39B85CC4" w14:textId="77777777" w:rsidR="00894CF6" w:rsidRPr="00A55ED4" w:rsidRDefault="00894CF6" w:rsidP="00894CF6">
      <w:pPr>
        <w:pStyle w:val="PL"/>
      </w:pPr>
      <w:r w:rsidRPr="00A55ED4">
        <w:tab/>
        <w:t>uL-BH-Non-UP-Traffic-Mapping-List</w:t>
      </w:r>
      <w:r w:rsidRPr="00A55ED4">
        <w:tab/>
      </w:r>
      <w:r w:rsidRPr="00A55ED4">
        <w:tab/>
      </w:r>
      <w:r w:rsidRPr="00A55ED4">
        <w:tab/>
        <w:t>UL-BH-Non-UP-Traffic-Mapping-List,</w:t>
      </w:r>
    </w:p>
    <w:p w14:paraId="70CB8F3C" w14:textId="77777777" w:rsidR="00894CF6" w:rsidRPr="00A55ED4" w:rsidRDefault="00894CF6" w:rsidP="00894CF6">
      <w:pPr>
        <w:pStyle w:val="PL"/>
      </w:pPr>
      <w:r w:rsidRPr="00A55ED4">
        <w:tab/>
        <w:t>iE-Extensions</w:t>
      </w:r>
      <w:r w:rsidRPr="00A55ED4">
        <w:tab/>
        <w:t>ProtocolExtensionContainer { { UL-BH-Non-UP-Traffic-Mapping-ExtIEs } } OPTIONAL</w:t>
      </w:r>
    </w:p>
    <w:p w14:paraId="4C42EE4D" w14:textId="77777777" w:rsidR="00894CF6" w:rsidRPr="00A55ED4" w:rsidRDefault="00894CF6" w:rsidP="00894CF6">
      <w:pPr>
        <w:pStyle w:val="PL"/>
      </w:pPr>
      <w:r w:rsidRPr="00A55ED4">
        <w:t>}</w:t>
      </w:r>
    </w:p>
    <w:p w14:paraId="3EBCE367" w14:textId="77777777" w:rsidR="00894CF6" w:rsidRPr="00A55ED4" w:rsidRDefault="00894CF6" w:rsidP="00894CF6">
      <w:pPr>
        <w:pStyle w:val="PL"/>
      </w:pPr>
    </w:p>
    <w:p w14:paraId="6F6CC1AE" w14:textId="77777777" w:rsidR="00894CF6" w:rsidRPr="00A55ED4" w:rsidRDefault="00894CF6" w:rsidP="00894CF6">
      <w:pPr>
        <w:pStyle w:val="PL"/>
      </w:pPr>
      <w:r w:rsidRPr="00A55ED4">
        <w:t>UL-BH-Non-UP-Traffic-Mapping-ExtIEs</w:t>
      </w:r>
      <w:r w:rsidRPr="00A55ED4">
        <w:tab/>
        <w:t>F1AP-PROTOCOL-EXTENSION ::= {</w:t>
      </w:r>
    </w:p>
    <w:p w14:paraId="3A4F1331" w14:textId="77777777" w:rsidR="00894CF6" w:rsidRPr="00A55ED4" w:rsidRDefault="00894CF6" w:rsidP="00894CF6">
      <w:pPr>
        <w:pStyle w:val="PL"/>
      </w:pPr>
      <w:r w:rsidRPr="00A55ED4">
        <w:tab/>
        <w:t>...</w:t>
      </w:r>
    </w:p>
    <w:p w14:paraId="06A016B2" w14:textId="77777777" w:rsidR="00894CF6" w:rsidRPr="00A55ED4" w:rsidRDefault="00894CF6" w:rsidP="00894CF6">
      <w:pPr>
        <w:pStyle w:val="PL"/>
      </w:pPr>
      <w:r w:rsidRPr="00A55ED4">
        <w:t>}</w:t>
      </w:r>
    </w:p>
    <w:p w14:paraId="4693609D" w14:textId="77777777" w:rsidR="00894CF6" w:rsidRPr="00A55ED4" w:rsidRDefault="00894CF6" w:rsidP="00894CF6">
      <w:pPr>
        <w:pStyle w:val="PL"/>
      </w:pPr>
    </w:p>
    <w:p w14:paraId="1EEE387C" w14:textId="77777777" w:rsidR="00894CF6" w:rsidRPr="00A55ED4" w:rsidRDefault="00894CF6" w:rsidP="00894CF6">
      <w:pPr>
        <w:pStyle w:val="PL"/>
      </w:pPr>
      <w:r w:rsidRPr="00A55ED4">
        <w:t>UL-BH-Non-UP-Traffic-Mapping-List ::= SEQUENCE (SIZE(1..maxnoofNonUPTrafficMappings)) OF UL-BH-Non-UP-Traffic-Mapping-Item</w:t>
      </w:r>
    </w:p>
    <w:p w14:paraId="33F9B188" w14:textId="77777777" w:rsidR="00894CF6" w:rsidRPr="00A55ED4" w:rsidRDefault="00894CF6" w:rsidP="00894CF6">
      <w:pPr>
        <w:pStyle w:val="PL"/>
      </w:pPr>
    </w:p>
    <w:p w14:paraId="0D1C88FF" w14:textId="77777777" w:rsidR="00894CF6" w:rsidRPr="00A55ED4" w:rsidRDefault="00894CF6" w:rsidP="00894CF6">
      <w:pPr>
        <w:pStyle w:val="PL"/>
      </w:pPr>
      <w:r w:rsidRPr="00A55ED4">
        <w:t>UL-BH-Non-UP-Traffic-Mapping-Item ::= SEQUENCE {</w:t>
      </w:r>
    </w:p>
    <w:p w14:paraId="1AC06945" w14:textId="77777777" w:rsidR="00894CF6" w:rsidRPr="00A55ED4" w:rsidRDefault="00894CF6" w:rsidP="00894CF6">
      <w:pPr>
        <w:pStyle w:val="PL"/>
      </w:pPr>
      <w:r w:rsidRPr="00A55ED4">
        <w:tab/>
        <w:t>nonUPTrafficType</w:t>
      </w:r>
      <w:r w:rsidRPr="00A55ED4">
        <w:tab/>
      </w:r>
      <w:r w:rsidRPr="00A55ED4">
        <w:tab/>
      </w:r>
      <w:r w:rsidRPr="00A55ED4">
        <w:tab/>
      </w:r>
      <w:r w:rsidRPr="00A55ED4">
        <w:tab/>
        <w:t>NonUPTrafficType,</w:t>
      </w:r>
    </w:p>
    <w:p w14:paraId="62932C3E" w14:textId="77777777" w:rsidR="00894CF6" w:rsidRPr="00A55ED4" w:rsidRDefault="00894CF6" w:rsidP="00894CF6">
      <w:pPr>
        <w:pStyle w:val="PL"/>
      </w:pPr>
      <w:r w:rsidRPr="00A55ED4">
        <w:tab/>
        <w:t>bHInfo</w:t>
      </w:r>
      <w:r w:rsidRPr="00A55ED4">
        <w:tab/>
      </w:r>
      <w:r w:rsidRPr="00A55ED4">
        <w:tab/>
      </w:r>
      <w:r w:rsidRPr="00A55ED4">
        <w:tab/>
      </w:r>
      <w:r w:rsidRPr="00A55ED4">
        <w:tab/>
      </w:r>
      <w:r w:rsidRPr="00A55ED4">
        <w:tab/>
      </w:r>
      <w:r w:rsidRPr="00A55ED4">
        <w:tab/>
        <w:t>BHInfo,</w:t>
      </w:r>
    </w:p>
    <w:p w14:paraId="43153EDC" w14:textId="77777777" w:rsidR="00894CF6" w:rsidRPr="00A55ED4" w:rsidRDefault="00894CF6" w:rsidP="00894CF6">
      <w:pPr>
        <w:pStyle w:val="PL"/>
      </w:pPr>
      <w:r w:rsidRPr="00A55ED4">
        <w:tab/>
        <w:t>iE-Extensions</w:t>
      </w:r>
      <w:r w:rsidRPr="00A55ED4">
        <w:tab/>
      </w:r>
      <w:r w:rsidRPr="00A55ED4">
        <w:tab/>
      </w:r>
      <w:r w:rsidRPr="00A55ED4">
        <w:tab/>
      </w:r>
      <w:r w:rsidRPr="00A55ED4">
        <w:tab/>
      </w:r>
      <w:r w:rsidRPr="00A55ED4">
        <w:tab/>
        <w:t>ProtocolExtensionContainer { { UL-BH-Non-UP-Traffic-Mapping-ItemExtIEs } }</w:t>
      </w:r>
      <w:r w:rsidRPr="00A55ED4">
        <w:tab/>
        <w:t>OPTIONAL</w:t>
      </w:r>
    </w:p>
    <w:p w14:paraId="21194CD3" w14:textId="77777777" w:rsidR="00894CF6" w:rsidRPr="00A55ED4" w:rsidRDefault="00894CF6" w:rsidP="00894CF6">
      <w:pPr>
        <w:pStyle w:val="PL"/>
      </w:pPr>
      <w:r w:rsidRPr="00A55ED4">
        <w:t>}</w:t>
      </w:r>
    </w:p>
    <w:p w14:paraId="62A4F864" w14:textId="77777777" w:rsidR="00894CF6" w:rsidRPr="00A55ED4" w:rsidRDefault="00894CF6" w:rsidP="00894CF6">
      <w:pPr>
        <w:pStyle w:val="PL"/>
      </w:pPr>
    </w:p>
    <w:p w14:paraId="6DDA07F1" w14:textId="77777777" w:rsidR="00894CF6" w:rsidRPr="00A55ED4" w:rsidRDefault="00894CF6" w:rsidP="00894CF6">
      <w:pPr>
        <w:pStyle w:val="PL"/>
      </w:pPr>
      <w:r w:rsidRPr="00A55ED4">
        <w:t xml:space="preserve">UL-BH-Non-UP-Traffic-Mapping-ItemExtIEs F1AP-PROTOCOL-EXTENSION ::= { </w:t>
      </w:r>
    </w:p>
    <w:p w14:paraId="606F8CCE" w14:textId="77777777" w:rsidR="00894CF6" w:rsidRPr="006B2844" w:rsidRDefault="00894CF6" w:rsidP="00894CF6">
      <w:pPr>
        <w:pStyle w:val="PL"/>
        <w:rPr>
          <w:lang w:val="fr-FR"/>
        </w:rPr>
      </w:pPr>
      <w:r w:rsidRPr="00A55ED4">
        <w:tab/>
      </w:r>
      <w:r w:rsidRPr="006B2844">
        <w:rPr>
          <w:lang w:val="fr-FR"/>
        </w:rPr>
        <w:t>...</w:t>
      </w:r>
    </w:p>
    <w:p w14:paraId="3279962D" w14:textId="77777777" w:rsidR="00894CF6" w:rsidRPr="006B2844" w:rsidRDefault="00894CF6" w:rsidP="00894CF6">
      <w:pPr>
        <w:pStyle w:val="PL"/>
        <w:rPr>
          <w:lang w:val="fr-FR"/>
        </w:rPr>
      </w:pPr>
      <w:r w:rsidRPr="006B2844">
        <w:rPr>
          <w:lang w:val="fr-FR"/>
        </w:rPr>
        <w:t>}</w:t>
      </w:r>
    </w:p>
    <w:p w14:paraId="7D82FFEE" w14:textId="77777777" w:rsidR="00894CF6" w:rsidRPr="006B2844" w:rsidRDefault="00894CF6" w:rsidP="00894CF6">
      <w:pPr>
        <w:pStyle w:val="PL"/>
        <w:rPr>
          <w:lang w:val="fr-FR"/>
        </w:rPr>
      </w:pPr>
    </w:p>
    <w:p w14:paraId="25A14785" w14:textId="77777777" w:rsidR="00894CF6" w:rsidRPr="006B2844" w:rsidRDefault="00894CF6" w:rsidP="00894CF6">
      <w:pPr>
        <w:pStyle w:val="PL"/>
        <w:rPr>
          <w:lang w:val="fr-FR"/>
        </w:rPr>
      </w:pPr>
      <w:r w:rsidRPr="006B2844">
        <w:rPr>
          <w:lang w:val="fr-FR"/>
        </w:rPr>
        <w:t>ULConfiguration ::= SEQUENCE</w:t>
      </w:r>
      <w:r w:rsidRPr="006B2844">
        <w:rPr>
          <w:lang w:val="fr-FR"/>
        </w:rPr>
        <w:tab/>
        <w:t>{</w:t>
      </w:r>
    </w:p>
    <w:p w14:paraId="37418F1C" w14:textId="77777777" w:rsidR="00894CF6" w:rsidRPr="006B2844" w:rsidRDefault="00894CF6" w:rsidP="00894CF6">
      <w:pPr>
        <w:pStyle w:val="PL"/>
        <w:rPr>
          <w:lang w:val="fr-FR"/>
        </w:rPr>
      </w:pPr>
      <w:r w:rsidRPr="006B2844">
        <w:rPr>
          <w:lang w:val="fr-FR"/>
        </w:rPr>
        <w:tab/>
        <w:t>uLUEConfiguration</w:t>
      </w:r>
      <w:r w:rsidRPr="006B2844">
        <w:rPr>
          <w:lang w:val="fr-FR"/>
        </w:rPr>
        <w:tab/>
      </w:r>
      <w:r w:rsidRPr="006B2844">
        <w:rPr>
          <w:lang w:val="fr-FR"/>
        </w:rPr>
        <w:tab/>
        <w:t>ULUEConfiguration,</w:t>
      </w:r>
    </w:p>
    <w:p w14:paraId="691BFE2F" w14:textId="77777777" w:rsidR="00894CF6" w:rsidRPr="006B2844" w:rsidRDefault="00894CF6" w:rsidP="00894CF6">
      <w:pPr>
        <w:pStyle w:val="PL"/>
        <w:rPr>
          <w:lang w:val="fr-FR"/>
        </w:rPr>
      </w:pPr>
      <w:r w:rsidRPr="006B2844">
        <w:rPr>
          <w:lang w:val="fr-FR"/>
        </w:rPr>
        <w:tab/>
        <w:t>iE-Extensions</w:t>
      </w:r>
      <w:r w:rsidRPr="006B2844">
        <w:rPr>
          <w:lang w:val="fr-FR"/>
        </w:rPr>
        <w:tab/>
        <w:t>ProtocolExtensionContainer { { ULConfigurationExtIEs } }</w:t>
      </w:r>
      <w:r w:rsidRPr="006B2844">
        <w:rPr>
          <w:lang w:val="fr-FR"/>
        </w:rPr>
        <w:tab/>
        <w:t>OPTIONAL,</w:t>
      </w:r>
    </w:p>
    <w:p w14:paraId="71F3492E" w14:textId="77777777" w:rsidR="00894CF6" w:rsidRPr="00EA5FA7" w:rsidRDefault="00894CF6" w:rsidP="00894CF6">
      <w:pPr>
        <w:pStyle w:val="PL"/>
      </w:pPr>
      <w:r w:rsidRPr="006B2844">
        <w:rPr>
          <w:lang w:val="fr-FR"/>
        </w:rPr>
        <w:tab/>
      </w:r>
      <w:r w:rsidRPr="00EA5FA7">
        <w:t>...</w:t>
      </w:r>
    </w:p>
    <w:p w14:paraId="1D4B706F" w14:textId="77777777" w:rsidR="00894CF6" w:rsidRPr="00EA5FA7" w:rsidRDefault="00894CF6" w:rsidP="00894CF6">
      <w:pPr>
        <w:pStyle w:val="PL"/>
      </w:pPr>
      <w:r w:rsidRPr="00EA5FA7">
        <w:t>}</w:t>
      </w:r>
    </w:p>
    <w:p w14:paraId="72251C93" w14:textId="77777777" w:rsidR="00894CF6" w:rsidRPr="00EA5FA7" w:rsidRDefault="00894CF6" w:rsidP="00894CF6">
      <w:pPr>
        <w:pStyle w:val="PL"/>
      </w:pPr>
      <w:r w:rsidRPr="00EA5FA7">
        <w:t xml:space="preserve">ULConfigurationExtIEs </w:t>
      </w:r>
      <w:r w:rsidRPr="00EA5FA7">
        <w:tab/>
        <w:t>F1AP-PROTOCOL-EXTENSION ::= {</w:t>
      </w:r>
    </w:p>
    <w:p w14:paraId="14C633D5" w14:textId="77777777" w:rsidR="00894CF6" w:rsidRPr="00EA5FA7" w:rsidRDefault="00894CF6" w:rsidP="00894CF6">
      <w:pPr>
        <w:pStyle w:val="PL"/>
      </w:pPr>
      <w:r w:rsidRPr="00EA5FA7">
        <w:tab/>
        <w:t>...</w:t>
      </w:r>
    </w:p>
    <w:p w14:paraId="12BF32BF" w14:textId="77777777" w:rsidR="00894CF6" w:rsidRDefault="00894CF6" w:rsidP="00894CF6">
      <w:pPr>
        <w:pStyle w:val="PL"/>
      </w:pPr>
      <w:r w:rsidRPr="00EA5FA7">
        <w:t>}</w:t>
      </w:r>
    </w:p>
    <w:p w14:paraId="4C0A7DFC" w14:textId="77777777" w:rsidR="00894CF6" w:rsidRDefault="00894CF6" w:rsidP="00894CF6">
      <w:pPr>
        <w:pStyle w:val="PL"/>
      </w:pPr>
    </w:p>
    <w:p w14:paraId="49901A04" w14:textId="77777777" w:rsidR="00894CF6" w:rsidRPr="00EA5FA7" w:rsidRDefault="00894CF6" w:rsidP="00894CF6">
      <w:pPr>
        <w:pStyle w:val="PL"/>
      </w:pPr>
      <w:r>
        <w:rPr>
          <w:snapToGrid w:val="0"/>
        </w:rPr>
        <w:t>U</w:t>
      </w:r>
      <w:r>
        <w:t>L-GapFR2-Config</w:t>
      </w:r>
      <w:r w:rsidRPr="00EA5FA7">
        <w:rPr>
          <w:noProof w:val="0"/>
        </w:rPr>
        <w:t xml:space="preserve"> ::= OCTET STRING</w:t>
      </w:r>
    </w:p>
    <w:p w14:paraId="3842F3C1" w14:textId="77777777" w:rsidR="00894CF6" w:rsidRPr="00EA5FA7" w:rsidRDefault="00894CF6" w:rsidP="00894CF6">
      <w:pPr>
        <w:pStyle w:val="PL"/>
      </w:pPr>
    </w:p>
    <w:p w14:paraId="7B8E06F4" w14:textId="77777777" w:rsidR="00894CF6" w:rsidRPr="008C20F9" w:rsidRDefault="00894CF6" w:rsidP="00894CF6">
      <w:pPr>
        <w:pStyle w:val="PL"/>
      </w:pPr>
      <w:r w:rsidRPr="00BC20B8">
        <w:rPr>
          <w:noProof w:val="0"/>
        </w:rPr>
        <w:t xml:space="preserve">UL-RTOA-Measurement ::= SEQUENCE </w:t>
      </w:r>
      <w:r w:rsidRPr="00BC20B8">
        <w:t>{</w:t>
      </w:r>
    </w:p>
    <w:p w14:paraId="12ADC8A9" w14:textId="77777777" w:rsidR="00894CF6" w:rsidRPr="00BC20B8" w:rsidRDefault="00894CF6" w:rsidP="00894CF6">
      <w:pPr>
        <w:pStyle w:val="PL"/>
      </w:pPr>
      <w:r w:rsidRPr="008C20F9">
        <w:tab/>
      </w:r>
      <w:r w:rsidRPr="00BC20B8">
        <w:t>uL-RTOA-MeasurementItem</w:t>
      </w:r>
      <w:r w:rsidRPr="00BC20B8">
        <w:tab/>
      </w:r>
      <w:r w:rsidRPr="00BC20B8">
        <w:tab/>
        <w:t>UL-RTOA-Measurement</w:t>
      </w:r>
      <w:r w:rsidRPr="008C20F9">
        <w:t>Item</w:t>
      </w:r>
      <w:r w:rsidRPr="00BC20B8">
        <w:t>,</w:t>
      </w:r>
    </w:p>
    <w:p w14:paraId="2FF7C55A" w14:textId="77777777" w:rsidR="00894CF6" w:rsidRPr="00BC20B8" w:rsidRDefault="00894CF6" w:rsidP="00894CF6">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14:paraId="4F5ACBE3" w14:textId="77777777" w:rsidR="00894CF6" w:rsidRPr="006B2844" w:rsidRDefault="00894CF6" w:rsidP="00894CF6">
      <w:pPr>
        <w:pStyle w:val="PL"/>
        <w:rPr>
          <w:lang w:val="fr-FR"/>
        </w:rPr>
      </w:pPr>
      <w:r w:rsidRPr="00BC20B8">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t xml:space="preserve">ProtocolExtensionContainer { { </w:t>
      </w:r>
      <w:r w:rsidRPr="006B2844">
        <w:rPr>
          <w:noProof w:val="0"/>
          <w:lang w:val="fr-FR"/>
        </w:rPr>
        <w:t>UL-RTOA-Measurement-</w:t>
      </w:r>
      <w:r w:rsidRPr="006B2844">
        <w:rPr>
          <w:lang w:val="fr-FR"/>
        </w:rPr>
        <w:t>ExtIEs } }</w:t>
      </w:r>
      <w:r w:rsidRPr="006B2844">
        <w:rPr>
          <w:lang w:val="fr-FR"/>
        </w:rPr>
        <w:tab/>
        <w:t>OPTIONAL</w:t>
      </w:r>
    </w:p>
    <w:p w14:paraId="694C9429" w14:textId="77777777" w:rsidR="00894CF6" w:rsidRPr="00BC20B8" w:rsidRDefault="00894CF6" w:rsidP="00894CF6">
      <w:pPr>
        <w:pStyle w:val="PL"/>
      </w:pPr>
      <w:r w:rsidRPr="00BC20B8">
        <w:t>}</w:t>
      </w:r>
    </w:p>
    <w:p w14:paraId="39DCDAC9" w14:textId="77777777" w:rsidR="00894CF6" w:rsidRPr="00BC20B8" w:rsidRDefault="00894CF6" w:rsidP="00894CF6">
      <w:pPr>
        <w:pStyle w:val="PL"/>
      </w:pPr>
    </w:p>
    <w:p w14:paraId="68C22E74" w14:textId="77777777" w:rsidR="00894CF6" w:rsidRPr="00BC20B8" w:rsidRDefault="00894CF6" w:rsidP="00894CF6">
      <w:pPr>
        <w:pStyle w:val="PL"/>
      </w:pPr>
      <w:bookmarkStart w:id="670" w:name="_Hlk114051598"/>
      <w:r w:rsidRPr="00BC20B8">
        <w:rPr>
          <w:noProof w:val="0"/>
        </w:rPr>
        <w:t>UL-RTOA-Measurement</w:t>
      </w:r>
      <w:r w:rsidRPr="008C20F9">
        <w:rPr>
          <w:noProof w:val="0"/>
        </w:rPr>
        <w:t>-</w:t>
      </w:r>
      <w:r w:rsidRPr="00BC20B8">
        <w:t xml:space="preserve">ExtIEs </w:t>
      </w:r>
      <w:bookmarkEnd w:id="670"/>
      <w:r w:rsidRPr="00BC20B8">
        <w:tab/>
        <w:t>F1AP-PROTOCOL-EXTENSION ::= {</w:t>
      </w:r>
    </w:p>
    <w:p w14:paraId="7C7D0562" w14:textId="77777777" w:rsidR="00894CF6" w:rsidRDefault="00894CF6" w:rsidP="00894CF6">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63447A5C" w14:textId="77777777" w:rsidR="00894CF6" w:rsidRPr="007A4BB2" w:rsidRDefault="00894CF6" w:rsidP="00894CF6">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5516FBB4" w14:textId="77777777" w:rsidR="00894CF6" w:rsidRPr="00BC20B8" w:rsidRDefault="00894CF6" w:rsidP="00894CF6">
      <w:pPr>
        <w:pStyle w:val="PL"/>
      </w:pPr>
      <w:r w:rsidRPr="00BC20B8">
        <w:tab/>
        <w:t>...</w:t>
      </w:r>
    </w:p>
    <w:p w14:paraId="6DC311E3" w14:textId="77777777" w:rsidR="00894CF6" w:rsidRPr="00BC20B8" w:rsidRDefault="00894CF6" w:rsidP="00894CF6">
      <w:pPr>
        <w:pStyle w:val="PL"/>
      </w:pPr>
      <w:r w:rsidRPr="00BC20B8">
        <w:t>}</w:t>
      </w:r>
    </w:p>
    <w:p w14:paraId="6F922813" w14:textId="77777777" w:rsidR="00894CF6" w:rsidRPr="00BC20B8" w:rsidRDefault="00894CF6" w:rsidP="00894CF6">
      <w:pPr>
        <w:pStyle w:val="PL"/>
        <w:rPr>
          <w:noProof w:val="0"/>
        </w:rPr>
      </w:pPr>
    </w:p>
    <w:p w14:paraId="55184F6C" w14:textId="77777777" w:rsidR="00894CF6" w:rsidRPr="00BC20B8" w:rsidRDefault="00894CF6" w:rsidP="00894CF6">
      <w:pPr>
        <w:pStyle w:val="PL"/>
      </w:pPr>
      <w:r w:rsidRPr="008C20F9">
        <w:t>UL-RTOA-MeasurementItem</w:t>
      </w:r>
      <w:r w:rsidRPr="00BC20B8">
        <w:t xml:space="preserve"> ::= CHOICE {</w:t>
      </w:r>
    </w:p>
    <w:p w14:paraId="20ABB914" w14:textId="77777777" w:rsidR="00894CF6" w:rsidRPr="00BC20B8" w:rsidRDefault="00894CF6" w:rsidP="00894CF6">
      <w:pPr>
        <w:pStyle w:val="PL"/>
      </w:pPr>
      <w:r w:rsidRPr="00BC20B8">
        <w:tab/>
        <w:t>k0</w:t>
      </w:r>
      <w:r w:rsidRPr="00BC20B8">
        <w:tab/>
      </w:r>
      <w:r w:rsidRPr="00BC20B8">
        <w:tab/>
      </w:r>
      <w:r w:rsidRPr="00BC20B8">
        <w:tab/>
      </w:r>
      <w:r w:rsidRPr="00BC20B8">
        <w:tab/>
      </w:r>
      <w:r w:rsidRPr="00BC20B8">
        <w:tab/>
        <w:t>INTEGER (0..1970049),</w:t>
      </w:r>
    </w:p>
    <w:p w14:paraId="76E7FBBF" w14:textId="77777777" w:rsidR="00894CF6" w:rsidRPr="009A1425" w:rsidRDefault="00894CF6" w:rsidP="00894CF6">
      <w:pPr>
        <w:pStyle w:val="PL"/>
      </w:pPr>
      <w:r w:rsidRPr="00BC20B8">
        <w:tab/>
      </w:r>
      <w:r w:rsidRPr="009A1425">
        <w:t>k1</w:t>
      </w:r>
      <w:r w:rsidRPr="009A1425">
        <w:tab/>
      </w:r>
      <w:r w:rsidRPr="009A1425">
        <w:tab/>
      </w:r>
      <w:r w:rsidRPr="009A1425">
        <w:tab/>
      </w:r>
      <w:r w:rsidRPr="009A1425">
        <w:tab/>
      </w:r>
      <w:r w:rsidRPr="009A1425">
        <w:tab/>
        <w:t>INTEGER (0..985025),</w:t>
      </w:r>
    </w:p>
    <w:p w14:paraId="3CB1B32A" w14:textId="77777777" w:rsidR="00894CF6" w:rsidRPr="009A1425" w:rsidRDefault="00894CF6" w:rsidP="00894CF6">
      <w:pPr>
        <w:pStyle w:val="PL"/>
      </w:pPr>
      <w:r w:rsidRPr="009A1425">
        <w:tab/>
        <w:t>k2</w:t>
      </w:r>
      <w:r w:rsidRPr="009A1425">
        <w:tab/>
      </w:r>
      <w:r w:rsidRPr="009A1425">
        <w:tab/>
      </w:r>
      <w:r w:rsidRPr="009A1425">
        <w:tab/>
      </w:r>
      <w:r w:rsidRPr="009A1425">
        <w:tab/>
      </w:r>
      <w:r w:rsidRPr="009A1425">
        <w:tab/>
        <w:t>INTEGER (0..492513),</w:t>
      </w:r>
    </w:p>
    <w:p w14:paraId="083337F0" w14:textId="77777777" w:rsidR="00894CF6" w:rsidRPr="009A1425" w:rsidRDefault="00894CF6" w:rsidP="00894CF6">
      <w:pPr>
        <w:pStyle w:val="PL"/>
      </w:pPr>
      <w:r w:rsidRPr="009A1425">
        <w:tab/>
        <w:t>k3</w:t>
      </w:r>
      <w:r w:rsidRPr="009A1425">
        <w:tab/>
      </w:r>
      <w:r w:rsidRPr="009A1425">
        <w:tab/>
      </w:r>
      <w:r w:rsidRPr="009A1425">
        <w:tab/>
      </w:r>
      <w:r w:rsidRPr="009A1425">
        <w:tab/>
      </w:r>
      <w:r w:rsidRPr="009A1425">
        <w:tab/>
        <w:t>INTEGER (0..246257),</w:t>
      </w:r>
    </w:p>
    <w:p w14:paraId="2FF5B852" w14:textId="77777777" w:rsidR="00894CF6" w:rsidRPr="00BC20B8" w:rsidRDefault="00894CF6" w:rsidP="00894CF6">
      <w:pPr>
        <w:pStyle w:val="PL"/>
      </w:pPr>
      <w:r w:rsidRPr="009A1425">
        <w:tab/>
      </w:r>
      <w:r w:rsidRPr="00BC20B8">
        <w:t>k4</w:t>
      </w:r>
      <w:r w:rsidRPr="00BC20B8">
        <w:tab/>
      </w:r>
      <w:r w:rsidRPr="00BC20B8">
        <w:tab/>
      </w:r>
      <w:r w:rsidRPr="00BC20B8">
        <w:tab/>
      </w:r>
      <w:r w:rsidRPr="00BC20B8">
        <w:tab/>
      </w:r>
      <w:r w:rsidRPr="00BC20B8">
        <w:tab/>
        <w:t>INTEGER (0..123129),</w:t>
      </w:r>
    </w:p>
    <w:p w14:paraId="00ACFC3B" w14:textId="77777777" w:rsidR="00894CF6" w:rsidRPr="00BC20B8" w:rsidRDefault="00894CF6" w:rsidP="00894CF6">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7552021" w14:textId="77777777" w:rsidR="00894CF6" w:rsidRPr="00BC20B8" w:rsidRDefault="00894CF6" w:rsidP="00894CF6">
      <w:pPr>
        <w:pStyle w:val="PL"/>
      </w:pPr>
      <w:r w:rsidRPr="00BC20B8">
        <w:tab/>
        <w:t>choice-extension</w:t>
      </w:r>
      <w:r w:rsidRPr="00BC20B8">
        <w:tab/>
      </w:r>
      <w:r w:rsidRPr="00BC20B8">
        <w:tab/>
      </w:r>
      <w:r w:rsidRPr="00BC20B8">
        <w:tab/>
        <w:t xml:space="preserve">ProtocolIE-SingleContainer { { </w:t>
      </w:r>
      <w:r w:rsidRPr="008C20F9">
        <w:t>UL-RTOA-MeasurementItem</w:t>
      </w:r>
      <w:r w:rsidRPr="00BC20B8">
        <w:t>-ExtIEs } }</w:t>
      </w:r>
    </w:p>
    <w:p w14:paraId="67BE4A69" w14:textId="77777777" w:rsidR="00894CF6" w:rsidRPr="00BC20B8" w:rsidRDefault="00894CF6" w:rsidP="00894CF6">
      <w:pPr>
        <w:pStyle w:val="PL"/>
      </w:pPr>
      <w:r w:rsidRPr="00BC20B8">
        <w:t>}</w:t>
      </w:r>
    </w:p>
    <w:p w14:paraId="0A397ADF" w14:textId="77777777" w:rsidR="00894CF6" w:rsidRPr="00BC20B8" w:rsidRDefault="00894CF6" w:rsidP="00894CF6">
      <w:pPr>
        <w:pStyle w:val="PL"/>
      </w:pPr>
    </w:p>
    <w:p w14:paraId="5A2B7B33" w14:textId="77777777" w:rsidR="00894CF6" w:rsidRPr="00BC20B8" w:rsidRDefault="00894CF6" w:rsidP="00894CF6">
      <w:pPr>
        <w:pStyle w:val="PL"/>
      </w:pPr>
      <w:bookmarkStart w:id="671" w:name="_Hlk114051624"/>
      <w:r w:rsidRPr="008C20F9">
        <w:t>UL-RTOA-MeasurementItem</w:t>
      </w:r>
      <w:r w:rsidRPr="00BC20B8">
        <w:t xml:space="preserve">-ExtIEs </w:t>
      </w:r>
      <w:bookmarkEnd w:id="671"/>
      <w:r w:rsidRPr="00BC20B8">
        <w:t>F1AP-PROTOCOL-IES ::= {</w:t>
      </w:r>
    </w:p>
    <w:p w14:paraId="51224A96" w14:textId="77777777" w:rsidR="00894CF6" w:rsidRPr="00BC20B8" w:rsidRDefault="00894CF6" w:rsidP="00894CF6">
      <w:pPr>
        <w:pStyle w:val="PL"/>
      </w:pPr>
      <w:r w:rsidRPr="00BC20B8">
        <w:tab/>
        <w:t>...</w:t>
      </w:r>
    </w:p>
    <w:p w14:paraId="2B944E62" w14:textId="77777777" w:rsidR="00894CF6" w:rsidRDefault="00894CF6" w:rsidP="00894CF6">
      <w:pPr>
        <w:pStyle w:val="PL"/>
      </w:pPr>
      <w:r w:rsidRPr="00BC20B8">
        <w:t>}</w:t>
      </w:r>
    </w:p>
    <w:p w14:paraId="738FE309" w14:textId="77777777" w:rsidR="00894CF6" w:rsidRDefault="00894CF6" w:rsidP="00894CF6">
      <w:pPr>
        <w:pStyle w:val="PL"/>
      </w:pPr>
    </w:p>
    <w:p w14:paraId="7205BD83" w14:textId="77777777" w:rsidR="00894CF6" w:rsidRDefault="00894CF6" w:rsidP="00894CF6">
      <w:pPr>
        <w:pStyle w:val="PL"/>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6144447F" w14:textId="77777777" w:rsidR="00894CF6" w:rsidRDefault="00894CF6" w:rsidP="00894CF6">
      <w:pPr>
        <w:pStyle w:val="PL"/>
        <w:rPr>
          <w:snapToGrid w:val="0"/>
        </w:rPr>
      </w:pPr>
    </w:p>
    <w:p w14:paraId="1304AA5C" w14:textId="77777777" w:rsidR="00894CF6" w:rsidRPr="00813556" w:rsidRDefault="00894CF6" w:rsidP="00894CF6">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5084651" w14:textId="77777777" w:rsidR="00894CF6" w:rsidRPr="00813556" w:rsidRDefault="00894CF6" w:rsidP="00894CF6">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97E626D" w14:textId="77777777" w:rsidR="00894CF6" w:rsidRPr="00813556" w:rsidRDefault="00894CF6" w:rsidP="00894CF6">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2092B0A3" w14:textId="77777777" w:rsidR="00894CF6" w:rsidRPr="00813556" w:rsidRDefault="00894CF6" w:rsidP="00894CF6">
      <w:pPr>
        <w:pStyle w:val="PL"/>
        <w:rPr>
          <w:snapToGrid w:val="0"/>
        </w:rPr>
      </w:pPr>
      <w:r w:rsidRPr="00813556">
        <w:rPr>
          <w:snapToGrid w:val="0"/>
        </w:rPr>
        <w:tab/>
        <w:t>...</w:t>
      </w:r>
    </w:p>
    <w:p w14:paraId="368F2A2B" w14:textId="77777777" w:rsidR="00894CF6" w:rsidRPr="00813556" w:rsidRDefault="00894CF6" w:rsidP="00894CF6">
      <w:pPr>
        <w:pStyle w:val="PL"/>
        <w:rPr>
          <w:snapToGrid w:val="0"/>
        </w:rPr>
      </w:pPr>
      <w:r w:rsidRPr="00813556">
        <w:rPr>
          <w:snapToGrid w:val="0"/>
        </w:rPr>
        <w:t>}</w:t>
      </w:r>
    </w:p>
    <w:p w14:paraId="2D517C01" w14:textId="77777777" w:rsidR="00894CF6" w:rsidRPr="00813556" w:rsidRDefault="00894CF6" w:rsidP="00894CF6">
      <w:pPr>
        <w:pStyle w:val="PL"/>
        <w:rPr>
          <w:snapToGrid w:val="0"/>
        </w:rPr>
      </w:pPr>
    </w:p>
    <w:p w14:paraId="2A0EF7AC" w14:textId="77777777" w:rsidR="00894CF6" w:rsidRPr="00813556" w:rsidRDefault="00894CF6" w:rsidP="00894CF6">
      <w:pPr>
        <w:pStyle w:val="PL"/>
        <w:rPr>
          <w:snapToGrid w:val="0"/>
        </w:rPr>
      </w:pPr>
      <w:r w:rsidRPr="00813556">
        <w:rPr>
          <w:snapToGrid w:val="0"/>
        </w:rPr>
        <w:t>UL-SRS-RSRPP-ExtIEs F1AP-PROTOCOL-EXTENSION ::= {</w:t>
      </w:r>
    </w:p>
    <w:p w14:paraId="1B405C00" w14:textId="77777777" w:rsidR="00894CF6" w:rsidRPr="00813556" w:rsidRDefault="00894CF6" w:rsidP="00894CF6">
      <w:pPr>
        <w:pStyle w:val="PL"/>
        <w:rPr>
          <w:snapToGrid w:val="0"/>
        </w:rPr>
      </w:pPr>
      <w:r w:rsidRPr="00813556">
        <w:rPr>
          <w:snapToGrid w:val="0"/>
        </w:rPr>
        <w:tab/>
        <w:t>...</w:t>
      </w:r>
    </w:p>
    <w:p w14:paraId="0F162FAA" w14:textId="77777777" w:rsidR="00894CF6" w:rsidRPr="00813556" w:rsidRDefault="00894CF6" w:rsidP="00894CF6">
      <w:pPr>
        <w:pStyle w:val="PL"/>
        <w:rPr>
          <w:snapToGrid w:val="0"/>
        </w:rPr>
      </w:pPr>
      <w:r w:rsidRPr="00813556">
        <w:rPr>
          <w:snapToGrid w:val="0"/>
        </w:rPr>
        <w:t>}</w:t>
      </w:r>
    </w:p>
    <w:p w14:paraId="612F410E" w14:textId="77777777" w:rsidR="00894CF6" w:rsidRDefault="00894CF6" w:rsidP="00894CF6">
      <w:pPr>
        <w:pStyle w:val="PL"/>
        <w:rPr>
          <w:snapToGrid w:val="0"/>
        </w:rPr>
      </w:pPr>
    </w:p>
    <w:p w14:paraId="6CDFAE0B" w14:textId="77777777" w:rsidR="00894CF6" w:rsidRDefault="00894CF6" w:rsidP="00894CF6">
      <w:pPr>
        <w:pStyle w:val="PL"/>
      </w:pPr>
    </w:p>
    <w:p w14:paraId="5C24D4C7" w14:textId="77777777" w:rsidR="00894CF6" w:rsidRPr="00EA5FA7" w:rsidRDefault="00894CF6" w:rsidP="00894CF6">
      <w:pPr>
        <w:pStyle w:val="PL"/>
      </w:pPr>
      <w:r w:rsidRPr="00EA5FA7">
        <w:t>ULUEConfiguration ::= ENUMERATED {no-data, shared, only, ...}</w:t>
      </w:r>
    </w:p>
    <w:p w14:paraId="0C03CF02" w14:textId="77777777" w:rsidR="00894CF6" w:rsidRPr="00EA5FA7" w:rsidRDefault="00894CF6" w:rsidP="00894CF6">
      <w:pPr>
        <w:pStyle w:val="PL"/>
      </w:pPr>
    </w:p>
    <w:p w14:paraId="092924BF" w14:textId="77777777" w:rsidR="00894CF6" w:rsidRPr="00A55ED4" w:rsidRDefault="00894CF6" w:rsidP="00894CF6">
      <w:pPr>
        <w:pStyle w:val="PL"/>
      </w:pPr>
      <w:r w:rsidRPr="00A55ED4">
        <w:t>UL-UP-TNL-Information-to-Update-List-Item</w:t>
      </w:r>
      <w:r w:rsidRPr="00A55ED4">
        <w:tab/>
        <w:t>::= SEQUENCE {</w:t>
      </w:r>
    </w:p>
    <w:p w14:paraId="0A735C87" w14:textId="77777777" w:rsidR="00894CF6" w:rsidRPr="00A55ED4" w:rsidRDefault="00894CF6" w:rsidP="00894CF6">
      <w:pPr>
        <w:pStyle w:val="PL"/>
      </w:pPr>
      <w:r w:rsidRPr="00A55ED4">
        <w:tab/>
        <w:t>uLUPTNLInformation</w:t>
      </w:r>
      <w:r w:rsidRPr="00A55ED4">
        <w:tab/>
      </w:r>
      <w:r w:rsidRPr="00A55ED4">
        <w:tab/>
        <w:t>UPTransportLayerInformation,</w:t>
      </w:r>
    </w:p>
    <w:p w14:paraId="06B14FCF" w14:textId="77777777" w:rsidR="00894CF6" w:rsidRPr="00A55ED4" w:rsidRDefault="00894CF6" w:rsidP="00894CF6">
      <w:pPr>
        <w:pStyle w:val="PL"/>
      </w:pPr>
      <w:r w:rsidRPr="00A55ED4">
        <w:tab/>
        <w:t>newULUPTNLInformation</w:t>
      </w:r>
      <w:r w:rsidRPr="00A55ED4">
        <w:tab/>
        <w:t>UPTransportLayerInformation</w:t>
      </w:r>
      <w:r w:rsidRPr="00A55ED4">
        <w:tab/>
      </w:r>
      <w:r w:rsidRPr="00A55ED4">
        <w:tab/>
        <w:t>OPTIONAL,</w:t>
      </w:r>
    </w:p>
    <w:p w14:paraId="5B4F647B" w14:textId="77777777" w:rsidR="00894CF6" w:rsidRPr="00A55ED4" w:rsidRDefault="00894CF6" w:rsidP="00894CF6">
      <w:pPr>
        <w:pStyle w:val="PL"/>
      </w:pPr>
      <w:r w:rsidRPr="00A55ED4">
        <w:tab/>
        <w:t>bHInfo</w:t>
      </w:r>
      <w:r w:rsidRPr="00A55ED4">
        <w:tab/>
        <w:t>BHInfo,</w:t>
      </w:r>
    </w:p>
    <w:p w14:paraId="0FCEA9F0" w14:textId="77777777" w:rsidR="00894CF6" w:rsidRPr="00A55ED4" w:rsidRDefault="00894CF6" w:rsidP="00894CF6">
      <w:pPr>
        <w:pStyle w:val="PL"/>
      </w:pPr>
      <w:r w:rsidRPr="00A55ED4">
        <w:tab/>
        <w:t>iE-Extensions</w:t>
      </w:r>
      <w:r w:rsidRPr="00A55ED4">
        <w:tab/>
        <w:t>ProtocolExtensionContainer { { UL-UP-TNL-Information-to-Update-List-ItemExtIEs } }</w:t>
      </w:r>
      <w:r w:rsidRPr="00A55ED4">
        <w:tab/>
        <w:t>OPTIONAL,</w:t>
      </w:r>
    </w:p>
    <w:p w14:paraId="065A1B35" w14:textId="77777777" w:rsidR="00894CF6" w:rsidRPr="00A55ED4" w:rsidRDefault="00894CF6" w:rsidP="00894CF6">
      <w:pPr>
        <w:pStyle w:val="PL"/>
      </w:pPr>
      <w:r w:rsidRPr="00A55ED4">
        <w:tab/>
        <w:t>...</w:t>
      </w:r>
    </w:p>
    <w:p w14:paraId="49D26A83" w14:textId="77777777" w:rsidR="00894CF6" w:rsidRPr="00A55ED4" w:rsidRDefault="00894CF6" w:rsidP="00894CF6">
      <w:pPr>
        <w:pStyle w:val="PL"/>
      </w:pPr>
      <w:r w:rsidRPr="00A55ED4">
        <w:t>}</w:t>
      </w:r>
    </w:p>
    <w:p w14:paraId="284D0E84" w14:textId="77777777" w:rsidR="00894CF6" w:rsidRPr="00A55ED4" w:rsidRDefault="00894CF6" w:rsidP="00894CF6">
      <w:pPr>
        <w:pStyle w:val="PL"/>
      </w:pPr>
    </w:p>
    <w:p w14:paraId="2F329926" w14:textId="77777777" w:rsidR="00894CF6" w:rsidRPr="00A55ED4" w:rsidRDefault="00894CF6" w:rsidP="00894CF6">
      <w:pPr>
        <w:pStyle w:val="PL"/>
      </w:pPr>
      <w:r w:rsidRPr="00A55ED4">
        <w:t xml:space="preserve">UL-UP-TNL-Information-to-Update-List-ItemExtIEs </w:t>
      </w:r>
      <w:r w:rsidRPr="00A55ED4">
        <w:tab/>
        <w:t>F1AP-PROTOCOL-EXTENSION ::= {</w:t>
      </w:r>
    </w:p>
    <w:p w14:paraId="432A0D50" w14:textId="77777777" w:rsidR="00894CF6" w:rsidRPr="00A55ED4" w:rsidRDefault="00894CF6" w:rsidP="00894CF6">
      <w:pPr>
        <w:pStyle w:val="PL"/>
      </w:pPr>
      <w:r w:rsidRPr="00A55ED4">
        <w:tab/>
        <w:t>...</w:t>
      </w:r>
    </w:p>
    <w:p w14:paraId="3F4D8CFB" w14:textId="77777777" w:rsidR="00894CF6" w:rsidRPr="00A55ED4" w:rsidRDefault="00894CF6" w:rsidP="00894CF6">
      <w:pPr>
        <w:pStyle w:val="PL"/>
      </w:pPr>
      <w:r w:rsidRPr="00A55ED4">
        <w:t>}</w:t>
      </w:r>
    </w:p>
    <w:p w14:paraId="1D2647A3" w14:textId="77777777" w:rsidR="00894CF6" w:rsidRPr="00A55ED4" w:rsidRDefault="00894CF6" w:rsidP="00894CF6">
      <w:pPr>
        <w:pStyle w:val="PL"/>
      </w:pPr>
    </w:p>
    <w:p w14:paraId="6096F282" w14:textId="77777777" w:rsidR="00894CF6" w:rsidRPr="00A55ED4" w:rsidRDefault="00894CF6" w:rsidP="00894CF6">
      <w:pPr>
        <w:pStyle w:val="PL"/>
      </w:pPr>
      <w:r w:rsidRPr="00A55ED4">
        <w:t>UL-UP-TNL-Address-to-Update-List-Item</w:t>
      </w:r>
      <w:r w:rsidRPr="00A55ED4">
        <w:tab/>
        <w:t>::= SEQUENCE {</w:t>
      </w:r>
    </w:p>
    <w:p w14:paraId="19E24B35" w14:textId="77777777" w:rsidR="00894CF6" w:rsidRPr="00A55ED4" w:rsidRDefault="00894CF6" w:rsidP="00894CF6">
      <w:pPr>
        <w:pStyle w:val="PL"/>
      </w:pPr>
      <w:r w:rsidRPr="00A55ED4">
        <w:tab/>
        <w:t>oldIPAdress</w:t>
      </w:r>
      <w:r w:rsidRPr="00A55ED4">
        <w:tab/>
      </w:r>
      <w:r w:rsidRPr="00A55ED4">
        <w:tab/>
      </w:r>
      <w:r w:rsidRPr="00A55ED4">
        <w:tab/>
      </w:r>
      <w:r w:rsidRPr="00A55ED4">
        <w:tab/>
      </w:r>
      <w:r w:rsidRPr="00A55ED4">
        <w:tab/>
      </w:r>
      <w:r w:rsidRPr="00A55ED4">
        <w:tab/>
        <w:t>TransportLayerAddress,</w:t>
      </w:r>
    </w:p>
    <w:p w14:paraId="196BEBE6" w14:textId="77777777" w:rsidR="00894CF6" w:rsidRPr="00A55ED4" w:rsidRDefault="00894CF6" w:rsidP="00894CF6">
      <w:pPr>
        <w:pStyle w:val="PL"/>
      </w:pPr>
      <w:r w:rsidRPr="00A55ED4">
        <w:tab/>
        <w:t>newIPAdress</w:t>
      </w:r>
      <w:r w:rsidRPr="00A55ED4">
        <w:tab/>
      </w:r>
      <w:r w:rsidRPr="00A55ED4">
        <w:tab/>
      </w:r>
      <w:r w:rsidRPr="00A55ED4">
        <w:tab/>
      </w:r>
      <w:r w:rsidRPr="00A55ED4">
        <w:tab/>
      </w:r>
      <w:r w:rsidRPr="00A55ED4">
        <w:tab/>
      </w:r>
      <w:r w:rsidRPr="00A55ED4">
        <w:tab/>
        <w:t>TransportLayerAddress,</w:t>
      </w:r>
    </w:p>
    <w:p w14:paraId="5C45A082" w14:textId="77777777" w:rsidR="00894CF6" w:rsidRPr="00A55ED4" w:rsidRDefault="00894CF6" w:rsidP="00894CF6">
      <w:pPr>
        <w:pStyle w:val="PL"/>
      </w:pPr>
      <w:r w:rsidRPr="00A55ED4">
        <w:tab/>
        <w:t>iE-Extensions</w:t>
      </w:r>
      <w:r w:rsidRPr="00A55ED4">
        <w:tab/>
        <w:t>ProtocolExtensionContainer { { UL-UP-TNL-Address-to-Update-List-ItemExtIEs } }</w:t>
      </w:r>
      <w:r w:rsidRPr="00A55ED4">
        <w:tab/>
        <w:t>OPTIONAL,</w:t>
      </w:r>
    </w:p>
    <w:p w14:paraId="762B7FC7" w14:textId="77777777" w:rsidR="00894CF6" w:rsidRPr="00A55ED4" w:rsidRDefault="00894CF6" w:rsidP="00894CF6">
      <w:pPr>
        <w:pStyle w:val="PL"/>
      </w:pPr>
      <w:r w:rsidRPr="00A55ED4">
        <w:tab/>
        <w:t>...</w:t>
      </w:r>
    </w:p>
    <w:p w14:paraId="7DD1EC5A" w14:textId="77777777" w:rsidR="00894CF6" w:rsidRPr="00A55ED4" w:rsidRDefault="00894CF6" w:rsidP="00894CF6">
      <w:pPr>
        <w:pStyle w:val="PL"/>
      </w:pPr>
      <w:r w:rsidRPr="00A55ED4">
        <w:t>}</w:t>
      </w:r>
    </w:p>
    <w:p w14:paraId="79652AA8" w14:textId="77777777" w:rsidR="00894CF6" w:rsidRPr="00A55ED4" w:rsidRDefault="00894CF6" w:rsidP="00894CF6">
      <w:pPr>
        <w:pStyle w:val="PL"/>
      </w:pPr>
    </w:p>
    <w:p w14:paraId="392279E0" w14:textId="77777777" w:rsidR="00894CF6" w:rsidRPr="00A55ED4" w:rsidRDefault="00894CF6" w:rsidP="00894CF6">
      <w:pPr>
        <w:pStyle w:val="PL"/>
      </w:pPr>
      <w:r w:rsidRPr="00A55ED4">
        <w:t xml:space="preserve">UL-UP-TNL-Address-to-Update-List-ItemExtIEs </w:t>
      </w:r>
      <w:r w:rsidRPr="00A55ED4">
        <w:tab/>
        <w:t>F1AP-PROTOCOL-EXTENSION ::= {</w:t>
      </w:r>
    </w:p>
    <w:p w14:paraId="7AAA502D" w14:textId="77777777" w:rsidR="00894CF6" w:rsidRPr="00A55ED4" w:rsidRDefault="00894CF6" w:rsidP="00894CF6">
      <w:pPr>
        <w:pStyle w:val="PL"/>
      </w:pPr>
      <w:r w:rsidRPr="00A55ED4">
        <w:tab/>
        <w:t>...</w:t>
      </w:r>
    </w:p>
    <w:p w14:paraId="72D2CB53" w14:textId="77777777" w:rsidR="00894CF6" w:rsidRDefault="00894CF6" w:rsidP="00894CF6">
      <w:pPr>
        <w:pStyle w:val="PL"/>
      </w:pPr>
      <w:r w:rsidRPr="00A55ED4">
        <w:t>}</w:t>
      </w:r>
    </w:p>
    <w:p w14:paraId="1BCF2E75" w14:textId="77777777" w:rsidR="00894CF6" w:rsidRPr="00EA5FA7" w:rsidRDefault="00894CF6" w:rsidP="00894CF6">
      <w:pPr>
        <w:pStyle w:val="PL"/>
      </w:pPr>
    </w:p>
    <w:p w14:paraId="7636095B" w14:textId="77777777" w:rsidR="00894CF6" w:rsidRPr="00EA5FA7" w:rsidRDefault="00894CF6" w:rsidP="00894CF6">
      <w:pPr>
        <w:pStyle w:val="PL"/>
      </w:pPr>
      <w:r w:rsidRPr="00EA5FA7">
        <w:t>ULUPTNLInformation-ToBeSetup-List ::= SEQUENCE (SIZE(1..maxnoofULUPTNLInformation)) OF ULUPTNLInformation-ToBeSetup-Item</w:t>
      </w:r>
    </w:p>
    <w:p w14:paraId="1211D382" w14:textId="77777777" w:rsidR="00894CF6" w:rsidRPr="00EA5FA7" w:rsidRDefault="00894CF6" w:rsidP="00894CF6">
      <w:pPr>
        <w:pStyle w:val="PL"/>
      </w:pPr>
    </w:p>
    <w:p w14:paraId="50EBE7FC" w14:textId="77777777" w:rsidR="00894CF6" w:rsidRPr="00EA5FA7" w:rsidRDefault="00894CF6" w:rsidP="00894CF6">
      <w:pPr>
        <w:pStyle w:val="PL"/>
      </w:pPr>
      <w:r w:rsidRPr="00EA5FA7">
        <w:t>ULUPTNLInformation-ToBeSetup-Item ::=SEQUENCE {</w:t>
      </w:r>
    </w:p>
    <w:p w14:paraId="052F8C83" w14:textId="77777777" w:rsidR="00894CF6" w:rsidRPr="00EA5FA7" w:rsidRDefault="00894CF6" w:rsidP="00894CF6">
      <w:pPr>
        <w:pStyle w:val="PL"/>
      </w:pPr>
      <w:r w:rsidRPr="00EA5FA7">
        <w:tab/>
        <w:t>uLUPTNLInformation</w:t>
      </w:r>
      <w:r w:rsidRPr="00EA5FA7">
        <w:tab/>
      </w:r>
      <w:r w:rsidRPr="00EA5FA7">
        <w:tab/>
        <w:t xml:space="preserve">UPTransportLayerInformation, </w:t>
      </w:r>
    </w:p>
    <w:p w14:paraId="0C2E2887" w14:textId="77777777" w:rsidR="00894CF6" w:rsidRPr="00EA5FA7" w:rsidRDefault="00894CF6" w:rsidP="00894CF6">
      <w:pPr>
        <w:pStyle w:val="PL"/>
      </w:pPr>
      <w:r w:rsidRPr="00EA5FA7">
        <w:tab/>
        <w:t>iE-Extensions</w:t>
      </w:r>
      <w:r w:rsidRPr="00EA5FA7">
        <w:tab/>
        <w:t>ProtocolExtensionContainer { { ULUPTNLInformation-ToBeSetup-ItemExtIEs } }</w:t>
      </w:r>
      <w:r w:rsidRPr="00EA5FA7">
        <w:tab/>
        <w:t>OPTIONAL,</w:t>
      </w:r>
    </w:p>
    <w:p w14:paraId="61D57997" w14:textId="77777777" w:rsidR="00894CF6" w:rsidRPr="00EA5FA7" w:rsidRDefault="00894CF6" w:rsidP="00894CF6">
      <w:pPr>
        <w:pStyle w:val="PL"/>
      </w:pPr>
      <w:r w:rsidRPr="00EA5FA7">
        <w:tab/>
        <w:t>...</w:t>
      </w:r>
    </w:p>
    <w:p w14:paraId="55A678AF" w14:textId="77777777" w:rsidR="00894CF6" w:rsidRPr="00EA5FA7" w:rsidRDefault="00894CF6" w:rsidP="00894CF6">
      <w:pPr>
        <w:pStyle w:val="PL"/>
      </w:pPr>
      <w:r w:rsidRPr="00EA5FA7">
        <w:t>}</w:t>
      </w:r>
    </w:p>
    <w:p w14:paraId="6E70C1D0" w14:textId="77777777" w:rsidR="00894CF6" w:rsidRPr="00EA5FA7" w:rsidRDefault="00894CF6" w:rsidP="00894CF6">
      <w:pPr>
        <w:pStyle w:val="PL"/>
      </w:pPr>
    </w:p>
    <w:p w14:paraId="76C84C82" w14:textId="77777777" w:rsidR="00894CF6" w:rsidRDefault="00894CF6" w:rsidP="00894CF6">
      <w:pPr>
        <w:pStyle w:val="PL"/>
      </w:pPr>
      <w:r w:rsidRPr="00EA5FA7">
        <w:t xml:space="preserve">ULUPTNLInformation-ToBeSetup-ItemExtIEs </w:t>
      </w:r>
      <w:r w:rsidRPr="00EA5FA7">
        <w:tab/>
        <w:t>F1AP-PROTOCOL-EXTENSION ::= {</w:t>
      </w:r>
    </w:p>
    <w:p w14:paraId="7D2C127B" w14:textId="77777777" w:rsidR="00894CF6" w:rsidRDefault="00894CF6" w:rsidP="00894CF6">
      <w:pPr>
        <w:pStyle w:val="PL"/>
        <w:rPr>
          <w:rFonts w:eastAsia="仿宋"/>
        </w:rPr>
      </w:pPr>
      <w:r w:rsidRPr="00A55ED4">
        <w:tab/>
        <w:t>{ ID id-BHInfo</w:t>
      </w:r>
      <w:r w:rsidRPr="00A55ED4">
        <w:tab/>
      </w:r>
      <w:r w:rsidRPr="00A55ED4">
        <w:tab/>
      </w:r>
      <w:r>
        <w:tab/>
      </w:r>
      <w:r w:rsidRPr="00A55ED4">
        <w:t>CRITICALITY ignore</w:t>
      </w:r>
      <w:r w:rsidRPr="00A55ED4">
        <w:tab/>
        <w:t>EXTENSION BHInfo</w:t>
      </w:r>
      <w:r w:rsidRPr="00A55ED4">
        <w:tab/>
      </w:r>
      <w:r>
        <w:tab/>
      </w:r>
      <w:r w:rsidRPr="00A55ED4">
        <w:tab/>
        <w:t>PRESENCE optional</w:t>
      </w:r>
      <w:r w:rsidRPr="00A55ED4">
        <w:tab/>
        <w:t>}</w:t>
      </w:r>
      <w:r>
        <w:rPr>
          <w:rFonts w:eastAsia="仿宋"/>
        </w:rPr>
        <w:t>|</w:t>
      </w:r>
    </w:p>
    <w:p w14:paraId="1ECDF13F" w14:textId="77777777" w:rsidR="00894CF6" w:rsidRPr="00EA5FA7" w:rsidRDefault="00894CF6" w:rsidP="00894CF6">
      <w:pPr>
        <w:pStyle w:val="PL"/>
      </w:pPr>
      <w:r>
        <w:rPr>
          <w:rFonts w:eastAsia="仿宋"/>
        </w:rPr>
        <w:tab/>
        <w:t>{ ID id-DRBMappingInfo</w:t>
      </w:r>
      <w:r>
        <w:rPr>
          <w:rFonts w:eastAsia="仿宋"/>
        </w:rPr>
        <w:tab/>
        <w:t>CRITICALITY ignore</w:t>
      </w:r>
      <w:r>
        <w:rPr>
          <w:rFonts w:eastAsia="仿宋"/>
        </w:rPr>
        <w:tab/>
        <w:t>EXTENSION UuRLCChannelID</w:t>
      </w:r>
      <w:r>
        <w:rPr>
          <w:rFonts w:eastAsia="仿宋"/>
        </w:rPr>
        <w:tab/>
        <w:t>PRESENCE optional</w:t>
      </w:r>
      <w:r>
        <w:rPr>
          <w:rFonts w:eastAsia="仿宋"/>
        </w:rPr>
        <w:tab/>
        <w:t>}</w:t>
      </w:r>
      <w:r w:rsidRPr="00A55ED4">
        <w:t>,</w:t>
      </w:r>
    </w:p>
    <w:p w14:paraId="5DACBB67" w14:textId="77777777" w:rsidR="00894CF6" w:rsidRPr="00EA5FA7" w:rsidRDefault="00894CF6" w:rsidP="00894CF6">
      <w:pPr>
        <w:pStyle w:val="PL"/>
      </w:pPr>
      <w:r w:rsidRPr="00EA5FA7">
        <w:tab/>
        <w:t>...</w:t>
      </w:r>
    </w:p>
    <w:p w14:paraId="469E3D21" w14:textId="77777777" w:rsidR="00894CF6" w:rsidRPr="00EA5FA7" w:rsidRDefault="00894CF6" w:rsidP="00894CF6">
      <w:pPr>
        <w:pStyle w:val="PL"/>
      </w:pPr>
      <w:r w:rsidRPr="00EA5FA7">
        <w:t>}</w:t>
      </w:r>
    </w:p>
    <w:p w14:paraId="3F9BE53E" w14:textId="77777777" w:rsidR="00894CF6" w:rsidRDefault="00894CF6" w:rsidP="00894CF6">
      <w:pPr>
        <w:pStyle w:val="PL"/>
        <w:rPr>
          <w:noProof w:val="0"/>
        </w:rPr>
      </w:pPr>
    </w:p>
    <w:p w14:paraId="5AB65596" w14:textId="77777777" w:rsidR="00894CF6" w:rsidRDefault="00894CF6" w:rsidP="00894CF6">
      <w:pPr>
        <w:pStyle w:val="PL"/>
        <w:rPr>
          <w:noProof w:val="0"/>
        </w:rPr>
      </w:pPr>
      <w:r w:rsidRPr="00495DA4">
        <w:rPr>
          <w:noProof w:val="0"/>
        </w:rPr>
        <w:t>Uncertainty ::= INTEGER (0..32767, ...)</w:t>
      </w:r>
    </w:p>
    <w:p w14:paraId="1FFE4212" w14:textId="77777777" w:rsidR="00894CF6" w:rsidRDefault="00894CF6" w:rsidP="00894CF6">
      <w:pPr>
        <w:pStyle w:val="PL"/>
        <w:rPr>
          <w:noProof w:val="0"/>
        </w:rPr>
      </w:pPr>
    </w:p>
    <w:p w14:paraId="78397990" w14:textId="77777777" w:rsidR="00894CF6" w:rsidRDefault="00894CF6" w:rsidP="00894CF6">
      <w:pPr>
        <w:pStyle w:val="PL"/>
        <w:rPr>
          <w:noProof w:val="0"/>
        </w:rPr>
      </w:pPr>
      <w:r w:rsidRPr="009A1425">
        <w:rPr>
          <w:snapToGrid w:val="0"/>
          <w:lang w:val="sv-SE"/>
        </w:rPr>
        <w:t>UplinkChannelBW-PerSCS-List ::= SEQUENCE (SIZE (1..maxnoSCSs)) OF SCS-SpecificCarrier</w:t>
      </w:r>
    </w:p>
    <w:p w14:paraId="4FF97F06" w14:textId="77777777" w:rsidR="00894CF6" w:rsidRPr="00EA5FA7" w:rsidRDefault="00894CF6" w:rsidP="00894CF6">
      <w:pPr>
        <w:pStyle w:val="PL"/>
        <w:rPr>
          <w:noProof w:val="0"/>
        </w:rPr>
      </w:pPr>
    </w:p>
    <w:p w14:paraId="318AF0CF" w14:textId="77777777" w:rsidR="00894CF6" w:rsidRPr="00EA5FA7" w:rsidRDefault="00894CF6" w:rsidP="00894CF6">
      <w:pPr>
        <w:pStyle w:val="PL"/>
        <w:rPr>
          <w:noProof w:val="0"/>
        </w:rPr>
      </w:pPr>
      <w:r w:rsidRPr="00EA5FA7">
        <w:rPr>
          <w:noProof w:val="0"/>
        </w:rPr>
        <w:t>UplinkTxDirectCurrentListInformation ::= OCTET STRING</w:t>
      </w:r>
    </w:p>
    <w:p w14:paraId="3A44F0B1" w14:textId="77777777" w:rsidR="00894CF6" w:rsidRDefault="00894CF6" w:rsidP="00894CF6">
      <w:pPr>
        <w:pStyle w:val="PL"/>
      </w:pPr>
    </w:p>
    <w:p w14:paraId="01D298B0" w14:textId="77777777" w:rsidR="00894CF6" w:rsidRDefault="00894CF6" w:rsidP="00894CF6">
      <w:pPr>
        <w:pStyle w:val="PL"/>
      </w:pPr>
      <w:r w:rsidRPr="00913729">
        <w:t>UplinkTxDirectCurrentTwoCarrierListInfo</w:t>
      </w:r>
      <w:r>
        <w:t xml:space="preserve"> ::= OCTET STRING</w:t>
      </w:r>
    </w:p>
    <w:p w14:paraId="07383803" w14:textId="77777777" w:rsidR="00894CF6" w:rsidRPr="00EA5FA7" w:rsidRDefault="00894CF6" w:rsidP="00894CF6">
      <w:pPr>
        <w:pStyle w:val="PL"/>
        <w:rPr>
          <w:noProof w:val="0"/>
        </w:rPr>
      </w:pPr>
    </w:p>
    <w:p w14:paraId="12C974AE" w14:textId="77777777" w:rsidR="00894CF6" w:rsidRPr="00EA5FA7" w:rsidRDefault="00894CF6" w:rsidP="00894CF6">
      <w:pPr>
        <w:pStyle w:val="PL"/>
        <w:rPr>
          <w:noProof w:val="0"/>
        </w:rPr>
      </w:pPr>
      <w:r w:rsidRPr="00EA5FA7">
        <w:rPr>
          <w:noProof w:val="0"/>
        </w:rPr>
        <w:t>UPTransportLayerInformation</w:t>
      </w:r>
      <w:r w:rsidRPr="00EA5FA7">
        <w:rPr>
          <w:noProof w:val="0"/>
        </w:rPr>
        <w:tab/>
      </w:r>
      <w:r w:rsidRPr="00EA5FA7">
        <w:rPr>
          <w:noProof w:val="0"/>
        </w:rPr>
        <w:tab/>
        <w:t>::= CHOICE {</w:t>
      </w:r>
    </w:p>
    <w:p w14:paraId="558DFA69" w14:textId="77777777" w:rsidR="00894CF6" w:rsidRPr="00EA5FA7" w:rsidRDefault="00894CF6" w:rsidP="00894CF6">
      <w:pPr>
        <w:pStyle w:val="PL"/>
        <w:rPr>
          <w:noProof w:val="0"/>
        </w:rPr>
      </w:pPr>
      <w:r w:rsidRPr="00EA5FA7">
        <w:rPr>
          <w:noProof w:val="0"/>
        </w:rPr>
        <w:tab/>
        <w:t>gTPTunnel</w:t>
      </w:r>
      <w:r w:rsidRPr="00EA5FA7">
        <w:rPr>
          <w:noProof w:val="0"/>
        </w:rPr>
        <w:tab/>
      </w:r>
      <w:r w:rsidRPr="00EA5FA7">
        <w:rPr>
          <w:noProof w:val="0"/>
        </w:rPr>
        <w:tab/>
        <w:t>GTPTunnel,</w:t>
      </w:r>
    </w:p>
    <w:p w14:paraId="42CC7C7A" w14:textId="77777777" w:rsidR="00894CF6" w:rsidRPr="00EA5FA7" w:rsidRDefault="00894CF6" w:rsidP="00894CF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39D02CE3" w14:textId="77777777" w:rsidR="00894CF6" w:rsidRPr="00EA5FA7" w:rsidRDefault="00894CF6" w:rsidP="00894CF6">
      <w:pPr>
        <w:pStyle w:val="PL"/>
        <w:rPr>
          <w:noProof w:val="0"/>
        </w:rPr>
      </w:pPr>
      <w:r w:rsidRPr="00EA5FA7">
        <w:rPr>
          <w:noProof w:val="0"/>
        </w:rPr>
        <w:t>}</w:t>
      </w:r>
    </w:p>
    <w:p w14:paraId="0256CEC5" w14:textId="77777777" w:rsidR="00894CF6" w:rsidRPr="00EA5FA7" w:rsidRDefault="00894CF6" w:rsidP="00894CF6">
      <w:pPr>
        <w:pStyle w:val="PL"/>
        <w:rPr>
          <w:noProof w:val="0"/>
        </w:rPr>
      </w:pPr>
    </w:p>
    <w:p w14:paraId="574707EC" w14:textId="77777777" w:rsidR="00894CF6" w:rsidRPr="00EA5FA7" w:rsidRDefault="00894CF6" w:rsidP="00894CF6">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B07D6F4" w14:textId="77777777" w:rsidR="00894CF6" w:rsidRPr="00EA5FA7" w:rsidRDefault="00894CF6" w:rsidP="00894CF6">
      <w:pPr>
        <w:pStyle w:val="PL"/>
        <w:rPr>
          <w:noProof w:val="0"/>
        </w:rPr>
      </w:pPr>
      <w:r w:rsidRPr="00EA5FA7">
        <w:rPr>
          <w:noProof w:val="0"/>
        </w:rPr>
        <w:tab/>
        <w:t>...</w:t>
      </w:r>
    </w:p>
    <w:p w14:paraId="56CE46E6" w14:textId="77777777" w:rsidR="00894CF6" w:rsidRDefault="00894CF6" w:rsidP="00894CF6">
      <w:pPr>
        <w:pStyle w:val="PL"/>
        <w:rPr>
          <w:noProof w:val="0"/>
        </w:rPr>
      </w:pPr>
      <w:r w:rsidRPr="00EA5FA7">
        <w:rPr>
          <w:noProof w:val="0"/>
        </w:rPr>
        <w:t>}</w:t>
      </w:r>
    </w:p>
    <w:p w14:paraId="4282D3D9" w14:textId="77777777" w:rsidR="00894CF6" w:rsidRDefault="00894CF6" w:rsidP="00894CF6">
      <w:pPr>
        <w:pStyle w:val="PL"/>
        <w:rPr>
          <w:noProof w:val="0"/>
        </w:rPr>
      </w:pPr>
    </w:p>
    <w:p w14:paraId="3006140F" w14:textId="77777777" w:rsidR="00894CF6" w:rsidRDefault="00894CF6" w:rsidP="00894CF6">
      <w:pPr>
        <w:pStyle w:val="PL"/>
        <w:rPr>
          <w:noProof w:val="0"/>
        </w:rPr>
      </w:pPr>
      <w:r w:rsidRPr="00E52955">
        <w:rPr>
          <w:noProof w:val="0"/>
        </w:rPr>
        <w:t>URI-address ::= VisibleString</w:t>
      </w:r>
    </w:p>
    <w:p w14:paraId="743C5053" w14:textId="77777777" w:rsidR="00894CF6" w:rsidRDefault="00894CF6" w:rsidP="00894CF6">
      <w:pPr>
        <w:pStyle w:val="PL"/>
      </w:pPr>
    </w:p>
    <w:p w14:paraId="48E267EE" w14:textId="77777777" w:rsidR="00894CF6" w:rsidRDefault="00894CF6" w:rsidP="00894CF6">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30B9DEF8" w14:textId="77777777" w:rsidR="00894CF6" w:rsidRDefault="00894CF6" w:rsidP="00894CF6">
      <w:pPr>
        <w:pStyle w:val="PL"/>
        <w:rPr>
          <w:snapToGrid w:val="0"/>
        </w:rPr>
      </w:pPr>
    </w:p>
    <w:p w14:paraId="65AB8AD6" w14:textId="77777777" w:rsidR="00894CF6" w:rsidRPr="009A1425" w:rsidRDefault="00894CF6" w:rsidP="00894CF6">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00FA1D2C" w14:textId="77777777" w:rsidR="00894CF6" w:rsidRDefault="00894CF6" w:rsidP="00894CF6">
      <w:pPr>
        <w:pStyle w:val="PL"/>
        <w:rPr>
          <w:snapToGrid w:val="0"/>
        </w:rPr>
      </w:pPr>
    </w:p>
    <w:p w14:paraId="163DC3E7" w14:textId="77777777" w:rsidR="00894CF6" w:rsidRDefault="00894CF6" w:rsidP="00894CF6">
      <w:pPr>
        <w:pStyle w:val="PL"/>
        <w:rPr>
          <w:rFonts w:eastAsia="仿宋"/>
        </w:rPr>
      </w:pPr>
    </w:p>
    <w:p w14:paraId="5A91411F" w14:textId="77777777" w:rsidR="00894CF6" w:rsidRDefault="00894CF6" w:rsidP="00894CF6">
      <w:pPr>
        <w:pStyle w:val="PL"/>
        <w:rPr>
          <w:rFonts w:eastAsia="仿宋"/>
        </w:rPr>
      </w:pPr>
      <w:r>
        <w:rPr>
          <w:rFonts w:eastAsia="仿宋"/>
        </w:rPr>
        <w:t xml:space="preserve">UuRLCChannelID ::= </w:t>
      </w:r>
      <w:r>
        <w:rPr>
          <w:noProof w:val="0"/>
          <w:snapToGrid w:val="0"/>
        </w:rPr>
        <w:t>INTEGER (1..32)</w:t>
      </w:r>
    </w:p>
    <w:p w14:paraId="117C1D31" w14:textId="77777777" w:rsidR="00894CF6" w:rsidRDefault="00894CF6" w:rsidP="00894CF6">
      <w:pPr>
        <w:pStyle w:val="PL"/>
        <w:rPr>
          <w:rFonts w:eastAsia="仿宋"/>
        </w:rPr>
      </w:pPr>
    </w:p>
    <w:p w14:paraId="61789134" w14:textId="77777777" w:rsidR="00894CF6" w:rsidRDefault="00894CF6" w:rsidP="00894CF6">
      <w:pPr>
        <w:pStyle w:val="PL"/>
      </w:pPr>
      <w:r>
        <w:t>UuRLCChannelQoSInformation ::= CHOICE {</w:t>
      </w:r>
    </w:p>
    <w:p w14:paraId="69675EC4" w14:textId="77777777" w:rsidR="00894CF6" w:rsidRDefault="00894CF6" w:rsidP="00894CF6">
      <w:pPr>
        <w:pStyle w:val="PL"/>
      </w:pPr>
      <w:r>
        <w:tab/>
        <w:t>uuRLCChannelQoS</w:t>
      </w:r>
      <w:r>
        <w:tab/>
      </w:r>
      <w:r>
        <w:tab/>
      </w:r>
      <w:r>
        <w:tab/>
      </w:r>
      <w:r>
        <w:tab/>
      </w:r>
      <w:r>
        <w:tab/>
        <w:t>QoSFlowLevelQoSParameters,</w:t>
      </w:r>
    </w:p>
    <w:p w14:paraId="3DAB6E1A" w14:textId="77777777" w:rsidR="00894CF6" w:rsidRDefault="00894CF6" w:rsidP="00894CF6">
      <w:pPr>
        <w:pStyle w:val="PL"/>
      </w:pPr>
      <w:r>
        <w:tab/>
        <w:t>uuControlPlaneTrafficType</w:t>
      </w:r>
      <w:r>
        <w:tab/>
      </w:r>
      <w:r>
        <w:tab/>
        <w:t>ENUMERATED {srb0,srb1,srb2,...},</w:t>
      </w:r>
    </w:p>
    <w:p w14:paraId="74ABC0AC" w14:textId="77777777" w:rsidR="00894CF6" w:rsidRDefault="00894CF6" w:rsidP="00894CF6">
      <w:pPr>
        <w:pStyle w:val="PL"/>
      </w:pPr>
      <w:r>
        <w:tab/>
        <w:t>choice-extension</w:t>
      </w:r>
      <w:r>
        <w:tab/>
      </w:r>
      <w:r>
        <w:tab/>
        <w:t>ProtocolIE-SingleContainer { { UuRLCChannelQoSInformation-ExtIEs} }</w:t>
      </w:r>
    </w:p>
    <w:p w14:paraId="7C0B6F88" w14:textId="77777777" w:rsidR="00894CF6" w:rsidRDefault="00894CF6" w:rsidP="00894CF6">
      <w:pPr>
        <w:pStyle w:val="PL"/>
        <w:rPr>
          <w:rFonts w:eastAsia="仿宋"/>
        </w:rPr>
      </w:pPr>
      <w:r>
        <w:t>}</w:t>
      </w:r>
    </w:p>
    <w:p w14:paraId="5DC2A7B8" w14:textId="77777777" w:rsidR="00894CF6" w:rsidRDefault="00894CF6" w:rsidP="00894CF6">
      <w:pPr>
        <w:pStyle w:val="PL"/>
      </w:pPr>
    </w:p>
    <w:p w14:paraId="0FA92CAA" w14:textId="77777777" w:rsidR="00894CF6" w:rsidRDefault="00894CF6" w:rsidP="00894CF6">
      <w:pPr>
        <w:pStyle w:val="PL"/>
      </w:pPr>
      <w:r>
        <w:t>UuRLCChannelQoSInformation-ExtIEs F1AP-PROTOCOL-IES ::= {</w:t>
      </w:r>
    </w:p>
    <w:p w14:paraId="68234208" w14:textId="77777777" w:rsidR="00894CF6" w:rsidRDefault="00894CF6" w:rsidP="00894CF6">
      <w:pPr>
        <w:pStyle w:val="PL"/>
      </w:pPr>
      <w:r>
        <w:tab/>
        <w:t>...</w:t>
      </w:r>
    </w:p>
    <w:p w14:paraId="2BA929AA" w14:textId="77777777" w:rsidR="00894CF6" w:rsidRDefault="00894CF6" w:rsidP="00894CF6">
      <w:pPr>
        <w:pStyle w:val="PL"/>
      </w:pPr>
      <w:r>
        <w:t>}</w:t>
      </w:r>
    </w:p>
    <w:p w14:paraId="13B022CC" w14:textId="77777777" w:rsidR="00894CF6" w:rsidRDefault="00894CF6" w:rsidP="00894CF6">
      <w:pPr>
        <w:pStyle w:val="PL"/>
      </w:pPr>
    </w:p>
    <w:p w14:paraId="67339CE3" w14:textId="77777777" w:rsidR="00894CF6" w:rsidRDefault="00894CF6" w:rsidP="00894CF6">
      <w:pPr>
        <w:pStyle w:val="PL"/>
      </w:pPr>
      <w:r>
        <w:t>UuRLCChannelToBeSetupList ::= SEQUENCE (SIZE(1.. maxnoofUuRLCChannels)) OF UuRLCChannelToBeSetupItem</w:t>
      </w:r>
    </w:p>
    <w:p w14:paraId="421693D2" w14:textId="77777777" w:rsidR="00894CF6" w:rsidRDefault="00894CF6" w:rsidP="00894CF6">
      <w:pPr>
        <w:pStyle w:val="PL"/>
      </w:pPr>
    </w:p>
    <w:p w14:paraId="7731B395" w14:textId="77777777" w:rsidR="00894CF6" w:rsidRDefault="00894CF6" w:rsidP="00894CF6">
      <w:pPr>
        <w:pStyle w:val="PL"/>
      </w:pPr>
      <w:r>
        <w:t>UuRLCChannelToBeSetupItem ::= SEQUENCE {</w:t>
      </w:r>
    </w:p>
    <w:p w14:paraId="48C3423B" w14:textId="77777777" w:rsidR="00894CF6" w:rsidRDefault="00894CF6" w:rsidP="00894CF6">
      <w:pPr>
        <w:pStyle w:val="PL"/>
      </w:pPr>
      <w:r>
        <w:tab/>
        <w:t>uuRLCChannelID</w:t>
      </w:r>
      <w:r>
        <w:tab/>
      </w:r>
      <w:r>
        <w:tab/>
      </w:r>
      <w:r>
        <w:tab/>
      </w:r>
      <w:r>
        <w:tab/>
      </w:r>
      <w:r>
        <w:tab/>
        <w:t>UuRLCChannelID,</w:t>
      </w:r>
    </w:p>
    <w:p w14:paraId="05D0A8E1" w14:textId="77777777" w:rsidR="00894CF6" w:rsidRDefault="00894CF6" w:rsidP="00894CF6">
      <w:pPr>
        <w:pStyle w:val="PL"/>
      </w:pPr>
      <w:r>
        <w:tab/>
        <w:t>uuRLCChannelQoSInformation</w:t>
      </w:r>
      <w:r>
        <w:tab/>
      </w:r>
      <w:r>
        <w:tab/>
        <w:t>UuRLCChannelQoSInformation,</w:t>
      </w:r>
    </w:p>
    <w:p w14:paraId="30EB723E" w14:textId="77777777" w:rsidR="00894CF6" w:rsidRDefault="00894CF6" w:rsidP="00894CF6">
      <w:pPr>
        <w:pStyle w:val="PL"/>
      </w:pPr>
      <w:r>
        <w:tab/>
        <w:t>rLCMode</w:t>
      </w:r>
      <w:r>
        <w:tab/>
      </w:r>
      <w:r>
        <w:tab/>
      </w:r>
      <w:r>
        <w:tab/>
      </w:r>
      <w:r>
        <w:tab/>
      </w:r>
      <w:r>
        <w:tab/>
      </w:r>
      <w:r>
        <w:tab/>
      </w:r>
      <w:r>
        <w:tab/>
        <w:t>RLCMode,</w:t>
      </w:r>
    </w:p>
    <w:p w14:paraId="538A7855" w14:textId="77777777" w:rsidR="00894CF6" w:rsidRDefault="00894CF6" w:rsidP="00894CF6">
      <w:pPr>
        <w:pStyle w:val="PL"/>
      </w:pPr>
      <w:r>
        <w:tab/>
        <w:t>iE-Extensions</w:t>
      </w:r>
      <w:r>
        <w:tab/>
      </w:r>
      <w:r>
        <w:tab/>
      </w:r>
      <w:r>
        <w:tab/>
      </w:r>
      <w:r>
        <w:tab/>
      </w:r>
      <w:r>
        <w:tab/>
        <w:t>ProtocolExtensionContainer { { UuRLCChannelToBeSetupItem-ExtIEs } }</w:t>
      </w:r>
      <w:r>
        <w:tab/>
        <w:t>OPTIONAL,</w:t>
      </w:r>
    </w:p>
    <w:p w14:paraId="02373D7C" w14:textId="77777777" w:rsidR="00894CF6" w:rsidRDefault="00894CF6" w:rsidP="00894CF6">
      <w:pPr>
        <w:pStyle w:val="PL"/>
      </w:pPr>
      <w:r>
        <w:tab/>
        <w:t>...</w:t>
      </w:r>
    </w:p>
    <w:p w14:paraId="1C3E610A" w14:textId="77777777" w:rsidR="00894CF6" w:rsidRDefault="00894CF6" w:rsidP="00894CF6">
      <w:pPr>
        <w:pStyle w:val="PL"/>
      </w:pPr>
      <w:r>
        <w:t>}</w:t>
      </w:r>
    </w:p>
    <w:p w14:paraId="201D8FCF" w14:textId="77777777" w:rsidR="00894CF6" w:rsidRDefault="00894CF6" w:rsidP="00894CF6">
      <w:pPr>
        <w:pStyle w:val="PL"/>
      </w:pPr>
    </w:p>
    <w:p w14:paraId="2922B425" w14:textId="77777777" w:rsidR="00894CF6" w:rsidRDefault="00894CF6" w:rsidP="00894CF6">
      <w:pPr>
        <w:pStyle w:val="PL"/>
      </w:pPr>
      <w:r>
        <w:t>UuRLCChannelToBeSetupItem-ExtIEs</w:t>
      </w:r>
      <w:r>
        <w:tab/>
        <w:t>F1AP-PROTOCOL-EXTENSION ::= {</w:t>
      </w:r>
    </w:p>
    <w:p w14:paraId="3365AEE8" w14:textId="77777777" w:rsidR="00894CF6" w:rsidRDefault="00894CF6" w:rsidP="00894CF6">
      <w:pPr>
        <w:pStyle w:val="PL"/>
      </w:pPr>
      <w:r>
        <w:tab/>
        <w:t>...</w:t>
      </w:r>
    </w:p>
    <w:p w14:paraId="5EF3CE59" w14:textId="77777777" w:rsidR="00894CF6" w:rsidRDefault="00894CF6" w:rsidP="00894CF6">
      <w:pPr>
        <w:pStyle w:val="PL"/>
      </w:pPr>
      <w:r>
        <w:t>}</w:t>
      </w:r>
    </w:p>
    <w:p w14:paraId="4A4024E4" w14:textId="77777777" w:rsidR="00894CF6" w:rsidRDefault="00894CF6" w:rsidP="00894CF6">
      <w:pPr>
        <w:pStyle w:val="PL"/>
      </w:pPr>
    </w:p>
    <w:p w14:paraId="19D422A3" w14:textId="77777777" w:rsidR="00894CF6" w:rsidRDefault="00894CF6" w:rsidP="00894CF6">
      <w:pPr>
        <w:pStyle w:val="PL"/>
      </w:pPr>
      <w:r>
        <w:t>UuRLCChannelToBeModifiedList ::= SEQUENCE (SIZE(1.. maxnoofUuRLCChannels)) OF UuRLCChannelToBeModifiedItem</w:t>
      </w:r>
    </w:p>
    <w:p w14:paraId="7A417897" w14:textId="77777777" w:rsidR="00894CF6" w:rsidRDefault="00894CF6" w:rsidP="00894CF6">
      <w:pPr>
        <w:pStyle w:val="PL"/>
      </w:pPr>
    </w:p>
    <w:p w14:paraId="3CBC2D98" w14:textId="77777777" w:rsidR="00894CF6" w:rsidRDefault="00894CF6" w:rsidP="00894CF6">
      <w:pPr>
        <w:pStyle w:val="PL"/>
      </w:pPr>
      <w:r>
        <w:t>UuRLCChannelToBeModifiedItem ::= SEQUENCE {</w:t>
      </w:r>
    </w:p>
    <w:p w14:paraId="1A2DFA0F" w14:textId="77777777" w:rsidR="00894CF6" w:rsidRDefault="00894CF6" w:rsidP="00894CF6">
      <w:pPr>
        <w:pStyle w:val="PL"/>
      </w:pPr>
      <w:r>
        <w:tab/>
        <w:t>uuRLCChannelID</w:t>
      </w:r>
      <w:r>
        <w:tab/>
      </w:r>
      <w:r>
        <w:tab/>
      </w:r>
      <w:r>
        <w:tab/>
      </w:r>
      <w:r>
        <w:tab/>
      </w:r>
      <w:r>
        <w:tab/>
        <w:t>UuRLCChannelID,</w:t>
      </w:r>
    </w:p>
    <w:p w14:paraId="70DEE31E" w14:textId="77777777" w:rsidR="00894CF6" w:rsidRDefault="00894CF6" w:rsidP="00894CF6">
      <w:pPr>
        <w:pStyle w:val="PL"/>
      </w:pPr>
      <w:r>
        <w:tab/>
        <w:t>uuRLCChannelQoSInformation</w:t>
      </w:r>
      <w:r>
        <w:tab/>
      </w:r>
      <w:r>
        <w:tab/>
        <w:t>UuRLCChannelQoSInformation</w:t>
      </w:r>
      <w:r>
        <w:tab/>
      </w:r>
      <w:r>
        <w:tab/>
      </w:r>
      <w:r>
        <w:tab/>
        <w:t>OPTIONAL,</w:t>
      </w:r>
    </w:p>
    <w:p w14:paraId="31BBF5A7" w14:textId="77777777" w:rsidR="00894CF6" w:rsidRDefault="00894CF6" w:rsidP="00894CF6">
      <w:pPr>
        <w:pStyle w:val="PL"/>
      </w:pPr>
      <w:r>
        <w:tab/>
        <w:t>rLCMode</w:t>
      </w:r>
      <w:r>
        <w:tab/>
      </w:r>
      <w:r>
        <w:tab/>
      </w:r>
      <w:r>
        <w:tab/>
      </w:r>
      <w:r>
        <w:tab/>
      </w:r>
      <w:r>
        <w:tab/>
      </w:r>
      <w:r>
        <w:tab/>
      </w:r>
      <w:r>
        <w:tab/>
        <w:t>RLCMode</w:t>
      </w:r>
      <w:r>
        <w:tab/>
      </w:r>
      <w:r>
        <w:tab/>
      </w:r>
      <w:r>
        <w:tab/>
        <w:t>OPTIONAL,</w:t>
      </w:r>
    </w:p>
    <w:p w14:paraId="12CBD5F9" w14:textId="77777777" w:rsidR="00894CF6" w:rsidRDefault="00894CF6" w:rsidP="00894CF6">
      <w:pPr>
        <w:pStyle w:val="PL"/>
      </w:pPr>
      <w:r>
        <w:tab/>
        <w:t>iE-Extensions</w:t>
      </w:r>
      <w:r>
        <w:tab/>
      </w:r>
      <w:r>
        <w:tab/>
      </w:r>
      <w:r>
        <w:tab/>
      </w:r>
      <w:r>
        <w:tab/>
      </w:r>
      <w:r>
        <w:tab/>
        <w:t>ProtocolExtensionContainer { { UuRLCChannelToBeModifiedItem-ExtIEs } }</w:t>
      </w:r>
      <w:r>
        <w:tab/>
        <w:t>OPTIONAL,</w:t>
      </w:r>
    </w:p>
    <w:p w14:paraId="30DC5DD1" w14:textId="77777777" w:rsidR="00894CF6" w:rsidRDefault="00894CF6" w:rsidP="00894CF6">
      <w:pPr>
        <w:pStyle w:val="PL"/>
      </w:pPr>
      <w:r>
        <w:tab/>
        <w:t>...</w:t>
      </w:r>
    </w:p>
    <w:p w14:paraId="1107E2C9" w14:textId="77777777" w:rsidR="00894CF6" w:rsidRDefault="00894CF6" w:rsidP="00894CF6">
      <w:pPr>
        <w:pStyle w:val="PL"/>
      </w:pPr>
      <w:r>
        <w:t>}</w:t>
      </w:r>
    </w:p>
    <w:p w14:paraId="7693F3E9" w14:textId="77777777" w:rsidR="00894CF6" w:rsidRDefault="00894CF6" w:rsidP="00894CF6">
      <w:pPr>
        <w:pStyle w:val="PL"/>
      </w:pPr>
    </w:p>
    <w:p w14:paraId="25012902" w14:textId="77777777" w:rsidR="00894CF6" w:rsidRDefault="00894CF6" w:rsidP="00894CF6">
      <w:pPr>
        <w:pStyle w:val="PL"/>
      </w:pPr>
      <w:r>
        <w:t>UuRLCChannelToBeModifiedItem-ExtIEs</w:t>
      </w:r>
      <w:r>
        <w:tab/>
        <w:t>F1AP-PROTOCOL-EXTENSION ::= {</w:t>
      </w:r>
    </w:p>
    <w:p w14:paraId="388EF2D7" w14:textId="77777777" w:rsidR="00894CF6" w:rsidRDefault="00894CF6" w:rsidP="00894CF6">
      <w:pPr>
        <w:pStyle w:val="PL"/>
      </w:pPr>
      <w:r>
        <w:tab/>
        <w:t>...</w:t>
      </w:r>
    </w:p>
    <w:p w14:paraId="5F06F606" w14:textId="77777777" w:rsidR="00894CF6" w:rsidRDefault="00894CF6" w:rsidP="00894CF6">
      <w:pPr>
        <w:pStyle w:val="PL"/>
      </w:pPr>
      <w:r>
        <w:t>}</w:t>
      </w:r>
    </w:p>
    <w:p w14:paraId="29192ECE" w14:textId="77777777" w:rsidR="00894CF6" w:rsidRDefault="00894CF6" w:rsidP="00894CF6">
      <w:pPr>
        <w:pStyle w:val="PL"/>
      </w:pPr>
    </w:p>
    <w:p w14:paraId="46255A85" w14:textId="77777777" w:rsidR="00894CF6" w:rsidRDefault="00894CF6" w:rsidP="00894CF6">
      <w:pPr>
        <w:pStyle w:val="PL"/>
      </w:pPr>
      <w:r>
        <w:t>UuRLCChannelToBeReleasedList ::= SEQUENCE (SIZE(1.. maxnoofUuRLCChannels)) OF UuRLCChannelToBeReleasedItem</w:t>
      </w:r>
    </w:p>
    <w:p w14:paraId="220E774F" w14:textId="77777777" w:rsidR="00894CF6" w:rsidRDefault="00894CF6" w:rsidP="00894CF6">
      <w:pPr>
        <w:pStyle w:val="PL"/>
      </w:pPr>
    </w:p>
    <w:p w14:paraId="2003E71F" w14:textId="77777777" w:rsidR="00894CF6" w:rsidRDefault="00894CF6" w:rsidP="00894CF6">
      <w:pPr>
        <w:pStyle w:val="PL"/>
      </w:pPr>
      <w:r>
        <w:t>UuRLCChannelToBeReleasedItem ::= SEQUENCE {</w:t>
      </w:r>
    </w:p>
    <w:p w14:paraId="50C6466F" w14:textId="77777777" w:rsidR="00894CF6" w:rsidRDefault="00894CF6" w:rsidP="00894CF6">
      <w:pPr>
        <w:pStyle w:val="PL"/>
      </w:pPr>
      <w:r>
        <w:tab/>
        <w:t>uuRLCChannelID</w:t>
      </w:r>
      <w:r>
        <w:tab/>
      </w:r>
      <w:r>
        <w:tab/>
      </w:r>
      <w:r>
        <w:tab/>
        <w:t>UuRLCChannelID,</w:t>
      </w:r>
    </w:p>
    <w:p w14:paraId="6188F6AD" w14:textId="77777777" w:rsidR="00894CF6" w:rsidRDefault="00894CF6" w:rsidP="00894CF6">
      <w:pPr>
        <w:pStyle w:val="PL"/>
      </w:pPr>
      <w:r>
        <w:tab/>
        <w:t>iE-Extensions</w:t>
      </w:r>
      <w:r>
        <w:tab/>
      </w:r>
      <w:r>
        <w:tab/>
      </w:r>
      <w:r>
        <w:tab/>
        <w:t>ProtocolExtensionContainer { { UuRLCChannelToBeReleasedItem-ExtIEs } }</w:t>
      </w:r>
      <w:r>
        <w:tab/>
        <w:t>OPTIONAL,</w:t>
      </w:r>
    </w:p>
    <w:p w14:paraId="5E6C2955" w14:textId="77777777" w:rsidR="00894CF6" w:rsidRDefault="00894CF6" w:rsidP="00894CF6">
      <w:pPr>
        <w:pStyle w:val="PL"/>
      </w:pPr>
      <w:r>
        <w:tab/>
        <w:t>...</w:t>
      </w:r>
    </w:p>
    <w:p w14:paraId="767A7D97" w14:textId="77777777" w:rsidR="00894CF6" w:rsidRDefault="00894CF6" w:rsidP="00894CF6">
      <w:pPr>
        <w:pStyle w:val="PL"/>
      </w:pPr>
      <w:r>
        <w:t>}</w:t>
      </w:r>
    </w:p>
    <w:p w14:paraId="5430F048" w14:textId="77777777" w:rsidR="00894CF6" w:rsidRDefault="00894CF6" w:rsidP="00894CF6">
      <w:pPr>
        <w:pStyle w:val="PL"/>
      </w:pPr>
    </w:p>
    <w:p w14:paraId="747EDFAE" w14:textId="77777777" w:rsidR="00894CF6" w:rsidRDefault="00894CF6" w:rsidP="00894CF6">
      <w:pPr>
        <w:pStyle w:val="PL"/>
      </w:pPr>
      <w:r>
        <w:t>UuRLCChannelToBeReleasedItem-ExtIEs</w:t>
      </w:r>
      <w:r>
        <w:tab/>
        <w:t>F1AP-PROTOCOL-EXTENSION ::= {</w:t>
      </w:r>
    </w:p>
    <w:p w14:paraId="42581B22" w14:textId="77777777" w:rsidR="00894CF6" w:rsidRDefault="00894CF6" w:rsidP="00894CF6">
      <w:pPr>
        <w:pStyle w:val="PL"/>
      </w:pPr>
      <w:r>
        <w:tab/>
        <w:t>...</w:t>
      </w:r>
    </w:p>
    <w:p w14:paraId="4915CA2F" w14:textId="77777777" w:rsidR="00894CF6" w:rsidRDefault="00894CF6" w:rsidP="00894CF6">
      <w:pPr>
        <w:pStyle w:val="PL"/>
      </w:pPr>
      <w:r>
        <w:t>}</w:t>
      </w:r>
    </w:p>
    <w:p w14:paraId="63FA36F4" w14:textId="77777777" w:rsidR="00894CF6" w:rsidRDefault="00894CF6" w:rsidP="00894CF6">
      <w:pPr>
        <w:pStyle w:val="PL"/>
      </w:pPr>
    </w:p>
    <w:p w14:paraId="111B0C3B" w14:textId="77777777" w:rsidR="00894CF6" w:rsidRDefault="00894CF6" w:rsidP="00894CF6">
      <w:pPr>
        <w:pStyle w:val="PL"/>
      </w:pPr>
      <w:r>
        <w:t>UuRLCChannelSetupList ::= SEQUENCE (SIZE(1.. maxnoofUuRLCChannels)) OF UuRLCChannelSetupItem</w:t>
      </w:r>
    </w:p>
    <w:p w14:paraId="55B0E1E3" w14:textId="77777777" w:rsidR="00894CF6" w:rsidRDefault="00894CF6" w:rsidP="00894CF6">
      <w:pPr>
        <w:pStyle w:val="PL"/>
      </w:pPr>
    </w:p>
    <w:p w14:paraId="7DD6B2FA" w14:textId="77777777" w:rsidR="00894CF6" w:rsidRDefault="00894CF6" w:rsidP="00894CF6">
      <w:pPr>
        <w:pStyle w:val="PL"/>
      </w:pPr>
      <w:r>
        <w:t>UuRLCChannelSetupItem ::= SEQUENCE {</w:t>
      </w:r>
    </w:p>
    <w:p w14:paraId="309D2824" w14:textId="77777777" w:rsidR="00894CF6" w:rsidRDefault="00894CF6" w:rsidP="00894CF6">
      <w:pPr>
        <w:pStyle w:val="PL"/>
      </w:pPr>
      <w:r>
        <w:tab/>
        <w:t>uuRLCChannelID</w:t>
      </w:r>
      <w:r>
        <w:tab/>
      </w:r>
      <w:r>
        <w:tab/>
      </w:r>
      <w:r>
        <w:tab/>
        <w:t>UuRLCChannelID,</w:t>
      </w:r>
    </w:p>
    <w:p w14:paraId="1819C8B8" w14:textId="77777777" w:rsidR="00894CF6" w:rsidRDefault="00894CF6" w:rsidP="00894CF6">
      <w:pPr>
        <w:pStyle w:val="PL"/>
      </w:pPr>
      <w:r>
        <w:tab/>
        <w:t>iE-Extensions</w:t>
      </w:r>
      <w:r>
        <w:tab/>
      </w:r>
      <w:r>
        <w:tab/>
      </w:r>
      <w:r>
        <w:tab/>
        <w:t>ProtocolExtensionContainer { { UuRLCChannelSetupItem-ExtIEs } }</w:t>
      </w:r>
      <w:r>
        <w:tab/>
        <w:t>OPTIONAL,</w:t>
      </w:r>
    </w:p>
    <w:p w14:paraId="3035F3F1" w14:textId="77777777" w:rsidR="00894CF6" w:rsidRDefault="00894CF6" w:rsidP="00894CF6">
      <w:pPr>
        <w:pStyle w:val="PL"/>
      </w:pPr>
      <w:r>
        <w:tab/>
        <w:t>...</w:t>
      </w:r>
    </w:p>
    <w:p w14:paraId="20DC27C4" w14:textId="77777777" w:rsidR="00894CF6" w:rsidRDefault="00894CF6" w:rsidP="00894CF6">
      <w:pPr>
        <w:pStyle w:val="PL"/>
      </w:pPr>
      <w:r>
        <w:t>}</w:t>
      </w:r>
    </w:p>
    <w:p w14:paraId="38EE3B0F" w14:textId="77777777" w:rsidR="00894CF6" w:rsidRDefault="00894CF6" w:rsidP="00894CF6">
      <w:pPr>
        <w:pStyle w:val="PL"/>
      </w:pPr>
    </w:p>
    <w:p w14:paraId="265C7269" w14:textId="77777777" w:rsidR="00894CF6" w:rsidRDefault="00894CF6" w:rsidP="00894CF6">
      <w:pPr>
        <w:pStyle w:val="PL"/>
      </w:pPr>
      <w:r>
        <w:t>UuRLCChannelSetupItem-ExtIEs</w:t>
      </w:r>
      <w:r>
        <w:tab/>
        <w:t>F1AP-PROTOCOL-EXTENSION ::= {</w:t>
      </w:r>
    </w:p>
    <w:p w14:paraId="439DF651" w14:textId="77777777" w:rsidR="00894CF6" w:rsidRDefault="00894CF6" w:rsidP="00894CF6">
      <w:pPr>
        <w:pStyle w:val="PL"/>
      </w:pPr>
      <w:r>
        <w:tab/>
        <w:t>...</w:t>
      </w:r>
    </w:p>
    <w:p w14:paraId="1DFF68E7" w14:textId="77777777" w:rsidR="00894CF6" w:rsidRDefault="00894CF6" w:rsidP="00894CF6">
      <w:pPr>
        <w:pStyle w:val="PL"/>
      </w:pPr>
      <w:r>
        <w:t>}</w:t>
      </w:r>
    </w:p>
    <w:p w14:paraId="6A6839D6" w14:textId="77777777" w:rsidR="00894CF6" w:rsidRDefault="00894CF6" w:rsidP="00894CF6">
      <w:pPr>
        <w:pStyle w:val="PL"/>
      </w:pPr>
    </w:p>
    <w:p w14:paraId="3B7FB15E" w14:textId="77777777" w:rsidR="00894CF6" w:rsidRDefault="00894CF6" w:rsidP="00894CF6">
      <w:pPr>
        <w:pStyle w:val="PL"/>
      </w:pPr>
      <w:r>
        <w:t>UuRLCChannelFailedToBeSetupList ::= SEQUENCE (SIZE(1.. maxnoofUuRLCChannels)) OF UuRLCChannelFailedToBeSetupItem</w:t>
      </w:r>
    </w:p>
    <w:p w14:paraId="2CC428D5" w14:textId="77777777" w:rsidR="00894CF6" w:rsidRDefault="00894CF6" w:rsidP="00894CF6">
      <w:pPr>
        <w:pStyle w:val="PL"/>
      </w:pPr>
    </w:p>
    <w:p w14:paraId="7C5F4A5E" w14:textId="77777777" w:rsidR="00894CF6" w:rsidRDefault="00894CF6" w:rsidP="00894CF6">
      <w:pPr>
        <w:pStyle w:val="PL"/>
      </w:pPr>
      <w:r>
        <w:t>UuRLCChannelFailedToBeSetupItem ::= SEQUENCE {</w:t>
      </w:r>
    </w:p>
    <w:p w14:paraId="6EB4F3ED" w14:textId="77777777" w:rsidR="00894CF6" w:rsidRDefault="00894CF6" w:rsidP="00894CF6">
      <w:pPr>
        <w:pStyle w:val="PL"/>
      </w:pPr>
      <w:r>
        <w:tab/>
        <w:t>uuRLCChannelID</w:t>
      </w:r>
      <w:r>
        <w:tab/>
      </w:r>
      <w:r>
        <w:tab/>
      </w:r>
      <w:r>
        <w:tab/>
        <w:t>UuRLCChannelID,</w:t>
      </w:r>
    </w:p>
    <w:p w14:paraId="2EFECE00" w14:textId="77777777" w:rsidR="00894CF6" w:rsidRDefault="00894CF6" w:rsidP="00894CF6">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00319611" w14:textId="77777777" w:rsidR="00894CF6" w:rsidRDefault="00894CF6" w:rsidP="00894CF6">
      <w:pPr>
        <w:pStyle w:val="PL"/>
      </w:pPr>
      <w:r>
        <w:tab/>
        <w:t>iE-Extensions</w:t>
      </w:r>
      <w:r>
        <w:tab/>
      </w:r>
      <w:r>
        <w:tab/>
      </w:r>
      <w:r>
        <w:tab/>
        <w:t>ProtocolExtensionContainer { { UuRLCChannelFailedToBeSetupItem-ExtIEs } }</w:t>
      </w:r>
      <w:r>
        <w:tab/>
        <w:t>OPTIONAL,</w:t>
      </w:r>
    </w:p>
    <w:p w14:paraId="0956C945" w14:textId="77777777" w:rsidR="00894CF6" w:rsidRDefault="00894CF6" w:rsidP="00894CF6">
      <w:pPr>
        <w:pStyle w:val="PL"/>
      </w:pPr>
      <w:r>
        <w:tab/>
        <w:t>...</w:t>
      </w:r>
    </w:p>
    <w:p w14:paraId="61740D4B" w14:textId="77777777" w:rsidR="00894CF6" w:rsidRDefault="00894CF6" w:rsidP="00894CF6">
      <w:pPr>
        <w:pStyle w:val="PL"/>
      </w:pPr>
      <w:r>
        <w:t>}</w:t>
      </w:r>
    </w:p>
    <w:p w14:paraId="3C2EEB6D" w14:textId="77777777" w:rsidR="00894CF6" w:rsidRDefault="00894CF6" w:rsidP="00894CF6">
      <w:pPr>
        <w:pStyle w:val="PL"/>
      </w:pPr>
    </w:p>
    <w:p w14:paraId="6F0A8272" w14:textId="77777777" w:rsidR="00894CF6" w:rsidRDefault="00894CF6" w:rsidP="00894CF6">
      <w:pPr>
        <w:pStyle w:val="PL"/>
      </w:pPr>
      <w:r>
        <w:t>UuRLCChannelFailedToBeSetupItem-ExtIEs</w:t>
      </w:r>
      <w:r>
        <w:tab/>
        <w:t>F1AP-PROTOCOL-EXTENSION ::= {</w:t>
      </w:r>
    </w:p>
    <w:p w14:paraId="013B450E" w14:textId="77777777" w:rsidR="00894CF6" w:rsidRDefault="00894CF6" w:rsidP="00894CF6">
      <w:pPr>
        <w:pStyle w:val="PL"/>
      </w:pPr>
      <w:r>
        <w:tab/>
        <w:t>...</w:t>
      </w:r>
    </w:p>
    <w:p w14:paraId="59D4E474" w14:textId="77777777" w:rsidR="00894CF6" w:rsidRDefault="00894CF6" w:rsidP="00894CF6">
      <w:pPr>
        <w:pStyle w:val="PL"/>
      </w:pPr>
      <w:r>
        <w:t>}</w:t>
      </w:r>
    </w:p>
    <w:p w14:paraId="574D2316" w14:textId="77777777" w:rsidR="00894CF6" w:rsidRDefault="00894CF6" w:rsidP="00894CF6">
      <w:pPr>
        <w:pStyle w:val="PL"/>
      </w:pPr>
    </w:p>
    <w:p w14:paraId="4547EC57" w14:textId="77777777" w:rsidR="00894CF6" w:rsidRDefault="00894CF6" w:rsidP="00894CF6">
      <w:pPr>
        <w:pStyle w:val="PL"/>
      </w:pPr>
      <w:r>
        <w:t>UuRLCChannelModifiedList ::= SEQUENCE (SIZE(1.. maxnoofUuRLCChannels)) OF UuRLCChannelModifiedItem</w:t>
      </w:r>
    </w:p>
    <w:p w14:paraId="7342AE47" w14:textId="77777777" w:rsidR="00894CF6" w:rsidRDefault="00894CF6" w:rsidP="00894CF6">
      <w:pPr>
        <w:pStyle w:val="PL"/>
      </w:pPr>
    </w:p>
    <w:p w14:paraId="6024D07A" w14:textId="77777777" w:rsidR="00894CF6" w:rsidRDefault="00894CF6" w:rsidP="00894CF6">
      <w:pPr>
        <w:pStyle w:val="PL"/>
      </w:pPr>
      <w:r>
        <w:t>UuRLCChannelModifiedItem ::= SEQUENCE {</w:t>
      </w:r>
    </w:p>
    <w:p w14:paraId="7F5ECDBB" w14:textId="77777777" w:rsidR="00894CF6" w:rsidRDefault="00894CF6" w:rsidP="00894CF6">
      <w:pPr>
        <w:pStyle w:val="PL"/>
      </w:pPr>
      <w:r>
        <w:tab/>
        <w:t>uuRLCChannelID</w:t>
      </w:r>
      <w:r>
        <w:tab/>
      </w:r>
      <w:r>
        <w:tab/>
      </w:r>
      <w:r>
        <w:tab/>
        <w:t>UuRLCChannelID,</w:t>
      </w:r>
    </w:p>
    <w:p w14:paraId="730770F9" w14:textId="77777777" w:rsidR="00894CF6" w:rsidRDefault="00894CF6" w:rsidP="00894CF6">
      <w:pPr>
        <w:pStyle w:val="PL"/>
      </w:pPr>
      <w:r>
        <w:tab/>
        <w:t>iE-Extensions</w:t>
      </w:r>
      <w:r>
        <w:tab/>
      </w:r>
      <w:r>
        <w:tab/>
      </w:r>
      <w:r>
        <w:tab/>
        <w:t>ProtocolExtensionContainer { { UuRLCChannelModifiedItem-ExtIEs } }</w:t>
      </w:r>
      <w:r>
        <w:tab/>
        <w:t>OPTIONAL,</w:t>
      </w:r>
    </w:p>
    <w:p w14:paraId="7F85EBFA" w14:textId="77777777" w:rsidR="00894CF6" w:rsidRDefault="00894CF6" w:rsidP="00894CF6">
      <w:pPr>
        <w:pStyle w:val="PL"/>
      </w:pPr>
      <w:r>
        <w:tab/>
        <w:t>...</w:t>
      </w:r>
    </w:p>
    <w:p w14:paraId="4FBAC8D6" w14:textId="77777777" w:rsidR="00894CF6" w:rsidRDefault="00894CF6" w:rsidP="00894CF6">
      <w:pPr>
        <w:pStyle w:val="PL"/>
      </w:pPr>
      <w:r>
        <w:t>}</w:t>
      </w:r>
    </w:p>
    <w:p w14:paraId="4BB78CB0" w14:textId="77777777" w:rsidR="00894CF6" w:rsidRDefault="00894CF6" w:rsidP="00894CF6">
      <w:pPr>
        <w:pStyle w:val="PL"/>
      </w:pPr>
    </w:p>
    <w:p w14:paraId="5B9D18B3" w14:textId="77777777" w:rsidR="00894CF6" w:rsidRDefault="00894CF6" w:rsidP="00894CF6">
      <w:pPr>
        <w:pStyle w:val="PL"/>
      </w:pPr>
      <w:r>
        <w:t>UuRLCChannelModifiedItem-ExtIEs</w:t>
      </w:r>
      <w:r>
        <w:tab/>
        <w:t>F1AP-PROTOCOL-EXTENSION ::= {</w:t>
      </w:r>
    </w:p>
    <w:p w14:paraId="34C95FEC" w14:textId="77777777" w:rsidR="00894CF6" w:rsidRDefault="00894CF6" w:rsidP="00894CF6">
      <w:pPr>
        <w:pStyle w:val="PL"/>
      </w:pPr>
      <w:r>
        <w:tab/>
        <w:t>...</w:t>
      </w:r>
    </w:p>
    <w:p w14:paraId="2C71B2DB" w14:textId="77777777" w:rsidR="00894CF6" w:rsidRDefault="00894CF6" w:rsidP="00894CF6">
      <w:pPr>
        <w:pStyle w:val="PL"/>
      </w:pPr>
      <w:r>
        <w:t>}</w:t>
      </w:r>
    </w:p>
    <w:p w14:paraId="20E75866" w14:textId="77777777" w:rsidR="00894CF6" w:rsidRDefault="00894CF6" w:rsidP="00894CF6">
      <w:pPr>
        <w:pStyle w:val="PL"/>
      </w:pPr>
    </w:p>
    <w:p w14:paraId="6636F68D" w14:textId="77777777" w:rsidR="00894CF6" w:rsidRDefault="00894CF6" w:rsidP="00894CF6">
      <w:pPr>
        <w:pStyle w:val="PL"/>
      </w:pPr>
      <w:r>
        <w:t>UuRLCChannelFailedToBeModifiedList ::= SEQUENCE (SIZE(1.. maxnoofUuRLCChannels)) OF UuRLCChannelFailedToBeModifiedItem</w:t>
      </w:r>
    </w:p>
    <w:p w14:paraId="659D7396" w14:textId="77777777" w:rsidR="00894CF6" w:rsidRDefault="00894CF6" w:rsidP="00894CF6">
      <w:pPr>
        <w:pStyle w:val="PL"/>
      </w:pPr>
    </w:p>
    <w:p w14:paraId="64681EB3" w14:textId="77777777" w:rsidR="00894CF6" w:rsidRDefault="00894CF6" w:rsidP="00894CF6">
      <w:pPr>
        <w:pStyle w:val="PL"/>
      </w:pPr>
      <w:r>
        <w:t>UuRLCChannelFailedToBeModifiedItem ::= SEQUENCE {</w:t>
      </w:r>
    </w:p>
    <w:p w14:paraId="096EB7BC" w14:textId="77777777" w:rsidR="00894CF6" w:rsidRDefault="00894CF6" w:rsidP="00894CF6">
      <w:pPr>
        <w:pStyle w:val="PL"/>
      </w:pPr>
      <w:r>
        <w:tab/>
        <w:t>uuRLCChannelID</w:t>
      </w:r>
      <w:r>
        <w:tab/>
      </w:r>
      <w:r>
        <w:tab/>
      </w:r>
      <w:r>
        <w:tab/>
        <w:t>UuRLCChannelID,</w:t>
      </w:r>
    </w:p>
    <w:p w14:paraId="778B60B0" w14:textId="77777777" w:rsidR="00894CF6" w:rsidRDefault="00894CF6" w:rsidP="00894CF6">
      <w:pPr>
        <w:pStyle w:val="PL"/>
        <w:rPr>
          <w:rFonts w:eastAsia="仿宋"/>
        </w:rPr>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39094563" w14:textId="77777777" w:rsidR="00894CF6" w:rsidRDefault="00894CF6" w:rsidP="00894CF6">
      <w:pPr>
        <w:pStyle w:val="PL"/>
      </w:pPr>
      <w:r>
        <w:tab/>
        <w:t>iE-Extensions</w:t>
      </w:r>
      <w:r>
        <w:tab/>
      </w:r>
      <w:r>
        <w:tab/>
      </w:r>
      <w:r>
        <w:tab/>
        <w:t>ProtocolExtensionContainer { { UuRLCChannelFailedToBeModifiedItem-ExtIEs } }</w:t>
      </w:r>
      <w:r>
        <w:tab/>
        <w:t>OPTIONAL,</w:t>
      </w:r>
    </w:p>
    <w:p w14:paraId="33B7ADC6" w14:textId="77777777" w:rsidR="00894CF6" w:rsidRDefault="00894CF6" w:rsidP="00894CF6">
      <w:pPr>
        <w:pStyle w:val="PL"/>
      </w:pPr>
      <w:r>
        <w:tab/>
        <w:t>...</w:t>
      </w:r>
    </w:p>
    <w:p w14:paraId="2892515C" w14:textId="77777777" w:rsidR="00894CF6" w:rsidRDefault="00894CF6" w:rsidP="00894CF6">
      <w:pPr>
        <w:pStyle w:val="PL"/>
      </w:pPr>
      <w:r>
        <w:t>}</w:t>
      </w:r>
    </w:p>
    <w:p w14:paraId="1047F464" w14:textId="77777777" w:rsidR="00894CF6" w:rsidRDefault="00894CF6" w:rsidP="00894CF6">
      <w:pPr>
        <w:pStyle w:val="PL"/>
      </w:pPr>
    </w:p>
    <w:p w14:paraId="33775C1F" w14:textId="77777777" w:rsidR="00894CF6" w:rsidRDefault="00894CF6" w:rsidP="00894CF6">
      <w:pPr>
        <w:pStyle w:val="PL"/>
      </w:pPr>
      <w:r>
        <w:t>UuRLCChannelFailedToBeModifiedItem-ExtIEs</w:t>
      </w:r>
      <w:r>
        <w:tab/>
        <w:t>F1AP-PROTOCOL-EXTENSION ::= {</w:t>
      </w:r>
    </w:p>
    <w:p w14:paraId="0515E928" w14:textId="77777777" w:rsidR="00894CF6" w:rsidRDefault="00894CF6" w:rsidP="00894CF6">
      <w:pPr>
        <w:pStyle w:val="PL"/>
      </w:pPr>
      <w:r>
        <w:tab/>
        <w:t>...</w:t>
      </w:r>
    </w:p>
    <w:p w14:paraId="349E597B" w14:textId="77777777" w:rsidR="00894CF6" w:rsidRDefault="00894CF6" w:rsidP="00894CF6">
      <w:pPr>
        <w:pStyle w:val="PL"/>
      </w:pPr>
      <w:r>
        <w:t>}</w:t>
      </w:r>
    </w:p>
    <w:p w14:paraId="39DB9522" w14:textId="77777777" w:rsidR="00894CF6" w:rsidRDefault="00894CF6" w:rsidP="00894CF6">
      <w:pPr>
        <w:pStyle w:val="PL"/>
      </w:pPr>
    </w:p>
    <w:p w14:paraId="37F4FDD6" w14:textId="77777777" w:rsidR="00894CF6" w:rsidRDefault="00894CF6" w:rsidP="00894CF6">
      <w:pPr>
        <w:pStyle w:val="PL"/>
      </w:pPr>
      <w:r>
        <w:t>UuRLCChannelRequiredToBeModifiedList ::= SEQUENCE (SIZE(1.. maxnoofUuRLCChannels)) OF UuRLCChannelRequiredToBeModifiedItem</w:t>
      </w:r>
    </w:p>
    <w:p w14:paraId="4CBAD554" w14:textId="77777777" w:rsidR="00894CF6" w:rsidRDefault="00894CF6" w:rsidP="00894CF6">
      <w:pPr>
        <w:pStyle w:val="PL"/>
      </w:pPr>
    </w:p>
    <w:p w14:paraId="3696E882" w14:textId="77777777" w:rsidR="00894CF6" w:rsidRDefault="00894CF6" w:rsidP="00894CF6">
      <w:pPr>
        <w:pStyle w:val="PL"/>
      </w:pPr>
      <w:r>
        <w:t>UuRLCChannelRequiredToBeModifiedItem ::= SEQUENCE {</w:t>
      </w:r>
    </w:p>
    <w:p w14:paraId="566299C5" w14:textId="77777777" w:rsidR="00894CF6" w:rsidRDefault="00894CF6" w:rsidP="00894CF6">
      <w:pPr>
        <w:pStyle w:val="PL"/>
      </w:pPr>
      <w:r>
        <w:tab/>
        <w:t>uuRLCChannelID</w:t>
      </w:r>
      <w:r>
        <w:tab/>
      </w:r>
      <w:r>
        <w:tab/>
      </w:r>
      <w:r>
        <w:tab/>
        <w:t>UuRLCChannelID,</w:t>
      </w:r>
    </w:p>
    <w:p w14:paraId="1FB1EC8A" w14:textId="77777777" w:rsidR="00894CF6" w:rsidRDefault="00894CF6" w:rsidP="00894CF6">
      <w:pPr>
        <w:pStyle w:val="PL"/>
      </w:pPr>
      <w:r>
        <w:tab/>
        <w:t>iE-Extensions</w:t>
      </w:r>
      <w:r>
        <w:tab/>
      </w:r>
      <w:r>
        <w:tab/>
      </w:r>
      <w:r>
        <w:tab/>
        <w:t>ProtocolExtensionContainer { { UuRLCChannelRequiredToBeModifiedItem-ExtIEs } }</w:t>
      </w:r>
      <w:r>
        <w:tab/>
        <w:t>OPTIONAL,</w:t>
      </w:r>
    </w:p>
    <w:p w14:paraId="07CC3909" w14:textId="77777777" w:rsidR="00894CF6" w:rsidRDefault="00894CF6" w:rsidP="00894CF6">
      <w:pPr>
        <w:pStyle w:val="PL"/>
      </w:pPr>
      <w:r>
        <w:tab/>
        <w:t>...</w:t>
      </w:r>
    </w:p>
    <w:p w14:paraId="40B4CC03" w14:textId="77777777" w:rsidR="00894CF6" w:rsidRDefault="00894CF6" w:rsidP="00894CF6">
      <w:pPr>
        <w:pStyle w:val="PL"/>
      </w:pPr>
      <w:r>
        <w:t>}</w:t>
      </w:r>
    </w:p>
    <w:p w14:paraId="73035C57" w14:textId="77777777" w:rsidR="00894CF6" w:rsidRDefault="00894CF6" w:rsidP="00894CF6">
      <w:pPr>
        <w:pStyle w:val="PL"/>
      </w:pPr>
    </w:p>
    <w:p w14:paraId="62FA59DC" w14:textId="77777777" w:rsidR="00894CF6" w:rsidRDefault="00894CF6" w:rsidP="00894CF6">
      <w:pPr>
        <w:pStyle w:val="PL"/>
      </w:pPr>
      <w:r>
        <w:t>UuRLCChannelRequiredToBeModifiedItem-ExtIEs</w:t>
      </w:r>
      <w:r>
        <w:tab/>
        <w:t>F1AP-PROTOCOL-EXTENSION ::= {</w:t>
      </w:r>
    </w:p>
    <w:p w14:paraId="39562843" w14:textId="77777777" w:rsidR="00894CF6" w:rsidRDefault="00894CF6" w:rsidP="00894CF6">
      <w:pPr>
        <w:pStyle w:val="PL"/>
      </w:pPr>
      <w:r>
        <w:tab/>
        <w:t>...</w:t>
      </w:r>
    </w:p>
    <w:p w14:paraId="395355ED" w14:textId="77777777" w:rsidR="00894CF6" w:rsidRDefault="00894CF6" w:rsidP="00894CF6">
      <w:pPr>
        <w:pStyle w:val="PL"/>
      </w:pPr>
      <w:r>
        <w:t>}</w:t>
      </w:r>
    </w:p>
    <w:p w14:paraId="4D1438CB" w14:textId="77777777" w:rsidR="00894CF6" w:rsidRDefault="00894CF6" w:rsidP="00894CF6">
      <w:pPr>
        <w:pStyle w:val="PL"/>
      </w:pPr>
    </w:p>
    <w:p w14:paraId="1BD39977" w14:textId="77777777" w:rsidR="00894CF6" w:rsidRDefault="00894CF6" w:rsidP="00894CF6">
      <w:pPr>
        <w:pStyle w:val="PL"/>
      </w:pPr>
      <w:r>
        <w:t>UuRLCChannelRequiredToBeReleasedList ::= SEQUENCE (SIZE(1.. maxnoofUuRLCChannels)) OF UuRLCChannelRequiredToBeReleasedItem</w:t>
      </w:r>
    </w:p>
    <w:p w14:paraId="1FB33C47" w14:textId="77777777" w:rsidR="00894CF6" w:rsidRDefault="00894CF6" w:rsidP="00894CF6">
      <w:pPr>
        <w:pStyle w:val="PL"/>
      </w:pPr>
    </w:p>
    <w:p w14:paraId="3A1C45A9" w14:textId="77777777" w:rsidR="00894CF6" w:rsidRDefault="00894CF6" w:rsidP="00894CF6">
      <w:pPr>
        <w:pStyle w:val="PL"/>
      </w:pPr>
      <w:r>
        <w:t>UuRLCChannelRequiredToBeReleasedItem ::= SEQUENCE {</w:t>
      </w:r>
    </w:p>
    <w:p w14:paraId="69A94460" w14:textId="77777777" w:rsidR="00894CF6" w:rsidRDefault="00894CF6" w:rsidP="00894CF6">
      <w:pPr>
        <w:pStyle w:val="PL"/>
      </w:pPr>
      <w:r>
        <w:tab/>
        <w:t>uuRLCChannelID</w:t>
      </w:r>
      <w:r>
        <w:tab/>
      </w:r>
      <w:r>
        <w:tab/>
      </w:r>
      <w:r>
        <w:tab/>
        <w:t>UuRLCChannelID,</w:t>
      </w:r>
    </w:p>
    <w:p w14:paraId="1DB10ADE" w14:textId="77777777" w:rsidR="00894CF6" w:rsidRDefault="00894CF6" w:rsidP="00894CF6">
      <w:pPr>
        <w:pStyle w:val="PL"/>
      </w:pPr>
      <w:r>
        <w:tab/>
        <w:t>iE-Extensions</w:t>
      </w:r>
      <w:r>
        <w:tab/>
      </w:r>
      <w:r>
        <w:tab/>
      </w:r>
      <w:r>
        <w:tab/>
        <w:t>ProtocolExtensionContainer { { UuRLCChannelRequiredToBeReleasedItem-ExtIEs } }</w:t>
      </w:r>
      <w:r>
        <w:tab/>
        <w:t>OPTIONAL,</w:t>
      </w:r>
    </w:p>
    <w:p w14:paraId="2BFAA105" w14:textId="77777777" w:rsidR="00894CF6" w:rsidRDefault="00894CF6" w:rsidP="00894CF6">
      <w:pPr>
        <w:pStyle w:val="PL"/>
      </w:pPr>
      <w:r>
        <w:tab/>
        <w:t>...</w:t>
      </w:r>
    </w:p>
    <w:p w14:paraId="49000366" w14:textId="77777777" w:rsidR="00894CF6" w:rsidRDefault="00894CF6" w:rsidP="00894CF6">
      <w:pPr>
        <w:pStyle w:val="PL"/>
      </w:pPr>
      <w:r>
        <w:t>}</w:t>
      </w:r>
    </w:p>
    <w:p w14:paraId="208F3DF1" w14:textId="77777777" w:rsidR="00894CF6" w:rsidRDefault="00894CF6" w:rsidP="00894CF6">
      <w:pPr>
        <w:pStyle w:val="PL"/>
      </w:pPr>
    </w:p>
    <w:p w14:paraId="324810E1" w14:textId="77777777" w:rsidR="00894CF6" w:rsidRDefault="00894CF6" w:rsidP="00894CF6">
      <w:pPr>
        <w:pStyle w:val="PL"/>
      </w:pPr>
      <w:r>
        <w:t>UuRLCChannelRequiredToBeReleasedItem-ExtIEs</w:t>
      </w:r>
      <w:r>
        <w:tab/>
        <w:t>F1AP-PROTOCOL-EXTENSION ::= {</w:t>
      </w:r>
    </w:p>
    <w:p w14:paraId="11BC68C6" w14:textId="77777777" w:rsidR="00894CF6" w:rsidRDefault="00894CF6" w:rsidP="00894CF6">
      <w:pPr>
        <w:pStyle w:val="PL"/>
      </w:pPr>
      <w:r>
        <w:tab/>
        <w:t>...</w:t>
      </w:r>
    </w:p>
    <w:p w14:paraId="040C3007" w14:textId="77777777" w:rsidR="00894CF6" w:rsidRDefault="00894CF6" w:rsidP="00894CF6">
      <w:pPr>
        <w:pStyle w:val="PL"/>
      </w:pPr>
      <w:r>
        <w:t>}</w:t>
      </w:r>
    </w:p>
    <w:p w14:paraId="629B2394" w14:textId="77777777" w:rsidR="00894CF6" w:rsidRDefault="00894CF6" w:rsidP="00894CF6">
      <w:pPr>
        <w:pStyle w:val="PL"/>
      </w:pPr>
    </w:p>
    <w:p w14:paraId="74B0D6F4" w14:textId="77777777" w:rsidR="00894CF6" w:rsidRPr="00EA5FA7" w:rsidRDefault="00894CF6" w:rsidP="00894CF6">
      <w:pPr>
        <w:pStyle w:val="PL"/>
        <w:rPr>
          <w:noProof w:val="0"/>
        </w:rPr>
      </w:pPr>
    </w:p>
    <w:p w14:paraId="3F3347F3" w14:textId="77777777" w:rsidR="00894CF6" w:rsidRPr="00EA5FA7" w:rsidRDefault="00894CF6" w:rsidP="00894CF6">
      <w:pPr>
        <w:pStyle w:val="PL"/>
        <w:outlineLvl w:val="3"/>
        <w:rPr>
          <w:noProof w:val="0"/>
          <w:snapToGrid w:val="0"/>
        </w:rPr>
      </w:pPr>
      <w:r w:rsidRPr="00EA5FA7">
        <w:rPr>
          <w:noProof w:val="0"/>
          <w:snapToGrid w:val="0"/>
        </w:rPr>
        <w:t>-- V</w:t>
      </w:r>
    </w:p>
    <w:p w14:paraId="2D5C121D" w14:textId="77777777" w:rsidR="00894CF6" w:rsidRPr="00EA5FA7" w:rsidRDefault="00894CF6" w:rsidP="00894CF6">
      <w:pPr>
        <w:pStyle w:val="PL"/>
        <w:rPr>
          <w:noProof w:val="0"/>
        </w:rPr>
      </w:pPr>
    </w:p>
    <w:p w14:paraId="402FBE66" w14:textId="77777777" w:rsidR="00894CF6" w:rsidRPr="00EA5FA7" w:rsidRDefault="00894CF6" w:rsidP="00894CF6">
      <w:pPr>
        <w:pStyle w:val="PL"/>
        <w:rPr>
          <w:noProof w:val="0"/>
        </w:rPr>
      </w:pPr>
      <w:r w:rsidRPr="00EA5FA7">
        <w:rPr>
          <w:noProof w:val="0"/>
        </w:rPr>
        <w:t>VictimgNBSetID ::= SEQUENCE {</w:t>
      </w:r>
    </w:p>
    <w:p w14:paraId="02A81D0F" w14:textId="77777777" w:rsidR="00894CF6" w:rsidRPr="00EA5FA7" w:rsidRDefault="00894CF6" w:rsidP="00894CF6">
      <w:pPr>
        <w:pStyle w:val="PL"/>
        <w:rPr>
          <w:noProof w:val="0"/>
        </w:rPr>
      </w:pPr>
      <w:r w:rsidRPr="00EA5FA7">
        <w:rPr>
          <w:noProof w:val="0"/>
        </w:rPr>
        <w:tab/>
        <w:t>victimgNBSetID</w:t>
      </w:r>
      <w:r w:rsidRPr="00EA5FA7">
        <w:rPr>
          <w:noProof w:val="0"/>
        </w:rPr>
        <w:tab/>
      </w:r>
      <w:r w:rsidRPr="00EA5FA7">
        <w:rPr>
          <w:noProof w:val="0"/>
        </w:rPr>
        <w:tab/>
        <w:t>GNBSetID,</w:t>
      </w:r>
    </w:p>
    <w:p w14:paraId="066F7F4D" w14:textId="77777777" w:rsidR="00894CF6" w:rsidRPr="006B2844" w:rsidRDefault="00894CF6" w:rsidP="00894CF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7E735EF3" w14:textId="77777777" w:rsidR="00894CF6" w:rsidRPr="00EA5FA7" w:rsidRDefault="00894CF6" w:rsidP="00894CF6">
      <w:pPr>
        <w:pStyle w:val="PL"/>
        <w:rPr>
          <w:noProof w:val="0"/>
        </w:rPr>
      </w:pPr>
      <w:r w:rsidRPr="00EA5FA7">
        <w:rPr>
          <w:noProof w:val="0"/>
        </w:rPr>
        <w:t>}</w:t>
      </w:r>
    </w:p>
    <w:p w14:paraId="2B0E8708" w14:textId="77777777" w:rsidR="00894CF6" w:rsidRPr="00EA5FA7" w:rsidRDefault="00894CF6" w:rsidP="00894CF6">
      <w:pPr>
        <w:pStyle w:val="PL"/>
        <w:rPr>
          <w:noProof w:val="0"/>
        </w:rPr>
      </w:pPr>
    </w:p>
    <w:p w14:paraId="675F04B6" w14:textId="77777777" w:rsidR="00894CF6" w:rsidRPr="00EA5FA7" w:rsidRDefault="00894CF6" w:rsidP="00894CF6">
      <w:pPr>
        <w:pStyle w:val="PL"/>
        <w:rPr>
          <w:noProof w:val="0"/>
        </w:rPr>
      </w:pPr>
      <w:r w:rsidRPr="00EA5FA7">
        <w:rPr>
          <w:noProof w:val="0"/>
        </w:rPr>
        <w:t xml:space="preserve">VictimgNBSetID-ExtIEs </w:t>
      </w:r>
      <w:r w:rsidRPr="00EA5FA7">
        <w:rPr>
          <w:noProof w:val="0"/>
        </w:rPr>
        <w:tab/>
        <w:t>F1AP-PROTOCOL-EXTENSION ::= {</w:t>
      </w:r>
    </w:p>
    <w:p w14:paraId="4344ACE8" w14:textId="77777777" w:rsidR="00894CF6" w:rsidRPr="00EA5FA7" w:rsidRDefault="00894CF6" w:rsidP="00894CF6">
      <w:pPr>
        <w:pStyle w:val="PL"/>
        <w:rPr>
          <w:noProof w:val="0"/>
        </w:rPr>
      </w:pPr>
      <w:r w:rsidRPr="00EA5FA7">
        <w:rPr>
          <w:noProof w:val="0"/>
        </w:rPr>
        <w:tab/>
        <w:t>...</w:t>
      </w:r>
    </w:p>
    <w:p w14:paraId="3CAA249C" w14:textId="77777777" w:rsidR="00894CF6" w:rsidRPr="00EA5FA7" w:rsidRDefault="00894CF6" w:rsidP="00894CF6">
      <w:pPr>
        <w:pStyle w:val="PL"/>
        <w:rPr>
          <w:noProof w:val="0"/>
        </w:rPr>
      </w:pPr>
      <w:r w:rsidRPr="00EA5FA7">
        <w:rPr>
          <w:noProof w:val="0"/>
        </w:rPr>
        <w:t>}</w:t>
      </w:r>
    </w:p>
    <w:p w14:paraId="664B56D3" w14:textId="77777777" w:rsidR="00894CF6" w:rsidRDefault="00894CF6" w:rsidP="00894CF6">
      <w:pPr>
        <w:pStyle w:val="PL"/>
        <w:rPr>
          <w:noProof w:val="0"/>
        </w:rPr>
      </w:pPr>
    </w:p>
    <w:p w14:paraId="734EDAE7" w14:textId="77777777" w:rsidR="00894CF6" w:rsidRDefault="00894CF6" w:rsidP="00894CF6">
      <w:pPr>
        <w:pStyle w:val="PL"/>
        <w:rPr>
          <w:noProof w:val="0"/>
        </w:rPr>
      </w:pPr>
      <w:r>
        <w:rPr>
          <w:noProof w:val="0"/>
        </w:rPr>
        <w:t xml:space="preserve">VehicleUE ::= ENUMERATED { </w:t>
      </w:r>
    </w:p>
    <w:p w14:paraId="3330D298" w14:textId="77777777" w:rsidR="00894CF6" w:rsidRDefault="00894CF6" w:rsidP="00894CF6">
      <w:pPr>
        <w:pStyle w:val="PL"/>
        <w:rPr>
          <w:noProof w:val="0"/>
        </w:rPr>
      </w:pPr>
      <w:r>
        <w:rPr>
          <w:noProof w:val="0"/>
        </w:rPr>
        <w:tab/>
        <w:t>authorized,</w:t>
      </w:r>
    </w:p>
    <w:p w14:paraId="730BE2AA" w14:textId="77777777" w:rsidR="00894CF6" w:rsidRDefault="00894CF6" w:rsidP="00894CF6">
      <w:pPr>
        <w:pStyle w:val="PL"/>
        <w:rPr>
          <w:noProof w:val="0"/>
        </w:rPr>
      </w:pPr>
      <w:r>
        <w:rPr>
          <w:noProof w:val="0"/>
        </w:rPr>
        <w:tab/>
        <w:t>not-authorized,</w:t>
      </w:r>
    </w:p>
    <w:p w14:paraId="2A037E9B" w14:textId="77777777" w:rsidR="00894CF6" w:rsidRDefault="00894CF6" w:rsidP="00894CF6">
      <w:pPr>
        <w:pStyle w:val="PL"/>
        <w:rPr>
          <w:noProof w:val="0"/>
        </w:rPr>
      </w:pPr>
      <w:r>
        <w:rPr>
          <w:noProof w:val="0"/>
        </w:rPr>
        <w:tab/>
        <w:t>...</w:t>
      </w:r>
    </w:p>
    <w:p w14:paraId="631CDB0C" w14:textId="77777777" w:rsidR="00894CF6" w:rsidRDefault="00894CF6" w:rsidP="00894CF6">
      <w:pPr>
        <w:pStyle w:val="PL"/>
        <w:rPr>
          <w:noProof w:val="0"/>
        </w:rPr>
      </w:pPr>
      <w:r>
        <w:rPr>
          <w:noProof w:val="0"/>
        </w:rPr>
        <w:t>}</w:t>
      </w:r>
    </w:p>
    <w:p w14:paraId="650C33EC" w14:textId="77777777" w:rsidR="00894CF6" w:rsidRDefault="00894CF6" w:rsidP="00894CF6">
      <w:pPr>
        <w:pStyle w:val="PL"/>
        <w:rPr>
          <w:noProof w:val="0"/>
        </w:rPr>
      </w:pPr>
    </w:p>
    <w:p w14:paraId="2030D966" w14:textId="77777777" w:rsidR="00894CF6" w:rsidRDefault="00894CF6" w:rsidP="00894CF6">
      <w:pPr>
        <w:pStyle w:val="PL"/>
        <w:rPr>
          <w:noProof w:val="0"/>
        </w:rPr>
      </w:pPr>
      <w:r>
        <w:rPr>
          <w:noProof w:val="0"/>
        </w:rPr>
        <w:t xml:space="preserve">PedestrianUE ::= ENUMERATED { </w:t>
      </w:r>
    </w:p>
    <w:p w14:paraId="0D10F0C7" w14:textId="77777777" w:rsidR="00894CF6" w:rsidRDefault="00894CF6" w:rsidP="00894CF6">
      <w:pPr>
        <w:pStyle w:val="PL"/>
        <w:rPr>
          <w:noProof w:val="0"/>
        </w:rPr>
      </w:pPr>
      <w:r>
        <w:rPr>
          <w:noProof w:val="0"/>
        </w:rPr>
        <w:tab/>
        <w:t>authorized,</w:t>
      </w:r>
    </w:p>
    <w:p w14:paraId="5DF1CA26" w14:textId="77777777" w:rsidR="00894CF6" w:rsidRDefault="00894CF6" w:rsidP="00894CF6">
      <w:pPr>
        <w:pStyle w:val="PL"/>
        <w:rPr>
          <w:noProof w:val="0"/>
        </w:rPr>
      </w:pPr>
      <w:r>
        <w:rPr>
          <w:noProof w:val="0"/>
        </w:rPr>
        <w:tab/>
        <w:t>not-authorized,</w:t>
      </w:r>
    </w:p>
    <w:p w14:paraId="1FE4F510" w14:textId="77777777" w:rsidR="00894CF6" w:rsidRDefault="00894CF6" w:rsidP="00894CF6">
      <w:pPr>
        <w:pStyle w:val="PL"/>
        <w:rPr>
          <w:noProof w:val="0"/>
        </w:rPr>
      </w:pPr>
      <w:r>
        <w:rPr>
          <w:noProof w:val="0"/>
        </w:rPr>
        <w:tab/>
        <w:t>...</w:t>
      </w:r>
    </w:p>
    <w:p w14:paraId="2D9A37D0" w14:textId="77777777" w:rsidR="00894CF6" w:rsidRDefault="00894CF6" w:rsidP="00894CF6">
      <w:pPr>
        <w:pStyle w:val="PL"/>
        <w:rPr>
          <w:noProof w:val="0"/>
        </w:rPr>
      </w:pPr>
      <w:r>
        <w:rPr>
          <w:noProof w:val="0"/>
        </w:rPr>
        <w:t>}</w:t>
      </w:r>
    </w:p>
    <w:p w14:paraId="105BE79A" w14:textId="77777777" w:rsidR="00894CF6" w:rsidRPr="00EA5FA7" w:rsidRDefault="00894CF6" w:rsidP="00894CF6">
      <w:pPr>
        <w:pStyle w:val="PL"/>
        <w:rPr>
          <w:noProof w:val="0"/>
        </w:rPr>
      </w:pPr>
    </w:p>
    <w:p w14:paraId="30D0CBE6" w14:textId="77777777" w:rsidR="00894CF6" w:rsidRDefault="00894CF6" w:rsidP="00894CF6">
      <w:pPr>
        <w:pStyle w:val="PL"/>
        <w:outlineLvl w:val="3"/>
        <w:rPr>
          <w:noProof w:val="0"/>
          <w:snapToGrid w:val="0"/>
        </w:rPr>
      </w:pPr>
      <w:r>
        <w:rPr>
          <w:noProof w:val="0"/>
          <w:snapToGrid w:val="0"/>
        </w:rPr>
        <w:t>-- V</w:t>
      </w:r>
    </w:p>
    <w:p w14:paraId="552AFEEF" w14:textId="77777777" w:rsidR="00894CF6" w:rsidRDefault="00894CF6" w:rsidP="00894CF6">
      <w:pPr>
        <w:pStyle w:val="PL"/>
        <w:rPr>
          <w:noProof w:val="0"/>
          <w:snapToGrid w:val="0"/>
        </w:rPr>
      </w:pPr>
    </w:p>
    <w:p w14:paraId="6D83027E" w14:textId="77777777" w:rsidR="00894CF6" w:rsidRPr="00EA5FA7" w:rsidRDefault="00894CF6" w:rsidP="00894CF6">
      <w:pPr>
        <w:pStyle w:val="PL"/>
        <w:outlineLvl w:val="3"/>
        <w:rPr>
          <w:noProof w:val="0"/>
          <w:snapToGrid w:val="0"/>
        </w:rPr>
      </w:pPr>
      <w:r w:rsidRPr="00EA5FA7">
        <w:rPr>
          <w:noProof w:val="0"/>
          <w:snapToGrid w:val="0"/>
        </w:rPr>
        <w:t>-- W</w:t>
      </w:r>
    </w:p>
    <w:p w14:paraId="56039CA6" w14:textId="77777777" w:rsidR="00894CF6" w:rsidRPr="00EA5FA7" w:rsidRDefault="00894CF6" w:rsidP="00894CF6">
      <w:pPr>
        <w:pStyle w:val="PL"/>
        <w:rPr>
          <w:noProof w:val="0"/>
        </w:rPr>
      </w:pPr>
    </w:p>
    <w:p w14:paraId="639D7654" w14:textId="77777777" w:rsidR="00894CF6" w:rsidRPr="00EA5FA7" w:rsidRDefault="00894CF6" w:rsidP="00894CF6">
      <w:pPr>
        <w:pStyle w:val="PL"/>
        <w:outlineLvl w:val="3"/>
        <w:rPr>
          <w:noProof w:val="0"/>
          <w:snapToGrid w:val="0"/>
        </w:rPr>
      </w:pPr>
      <w:r w:rsidRPr="00EA5FA7">
        <w:rPr>
          <w:noProof w:val="0"/>
          <w:snapToGrid w:val="0"/>
        </w:rPr>
        <w:t>-- X</w:t>
      </w:r>
    </w:p>
    <w:p w14:paraId="2AD14F2E" w14:textId="77777777" w:rsidR="00894CF6" w:rsidRPr="00EA5FA7" w:rsidRDefault="00894CF6" w:rsidP="00894CF6">
      <w:pPr>
        <w:pStyle w:val="PL"/>
        <w:rPr>
          <w:noProof w:val="0"/>
        </w:rPr>
      </w:pPr>
    </w:p>
    <w:p w14:paraId="3AD7694F" w14:textId="77777777" w:rsidR="00894CF6" w:rsidRPr="00EA5FA7" w:rsidRDefault="00894CF6" w:rsidP="00894CF6">
      <w:pPr>
        <w:pStyle w:val="PL"/>
        <w:outlineLvl w:val="3"/>
        <w:rPr>
          <w:noProof w:val="0"/>
          <w:snapToGrid w:val="0"/>
        </w:rPr>
      </w:pPr>
      <w:r w:rsidRPr="00EA5FA7">
        <w:rPr>
          <w:noProof w:val="0"/>
          <w:snapToGrid w:val="0"/>
        </w:rPr>
        <w:t>-- Y</w:t>
      </w:r>
    </w:p>
    <w:p w14:paraId="74EFCE1E" w14:textId="77777777" w:rsidR="00894CF6" w:rsidRPr="00EA5FA7" w:rsidRDefault="00894CF6" w:rsidP="00894CF6">
      <w:pPr>
        <w:pStyle w:val="PL"/>
        <w:rPr>
          <w:noProof w:val="0"/>
        </w:rPr>
      </w:pPr>
    </w:p>
    <w:p w14:paraId="2EC34D9C" w14:textId="77777777" w:rsidR="00894CF6" w:rsidRPr="00EA5FA7" w:rsidRDefault="00894CF6" w:rsidP="00894CF6">
      <w:pPr>
        <w:pStyle w:val="PL"/>
        <w:outlineLvl w:val="3"/>
        <w:rPr>
          <w:noProof w:val="0"/>
          <w:snapToGrid w:val="0"/>
        </w:rPr>
      </w:pPr>
      <w:r w:rsidRPr="00EA5FA7">
        <w:rPr>
          <w:noProof w:val="0"/>
          <w:snapToGrid w:val="0"/>
        </w:rPr>
        <w:t>-- Z</w:t>
      </w:r>
    </w:p>
    <w:p w14:paraId="15852521" w14:textId="77777777" w:rsidR="00894CF6" w:rsidRPr="006B2844" w:rsidRDefault="00894CF6" w:rsidP="00894CF6">
      <w:pPr>
        <w:pStyle w:val="PL"/>
        <w:rPr>
          <w:snapToGrid w:val="0"/>
        </w:rPr>
      </w:pPr>
    </w:p>
    <w:p w14:paraId="2FEE1318" w14:textId="77777777" w:rsidR="00894CF6" w:rsidRPr="009A1425" w:rsidRDefault="00894CF6" w:rsidP="00894CF6">
      <w:pPr>
        <w:pStyle w:val="PL"/>
        <w:rPr>
          <w:snapToGrid w:val="0"/>
          <w:lang w:val="sv-SE"/>
        </w:rPr>
      </w:pPr>
      <w:r w:rsidRPr="006B2844">
        <w:rPr>
          <w:snapToGrid w:val="0"/>
        </w:rPr>
        <w:t xml:space="preserve">ZoAInformation </w:t>
      </w:r>
      <w:r w:rsidRPr="009A1425">
        <w:rPr>
          <w:snapToGrid w:val="0"/>
          <w:lang w:val="sv-SE"/>
        </w:rPr>
        <w:t>::= SEQUENCE {</w:t>
      </w:r>
    </w:p>
    <w:p w14:paraId="5B5F4AB8" w14:textId="77777777" w:rsidR="00894CF6" w:rsidRPr="001645CB" w:rsidRDefault="00894CF6" w:rsidP="00894CF6">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1C26E3A" w14:textId="77777777" w:rsidR="00894CF6" w:rsidRPr="001645CB" w:rsidRDefault="00894CF6" w:rsidP="00894CF6">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4B0B8ACD" w14:textId="77777777" w:rsidR="00894CF6" w:rsidRPr="00A1143A" w:rsidRDefault="00894CF6" w:rsidP="00894CF6">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14D8AB53" w14:textId="77777777" w:rsidR="00894CF6" w:rsidRPr="00A1143A" w:rsidRDefault="00894CF6" w:rsidP="00894CF6">
      <w:pPr>
        <w:pStyle w:val="PL"/>
        <w:rPr>
          <w:snapToGrid w:val="0"/>
          <w:lang w:val="fr-FR"/>
        </w:rPr>
      </w:pPr>
      <w:r w:rsidRPr="00A1143A">
        <w:rPr>
          <w:snapToGrid w:val="0"/>
          <w:lang w:val="fr-FR"/>
        </w:rPr>
        <w:tab/>
        <w:t>...</w:t>
      </w:r>
    </w:p>
    <w:p w14:paraId="57314241" w14:textId="77777777" w:rsidR="00894CF6" w:rsidRPr="00A1143A" w:rsidRDefault="00894CF6" w:rsidP="00894CF6">
      <w:pPr>
        <w:pStyle w:val="PL"/>
        <w:rPr>
          <w:snapToGrid w:val="0"/>
          <w:lang w:val="fr-FR"/>
        </w:rPr>
      </w:pPr>
      <w:r w:rsidRPr="00A1143A">
        <w:rPr>
          <w:snapToGrid w:val="0"/>
          <w:lang w:val="fr-FR"/>
        </w:rPr>
        <w:t>}</w:t>
      </w:r>
    </w:p>
    <w:p w14:paraId="17C78CCF" w14:textId="77777777" w:rsidR="00894CF6" w:rsidRPr="00A1143A" w:rsidRDefault="00894CF6" w:rsidP="00894CF6">
      <w:pPr>
        <w:pStyle w:val="PL"/>
        <w:rPr>
          <w:snapToGrid w:val="0"/>
          <w:lang w:val="fr-FR"/>
        </w:rPr>
      </w:pPr>
    </w:p>
    <w:p w14:paraId="5D71A8D4" w14:textId="77777777" w:rsidR="00894CF6" w:rsidRPr="00A1143A" w:rsidRDefault="00894CF6" w:rsidP="00894CF6">
      <w:pPr>
        <w:pStyle w:val="PL"/>
        <w:rPr>
          <w:snapToGrid w:val="0"/>
          <w:lang w:val="fr-FR"/>
        </w:rPr>
      </w:pPr>
      <w:r>
        <w:rPr>
          <w:snapToGrid w:val="0"/>
          <w:lang w:val="fr-FR"/>
        </w:rPr>
        <w:t>ZoAInformation-ExtIEs F1AP</w:t>
      </w:r>
      <w:r w:rsidRPr="00A1143A">
        <w:rPr>
          <w:snapToGrid w:val="0"/>
          <w:lang w:val="fr-FR"/>
        </w:rPr>
        <w:t>-PROTOCOL-EXTENSION ::= {</w:t>
      </w:r>
    </w:p>
    <w:p w14:paraId="6C66BFBA" w14:textId="77777777" w:rsidR="00894CF6" w:rsidRPr="00C754DA" w:rsidRDefault="00894CF6" w:rsidP="00894CF6">
      <w:pPr>
        <w:pStyle w:val="PL"/>
        <w:rPr>
          <w:snapToGrid w:val="0"/>
        </w:rPr>
      </w:pPr>
      <w:r w:rsidRPr="00A1143A">
        <w:rPr>
          <w:snapToGrid w:val="0"/>
          <w:lang w:val="fr-FR"/>
        </w:rPr>
        <w:tab/>
      </w:r>
      <w:r w:rsidRPr="00C754DA">
        <w:rPr>
          <w:snapToGrid w:val="0"/>
        </w:rPr>
        <w:t>...</w:t>
      </w:r>
    </w:p>
    <w:p w14:paraId="3CD6464B" w14:textId="77777777" w:rsidR="00894CF6" w:rsidRDefault="00894CF6" w:rsidP="00894CF6">
      <w:pPr>
        <w:pStyle w:val="PL"/>
        <w:rPr>
          <w:snapToGrid w:val="0"/>
        </w:rPr>
      </w:pPr>
      <w:r w:rsidRPr="00C754DA">
        <w:rPr>
          <w:snapToGrid w:val="0"/>
        </w:rPr>
        <w:t>}</w:t>
      </w:r>
    </w:p>
    <w:p w14:paraId="035391AD" w14:textId="77777777" w:rsidR="00894CF6" w:rsidRPr="00C754DA" w:rsidRDefault="00894CF6" w:rsidP="00894CF6">
      <w:pPr>
        <w:pStyle w:val="PL"/>
        <w:rPr>
          <w:snapToGrid w:val="0"/>
        </w:rPr>
      </w:pPr>
    </w:p>
    <w:p w14:paraId="380858F0" w14:textId="77777777" w:rsidR="00894CF6" w:rsidRPr="00EA5FA7" w:rsidRDefault="00894CF6" w:rsidP="00894CF6">
      <w:pPr>
        <w:pStyle w:val="PL"/>
        <w:rPr>
          <w:noProof w:val="0"/>
          <w:snapToGrid w:val="0"/>
        </w:rPr>
      </w:pPr>
    </w:p>
    <w:p w14:paraId="3348C6C8" w14:textId="7B9FD751" w:rsidR="00894CF6" w:rsidRPr="00EA5FA7" w:rsidRDefault="00894CF6" w:rsidP="00894CF6">
      <w:pPr>
        <w:pStyle w:val="PL"/>
        <w:rPr>
          <w:noProof w:val="0"/>
        </w:rPr>
      </w:pPr>
      <w:r w:rsidRPr="00EA5FA7">
        <w:rPr>
          <w:noProof w:val="0"/>
        </w:rPr>
        <w:t>END</w:t>
      </w:r>
      <w:bookmarkEnd w:id="558"/>
    </w:p>
    <w:p w14:paraId="09FEBE1A" w14:textId="77777777" w:rsidR="00894CF6" w:rsidRPr="00EA5FA7" w:rsidRDefault="00894CF6" w:rsidP="00894CF6">
      <w:pPr>
        <w:pStyle w:val="PL"/>
        <w:rPr>
          <w:noProof w:val="0"/>
          <w:snapToGrid w:val="0"/>
        </w:rPr>
      </w:pPr>
      <w:r w:rsidRPr="00EA5FA7">
        <w:rPr>
          <w:noProof w:val="0"/>
          <w:snapToGrid w:val="0"/>
        </w:rPr>
        <w:t xml:space="preserve">-- ASN1STOP </w:t>
      </w:r>
    </w:p>
    <w:p w14:paraId="0CCF9DF3" w14:textId="77777777" w:rsidR="00894CF6" w:rsidRPr="00EA5FA7" w:rsidRDefault="00894CF6" w:rsidP="00894CF6">
      <w:pPr>
        <w:pStyle w:val="PL"/>
        <w:rPr>
          <w:noProof w:val="0"/>
        </w:rPr>
      </w:pPr>
    </w:p>
    <w:p w14:paraId="13EB3717" w14:textId="77777777" w:rsidR="00894CF6" w:rsidRPr="00EA5FA7" w:rsidRDefault="00894CF6" w:rsidP="00894CF6">
      <w:pPr>
        <w:pStyle w:val="Heading3"/>
      </w:pPr>
      <w:bookmarkStart w:id="672" w:name="_CR9_4_6"/>
      <w:bookmarkStart w:id="673" w:name="_Toc20956004"/>
      <w:bookmarkStart w:id="674" w:name="_Toc29893130"/>
      <w:bookmarkStart w:id="675" w:name="_Toc36557067"/>
      <w:bookmarkStart w:id="676" w:name="_Toc45832587"/>
      <w:bookmarkStart w:id="677" w:name="_Toc51763909"/>
      <w:bookmarkStart w:id="678" w:name="_Toc64449081"/>
      <w:bookmarkStart w:id="679" w:name="_Toc66289740"/>
      <w:bookmarkStart w:id="680" w:name="_Toc74154853"/>
      <w:bookmarkStart w:id="681" w:name="_Toc81383597"/>
      <w:bookmarkStart w:id="682" w:name="_Toc88658231"/>
      <w:bookmarkStart w:id="683" w:name="_Toc97911143"/>
      <w:bookmarkStart w:id="684" w:name="_Toc99038967"/>
      <w:bookmarkStart w:id="685" w:name="_Toc99731230"/>
      <w:bookmarkStart w:id="686" w:name="_Toc105511365"/>
      <w:bookmarkStart w:id="687" w:name="_Toc105927897"/>
      <w:bookmarkStart w:id="688" w:name="_Toc106110437"/>
      <w:bookmarkStart w:id="689" w:name="_Toc113835879"/>
      <w:bookmarkStart w:id="690" w:name="_Toc120124735"/>
      <w:bookmarkStart w:id="691" w:name="_Toc155981127"/>
      <w:bookmarkEnd w:id="672"/>
      <w:r w:rsidRPr="00EA5FA7">
        <w:t>9.4.6</w:t>
      </w:r>
      <w:r w:rsidRPr="00EA5FA7">
        <w:tab/>
        <w:t>Common Definitions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1AD2F98" w14:textId="77777777" w:rsidR="00894CF6" w:rsidRPr="00EA5FA7" w:rsidRDefault="00894CF6" w:rsidP="00894CF6">
      <w:pPr>
        <w:pStyle w:val="PL"/>
        <w:rPr>
          <w:noProof w:val="0"/>
          <w:snapToGrid w:val="0"/>
        </w:rPr>
      </w:pPr>
      <w:r w:rsidRPr="00EA5FA7">
        <w:rPr>
          <w:noProof w:val="0"/>
          <w:snapToGrid w:val="0"/>
        </w:rPr>
        <w:t xml:space="preserve">-- ASN1START </w:t>
      </w:r>
      <w:bookmarkStart w:id="692" w:name="_Hlk120261235"/>
    </w:p>
    <w:p w14:paraId="2C07A393" w14:textId="77777777" w:rsidR="00894CF6" w:rsidRPr="00EA5FA7" w:rsidRDefault="00894CF6" w:rsidP="00894CF6">
      <w:pPr>
        <w:pStyle w:val="PL"/>
        <w:rPr>
          <w:noProof w:val="0"/>
          <w:snapToGrid w:val="0"/>
        </w:rPr>
      </w:pPr>
      <w:r w:rsidRPr="00EA5FA7">
        <w:rPr>
          <w:noProof w:val="0"/>
          <w:snapToGrid w:val="0"/>
        </w:rPr>
        <w:t>-- **************************************************************</w:t>
      </w:r>
    </w:p>
    <w:p w14:paraId="3C1B1193" w14:textId="77777777" w:rsidR="00894CF6" w:rsidRPr="00EA5FA7" w:rsidRDefault="00894CF6" w:rsidP="00894CF6">
      <w:pPr>
        <w:pStyle w:val="PL"/>
        <w:rPr>
          <w:noProof w:val="0"/>
          <w:snapToGrid w:val="0"/>
        </w:rPr>
      </w:pPr>
      <w:r w:rsidRPr="00EA5FA7">
        <w:rPr>
          <w:noProof w:val="0"/>
          <w:snapToGrid w:val="0"/>
        </w:rPr>
        <w:t>--</w:t>
      </w:r>
    </w:p>
    <w:p w14:paraId="757DFFB4" w14:textId="77777777" w:rsidR="00894CF6" w:rsidRPr="00EA5FA7" w:rsidRDefault="00894CF6" w:rsidP="00894CF6">
      <w:pPr>
        <w:pStyle w:val="PL"/>
        <w:rPr>
          <w:noProof w:val="0"/>
          <w:snapToGrid w:val="0"/>
        </w:rPr>
      </w:pPr>
      <w:r w:rsidRPr="00EA5FA7">
        <w:rPr>
          <w:noProof w:val="0"/>
          <w:snapToGrid w:val="0"/>
        </w:rPr>
        <w:t>-- Common definitions</w:t>
      </w:r>
    </w:p>
    <w:p w14:paraId="7DC78B48" w14:textId="77777777" w:rsidR="00894CF6" w:rsidRPr="00EA5FA7" w:rsidRDefault="00894CF6" w:rsidP="00894CF6">
      <w:pPr>
        <w:pStyle w:val="PL"/>
        <w:rPr>
          <w:noProof w:val="0"/>
          <w:snapToGrid w:val="0"/>
        </w:rPr>
      </w:pPr>
      <w:r w:rsidRPr="00EA5FA7">
        <w:rPr>
          <w:noProof w:val="0"/>
          <w:snapToGrid w:val="0"/>
        </w:rPr>
        <w:t>--</w:t>
      </w:r>
    </w:p>
    <w:p w14:paraId="6B3742C3" w14:textId="77777777" w:rsidR="00894CF6" w:rsidRPr="00EA5FA7" w:rsidRDefault="00894CF6" w:rsidP="00894CF6">
      <w:pPr>
        <w:pStyle w:val="PL"/>
        <w:rPr>
          <w:noProof w:val="0"/>
          <w:snapToGrid w:val="0"/>
        </w:rPr>
      </w:pPr>
      <w:r w:rsidRPr="00EA5FA7">
        <w:rPr>
          <w:noProof w:val="0"/>
          <w:snapToGrid w:val="0"/>
        </w:rPr>
        <w:t>-- **************************************************************</w:t>
      </w:r>
    </w:p>
    <w:p w14:paraId="42092B8D" w14:textId="77777777" w:rsidR="00894CF6" w:rsidRPr="00EA5FA7" w:rsidRDefault="00894CF6" w:rsidP="00894CF6">
      <w:pPr>
        <w:pStyle w:val="PL"/>
        <w:rPr>
          <w:noProof w:val="0"/>
          <w:snapToGrid w:val="0"/>
        </w:rPr>
      </w:pPr>
    </w:p>
    <w:p w14:paraId="74D88BAC" w14:textId="77777777" w:rsidR="00894CF6" w:rsidRPr="00EA5FA7" w:rsidRDefault="00894CF6" w:rsidP="00894CF6">
      <w:pPr>
        <w:pStyle w:val="PL"/>
        <w:rPr>
          <w:noProof w:val="0"/>
          <w:snapToGrid w:val="0"/>
        </w:rPr>
      </w:pPr>
      <w:r w:rsidRPr="00EA5FA7">
        <w:rPr>
          <w:noProof w:val="0"/>
          <w:snapToGrid w:val="0"/>
        </w:rPr>
        <w:t>F1AP-CommonDataTypes {</w:t>
      </w:r>
    </w:p>
    <w:p w14:paraId="32734251"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0AC3E895" w14:textId="77777777" w:rsidR="00894CF6" w:rsidRPr="00EA5FA7" w:rsidRDefault="00894CF6" w:rsidP="00894CF6">
      <w:pPr>
        <w:pStyle w:val="PL"/>
        <w:rPr>
          <w:noProof w:val="0"/>
          <w:snapToGrid w:val="0"/>
        </w:rPr>
      </w:pPr>
      <w:r w:rsidRPr="00EA5FA7">
        <w:rPr>
          <w:noProof w:val="0"/>
          <w:snapToGrid w:val="0"/>
        </w:rPr>
        <w:t>ngran-access (22) modules (3) f1ap (3) version1 (1) f1ap-CommonDataTypes (3) }</w:t>
      </w:r>
    </w:p>
    <w:p w14:paraId="18BE56BA" w14:textId="77777777" w:rsidR="00894CF6" w:rsidRPr="00EA5FA7" w:rsidRDefault="00894CF6" w:rsidP="00894CF6">
      <w:pPr>
        <w:pStyle w:val="PL"/>
        <w:rPr>
          <w:noProof w:val="0"/>
          <w:snapToGrid w:val="0"/>
        </w:rPr>
      </w:pPr>
    </w:p>
    <w:p w14:paraId="5911D2B1"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1BCCC830" w14:textId="77777777" w:rsidR="00894CF6" w:rsidRPr="00EA5FA7" w:rsidRDefault="00894CF6" w:rsidP="00894CF6">
      <w:pPr>
        <w:pStyle w:val="PL"/>
        <w:rPr>
          <w:noProof w:val="0"/>
          <w:snapToGrid w:val="0"/>
        </w:rPr>
      </w:pPr>
    </w:p>
    <w:p w14:paraId="1A28A4E5" w14:textId="77777777" w:rsidR="00894CF6" w:rsidRPr="00EA5FA7" w:rsidRDefault="00894CF6" w:rsidP="00894CF6">
      <w:pPr>
        <w:pStyle w:val="PL"/>
        <w:rPr>
          <w:noProof w:val="0"/>
          <w:snapToGrid w:val="0"/>
        </w:rPr>
      </w:pPr>
      <w:r w:rsidRPr="00EA5FA7">
        <w:rPr>
          <w:noProof w:val="0"/>
          <w:snapToGrid w:val="0"/>
        </w:rPr>
        <w:t>BEGIN</w:t>
      </w:r>
    </w:p>
    <w:p w14:paraId="244A954C" w14:textId="77777777" w:rsidR="00894CF6" w:rsidRPr="00EA5FA7" w:rsidRDefault="00894CF6" w:rsidP="00894CF6">
      <w:pPr>
        <w:pStyle w:val="PL"/>
        <w:rPr>
          <w:noProof w:val="0"/>
          <w:snapToGrid w:val="0"/>
        </w:rPr>
      </w:pPr>
    </w:p>
    <w:p w14:paraId="5C4E4F9C" w14:textId="77777777" w:rsidR="00894CF6" w:rsidRPr="00EA5FA7" w:rsidRDefault="00894CF6" w:rsidP="00894CF6">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3510D0E" w14:textId="77777777" w:rsidR="00894CF6" w:rsidRPr="00EA5FA7" w:rsidRDefault="00894CF6" w:rsidP="00894CF6">
      <w:pPr>
        <w:pStyle w:val="PL"/>
        <w:rPr>
          <w:noProof w:val="0"/>
          <w:snapToGrid w:val="0"/>
        </w:rPr>
      </w:pPr>
    </w:p>
    <w:p w14:paraId="176EB5D1" w14:textId="77777777" w:rsidR="00894CF6" w:rsidRPr="00EA5FA7" w:rsidRDefault="00894CF6" w:rsidP="00894CF6">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0D41E3B4" w14:textId="77777777" w:rsidR="00894CF6" w:rsidRPr="00EA5FA7" w:rsidRDefault="00894CF6" w:rsidP="00894CF6">
      <w:pPr>
        <w:pStyle w:val="PL"/>
        <w:rPr>
          <w:noProof w:val="0"/>
          <w:snapToGrid w:val="0"/>
        </w:rPr>
      </w:pPr>
    </w:p>
    <w:p w14:paraId="33C91C86" w14:textId="77777777" w:rsidR="00894CF6" w:rsidRPr="00EA5FA7" w:rsidRDefault="00894CF6" w:rsidP="00894CF6">
      <w:pPr>
        <w:pStyle w:val="PL"/>
        <w:rPr>
          <w:noProof w:val="0"/>
          <w:snapToGrid w:val="0"/>
        </w:rPr>
      </w:pPr>
      <w:r w:rsidRPr="00EA5FA7">
        <w:rPr>
          <w:noProof w:val="0"/>
          <w:snapToGrid w:val="0"/>
        </w:rPr>
        <w:t>PrivateIE-ID</w:t>
      </w:r>
      <w:r w:rsidRPr="00EA5FA7">
        <w:rPr>
          <w:noProof w:val="0"/>
          <w:snapToGrid w:val="0"/>
        </w:rPr>
        <w:tab/>
        <w:t>::= CHOICE {</w:t>
      </w:r>
    </w:p>
    <w:p w14:paraId="455819FF" w14:textId="77777777" w:rsidR="00894CF6" w:rsidRPr="00EA5FA7" w:rsidRDefault="00894CF6" w:rsidP="00894CF6">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FEA12E4" w14:textId="77777777" w:rsidR="00894CF6" w:rsidRPr="00EA5FA7" w:rsidRDefault="00894CF6" w:rsidP="00894CF6">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31E3AB11" w14:textId="77777777" w:rsidR="00894CF6" w:rsidRPr="00EA5FA7" w:rsidRDefault="00894CF6" w:rsidP="00894CF6">
      <w:pPr>
        <w:pStyle w:val="PL"/>
        <w:rPr>
          <w:noProof w:val="0"/>
          <w:snapToGrid w:val="0"/>
        </w:rPr>
      </w:pPr>
      <w:r w:rsidRPr="00EA5FA7">
        <w:rPr>
          <w:noProof w:val="0"/>
          <w:snapToGrid w:val="0"/>
        </w:rPr>
        <w:t>}</w:t>
      </w:r>
    </w:p>
    <w:p w14:paraId="062676C8" w14:textId="77777777" w:rsidR="00894CF6" w:rsidRPr="00EA5FA7" w:rsidRDefault="00894CF6" w:rsidP="00894CF6">
      <w:pPr>
        <w:pStyle w:val="PL"/>
        <w:rPr>
          <w:noProof w:val="0"/>
          <w:snapToGrid w:val="0"/>
        </w:rPr>
      </w:pPr>
    </w:p>
    <w:p w14:paraId="0CA794B3" w14:textId="77777777" w:rsidR="00894CF6" w:rsidRPr="00EA5FA7" w:rsidRDefault="00894CF6" w:rsidP="00894CF6">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140059CB" w14:textId="77777777" w:rsidR="00894CF6" w:rsidRPr="00EA5FA7" w:rsidRDefault="00894CF6" w:rsidP="00894CF6">
      <w:pPr>
        <w:pStyle w:val="PL"/>
        <w:rPr>
          <w:noProof w:val="0"/>
          <w:snapToGrid w:val="0"/>
        </w:rPr>
      </w:pPr>
    </w:p>
    <w:p w14:paraId="6C816E26" w14:textId="77777777" w:rsidR="00894CF6" w:rsidRPr="009A1425" w:rsidRDefault="00894CF6" w:rsidP="00894CF6">
      <w:pPr>
        <w:pStyle w:val="PL"/>
      </w:pPr>
      <w:r w:rsidRPr="009A1425">
        <w:t>ProtocolExtensionID</w:t>
      </w:r>
      <w:r w:rsidRPr="009A1425">
        <w:tab/>
        <w:t>::= INTEGER (0..65535)</w:t>
      </w:r>
    </w:p>
    <w:p w14:paraId="3C6BAADB" w14:textId="77777777" w:rsidR="00894CF6" w:rsidRPr="009A1425" w:rsidRDefault="00894CF6" w:rsidP="00894CF6">
      <w:pPr>
        <w:pStyle w:val="PL"/>
      </w:pPr>
    </w:p>
    <w:p w14:paraId="09866190" w14:textId="77777777" w:rsidR="00894CF6" w:rsidRPr="009A1425" w:rsidRDefault="00894CF6" w:rsidP="00894CF6">
      <w:pPr>
        <w:pStyle w:val="PL"/>
      </w:pPr>
      <w:r w:rsidRPr="009A1425">
        <w:t>ProtocolIE-ID</w:t>
      </w:r>
      <w:r w:rsidRPr="009A1425">
        <w:tab/>
      </w:r>
      <w:r w:rsidRPr="009A1425">
        <w:tab/>
        <w:t>::= INTEGER (0..65535)</w:t>
      </w:r>
    </w:p>
    <w:p w14:paraId="0359882A" w14:textId="77777777" w:rsidR="00894CF6" w:rsidRPr="009A1425" w:rsidRDefault="00894CF6" w:rsidP="00894CF6">
      <w:pPr>
        <w:pStyle w:val="PL"/>
      </w:pPr>
    </w:p>
    <w:p w14:paraId="1CC9653D" w14:textId="77777777" w:rsidR="00894CF6" w:rsidRPr="00EA5FA7" w:rsidRDefault="00894CF6" w:rsidP="00894CF6">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753D8E8D" w14:textId="77777777" w:rsidR="00894CF6" w:rsidRPr="00EA5FA7" w:rsidRDefault="00894CF6" w:rsidP="00894CF6">
      <w:pPr>
        <w:pStyle w:val="PL"/>
        <w:rPr>
          <w:noProof w:val="0"/>
          <w:snapToGrid w:val="0"/>
        </w:rPr>
      </w:pPr>
    </w:p>
    <w:p w14:paraId="5592BCAB" w14:textId="77777777" w:rsidR="00894CF6" w:rsidRPr="00EA5FA7" w:rsidRDefault="00894CF6" w:rsidP="00894CF6">
      <w:pPr>
        <w:pStyle w:val="PL"/>
        <w:rPr>
          <w:noProof w:val="0"/>
          <w:snapToGrid w:val="0"/>
        </w:rPr>
      </w:pPr>
      <w:r w:rsidRPr="00EA5FA7">
        <w:rPr>
          <w:noProof w:val="0"/>
          <w:snapToGrid w:val="0"/>
        </w:rPr>
        <w:t>END</w:t>
      </w:r>
      <w:bookmarkEnd w:id="692"/>
    </w:p>
    <w:p w14:paraId="795CD94A" w14:textId="77777777" w:rsidR="00894CF6" w:rsidRPr="00EA5FA7" w:rsidRDefault="00894CF6" w:rsidP="00894CF6">
      <w:pPr>
        <w:pStyle w:val="PL"/>
        <w:rPr>
          <w:noProof w:val="0"/>
          <w:snapToGrid w:val="0"/>
        </w:rPr>
      </w:pPr>
      <w:r w:rsidRPr="00EA5FA7">
        <w:rPr>
          <w:noProof w:val="0"/>
          <w:snapToGrid w:val="0"/>
        </w:rPr>
        <w:t xml:space="preserve">-- ASN1STOP </w:t>
      </w:r>
    </w:p>
    <w:p w14:paraId="7A08DEAB" w14:textId="77777777" w:rsidR="00894CF6" w:rsidRPr="00EA5FA7" w:rsidRDefault="00894CF6" w:rsidP="00894CF6">
      <w:pPr>
        <w:pStyle w:val="PL"/>
        <w:rPr>
          <w:noProof w:val="0"/>
          <w:snapToGrid w:val="0"/>
        </w:rPr>
      </w:pPr>
    </w:p>
    <w:p w14:paraId="415350D0" w14:textId="77777777" w:rsidR="00894CF6" w:rsidRPr="00EA5FA7" w:rsidRDefault="00894CF6" w:rsidP="00894CF6">
      <w:pPr>
        <w:pStyle w:val="Heading3"/>
      </w:pPr>
      <w:bookmarkStart w:id="693" w:name="_CR9_4_7"/>
      <w:bookmarkStart w:id="694" w:name="_Toc20956005"/>
      <w:bookmarkStart w:id="695" w:name="_Toc29893131"/>
      <w:bookmarkStart w:id="696" w:name="_Toc36557068"/>
      <w:bookmarkStart w:id="697" w:name="_Toc45832588"/>
      <w:bookmarkStart w:id="698" w:name="_Toc51763910"/>
      <w:bookmarkStart w:id="699" w:name="_Toc64449082"/>
      <w:bookmarkStart w:id="700" w:name="_Toc66289741"/>
      <w:bookmarkStart w:id="701" w:name="_Toc74154854"/>
      <w:bookmarkStart w:id="702" w:name="_Toc81383598"/>
      <w:bookmarkStart w:id="703" w:name="_Toc88658232"/>
      <w:bookmarkStart w:id="704" w:name="_Toc97911144"/>
      <w:bookmarkStart w:id="705" w:name="_Toc99038968"/>
      <w:bookmarkStart w:id="706" w:name="_Toc99731231"/>
      <w:bookmarkStart w:id="707" w:name="_Toc105511366"/>
      <w:bookmarkStart w:id="708" w:name="_Toc105927898"/>
      <w:bookmarkStart w:id="709" w:name="_Toc106110438"/>
      <w:bookmarkStart w:id="710" w:name="_Toc113835880"/>
      <w:bookmarkStart w:id="711" w:name="_Toc120124736"/>
      <w:bookmarkStart w:id="712" w:name="_Toc155981128"/>
      <w:bookmarkEnd w:id="693"/>
      <w:r w:rsidRPr="00EA5FA7">
        <w:t>9.4.7</w:t>
      </w:r>
      <w:r w:rsidRPr="00EA5FA7">
        <w:tab/>
        <w:t>Constant Definitions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34501DCB" w14:textId="77777777" w:rsidR="00894CF6" w:rsidRPr="00EA5FA7" w:rsidRDefault="00894CF6" w:rsidP="00894CF6">
      <w:pPr>
        <w:pStyle w:val="PL"/>
        <w:rPr>
          <w:noProof w:val="0"/>
          <w:snapToGrid w:val="0"/>
        </w:rPr>
      </w:pPr>
      <w:r w:rsidRPr="00EA5FA7">
        <w:rPr>
          <w:noProof w:val="0"/>
          <w:snapToGrid w:val="0"/>
        </w:rPr>
        <w:t xml:space="preserve">-- ASN1START </w:t>
      </w:r>
      <w:bookmarkStart w:id="713" w:name="_Hlk120261236"/>
    </w:p>
    <w:p w14:paraId="0093D39C" w14:textId="77777777" w:rsidR="00894CF6" w:rsidRPr="00EA5FA7" w:rsidRDefault="00894CF6" w:rsidP="00894CF6">
      <w:pPr>
        <w:pStyle w:val="PL"/>
        <w:rPr>
          <w:noProof w:val="0"/>
          <w:snapToGrid w:val="0"/>
        </w:rPr>
      </w:pPr>
      <w:r w:rsidRPr="00EA5FA7">
        <w:rPr>
          <w:noProof w:val="0"/>
          <w:snapToGrid w:val="0"/>
        </w:rPr>
        <w:t>-- **************************************************************</w:t>
      </w:r>
    </w:p>
    <w:p w14:paraId="4229B980" w14:textId="77777777" w:rsidR="00894CF6" w:rsidRPr="00EA5FA7" w:rsidRDefault="00894CF6" w:rsidP="00894CF6">
      <w:pPr>
        <w:pStyle w:val="PL"/>
        <w:rPr>
          <w:noProof w:val="0"/>
          <w:snapToGrid w:val="0"/>
        </w:rPr>
      </w:pPr>
      <w:r w:rsidRPr="00EA5FA7">
        <w:rPr>
          <w:noProof w:val="0"/>
          <w:snapToGrid w:val="0"/>
        </w:rPr>
        <w:t>--</w:t>
      </w:r>
    </w:p>
    <w:p w14:paraId="55BE3552" w14:textId="77777777" w:rsidR="00894CF6" w:rsidRPr="00EA5FA7" w:rsidRDefault="00894CF6" w:rsidP="00894CF6">
      <w:pPr>
        <w:pStyle w:val="PL"/>
        <w:rPr>
          <w:noProof w:val="0"/>
          <w:snapToGrid w:val="0"/>
        </w:rPr>
      </w:pPr>
      <w:r w:rsidRPr="00EA5FA7">
        <w:rPr>
          <w:noProof w:val="0"/>
          <w:snapToGrid w:val="0"/>
        </w:rPr>
        <w:t>-- Constant definitions</w:t>
      </w:r>
    </w:p>
    <w:p w14:paraId="7D107D93" w14:textId="77777777" w:rsidR="00894CF6" w:rsidRPr="00EA5FA7" w:rsidRDefault="00894CF6" w:rsidP="00894CF6">
      <w:pPr>
        <w:pStyle w:val="PL"/>
        <w:rPr>
          <w:noProof w:val="0"/>
          <w:snapToGrid w:val="0"/>
        </w:rPr>
      </w:pPr>
      <w:r w:rsidRPr="00EA5FA7">
        <w:rPr>
          <w:noProof w:val="0"/>
          <w:snapToGrid w:val="0"/>
        </w:rPr>
        <w:t>--</w:t>
      </w:r>
    </w:p>
    <w:p w14:paraId="7CAE7B17" w14:textId="77777777" w:rsidR="00894CF6" w:rsidRPr="00EA5FA7" w:rsidRDefault="00894CF6" w:rsidP="00894CF6">
      <w:pPr>
        <w:pStyle w:val="PL"/>
        <w:rPr>
          <w:noProof w:val="0"/>
          <w:snapToGrid w:val="0"/>
        </w:rPr>
      </w:pPr>
      <w:r w:rsidRPr="00EA5FA7">
        <w:rPr>
          <w:noProof w:val="0"/>
          <w:snapToGrid w:val="0"/>
        </w:rPr>
        <w:t>-- **************************************************************</w:t>
      </w:r>
    </w:p>
    <w:p w14:paraId="4CB529F3" w14:textId="77777777" w:rsidR="00894CF6" w:rsidRPr="00EA5FA7" w:rsidRDefault="00894CF6" w:rsidP="00894CF6">
      <w:pPr>
        <w:pStyle w:val="PL"/>
        <w:rPr>
          <w:noProof w:val="0"/>
          <w:snapToGrid w:val="0"/>
        </w:rPr>
      </w:pPr>
    </w:p>
    <w:p w14:paraId="5D172E36" w14:textId="77777777" w:rsidR="00894CF6" w:rsidRPr="00EA5FA7" w:rsidRDefault="00894CF6" w:rsidP="00894CF6">
      <w:pPr>
        <w:pStyle w:val="PL"/>
        <w:rPr>
          <w:noProof w:val="0"/>
          <w:snapToGrid w:val="0"/>
        </w:rPr>
      </w:pPr>
      <w:r w:rsidRPr="00EA5FA7">
        <w:rPr>
          <w:noProof w:val="0"/>
          <w:snapToGrid w:val="0"/>
        </w:rPr>
        <w:t xml:space="preserve">F1AP-Constants { </w:t>
      </w:r>
    </w:p>
    <w:p w14:paraId="5D54ACC6"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14751BFF" w14:textId="77777777" w:rsidR="00894CF6" w:rsidRPr="00EA5FA7" w:rsidRDefault="00894CF6" w:rsidP="00894CF6">
      <w:pPr>
        <w:pStyle w:val="PL"/>
        <w:rPr>
          <w:noProof w:val="0"/>
          <w:snapToGrid w:val="0"/>
        </w:rPr>
      </w:pPr>
      <w:r w:rsidRPr="00EA5FA7">
        <w:rPr>
          <w:noProof w:val="0"/>
          <w:snapToGrid w:val="0"/>
        </w:rPr>
        <w:t xml:space="preserve">ngran-access (22) modules (3) f1ap (3) version1 (1) f1ap-Constants (4) } </w:t>
      </w:r>
    </w:p>
    <w:p w14:paraId="6BBFC6F9" w14:textId="77777777" w:rsidR="00894CF6" w:rsidRPr="00EA5FA7" w:rsidRDefault="00894CF6" w:rsidP="00894CF6">
      <w:pPr>
        <w:pStyle w:val="PL"/>
        <w:rPr>
          <w:noProof w:val="0"/>
          <w:snapToGrid w:val="0"/>
        </w:rPr>
      </w:pPr>
    </w:p>
    <w:p w14:paraId="37412748"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98CD37D" w14:textId="77777777" w:rsidR="00894CF6" w:rsidRPr="00EA5FA7" w:rsidRDefault="00894CF6" w:rsidP="00894CF6">
      <w:pPr>
        <w:pStyle w:val="PL"/>
        <w:rPr>
          <w:noProof w:val="0"/>
          <w:snapToGrid w:val="0"/>
        </w:rPr>
      </w:pPr>
    </w:p>
    <w:p w14:paraId="0A9A568D" w14:textId="77777777" w:rsidR="00894CF6" w:rsidRPr="00EA5FA7" w:rsidRDefault="00894CF6" w:rsidP="00894CF6">
      <w:pPr>
        <w:pStyle w:val="PL"/>
        <w:rPr>
          <w:noProof w:val="0"/>
          <w:snapToGrid w:val="0"/>
        </w:rPr>
      </w:pPr>
      <w:r w:rsidRPr="00EA5FA7">
        <w:rPr>
          <w:noProof w:val="0"/>
          <w:snapToGrid w:val="0"/>
        </w:rPr>
        <w:t>BEGIN</w:t>
      </w:r>
    </w:p>
    <w:p w14:paraId="5DF72787" w14:textId="77777777" w:rsidR="00894CF6" w:rsidRPr="00EA5FA7" w:rsidRDefault="00894CF6" w:rsidP="00894CF6">
      <w:pPr>
        <w:pStyle w:val="PL"/>
        <w:rPr>
          <w:noProof w:val="0"/>
          <w:snapToGrid w:val="0"/>
        </w:rPr>
      </w:pPr>
    </w:p>
    <w:p w14:paraId="6DB44ABE" w14:textId="77777777" w:rsidR="00894CF6" w:rsidRPr="00EA5FA7" w:rsidRDefault="00894CF6" w:rsidP="00894CF6">
      <w:pPr>
        <w:pStyle w:val="PL"/>
        <w:rPr>
          <w:noProof w:val="0"/>
          <w:snapToGrid w:val="0"/>
        </w:rPr>
      </w:pPr>
      <w:r w:rsidRPr="00EA5FA7">
        <w:rPr>
          <w:noProof w:val="0"/>
          <w:snapToGrid w:val="0"/>
        </w:rPr>
        <w:t>-- **************************************************************</w:t>
      </w:r>
    </w:p>
    <w:p w14:paraId="38A46006" w14:textId="77777777" w:rsidR="00894CF6" w:rsidRPr="00EA5FA7" w:rsidRDefault="00894CF6" w:rsidP="00894CF6">
      <w:pPr>
        <w:pStyle w:val="PL"/>
        <w:rPr>
          <w:noProof w:val="0"/>
          <w:snapToGrid w:val="0"/>
        </w:rPr>
      </w:pPr>
      <w:r w:rsidRPr="00EA5FA7">
        <w:rPr>
          <w:noProof w:val="0"/>
          <w:snapToGrid w:val="0"/>
        </w:rPr>
        <w:t>--</w:t>
      </w:r>
    </w:p>
    <w:p w14:paraId="1504898B" w14:textId="77777777" w:rsidR="00894CF6" w:rsidRPr="00EA5FA7" w:rsidRDefault="00894CF6" w:rsidP="00894CF6">
      <w:pPr>
        <w:pStyle w:val="PL"/>
        <w:rPr>
          <w:noProof w:val="0"/>
          <w:snapToGrid w:val="0"/>
        </w:rPr>
      </w:pPr>
      <w:r w:rsidRPr="00EA5FA7">
        <w:rPr>
          <w:noProof w:val="0"/>
          <w:snapToGrid w:val="0"/>
        </w:rPr>
        <w:t>-- IE parameter types from other modules.</w:t>
      </w:r>
    </w:p>
    <w:p w14:paraId="6A1D5849" w14:textId="77777777" w:rsidR="00894CF6" w:rsidRPr="00EA5FA7" w:rsidRDefault="00894CF6" w:rsidP="00894CF6">
      <w:pPr>
        <w:pStyle w:val="PL"/>
        <w:rPr>
          <w:noProof w:val="0"/>
          <w:snapToGrid w:val="0"/>
        </w:rPr>
      </w:pPr>
      <w:r w:rsidRPr="00EA5FA7">
        <w:rPr>
          <w:noProof w:val="0"/>
          <w:snapToGrid w:val="0"/>
        </w:rPr>
        <w:t>--</w:t>
      </w:r>
    </w:p>
    <w:p w14:paraId="02D0CA9B" w14:textId="77777777" w:rsidR="00894CF6" w:rsidRPr="00EA5FA7" w:rsidRDefault="00894CF6" w:rsidP="00894CF6">
      <w:pPr>
        <w:pStyle w:val="PL"/>
        <w:rPr>
          <w:noProof w:val="0"/>
          <w:snapToGrid w:val="0"/>
        </w:rPr>
      </w:pPr>
      <w:r w:rsidRPr="00EA5FA7">
        <w:rPr>
          <w:noProof w:val="0"/>
          <w:snapToGrid w:val="0"/>
        </w:rPr>
        <w:t>-- **************************************************************</w:t>
      </w:r>
    </w:p>
    <w:p w14:paraId="1EF946DF" w14:textId="77777777" w:rsidR="00894CF6" w:rsidRPr="00EA5FA7" w:rsidRDefault="00894CF6" w:rsidP="00894CF6">
      <w:pPr>
        <w:pStyle w:val="PL"/>
        <w:rPr>
          <w:noProof w:val="0"/>
          <w:snapToGrid w:val="0"/>
        </w:rPr>
      </w:pPr>
    </w:p>
    <w:p w14:paraId="5C209315" w14:textId="77777777" w:rsidR="00894CF6" w:rsidRPr="00EA5FA7" w:rsidRDefault="00894CF6" w:rsidP="00894CF6">
      <w:pPr>
        <w:pStyle w:val="PL"/>
        <w:rPr>
          <w:noProof w:val="0"/>
        </w:rPr>
      </w:pPr>
      <w:r w:rsidRPr="00EA5FA7">
        <w:rPr>
          <w:noProof w:val="0"/>
        </w:rPr>
        <w:t>IMPORTS</w:t>
      </w:r>
    </w:p>
    <w:p w14:paraId="68B774B4" w14:textId="77777777" w:rsidR="00894CF6" w:rsidRPr="00EA5FA7" w:rsidRDefault="00894CF6" w:rsidP="00894CF6">
      <w:pPr>
        <w:pStyle w:val="PL"/>
        <w:rPr>
          <w:noProof w:val="0"/>
        </w:rPr>
      </w:pPr>
      <w:r w:rsidRPr="00EA5FA7">
        <w:rPr>
          <w:noProof w:val="0"/>
        </w:rPr>
        <w:tab/>
        <w:t>ProcedureCode,</w:t>
      </w:r>
    </w:p>
    <w:p w14:paraId="610502B1" w14:textId="77777777" w:rsidR="00894CF6" w:rsidRPr="00EA5FA7" w:rsidRDefault="00894CF6" w:rsidP="00894CF6">
      <w:pPr>
        <w:pStyle w:val="PL"/>
        <w:rPr>
          <w:noProof w:val="0"/>
        </w:rPr>
      </w:pPr>
      <w:r w:rsidRPr="00EA5FA7">
        <w:rPr>
          <w:noProof w:val="0"/>
        </w:rPr>
        <w:tab/>
        <w:t>ProtocolIE-ID</w:t>
      </w:r>
    </w:p>
    <w:p w14:paraId="18453052" w14:textId="77777777" w:rsidR="00894CF6" w:rsidRPr="00EA5FA7" w:rsidRDefault="00894CF6" w:rsidP="00894CF6">
      <w:pPr>
        <w:pStyle w:val="PL"/>
        <w:rPr>
          <w:noProof w:val="0"/>
        </w:rPr>
      </w:pPr>
    </w:p>
    <w:p w14:paraId="315B8279" w14:textId="77777777" w:rsidR="00894CF6" w:rsidRPr="00EA5FA7" w:rsidRDefault="00894CF6" w:rsidP="00894CF6">
      <w:pPr>
        <w:pStyle w:val="PL"/>
        <w:rPr>
          <w:noProof w:val="0"/>
        </w:rPr>
      </w:pPr>
      <w:r w:rsidRPr="00EA5FA7">
        <w:rPr>
          <w:noProof w:val="0"/>
        </w:rPr>
        <w:t>FROM F1AP-CommonDataTypes;</w:t>
      </w:r>
    </w:p>
    <w:p w14:paraId="1EA916C7" w14:textId="77777777" w:rsidR="00894CF6" w:rsidRPr="00EA5FA7" w:rsidRDefault="00894CF6" w:rsidP="00894CF6">
      <w:pPr>
        <w:pStyle w:val="PL"/>
        <w:rPr>
          <w:noProof w:val="0"/>
          <w:snapToGrid w:val="0"/>
        </w:rPr>
      </w:pPr>
    </w:p>
    <w:p w14:paraId="57DB9A52" w14:textId="77777777" w:rsidR="00894CF6" w:rsidRPr="00EA5FA7" w:rsidRDefault="00894CF6" w:rsidP="00894CF6">
      <w:pPr>
        <w:pStyle w:val="PL"/>
        <w:rPr>
          <w:noProof w:val="0"/>
          <w:snapToGrid w:val="0"/>
        </w:rPr>
      </w:pPr>
    </w:p>
    <w:p w14:paraId="1EBC2750" w14:textId="77777777" w:rsidR="00894CF6" w:rsidRPr="00EA5FA7" w:rsidRDefault="00894CF6" w:rsidP="00894CF6">
      <w:pPr>
        <w:pStyle w:val="PL"/>
        <w:rPr>
          <w:noProof w:val="0"/>
          <w:snapToGrid w:val="0"/>
        </w:rPr>
      </w:pPr>
      <w:r w:rsidRPr="00EA5FA7">
        <w:rPr>
          <w:noProof w:val="0"/>
          <w:snapToGrid w:val="0"/>
        </w:rPr>
        <w:t>-- **************************************************************</w:t>
      </w:r>
    </w:p>
    <w:p w14:paraId="333CF4A4" w14:textId="77777777" w:rsidR="00894CF6" w:rsidRPr="00EA5FA7" w:rsidRDefault="00894CF6" w:rsidP="00894CF6">
      <w:pPr>
        <w:pStyle w:val="PL"/>
        <w:rPr>
          <w:noProof w:val="0"/>
          <w:snapToGrid w:val="0"/>
        </w:rPr>
      </w:pPr>
      <w:r w:rsidRPr="00EA5FA7">
        <w:rPr>
          <w:noProof w:val="0"/>
          <w:snapToGrid w:val="0"/>
        </w:rPr>
        <w:t>--</w:t>
      </w:r>
    </w:p>
    <w:p w14:paraId="4482037B" w14:textId="77777777" w:rsidR="00894CF6" w:rsidRPr="00EA5FA7" w:rsidRDefault="00894CF6" w:rsidP="00894CF6">
      <w:pPr>
        <w:pStyle w:val="PL"/>
        <w:outlineLvl w:val="3"/>
        <w:rPr>
          <w:noProof w:val="0"/>
        </w:rPr>
      </w:pPr>
      <w:r w:rsidRPr="00EA5FA7">
        <w:rPr>
          <w:noProof w:val="0"/>
        </w:rPr>
        <w:t>-- Elementary Procedures</w:t>
      </w:r>
    </w:p>
    <w:p w14:paraId="4ACC5F99" w14:textId="77777777" w:rsidR="00894CF6" w:rsidRPr="00EA5FA7" w:rsidRDefault="00894CF6" w:rsidP="00894CF6">
      <w:pPr>
        <w:pStyle w:val="PL"/>
        <w:rPr>
          <w:noProof w:val="0"/>
          <w:snapToGrid w:val="0"/>
        </w:rPr>
      </w:pPr>
      <w:r w:rsidRPr="00EA5FA7">
        <w:rPr>
          <w:noProof w:val="0"/>
          <w:snapToGrid w:val="0"/>
        </w:rPr>
        <w:t>--</w:t>
      </w:r>
    </w:p>
    <w:p w14:paraId="1D7C493A" w14:textId="77777777" w:rsidR="00894CF6" w:rsidRPr="00EA5FA7" w:rsidRDefault="00894CF6" w:rsidP="00894CF6">
      <w:pPr>
        <w:pStyle w:val="PL"/>
        <w:rPr>
          <w:noProof w:val="0"/>
          <w:snapToGrid w:val="0"/>
        </w:rPr>
      </w:pPr>
      <w:r w:rsidRPr="00EA5FA7">
        <w:rPr>
          <w:noProof w:val="0"/>
          <w:snapToGrid w:val="0"/>
        </w:rPr>
        <w:t>-- **************************************************************</w:t>
      </w:r>
    </w:p>
    <w:p w14:paraId="4411E4FA" w14:textId="77777777" w:rsidR="00894CF6" w:rsidRPr="00EA5FA7" w:rsidRDefault="00894CF6" w:rsidP="00894CF6">
      <w:pPr>
        <w:pStyle w:val="PL"/>
        <w:rPr>
          <w:noProof w:val="0"/>
          <w:snapToGrid w:val="0"/>
        </w:rPr>
      </w:pPr>
    </w:p>
    <w:p w14:paraId="7D8A196B" w14:textId="77777777" w:rsidR="00894CF6" w:rsidRPr="00EA5FA7" w:rsidRDefault="00894CF6" w:rsidP="00894CF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5FE0C77" w14:textId="77777777" w:rsidR="00894CF6" w:rsidRPr="00EA5FA7" w:rsidRDefault="00894CF6" w:rsidP="00894CF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E310EF7" w14:textId="77777777" w:rsidR="00894CF6" w:rsidRPr="00EA5FA7" w:rsidRDefault="00894CF6" w:rsidP="00894CF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B17FC7C" w14:textId="77777777" w:rsidR="00894CF6" w:rsidRPr="00EA5FA7" w:rsidRDefault="00894CF6" w:rsidP="00894CF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23E0A79" w14:textId="77777777" w:rsidR="00894CF6" w:rsidRPr="00EA5FA7" w:rsidRDefault="00894CF6" w:rsidP="00894CF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1248D4F" w14:textId="77777777" w:rsidR="00894CF6" w:rsidRPr="00EA5FA7" w:rsidRDefault="00894CF6" w:rsidP="00894CF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4E093C" w14:textId="77777777" w:rsidR="00894CF6" w:rsidRPr="00EA5FA7" w:rsidRDefault="00894CF6" w:rsidP="00894CF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6C50E40" w14:textId="77777777" w:rsidR="00894CF6" w:rsidRPr="00EA5FA7" w:rsidRDefault="00894CF6" w:rsidP="00894CF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0C083B7" w14:textId="77777777" w:rsidR="00894CF6" w:rsidRPr="00EA5FA7" w:rsidRDefault="00894CF6" w:rsidP="00894CF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489F4D9" w14:textId="77777777" w:rsidR="00894CF6" w:rsidRPr="00EA5FA7" w:rsidRDefault="00894CF6" w:rsidP="00894CF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B82FBED" w14:textId="77777777" w:rsidR="00894CF6" w:rsidRPr="00EA5FA7" w:rsidRDefault="00894CF6" w:rsidP="00894CF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B079DCC" w14:textId="77777777" w:rsidR="00894CF6" w:rsidRPr="00EA5FA7" w:rsidRDefault="00894CF6" w:rsidP="00894CF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E3D67C2" w14:textId="77777777" w:rsidR="00894CF6" w:rsidRPr="00EA5FA7" w:rsidRDefault="00894CF6" w:rsidP="00894CF6">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4C276B7" w14:textId="77777777" w:rsidR="00894CF6" w:rsidRPr="00EA5FA7" w:rsidRDefault="00894CF6" w:rsidP="00894CF6">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350FA10" w14:textId="77777777" w:rsidR="00894CF6" w:rsidRPr="00EA5FA7" w:rsidRDefault="00894CF6" w:rsidP="00894CF6">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5495F866" w14:textId="77777777" w:rsidR="00894CF6" w:rsidRPr="00EA5FA7" w:rsidRDefault="00894CF6" w:rsidP="00894CF6">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186750ED" w14:textId="77777777" w:rsidR="00894CF6" w:rsidRPr="00EA5FA7" w:rsidRDefault="00894CF6" w:rsidP="00894CF6">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9865D8" w14:textId="77777777" w:rsidR="00894CF6" w:rsidRPr="00EA5FA7" w:rsidRDefault="00894CF6" w:rsidP="00894CF6">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4787EFD4" w14:textId="77777777" w:rsidR="00894CF6" w:rsidRPr="00EA5FA7" w:rsidRDefault="00894CF6" w:rsidP="00894CF6">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4508621F" w14:textId="77777777" w:rsidR="00894CF6" w:rsidRPr="00EA5FA7" w:rsidRDefault="00894CF6" w:rsidP="00894CF6">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6DA90B63" w14:textId="77777777" w:rsidR="00894CF6" w:rsidRPr="00EA5FA7" w:rsidRDefault="00894CF6" w:rsidP="00894CF6">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0926C3CA" w14:textId="77777777" w:rsidR="00894CF6" w:rsidRPr="00EA5FA7" w:rsidRDefault="00894CF6" w:rsidP="00894CF6">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2F31C25F" w14:textId="77777777" w:rsidR="00894CF6" w:rsidRPr="00EA5FA7" w:rsidRDefault="00894CF6" w:rsidP="00894CF6">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22FA93E0" w14:textId="77777777" w:rsidR="00894CF6" w:rsidRPr="00EA5FA7" w:rsidRDefault="00894CF6" w:rsidP="00894CF6">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0207B84B" w14:textId="77777777" w:rsidR="00894CF6" w:rsidRPr="00EA5FA7" w:rsidRDefault="00894CF6" w:rsidP="00894CF6">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7D35C665" w14:textId="77777777" w:rsidR="00894CF6" w:rsidRPr="00EA5FA7" w:rsidRDefault="00894CF6" w:rsidP="00894CF6">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130916E5" w14:textId="77777777" w:rsidR="00894CF6" w:rsidRPr="00EA5FA7" w:rsidRDefault="00894CF6" w:rsidP="00894CF6">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5EBFFF85" w14:textId="77777777" w:rsidR="00894CF6" w:rsidRPr="00EA5FA7" w:rsidRDefault="00894CF6" w:rsidP="00894CF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6BA713A" w14:textId="77777777" w:rsidR="00894CF6" w:rsidRPr="00EA5FA7" w:rsidRDefault="00894CF6" w:rsidP="00894CF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399684BA" w14:textId="77777777" w:rsidR="00894CF6" w:rsidRPr="00EA5FA7" w:rsidRDefault="00894CF6" w:rsidP="00894CF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5E6EB86C" w14:textId="77777777" w:rsidR="00894CF6" w:rsidRPr="00EA5FA7" w:rsidRDefault="00894CF6" w:rsidP="00894CF6">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58A5F3CE" w14:textId="77777777" w:rsidR="00894CF6" w:rsidRDefault="00894CF6" w:rsidP="00894CF6">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7187073D" w14:textId="77777777" w:rsidR="00894CF6" w:rsidRPr="00A55ED4" w:rsidRDefault="00894CF6" w:rsidP="00894CF6">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642DB475" w14:textId="77777777" w:rsidR="00894CF6" w:rsidRPr="00A55ED4" w:rsidRDefault="00894CF6" w:rsidP="00894CF6">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4870CBBD" w14:textId="77777777" w:rsidR="00894CF6" w:rsidRPr="00A55ED4" w:rsidRDefault="00894CF6" w:rsidP="00894CF6">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2A44E655" w14:textId="77777777" w:rsidR="00894CF6" w:rsidRDefault="00894CF6" w:rsidP="00894CF6">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30450819" w14:textId="77777777" w:rsidR="00894CF6" w:rsidRPr="00A069E8" w:rsidRDefault="00894CF6" w:rsidP="00894CF6">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635469EB" w14:textId="77777777" w:rsidR="00894CF6" w:rsidRPr="00A069E8" w:rsidRDefault="00894CF6" w:rsidP="00894CF6">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3870371C" w14:textId="77777777" w:rsidR="00894CF6" w:rsidRDefault="00894CF6" w:rsidP="00894CF6">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43FF05BD" w14:textId="77777777" w:rsidR="00894CF6" w:rsidRDefault="00894CF6" w:rsidP="00894CF6">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298BF1F6" w14:textId="77777777" w:rsidR="00894CF6" w:rsidRDefault="00894CF6" w:rsidP="00894CF6">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ProcedureCode ::= </w:t>
      </w:r>
      <w:r>
        <w:rPr>
          <w:snapToGrid w:val="0"/>
        </w:rPr>
        <w:t>40</w:t>
      </w:r>
      <w:r w:rsidRPr="00170567">
        <w:rPr>
          <w:snapToGrid w:val="0"/>
        </w:rPr>
        <w:t xml:space="preserve"> </w:t>
      </w:r>
    </w:p>
    <w:p w14:paraId="78CE3D16" w14:textId="77777777" w:rsidR="00894CF6" w:rsidRDefault="00894CF6" w:rsidP="00894CF6">
      <w:pPr>
        <w:pStyle w:val="PL"/>
        <w:rPr>
          <w:snapToGrid w:val="0"/>
        </w:rPr>
      </w:pPr>
      <w:r>
        <w:rPr>
          <w:snapToGrid w:val="0"/>
        </w:rPr>
        <w:t>id-PositioningMeasurementExchange</w:t>
      </w:r>
      <w:r>
        <w:rPr>
          <w:snapToGrid w:val="0"/>
        </w:rPr>
        <w:tab/>
      </w:r>
      <w:r>
        <w:rPr>
          <w:snapToGrid w:val="0"/>
        </w:rPr>
        <w:tab/>
      </w:r>
      <w:r>
        <w:rPr>
          <w:snapToGrid w:val="0"/>
        </w:rPr>
        <w:tab/>
        <w:t>ProcedureCode ::= 41</w:t>
      </w:r>
    </w:p>
    <w:p w14:paraId="1B0A6337" w14:textId="77777777" w:rsidR="00894CF6" w:rsidRDefault="00894CF6" w:rsidP="00894CF6">
      <w:pPr>
        <w:pStyle w:val="PL"/>
        <w:rPr>
          <w:snapToGrid w:val="0"/>
        </w:rPr>
      </w:pPr>
      <w:r>
        <w:rPr>
          <w:snapToGrid w:val="0"/>
        </w:rPr>
        <w:t>id-PositioningAssistanceInformationControl</w:t>
      </w:r>
      <w:r>
        <w:rPr>
          <w:snapToGrid w:val="0"/>
        </w:rPr>
        <w:tab/>
        <w:t>ProcedureCode ::= 42</w:t>
      </w:r>
    </w:p>
    <w:p w14:paraId="788CEFF2" w14:textId="77777777" w:rsidR="00894CF6" w:rsidRDefault="00894CF6" w:rsidP="00894CF6">
      <w:pPr>
        <w:pStyle w:val="PL"/>
        <w:rPr>
          <w:snapToGrid w:val="0"/>
        </w:rPr>
      </w:pPr>
      <w:r>
        <w:rPr>
          <w:snapToGrid w:val="0"/>
        </w:rPr>
        <w:t>id-PositioningAssistanceInformationFeedback</w:t>
      </w:r>
      <w:r>
        <w:rPr>
          <w:snapToGrid w:val="0"/>
        </w:rPr>
        <w:tab/>
        <w:t>ProcedureCode ::= 43</w:t>
      </w:r>
    </w:p>
    <w:p w14:paraId="51DE153E" w14:textId="77777777" w:rsidR="00894CF6" w:rsidRDefault="00894CF6" w:rsidP="00894CF6">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4FE1CEF4" w14:textId="77777777" w:rsidR="00894CF6" w:rsidRDefault="00894CF6" w:rsidP="00894CF6">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24CD41E8" w14:textId="77777777" w:rsidR="00894CF6" w:rsidRDefault="00894CF6" w:rsidP="00894CF6">
      <w:pPr>
        <w:pStyle w:val="PL"/>
        <w:rPr>
          <w:snapToGrid w:val="0"/>
        </w:rPr>
      </w:pPr>
      <w:r>
        <w:rPr>
          <w:snapToGrid w:val="0"/>
        </w:rPr>
        <w:t>id-PositioningMeasurementFailureIndication</w:t>
      </w:r>
      <w:r>
        <w:rPr>
          <w:snapToGrid w:val="0"/>
        </w:rPr>
        <w:tab/>
        <w:t>ProcedureCode ::= 46</w:t>
      </w:r>
    </w:p>
    <w:p w14:paraId="71661DE5" w14:textId="77777777" w:rsidR="00894CF6" w:rsidRDefault="00894CF6" w:rsidP="00894CF6">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7595D85E" w14:textId="77777777" w:rsidR="00894CF6" w:rsidRDefault="00894CF6" w:rsidP="00894CF6">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109A89DC" w14:textId="77777777" w:rsidR="00894CF6" w:rsidRDefault="00894CF6" w:rsidP="00894CF6">
      <w:pPr>
        <w:pStyle w:val="PL"/>
        <w:rPr>
          <w:snapToGrid w:val="0"/>
        </w:rPr>
      </w:pPr>
      <w:r>
        <w:rPr>
          <w:snapToGrid w:val="0"/>
        </w:rPr>
        <w:t>id-PositioningInformationExchange</w:t>
      </w:r>
      <w:r>
        <w:rPr>
          <w:snapToGrid w:val="0"/>
        </w:rPr>
        <w:tab/>
      </w:r>
      <w:r>
        <w:rPr>
          <w:snapToGrid w:val="0"/>
        </w:rPr>
        <w:tab/>
      </w:r>
      <w:r>
        <w:rPr>
          <w:snapToGrid w:val="0"/>
        </w:rPr>
        <w:tab/>
        <w:t>ProcedureCode ::= 49</w:t>
      </w:r>
    </w:p>
    <w:p w14:paraId="13A76C34" w14:textId="77777777" w:rsidR="00894CF6" w:rsidRDefault="00894CF6" w:rsidP="00894CF6">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8EED1F9" w14:textId="77777777" w:rsidR="00894CF6" w:rsidRDefault="00894CF6" w:rsidP="00894CF6">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CF9F116" w14:textId="77777777" w:rsidR="00894CF6" w:rsidRPr="008C20F9" w:rsidRDefault="00894CF6" w:rsidP="00894CF6">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3BA2923D" w14:textId="77777777" w:rsidR="00894CF6" w:rsidRPr="008C20F9" w:rsidRDefault="00894CF6" w:rsidP="00894CF6">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66D0FF4E" w14:textId="77777777" w:rsidR="00894CF6" w:rsidRPr="008C20F9" w:rsidRDefault="00894CF6" w:rsidP="00894CF6">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ADF48AC" w14:textId="77777777" w:rsidR="00894CF6" w:rsidRPr="0030753D" w:rsidRDefault="00894CF6" w:rsidP="00894CF6">
      <w:pPr>
        <w:pStyle w:val="PL"/>
      </w:pPr>
      <w:r w:rsidRPr="0030753D">
        <w:t>id-E-CIDMeasurementTermination</w:t>
      </w:r>
      <w:r w:rsidRPr="0030753D">
        <w:tab/>
      </w:r>
      <w:r w:rsidRPr="0030753D">
        <w:tab/>
      </w:r>
      <w:r w:rsidRPr="0030753D">
        <w:tab/>
      </w:r>
      <w:r w:rsidRPr="0030753D">
        <w:tab/>
        <w:t>ProcedureCode ::= 55</w:t>
      </w:r>
    </w:p>
    <w:p w14:paraId="62F3D98E" w14:textId="77777777" w:rsidR="00894CF6" w:rsidRPr="00EA5FA7" w:rsidRDefault="00894CF6" w:rsidP="00894CF6">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14:paraId="3FEE0C28" w14:textId="77777777" w:rsidR="00894CF6" w:rsidRPr="0046320F" w:rsidRDefault="00894CF6" w:rsidP="00894CF6">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snapToGrid w:val="0"/>
        </w:rPr>
        <w:t>ProcedureCode</w:t>
      </w:r>
      <w:r>
        <w:rPr>
          <w:noProof w:val="0"/>
          <w:snapToGrid w:val="0"/>
        </w:rPr>
        <w:t xml:space="preserve"> ::= 57</w:t>
      </w:r>
    </w:p>
    <w:p w14:paraId="2A551FC4" w14:textId="77777777" w:rsidR="00894CF6" w:rsidRDefault="00894CF6" w:rsidP="00894CF6">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snapToGrid w:val="0"/>
        </w:rPr>
        <w:t>Pro</w:t>
      </w:r>
      <w:r>
        <w:rPr>
          <w:snapToGrid w:val="0"/>
        </w:rPr>
        <w:t>cedureCode</w:t>
      </w:r>
      <w:r>
        <w:rPr>
          <w:noProof w:val="0"/>
          <w:snapToGrid w:val="0"/>
        </w:rPr>
        <w:t xml:space="preserve"> ::= 58</w:t>
      </w:r>
    </w:p>
    <w:p w14:paraId="1EB075C0" w14:textId="77777777" w:rsidR="00894CF6" w:rsidRPr="00DA11D0" w:rsidRDefault="00894CF6" w:rsidP="00894CF6">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72A20E87" w14:textId="77777777" w:rsidR="00894CF6" w:rsidRPr="00DA11D0" w:rsidRDefault="00894CF6" w:rsidP="00894CF6">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4E1451B2" w14:textId="77777777" w:rsidR="00894CF6" w:rsidRPr="00F85EA2" w:rsidRDefault="00894CF6" w:rsidP="00894CF6">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7C8EEEDB" w14:textId="77777777" w:rsidR="00894CF6" w:rsidRPr="00DA11D0" w:rsidRDefault="00894CF6" w:rsidP="00894CF6">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126E358E" w14:textId="77777777" w:rsidR="00894CF6" w:rsidRPr="00DA11D0" w:rsidRDefault="00894CF6" w:rsidP="00894CF6">
      <w:pPr>
        <w:pStyle w:val="PL"/>
        <w:rPr>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90954F1" w14:textId="77777777" w:rsidR="00894CF6" w:rsidRPr="0030753D" w:rsidRDefault="00894CF6" w:rsidP="00894CF6">
      <w:pPr>
        <w:pStyle w:val="PL"/>
      </w:pPr>
      <w:r w:rsidRPr="0030753D">
        <w:t>id-MulticastContextSetup</w:t>
      </w:r>
      <w:r w:rsidRPr="0030753D">
        <w:tab/>
      </w:r>
      <w:r w:rsidRPr="0030753D">
        <w:tab/>
      </w:r>
      <w:r w:rsidRPr="0030753D">
        <w:tab/>
      </w:r>
      <w:r w:rsidRPr="0030753D">
        <w:tab/>
      </w:r>
      <w:r w:rsidRPr="0030753D">
        <w:tab/>
        <w:t>ProcedureCode ::= 64</w:t>
      </w:r>
    </w:p>
    <w:p w14:paraId="660C588C" w14:textId="77777777" w:rsidR="00894CF6" w:rsidRPr="0030753D" w:rsidRDefault="00894CF6" w:rsidP="00894CF6">
      <w:pPr>
        <w:pStyle w:val="PL"/>
      </w:pPr>
      <w:r w:rsidRPr="0030753D">
        <w:t>id-MulticastContextRelease</w:t>
      </w:r>
      <w:r w:rsidRPr="0030753D">
        <w:tab/>
      </w:r>
      <w:r w:rsidRPr="0030753D">
        <w:tab/>
      </w:r>
      <w:r w:rsidRPr="0030753D">
        <w:tab/>
      </w:r>
      <w:r w:rsidRPr="0030753D">
        <w:tab/>
      </w:r>
      <w:r w:rsidRPr="0030753D">
        <w:tab/>
        <w:t>ProcedureCode ::= 65</w:t>
      </w:r>
    </w:p>
    <w:p w14:paraId="02ADD924" w14:textId="77777777" w:rsidR="00894CF6" w:rsidRPr="0030753D" w:rsidRDefault="00894CF6" w:rsidP="00894CF6">
      <w:pPr>
        <w:pStyle w:val="PL"/>
      </w:pPr>
      <w:r w:rsidRPr="0030753D">
        <w:t>id-MulticastContextReleaseRequest</w:t>
      </w:r>
      <w:r w:rsidRPr="0030753D">
        <w:tab/>
      </w:r>
      <w:r w:rsidRPr="0030753D">
        <w:tab/>
      </w:r>
      <w:r w:rsidRPr="0030753D">
        <w:tab/>
        <w:t>ProcedureCode ::= 66</w:t>
      </w:r>
    </w:p>
    <w:p w14:paraId="626FEB3B" w14:textId="77777777" w:rsidR="00894CF6" w:rsidRPr="0030753D" w:rsidRDefault="00894CF6" w:rsidP="00894CF6">
      <w:pPr>
        <w:pStyle w:val="PL"/>
      </w:pPr>
      <w:r w:rsidRPr="0030753D">
        <w:t>id-MulticastContextModification</w:t>
      </w:r>
      <w:r w:rsidRPr="0030753D">
        <w:tab/>
      </w:r>
      <w:r w:rsidRPr="0030753D">
        <w:tab/>
      </w:r>
      <w:r w:rsidRPr="0030753D">
        <w:tab/>
      </w:r>
      <w:r w:rsidRPr="0030753D">
        <w:tab/>
        <w:t>ProcedureCode ::= 67</w:t>
      </w:r>
    </w:p>
    <w:p w14:paraId="7AA01644" w14:textId="77777777" w:rsidR="00894CF6" w:rsidRPr="0030753D" w:rsidRDefault="00894CF6" w:rsidP="00894CF6">
      <w:pPr>
        <w:pStyle w:val="PL"/>
      </w:pPr>
      <w:r w:rsidRPr="0030753D">
        <w:t>id-MulticastDistributionSetup</w:t>
      </w:r>
      <w:r w:rsidRPr="0030753D">
        <w:tab/>
      </w:r>
      <w:r w:rsidRPr="0030753D">
        <w:tab/>
      </w:r>
      <w:r w:rsidRPr="0030753D">
        <w:tab/>
      </w:r>
      <w:r w:rsidRPr="0030753D">
        <w:tab/>
        <w:t>ProcedureCode ::= 68</w:t>
      </w:r>
    </w:p>
    <w:p w14:paraId="6A832BC2" w14:textId="77777777" w:rsidR="00894CF6" w:rsidRPr="0030753D" w:rsidRDefault="00894CF6" w:rsidP="00894CF6">
      <w:pPr>
        <w:pStyle w:val="PL"/>
      </w:pPr>
      <w:r w:rsidRPr="0030753D">
        <w:t>id-MulticastDistributionRelease</w:t>
      </w:r>
      <w:r w:rsidRPr="0030753D">
        <w:tab/>
      </w:r>
      <w:r w:rsidRPr="0030753D">
        <w:tab/>
      </w:r>
      <w:r w:rsidRPr="0030753D">
        <w:tab/>
      </w:r>
      <w:r w:rsidRPr="0030753D">
        <w:tab/>
        <w:t>ProcedureCode ::= 69</w:t>
      </w:r>
    </w:p>
    <w:p w14:paraId="45329176" w14:textId="77777777" w:rsidR="00894CF6" w:rsidRPr="000C6F67" w:rsidRDefault="00894CF6" w:rsidP="00894CF6">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003297E" w14:textId="77777777" w:rsidR="00894CF6" w:rsidRPr="000C6F67" w:rsidRDefault="00894CF6" w:rsidP="00894CF6">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45BA781" w14:textId="77777777" w:rsidR="00894CF6" w:rsidRPr="000C6F67" w:rsidRDefault="00894CF6" w:rsidP="00894CF6">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5B35ECCF" w14:textId="77777777" w:rsidR="00894CF6" w:rsidRPr="000C6F67" w:rsidRDefault="00894CF6" w:rsidP="00894CF6">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ECA9F16" w14:textId="77777777" w:rsidR="00894CF6" w:rsidRPr="00546E5E" w:rsidRDefault="00894CF6" w:rsidP="00894CF6">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7E45D951" w14:textId="77777777" w:rsidR="00894CF6" w:rsidRDefault="00894CF6" w:rsidP="00894CF6">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58AEFFD2" w14:textId="77777777" w:rsidR="00894CF6" w:rsidRPr="004662C1" w:rsidRDefault="00894CF6" w:rsidP="00894CF6">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4C98FDD2" w14:textId="77777777" w:rsidR="00894CF6" w:rsidRPr="00744613" w:rsidRDefault="00894CF6" w:rsidP="00894CF6">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244E35A9" w14:textId="77777777" w:rsidR="00894CF6" w:rsidRPr="00036EE1" w:rsidRDefault="00894CF6" w:rsidP="00894CF6">
      <w:pPr>
        <w:pStyle w:val="PL"/>
        <w:rPr>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snapToGrid w:val="0"/>
        </w:rPr>
        <w:t>ProcedureCode</w:t>
      </w:r>
      <w:r>
        <w:rPr>
          <w:snapToGrid w:val="0"/>
        </w:rPr>
        <w:t xml:space="preserve"> ::= 78</w:t>
      </w:r>
    </w:p>
    <w:p w14:paraId="676D5C19" w14:textId="77777777" w:rsidR="00894CF6" w:rsidRPr="000C6F67" w:rsidRDefault="00894CF6" w:rsidP="00894CF6">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97324C3" w14:textId="77777777" w:rsidR="00894CF6" w:rsidRPr="000C6F67" w:rsidRDefault="00894CF6" w:rsidP="00894CF6">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01564C72" w14:textId="77777777" w:rsidR="00894CF6" w:rsidRDefault="00894CF6" w:rsidP="00894CF6">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66BF71B3" w14:textId="77777777" w:rsidR="00894CF6" w:rsidRDefault="00894CF6" w:rsidP="00894CF6">
      <w:pPr>
        <w:pStyle w:val="PL"/>
        <w:spacing w:line="0" w:lineRule="atLeast"/>
        <w:rPr>
          <w:snapToGrid w:val="0"/>
        </w:rPr>
      </w:pPr>
      <w:r>
        <w:rPr>
          <w:noProof w:val="0"/>
          <w:snapToGrid w:val="0"/>
        </w:rPr>
        <w:t>id-</w:t>
      </w:r>
      <w:r>
        <w:rPr>
          <w:noProof w:val="0"/>
        </w:rPr>
        <w:t>DUCUCellSwitchNotification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5979DA63" w14:textId="77777777" w:rsidR="00894CF6" w:rsidRDefault="00894CF6" w:rsidP="00894CF6">
      <w:pPr>
        <w:pStyle w:val="PL"/>
        <w:spacing w:line="0" w:lineRule="atLeast"/>
        <w:rPr>
          <w:snapToGrid w:val="0"/>
        </w:rPr>
      </w:pPr>
      <w:r>
        <w:rPr>
          <w:noProof w:val="0"/>
          <w:snapToGrid w:val="0"/>
        </w:rPr>
        <w:t>id-</w:t>
      </w:r>
      <w:r>
        <w:rPr>
          <w:noProof w:val="0"/>
        </w:rPr>
        <w:t>CUDUCellSwitchNotification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32BBDEA8" w14:textId="77777777" w:rsidR="00894CF6" w:rsidRDefault="00894CF6" w:rsidP="00894CF6">
      <w:pPr>
        <w:pStyle w:val="PL"/>
        <w:spacing w:line="0" w:lineRule="atLeast"/>
        <w:rPr>
          <w:snapToGrid w:val="0"/>
        </w:rPr>
      </w:pPr>
      <w:r>
        <w:rPr>
          <w:noProof w:val="0"/>
          <w:snapToGrid w:val="0"/>
        </w:rPr>
        <w:t>id-DUCU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6C59B2F0" w14:textId="77777777" w:rsidR="00894CF6" w:rsidRDefault="00894CF6" w:rsidP="00894CF6">
      <w:pPr>
        <w:pStyle w:val="PL"/>
        <w:spacing w:line="0" w:lineRule="atLeast"/>
        <w:rPr>
          <w:snapToGrid w:val="0"/>
        </w:rPr>
      </w:pPr>
      <w:r>
        <w:rPr>
          <w:noProof w:val="0"/>
          <w:snapToGrid w:val="0"/>
        </w:rPr>
        <w:t>id-CUDU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48328E35" w14:textId="77777777" w:rsidR="00894CF6" w:rsidRPr="000C6F67" w:rsidRDefault="00894CF6" w:rsidP="00894CF6">
      <w:pPr>
        <w:pStyle w:val="PL"/>
        <w:rPr>
          <w:snapToGrid w:val="0"/>
        </w:rPr>
      </w:pPr>
      <w:r>
        <w:t>id-QoEInformationTransferControl</w:t>
      </w:r>
      <w:r>
        <w:tab/>
      </w:r>
      <w:r>
        <w:rPr>
          <w:snapToGrid w:val="0"/>
        </w:rPr>
        <w:tab/>
      </w:r>
      <w:r>
        <w:tab/>
        <w:t>ProcedureCode ::= 86</w:t>
      </w:r>
      <w:r w:rsidRPr="001B033D">
        <w:rPr>
          <w:snapToGrid w:val="0"/>
        </w:rPr>
        <w:t xml:space="preserve"> </w:t>
      </w:r>
    </w:p>
    <w:p w14:paraId="56866C2E" w14:textId="77777777" w:rsidR="00894CF6" w:rsidRPr="004D2051" w:rsidRDefault="00894CF6" w:rsidP="00894CF6">
      <w:pPr>
        <w:pStyle w:val="PL"/>
        <w:rPr>
          <w:snapToGrid w:val="0"/>
        </w:rPr>
      </w:pP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7DF1143F" w14:textId="77777777" w:rsidR="00894CF6" w:rsidRDefault="00894CF6" w:rsidP="00894CF6">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24A2B88A" w14:textId="77777777" w:rsidR="00894CF6" w:rsidRPr="00DF2ECA" w:rsidRDefault="00894CF6" w:rsidP="00894CF6">
      <w:pPr>
        <w:pStyle w:val="PL"/>
        <w:rPr>
          <w:snapToGrid w:val="0"/>
        </w:rPr>
      </w:pPr>
      <w:r>
        <w:rPr>
          <w:snapToGrid w:val="0"/>
        </w:rPr>
        <w:t>id-TimingSynchronisationStatusReport</w:t>
      </w:r>
      <w:r>
        <w:rPr>
          <w:snapToGrid w:val="0"/>
        </w:rPr>
        <w:tab/>
      </w:r>
      <w:r>
        <w:rPr>
          <w:snapToGrid w:val="0"/>
        </w:rPr>
        <w:tab/>
        <w:t>ProcedureCode ::= 89</w:t>
      </w:r>
    </w:p>
    <w:p w14:paraId="118E3F28" w14:textId="77777777" w:rsidR="00894CF6" w:rsidRDefault="00894CF6" w:rsidP="00894CF6">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19199DC7" w14:textId="77777777" w:rsidR="00894CF6" w:rsidRPr="00DF2ECA" w:rsidRDefault="00894CF6" w:rsidP="00894CF6">
      <w:pPr>
        <w:pStyle w:val="PL"/>
        <w:rPr>
          <w:snapToGrid w:val="0"/>
        </w:rPr>
      </w:pPr>
      <w:r>
        <w:rPr>
          <w:snapToGrid w:val="0"/>
        </w:rPr>
        <w:t>id-MIABF1SetupOutcomeNotification</w:t>
      </w:r>
      <w:r>
        <w:rPr>
          <w:snapToGrid w:val="0"/>
        </w:rPr>
        <w:tab/>
      </w:r>
      <w:r>
        <w:rPr>
          <w:snapToGrid w:val="0"/>
        </w:rPr>
        <w:tab/>
      </w:r>
      <w:r>
        <w:rPr>
          <w:snapToGrid w:val="0"/>
        </w:rPr>
        <w:tab/>
        <w:t>ProcedureCode ::= 91</w:t>
      </w:r>
    </w:p>
    <w:p w14:paraId="06C69045" w14:textId="77777777" w:rsidR="00894CF6" w:rsidRPr="00E53D33" w:rsidRDefault="00894CF6" w:rsidP="00894CF6">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0A996AA8" w14:textId="77777777" w:rsidR="00894CF6" w:rsidRPr="00E53D33" w:rsidRDefault="00894CF6" w:rsidP="00894CF6">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3A9D5C5D" w14:textId="77777777" w:rsidR="00894CF6" w:rsidRPr="00E53D33" w:rsidRDefault="00894CF6" w:rsidP="00894CF6">
      <w:pPr>
        <w:pStyle w:val="PL"/>
        <w:rPr>
          <w:snapToGrid w:val="0"/>
        </w:rPr>
      </w:pPr>
      <w:r w:rsidRPr="00E53D33">
        <w:rPr>
          <w:snapToGrid w:val="0"/>
        </w:rPr>
        <w:t>id-</w:t>
      </w:r>
      <w:r w:rsidRPr="00E53D33">
        <w:rPr>
          <w:noProof w:val="0"/>
          <w:snapToGrid w:val="0"/>
        </w:rPr>
        <w:t>BroadcastTransportResourceRequest</w:t>
      </w:r>
      <w:r w:rsidRPr="00E53D33">
        <w:rPr>
          <w:snapToGrid w:val="0"/>
        </w:rPr>
        <w:tab/>
      </w:r>
      <w:r w:rsidRPr="00E53D33">
        <w:rPr>
          <w:snapToGrid w:val="0"/>
        </w:rPr>
        <w:tab/>
        <w:t xml:space="preserve">ProcedureCode ::= </w:t>
      </w:r>
      <w:r>
        <w:rPr>
          <w:snapToGrid w:val="0"/>
        </w:rPr>
        <w:t>94</w:t>
      </w:r>
    </w:p>
    <w:p w14:paraId="41ED3181" w14:textId="77777777" w:rsidR="00894CF6" w:rsidRPr="00EA5FA7" w:rsidRDefault="00894CF6" w:rsidP="00894CF6">
      <w:pPr>
        <w:pStyle w:val="PL"/>
        <w:rPr>
          <w:snapToGrid w:val="0"/>
        </w:rPr>
      </w:pPr>
    </w:p>
    <w:p w14:paraId="4390F3E9" w14:textId="77777777" w:rsidR="00894CF6" w:rsidRPr="00EA5FA7" w:rsidRDefault="00894CF6" w:rsidP="00894CF6">
      <w:pPr>
        <w:pStyle w:val="PL"/>
        <w:rPr>
          <w:snapToGrid w:val="0"/>
        </w:rPr>
      </w:pPr>
    </w:p>
    <w:p w14:paraId="2AEA0784" w14:textId="77777777" w:rsidR="00894CF6" w:rsidRPr="00EA5FA7" w:rsidRDefault="00894CF6" w:rsidP="00894CF6">
      <w:pPr>
        <w:pStyle w:val="PL"/>
        <w:rPr>
          <w:noProof w:val="0"/>
          <w:snapToGrid w:val="0"/>
        </w:rPr>
      </w:pPr>
    </w:p>
    <w:p w14:paraId="6F2F0C92" w14:textId="77777777" w:rsidR="00894CF6" w:rsidRPr="00EA5FA7" w:rsidRDefault="00894CF6" w:rsidP="00894CF6">
      <w:pPr>
        <w:pStyle w:val="PL"/>
        <w:rPr>
          <w:noProof w:val="0"/>
          <w:snapToGrid w:val="0"/>
        </w:rPr>
      </w:pPr>
      <w:r w:rsidRPr="00EA5FA7">
        <w:rPr>
          <w:noProof w:val="0"/>
          <w:snapToGrid w:val="0"/>
        </w:rPr>
        <w:t>-- **************************************************************</w:t>
      </w:r>
    </w:p>
    <w:p w14:paraId="7B023106" w14:textId="77777777" w:rsidR="00894CF6" w:rsidRPr="00EA5FA7" w:rsidRDefault="00894CF6" w:rsidP="00894CF6">
      <w:pPr>
        <w:pStyle w:val="PL"/>
        <w:rPr>
          <w:noProof w:val="0"/>
          <w:snapToGrid w:val="0"/>
        </w:rPr>
      </w:pPr>
      <w:r w:rsidRPr="00EA5FA7">
        <w:rPr>
          <w:noProof w:val="0"/>
          <w:snapToGrid w:val="0"/>
        </w:rPr>
        <w:t>--</w:t>
      </w:r>
    </w:p>
    <w:p w14:paraId="1E1FBA47" w14:textId="77777777" w:rsidR="00894CF6" w:rsidRPr="00EA5FA7" w:rsidRDefault="00894CF6" w:rsidP="00894CF6">
      <w:pPr>
        <w:pStyle w:val="PL"/>
        <w:outlineLvl w:val="3"/>
        <w:rPr>
          <w:noProof w:val="0"/>
        </w:rPr>
      </w:pPr>
      <w:r w:rsidRPr="00EA5FA7">
        <w:rPr>
          <w:noProof w:val="0"/>
          <w:snapToGrid w:val="0"/>
        </w:rPr>
        <w:t>-</w:t>
      </w:r>
      <w:r w:rsidRPr="00EA5FA7">
        <w:rPr>
          <w:noProof w:val="0"/>
        </w:rPr>
        <w:t>- Extension constants</w:t>
      </w:r>
    </w:p>
    <w:p w14:paraId="4239FC73" w14:textId="77777777" w:rsidR="00894CF6" w:rsidRPr="00EA5FA7" w:rsidRDefault="00894CF6" w:rsidP="00894CF6">
      <w:pPr>
        <w:pStyle w:val="PL"/>
        <w:rPr>
          <w:noProof w:val="0"/>
          <w:snapToGrid w:val="0"/>
        </w:rPr>
      </w:pPr>
      <w:r w:rsidRPr="00EA5FA7">
        <w:rPr>
          <w:noProof w:val="0"/>
          <w:snapToGrid w:val="0"/>
        </w:rPr>
        <w:t>--</w:t>
      </w:r>
    </w:p>
    <w:p w14:paraId="4596ACA1" w14:textId="77777777" w:rsidR="00894CF6" w:rsidRPr="00EA5FA7" w:rsidRDefault="00894CF6" w:rsidP="00894CF6">
      <w:pPr>
        <w:pStyle w:val="PL"/>
        <w:rPr>
          <w:noProof w:val="0"/>
          <w:snapToGrid w:val="0"/>
        </w:rPr>
      </w:pPr>
      <w:r w:rsidRPr="00EA5FA7">
        <w:rPr>
          <w:noProof w:val="0"/>
          <w:snapToGrid w:val="0"/>
        </w:rPr>
        <w:t>-- **************************************************************</w:t>
      </w:r>
    </w:p>
    <w:p w14:paraId="4069890F" w14:textId="77777777" w:rsidR="00894CF6" w:rsidRPr="00EA5FA7" w:rsidRDefault="00894CF6" w:rsidP="00894CF6">
      <w:pPr>
        <w:pStyle w:val="PL"/>
        <w:rPr>
          <w:noProof w:val="0"/>
          <w:snapToGrid w:val="0"/>
        </w:rPr>
      </w:pPr>
    </w:p>
    <w:p w14:paraId="2BBBE5DC" w14:textId="77777777" w:rsidR="00894CF6" w:rsidRPr="00EA5FA7" w:rsidRDefault="00894CF6" w:rsidP="00894CF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26DE17E" w14:textId="77777777" w:rsidR="00894CF6" w:rsidRPr="00EA5FA7" w:rsidRDefault="00894CF6" w:rsidP="00894CF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C707DEF" w14:textId="77777777" w:rsidR="00894CF6" w:rsidRPr="00EA5FA7" w:rsidRDefault="00894CF6" w:rsidP="00894CF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29C0786" w14:textId="77777777" w:rsidR="00894CF6" w:rsidRPr="00EA5FA7" w:rsidRDefault="00894CF6" w:rsidP="00894CF6">
      <w:pPr>
        <w:pStyle w:val="PL"/>
        <w:rPr>
          <w:noProof w:val="0"/>
          <w:snapToGrid w:val="0"/>
        </w:rPr>
      </w:pPr>
      <w:r w:rsidRPr="00EA5FA7">
        <w:rPr>
          <w:noProof w:val="0"/>
          <w:snapToGrid w:val="0"/>
        </w:rPr>
        <w:t>-- **************************************************************</w:t>
      </w:r>
    </w:p>
    <w:p w14:paraId="66D98761" w14:textId="77777777" w:rsidR="00894CF6" w:rsidRPr="00EA5FA7" w:rsidRDefault="00894CF6" w:rsidP="00894CF6">
      <w:pPr>
        <w:pStyle w:val="PL"/>
        <w:rPr>
          <w:noProof w:val="0"/>
          <w:snapToGrid w:val="0"/>
        </w:rPr>
      </w:pPr>
      <w:r w:rsidRPr="00EA5FA7">
        <w:rPr>
          <w:noProof w:val="0"/>
          <w:snapToGrid w:val="0"/>
        </w:rPr>
        <w:t>--</w:t>
      </w:r>
    </w:p>
    <w:p w14:paraId="422B7D10" w14:textId="77777777" w:rsidR="00894CF6" w:rsidRPr="00EA5FA7" w:rsidRDefault="00894CF6" w:rsidP="00894CF6">
      <w:pPr>
        <w:pStyle w:val="PL"/>
        <w:outlineLvl w:val="3"/>
        <w:rPr>
          <w:noProof w:val="0"/>
          <w:snapToGrid w:val="0"/>
        </w:rPr>
      </w:pPr>
      <w:r w:rsidRPr="00EA5FA7">
        <w:rPr>
          <w:noProof w:val="0"/>
          <w:snapToGrid w:val="0"/>
        </w:rPr>
        <w:t>-- Lists</w:t>
      </w:r>
    </w:p>
    <w:p w14:paraId="1969AD13" w14:textId="77777777" w:rsidR="00894CF6" w:rsidRPr="00EA5FA7" w:rsidRDefault="00894CF6" w:rsidP="00894CF6">
      <w:pPr>
        <w:pStyle w:val="PL"/>
        <w:rPr>
          <w:noProof w:val="0"/>
          <w:snapToGrid w:val="0"/>
        </w:rPr>
      </w:pPr>
      <w:r w:rsidRPr="00EA5FA7">
        <w:rPr>
          <w:noProof w:val="0"/>
          <w:snapToGrid w:val="0"/>
        </w:rPr>
        <w:t>--</w:t>
      </w:r>
    </w:p>
    <w:p w14:paraId="062178B7" w14:textId="77777777" w:rsidR="00894CF6" w:rsidRPr="00EA5FA7" w:rsidRDefault="00894CF6" w:rsidP="00894CF6">
      <w:pPr>
        <w:pStyle w:val="PL"/>
        <w:rPr>
          <w:noProof w:val="0"/>
          <w:snapToGrid w:val="0"/>
        </w:rPr>
      </w:pPr>
      <w:r w:rsidRPr="00EA5FA7">
        <w:rPr>
          <w:noProof w:val="0"/>
          <w:snapToGrid w:val="0"/>
        </w:rPr>
        <w:t>-- **************************************************************</w:t>
      </w:r>
    </w:p>
    <w:p w14:paraId="4D20AA8B" w14:textId="77777777" w:rsidR="00894CF6" w:rsidRPr="00EA5FA7" w:rsidRDefault="00894CF6" w:rsidP="00894CF6">
      <w:pPr>
        <w:pStyle w:val="PL"/>
        <w:rPr>
          <w:noProof w:val="0"/>
          <w:snapToGrid w:val="0"/>
        </w:rPr>
      </w:pPr>
    </w:p>
    <w:p w14:paraId="793B7AD2" w14:textId="77777777" w:rsidR="00894CF6" w:rsidRPr="00EA5FA7" w:rsidRDefault="00894CF6" w:rsidP="00894CF6">
      <w:pPr>
        <w:pStyle w:val="PL"/>
        <w:rPr>
          <w:snapToGrid w:val="0"/>
        </w:rPr>
      </w:pPr>
      <w:r w:rsidRPr="00EA5FA7">
        <w:rPr>
          <w:snapToGrid w:val="0"/>
        </w:rPr>
        <w:t>maxNRARFCN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3279165</w:t>
      </w:r>
    </w:p>
    <w:p w14:paraId="79E3D2CE" w14:textId="77777777" w:rsidR="00894CF6" w:rsidRPr="00EA5FA7" w:rsidRDefault="00894CF6" w:rsidP="00894CF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41B273E" w14:textId="77777777" w:rsidR="00894CF6" w:rsidRPr="00EA5FA7" w:rsidRDefault="00894CF6" w:rsidP="00894CF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snapToGrid w:val="0"/>
        </w:rPr>
        <w:t>65536</w:t>
      </w:r>
    </w:p>
    <w:p w14:paraId="10BD397D" w14:textId="77777777" w:rsidR="00894CF6" w:rsidRPr="00EA5FA7" w:rsidRDefault="00894CF6" w:rsidP="00894CF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6531A38" w14:textId="77777777" w:rsidR="00894CF6" w:rsidRPr="00EA5FA7" w:rsidRDefault="00894CF6" w:rsidP="00894CF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7D21BDD1" w14:textId="77777777" w:rsidR="00894CF6" w:rsidRPr="00EA5FA7" w:rsidRDefault="00894CF6" w:rsidP="00894CF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27BF536" w14:textId="77777777" w:rsidR="00894CF6" w:rsidRPr="009A1425" w:rsidRDefault="00894CF6" w:rsidP="00894CF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387ADCE1" w14:textId="77777777" w:rsidR="00894CF6" w:rsidRPr="009A1425" w:rsidRDefault="00894CF6" w:rsidP="00894CF6">
      <w:pPr>
        <w:pStyle w:val="PL"/>
      </w:pPr>
      <w:r w:rsidRPr="009A1425">
        <w:t>maxnoofULUPTNLInformation</w:t>
      </w:r>
      <w:r w:rsidRPr="009A1425">
        <w:tab/>
      </w:r>
      <w:r w:rsidRPr="009A1425">
        <w:tab/>
      </w:r>
      <w:r w:rsidRPr="009A1425">
        <w:tab/>
      </w:r>
      <w:r w:rsidRPr="009A1425">
        <w:tab/>
        <w:t>INTEGER ::= 2</w:t>
      </w:r>
    </w:p>
    <w:p w14:paraId="5C78696C" w14:textId="77777777" w:rsidR="00894CF6" w:rsidRPr="009A1425" w:rsidRDefault="00894CF6" w:rsidP="00894CF6">
      <w:pPr>
        <w:pStyle w:val="PL"/>
      </w:pPr>
      <w:r w:rsidRPr="009A1425">
        <w:t>maxnoofDLUPTNLInformation</w:t>
      </w:r>
      <w:r w:rsidRPr="009A1425">
        <w:tab/>
      </w:r>
      <w:r w:rsidRPr="009A1425">
        <w:tab/>
      </w:r>
      <w:r w:rsidRPr="009A1425">
        <w:tab/>
      </w:r>
      <w:r w:rsidRPr="009A1425">
        <w:tab/>
        <w:t>INTEGER ::= 2</w:t>
      </w:r>
    </w:p>
    <w:p w14:paraId="12712B3B" w14:textId="77777777" w:rsidR="00894CF6" w:rsidRPr="009A1425" w:rsidRDefault="00894CF6" w:rsidP="00894CF6">
      <w:pPr>
        <w:pStyle w:val="PL"/>
      </w:pPr>
      <w:r w:rsidRPr="009A1425">
        <w:t>maxnoofBPLMNs</w:t>
      </w:r>
      <w:r w:rsidRPr="009A1425">
        <w:tab/>
      </w:r>
      <w:r w:rsidRPr="009A1425">
        <w:tab/>
      </w:r>
      <w:r w:rsidRPr="009A1425">
        <w:tab/>
      </w:r>
      <w:r w:rsidRPr="009A1425">
        <w:tab/>
      </w:r>
      <w:r w:rsidRPr="009A1425">
        <w:tab/>
      </w:r>
      <w:r w:rsidRPr="009A1425">
        <w:tab/>
      </w:r>
      <w:r w:rsidRPr="009A1425">
        <w:tab/>
        <w:t>INTEGER ::= 6</w:t>
      </w:r>
    </w:p>
    <w:p w14:paraId="1A94257E" w14:textId="77777777" w:rsidR="00894CF6" w:rsidRPr="009A1425" w:rsidRDefault="00894CF6" w:rsidP="00894CF6">
      <w:pPr>
        <w:pStyle w:val="PL"/>
      </w:pPr>
      <w:r w:rsidRPr="009A1425">
        <w:t>maxnoofCandidateSpCells</w:t>
      </w:r>
      <w:r w:rsidRPr="009A1425">
        <w:tab/>
      </w:r>
      <w:r w:rsidRPr="009A1425">
        <w:tab/>
      </w:r>
      <w:r w:rsidRPr="009A1425">
        <w:tab/>
      </w:r>
      <w:r w:rsidRPr="009A1425">
        <w:tab/>
      </w:r>
      <w:r w:rsidRPr="009A1425">
        <w:tab/>
        <w:t>INTEGER ::= 64</w:t>
      </w:r>
    </w:p>
    <w:p w14:paraId="406F08F2" w14:textId="77777777" w:rsidR="00894CF6" w:rsidRPr="009A1425" w:rsidRDefault="00894CF6" w:rsidP="00894CF6">
      <w:pPr>
        <w:pStyle w:val="PL"/>
      </w:pPr>
      <w:r w:rsidRPr="009A1425">
        <w:t>maxnoofPotentialSpCells</w:t>
      </w:r>
      <w:r w:rsidRPr="009A1425">
        <w:tab/>
      </w:r>
      <w:r w:rsidRPr="009A1425">
        <w:tab/>
      </w:r>
      <w:r w:rsidRPr="009A1425">
        <w:tab/>
      </w:r>
      <w:r w:rsidRPr="009A1425">
        <w:tab/>
      </w:r>
      <w:r w:rsidRPr="009A1425">
        <w:tab/>
        <w:t>INTEGER ::= 64</w:t>
      </w:r>
    </w:p>
    <w:p w14:paraId="7EB71243" w14:textId="77777777" w:rsidR="00894CF6" w:rsidRPr="009A1425" w:rsidRDefault="00894CF6" w:rsidP="00894CF6">
      <w:pPr>
        <w:pStyle w:val="PL"/>
      </w:pPr>
      <w:r w:rsidRPr="009A1425">
        <w:t>maxnoofNrCellBands</w:t>
      </w:r>
      <w:r w:rsidRPr="009A1425">
        <w:tab/>
      </w:r>
      <w:r w:rsidRPr="009A1425">
        <w:tab/>
      </w:r>
      <w:r w:rsidRPr="009A1425">
        <w:tab/>
      </w:r>
      <w:r w:rsidRPr="009A1425">
        <w:tab/>
      </w:r>
      <w:r w:rsidRPr="009A1425">
        <w:tab/>
      </w:r>
      <w:r w:rsidRPr="009A1425">
        <w:tab/>
        <w:t>INTEGER ::= 32</w:t>
      </w:r>
    </w:p>
    <w:p w14:paraId="50449930" w14:textId="77777777" w:rsidR="00894CF6" w:rsidRPr="009A1425" w:rsidRDefault="00894CF6" w:rsidP="00894CF6">
      <w:pPr>
        <w:pStyle w:val="PL"/>
      </w:pPr>
      <w:r w:rsidRPr="009A1425">
        <w:t>maxnoofSIBTypes</w:t>
      </w:r>
      <w:r w:rsidRPr="009A1425">
        <w:tab/>
      </w:r>
      <w:r w:rsidRPr="009A1425">
        <w:tab/>
      </w:r>
      <w:r w:rsidRPr="009A1425">
        <w:tab/>
      </w:r>
      <w:r w:rsidRPr="009A1425">
        <w:tab/>
      </w:r>
      <w:r w:rsidRPr="009A1425">
        <w:tab/>
      </w:r>
      <w:r w:rsidRPr="009A1425">
        <w:tab/>
      </w:r>
      <w:r w:rsidRPr="009A1425">
        <w:tab/>
        <w:t>INTEGER ::= 32</w:t>
      </w:r>
    </w:p>
    <w:p w14:paraId="72B5A239" w14:textId="77777777" w:rsidR="00894CF6" w:rsidRPr="009A1425" w:rsidRDefault="00894CF6" w:rsidP="00894CF6">
      <w:pPr>
        <w:pStyle w:val="PL"/>
      </w:pPr>
      <w:r w:rsidRPr="009A1425">
        <w:t>maxnoofSITypes</w:t>
      </w:r>
      <w:r w:rsidRPr="009A1425">
        <w:tab/>
      </w:r>
      <w:r w:rsidRPr="009A1425">
        <w:tab/>
      </w:r>
      <w:r w:rsidRPr="009A1425">
        <w:tab/>
      </w:r>
      <w:r w:rsidRPr="009A1425">
        <w:tab/>
      </w:r>
      <w:r w:rsidRPr="009A1425">
        <w:tab/>
      </w:r>
      <w:r w:rsidRPr="009A1425">
        <w:tab/>
      </w:r>
      <w:r w:rsidRPr="009A1425">
        <w:tab/>
        <w:t>INTEGER ::= 32</w:t>
      </w:r>
    </w:p>
    <w:p w14:paraId="3D1D521A" w14:textId="77777777" w:rsidR="00894CF6" w:rsidRPr="009A1425" w:rsidRDefault="00894CF6" w:rsidP="00894CF6">
      <w:pPr>
        <w:pStyle w:val="PL"/>
      </w:pPr>
      <w:r w:rsidRPr="009A1425">
        <w:t>maxnoofPagingCells</w:t>
      </w:r>
      <w:r w:rsidRPr="009A1425">
        <w:tab/>
      </w:r>
      <w:r w:rsidRPr="009A1425">
        <w:tab/>
      </w:r>
      <w:r w:rsidRPr="009A1425">
        <w:tab/>
      </w:r>
      <w:r w:rsidRPr="009A1425">
        <w:tab/>
      </w:r>
      <w:r w:rsidRPr="009A1425">
        <w:tab/>
      </w:r>
      <w:r w:rsidRPr="009A1425">
        <w:tab/>
        <w:t>INTEGER ::= 512</w:t>
      </w:r>
    </w:p>
    <w:p w14:paraId="28E390C7" w14:textId="77777777" w:rsidR="00894CF6" w:rsidRPr="009A1425" w:rsidRDefault="00894CF6" w:rsidP="00894CF6">
      <w:pPr>
        <w:pStyle w:val="PL"/>
      </w:pPr>
      <w:r w:rsidRPr="009A1425">
        <w:t>maxnoofTNLAssociations</w:t>
      </w:r>
      <w:r w:rsidRPr="009A1425">
        <w:tab/>
      </w:r>
      <w:r w:rsidRPr="009A1425">
        <w:tab/>
      </w:r>
      <w:r w:rsidRPr="009A1425">
        <w:tab/>
      </w:r>
      <w:r w:rsidRPr="009A1425">
        <w:tab/>
      </w:r>
      <w:r w:rsidRPr="009A1425">
        <w:tab/>
        <w:t>INTEGER ::= 32</w:t>
      </w:r>
    </w:p>
    <w:p w14:paraId="3D35FA42" w14:textId="77777777" w:rsidR="00894CF6" w:rsidRPr="009A1425" w:rsidRDefault="00894CF6" w:rsidP="00894CF6">
      <w:pPr>
        <w:pStyle w:val="PL"/>
      </w:pPr>
      <w:r w:rsidRPr="009A1425">
        <w:t>maxnoofQoSFlows</w:t>
      </w:r>
      <w:r w:rsidRPr="009A1425">
        <w:tab/>
      </w:r>
      <w:r w:rsidRPr="009A1425">
        <w:tab/>
      </w:r>
      <w:r w:rsidRPr="009A1425">
        <w:tab/>
      </w:r>
      <w:r w:rsidRPr="009A1425">
        <w:tab/>
      </w:r>
      <w:r w:rsidRPr="009A1425">
        <w:tab/>
      </w:r>
      <w:r w:rsidRPr="009A1425">
        <w:tab/>
      </w:r>
      <w:r w:rsidRPr="009A1425">
        <w:tab/>
        <w:t>INTEGER ::= 64</w:t>
      </w:r>
    </w:p>
    <w:p w14:paraId="5ACE9941" w14:textId="77777777" w:rsidR="00894CF6" w:rsidRPr="009A1425" w:rsidRDefault="00894CF6" w:rsidP="00894CF6">
      <w:pPr>
        <w:pStyle w:val="PL"/>
        <w:rPr>
          <w:snapToGrid w:val="0"/>
        </w:rPr>
      </w:pPr>
      <w:r w:rsidRPr="009A1425">
        <w:rPr>
          <w:snapToGrid w:val="0"/>
        </w:rPr>
        <w:t>maxnoofSliceItems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42DA464D" w14:textId="77777777" w:rsidR="00894CF6" w:rsidRPr="009A1425" w:rsidRDefault="00894CF6" w:rsidP="00894CF6">
      <w:pPr>
        <w:pStyle w:val="PL"/>
        <w:rPr>
          <w:snapToGrid w:val="0"/>
        </w:rPr>
      </w:pPr>
      <w:r w:rsidRPr="009A1425">
        <w:rPr>
          <w:snapToGrid w:val="0"/>
        </w:rPr>
        <w:t>maxCellineNB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256</w:t>
      </w:r>
    </w:p>
    <w:p w14:paraId="4AC7E332" w14:textId="77777777" w:rsidR="00894CF6" w:rsidRPr="009A1425" w:rsidRDefault="00894CF6" w:rsidP="00894CF6">
      <w:pPr>
        <w:pStyle w:val="PL"/>
        <w:rPr>
          <w:snapToGrid w:val="0"/>
        </w:rPr>
      </w:pPr>
      <w:r w:rsidRPr="009A1425">
        <w:rPr>
          <w:snapToGrid w:val="0"/>
        </w:rPr>
        <w:t>maxnoofExtendedBPLMNs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7163CC3A" w14:textId="77777777" w:rsidR="00894CF6" w:rsidRPr="009A1425" w:rsidRDefault="00894CF6" w:rsidP="00894CF6">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1C9ECFD3" w14:textId="77777777" w:rsidR="00894CF6" w:rsidRPr="009A1425" w:rsidRDefault="00894CF6" w:rsidP="00894CF6">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139783C8" w14:textId="77777777" w:rsidR="00894CF6" w:rsidRPr="009A1425" w:rsidRDefault="00894CF6" w:rsidP="00894CF6">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36A756FD" w14:textId="77777777" w:rsidR="00894CF6" w:rsidRPr="00EA5FA7" w:rsidRDefault="00894CF6" w:rsidP="00894CF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CC0FEC0" w14:textId="77777777" w:rsidR="00894CF6" w:rsidRPr="009A1425" w:rsidRDefault="00894CF6" w:rsidP="00894CF6">
      <w:pPr>
        <w:pStyle w:val="PL"/>
        <w:rPr>
          <w:snapToGrid w:val="0"/>
        </w:rPr>
      </w:pPr>
      <w:r w:rsidRPr="009A1425">
        <w:rPr>
          <w:snapToGrid w:val="0"/>
        </w:rPr>
        <w:t>maxnoofAdditionalSIBs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63</w:t>
      </w:r>
    </w:p>
    <w:p w14:paraId="22F9F999" w14:textId="77777777" w:rsidR="00894CF6" w:rsidRPr="009A1425" w:rsidRDefault="00894CF6" w:rsidP="00894CF6">
      <w:pPr>
        <w:pStyle w:val="PL"/>
        <w:rPr>
          <w:snapToGrid w:val="0"/>
        </w:rPr>
      </w:pPr>
      <w:r w:rsidRPr="009A1425">
        <w:rPr>
          <w:snapToGrid w:val="0"/>
        </w:rPr>
        <w:t>maxnoofslots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5120</w:t>
      </w:r>
    </w:p>
    <w:p w14:paraId="6AE920FF" w14:textId="77777777" w:rsidR="00894CF6" w:rsidRPr="009A1425" w:rsidRDefault="00894CF6" w:rsidP="00894CF6">
      <w:pPr>
        <w:pStyle w:val="PL"/>
        <w:rPr>
          <w:snapToGrid w:val="0"/>
        </w:rPr>
      </w:pPr>
      <w:r w:rsidRPr="009A1425">
        <w:rPr>
          <w:snapToGrid w:val="0"/>
        </w:rPr>
        <w:t>maxnoofTLAs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w:t>
      </w:r>
      <w:r w:rsidRPr="009A1425">
        <w:rPr>
          <w:snapToGrid w:val="0"/>
        </w:rPr>
        <w:tab/>
        <w:t>16</w:t>
      </w:r>
    </w:p>
    <w:p w14:paraId="0CA3BC3E" w14:textId="77777777" w:rsidR="00894CF6" w:rsidRPr="009A1425" w:rsidRDefault="00894CF6" w:rsidP="00894CF6">
      <w:pPr>
        <w:pStyle w:val="PL"/>
        <w:rPr>
          <w:snapToGrid w:val="0"/>
        </w:rPr>
      </w:pPr>
      <w:r w:rsidRPr="009A1425">
        <w:rPr>
          <w:snapToGrid w:val="0"/>
        </w:rPr>
        <w:t>maxnoofGTPTLAs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w:t>
      </w:r>
      <w:r w:rsidRPr="009A1425">
        <w:rPr>
          <w:snapToGrid w:val="0"/>
        </w:rPr>
        <w:tab/>
        <w:t>16</w:t>
      </w:r>
    </w:p>
    <w:p w14:paraId="007955B1" w14:textId="77777777" w:rsidR="00894CF6" w:rsidRPr="009A1425" w:rsidRDefault="00894CF6" w:rsidP="00894CF6">
      <w:pPr>
        <w:pStyle w:val="PL"/>
        <w:rPr>
          <w:snapToGrid w:val="0"/>
        </w:rPr>
      </w:pPr>
      <w:r w:rsidRPr="009A1425">
        <w:rPr>
          <w:snapToGrid w:val="0"/>
        </w:rPr>
        <w:t>maxnoofBHRLCChannels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65536</w:t>
      </w:r>
    </w:p>
    <w:p w14:paraId="49D91F7F" w14:textId="77777777" w:rsidR="00894CF6" w:rsidRPr="009A1425" w:rsidRDefault="00894CF6" w:rsidP="00894CF6">
      <w:pPr>
        <w:pStyle w:val="PL"/>
        <w:rPr>
          <w:snapToGrid w:val="0"/>
        </w:rPr>
      </w:pPr>
      <w:r w:rsidRPr="009A1425">
        <w:rPr>
          <w:snapToGrid w:val="0"/>
        </w:rPr>
        <w:t>maxnoofRoutingEntries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299A2DD2" w14:textId="77777777" w:rsidR="00894CF6" w:rsidRPr="009A1425" w:rsidRDefault="00894CF6" w:rsidP="00894CF6">
      <w:pPr>
        <w:pStyle w:val="PL"/>
        <w:rPr>
          <w:snapToGrid w:val="0"/>
        </w:rPr>
      </w:pPr>
      <w:r w:rsidRPr="009A1425">
        <w:rPr>
          <w:snapToGrid w:val="0"/>
        </w:rPr>
        <w:t>maxnoofIABSTCInfo</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45</w:t>
      </w:r>
    </w:p>
    <w:p w14:paraId="1ADC98B3" w14:textId="77777777" w:rsidR="00894CF6" w:rsidRPr="009A1425" w:rsidRDefault="00894CF6" w:rsidP="00894CF6">
      <w:pPr>
        <w:pStyle w:val="PL"/>
        <w:rPr>
          <w:snapToGrid w:val="0"/>
        </w:rPr>
      </w:pPr>
      <w:r w:rsidRPr="009A1425">
        <w:rPr>
          <w:snapToGrid w:val="0"/>
        </w:rPr>
        <w:t>maxnoofSymbols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14</w:t>
      </w:r>
    </w:p>
    <w:p w14:paraId="1BDAC27A" w14:textId="77777777" w:rsidR="00894CF6" w:rsidRPr="009A1425" w:rsidRDefault="00894CF6" w:rsidP="00894CF6">
      <w:pPr>
        <w:pStyle w:val="PL"/>
        <w:rPr>
          <w:snapToGrid w:val="0"/>
        </w:rPr>
      </w:pPr>
      <w:r w:rsidRPr="009A1425">
        <w:rPr>
          <w:snapToGrid w:val="0"/>
        </w:rPr>
        <w:t>maxnoofServingCells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32</w:t>
      </w:r>
    </w:p>
    <w:p w14:paraId="326385AF" w14:textId="77777777" w:rsidR="00894CF6" w:rsidRPr="009A1425" w:rsidRDefault="00894CF6" w:rsidP="00894CF6">
      <w:pPr>
        <w:pStyle w:val="PL"/>
        <w:rPr>
          <w:snapToGrid w:val="0"/>
        </w:rPr>
      </w:pPr>
      <w:r w:rsidRPr="009A1425">
        <w:rPr>
          <w:snapToGrid w:val="0"/>
        </w:rPr>
        <w:t>maxnoofDUFSlots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320</w:t>
      </w:r>
    </w:p>
    <w:p w14:paraId="2F0C495E" w14:textId="77777777" w:rsidR="00894CF6" w:rsidRPr="009A1425" w:rsidRDefault="00894CF6" w:rsidP="00894CF6">
      <w:pPr>
        <w:pStyle w:val="PL"/>
        <w:rPr>
          <w:snapToGrid w:val="0"/>
        </w:rPr>
      </w:pPr>
      <w:r w:rsidRPr="009A1425">
        <w:rPr>
          <w:snapToGrid w:val="0"/>
        </w:rPr>
        <w:t>maxnoofHSNASlots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5120</w:t>
      </w:r>
    </w:p>
    <w:p w14:paraId="056756DF" w14:textId="77777777" w:rsidR="00894CF6" w:rsidRPr="009A1425" w:rsidRDefault="00894CF6" w:rsidP="00894CF6">
      <w:pPr>
        <w:pStyle w:val="PL"/>
        <w:rPr>
          <w:snapToGrid w:val="0"/>
        </w:rPr>
      </w:pPr>
      <w:r w:rsidRPr="009A1425">
        <w:rPr>
          <w:snapToGrid w:val="0"/>
        </w:rPr>
        <w:t>maxnoofServedCellsIAB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w:t>
      </w:r>
    </w:p>
    <w:p w14:paraId="687C5392" w14:textId="77777777" w:rsidR="00894CF6" w:rsidRDefault="00894CF6" w:rsidP="00894CF6">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049EE87A" w14:textId="77777777" w:rsidR="00894CF6" w:rsidRPr="009A1425" w:rsidRDefault="00894CF6" w:rsidP="00894CF6">
      <w:pPr>
        <w:pStyle w:val="PL"/>
        <w:rPr>
          <w:snapToGrid w:val="0"/>
        </w:rPr>
      </w:pPr>
      <w:r w:rsidRPr="009A1425">
        <w:rPr>
          <w:snapToGrid w:val="0"/>
        </w:rPr>
        <w:t>maxnoofChildIABNodes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5F493B07" w14:textId="77777777" w:rsidR="00894CF6" w:rsidRPr="009A1425" w:rsidRDefault="00894CF6" w:rsidP="00894CF6">
      <w:pPr>
        <w:pStyle w:val="PL"/>
        <w:rPr>
          <w:snapToGrid w:val="0"/>
        </w:rPr>
      </w:pPr>
      <w:r w:rsidRPr="009A1425">
        <w:rPr>
          <w:snapToGrid w:val="0"/>
        </w:rPr>
        <w:t>maxnoofNonUPTrafficMappings</w:t>
      </w:r>
      <w:r w:rsidRPr="009A1425">
        <w:rPr>
          <w:snapToGrid w:val="0"/>
        </w:rPr>
        <w:tab/>
      </w:r>
      <w:r w:rsidRPr="009A1425">
        <w:rPr>
          <w:snapToGrid w:val="0"/>
        </w:rPr>
        <w:tab/>
      </w:r>
      <w:r w:rsidRPr="009A1425">
        <w:rPr>
          <w:snapToGrid w:val="0"/>
        </w:rPr>
        <w:tab/>
      </w:r>
      <w:r w:rsidRPr="009A1425">
        <w:rPr>
          <w:snapToGrid w:val="0"/>
        </w:rPr>
        <w:tab/>
        <w:t>INTEGER ::= 32</w:t>
      </w:r>
    </w:p>
    <w:p w14:paraId="176A69EA" w14:textId="77777777" w:rsidR="00894CF6" w:rsidRPr="009A1425" w:rsidRDefault="00894CF6" w:rsidP="00894CF6">
      <w:pPr>
        <w:pStyle w:val="PL"/>
        <w:rPr>
          <w:snapToGrid w:val="0"/>
        </w:rPr>
      </w:pPr>
      <w:r w:rsidRPr="009A1425">
        <w:rPr>
          <w:snapToGrid w:val="0"/>
        </w:rPr>
        <w:t>maxnoofTLAsIAB</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1024</w:t>
      </w:r>
    </w:p>
    <w:p w14:paraId="686DFED6" w14:textId="77777777" w:rsidR="00894CF6" w:rsidRPr="009A1425" w:rsidRDefault="00894CF6" w:rsidP="00894CF6">
      <w:pPr>
        <w:pStyle w:val="PL"/>
        <w:rPr>
          <w:snapToGrid w:val="0"/>
        </w:rPr>
      </w:pPr>
      <w:r w:rsidRPr="009A1425">
        <w:rPr>
          <w:snapToGrid w:val="0"/>
        </w:rPr>
        <w:t>maxnoofMappingEntries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67108864</w:t>
      </w:r>
    </w:p>
    <w:p w14:paraId="5ED646DC" w14:textId="77777777" w:rsidR="00894CF6" w:rsidRPr="009A1425" w:rsidRDefault="00894CF6" w:rsidP="00894CF6">
      <w:pPr>
        <w:pStyle w:val="PL"/>
        <w:rPr>
          <w:snapToGrid w:val="0"/>
        </w:rPr>
      </w:pPr>
      <w:r w:rsidRPr="009A1425">
        <w:rPr>
          <w:snapToGrid w:val="0"/>
        </w:rPr>
        <w:t>maxnoofDSInfo</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64</w:t>
      </w:r>
    </w:p>
    <w:p w14:paraId="5D694E12" w14:textId="77777777" w:rsidR="00894CF6" w:rsidRPr="009A1425" w:rsidRDefault="00894CF6" w:rsidP="00894CF6">
      <w:pPr>
        <w:pStyle w:val="PL"/>
        <w:rPr>
          <w:snapToGrid w:val="0"/>
        </w:rPr>
      </w:pPr>
      <w:r w:rsidRPr="009A1425">
        <w:rPr>
          <w:snapToGrid w:val="0"/>
        </w:rPr>
        <w:t>maxnoofEgressLinks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w:t>
      </w:r>
    </w:p>
    <w:p w14:paraId="2BE4F4D0" w14:textId="77777777" w:rsidR="00894CF6" w:rsidRPr="009A1425" w:rsidRDefault="00894CF6" w:rsidP="00894CF6">
      <w:pPr>
        <w:pStyle w:val="PL"/>
        <w:rPr>
          <w:snapToGrid w:val="0"/>
        </w:rPr>
      </w:pPr>
      <w:r w:rsidRPr="009A1425">
        <w:rPr>
          <w:snapToGrid w:val="0"/>
        </w:rPr>
        <w:t>maxnoofULUPTNLInformationforIAB</w:t>
      </w:r>
      <w:r w:rsidRPr="009A1425">
        <w:rPr>
          <w:snapToGrid w:val="0"/>
        </w:rPr>
        <w:tab/>
      </w:r>
      <w:r w:rsidRPr="009A1425">
        <w:rPr>
          <w:snapToGrid w:val="0"/>
        </w:rPr>
        <w:tab/>
      </w:r>
      <w:r w:rsidRPr="009A1425">
        <w:rPr>
          <w:snapToGrid w:val="0"/>
        </w:rPr>
        <w:tab/>
        <w:t>INTEGER ::= 32678</w:t>
      </w:r>
    </w:p>
    <w:p w14:paraId="09909519" w14:textId="77777777" w:rsidR="00894CF6" w:rsidRPr="009A1425" w:rsidRDefault="00894CF6" w:rsidP="00894CF6">
      <w:pPr>
        <w:pStyle w:val="PL"/>
        <w:rPr>
          <w:snapToGrid w:val="0"/>
        </w:rPr>
      </w:pPr>
      <w:r w:rsidRPr="009A1425">
        <w:rPr>
          <w:snapToGrid w:val="0"/>
        </w:rPr>
        <w:t>maxnoofUPTNLAddresses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8</w:t>
      </w:r>
    </w:p>
    <w:p w14:paraId="0AB4A924" w14:textId="77777777" w:rsidR="00894CF6" w:rsidRPr="009A1425" w:rsidRDefault="00894CF6" w:rsidP="00894CF6">
      <w:pPr>
        <w:pStyle w:val="PL"/>
        <w:rPr>
          <w:snapToGrid w:val="0"/>
        </w:rPr>
      </w:pPr>
      <w:r w:rsidRPr="009A1425">
        <w:rPr>
          <w:snapToGrid w:val="0"/>
        </w:rPr>
        <w:t>maxnoofSLDRBs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512</w:t>
      </w:r>
    </w:p>
    <w:p w14:paraId="4FC98160" w14:textId="77777777" w:rsidR="00894CF6" w:rsidRPr="009A1425" w:rsidRDefault="00894CF6" w:rsidP="00894CF6">
      <w:pPr>
        <w:pStyle w:val="PL"/>
        <w:rPr>
          <w:snapToGrid w:val="0"/>
        </w:rPr>
      </w:pPr>
      <w:r w:rsidRPr="009A1425">
        <w:rPr>
          <w:snapToGrid w:val="0"/>
        </w:rPr>
        <w:t>maxnoofQoSParaSets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8</w:t>
      </w:r>
    </w:p>
    <w:p w14:paraId="00751BAB" w14:textId="77777777" w:rsidR="00894CF6" w:rsidRPr="009A1425" w:rsidRDefault="00894CF6" w:rsidP="00894CF6">
      <w:pPr>
        <w:pStyle w:val="PL"/>
        <w:rPr>
          <w:snapToGrid w:val="0"/>
        </w:rPr>
      </w:pPr>
      <w:r w:rsidRPr="009A1425">
        <w:rPr>
          <w:snapToGrid w:val="0"/>
        </w:rPr>
        <w:t>maxnoofPC5QoSFlows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2048</w:t>
      </w:r>
    </w:p>
    <w:p w14:paraId="27B30FCB" w14:textId="77777777" w:rsidR="00894CF6" w:rsidRPr="00A069E8" w:rsidRDefault="00894CF6" w:rsidP="00894CF6">
      <w:pPr>
        <w:pStyle w:val="PL"/>
        <w:rPr>
          <w:snapToGrid w:val="0"/>
        </w:rPr>
      </w:pPr>
      <w:r w:rsidRPr="00A069E8">
        <w:rPr>
          <w:snapToGrid w:val="0"/>
        </w:rPr>
        <w:t>maxnoofSSBAreas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w:t>
      </w:r>
      <w:r w:rsidRPr="00A069E8">
        <w:rPr>
          <w:snapToGrid w:val="0"/>
        </w:rPr>
        <w:tab/>
        <w:t>64</w:t>
      </w:r>
    </w:p>
    <w:p w14:paraId="1B7199B8" w14:textId="77777777" w:rsidR="00894CF6" w:rsidRPr="00A069E8" w:rsidRDefault="00894CF6" w:rsidP="00894CF6">
      <w:pPr>
        <w:pStyle w:val="PL"/>
        <w:rPr>
          <w:snapToGrid w:val="0"/>
        </w:rPr>
      </w:pPr>
      <w:r w:rsidRPr="00A069E8">
        <w:rPr>
          <w:snapToGrid w:val="0"/>
        </w:rPr>
        <w:t>maxnoofPhysicalResourceBlocks</w:t>
      </w:r>
      <w:r w:rsidRPr="00A069E8">
        <w:rPr>
          <w:snapToGrid w:val="0"/>
        </w:rPr>
        <w:tab/>
      </w:r>
      <w:r w:rsidRPr="00A069E8">
        <w:rPr>
          <w:snapToGrid w:val="0"/>
        </w:rPr>
        <w:tab/>
      </w:r>
      <w:r w:rsidRPr="00A069E8">
        <w:rPr>
          <w:snapToGrid w:val="0"/>
        </w:rPr>
        <w:tab/>
        <w:t>INTEGER ::= 275</w:t>
      </w:r>
    </w:p>
    <w:p w14:paraId="7022E4F2" w14:textId="77777777" w:rsidR="00894CF6" w:rsidRPr="00A069E8" w:rsidRDefault="00894CF6" w:rsidP="00894CF6">
      <w:pPr>
        <w:pStyle w:val="PL"/>
        <w:rPr>
          <w:snapToGrid w:val="0"/>
        </w:rPr>
      </w:pPr>
      <w:r w:rsidRPr="00A069E8">
        <w:rPr>
          <w:snapToGrid w:val="0"/>
        </w:rPr>
        <w:t>maxnoofPhysicalResourceBlocks-1</w:t>
      </w:r>
      <w:r w:rsidRPr="00A069E8">
        <w:rPr>
          <w:snapToGrid w:val="0"/>
        </w:rPr>
        <w:tab/>
      </w:r>
      <w:r w:rsidRPr="00A069E8">
        <w:rPr>
          <w:snapToGrid w:val="0"/>
        </w:rPr>
        <w:tab/>
      </w:r>
      <w:r w:rsidRPr="00A069E8">
        <w:rPr>
          <w:snapToGrid w:val="0"/>
        </w:rPr>
        <w:tab/>
        <w:t>INTEGER ::= 274</w:t>
      </w:r>
    </w:p>
    <w:p w14:paraId="05B609D9" w14:textId="77777777" w:rsidR="00894CF6" w:rsidRPr="00A069E8" w:rsidRDefault="00894CF6" w:rsidP="00894CF6">
      <w:pPr>
        <w:pStyle w:val="PL"/>
        <w:rPr>
          <w:snapToGrid w:val="0"/>
        </w:rPr>
      </w:pPr>
      <w:r w:rsidRPr="00A069E8">
        <w:rPr>
          <w:snapToGrid w:val="0"/>
        </w:rPr>
        <w:t>maxnoofPRACHconfigs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16</w:t>
      </w:r>
    </w:p>
    <w:p w14:paraId="33A47152" w14:textId="77777777" w:rsidR="00894CF6" w:rsidRPr="00A069E8" w:rsidRDefault="00894CF6" w:rsidP="00894CF6">
      <w:pPr>
        <w:pStyle w:val="PL"/>
        <w:rPr>
          <w:snapToGrid w:val="0"/>
        </w:rPr>
      </w:pPr>
      <w:r w:rsidRPr="00A069E8">
        <w:rPr>
          <w:snapToGrid w:val="0"/>
        </w:rPr>
        <w:t>maxnoofRAReports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469C2610" w14:textId="77777777" w:rsidR="00894CF6" w:rsidRDefault="00894CF6" w:rsidP="00894CF6">
      <w:pPr>
        <w:pStyle w:val="PL"/>
        <w:rPr>
          <w:snapToGrid w:val="0"/>
        </w:rPr>
      </w:pPr>
      <w:r w:rsidRPr="00A069E8">
        <w:rPr>
          <w:snapToGrid w:val="0"/>
        </w:rPr>
        <w:t>maxnoofRLFReports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6F6D1464" w14:textId="77777777" w:rsidR="00894CF6" w:rsidRPr="00495DA4" w:rsidRDefault="00894CF6" w:rsidP="00894CF6">
      <w:pPr>
        <w:pStyle w:val="PL"/>
        <w:rPr>
          <w:snapToGrid w:val="0"/>
        </w:rPr>
      </w:pPr>
      <w:r w:rsidRPr="00495DA4">
        <w:rPr>
          <w:snapToGrid w:val="0"/>
        </w:rPr>
        <w:t>maxnoofAdditionalPDCPDuplicationTNL</w:t>
      </w:r>
      <w:r w:rsidRPr="00495DA4">
        <w:rPr>
          <w:snapToGrid w:val="0"/>
        </w:rPr>
        <w:tab/>
      </w:r>
      <w:r w:rsidRPr="00495DA4">
        <w:rPr>
          <w:snapToGrid w:val="0"/>
        </w:rPr>
        <w:tab/>
        <w:t>INTEGER ::=</w:t>
      </w:r>
      <w:r w:rsidRPr="00495DA4">
        <w:rPr>
          <w:snapToGrid w:val="0"/>
        </w:rPr>
        <w:tab/>
        <w:t>2</w:t>
      </w:r>
    </w:p>
    <w:p w14:paraId="46B445B3" w14:textId="77777777" w:rsidR="00894CF6" w:rsidRDefault="00894CF6" w:rsidP="00894CF6">
      <w:pPr>
        <w:pStyle w:val="PL"/>
        <w:rPr>
          <w:snapToGrid w:val="0"/>
        </w:rPr>
      </w:pPr>
      <w:r w:rsidRPr="00495DA4">
        <w:rPr>
          <w:snapToGrid w:val="0"/>
        </w:rPr>
        <w:t>maxnoofRLCDuplicationState</w:t>
      </w:r>
      <w:r w:rsidRPr="00495DA4">
        <w:rPr>
          <w:snapToGrid w:val="0"/>
        </w:rPr>
        <w:tab/>
      </w:r>
      <w:r w:rsidRPr="00495DA4">
        <w:rPr>
          <w:snapToGrid w:val="0"/>
        </w:rPr>
        <w:tab/>
      </w:r>
      <w:r w:rsidRPr="00495DA4">
        <w:rPr>
          <w:snapToGrid w:val="0"/>
        </w:rPr>
        <w:tab/>
      </w:r>
      <w:r w:rsidRPr="00495DA4">
        <w:rPr>
          <w:snapToGrid w:val="0"/>
        </w:rPr>
        <w:tab/>
        <w:t>INTEGER ::=</w:t>
      </w:r>
      <w:r w:rsidRPr="00495DA4">
        <w:rPr>
          <w:snapToGrid w:val="0"/>
        </w:rPr>
        <w:tab/>
        <w:t>3</w:t>
      </w:r>
    </w:p>
    <w:p w14:paraId="0CE2CA28" w14:textId="77777777" w:rsidR="00894CF6" w:rsidRDefault="00894CF6" w:rsidP="00894CF6">
      <w:pPr>
        <w:pStyle w:val="PL"/>
        <w:rPr>
          <w:snapToGrid w:val="0"/>
        </w:rPr>
      </w:pPr>
      <w:r w:rsidRPr="00387DFF">
        <w:rPr>
          <w:snapToGrid w:val="0"/>
        </w:rPr>
        <w:t>maxnoofCHOcells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INTEGER ::= </w:t>
      </w:r>
      <w:r>
        <w:rPr>
          <w:snapToGrid w:val="0"/>
        </w:rPr>
        <w:t>8</w:t>
      </w:r>
    </w:p>
    <w:p w14:paraId="73722A1C" w14:textId="77777777" w:rsidR="00894CF6" w:rsidRDefault="00894CF6" w:rsidP="00894CF6">
      <w:pPr>
        <w:pStyle w:val="PL"/>
        <w:rPr>
          <w:snapToGrid w:val="0"/>
        </w:rPr>
      </w:pPr>
      <w:r w:rsidRPr="00E52955">
        <w:rPr>
          <w:snapToGrid w:val="0"/>
        </w:rPr>
        <w:t>maxnoofMDTPLMNs</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INTEGER ::=</w:t>
      </w:r>
      <w:r w:rsidRPr="00E52955">
        <w:rPr>
          <w:snapToGrid w:val="0"/>
        </w:rPr>
        <w:tab/>
        <w:t>16</w:t>
      </w:r>
    </w:p>
    <w:p w14:paraId="7DC65C3E" w14:textId="77777777" w:rsidR="00894CF6" w:rsidRPr="00EE063F" w:rsidRDefault="00894CF6" w:rsidP="00894CF6">
      <w:pPr>
        <w:pStyle w:val="PL"/>
        <w:rPr>
          <w:snapToGrid w:val="0"/>
        </w:rPr>
      </w:pPr>
      <w:r w:rsidRPr="00EE063F">
        <w:rPr>
          <w:snapToGrid w:val="0"/>
        </w:rPr>
        <w:t>maxnoofCAGsupported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3DCDC244" w14:textId="77777777" w:rsidR="00894CF6" w:rsidRDefault="00894CF6" w:rsidP="00894CF6">
      <w:pPr>
        <w:pStyle w:val="PL"/>
        <w:rPr>
          <w:snapToGrid w:val="0"/>
        </w:rPr>
      </w:pPr>
      <w:r w:rsidRPr="00EE063F">
        <w:rPr>
          <w:snapToGrid w:val="0"/>
        </w:rPr>
        <w:t>maxnoofNIDsupported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19A27B67" w14:textId="77777777" w:rsidR="00894CF6" w:rsidRPr="00D90FA6" w:rsidRDefault="00894CF6" w:rsidP="00894CF6">
      <w:pPr>
        <w:pStyle w:val="PL"/>
        <w:rPr>
          <w:snapToGrid w:val="0"/>
        </w:rPr>
      </w:pPr>
      <w:r w:rsidRPr="00D90FA6">
        <w:rPr>
          <w:snapToGrid w:val="0"/>
        </w:rPr>
        <w:t>maxnoofNRSCSs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5</w:t>
      </w:r>
    </w:p>
    <w:p w14:paraId="0964E9F3" w14:textId="77777777" w:rsidR="00894CF6" w:rsidRDefault="00894CF6" w:rsidP="00894CF6">
      <w:pPr>
        <w:pStyle w:val="PL"/>
        <w:rPr>
          <w:snapToGrid w:val="0"/>
        </w:rPr>
      </w:pPr>
      <w:r w:rsidRPr="00D90FA6">
        <w:rPr>
          <w:snapToGrid w:val="0"/>
        </w:rPr>
        <w:t>maxnoofExtSliceItems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65535</w:t>
      </w:r>
      <w:bookmarkStart w:id="714" w:name="_Hlk47004989"/>
      <w:r w:rsidRPr="00170567">
        <w:rPr>
          <w:snapToGrid w:val="0"/>
        </w:rPr>
        <w:t xml:space="preserve"> </w:t>
      </w:r>
    </w:p>
    <w:p w14:paraId="7F6FC659" w14:textId="77777777" w:rsidR="00894CF6" w:rsidRDefault="00894CF6" w:rsidP="00894CF6">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14:paraId="7E193193" w14:textId="77777777" w:rsidR="00894CF6" w:rsidRPr="00BA1E6B" w:rsidRDefault="00894CF6" w:rsidP="00894CF6">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14:paraId="278FCE50" w14:textId="77777777" w:rsidR="00894CF6" w:rsidRPr="00BA1E6B" w:rsidRDefault="00894CF6" w:rsidP="00894CF6">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14:paraId="52EA9AEB" w14:textId="77777777" w:rsidR="00894CF6" w:rsidRPr="00BA1E6B" w:rsidRDefault="00894CF6" w:rsidP="00894CF6">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D460AA2" w14:textId="77777777" w:rsidR="00894CF6" w:rsidRPr="00BA1E6B" w:rsidRDefault="00894CF6" w:rsidP="00894CF6">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312937C" w14:textId="77777777" w:rsidR="00894CF6" w:rsidRPr="00BA1E6B" w:rsidRDefault="00894CF6" w:rsidP="00894CF6">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AB0E374" w14:textId="77777777" w:rsidR="00894CF6" w:rsidRPr="00BA1E6B" w:rsidRDefault="00894CF6" w:rsidP="00894CF6">
      <w:pPr>
        <w:pStyle w:val="PL"/>
        <w:rPr>
          <w:snapToGrid w:val="0"/>
        </w:rPr>
      </w:pPr>
      <w:r w:rsidRPr="00BA1E6B">
        <w:rPr>
          <w:snapToGrid w:val="0"/>
        </w:rPr>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14:paraId="3F127FBB" w14:textId="77777777" w:rsidR="00894CF6" w:rsidRPr="00BA1E6B" w:rsidRDefault="00894CF6" w:rsidP="00894CF6">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714"/>
    </w:p>
    <w:p w14:paraId="43BAF150" w14:textId="77777777" w:rsidR="00894CF6" w:rsidRPr="00BA1E6B" w:rsidRDefault="00894CF6" w:rsidP="00894CF6">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14:paraId="75C875BB" w14:textId="77777777" w:rsidR="00894CF6" w:rsidRPr="00BA1E6B" w:rsidRDefault="00894CF6" w:rsidP="00894CF6">
      <w:pPr>
        <w:pStyle w:val="PL"/>
        <w:rPr>
          <w:snapToGrid w:val="0"/>
        </w:rPr>
      </w:pPr>
      <w:r w:rsidRPr="008C20F9">
        <w:rPr>
          <w:snapToGrid w:val="0"/>
        </w:rPr>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14:paraId="265987D0" w14:textId="77777777" w:rsidR="00894CF6" w:rsidRPr="00BA1E6B" w:rsidRDefault="00894CF6" w:rsidP="00894CF6">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14:paraId="53BBFA39" w14:textId="77777777" w:rsidR="00894CF6" w:rsidRPr="00BA1E6B" w:rsidRDefault="00894CF6" w:rsidP="00894CF6">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6D7B375E" w14:textId="77777777" w:rsidR="00894CF6" w:rsidRPr="00BA1E6B" w:rsidRDefault="00894CF6" w:rsidP="00894CF6">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2B08091C" w14:textId="77777777" w:rsidR="00894CF6" w:rsidRPr="00BA1E6B" w:rsidRDefault="00894CF6" w:rsidP="00894CF6">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14:paraId="6E5249AA" w14:textId="77777777" w:rsidR="00894CF6" w:rsidRPr="0030753D" w:rsidRDefault="00894CF6" w:rsidP="00894CF6">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65E0FE6F" w14:textId="77777777" w:rsidR="00894CF6" w:rsidRPr="00BA1E6B" w:rsidRDefault="00894CF6" w:rsidP="00894CF6">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38DD5F3" w14:textId="77777777" w:rsidR="00894CF6" w:rsidRPr="008C20F9" w:rsidRDefault="00894CF6" w:rsidP="00894CF6">
      <w:pPr>
        <w:pStyle w:val="PL"/>
        <w:rPr>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snapToGrid w:val="0"/>
        </w:rPr>
        <w:t>INTEGER ::= 64</w:t>
      </w:r>
    </w:p>
    <w:p w14:paraId="735574C9" w14:textId="77777777" w:rsidR="00894CF6" w:rsidRPr="0030753D" w:rsidRDefault="00894CF6" w:rsidP="00894CF6">
      <w:pPr>
        <w:pStyle w:val="PL"/>
      </w:pPr>
      <w:r w:rsidRPr="0030753D">
        <w:t>maxnoSRS-PosResourceSets</w:t>
      </w:r>
      <w:r w:rsidRPr="0030753D">
        <w:tab/>
      </w:r>
      <w:r w:rsidRPr="0030753D">
        <w:tab/>
      </w:r>
      <w:r w:rsidRPr="0030753D">
        <w:tab/>
      </w:r>
      <w:r w:rsidRPr="0030753D">
        <w:tab/>
        <w:t>INTEGER ::= 16</w:t>
      </w:r>
    </w:p>
    <w:p w14:paraId="306E34FD" w14:textId="77777777" w:rsidR="00894CF6" w:rsidRPr="0030753D" w:rsidRDefault="00894CF6" w:rsidP="00894CF6">
      <w:pPr>
        <w:pStyle w:val="PL"/>
      </w:pPr>
      <w:r w:rsidRPr="0030753D">
        <w:t>maxnoSRS-PosResourcePerSet</w:t>
      </w:r>
      <w:r w:rsidRPr="0030753D">
        <w:tab/>
      </w:r>
      <w:r w:rsidRPr="0030753D">
        <w:tab/>
      </w:r>
      <w:r w:rsidRPr="0030753D">
        <w:tab/>
      </w:r>
      <w:r w:rsidRPr="0030753D">
        <w:tab/>
        <w:t>INTEGER ::= 16</w:t>
      </w:r>
    </w:p>
    <w:p w14:paraId="0EF38C07" w14:textId="77777777" w:rsidR="00894CF6" w:rsidRPr="0030753D" w:rsidRDefault="00894CF6" w:rsidP="00894CF6">
      <w:pPr>
        <w:pStyle w:val="PL"/>
      </w:pPr>
      <w:r w:rsidRPr="0030753D">
        <w:t>maxnoofPRS-ResourceSets</w:t>
      </w:r>
      <w:r w:rsidRPr="0030753D">
        <w:tab/>
      </w:r>
      <w:r w:rsidRPr="0030753D">
        <w:tab/>
      </w:r>
      <w:r w:rsidRPr="0030753D">
        <w:tab/>
      </w:r>
      <w:r w:rsidRPr="0030753D">
        <w:tab/>
      </w:r>
      <w:r w:rsidRPr="0030753D">
        <w:tab/>
        <w:t>INTEGER ::= 2</w:t>
      </w:r>
    </w:p>
    <w:p w14:paraId="304FB246" w14:textId="77777777" w:rsidR="00894CF6" w:rsidRPr="0030753D" w:rsidRDefault="00894CF6" w:rsidP="00894CF6">
      <w:pPr>
        <w:pStyle w:val="PL"/>
      </w:pPr>
      <w:r w:rsidRPr="0030753D">
        <w:t>maxnoofPRS-ResourcesPerSet</w:t>
      </w:r>
      <w:r w:rsidRPr="0030753D">
        <w:tab/>
      </w:r>
      <w:r w:rsidRPr="0030753D">
        <w:tab/>
      </w:r>
      <w:r w:rsidRPr="0030753D">
        <w:tab/>
      </w:r>
      <w:r w:rsidRPr="0030753D">
        <w:tab/>
        <w:t>INTEGER ::= 64</w:t>
      </w:r>
    </w:p>
    <w:p w14:paraId="7C76F713" w14:textId="77777777" w:rsidR="00894CF6" w:rsidRPr="0030753D" w:rsidRDefault="00894CF6" w:rsidP="00894CF6">
      <w:pPr>
        <w:pStyle w:val="PL"/>
      </w:pPr>
      <w:r w:rsidRPr="0030753D">
        <w:t>maxNoOfMeasTRPs</w:t>
      </w:r>
      <w:r w:rsidRPr="0030753D">
        <w:tab/>
      </w:r>
      <w:r w:rsidRPr="0030753D">
        <w:tab/>
      </w:r>
      <w:r w:rsidRPr="0030753D">
        <w:tab/>
      </w:r>
      <w:r w:rsidRPr="0030753D">
        <w:tab/>
      </w:r>
      <w:r w:rsidRPr="0030753D">
        <w:tab/>
      </w:r>
      <w:r w:rsidRPr="0030753D">
        <w:tab/>
      </w:r>
      <w:r w:rsidRPr="0030753D">
        <w:tab/>
        <w:t>INTEGER ::= 64</w:t>
      </w:r>
    </w:p>
    <w:p w14:paraId="7AF19753" w14:textId="77777777" w:rsidR="00894CF6" w:rsidRPr="0030753D" w:rsidRDefault="00894CF6" w:rsidP="00894CF6">
      <w:pPr>
        <w:pStyle w:val="PL"/>
      </w:pPr>
      <w:r w:rsidRPr="0030753D">
        <w:t>maxnoofPRSresourceSets</w:t>
      </w:r>
      <w:r w:rsidRPr="0030753D">
        <w:tab/>
      </w:r>
      <w:r w:rsidRPr="0030753D">
        <w:tab/>
      </w:r>
      <w:r w:rsidRPr="0030753D">
        <w:tab/>
      </w:r>
      <w:r w:rsidRPr="0030753D">
        <w:tab/>
      </w:r>
      <w:r w:rsidRPr="0030753D">
        <w:tab/>
        <w:t>INTEGER ::= 8</w:t>
      </w:r>
    </w:p>
    <w:p w14:paraId="21473C12" w14:textId="77777777" w:rsidR="00894CF6" w:rsidRPr="0030753D" w:rsidRDefault="00894CF6" w:rsidP="00894CF6">
      <w:pPr>
        <w:pStyle w:val="PL"/>
      </w:pPr>
      <w:r w:rsidRPr="0030753D">
        <w:t>maxnoofPRSresources</w:t>
      </w:r>
      <w:r w:rsidRPr="0030753D">
        <w:tab/>
      </w:r>
      <w:r w:rsidRPr="0030753D">
        <w:tab/>
      </w:r>
      <w:r w:rsidRPr="0030753D">
        <w:tab/>
      </w:r>
      <w:r w:rsidRPr="0030753D">
        <w:tab/>
      </w:r>
      <w:r w:rsidRPr="0030753D">
        <w:tab/>
      </w:r>
      <w:r w:rsidRPr="0030753D">
        <w:tab/>
        <w:t>INTEGER ::= 64</w:t>
      </w:r>
    </w:p>
    <w:p w14:paraId="44D84E30" w14:textId="77777777" w:rsidR="00894CF6" w:rsidRPr="0030753D" w:rsidRDefault="00894CF6" w:rsidP="00894CF6">
      <w:pPr>
        <w:pStyle w:val="PL"/>
      </w:pPr>
      <w:r w:rsidRPr="0030753D">
        <w:t>maxnoofSuccessfulHOReports</w:t>
      </w:r>
      <w:r w:rsidRPr="0030753D">
        <w:tab/>
      </w:r>
      <w:r w:rsidRPr="0030753D">
        <w:tab/>
      </w:r>
      <w:r w:rsidRPr="0030753D">
        <w:tab/>
      </w:r>
      <w:r w:rsidRPr="0030753D">
        <w:tab/>
        <w:t>INTEGER ::= 64</w:t>
      </w:r>
    </w:p>
    <w:p w14:paraId="393C6480" w14:textId="77777777" w:rsidR="00894CF6" w:rsidRPr="0030753D" w:rsidRDefault="00894CF6" w:rsidP="00894CF6">
      <w:pPr>
        <w:pStyle w:val="PL"/>
      </w:pPr>
      <w:r w:rsidRPr="0030753D">
        <w:t>maxnoofNR-UChannelIDs</w:t>
      </w:r>
      <w:r w:rsidRPr="0030753D">
        <w:tab/>
      </w:r>
      <w:r w:rsidRPr="0030753D">
        <w:tab/>
      </w:r>
      <w:r w:rsidRPr="0030753D">
        <w:tab/>
      </w:r>
      <w:r w:rsidRPr="0030753D">
        <w:tab/>
      </w:r>
      <w:r w:rsidRPr="0030753D">
        <w:tab/>
        <w:t>INTEGER ::= 16</w:t>
      </w:r>
    </w:p>
    <w:p w14:paraId="5CE84CE7" w14:textId="77777777" w:rsidR="00894CF6" w:rsidRPr="008F0399" w:rsidRDefault="00894CF6" w:rsidP="00894CF6">
      <w:pPr>
        <w:pStyle w:val="PL"/>
      </w:pPr>
      <w:r w:rsidRPr="008F0399">
        <w:t>maxServedCellforSON</w:t>
      </w:r>
      <w:r w:rsidRPr="008F0399">
        <w:tab/>
      </w:r>
      <w:r w:rsidRPr="008F0399">
        <w:tab/>
      </w:r>
      <w:r w:rsidRPr="008F0399">
        <w:tab/>
      </w:r>
      <w:r w:rsidRPr="008F0399">
        <w:tab/>
      </w:r>
      <w:r w:rsidRPr="008F0399">
        <w:tab/>
      </w:r>
      <w:r w:rsidRPr="008F0399">
        <w:tab/>
        <w:t>INTEGER ::= 256</w:t>
      </w:r>
    </w:p>
    <w:p w14:paraId="56DB21EB" w14:textId="77777777" w:rsidR="00894CF6" w:rsidRPr="008F0399" w:rsidRDefault="00894CF6" w:rsidP="00894CF6">
      <w:pPr>
        <w:pStyle w:val="PL"/>
      </w:pPr>
      <w:r w:rsidRPr="008F0399">
        <w:t>maxNeighbourCellforSON</w:t>
      </w:r>
      <w:r w:rsidRPr="008F0399">
        <w:tab/>
      </w:r>
      <w:r w:rsidRPr="008F0399">
        <w:tab/>
      </w:r>
      <w:r w:rsidRPr="008F0399">
        <w:tab/>
      </w:r>
      <w:r w:rsidRPr="008F0399">
        <w:tab/>
      </w:r>
      <w:r w:rsidRPr="008F0399">
        <w:tab/>
        <w:t>INTEGER ::= 32</w:t>
      </w:r>
    </w:p>
    <w:p w14:paraId="2FB112B5" w14:textId="77777777" w:rsidR="00894CF6" w:rsidRPr="008F0399" w:rsidRDefault="00894CF6" w:rsidP="00894CF6">
      <w:pPr>
        <w:pStyle w:val="PL"/>
      </w:pPr>
      <w:r w:rsidRPr="008F0399">
        <w:t>maxAffectedCells</w:t>
      </w:r>
      <w:r w:rsidRPr="008F0399">
        <w:tab/>
      </w:r>
      <w:r w:rsidRPr="008F0399">
        <w:tab/>
      </w:r>
      <w:r w:rsidRPr="008F0399">
        <w:tab/>
      </w:r>
      <w:r w:rsidRPr="008F0399">
        <w:tab/>
      </w:r>
      <w:r w:rsidRPr="008F0399">
        <w:tab/>
      </w:r>
      <w:r w:rsidRPr="008F0399">
        <w:tab/>
        <w:t>INTEGER ::= 32</w:t>
      </w:r>
    </w:p>
    <w:p w14:paraId="37277788" w14:textId="77777777" w:rsidR="00894CF6" w:rsidRPr="0030753D" w:rsidRDefault="00894CF6" w:rsidP="00894CF6">
      <w:pPr>
        <w:pStyle w:val="PL"/>
      </w:pPr>
      <w:r w:rsidRPr="0030753D">
        <w:t>maxnoofMRBs</w:t>
      </w:r>
      <w:r w:rsidRPr="0030753D">
        <w:tab/>
      </w:r>
      <w:r w:rsidRPr="0030753D">
        <w:tab/>
      </w:r>
      <w:r w:rsidRPr="0030753D">
        <w:tab/>
      </w:r>
      <w:r w:rsidRPr="0030753D">
        <w:tab/>
      </w:r>
      <w:r w:rsidRPr="0030753D">
        <w:tab/>
      </w:r>
      <w:r w:rsidRPr="0030753D">
        <w:tab/>
      </w:r>
      <w:r w:rsidRPr="0030753D">
        <w:tab/>
      </w:r>
      <w:r w:rsidRPr="0030753D">
        <w:tab/>
        <w:t>INTEGER ::= 32</w:t>
      </w:r>
    </w:p>
    <w:p w14:paraId="002164B7" w14:textId="77777777" w:rsidR="00894CF6" w:rsidRPr="008F0399" w:rsidRDefault="00894CF6" w:rsidP="00894CF6">
      <w:pPr>
        <w:pStyle w:val="PL"/>
      </w:pPr>
      <w:r w:rsidRPr="0030753D">
        <w:t>maxnoofMBSQoSFlows</w:t>
      </w:r>
      <w:r w:rsidRPr="0030753D">
        <w:tab/>
      </w:r>
      <w:r w:rsidRPr="0030753D">
        <w:tab/>
      </w:r>
      <w:r w:rsidRPr="0030753D">
        <w:tab/>
      </w:r>
      <w:r w:rsidRPr="0030753D">
        <w:tab/>
      </w:r>
      <w:r w:rsidRPr="0030753D">
        <w:tab/>
      </w:r>
      <w:r w:rsidRPr="0030753D">
        <w:tab/>
      </w:r>
      <w:r w:rsidRPr="008F0399">
        <w:t>INTEGER ::= 64</w:t>
      </w:r>
    </w:p>
    <w:p w14:paraId="1C217ED3" w14:textId="77777777" w:rsidR="00894CF6" w:rsidRPr="0030753D" w:rsidRDefault="00894CF6" w:rsidP="00894CF6">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4C0B1CED" w14:textId="77777777" w:rsidR="00894CF6" w:rsidRPr="0030753D" w:rsidRDefault="00894CF6" w:rsidP="00894CF6">
      <w:pPr>
        <w:pStyle w:val="PL"/>
      </w:pPr>
      <w:r w:rsidRPr="008F0399">
        <w:t xml:space="preserve">maxnoofUEIDforPaging </w:t>
      </w:r>
      <w:r w:rsidRPr="008F0399">
        <w:tab/>
      </w:r>
      <w:r w:rsidRPr="008F0399">
        <w:tab/>
      </w:r>
      <w:r w:rsidRPr="008F0399">
        <w:tab/>
      </w:r>
      <w:r w:rsidRPr="008F0399">
        <w:tab/>
      </w:r>
      <w:r w:rsidRPr="008F0399">
        <w:tab/>
        <w:t>INTEGER ::= 4096</w:t>
      </w:r>
    </w:p>
    <w:p w14:paraId="616181C5" w14:textId="77777777" w:rsidR="00894CF6" w:rsidRPr="0030753D" w:rsidRDefault="00894CF6" w:rsidP="00894CF6">
      <w:pPr>
        <w:pStyle w:val="PL"/>
      </w:pPr>
      <w:r w:rsidRPr="0030753D">
        <w:t>maxnoofCellsforMBS</w:t>
      </w:r>
      <w:r w:rsidRPr="0030753D">
        <w:tab/>
      </w:r>
      <w:r w:rsidRPr="0030753D">
        <w:tab/>
      </w:r>
      <w:r w:rsidRPr="0030753D">
        <w:tab/>
      </w:r>
      <w:r w:rsidRPr="0030753D">
        <w:tab/>
      </w:r>
      <w:r w:rsidRPr="0030753D">
        <w:tab/>
      </w:r>
      <w:r w:rsidRPr="0030753D">
        <w:tab/>
        <w:t>INTEGER ::= 512</w:t>
      </w:r>
    </w:p>
    <w:p w14:paraId="74BC3BF4" w14:textId="77777777" w:rsidR="00894CF6" w:rsidRPr="00F85EA2" w:rsidRDefault="00894CF6" w:rsidP="00894CF6">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454F43A" w14:textId="77777777" w:rsidR="00894CF6" w:rsidRPr="00DA11D0" w:rsidRDefault="00894CF6" w:rsidP="00894CF6">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7A2A472F" w14:textId="77777777" w:rsidR="00894CF6" w:rsidRPr="00DA11D0" w:rsidRDefault="00894CF6" w:rsidP="00894CF6">
      <w:pPr>
        <w:pStyle w:val="PL"/>
        <w:rPr>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2F9C87D" w14:textId="77777777" w:rsidR="00894CF6" w:rsidRDefault="00894CF6" w:rsidP="00894CF6">
      <w:pPr>
        <w:pStyle w:val="PL"/>
        <w:rPr>
          <w:snapToGrid w:val="0"/>
          <w:lang w:eastAsia="zh-CN"/>
        </w:rPr>
      </w:pPr>
      <w:r>
        <w:rPr>
          <w:rFonts w:cs="Arial"/>
          <w:iCs/>
        </w:rPr>
        <w:t>maxnoofIABCongInd</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INTEGER ::= 1024</w:t>
      </w:r>
    </w:p>
    <w:p w14:paraId="038D4B57" w14:textId="77777777" w:rsidR="00894CF6" w:rsidRPr="00012A09" w:rsidRDefault="00894CF6" w:rsidP="00894CF6">
      <w:pPr>
        <w:pStyle w:val="PL"/>
        <w:rPr>
          <w:snapToGrid w:val="0"/>
        </w:rPr>
      </w:pPr>
      <w:r w:rsidRPr="00012A09">
        <w:rPr>
          <w:snapToGrid w:val="0"/>
        </w:rPr>
        <w:t>maxnoofNeighbourNodeCellsIAB</w:t>
      </w:r>
      <w:r w:rsidRPr="00012A09">
        <w:rPr>
          <w:snapToGrid w:val="0"/>
        </w:rPr>
        <w:tab/>
      </w:r>
      <w:r w:rsidRPr="00012A09">
        <w:rPr>
          <w:snapToGrid w:val="0"/>
        </w:rPr>
        <w:tab/>
      </w:r>
      <w:r>
        <w:rPr>
          <w:snapToGrid w:val="0"/>
        </w:rPr>
        <w:tab/>
      </w:r>
      <w:r w:rsidRPr="00012A09">
        <w:rPr>
          <w:snapToGrid w:val="0"/>
        </w:rPr>
        <w:t>INTEGER ::= 102</w:t>
      </w:r>
      <w:r>
        <w:rPr>
          <w:snapToGrid w:val="0"/>
        </w:rPr>
        <w:t>4</w:t>
      </w:r>
      <w:r w:rsidRPr="00012A09">
        <w:rPr>
          <w:snapToGrid w:val="0"/>
        </w:rPr>
        <w:t xml:space="preserve"> </w:t>
      </w:r>
    </w:p>
    <w:p w14:paraId="5E8FF99B" w14:textId="77777777" w:rsidR="00894CF6" w:rsidRPr="00012A09" w:rsidRDefault="00894CF6" w:rsidP="00894CF6">
      <w:pPr>
        <w:pStyle w:val="PL"/>
        <w:rPr>
          <w:snapToGrid w:val="0"/>
        </w:rPr>
      </w:pPr>
      <w:r w:rsidRPr="00012A09">
        <w:rPr>
          <w:snapToGrid w:val="0"/>
        </w:rPr>
        <w:t>maxnoofRBsetsPerCell</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8</w:t>
      </w:r>
    </w:p>
    <w:p w14:paraId="5467A791" w14:textId="77777777" w:rsidR="00894CF6" w:rsidRPr="00EA5FA7" w:rsidRDefault="00894CF6" w:rsidP="00894CF6">
      <w:pPr>
        <w:pStyle w:val="PL"/>
        <w:rPr>
          <w:snapToGrid w:val="0"/>
        </w:rPr>
      </w:pPr>
      <w:r w:rsidRPr="00012A09">
        <w:rPr>
          <w:snapToGrid w:val="0"/>
        </w:rPr>
        <w:t>maxnoofRBsetsPerCell-1</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7</w:t>
      </w:r>
    </w:p>
    <w:p w14:paraId="279453F9" w14:textId="77777777" w:rsidR="00894CF6" w:rsidRPr="008C20F9" w:rsidRDefault="00894CF6" w:rsidP="00894CF6">
      <w:pPr>
        <w:pStyle w:val="PL"/>
        <w:rPr>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00663953" w14:textId="77777777" w:rsidR="00894CF6" w:rsidRPr="00EA5FA7" w:rsidRDefault="00894CF6" w:rsidP="00894CF6">
      <w:pPr>
        <w:pStyle w:val="PL"/>
        <w:rPr>
          <w:snapToGrid w:val="0"/>
        </w:rPr>
      </w:pPr>
      <w:r w:rsidRPr="00BC3980">
        <w:rPr>
          <w:snapToGrid w:val="0"/>
        </w:rPr>
        <w:t>maxnoARPs</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INTEGER ::=</w:t>
      </w:r>
      <w:r w:rsidRPr="00BC3980">
        <w:rPr>
          <w:snapToGrid w:val="0"/>
        </w:rPr>
        <w:tab/>
      </w:r>
      <w:r>
        <w:rPr>
          <w:snapToGrid w:val="0"/>
        </w:rPr>
        <w:t>16</w:t>
      </w:r>
    </w:p>
    <w:p w14:paraId="6CB1CBAA" w14:textId="77777777" w:rsidR="00894CF6" w:rsidRDefault="00894CF6" w:rsidP="00894CF6">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BDF2088" w14:textId="77777777" w:rsidR="00894CF6" w:rsidRDefault="00894CF6" w:rsidP="00894CF6">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9EFFFA9" w14:textId="77777777" w:rsidR="00894CF6" w:rsidRDefault="00894CF6" w:rsidP="00894CF6">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72FD2C8" w14:textId="77777777" w:rsidR="00894CF6" w:rsidRPr="009A1425" w:rsidRDefault="00894CF6" w:rsidP="00894CF6">
      <w:pPr>
        <w:pStyle w:val="PL"/>
        <w:rPr>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snapToGrid w:val="0"/>
          <w:lang w:val="sv-SE"/>
        </w:rPr>
        <w:t>INTEGER ::= 4</w:t>
      </w:r>
    </w:p>
    <w:p w14:paraId="10B61B13" w14:textId="77777777" w:rsidR="00894CF6" w:rsidRPr="00EC3636" w:rsidRDefault="00894CF6" w:rsidP="00894CF6">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5396844" w14:textId="77777777" w:rsidR="00894CF6" w:rsidRPr="00EC3636" w:rsidRDefault="00894CF6" w:rsidP="00894CF6">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7661D3AA" w14:textId="77777777" w:rsidR="00894CF6" w:rsidRPr="00EC3636" w:rsidRDefault="00894CF6" w:rsidP="00894CF6">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2020E3B" w14:textId="77777777" w:rsidR="00894CF6" w:rsidRPr="00EC3636" w:rsidRDefault="00894CF6" w:rsidP="00894CF6">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43E8AF72" w14:textId="77777777" w:rsidR="00894CF6" w:rsidRPr="00036EE1" w:rsidRDefault="00894CF6" w:rsidP="00894CF6">
      <w:pPr>
        <w:pStyle w:val="PL"/>
        <w:rPr>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09F833A" w14:textId="77777777" w:rsidR="00894CF6" w:rsidRDefault="00894CF6" w:rsidP="00894CF6">
      <w:pPr>
        <w:pStyle w:val="PL"/>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32</w:t>
      </w:r>
    </w:p>
    <w:p w14:paraId="127A279B" w14:textId="77777777" w:rsidR="00894CF6" w:rsidRDefault="00894CF6" w:rsidP="00894CF6">
      <w:pPr>
        <w:pStyle w:val="PL"/>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512</w:t>
      </w:r>
    </w:p>
    <w:p w14:paraId="734E2F7C" w14:textId="77777777" w:rsidR="00894CF6" w:rsidRDefault="00894CF6" w:rsidP="00894CF6">
      <w:pPr>
        <w:pStyle w:val="PL"/>
        <w:rPr>
          <w:snapToGrid w:val="0"/>
          <w:lang w:eastAsia="zh-CN"/>
        </w:rPr>
      </w:pPr>
      <w:r w:rsidRPr="009E6EC2">
        <w:rPr>
          <w:bCs/>
          <w:iCs/>
          <w:szCs w:val="18"/>
        </w:rPr>
        <w:t>maxnoofSMBRValues</w:t>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lang w:val="sv-SE"/>
        </w:rPr>
        <w:t xml:space="preserve">INTEGER ::= </w:t>
      </w:r>
      <w:r>
        <w:rPr>
          <w:rFonts w:hint="eastAsia"/>
          <w:snapToGrid w:val="0"/>
          <w:lang w:eastAsia="zh-CN"/>
        </w:rPr>
        <w:t>8</w:t>
      </w:r>
    </w:p>
    <w:p w14:paraId="1980A182" w14:textId="77777777" w:rsidR="00894CF6" w:rsidRPr="009A1425" w:rsidRDefault="00894CF6" w:rsidP="00894CF6">
      <w:pPr>
        <w:pStyle w:val="PL"/>
        <w:rPr>
          <w:snapToGrid w:val="0"/>
          <w:lang w:val="sv-SE"/>
        </w:rPr>
      </w:pPr>
      <w:r w:rsidRPr="009A1425">
        <w:rPr>
          <w:snapToGrid w:val="0"/>
          <w:lang w:val="sv-SE"/>
        </w:rPr>
        <w:t>maxnoofMRBsforUE</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sidRPr="009A1425">
        <w:rPr>
          <w:snapToGrid w:val="0"/>
          <w:lang w:val="sv-SE"/>
        </w:rPr>
        <w:t>INTEGER ::= 64</w:t>
      </w:r>
    </w:p>
    <w:p w14:paraId="76C0BCA2" w14:textId="77777777" w:rsidR="00894CF6" w:rsidRDefault="00894CF6" w:rsidP="00894CF6">
      <w:pPr>
        <w:pStyle w:val="PL"/>
        <w:rPr>
          <w:rFonts w:eastAsia="仿宋"/>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B118CD5" w14:textId="77777777" w:rsidR="00894CF6" w:rsidRDefault="00894CF6" w:rsidP="00894CF6">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4B54BC7E" w14:textId="77777777" w:rsidR="00894CF6" w:rsidRDefault="00894CF6" w:rsidP="00894CF6">
      <w:pPr>
        <w:pStyle w:val="PL"/>
        <w:rPr>
          <w:snapToGrid w:val="0"/>
          <w:lang w:eastAsia="zh-CN"/>
        </w:rPr>
      </w:pPr>
      <w:r w:rsidRPr="00154F93">
        <w:rPr>
          <w:snapToGrid w:val="0"/>
          <w:lang w:eastAsia="zh-CN"/>
        </w:rPr>
        <w:t>maxnoofNSAGs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0CD003F2" w14:textId="77777777" w:rsidR="00894CF6" w:rsidRDefault="00894CF6" w:rsidP="00894CF6">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3340A0C" w14:textId="77777777" w:rsidR="00894CF6" w:rsidRDefault="00894CF6" w:rsidP="00894CF6">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E722B81" w14:textId="77777777" w:rsidR="00894CF6" w:rsidRPr="00EA5FA7" w:rsidRDefault="00894CF6" w:rsidP="00894CF6">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CFBAFBC" w14:textId="77777777" w:rsidR="00894CF6" w:rsidRDefault="00894CF6" w:rsidP="00894CF6">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7E9177CA" w14:textId="77777777" w:rsidR="00894CF6" w:rsidRDefault="00894CF6" w:rsidP="00894CF6">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2DAD7EF0" w14:textId="77777777" w:rsidR="00894CF6" w:rsidRDefault="00894CF6" w:rsidP="00894CF6">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73EB8F15" w14:textId="77777777" w:rsidR="00894CF6" w:rsidRDefault="00894CF6" w:rsidP="00894CF6">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2EDD06ED" w14:textId="77777777" w:rsidR="00894CF6" w:rsidRDefault="00894CF6" w:rsidP="00894CF6">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705F73F5" w14:textId="77777777" w:rsidR="00894CF6" w:rsidRPr="000E402C" w:rsidRDefault="00894CF6" w:rsidP="00894CF6">
      <w:pPr>
        <w:pStyle w:val="PL"/>
        <w:rPr>
          <w:rFonts w:eastAsia="Malgun Gothic"/>
          <w:snapToGrid w:val="0"/>
        </w:rPr>
      </w:pPr>
      <w:r>
        <w:rPr>
          <w:snapToGrid w:val="0"/>
          <w:lang w:eastAsia="zh-CN"/>
        </w:rPr>
        <w:t>maxnoofTAList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18F0713F" w14:textId="77777777" w:rsidR="00894CF6" w:rsidRDefault="00894CF6" w:rsidP="00894CF6">
      <w:pPr>
        <w:pStyle w:val="PL"/>
        <w:spacing w:line="0" w:lineRule="atLeast"/>
        <w:rPr>
          <w:snapToGrid w:val="0"/>
        </w:rPr>
      </w:pPr>
      <w:r>
        <w:rPr>
          <w:snapToGrid w:val="0"/>
        </w:rPr>
        <w:t>maxnoofUEsInQMCTransferControlMessage</w:t>
      </w:r>
      <w:r>
        <w:rPr>
          <w:snapToGrid w:val="0"/>
        </w:rPr>
        <w:tab/>
        <w:t>INTEGER ::= 512</w:t>
      </w:r>
    </w:p>
    <w:p w14:paraId="5B353F73" w14:textId="77777777" w:rsidR="00894CF6" w:rsidRDefault="00894CF6" w:rsidP="00894CF6">
      <w:pPr>
        <w:pStyle w:val="PL"/>
        <w:spacing w:line="0" w:lineRule="atLeast"/>
        <w:rPr>
          <w:snapToGrid w:val="0"/>
        </w:rPr>
      </w:pPr>
      <w:r w:rsidRPr="000F4F29">
        <w:rPr>
          <w:snapToGrid w:val="0"/>
        </w:rPr>
        <w:t>maxnoof</w:t>
      </w:r>
      <w:r>
        <w:rPr>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24CFF625" w14:textId="77777777" w:rsidR="00894CF6" w:rsidRDefault="00894CF6" w:rsidP="00894CF6">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5922BB56" w14:textId="77777777" w:rsidR="00894CF6" w:rsidRDefault="00894CF6" w:rsidP="00894CF6">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2479C08A" w14:textId="77777777" w:rsidR="00894CF6" w:rsidRPr="00E53D33" w:rsidRDefault="00894CF6" w:rsidP="00894CF6">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6DDC2FFE" w14:textId="77777777" w:rsidR="00894CF6" w:rsidRPr="00E53D33" w:rsidRDefault="00894CF6" w:rsidP="00894CF6">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332A1684" w14:textId="77777777" w:rsidR="00894CF6" w:rsidRDefault="00894CF6" w:rsidP="00894CF6">
      <w:pPr>
        <w:pStyle w:val="PL"/>
        <w:spacing w:line="0" w:lineRule="atLeast"/>
        <w:rPr>
          <w:snapToGrid w:val="0"/>
        </w:rPr>
      </w:pPr>
    </w:p>
    <w:p w14:paraId="70AE8783" w14:textId="77777777" w:rsidR="00894CF6" w:rsidRPr="0030753D" w:rsidRDefault="00894CF6" w:rsidP="00894CF6">
      <w:pPr>
        <w:pStyle w:val="PL"/>
      </w:pPr>
    </w:p>
    <w:p w14:paraId="7291AA51" w14:textId="77777777" w:rsidR="00894CF6" w:rsidRDefault="00894CF6" w:rsidP="00894CF6">
      <w:pPr>
        <w:pStyle w:val="PL"/>
        <w:rPr>
          <w:snapToGrid w:val="0"/>
          <w:lang w:eastAsia="zh-CN"/>
        </w:rPr>
      </w:pPr>
    </w:p>
    <w:p w14:paraId="593FDDD6" w14:textId="77777777" w:rsidR="00894CF6" w:rsidRPr="00EA5FA7" w:rsidRDefault="00894CF6" w:rsidP="00894CF6">
      <w:pPr>
        <w:pStyle w:val="PL"/>
        <w:rPr>
          <w:snapToGrid w:val="0"/>
        </w:rPr>
      </w:pPr>
    </w:p>
    <w:p w14:paraId="022E30B0" w14:textId="77777777" w:rsidR="00894CF6" w:rsidRPr="00EA5FA7" w:rsidRDefault="00894CF6" w:rsidP="00894CF6">
      <w:pPr>
        <w:pStyle w:val="PL"/>
        <w:rPr>
          <w:snapToGrid w:val="0"/>
        </w:rPr>
      </w:pPr>
    </w:p>
    <w:p w14:paraId="410E9087" w14:textId="77777777" w:rsidR="00894CF6" w:rsidRPr="00EA5FA7" w:rsidRDefault="00894CF6" w:rsidP="00894CF6">
      <w:pPr>
        <w:pStyle w:val="PL"/>
        <w:rPr>
          <w:noProof w:val="0"/>
          <w:snapToGrid w:val="0"/>
        </w:rPr>
      </w:pPr>
    </w:p>
    <w:p w14:paraId="66CB548C" w14:textId="77777777" w:rsidR="00894CF6" w:rsidRPr="00EA5FA7" w:rsidRDefault="00894CF6" w:rsidP="00894CF6">
      <w:pPr>
        <w:pStyle w:val="PL"/>
        <w:rPr>
          <w:noProof w:val="0"/>
          <w:snapToGrid w:val="0"/>
        </w:rPr>
      </w:pPr>
      <w:r w:rsidRPr="00EA5FA7">
        <w:rPr>
          <w:noProof w:val="0"/>
          <w:snapToGrid w:val="0"/>
        </w:rPr>
        <w:t>-- **************************************************************</w:t>
      </w:r>
    </w:p>
    <w:p w14:paraId="217776F9" w14:textId="77777777" w:rsidR="00894CF6" w:rsidRPr="00EA5FA7" w:rsidRDefault="00894CF6" w:rsidP="00894CF6">
      <w:pPr>
        <w:pStyle w:val="PL"/>
        <w:rPr>
          <w:noProof w:val="0"/>
          <w:snapToGrid w:val="0"/>
        </w:rPr>
      </w:pPr>
      <w:r w:rsidRPr="00EA5FA7">
        <w:rPr>
          <w:noProof w:val="0"/>
          <w:snapToGrid w:val="0"/>
        </w:rPr>
        <w:t>--</w:t>
      </w:r>
    </w:p>
    <w:p w14:paraId="7F1BE873" w14:textId="77777777" w:rsidR="00894CF6" w:rsidRPr="00EA5FA7" w:rsidRDefault="00894CF6" w:rsidP="00894CF6">
      <w:pPr>
        <w:pStyle w:val="PL"/>
        <w:outlineLvl w:val="3"/>
        <w:rPr>
          <w:noProof w:val="0"/>
          <w:snapToGrid w:val="0"/>
        </w:rPr>
      </w:pPr>
      <w:r w:rsidRPr="00EA5FA7">
        <w:rPr>
          <w:noProof w:val="0"/>
          <w:snapToGrid w:val="0"/>
        </w:rPr>
        <w:t>-- IEs</w:t>
      </w:r>
    </w:p>
    <w:p w14:paraId="6CB1743E" w14:textId="77777777" w:rsidR="00894CF6" w:rsidRPr="00EA5FA7" w:rsidRDefault="00894CF6" w:rsidP="00894CF6">
      <w:pPr>
        <w:pStyle w:val="PL"/>
        <w:rPr>
          <w:noProof w:val="0"/>
          <w:snapToGrid w:val="0"/>
        </w:rPr>
      </w:pPr>
      <w:r w:rsidRPr="00EA5FA7">
        <w:rPr>
          <w:noProof w:val="0"/>
          <w:snapToGrid w:val="0"/>
        </w:rPr>
        <w:t>--</w:t>
      </w:r>
    </w:p>
    <w:p w14:paraId="6EC56116" w14:textId="77777777" w:rsidR="00894CF6" w:rsidRPr="00EA5FA7" w:rsidRDefault="00894CF6" w:rsidP="00894CF6">
      <w:pPr>
        <w:pStyle w:val="PL"/>
        <w:rPr>
          <w:noProof w:val="0"/>
          <w:snapToGrid w:val="0"/>
        </w:rPr>
      </w:pPr>
      <w:r w:rsidRPr="00EA5FA7">
        <w:rPr>
          <w:noProof w:val="0"/>
          <w:snapToGrid w:val="0"/>
        </w:rPr>
        <w:t>-- **************************************************************</w:t>
      </w:r>
    </w:p>
    <w:p w14:paraId="252A7EDB" w14:textId="77777777" w:rsidR="00894CF6" w:rsidRPr="00EA5FA7" w:rsidRDefault="00894CF6" w:rsidP="00894CF6">
      <w:pPr>
        <w:pStyle w:val="PL"/>
        <w:rPr>
          <w:snapToGrid w:val="0"/>
        </w:rPr>
      </w:pPr>
    </w:p>
    <w:p w14:paraId="6A5166C1" w14:textId="77777777" w:rsidR="00894CF6" w:rsidRPr="00EA5FA7" w:rsidRDefault="00894CF6" w:rsidP="00894CF6">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4FDFFA17" w14:textId="77777777" w:rsidR="00894CF6" w:rsidRPr="00EA5FA7" w:rsidRDefault="00894CF6" w:rsidP="00894CF6">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5E8A277C" w14:textId="77777777" w:rsidR="00894CF6" w:rsidRPr="00EA5FA7" w:rsidRDefault="00894CF6" w:rsidP="00894CF6">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7519A5CC" w14:textId="77777777" w:rsidR="00894CF6" w:rsidRPr="00EA5FA7" w:rsidRDefault="00894CF6" w:rsidP="00894CF6">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73FA7692" w14:textId="77777777" w:rsidR="00894CF6" w:rsidRPr="00EA5FA7" w:rsidRDefault="00894CF6" w:rsidP="00894CF6">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6AA3BBCB" w14:textId="77777777" w:rsidR="00894CF6" w:rsidRPr="00EA5FA7" w:rsidRDefault="00894CF6" w:rsidP="00894CF6">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26684539" w14:textId="77777777" w:rsidR="00894CF6" w:rsidRPr="00EA5FA7" w:rsidRDefault="00894CF6" w:rsidP="00894CF6">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09345375" w14:textId="77777777" w:rsidR="00894CF6" w:rsidRPr="00EA5FA7" w:rsidRDefault="00894CF6" w:rsidP="00894CF6">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37726860" w14:textId="77777777" w:rsidR="00894CF6" w:rsidRPr="00EA5FA7" w:rsidRDefault="00894CF6" w:rsidP="00894CF6">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3B1AFF8B" w14:textId="77777777" w:rsidR="00894CF6" w:rsidRPr="00EA5FA7" w:rsidRDefault="00894CF6" w:rsidP="00894CF6">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15CA5B14" w14:textId="77777777" w:rsidR="00894CF6" w:rsidRPr="00EA5FA7" w:rsidRDefault="00894CF6" w:rsidP="00894CF6">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0F14D11B" w14:textId="77777777" w:rsidR="00894CF6" w:rsidRPr="00EA5FA7" w:rsidRDefault="00894CF6" w:rsidP="00894CF6">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2CA6AD2F" w14:textId="77777777" w:rsidR="00894CF6" w:rsidRPr="00EA5FA7" w:rsidRDefault="00894CF6" w:rsidP="00894CF6">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114EBCA5" w14:textId="77777777" w:rsidR="00894CF6" w:rsidRPr="00EA5FA7" w:rsidRDefault="00894CF6" w:rsidP="00894CF6">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14A7ADE2" w14:textId="77777777" w:rsidR="00894CF6" w:rsidRPr="00EA5FA7" w:rsidRDefault="00894CF6" w:rsidP="00894CF6">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7FC66375" w14:textId="77777777" w:rsidR="00894CF6" w:rsidRPr="00EA5FA7" w:rsidRDefault="00894CF6" w:rsidP="00894CF6">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78E26DB8" w14:textId="77777777" w:rsidR="00894CF6" w:rsidRPr="00EA5FA7" w:rsidRDefault="00894CF6" w:rsidP="00894CF6">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2198338B" w14:textId="77777777" w:rsidR="00894CF6" w:rsidRPr="00EA5FA7" w:rsidRDefault="00894CF6" w:rsidP="00894CF6">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66FE0D2C" w14:textId="77777777" w:rsidR="00894CF6" w:rsidRPr="00EA5FA7" w:rsidRDefault="00894CF6" w:rsidP="00894CF6">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3B4C3B3C" w14:textId="77777777" w:rsidR="00894CF6" w:rsidRPr="00EA5FA7" w:rsidRDefault="00894CF6" w:rsidP="00894CF6">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76893600" w14:textId="77777777" w:rsidR="00894CF6" w:rsidRPr="00EA5FA7" w:rsidRDefault="00894CF6" w:rsidP="00894CF6">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08E9899A" w14:textId="77777777" w:rsidR="00894CF6" w:rsidRPr="00EA5FA7" w:rsidRDefault="00894CF6" w:rsidP="00894CF6">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02508622" w14:textId="77777777" w:rsidR="00894CF6" w:rsidRPr="00EA5FA7" w:rsidRDefault="00894CF6" w:rsidP="00894CF6">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663667C5" w14:textId="77777777" w:rsidR="00894CF6" w:rsidRPr="00EA5FA7" w:rsidRDefault="00894CF6" w:rsidP="00894CF6">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5037CADB" w14:textId="77777777" w:rsidR="00894CF6" w:rsidRPr="00EA5FA7" w:rsidRDefault="00894CF6" w:rsidP="00894CF6">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076E1FAF" w14:textId="77777777" w:rsidR="00894CF6" w:rsidRPr="00EA5FA7" w:rsidRDefault="00894CF6" w:rsidP="00894CF6">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26C2342C" w14:textId="77777777" w:rsidR="00894CF6" w:rsidRPr="00EA5FA7" w:rsidRDefault="00894CF6" w:rsidP="00894CF6">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03584D49" w14:textId="77777777" w:rsidR="00894CF6" w:rsidRPr="00EA5FA7" w:rsidRDefault="00894CF6" w:rsidP="00894CF6">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6D99A011" w14:textId="77777777" w:rsidR="00894CF6" w:rsidRPr="00EA5FA7" w:rsidRDefault="00894CF6" w:rsidP="00894CF6">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399E8F02" w14:textId="77777777" w:rsidR="00894CF6" w:rsidRPr="00EA5FA7" w:rsidRDefault="00894CF6" w:rsidP="00894CF6">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12E109AF" w14:textId="77777777" w:rsidR="00894CF6" w:rsidRPr="00EA5FA7" w:rsidRDefault="00894CF6" w:rsidP="00894CF6">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5E3D3CC3" w14:textId="77777777" w:rsidR="00894CF6" w:rsidRPr="00EA5FA7" w:rsidRDefault="00894CF6" w:rsidP="00894CF6">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6E50FBE6" w14:textId="77777777" w:rsidR="00894CF6" w:rsidRPr="00EA5FA7" w:rsidRDefault="00894CF6" w:rsidP="00894CF6">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33DC9872" w14:textId="77777777" w:rsidR="00894CF6" w:rsidRPr="00EA5FA7" w:rsidRDefault="00894CF6" w:rsidP="00894CF6">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30D12ADA" w14:textId="77777777" w:rsidR="00894CF6" w:rsidRPr="00EA5FA7" w:rsidRDefault="00894CF6" w:rsidP="00894CF6">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6365B413" w14:textId="77777777" w:rsidR="00894CF6" w:rsidRPr="006B2844" w:rsidRDefault="00894CF6" w:rsidP="00894CF6">
      <w:pPr>
        <w:pStyle w:val="PL"/>
        <w:rPr>
          <w:snapToGrid w:val="0"/>
          <w:lang w:val="fr-FR"/>
        </w:rPr>
      </w:pPr>
      <w:r w:rsidRPr="006B2844">
        <w:rPr>
          <w:snapToGrid w:val="0"/>
          <w:lang w:val="fr-FR"/>
        </w:rPr>
        <w:t>id-DRXCycle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38</w:t>
      </w:r>
    </w:p>
    <w:p w14:paraId="4FBA36A9" w14:textId="77777777" w:rsidR="00894CF6" w:rsidRPr="006B2844" w:rsidRDefault="00894CF6" w:rsidP="00894CF6">
      <w:pPr>
        <w:pStyle w:val="PL"/>
        <w:rPr>
          <w:snapToGrid w:val="0"/>
          <w:lang w:val="fr-FR"/>
        </w:rPr>
      </w:pPr>
      <w:r w:rsidRPr="006B2844">
        <w:rPr>
          <w:snapToGrid w:val="0"/>
          <w:lang w:val="fr-FR"/>
        </w:rPr>
        <w:t>id-DUtoCURRCInformation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39</w:t>
      </w:r>
    </w:p>
    <w:p w14:paraId="35CFD19A" w14:textId="77777777" w:rsidR="00894CF6" w:rsidRPr="006B2844" w:rsidRDefault="00894CF6" w:rsidP="00894CF6">
      <w:pPr>
        <w:pStyle w:val="PL"/>
        <w:rPr>
          <w:snapToGrid w:val="0"/>
          <w:lang w:val="fr-FR"/>
        </w:rPr>
      </w:pPr>
      <w:r w:rsidRPr="006B2844">
        <w:rPr>
          <w:snapToGrid w:val="0"/>
          <w:lang w:val="fr-FR"/>
        </w:rPr>
        <w:t>id-gNB-CU-UE-F1AP-ID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40</w:t>
      </w:r>
    </w:p>
    <w:p w14:paraId="00A8E37B" w14:textId="77777777" w:rsidR="00894CF6" w:rsidRPr="006B2844" w:rsidRDefault="00894CF6" w:rsidP="00894CF6">
      <w:pPr>
        <w:pStyle w:val="PL"/>
        <w:rPr>
          <w:lang w:val="fr-FR"/>
        </w:rPr>
      </w:pPr>
      <w:r w:rsidRPr="006B2844">
        <w:rPr>
          <w:lang w:val="fr-FR"/>
        </w:rPr>
        <w:t>id-gNB-DU-UE-F1AP-ID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41</w:t>
      </w:r>
    </w:p>
    <w:p w14:paraId="6A2B93B0" w14:textId="77777777" w:rsidR="00894CF6" w:rsidRPr="006B2844" w:rsidRDefault="00894CF6" w:rsidP="00894CF6">
      <w:pPr>
        <w:pStyle w:val="PL"/>
        <w:rPr>
          <w:lang w:val="fr-FR"/>
        </w:rPr>
      </w:pPr>
      <w:r w:rsidRPr="006B2844">
        <w:rPr>
          <w:lang w:val="fr-FR"/>
        </w:rPr>
        <w:t>id-gNB-DU-ID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42</w:t>
      </w:r>
    </w:p>
    <w:p w14:paraId="24CDB503" w14:textId="77777777" w:rsidR="00894CF6" w:rsidRPr="006B2844" w:rsidRDefault="00894CF6" w:rsidP="00894CF6">
      <w:pPr>
        <w:pStyle w:val="PL"/>
        <w:rPr>
          <w:snapToGrid w:val="0"/>
          <w:lang w:val="fr-FR"/>
        </w:rPr>
      </w:pPr>
      <w:r w:rsidRPr="006B2844">
        <w:rPr>
          <w:snapToGrid w:val="0"/>
          <w:lang w:val="fr-FR"/>
        </w:rPr>
        <w:t>id-GNB-DU-Served-Cells-Item</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43</w:t>
      </w:r>
    </w:p>
    <w:p w14:paraId="02A5EC84" w14:textId="77777777" w:rsidR="00894CF6" w:rsidRPr="006B2844" w:rsidRDefault="00894CF6" w:rsidP="00894CF6">
      <w:pPr>
        <w:pStyle w:val="PL"/>
        <w:rPr>
          <w:snapToGrid w:val="0"/>
          <w:lang w:val="fr-FR"/>
        </w:rPr>
      </w:pPr>
      <w:r w:rsidRPr="006B2844">
        <w:rPr>
          <w:snapToGrid w:val="0"/>
          <w:lang w:val="fr-FR"/>
        </w:rPr>
        <w:t>id-gNB-DU-Served-Cells-List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44</w:t>
      </w:r>
    </w:p>
    <w:p w14:paraId="326F2ED0" w14:textId="77777777" w:rsidR="00894CF6" w:rsidRPr="006B2844" w:rsidRDefault="00894CF6" w:rsidP="00894CF6">
      <w:pPr>
        <w:pStyle w:val="PL"/>
        <w:rPr>
          <w:snapToGrid w:val="0"/>
          <w:lang w:val="fr-FR"/>
        </w:rPr>
      </w:pPr>
      <w:r w:rsidRPr="006B2844">
        <w:rPr>
          <w:snapToGrid w:val="0"/>
          <w:lang w:val="fr-FR"/>
        </w:rPr>
        <w:t>id-gNB-DU-Name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45</w:t>
      </w:r>
    </w:p>
    <w:p w14:paraId="6E63B781" w14:textId="77777777" w:rsidR="00894CF6" w:rsidRPr="006B2844" w:rsidRDefault="00894CF6" w:rsidP="00894CF6">
      <w:pPr>
        <w:pStyle w:val="PL"/>
        <w:rPr>
          <w:snapToGrid w:val="0"/>
          <w:lang w:val="fr-FR"/>
        </w:rPr>
      </w:pPr>
      <w:r w:rsidRPr="006B2844">
        <w:rPr>
          <w:snapToGrid w:val="0"/>
          <w:lang w:val="fr-FR"/>
        </w:rPr>
        <w:t>id-NRCellID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46</w:t>
      </w:r>
    </w:p>
    <w:p w14:paraId="0283CDD2" w14:textId="77777777" w:rsidR="00894CF6" w:rsidRPr="006B2844" w:rsidRDefault="00894CF6" w:rsidP="00894CF6">
      <w:pPr>
        <w:pStyle w:val="PL"/>
        <w:rPr>
          <w:snapToGrid w:val="0"/>
          <w:lang w:val="fr-FR"/>
        </w:rPr>
      </w:pPr>
      <w:r w:rsidRPr="006B2844">
        <w:rPr>
          <w:snapToGrid w:val="0"/>
          <w:lang w:val="fr-FR"/>
        </w:rPr>
        <w:t>id-oldgNB-DU-UE-F1AP-ID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47</w:t>
      </w:r>
    </w:p>
    <w:p w14:paraId="157BB1CE" w14:textId="77777777" w:rsidR="00894CF6" w:rsidRPr="006B2844" w:rsidRDefault="00894CF6" w:rsidP="00894CF6">
      <w:pPr>
        <w:pStyle w:val="PL"/>
        <w:rPr>
          <w:snapToGrid w:val="0"/>
          <w:lang w:val="fr-FR"/>
        </w:rPr>
      </w:pPr>
      <w:r w:rsidRPr="006B2844">
        <w:rPr>
          <w:snapToGrid w:val="0"/>
          <w:lang w:val="fr-FR"/>
        </w:rPr>
        <w:t>id-ResetType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48</w:t>
      </w:r>
    </w:p>
    <w:p w14:paraId="4560EE60" w14:textId="77777777" w:rsidR="00894CF6" w:rsidRPr="006B2844" w:rsidRDefault="00894CF6" w:rsidP="00894CF6">
      <w:pPr>
        <w:pStyle w:val="PL"/>
        <w:rPr>
          <w:snapToGrid w:val="0"/>
          <w:lang w:val="fr-FR"/>
        </w:rPr>
      </w:pPr>
      <w:r w:rsidRPr="006B2844">
        <w:rPr>
          <w:snapToGrid w:val="0"/>
          <w:lang w:val="fr-FR"/>
        </w:rPr>
        <w:t>id-ResourceCoordinationTransferContainer</w:t>
      </w:r>
      <w:r w:rsidRPr="006B2844">
        <w:rPr>
          <w:snapToGrid w:val="0"/>
          <w:lang w:val="fr-FR"/>
        </w:rPr>
        <w:tab/>
      </w:r>
      <w:r w:rsidRPr="006B2844">
        <w:rPr>
          <w:snapToGrid w:val="0"/>
          <w:lang w:val="fr-FR"/>
        </w:rPr>
        <w:tab/>
      </w:r>
      <w:r w:rsidRPr="006B2844">
        <w:rPr>
          <w:snapToGrid w:val="0"/>
          <w:lang w:val="fr-FR"/>
        </w:rPr>
        <w:tab/>
        <w:t>ProtocolIE-ID ::= 49</w:t>
      </w:r>
    </w:p>
    <w:p w14:paraId="32A5AEBE" w14:textId="77777777" w:rsidR="00894CF6" w:rsidRPr="00EA5FA7" w:rsidRDefault="00894CF6" w:rsidP="00894CF6">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192D8F02" w14:textId="77777777" w:rsidR="00894CF6" w:rsidRPr="00EA5FA7" w:rsidRDefault="00894CF6" w:rsidP="00894CF6">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03D40D5B" w14:textId="77777777" w:rsidR="00894CF6" w:rsidRPr="00EA5FA7" w:rsidRDefault="00894CF6" w:rsidP="00894CF6">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7911166D" w14:textId="77777777" w:rsidR="00894CF6" w:rsidRPr="00EA5FA7" w:rsidRDefault="00894CF6" w:rsidP="00894CF6">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1F96408C" w14:textId="77777777" w:rsidR="00894CF6" w:rsidRPr="00EA5FA7" w:rsidRDefault="00894CF6" w:rsidP="00894CF6">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6236F288" w14:textId="77777777" w:rsidR="00894CF6" w:rsidRPr="00EA5FA7" w:rsidRDefault="00894CF6" w:rsidP="00894CF6">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710323AB" w14:textId="77777777" w:rsidR="00894CF6" w:rsidRPr="00EA5FA7" w:rsidRDefault="00894CF6" w:rsidP="00894CF6">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207C5647" w14:textId="77777777" w:rsidR="00894CF6" w:rsidRPr="00EA5FA7" w:rsidRDefault="00894CF6" w:rsidP="00894CF6">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5D069EB5" w14:textId="77777777" w:rsidR="00894CF6" w:rsidRPr="00EA5FA7" w:rsidRDefault="00894CF6" w:rsidP="00894CF6">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62037971" w14:textId="77777777" w:rsidR="00894CF6" w:rsidRPr="00EA5FA7" w:rsidRDefault="00894CF6" w:rsidP="00894CF6">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3A56CF46" w14:textId="77777777" w:rsidR="00894CF6" w:rsidRPr="00EA5FA7" w:rsidRDefault="00894CF6" w:rsidP="00894CF6">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2F5A877F" w14:textId="77777777" w:rsidR="00894CF6" w:rsidRPr="00EA5FA7" w:rsidRDefault="00894CF6" w:rsidP="00894CF6">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3F0CEF86" w14:textId="77777777" w:rsidR="00894CF6" w:rsidRPr="00EA5FA7" w:rsidRDefault="00894CF6" w:rsidP="00894CF6">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6E4DC018" w14:textId="77777777" w:rsidR="00894CF6" w:rsidRPr="00EA5FA7" w:rsidRDefault="00894CF6" w:rsidP="00894CF6">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37CF3F72" w14:textId="77777777" w:rsidR="00894CF6" w:rsidRPr="00EA5FA7" w:rsidRDefault="00894CF6" w:rsidP="00894CF6">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24C1D374" w14:textId="77777777" w:rsidR="00894CF6" w:rsidRPr="00EA5FA7" w:rsidRDefault="00894CF6" w:rsidP="00894CF6">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3AD9D737" w14:textId="77777777" w:rsidR="00894CF6" w:rsidRPr="00EA5FA7" w:rsidRDefault="00894CF6" w:rsidP="00894CF6">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52223D29" w14:textId="77777777" w:rsidR="00894CF6" w:rsidRPr="00EA5FA7" w:rsidRDefault="00894CF6" w:rsidP="00894CF6">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0691221E" w14:textId="77777777" w:rsidR="00894CF6" w:rsidRPr="00EA5FA7" w:rsidRDefault="00894CF6" w:rsidP="00894CF6">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08D692AC" w14:textId="77777777" w:rsidR="00894CF6" w:rsidRPr="00EA5FA7" w:rsidRDefault="00894CF6" w:rsidP="00894CF6">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2AC585AF" w14:textId="77777777" w:rsidR="00894CF6" w:rsidRPr="00EA5FA7" w:rsidRDefault="00894CF6" w:rsidP="00894CF6">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76A66310" w14:textId="77777777" w:rsidR="00894CF6" w:rsidRPr="00EA5FA7" w:rsidRDefault="00894CF6" w:rsidP="00894CF6">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68334A81" w14:textId="77777777" w:rsidR="00894CF6" w:rsidRPr="00EA5FA7" w:rsidRDefault="00894CF6" w:rsidP="00894CF6">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12BE3412" w14:textId="77777777" w:rsidR="00894CF6" w:rsidRPr="00EA5FA7" w:rsidRDefault="00894CF6" w:rsidP="00894CF6">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25E05E06" w14:textId="77777777" w:rsidR="00894CF6" w:rsidRPr="00EA5FA7" w:rsidRDefault="00894CF6" w:rsidP="00894CF6">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2B83CA99" w14:textId="77777777" w:rsidR="00894CF6" w:rsidRPr="00EA5FA7" w:rsidRDefault="00894CF6" w:rsidP="00894CF6">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7A000ED1" w14:textId="77777777" w:rsidR="00894CF6" w:rsidRPr="00EA5FA7" w:rsidRDefault="00894CF6" w:rsidP="00894CF6">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6F4573D0" w14:textId="77777777" w:rsidR="00894CF6" w:rsidRPr="00EA5FA7" w:rsidRDefault="00894CF6" w:rsidP="00894CF6">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5678F78F" w14:textId="77777777" w:rsidR="00894CF6" w:rsidRPr="00EA5FA7" w:rsidRDefault="00894CF6" w:rsidP="00894CF6">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79BE12AB" w14:textId="77777777" w:rsidR="00894CF6" w:rsidRPr="00EA5FA7" w:rsidRDefault="00894CF6" w:rsidP="00894CF6">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0BDF35A4" w14:textId="77777777" w:rsidR="00894CF6" w:rsidRPr="00EA5FA7" w:rsidRDefault="00894CF6" w:rsidP="00894CF6">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0D199073" w14:textId="77777777" w:rsidR="00894CF6" w:rsidRPr="00EA5FA7" w:rsidRDefault="00894CF6" w:rsidP="00894CF6">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28C74446" w14:textId="77777777" w:rsidR="00894CF6" w:rsidRPr="00EA5FA7" w:rsidRDefault="00894CF6" w:rsidP="00894CF6">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7F93099E" w14:textId="77777777" w:rsidR="00894CF6" w:rsidRPr="00EA5FA7" w:rsidRDefault="00894CF6" w:rsidP="00894CF6">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46E4EA95" w14:textId="77777777" w:rsidR="00894CF6" w:rsidRPr="00EA5FA7" w:rsidRDefault="00894CF6" w:rsidP="00894CF6">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57083D74" w14:textId="77777777" w:rsidR="00894CF6" w:rsidRPr="00EA5FA7" w:rsidRDefault="00894CF6" w:rsidP="00894CF6">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722A777C" w14:textId="77777777" w:rsidR="00894CF6" w:rsidRPr="00EA5FA7" w:rsidRDefault="00894CF6" w:rsidP="00894CF6">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6236C2E9" w14:textId="77777777" w:rsidR="00894CF6" w:rsidRPr="00EA5FA7" w:rsidRDefault="00894CF6" w:rsidP="00894CF6">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69E05004" w14:textId="77777777" w:rsidR="00894CF6" w:rsidRPr="00EA5FA7" w:rsidRDefault="00894CF6" w:rsidP="00894CF6">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5D6A8E74" w14:textId="77777777" w:rsidR="00894CF6" w:rsidRPr="00EA5FA7" w:rsidRDefault="00894CF6" w:rsidP="00894CF6">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5BE7F2A6" w14:textId="77777777" w:rsidR="00894CF6" w:rsidRPr="00EA5FA7" w:rsidRDefault="00894CF6" w:rsidP="00894CF6">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6C54A378" w14:textId="77777777" w:rsidR="00894CF6" w:rsidRPr="00EA5FA7" w:rsidRDefault="00894CF6" w:rsidP="00894CF6">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06101248" w14:textId="77777777" w:rsidR="00894CF6" w:rsidRPr="00EA5FA7" w:rsidRDefault="00894CF6" w:rsidP="00894CF6">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319A05FC" w14:textId="77777777" w:rsidR="00894CF6" w:rsidRPr="00EA5FA7" w:rsidRDefault="00894CF6" w:rsidP="00894CF6">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7CE4665D" w14:textId="77777777" w:rsidR="00894CF6" w:rsidRPr="00EA5FA7" w:rsidRDefault="00894CF6" w:rsidP="00894CF6">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61380B79" w14:textId="77777777" w:rsidR="00894CF6" w:rsidRPr="00EA5FA7" w:rsidRDefault="00894CF6" w:rsidP="00894CF6">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3E1D0D61" w14:textId="77777777" w:rsidR="00894CF6" w:rsidRPr="00EA5FA7" w:rsidRDefault="00894CF6" w:rsidP="00894CF6">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7B9715B5" w14:textId="77777777" w:rsidR="00894CF6" w:rsidRPr="00EA5FA7" w:rsidRDefault="00894CF6" w:rsidP="00894CF6">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6E28A7ED" w14:textId="77777777" w:rsidR="00894CF6" w:rsidRPr="00EA5FA7" w:rsidRDefault="00894CF6" w:rsidP="00894CF6">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28BF33F3" w14:textId="77777777" w:rsidR="00894CF6" w:rsidRPr="00EA5FA7" w:rsidRDefault="00894CF6" w:rsidP="00894CF6">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4A38A6B3" w14:textId="77777777" w:rsidR="00894CF6" w:rsidRPr="00EA5FA7" w:rsidRDefault="00894CF6" w:rsidP="00894CF6">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7A600E6B" w14:textId="77777777" w:rsidR="00894CF6" w:rsidRPr="00EA5FA7" w:rsidRDefault="00894CF6" w:rsidP="00894CF6">
      <w:pPr>
        <w:pStyle w:val="PL"/>
        <w:rPr>
          <w:snapToGrid w:val="0"/>
        </w:rPr>
      </w:pPr>
      <w:r w:rsidRPr="00EA5FA7">
        <w:rPr>
          <w:snapToGrid w:val="0"/>
        </w:rPr>
        <w:t>id-EUTRA-NR-CellResourceCoordinationReq-Container</w:t>
      </w:r>
      <w:r w:rsidRPr="00EA5FA7">
        <w:rPr>
          <w:snapToGrid w:val="0"/>
        </w:rPr>
        <w:tab/>
        <w:t>ProtocolIE-ID ::= 101</w:t>
      </w:r>
    </w:p>
    <w:p w14:paraId="52162691" w14:textId="77777777" w:rsidR="00894CF6" w:rsidRPr="00EA5FA7" w:rsidRDefault="00894CF6" w:rsidP="00894CF6">
      <w:pPr>
        <w:pStyle w:val="PL"/>
        <w:rPr>
          <w:snapToGrid w:val="0"/>
        </w:rPr>
      </w:pPr>
      <w:r w:rsidRPr="00EA5FA7">
        <w:rPr>
          <w:snapToGrid w:val="0"/>
        </w:rPr>
        <w:t>id-EUTRA-NR-CellResourceCoordinationReqAck-Container</w:t>
      </w:r>
      <w:r w:rsidRPr="00EA5FA7">
        <w:rPr>
          <w:snapToGrid w:val="0"/>
        </w:rPr>
        <w:tab/>
        <w:t>ProtocolIE-ID ::= 102</w:t>
      </w:r>
    </w:p>
    <w:p w14:paraId="36D260B8" w14:textId="77777777" w:rsidR="00894CF6" w:rsidRPr="00EA5FA7" w:rsidRDefault="00894CF6" w:rsidP="00894CF6">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3FD536BB" w14:textId="77777777" w:rsidR="00894CF6" w:rsidRPr="00EA5FA7" w:rsidRDefault="00894CF6" w:rsidP="00894CF6">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71A16D23" w14:textId="77777777" w:rsidR="00894CF6" w:rsidRPr="00EA5FA7" w:rsidRDefault="00894CF6" w:rsidP="00894CF6">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58E4C350" w14:textId="77777777" w:rsidR="00894CF6" w:rsidRPr="00EA5FA7" w:rsidRDefault="00894CF6" w:rsidP="00894CF6">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5B25A79B" w14:textId="77777777" w:rsidR="00894CF6" w:rsidRPr="00EA5FA7" w:rsidRDefault="00894CF6" w:rsidP="00894CF6">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4E9BD374" w14:textId="77777777" w:rsidR="00894CF6" w:rsidRPr="00EA5FA7" w:rsidRDefault="00894CF6" w:rsidP="00894CF6">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4B0BE36E" w14:textId="77777777" w:rsidR="00894CF6" w:rsidRPr="00EA5FA7" w:rsidRDefault="00894CF6" w:rsidP="00894CF6">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2220C815" w14:textId="77777777" w:rsidR="00894CF6" w:rsidRPr="00EA5FA7" w:rsidRDefault="00894CF6" w:rsidP="00894CF6">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5EA88E4A" w14:textId="77777777" w:rsidR="00894CF6" w:rsidRPr="00EA5FA7" w:rsidRDefault="00894CF6" w:rsidP="00894CF6">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0367A3B9" w14:textId="77777777" w:rsidR="00894CF6" w:rsidRPr="00EA5FA7" w:rsidRDefault="00894CF6" w:rsidP="00894CF6">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3A00A6D5" w14:textId="77777777" w:rsidR="00894CF6" w:rsidRPr="00EA5FA7" w:rsidRDefault="00894CF6" w:rsidP="00894CF6">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460CFCD0" w14:textId="77777777" w:rsidR="00894CF6" w:rsidRPr="00EA5FA7" w:rsidRDefault="00894CF6" w:rsidP="00894CF6">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7B4BA3AE" w14:textId="77777777" w:rsidR="00894CF6" w:rsidRPr="00EA5FA7" w:rsidRDefault="00894CF6" w:rsidP="00894CF6">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1FD34E89" w14:textId="77777777" w:rsidR="00894CF6" w:rsidRPr="00EA5FA7" w:rsidRDefault="00894CF6" w:rsidP="00894CF6">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0878AF38" w14:textId="77777777" w:rsidR="00894CF6" w:rsidRPr="00EA5FA7" w:rsidRDefault="00894CF6" w:rsidP="00894CF6">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18E6BBD5" w14:textId="77777777" w:rsidR="00894CF6" w:rsidRPr="00EA5FA7" w:rsidRDefault="00894CF6" w:rsidP="00894CF6">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66C08E9A" w14:textId="77777777" w:rsidR="00894CF6" w:rsidRPr="00EA5FA7" w:rsidRDefault="00894CF6" w:rsidP="00894CF6">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042B9AF1" w14:textId="77777777" w:rsidR="00894CF6" w:rsidRPr="00EA5FA7" w:rsidRDefault="00894CF6" w:rsidP="00894CF6">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17E3BFBC" w14:textId="77777777" w:rsidR="00894CF6" w:rsidRPr="00EA5FA7" w:rsidRDefault="00894CF6" w:rsidP="00894CF6">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173F3AE8" w14:textId="77777777" w:rsidR="00894CF6" w:rsidRPr="00EA5FA7" w:rsidRDefault="00894CF6" w:rsidP="00894CF6">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6FC3A52E" w14:textId="77777777" w:rsidR="00894CF6" w:rsidRPr="00EA5FA7" w:rsidRDefault="00894CF6" w:rsidP="00894CF6">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3FA4B9D1" w14:textId="77777777" w:rsidR="00894CF6" w:rsidRPr="00EA5FA7" w:rsidRDefault="00894CF6" w:rsidP="00894CF6">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2D79542E" w14:textId="77777777" w:rsidR="00894CF6" w:rsidRPr="00EA5FA7" w:rsidRDefault="00894CF6" w:rsidP="00894CF6">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229F269B" w14:textId="77777777" w:rsidR="00894CF6" w:rsidRPr="00EA5FA7" w:rsidRDefault="00894CF6" w:rsidP="00894CF6">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4E98BD22" w14:textId="77777777" w:rsidR="00894CF6" w:rsidRPr="00EA5FA7" w:rsidRDefault="00894CF6" w:rsidP="00894CF6">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549C9D5D" w14:textId="77777777" w:rsidR="00894CF6" w:rsidRPr="00EA5FA7" w:rsidRDefault="00894CF6" w:rsidP="00894CF6">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174DD4BA" w14:textId="77777777" w:rsidR="00894CF6" w:rsidRPr="00EA5FA7" w:rsidRDefault="00894CF6" w:rsidP="00894CF6">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1FE6922E" w14:textId="77777777" w:rsidR="00894CF6" w:rsidRPr="00EA5FA7" w:rsidRDefault="00894CF6" w:rsidP="00894CF6">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6B82A16F" w14:textId="77777777" w:rsidR="00894CF6" w:rsidRPr="00EA5FA7" w:rsidRDefault="00894CF6" w:rsidP="00894CF6">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0D781E68" w14:textId="77777777" w:rsidR="00894CF6" w:rsidRPr="00EA5FA7" w:rsidRDefault="00894CF6" w:rsidP="00894CF6">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543331A7" w14:textId="77777777" w:rsidR="00894CF6" w:rsidRPr="00EA5FA7" w:rsidRDefault="00894CF6" w:rsidP="00894CF6">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4B04C482" w14:textId="77777777" w:rsidR="00894CF6" w:rsidRPr="00EA5FA7" w:rsidRDefault="00894CF6" w:rsidP="00894CF6">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10F39E33" w14:textId="77777777" w:rsidR="00894CF6" w:rsidRPr="00EA5FA7" w:rsidRDefault="00894CF6" w:rsidP="00894CF6">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6D08BE60" w14:textId="77777777" w:rsidR="00894CF6" w:rsidRPr="00EA5FA7" w:rsidRDefault="00894CF6" w:rsidP="00894CF6">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037C5D64" w14:textId="77777777" w:rsidR="00894CF6" w:rsidRPr="00EA5FA7" w:rsidRDefault="00894CF6" w:rsidP="00894CF6">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55178A30" w14:textId="77777777" w:rsidR="00894CF6" w:rsidRPr="00EA5FA7" w:rsidRDefault="00894CF6" w:rsidP="00894CF6">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031D2A82" w14:textId="77777777" w:rsidR="00894CF6" w:rsidRPr="00EA5FA7" w:rsidRDefault="00894CF6" w:rsidP="00894CF6">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10F47341" w14:textId="77777777" w:rsidR="00894CF6" w:rsidRPr="00EA5FA7" w:rsidRDefault="00894CF6" w:rsidP="00894CF6">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0CF636AC" w14:textId="77777777" w:rsidR="00894CF6" w:rsidRPr="00EA5FA7" w:rsidRDefault="00894CF6" w:rsidP="00894CF6">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5C9C157C" w14:textId="77777777" w:rsidR="00894CF6" w:rsidRPr="00EA5FA7" w:rsidRDefault="00894CF6" w:rsidP="00894CF6">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6AF12E4E" w14:textId="77777777" w:rsidR="00894CF6" w:rsidRPr="00EA5FA7" w:rsidRDefault="00894CF6" w:rsidP="00894CF6">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418A54A1" w14:textId="77777777" w:rsidR="00894CF6" w:rsidRPr="00EA5FA7" w:rsidRDefault="00894CF6" w:rsidP="00894CF6">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72DD8CB6" w14:textId="77777777" w:rsidR="00894CF6" w:rsidRPr="00EA5FA7" w:rsidRDefault="00894CF6" w:rsidP="00894CF6">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386C155C" w14:textId="77777777" w:rsidR="00894CF6" w:rsidRPr="00EA5FA7" w:rsidRDefault="00894CF6" w:rsidP="00894CF6">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257C2BFC" w14:textId="77777777" w:rsidR="00894CF6" w:rsidRPr="00EA5FA7" w:rsidRDefault="00894CF6" w:rsidP="00894CF6">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27B039EA" w14:textId="77777777" w:rsidR="00894CF6" w:rsidRPr="00EA5FA7" w:rsidRDefault="00894CF6" w:rsidP="00894CF6">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152</w:t>
      </w:r>
    </w:p>
    <w:p w14:paraId="2EAA97E8" w14:textId="77777777" w:rsidR="00894CF6" w:rsidRPr="00EA5FA7" w:rsidRDefault="00894CF6" w:rsidP="00894CF6">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153</w:t>
      </w:r>
    </w:p>
    <w:p w14:paraId="61926736" w14:textId="77777777" w:rsidR="00894CF6" w:rsidRPr="00EA5FA7" w:rsidRDefault="00894CF6" w:rsidP="00894CF6">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488E6AD8" w14:textId="77777777" w:rsidR="00894CF6" w:rsidRPr="00EA5FA7" w:rsidRDefault="00894CF6" w:rsidP="00894CF6">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1AA5AD59" w14:textId="77777777" w:rsidR="00894CF6" w:rsidRPr="00EA5FA7" w:rsidRDefault="00894CF6" w:rsidP="00894CF6">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60F7F0BE" w14:textId="77777777" w:rsidR="00894CF6" w:rsidRPr="00EA5FA7" w:rsidRDefault="00894CF6" w:rsidP="00894CF6">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22DB98D2" w14:textId="77777777" w:rsidR="00894CF6" w:rsidRPr="006B2844" w:rsidRDefault="00894CF6" w:rsidP="00894CF6">
      <w:pPr>
        <w:pStyle w:val="PL"/>
        <w:rPr>
          <w:lang w:val="fr-FR"/>
        </w:rPr>
      </w:pPr>
      <w:r w:rsidRPr="006B2844">
        <w:rPr>
          <w:lang w:val="fr-FR"/>
        </w:rPr>
        <w:t>id-GNB-DU-UE-AMBR-UL</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158</w:t>
      </w:r>
    </w:p>
    <w:p w14:paraId="5D826410" w14:textId="77777777" w:rsidR="00894CF6" w:rsidRPr="00EA5FA7" w:rsidRDefault="00894CF6" w:rsidP="00894CF6">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6E45A75B" w14:textId="77777777" w:rsidR="00894CF6" w:rsidRPr="00EA5FA7" w:rsidRDefault="00894CF6" w:rsidP="00894CF6">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01323D55" w14:textId="77777777" w:rsidR="00894CF6" w:rsidRPr="00EA5FA7" w:rsidRDefault="00894CF6" w:rsidP="00894CF6">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7F678F50" w14:textId="77777777" w:rsidR="00894CF6" w:rsidRPr="00EA5FA7" w:rsidRDefault="00894CF6" w:rsidP="00894CF6">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42F1DB10" w14:textId="77777777" w:rsidR="00894CF6" w:rsidRPr="00EA5FA7" w:rsidRDefault="00894CF6" w:rsidP="00894CF6">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536DC283" w14:textId="77777777" w:rsidR="00894CF6" w:rsidRPr="00EA5FA7" w:rsidRDefault="00894CF6" w:rsidP="00894CF6">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34CC034B" w14:textId="77777777" w:rsidR="00894CF6" w:rsidRPr="00EA5FA7" w:rsidRDefault="00894CF6" w:rsidP="00894CF6">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11A716B6" w14:textId="77777777" w:rsidR="00894CF6" w:rsidRPr="00EA5FA7" w:rsidRDefault="00894CF6" w:rsidP="00894CF6">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521EFC03" w14:textId="77777777" w:rsidR="00894CF6" w:rsidRPr="006B2844" w:rsidRDefault="00894CF6" w:rsidP="00894CF6">
      <w:pPr>
        <w:pStyle w:val="PL"/>
        <w:rPr>
          <w:snapToGrid w:val="0"/>
          <w:lang w:val="fr-FR"/>
        </w:rPr>
      </w:pPr>
      <w:r w:rsidRPr="006B2844">
        <w:rPr>
          <w:snapToGrid w:val="0"/>
          <w:lang w:val="fr-FR"/>
        </w:rPr>
        <w:t>id-GNB-CU-RRC-Version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170</w:t>
      </w:r>
    </w:p>
    <w:p w14:paraId="09B6EC44" w14:textId="77777777" w:rsidR="00894CF6" w:rsidRPr="006B2844" w:rsidRDefault="00894CF6" w:rsidP="00894CF6">
      <w:pPr>
        <w:pStyle w:val="PL"/>
        <w:rPr>
          <w:snapToGrid w:val="0"/>
          <w:lang w:val="fr-FR"/>
        </w:rPr>
      </w:pPr>
      <w:r w:rsidRPr="006B2844">
        <w:rPr>
          <w:snapToGrid w:val="0"/>
          <w:lang w:val="fr-FR"/>
        </w:rPr>
        <w:t>id-GNB-DU-RRC-Version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171</w:t>
      </w:r>
    </w:p>
    <w:p w14:paraId="499292C4" w14:textId="77777777" w:rsidR="00894CF6" w:rsidRPr="006B2844" w:rsidRDefault="00894CF6" w:rsidP="00894CF6">
      <w:pPr>
        <w:pStyle w:val="PL"/>
        <w:rPr>
          <w:snapToGrid w:val="0"/>
          <w:lang w:val="fr-FR"/>
        </w:rPr>
      </w:pPr>
      <w:r w:rsidRPr="006B2844">
        <w:rPr>
          <w:snapToGrid w:val="0"/>
          <w:lang w:val="fr-FR"/>
        </w:rPr>
        <w:t>id-GNBDUOverloadInformation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172</w:t>
      </w:r>
    </w:p>
    <w:p w14:paraId="17154D89" w14:textId="77777777" w:rsidR="00894CF6" w:rsidRPr="006B2844" w:rsidRDefault="00894CF6" w:rsidP="00894CF6">
      <w:pPr>
        <w:pStyle w:val="PL"/>
        <w:rPr>
          <w:snapToGrid w:val="0"/>
          <w:lang w:val="fr-FR"/>
        </w:rPr>
      </w:pPr>
      <w:r w:rsidRPr="006B2844">
        <w:rPr>
          <w:snapToGrid w:val="0"/>
          <w:lang w:val="fr-FR"/>
        </w:rPr>
        <w:t>id-CellGroupConfig</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173</w:t>
      </w:r>
    </w:p>
    <w:p w14:paraId="274C3C90" w14:textId="77777777" w:rsidR="00894CF6" w:rsidRPr="006B2844" w:rsidRDefault="00894CF6" w:rsidP="00894CF6">
      <w:pPr>
        <w:pStyle w:val="PL"/>
        <w:rPr>
          <w:snapToGrid w:val="0"/>
          <w:lang w:val="fr-FR"/>
        </w:rPr>
      </w:pPr>
      <w:r w:rsidRPr="006B2844">
        <w:rPr>
          <w:noProof w:val="0"/>
          <w:snapToGrid w:val="0"/>
          <w:lang w:val="fr-FR"/>
        </w:rPr>
        <w:t>id-RLCFailureIndication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174</w:t>
      </w:r>
    </w:p>
    <w:p w14:paraId="32BC3834" w14:textId="77777777" w:rsidR="00894CF6" w:rsidRPr="006B2844" w:rsidRDefault="00894CF6" w:rsidP="00894CF6">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79C4FF33" w14:textId="77777777" w:rsidR="00894CF6" w:rsidRPr="00EA5FA7" w:rsidRDefault="00894CF6" w:rsidP="00894CF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57F3F57" w14:textId="77777777" w:rsidR="00894CF6" w:rsidRPr="00EA5FA7" w:rsidRDefault="00894CF6" w:rsidP="00894CF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DADB12A" w14:textId="77777777" w:rsidR="00894CF6" w:rsidRPr="00EA5FA7" w:rsidRDefault="00894CF6" w:rsidP="00894CF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1B7279D1" w14:textId="77777777" w:rsidR="00894CF6" w:rsidRPr="00EA5FA7" w:rsidRDefault="00894CF6" w:rsidP="00894CF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11B80D70" w14:textId="77777777" w:rsidR="00894CF6" w:rsidRPr="00EA5FA7" w:rsidRDefault="00894CF6" w:rsidP="00894CF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CE8323D" w14:textId="77777777" w:rsidR="00894CF6" w:rsidRPr="00EA5FA7" w:rsidRDefault="00894CF6" w:rsidP="00894CF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2DC42F9" w14:textId="77777777" w:rsidR="00894CF6" w:rsidRPr="00EA5FA7" w:rsidRDefault="00894CF6" w:rsidP="00894CF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7022B1D" w14:textId="77777777" w:rsidR="00894CF6" w:rsidRPr="00EA5FA7" w:rsidRDefault="00894CF6" w:rsidP="00894CF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593CDD83" w14:textId="77777777" w:rsidR="00894CF6" w:rsidRPr="00EA5FA7" w:rsidRDefault="00894CF6" w:rsidP="00894CF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F0ACC99" w14:textId="77777777" w:rsidR="00894CF6" w:rsidRPr="00EA5FA7" w:rsidRDefault="00894CF6" w:rsidP="00894CF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C57D38A" w14:textId="77777777" w:rsidR="00894CF6" w:rsidRPr="00EA5FA7" w:rsidRDefault="00894CF6" w:rsidP="00894CF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05B1353" w14:textId="77777777" w:rsidR="00894CF6" w:rsidRPr="00EA5FA7" w:rsidRDefault="00894CF6" w:rsidP="00894CF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10127DB" w14:textId="77777777" w:rsidR="00894CF6" w:rsidRPr="00EA5FA7" w:rsidRDefault="00894CF6" w:rsidP="00894CF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462A1BA" w14:textId="77777777" w:rsidR="00894CF6" w:rsidRPr="00EA5FA7" w:rsidRDefault="00894CF6" w:rsidP="00894CF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6E313A4" w14:textId="77777777" w:rsidR="00894CF6" w:rsidRPr="00EA5FA7" w:rsidRDefault="00894CF6" w:rsidP="00894CF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00757354" w14:textId="77777777" w:rsidR="00894CF6" w:rsidRPr="00EA5FA7" w:rsidRDefault="00894CF6" w:rsidP="00894CF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4D6193C" w14:textId="77777777" w:rsidR="00894CF6" w:rsidRPr="00EA5FA7" w:rsidRDefault="00894CF6" w:rsidP="00894CF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492E3B9" w14:textId="77777777" w:rsidR="00894CF6" w:rsidRPr="00EA5FA7" w:rsidRDefault="00894CF6" w:rsidP="00894CF6">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193</w:t>
      </w:r>
    </w:p>
    <w:p w14:paraId="6236F5C7" w14:textId="77777777" w:rsidR="00894CF6" w:rsidRPr="00EA5FA7" w:rsidRDefault="00894CF6" w:rsidP="00894CF6">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194</w:t>
      </w:r>
    </w:p>
    <w:p w14:paraId="717FB303" w14:textId="77777777" w:rsidR="00894CF6" w:rsidRPr="00EA5FA7" w:rsidRDefault="00894CF6" w:rsidP="00894CF6">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4B0368D5" w14:textId="77777777" w:rsidR="00894CF6" w:rsidRPr="00EA5FA7" w:rsidRDefault="00894CF6" w:rsidP="00894CF6">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CD99F33" w14:textId="77777777" w:rsidR="00894CF6" w:rsidRPr="00EA5FA7" w:rsidRDefault="00894CF6" w:rsidP="00894CF6">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3BD4FFB" w14:textId="77777777" w:rsidR="00894CF6" w:rsidRPr="00EA5FA7" w:rsidRDefault="00894CF6" w:rsidP="00894CF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0B20B9A" w14:textId="77777777" w:rsidR="00894CF6" w:rsidRPr="00EA5FA7" w:rsidRDefault="00894CF6" w:rsidP="00894CF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73EE5C" w14:textId="77777777" w:rsidR="00894CF6" w:rsidRPr="00EA5FA7" w:rsidRDefault="00894CF6" w:rsidP="00894CF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F8C09FA" w14:textId="77777777" w:rsidR="00894CF6" w:rsidRPr="00EA5FA7" w:rsidRDefault="00894CF6" w:rsidP="00894CF6">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2A678B65" w14:textId="77777777" w:rsidR="00894CF6" w:rsidRPr="00EA5FA7" w:rsidRDefault="00894CF6" w:rsidP="00894CF6">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615B77C8" w14:textId="77777777" w:rsidR="00894CF6" w:rsidRPr="00EA5FA7" w:rsidRDefault="00894CF6" w:rsidP="00894CF6">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0D0F288C" w14:textId="77777777" w:rsidR="00894CF6" w:rsidRPr="00EA5FA7" w:rsidRDefault="00894CF6" w:rsidP="00894CF6">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19934420" w14:textId="77777777" w:rsidR="00894CF6" w:rsidRPr="00EA5FA7" w:rsidRDefault="00894CF6" w:rsidP="00894CF6">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41A93B1E" w14:textId="77777777" w:rsidR="00894CF6" w:rsidRPr="00EA5FA7" w:rsidRDefault="00894CF6" w:rsidP="00894CF6">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144DD048" w14:textId="77777777" w:rsidR="00894CF6" w:rsidRPr="00EA5FA7" w:rsidRDefault="00894CF6" w:rsidP="00894CF6">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083C2098" w14:textId="77777777" w:rsidR="00894CF6" w:rsidRPr="00EA5FA7" w:rsidRDefault="00894CF6" w:rsidP="00894CF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05BB10CF" w14:textId="77777777" w:rsidR="00894CF6" w:rsidRPr="00EA5FA7" w:rsidRDefault="00894CF6" w:rsidP="00894CF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4808167" w14:textId="77777777" w:rsidR="00894CF6" w:rsidRPr="00EA5FA7" w:rsidRDefault="00894CF6" w:rsidP="00894CF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0F15311" w14:textId="77777777" w:rsidR="00894CF6" w:rsidRPr="00EA5FA7" w:rsidRDefault="00894CF6" w:rsidP="00894CF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50C7663" w14:textId="77777777" w:rsidR="00894CF6" w:rsidRPr="00EA5FA7" w:rsidRDefault="00894CF6" w:rsidP="00894CF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A268B30" w14:textId="77777777" w:rsidR="00894CF6" w:rsidRPr="00EA5FA7" w:rsidRDefault="00894CF6" w:rsidP="00894CF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3B65981" w14:textId="77777777" w:rsidR="00894CF6" w:rsidRPr="00EA5FA7" w:rsidRDefault="00894CF6" w:rsidP="00894CF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5944BA9" w14:textId="77777777" w:rsidR="00894CF6" w:rsidRPr="00EA5FA7" w:rsidRDefault="00894CF6" w:rsidP="00894CF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52742CD" w14:textId="77777777" w:rsidR="00894CF6" w:rsidRPr="00EA5FA7" w:rsidRDefault="00894CF6" w:rsidP="00894CF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E3A72FC" w14:textId="77777777" w:rsidR="00894CF6" w:rsidRPr="00EA5FA7" w:rsidRDefault="00894CF6" w:rsidP="00894CF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35A1672" w14:textId="77777777" w:rsidR="00894CF6" w:rsidRPr="00EA5FA7" w:rsidRDefault="00894CF6" w:rsidP="00894CF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21BF8A4" w14:textId="77777777" w:rsidR="00894CF6" w:rsidRPr="00EA5FA7" w:rsidRDefault="00894CF6" w:rsidP="00894CF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461E94A1" w14:textId="77777777" w:rsidR="00894CF6" w:rsidRPr="00EA5FA7" w:rsidRDefault="00894CF6" w:rsidP="00894CF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E38B14B" w14:textId="77777777" w:rsidR="00894CF6" w:rsidRPr="00EA5FA7" w:rsidRDefault="00894CF6" w:rsidP="00894CF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7FF644B0" w14:textId="77777777" w:rsidR="00894CF6" w:rsidRPr="00EA5FA7" w:rsidRDefault="00894CF6" w:rsidP="00894CF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25B607DA" w14:textId="77777777" w:rsidR="00894CF6" w:rsidRPr="00EA5FA7" w:rsidRDefault="00894CF6" w:rsidP="00894CF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3581009" w14:textId="77777777" w:rsidR="00894CF6" w:rsidRPr="00EA5FA7" w:rsidRDefault="00894CF6" w:rsidP="00894CF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46BFAF0" w14:textId="77777777" w:rsidR="00894CF6" w:rsidRPr="00EA5FA7" w:rsidRDefault="00894CF6" w:rsidP="00894CF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D86C8F0" w14:textId="77777777" w:rsidR="00894CF6" w:rsidRPr="00EA5FA7" w:rsidRDefault="00894CF6" w:rsidP="00894CF6">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66D793D9" w14:textId="77777777" w:rsidR="00894CF6" w:rsidRPr="00EA5FA7" w:rsidRDefault="00894CF6" w:rsidP="00894CF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74FE4FD" w14:textId="77777777" w:rsidR="00894CF6" w:rsidRPr="00EA5FA7" w:rsidRDefault="00894CF6" w:rsidP="00894CF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F10B319" w14:textId="77777777" w:rsidR="00894CF6" w:rsidRPr="00EA5FA7" w:rsidRDefault="00894CF6" w:rsidP="00894CF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EB3A338" w14:textId="77777777" w:rsidR="00894CF6" w:rsidRPr="00EA5FA7" w:rsidRDefault="00894CF6" w:rsidP="00894CF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C896CB7" w14:textId="77777777" w:rsidR="00894CF6" w:rsidRPr="00EA5FA7" w:rsidRDefault="00894CF6" w:rsidP="00894CF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F1C8C5D" w14:textId="77777777" w:rsidR="00894CF6" w:rsidRPr="00EA5FA7" w:rsidRDefault="00894CF6" w:rsidP="00894CF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5418422" w14:textId="77777777" w:rsidR="00894CF6" w:rsidRPr="00EA5FA7" w:rsidRDefault="00894CF6" w:rsidP="00894CF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D76D69B" w14:textId="77777777" w:rsidR="00894CF6" w:rsidRPr="00EA5FA7" w:rsidRDefault="00894CF6" w:rsidP="00894CF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3313D260" w14:textId="77777777" w:rsidR="00894CF6" w:rsidRPr="00EA5FA7" w:rsidRDefault="00894CF6" w:rsidP="00894CF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1A7A6D17" w14:textId="77777777" w:rsidR="00894CF6" w:rsidRPr="00EA5FA7" w:rsidRDefault="00894CF6" w:rsidP="00894CF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5B7D861" w14:textId="77777777" w:rsidR="00894CF6" w:rsidRPr="00EA5FA7" w:rsidRDefault="00894CF6" w:rsidP="00894CF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8F4F6F3" w14:textId="77777777" w:rsidR="00894CF6" w:rsidRPr="00EA5FA7" w:rsidRDefault="00894CF6" w:rsidP="00894CF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8B2AFD4" w14:textId="77777777" w:rsidR="00894CF6" w:rsidRPr="00EA5FA7" w:rsidRDefault="00894CF6" w:rsidP="00894CF6">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0A1032E8" w14:textId="77777777" w:rsidR="00894CF6" w:rsidRPr="00EA5FA7" w:rsidRDefault="00894CF6" w:rsidP="00894CF6">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A7DAE6C" w14:textId="77777777" w:rsidR="00894CF6" w:rsidRPr="00EA5FA7" w:rsidRDefault="00894CF6" w:rsidP="00894CF6">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32992B4B" w14:textId="77777777" w:rsidR="00894CF6" w:rsidRPr="00EA5FA7" w:rsidRDefault="00894CF6" w:rsidP="00894CF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91EAFB8" w14:textId="77777777" w:rsidR="00894CF6" w:rsidRPr="00EA5FA7" w:rsidRDefault="00894CF6" w:rsidP="00894CF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6947E6A8" w14:textId="77777777" w:rsidR="00894CF6" w:rsidRPr="00EA5FA7" w:rsidRDefault="00894CF6" w:rsidP="00894CF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06689972" w14:textId="77777777" w:rsidR="00894CF6" w:rsidRPr="009A1425" w:rsidRDefault="00894CF6" w:rsidP="00894CF6">
      <w:pPr>
        <w:pStyle w:val="PL"/>
      </w:pPr>
      <w:r w:rsidRPr="009A1425">
        <w:rPr>
          <w:noProof w:val="0"/>
          <w:snapToGrid w:val="0"/>
        </w:rPr>
        <w:t>id-</w:t>
      </w:r>
      <w:r w:rsidRPr="009A1425">
        <w:t>SymbolAllocInSlot</w:t>
      </w:r>
      <w:r w:rsidRPr="009A1425">
        <w:tab/>
      </w:r>
      <w:r w:rsidRPr="009A1425">
        <w:tab/>
      </w:r>
      <w:r w:rsidRPr="009A1425">
        <w:tab/>
      </w:r>
      <w:r w:rsidRPr="009A1425">
        <w:tab/>
      </w:r>
      <w:r w:rsidRPr="009A1425">
        <w:tab/>
      </w:r>
      <w:r w:rsidRPr="009A1425">
        <w:tab/>
      </w:r>
      <w:r w:rsidRPr="009A1425">
        <w:tab/>
      </w:r>
      <w:r w:rsidRPr="009A1425">
        <w:tab/>
        <w:t>ProtocolIE-ID ::= 246</w:t>
      </w:r>
    </w:p>
    <w:p w14:paraId="75D358CB" w14:textId="77777777" w:rsidR="00894CF6" w:rsidRPr="009A1425" w:rsidRDefault="00894CF6" w:rsidP="00894CF6">
      <w:pPr>
        <w:pStyle w:val="PL"/>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t>ProtocolIE-ID ::= 247</w:t>
      </w:r>
    </w:p>
    <w:p w14:paraId="48024E4B" w14:textId="77777777" w:rsidR="00894CF6" w:rsidRPr="00EA5FA7" w:rsidRDefault="00894CF6" w:rsidP="00894CF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1B82787A" w14:textId="77777777" w:rsidR="00894CF6" w:rsidRPr="006B2844" w:rsidRDefault="00894CF6" w:rsidP="00894CF6">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754A301" w14:textId="77777777" w:rsidR="00894CF6" w:rsidRPr="006B2844" w:rsidRDefault="00894CF6" w:rsidP="00894CF6">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4FE5088" w14:textId="77777777" w:rsidR="00894CF6" w:rsidRPr="00EA5FA7" w:rsidRDefault="00894CF6" w:rsidP="00894CF6">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2B642BED" w14:textId="77777777" w:rsidR="00894CF6" w:rsidRPr="00EA5FA7" w:rsidRDefault="00894CF6" w:rsidP="00894CF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3CF5F79E" w14:textId="77777777" w:rsidR="00894CF6" w:rsidRPr="00EA5FA7" w:rsidRDefault="00894CF6" w:rsidP="00894CF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3293E0B" w14:textId="77777777" w:rsidR="00894CF6" w:rsidRDefault="00894CF6" w:rsidP="00894CF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03DF714" w14:textId="77777777" w:rsidR="00894CF6" w:rsidRPr="00EA5FA7" w:rsidRDefault="00894CF6" w:rsidP="00894CF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043C6DE5" w14:textId="77777777" w:rsidR="00894CF6" w:rsidRDefault="00894CF6" w:rsidP="00894CF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1D50A370" w14:textId="77777777" w:rsidR="00894CF6" w:rsidRDefault="00894CF6" w:rsidP="00894CF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399AD0D6" w14:textId="77777777" w:rsidR="00894CF6" w:rsidRPr="00A55ED4" w:rsidRDefault="00894CF6" w:rsidP="00894CF6">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034A70B8" w14:textId="77777777" w:rsidR="00894CF6" w:rsidRPr="00A55ED4" w:rsidRDefault="00894CF6" w:rsidP="00894CF6">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9D3078D" w14:textId="77777777" w:rsidR="00894CF6" w:rsidRPr="00A55ED4" w:rsidRDefault="00894CF6" w:rsidP="00894CF6">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FD59BB9" w14:textId="77777777" w:rsidR="00894CF6" w:rsidRPr="00A55ED4" w:rsidRDefault="00894CF6" w:rsidP="00894CF6">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0C3B71E" w14:textId="77777777" w:rsidR="00894CF6" w:rsidRPr="00A55ED4" w:rsidRDefault="00894CF6" w:rsidP="00894CF6">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F54A223" w14:textId="77777777" w:rsidR="00894CF6" w:rsidRPr="00A55ED4" w:rsidRDefault="00894CF6" w:rsidP="00894CF6">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CDCE0F2" w14:textId="77777777" w:rsidR="00894CF6" w:rsidRPr="00A55ED4" w:rsidRDefault="00894CF6" w:rsidP="00894CF6">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30AE81A7" w14:textId="77777777" w:rsidR="00894CF6" w:rsidRPr="00A55ED4" w:rsidRDefault="00894CF6" w:rsidP="00894CF6">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31B0A010" w14:textId="77777777" w:rsidR="00894CF6" w:rsidRPr="00A55ED4" w:rsidRDefault="00894CF6" w:rsidP="00894CF6">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FF948B9" w14:textId="77777777" w:rsidR="00894CF6" w:rsidRPr="00A55ED4" w:rsidRDefault="00894CF6" w:rsidP="00894CF6">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7967C2E9" w14:textId="77777777" w:rsidR="00894CF6" w:rsidRPr="00A55ED4" w:rsidRDefault="00894CF6" w:rsidP="00894CF6">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CAD5F74" w14:textId="77777777" w:rsidR="00894CF6" w:rsidRPr="00A55ED4" w:rsidRDefault="00894CF6" w:rsidP="00894CF6">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4233B3E4" w14:textId="77777777" w:rsidR="00894CF6" w:rsidRPr="00A55ED4" w:rsidRDefault="00894CF6" w:rsidP="00894CF6">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548907FF" w14:textId="77777777" w:rsidR="00894CF6" w:rsidRPr="00A55ED4" w:rsidRDefault="00894CF6" w:rsidP="00894CF6">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8049722" w14:textId="77777777" w:rsidR="00894CF6" w:rsidRPr="00A55ED4" w:rsidRDefault="00894CF6" w:rsidP="00894CF6">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5326B07E" w14:textId="77777777" w:rsidR="00894CF6" w:rsidRPr="00A55ED4" w:rsidRDefault="00894CF6" w:rsidP="00894CF6">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E4DB402" w14:textId="77777777" w:rsidR="00894CF6" w:rsidRPr="00A55ED4" w:rsidRDefault="00894CF6" w:rsidP="00894CF6">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55FF6939" w14:textId="77777777" w:rsidR="00894CF6" w:rsidRPr="00A55ED4" w:rsidRDefault="00894CF6" w:rsidP="00894CF6">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427487E6" w14:textId="77777777" w:rsidR="00894CF6" w:rsidRPr="00A55ED4" w:rsidRDefault="00894CF6" w:rsidP="00894CF6">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0B8E5461" w14:textId="77777777" w:rsidR="00894CF6" w:rsidRPr="00A55ED4" w:rsidRDefault="00894CF6" w:rsidP="00894CF6">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6E47CE33" w14:textId="77777777" w:rsidR="00894CF6" w:rsidRPr="00A55ED4" w:rsidRDefault="00894CF6" w:rsidP="00894CF6">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53BE66DF" w14:textId="77777777" w:rsidR="00894CF6" w:rsidRPr="00A55ED4" w:rsidRDefault="00894CF6" w:rsidP="00894CF6">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A7D6C07" w14:textId="77777777" w:rsidR="00894CF6" w:rsidRPr="00A55ED4" w:rsidRDefault="00894CF6" w:rsidP="00894CF6">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48A61B6A" w14:textId="77777777" w:rsidR="00894CF6" w:rsidRPr="00A55ED4" w:rsidRDefault="00894CF6" w:rsidP="00894CF6">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776874D" w14:textId="77777777" w:rsidR="00894CF6" w:rsidRPr="00A55ED4" w:rsidRDefault="00894CF6" w:rsidP="00894CF6">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9316DFE" w14:textId="77777777" w:rsidR="00894CF6" w:rsidRPr="00A55ED4" w:rsidRDefault="00894CF6" w:rsidP="00894CF6">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485554A8" w14:textId="77777777" w:rsidR="00894CF6" w:rsidRPr="00A55ED4" w:rsidRDefault="00894CF6" w:rsidP="00894CF6">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0C9D9164" w14:textId="77777777" w:rsidR="00894CF6" w:rsidRPr="00A55ED4" w:rsidRDefault="00894CF6" w:rsidP="00894CF6">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3DF736F" w14:textId="77777777" w:rsidR="00894CF6" w:rsidRPr="00A55ED4" w:rsidRDefault="00894CF6" w:rsidP="00894CF6">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7E5C3573" w14:textId="77777777" w:rsidR="00894CF6" w:rsidRPr="00A55ED4" w:rsidRDefault="00894CF6" w:rsidP="00894CF6">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327B6B99" w14:textId="77777777" w:rsidR="00894CF6" w:rsidRPr="00A55ED4" w:rsidRDefault="00894CF6" w:rsidP="00894CF6">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43DB98EF" w14:textId="77777777" w:rsidR="00894CF6" w:rsidRPr="00A55ED4" w:rsidRDefault="00894CF6" w:rsidP="00894CF6">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5A86E62F" w14:textId="77777777" w:rsidR="00894CF6" w:rsidRPr="006B2844" w:rsidRDefault="00894CF6" w:rsidP="00894CF6">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04397F5B" w14:textId="77777777" w:rsidR="00894CF6" w:rsidRPr="00A55ED4" w:rsidRDefault="00894CF6" w:rsidP="00894CF6">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2CD77737" w14:textId="77777777" w:rsidR="00894CF6" w:rsidRPr="00A55ED4" w:rsidRDefault="00894CF6" w:rsidP="00894CF6">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61053273" w14:textId="77777777" w:rsidR="00894CF6" w:rsidRPr="00A55ED4" w:rsidRDefault="00894CF6" w:rsidP="00894CF6">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F6D4BD5" w14:textId="77777777" w:rsidR="00894CF6" w:rsidRPr="00A55ED4" w:rsidRDefault="00894CF6" w:rsidP="00894CF6">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F02ECFE" w14:textId="77777777" w:rsidR="00894CF6" w:rsidRPr="00A55ED4" w:rsidRDefault="00894CF6" w:rsidP="00894CF6">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E4A921B" w14:textId="77777777" w:rsidR="00894CF6" w:rsidRPr="00A55ED4" w:rsidRDefault="00894CF6" w:rsidP="00894CF6">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DD3FABD" w14:textId="77777777" w:rsidR="00894CF6" w:rsidRPr="00A55ED4" w:rsidRDefault="00894CF6" w:rsidP="00894CF6">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0846F1EA" w14:textId="77777777" w:rsidR="00894CF6" w:rsidRPr="00A55ED4" w:rsidRDefault="00894CF6" w:rsidP="00894CF6">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4BB5BE7" w14:textId="77777777" w:rsidR="00894CF6" w:rsidRPr="00A55ED4" w:rsidRDefault="00894CF6" w:rsidP="00894CF6">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42C161BE" w14:textId="77777777" w:rsidR="00894CF6" w:rsidRPr="00A55ED4" w:rsidRDefault="00894CF6" w:rsidP="00894CF6">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FCF920A" w14:textId="77777777" w:rsidR="00894CF6" w:rsidRPr="00A55ED4" w:rsidRDefault="00894CF6" w:rsidP="00894CF6">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29223F35" w14:textId="77777777" w:rsidR="00894CF6" w:rsidRPr="00A55ED4" w:rsidRDefault="00894CF6" w:rsidP="00894CF6">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1DFA93A" w14:textId="77777777" w:rsidR="00894CF6" w:rsidRPr="00A55ED4" w:rsidRDefault="00894CF6" w:rsidP="00894CF6">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1C6BC8CD" w14:textId="77777777" w:rsidR="00894CF6" w:rsidRPr="00A55ED4" w:rsidRDefault="00894CF6" w:rsidP="00894CF6">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6E0312D2" w14:textId="77777777" w:rsidR="00894CF6" w:rsidRDefault="00894CF6" w:rsidP="00894CF6">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6F604E5" w14:textId="77777777" w:rsidR="00894CF6" w:rsidRPr="002F0C5B" w:rsidRDefault="00894CF6" w:rsidP="00894CF6">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7266962" w14:textId="77777777" w:rsidR="00894CF6" w:rsidRPr="002F0C5B" w:rsidRDefault="00894CF6" w:rsidP="00894CF6">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7A5A42E" w14:textId="77777777" w:rsidR="00894CF6" w:rsidRPr="002F0C5B" w:rsidRDefault="00894CF6" w:rsidP="00894CF6">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8982870" w14:textId="77777777" w:rsidR="00894CF6" w:rsidRPr="002F0C5B" w:rsidRDefault="00894CF6" w:rsidP="00894CF6">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00544594" w14:textId="77777777" w:rsidR="00894CF6" w:rsidRPr="002F0C5B" w:rsidRDefault="00894CF6" w:rsidP="00894CF6">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3BFE0007" w14:textId="77777777" w:rsidR="00894CF6" w:rsidRPr="002F0C5B" w:rsidRDefault="00894CF6" w:rsidP="00894CF6">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A53EE67" w14:textId="77777777" w:rsidR="00894CF6" w:rsidRPr="002F0C5B" w:rsidRDefault="00894CF6" w:rsidP="00894CF6">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20EDAFD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97EF34A"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6483C3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4C3AFE1E"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0E33B3B9"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082661E"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59489A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3E71B624"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2B656131"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6B4E4DAB"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6069427"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356E7FE6"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6B2D6B5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87B4803"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C86747B"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D2F60EA"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DA59665"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4879309"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60207AF0"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9192BA4" w14:textId="77777777" w:rsidR="00894CF6" w:rsidRPr="002F0C5B" w:rsidRDefault="00894CF6" w:rsidP="00894CF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35AC2658" w14:textId="77777777" w:rsidR="00894CF6" w:rsidRPr="002F0C5B" w:rsidRDefault="00894CF6" w:rsidP="00894CF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847C9CC" w14:textId="77777777" w:rsidR="00894CF6" w:rsidRPr="002F0C5B" w:rsidRDefault="00894CF6" w:rsidP="00894CF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5156A0E" w14:textId="77777777" w:rsidR="00894CF6" w:rsidRPr="002F0C5B" w:rsidRDefault="00894CF6" w:rsidP="00894CF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19277DA" w14:textId="77777777" w:rsidR="00894CF6" w:rsidRPr="002F0C5B" w:rsidRDefault="00894CF6" w:rsidP="00894CF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6B0C94B9" w14:textId="77777777" w:rsidR="00894CF6" w:rsidRPr="002F0C5B" w:rsidRDefault="00894CF6" w:rsidP="00894CF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CB275B1" w14:textId="77777777" w:rsidR="00894CF6" w:rsidRPr="002F0C5B" w:rsidRDefault="00894CF6" w:rsidP="00894CF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559EFAD" w14:textId="77777777" w:rsidR="00894CF6" w:rsidRPr="009A1425" w:rsidRDefault="00894CF6" w:rsidP="00894CF6">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264C9AAA" w14:textId="77777777" w:rsidR="00894CF6" w:rsidRPr="009A1425" w:rsidRDefault="00894CF6" w:rsidP="00894CF6">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3D624ED" w14:textId="77777777" w:rsidR="00894CF6" w:rsidRDefault="00894CF6" w:rsidP="00894CF6">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95388A4" w14:textId="77777777" w:rsidR="00894CF6" w:rsidRPr="007247A3" w:rsidRDefault="00894CF6" w:rsidP="00894CF6">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4ADCEAD" w14:textId="77777777" w:rsidR="00894CF6" w:rsidRPr="002F0C5B" w:rsidRDefault="00894CF6" w:rsidP="00894CF6">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ADE872F" w14:textId="77777777" w:rsidR="00894CF6" w:rsidRDefault="00894CF6" w:rsidP="00894CF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65F4E2B9" w14:textId="77777777" w:rsidR="00894CF6" w:rsidRPr="00A069E8" w:rsidRDefault="00894CF6" w:rsidP="00894CF6">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EAACC70" w14:textId="77777777" w:rsidR="00894CF6" w:rsidRPr="00A069E8" w:rsidRDefault="00894CF6" w:rsidP="00894CF6">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7971E0D7" w14:textId="77777777" w:rsidR="00894CF6" w:rsidRPr="00A069E8" w:rsidRDefault="00894CF6" w:rsidP="00894CF6">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0CB9790" w14:textId="77777777" w:rsidR="00894CF6" w:rsidRPr="00A069E8" w:rsidRDefault="00894CF6" w:rsidP="00894CF6">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D8221BD" w14:textId="77777777" w:rsidR="00894CF6" w:rsidRPr="00A069E8" w:rsidRDefault="00894CF6" w:rsidP="00894CF6">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445532DE" w14:textId="77777777" w:rsidR="00894CF6" w:rsidRPr="00A069E8" w:rsidRDefault="00894CF6" w:rsidP="00894CF6">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38D3502" w14:textId="77777777" w:rsidR="00894CF6" w:rsidRPr="00A069E8" w:rsidRDefault="00894CF6" w:rsidP="00894CF6">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2B3756B5" w14:textId="77777777" w:rsidR="00894CF6" w:rsidRPr="00A069E8" w:rsidRDefault="00894CF6" w:rsidP="00894CF6">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5063473" w14:textId="77777777" w:rsidR="00894CF6" w:rsidRPr="00A069E8" w:rsidRDefault="00894CF6" w:rsidP="00894CF6">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A16D952" w14:textId="77777777" w:rsidR="00894CF6" w:rsidRPr="00A069E8" w:rsidRDefault="00894CF6" w:rsidP="00894CF6">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399C0BCF" w14:textId="77777777" w:rsidR="00894CF6" w:rsidRPr="00A069E8" w:rsidRDefault="00894CF6" w:rsidP="00894CF6">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27DE90E" w14:textId="77777777" w:rsidR="00894CF6" w:rsidRPr="00A069E8" w:rsidRDefault="00894CF6" w:rsidP="00894CF6">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2362844C" w14:textId="77777777" w:rsidR="00894CF6" w:rsidRPr="00A069E8" w:rsidRDefault="00894CF6" w:rsidP="00894CF6">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157A12A8" w14:textId="77777777" w:rsidR="00894CF6" w:rsidRPr="00A069E8" w:rsidRDefault="00894CF6" w:rsidP="00894CF6">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72A6F9B" w14:textId="77777777" w:rsidR="00894CF6" w:rsidRPr="00A069E8" w:rsidRDefault="00894CF6" w:rsidP="00894CF6">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0208461C" w14:textId="77777777" w:rsidR="00894CF6" w:rsidRPr="00A069E8" w:rsidRDefault="00894CF6" w:rsidP="00894CF6">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2764783" w14:textId="77777777" w:rsidR="00894CF6" w:rsidRDefault="00894CF6" w:rsidP="00894CF6">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5EA22DEE" w14:textId="77777777" w:rsidR="00894CF6" w:rsidRDefault="00894CF6" w:rsidP="00894CF6">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0EC8DCEE" w14:textId="77777777" w:rsidR="00894CF6" w:rsidRPr="00FC2768" w:rsidRDefault="00894CF6" w:rsidP="00894CF6">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4AD0454A" w14:textId="77777777" w:rsidR="00894CF6" w:rsidRDefault="00894CF6" w:rsidP="00894CF6">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32FF15E1" w14:textId="77777777" w:rsidR="00894CF6" w:rsidRDefault="00894CF6" w:rsidP="00894CF6">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7EF72516" w14:textId="77777777" w:rsidR="00894CF6" w:rsidRDefault="00894CF6" w:rsidP="00894CF6">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A56C0B7" w14:textId="77777777" w:rsidR="00894CF6" w:rsidRDefault="00894CF6" w:rsidP="00894CF6">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1D2C12E9" w14:textId="77777777" w:rsidR="00894CF6" w:rsidRDefault="00894CF6" w:rsidP="00894CF6">
      <w:pPr>
        <w:pStyle w:val="PL"/>
        <w:tabs>
          <w:tab w:val="clear" w:pos="5376"/>
          <w:tab w:val="clear" w:pos="5760"/>
          <w:tab w:val="left" w:pos="5455"/>
        </w:tabs>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370</w:t>
      </w:r>
    </w:p>
    <w:p w14:paraId="3EDE33BC" w14:textId="77777777" w:rsidR="00894CF6" w:rsidRDefault="00894CF6" w:rsidP="00894CF6">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6D738AE3" w14:textId="77777777" w:rsidR="00894CF6" w:rsidRDefault="00894CF6" w:rsidP="00894CF6">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4A40D45" w14:textId="77777777" w:rsidR="00894CF6" w:rsidRPr="00387DFF" w:rsidRDefault="00894CF6" w:rsidP="00894CF6">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249DCBA3" w14:textId="77777777" w:rsidR="00894CF6" w:rsidRPr="00387DFF" w:rsidRDefault="00894CF6" w:rsidP="00894CF6">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5499EF33" w14:textId="77777777" w:rsidR="00894CF6" w:rsidRPr="00387DFF" w:rsidRDefault="00894CF6" w:rsidP="00894CF6">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07A6034" w14:textId="77777777" w:rsidR="00894CF6" w:rsidRDefault="00894CF6" w:rsidP="00894CF6">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1C97B36" w14:textId="77777777" w:rsidR="00894CF6" w:rsidRPr="00E52955" w:rsidRDefault="00894CF6" w:rsidP="00894CF6">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0988BC09" w14:textId="77777777" w:rsidR="00894CF6" w:rsidRPr="00E52955" w:rsidRDefault="00894CF6" w:rsidP="00894CF6">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5DA24A95" w14:textId="77777777" w:rsidR="00894CF6" w:rsidRPr="00E52955" w:rsidRDefault="00894CF6" w:rsidP="00894CF6">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6142181" w14:textId="77777777" w:rsidR="00894CF6" w:rsidRPr="00E52955" w:rsidRDefault="00894CF6" w:rsidP="00894CF6">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3D561081" w14:textId="77777777" w:rsidR="00894CF6" w:rsidRDefault="00894CF6" w:rsidP="00894CF6">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9C3F902" w14:textId="77777777" w:rsidR="00894CF6" w:rsidRPr="00EE063F" w:rsidRDefault="00894CF6" w:rsidP="00894CF6">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5E349AE4" w14:textId="77777777" w:rsidR="00894CF6" w:rsidRPr="00EE063F" w:rsidRDefault="00894CF6" w:rsidP="00894CF6">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326FC83" w14:textId="77777777" w:rsidR="00894CF6" w:rsidRPr="00EE063F" w:rsidRDefault="00894CF6" w:rsidP="00894CF6">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9B205B5" w14:textId="77777777" w:rsidR="00894CF6" w:rsidRPr="00EE063F" w:rsidRDefault="00894CF6" w:rsidP="00894CF6">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D91BB9C" w14:textId="77777777" w:rsidR="00894CF6" w:rsidRPr="00EE063F" w:rsidRDefault="00894CF6" w:rsidP="00894CF6">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AD714C1" w14:textId="77777777" w:rsidR="00894CF6" w:rsidRDefault="00894CF6" w:rsidP="00894CF6">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8441C16" w14:textId="77777777" w:rsidR="00894CF6" w:rsidRDefault="00894CF6" w:rsidP="00894CF6">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27F64804" w14:textId="77777777" w:rsidR="00894CF6" w:rsidRDefault="00894CF6" w:rsidP="00894CF6">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2E359AFE" w14:textId="77777777" w:rsidR="00894CF6" w:rsidRDefault="00894CF6" w:rsidP="00894CF6">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5987DE6F" w14:textId="77777777" w:rsidR="00894CF6" w:rsidRDefault="00894CF6" w:rsidP="00894CF6">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C6D3233" w14:textId="77777777" w:rsidR="00894CF6" w:rsidRDefault="00894CF6" w:rsidP="00894CF6">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142B9B42" w14:textId="77777777" w:rsidR="00894CF6" w:rsidRDefault="00894CF6" w:rsidP="00894CF6">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67EFE673" w14:textId="77777777" w:rsidR="00894CF6" w:rsidRDefault="00894CF6" w:rsidP="00894CF6">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968C1CF" w14:textId="77777777" w:rsidR="00894CF6" w:rsidRDefault="00894CF6" w:rsidP="00894CF6">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42E021F4" w14:textId="77777777" w:rsidR="00894CF6" w:rsidRDefault="00894CF6" w:rsidP="00894CF6">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2B835BF1" w14:textId="77777777" w:rsidR="00894CF6" w:rsidRPr="006B2844" w:rsidRDefault="00894CF6" w:rsidP="00894CF6">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696AFF45" w14:textId="77777777" w:rsidR="00894CF6" w:rsidRPr="006B2844" w:rsidRDefault="00894CF6" w:rsidP="00894CF6">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48CFE849" w14:textId="77777777" w:rsidR="00894CF6" w:rsidRPr="006B2844" w:rsidRDefault="00894CF6" w:rsidP="00894CF6">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6B0F19C6" w14:textId="77777777" w:rsidR="00894CF6" w:rsidRDefault="00894CF6" w:rsidP="00894CF6">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D5CB84A" w14:textId="77777777" w:rsidR="00894CF6" w:rsidRDefault="00894CF6" w:rsidP="00894CF6">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2916D65C" w14:textId="77777777" w:rsidR="00894CF6" w:rsidRPr="008C20F9" w:rsidRDefault="00894CF6" w:rsidP="00894CF6">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6C2A5B57" w14:textId="77777777" w:rsidR="00894CF6" w:rsidRPr="008C20F9" w:rsidRDefault="00894CF6" w:rsidP="00894CF6">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2FFF033B" w14:textId="77777777" w:rsidR="00894CF6" w:rsidRPr="008C20F9" w:rsidRDefault="00894CF6" w:rsidP="00894CF6">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652BB431" w14:textId="77777777" w:rsidR="00894CF6" w:rsidRDefault="00894CF6" w:rsidP="00894CF6">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58AC99C2" w14:textId="77777777" w:rsidR="00894CF6" w:rsidRDefault="00894CF6" w:rsidP="00894CF6">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70939F22" w14:textId="77777777" w:rsidR="00894CF6" w:rsidRDefault="00894CF6" w:rsidP="00894CF6">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6A4CDEA0" w14:textId="77777777" w:rsidR="00894CF6" w:rsidRDefault="00894CF6" w:rsidP="00894CF6">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220582F5" w14:textId="77777777" w:rsidR="00894CF6" w:rsidRPr="0030753D" w:rsidRDefault="00894CF6" w:rsidP="00894CF6">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487DBAE2" w14:textId="77777777" w:rsidR="00894CF6" w:rsidRPr="0030753D" w:rsidRDefault="00894CF6" w:rsidP="00894CF6">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1A774DB1" w14:textId="77777777" w:rsidR="00894CF6" w:rsidRDefault="00894CF6" w:rsidP="00894CF6">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DEC2DC1" w14:textId="77777777" w:rsidR="00894CF6" w:rsidRPr="0030753D" w:rsidRDefault="00894CF6" w:rsidP="00894CF6">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18A436A2" w14:textId="77777777" w:rsidR="00894CF6" w:rsidRPr="00FC39A8" w:rsidRDefault="00894CF6" w:rsidP="00894CF6">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6ED09F85" w14:textId="77777777" w:rsidR="00894CF6" w:rsidRPr="008C20F9" w:rsidRDefault="00894CF6" w:rsidP="00894CF6">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548493C5" w14:textId="77777777" w:rsidR="00894CF6" w:rsidRPr="00FC39A8" w:rsidRDefault="00894CF6" w:rsidP="00894CF6">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D25E07A" w14:textId="77777777" w:rsidR="00894CF6" w:rsidRPr="00FC39A8" w:rsidRDefault="00894CF6" w:rsidP="00894CF6">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3121A873" w14:textId="77777777" w:rsidR="00894CF6" w:rsidRDefault="00894CF6" w:rsidP="00894CF6">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73480EA1" w14:textId="77777777" w:rsidR="00894CF6" w:rsidRPr="0030753D" w:rsidRDefault="00894CF6" w:rsidP="00894CF6">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2E6621F0" w14:textId="77777777" w:rsidR="00894CF6" w:rsidRPr="0030753D" w:rsidRDefault="00894CF6" w:rsidP="00894CF6">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1F30B9F3" w14:textId="77777777" w:rsidR="00894CF6" w:rsidRPr="0030753D" w:rsidRDefault="00894CF6" w:rsidP="00894CF6">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2B5A56E0" w14:textId="77777777" w:rsidR="00894CF6" w:rsidRPr="0030753D" w:rsidRDefault="00894CF6" w:rsidP="00894CF6">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43C3A0AC" w14:textId="77777777" w:rsidR="00894CF6" w:rsidRPr="0030753D" w:rsidRDefault="00894CF6" w:rsidP="00894CF6">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42F7C365" w14:textId="77777777" w:rsidR="00894CF6" w:rsidRPr="0030753D" w:rsidRDefault="00894CF6" w:rsidP="00894CF6">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360FDC86" w14:textId="77777777" w:rsidR="00894CF6" w:rsidRDefault="00894CF6" w:rsidP="00894CF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98BCA90" w14:textId="77777777" w:rsidR="00894CF6" w:rsidRDefault="00894CF6" w:rsidP="00894CF6">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2E6AD89" w14:textId="77777777" w:rsidR="00894CF6" w:rsidRDefault="00894CF6" w:rsidP="00894CF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69C3598" w14:textId="77777777" w:rsidR="00894CF6" w:rsidRDefault="00894CF6" w:rsidP="00894CF6">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1C0AD02" w14:textId="77777777" w:rsidR="00894CF6" w:rsidRPr="009C14BC" w:rsidRDefault="00894CF6" w:rsidP="00894CF6">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47BA06AF" w14:textId="77777777" w:rsidR="00894CF6" w:rsidRDefault="00894CF6" w:rsidP="00894CF6">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69F4310" w14:textId="77777777" w:rsidR="00894CF6" w:rsidRDefault="00894CF6" w:rsidP="00894CF6">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6DC8E55" w14:textId="77777777" w:rsidR="00894CF6" w:rsidRPr="002A67CB" w:rsidRDefault="00894CF6" w:rsidP="00894CF6">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364D44B2" w14:textId="77777777" w:rsidR="00894CF6" w:rsidRDefault="00894CF6" w:rsidP="00894CF6">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4D513721" w14:textId="77777777" w:rsidR="00894CF6" w:rsidRDefault="00894CF6" w:rsidP="00894CF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FBCDE5B" w14:textId="77777777" w:rsidR="00894CF6" w:rsidRPr="00E219DC" w:rsidRDefault="00894CF6" w:rsidP="00894CF6">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4BAB1C14" w14:textId="77777777" w:rsidR="00894CF6" w:rsidRPr="005E07E7" w:rsidRDefault="00894CF6" w:rsidP="00894CF6">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7E610EFE" w14:textId="77777777" w:rsidR="00894CF6" w:rsidRPr="0011642E" w:rsidRDefault="00894CF6" w:rsidP="00894CF6">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6C891D68" w14:textId="77777777" w:rsidR="00894CF6" w:rsidRPr="004D0F58" w:rsidRDefault="00894CF6" w:rsidP="00894CF6">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snapToGrid w:val="0"/>
        </w:rPr>
        <w:t xml:space="preserve">ProtocolIE-ID ::= </w:t>
      </w:r>
      <w:r>
        <w:rPr>
          <w:snapToGrid w:val="0"/>
          <w:lang w:eastAsia="zh-CN"/>
        </w:rPr>
        <w:t>438</w:t>
      </w:r>
    </w:p>
    <w:p w14:paraId="633A17CA" w14:textId="77777777" w:rsidR="00894CF6" w:rsidRPr="00311A03" w:rsidRDefault="00894CF6" w:rsidP="00894CF6">
      <w:pPr>
        <w:pStyle w:val="PL"/>
        <w:rPr>
          <w:rFonts w:eastAsia="等线"/>
          <w:snapToGrid w:val="0"/>
        </w:rPr>
      </w:pPr>
      <w:r w:rsidRPr="00EA5FA7">
        <w:rPr>
          <w:snapToGrid w:val="0"/>
        </w:rPr>
        <w:t>id-</w:t>
      </w:r>
      <w:r w:rsidRPr="00E17648">
        <w:t>PRS-Resource-ID</w:t>
      </w:r>
      <w:r>
        <w:tab/>
      </w:r>
      <w:r>
        <w:tab/>
      </w:r>
      <w:r>
        <w:tab/>
      </w:r>
      <w:r>
        <w:tab/>
      </w:r>
      <w:r>
        <w:tab/>
      </w:r>
      <w:r>
        <w:tab/>
      </w:r>
      <w:r>
        <w:tab/>
      </w:r>
      <w:r>
        <w:tab/>
      </w:r>
      <w:r>
        <w:tab/>
      </w:r>
      <w:r w:rsidRPr="00311A03">
        <w:rPr>
          <w:snapToGrid w:val="0"/>
        </w:rPr>
        <w:t xml:space="preserve">ProtocolIE-ID ::= </w:t>
      </w:r>
      <w:r>
        <w:rPr>
          <w:snapToGrid w:val="0"/>
          <w:lang w:eastAsia="zh-CN"/>
        </w:rPr>
        <w:t>439</w:t>
      </w:r>
    </w:p>
    <w:p w14:paraId="46AF87B5" w14:textId="77777777" w:rsidR="00894CF6" w:rsidRDefault="00894CF6" w:rsidP="00894CF6">
      <w:pPr>
        <w:pStyle w:val="PL"/>
        <w:rPr>
          <w:noProof w:val="0"/>
          <w:snapToGrid w:val="0"/>
        </w:rPr>
      </w:pPr>
      <w:r>
        <w:t>id-LocationMeasurementInformation</w:t>
      </w:r>
      <w:r>
        <w:tab/>
      </w:r>
      <w:r>
        <w:tab/>
      </w:r>
      <w:r>
        <w:tab/>
      </w:r>
      <w:r>
        <w:tab/>
      </w:r>
      <w:r>
        <w:tab/>
      </w:r>
      <w:r>
        <w:rPr>
          <w:snapToGrid w:val="0"/>
        </w:rPr>
        <w:t>ProtocolIE-ID ::= 440</w:t>
      </w:r>
    </w:p>
    <w:p w14:paraId="56F61719" w14:textId="77777777" w:rsidR="00894CF6" w:rsidRPr="006A6F20" w:rsidRDefault="00894CF6" w:rsidP="00894CF6">
      <w:pPr>
        <w:pStyle w:val="PL"/>
        <w:rPr>
          <w:snapToGrid w:val="0"/>
        </w:rPr>
      </w:pPr>
      <w:r w:rsidRPr="006A6F20">
        <w:t>id-SliceRadioResourceStatus</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441</w:t>
      </w:r>
    </w:p>
    <w:p w14:paraId="39E10CF3" w14:textId="77777777" w:rsidR="00894CF6" w:rsidRPr="006A6F20" w:rsidRDefault="00894CF6" w:rsidP="00894CF6">
      <w:pPr>
        <w:pStyle w:val="PL"/>
      </w:pPr>
      <w:r w:rsidRPr="006A6F20">
        <w:t>id-CompositeAvailableCapacity-SUL</w:t>
      </w:r>
      <w:r w:rsidRPr="006A6F20">
        <w:tab/>
      </w:r>
      <w:r w:rsidRPr="006A6F20">
        <w:tab/>
      </w:r>
      <w:r w:rsidRPr="006A6F20">
        <w:tab/>
      </w:r>
      <w:r w:rsidRPr="006A6F20">
        <w:tab/>
      </w:r>
      <w:r w:rsidRPr="006A6F20">
        <w:tab/>
        <w:t xml:space="preserve">ProtocolIE-ID ::= </w:t>
      </w:r>
      <w:r>
        <w:rPr>
          <w:snapToGrid w:val="0"/>
        </w:rPr>
        <w:t>442</w:t>
      </w:r>
    </w:p>
    <w:p w14:paraId="09BA8B37" w14:textId="77777777" w:rsidR="00894CF6" w:rsidRPr="006A6F20" w:rsidRDefault="00894CF6" w:rsidP="00894CF6">
      <w:pPr>
        <w:pStyle w:val="PL"/>
        <w:rPr>
          <w:snapToGrid w:val="0"/>
        </w:rPr>
      </w:pPr>
      <w:r w:rsidRPr="006A6F20">
        <w:t>id-SuccessfulHOReportInformationList</w:t>
      </w:r>
      <w:r w:rsidRPr="006A6F20">
        <w:tab/>
      </w:r>
      <w:r w:rsidRPr="006A6F20">
        <w:tab/>
      </w:r>
      <w:r w:rsidRPr="006A6F20">
        <w:tab/>
      </w:r>
      <w:r w:rsidRPr="006A6F20">
        <w:tab/>
        <w:t xml:space="preserve">ProtocolIE-ID ::= </w:t>
      </w:r>
      <w:r>
        <w:rPr>
          <w:snapToGrid w:val="0"/>
        </w:rPr>
        <w:t>443</w:t>
      </w:r>
    </w:p>
    <w:p w14:paraId="547B74A7" w14:textId="77777777" w:rsidR="00894CF6" w:rsidRPr="006A6F20" w:rsidRDefault="00894CF6" w:rsidP="00894CF6">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444</w:t>
      </w:r>
    </w:p>
    <w:p w14:paraId="1F3702F0" w14:textId="77777777" w:rsidR="00894CF6" w:rsidRPr="006A6F20" w:rsidRDefault="00894CF6" w:rsidP="00894CF6">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445</w:t>
      </w:r>
    </w:p>
    <w:p w14:paraId="1C78639E" w14:textId="77777777" w:rsidR="00894CF6" w:rsidRPr="006A6F20" w:rsidRDefault="00894CF6" w:rsidP="00894CF6">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446</w:t>
      </w:r>
    </w:p>
    <w:p w14:paraId="5192613D" w14:textId="77777777" w:rsidR="00894CF6" w:rsidRPr="006A6F20" w:rsidRDefault="00894CF6" w:rsidP="00894CF6">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447</w:t>
      </w:r>
    </w:p>
    <w:p w14:paraId="77A94DE1" w14:textId="77777777" w:rsidR="00894CF6" w:rsidRPr="006A6F20" w:rsidRDefault="00894CF6" w:rsidP="00894CF6">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noProof w:val="0"/>
          <w:snapToGrid w:val="0"/>
        </w:rPr>
        <w:t>448</w:t>
      </w:r>
    </w:p>
    <w:p w14:paraId="351DA015" w14:textId="77777777" w:rsidR="00894CF6" w:rsidRPr="006B2844" w:rsidRDefault="00894CF6" w:rsidP="00894CF6">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449</w:t>
      </w:r>
    </w:p>
    <w:p w14:paraId="4C931C78" w14:textId="77777777" w:rsidR="00894CF6" w:rsidRPr="006B2844" w:rsidRDefault="00894CF6" w:rsidP="00894CF6">
      <w:pPr>
        <w:pStyle w:val="PL"/>
        <w:rPr>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450</w:t>
      </w:r>
    </w:p>
    <w:p w14:paraId="42B81570" w14:textId="77777777" w:rsidR="00894CF6" w:rsidRPr="00DA11D0" w:rsidRDefault="00894CF6" w:rsidP="00894CF6">
      <w:pPr>
        <w:pStyle w:val="PL"/>
        <w:rPr>
          <w:snapToGrid w:val="0"/>
          <w:lang w:val="it-IT"/>
        </w:rPr>
      </w:pPr>
      <w:r w:rsidRPr="00DA11D0">
        <w:rPr>
          <w:snapToGrid w:val="0"/>
          <w:lang w:val="it-IT"/>
        </w:rPr>
        <w:t>id-</w:t>
      </w:r>
      <w:r w:rsidRPr="00DA11D0">
        <w:rPr>
          <w:noProof w:val="0"/>
        </w:rPr>
        <w:t>gNB-CU-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451</w:t>
      </w:r>
    </w:p>
    <w:p w14:paraId="2B1B4E78" w14:textId="77777777" w:rsidR="00894CF6" w:rsidRPr="00DA11D0" w:rsidRDefault="00894CF6" w:rsidP="00894CF6">
      <w:pPr>
        <w:pStyle w:val="PL"/>
        <w:rPr>
          <w:snapToGrid w:val="0"/>
          <w:lang w:val="it-IT"/>
        </w:rPr>
      </w:pPr>
      <w:r w:rsidRPr="00DA11D0">
        <w:rPr>
          <w:snapToGrid w:val="0"/>
          <w:lang w:val="it-IT"/>
        </w:rPr>
        <w:t>id-</w:t>
      </w:r>
      <w:r w:rsidRPr="006B2844">
        <w:rPr>
          <w:noProof w:val="0"/>
          <w:lang w:val="fr-FR"/>
        </w:rPr>
        <w:t>gNB-DU-</w:t>
      </w:r>
      <w:r w:rsidRPr="006B2844">
        <w:rPr>
          <w:lang w:val="fr-FR"/>
        </w:rPr>
        <w:t>MBS-</w:t>
      </w:r>
      <w:r w:rsidRPr="006B2844">
        <w:rPr>
          <w:noProof w:val="0"/>
          <w:lang w:val="fr-FR"/>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452</w:t>
      </w:r>
    </w:p>
    <w:p w14:paraId="519E10D5" w14:textId="77777777" w:rsidR="00894CF6" w:rsidRPr="00DA11D0" w:rsidRDefault="00894CF6" w:rsidP="00894CF6">
      <w:pPr>
        <w:pStyle w:val="PL"/>
      </w:pPr>
      <w:r w:rsidRPr="00DA11D0">
        <w:t>id-MBS-Area-Session-ID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453</w:t>
      </w:r>
    </w:p>
    <w:p w14:paraId="37F8A0E8" w14:textId="77777777" w:rsidR="00894CF6" w:rsidRPr="00DA11D0" w:rsidRDefault="00894CF6" w:rsidP="00894CF6">
      <w:pPr>
        <w:pStyle w:val="PL"/>
        <w:rPr>
          <w:snapToGrid w:val="0"/>
          <w:lang w:val="it-IT"/>
        </w:rPr>
      </w:pPr>
      <w:r w:rsidRPr="00DA11D0">
        <w:t>id-MBS-</w:t>
      </w:r>
      <w:r w:rsidRPr="00DA11D0">
        <w:rPr>
          <w:noProof w:val="0"/>
        </w:rPr>
        <w:t>CUtoDURRCInformation</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454</w:t>
      </w:r>
    </w:p>
    <w:p w14:paraId="5841C2D7" w14:textId="77777777" w:rsidR="00894CF6" w:rsidRPr="00DA11D0" w:rsidRDefault="00894CF6" w:rsidP="00894CF6">
      <w:pPr>
        <w:pStyle w:val="PL"/>
        <w:rPr>
          <w:noProof w:val="0"/>
        </w:rPr>
      </w:pPr>
      <w:r w:rsidRPr="00DA11D0">
        <w:rPr>
          <w:snapToGrid w:val="0"/>
        </w:rPr>
        <w:t>id-MBS</w:t>
      </w:r>
      <w:r w:rsidRPr="00DA11D0">
        <w:rPr>
          <w:noProof w:val="0"/>
        </w:rPr>
        <w:t>-Session-ID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455</w:t>
      </w:r>
    </w:p>
    <w:p w14:paraId="6DDC94C9" w14:textId="77777777" w:rsidR="00894CF6" w:rsidRPr="00DA11D0" w:rsidRDefault="00894CF6" w:rsidP="00894CF6">
      <w:pPr>
        <w:pStyle w:val="PL"/>
      </w:pPr>
      <w:r w:rsidRPr="00DA11D0">
        <w:t>id-SNSSAI</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456</w:t>
      </w:r>
    </w:p>
    <w:p w14:paraId="4244C553" w14:textId="77777777" w:rsidR="00894CF6" w:rsidRPr="00DA11D0" w:rsidRDefault="00894CF6" w:rsidP="00894CF6">
      <w:pPr>
        <w:pStyle w:val="PL"/>
        <w:rPr>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lang w:val="it-IT"/>
        </w:rPr>
        <w:t xml:space="preserve">ProtocolIE-ID ::= </w:t>
      </w:r>
      <w:r>
        <w:rPr>
          <w:snapToGrid w:val="0"/>
          <w:lang w:val="it-IT"/>
        </w:rPr>
        <w:t>457</w:t>
      </w:r>
    </w:p>
    <w:p w14:paraId="6352E6FA"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-FailedToBeModified-List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458</w:t>
      </w:r>
    </w:p>
    <w:p w14:paraId="7E73FF40"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-FailedToBeModified-Item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459</w:t>
      </w:r>
    </w:p>
    <w:p w14:paraId="431432CF"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460</w:t>
      </w:r>
    </w:p>
    <w:p w14:paraId="78EE1313"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461</w:t>
      </w:r>
    </w:p>
    <w:p w14:paraId="605EC4F9"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-FailedToBeSetupMod-List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462</w:t>
      </w:r>
    </w:p>
    <w:p w14:paraId="2EB77513"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-FailedToBeSetupMod-Item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463</w:t>
      </w:r>
    </w:p>
    <w:p w14:paraId="4F1333F7"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464</w:t>
      </w:r>
    </w:p>
    <w:p w14:paraId="2EBD714F"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465</w:t>
      </w:r>
    </w:p>
    <w:p w14:paraId="34B0B0BA"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466</w:t>
      </w:r>
    </w:p>
    <w:p w14:paraId="79789EEB" w14:textId="77777777" w:rsidR="00894CF6" w:rsidRPr="00DA11D0" w:rsidRDefault="00894CF6" w:rsidP="00894CF6">
      <w:pPr>
        <w:pStyle w:val="PL"/>
        <w:rPr>
          <w:snapToGrid w:val="0"/>
        </w:rPr>
      </w:pPr>
      <w:r w:rsidRPr="00DA11D0">
        <w:rPr>
          <w:noProof w:val="0"/>
        </w:rPr>
        <w:t>id-</w:t>
      </w:r>
      <w:r w:rsidRPr="00DA11D0">
        <w:t>BroadcastMRBs</w:t>
      </w:r>
      <w:r w:rsidRPr="00DA11D0">
        <w:rPr>
          <w:snapToGrid w:val="0"/>
        </w:rPr>
        <w:t>-Setup-Item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467</w:t>
      </w:r>
    </w:p>
    <w:p w14:paraId="237584ED"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468</w:t>
      </w:r>
    </w:p>
    <w:p w14:paraId="6E792CC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-SetupMod-Item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469</w:t>
      </w:r>
    </w:p>
    <w:p w14:paraId="39B7760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470</w:t>
      </w:r>
    </w:p>
    <w:p w14:paraId="4E36E8B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471</w:t>
      </w:r>
    </w:p>
    <w:p w14:paraId="2B89B07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-ToBeReleased-List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472</w:t>
      </w:r>
    </w:p>
    <w:p w14:paraId="5C435065"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-ToBeReleased-Item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473</w:t>
      </w:r>
    </w:p>
    <w:p w14:paraId="1D700F01"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474</w:t>
      </w:r>
    </w:p>
    <w:p w14:paraId="6EFC6ACF"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475</w:t>
      </w:r>
    </w:p>
    <w:p w14:paraId="649A720C" w14:textId="77777777" w:rsidR="00894CF6" w:rsidRPr="00DA11D0" w:rsidRDefault="00894CF6" w:rsidP="00894CF6">
      <w:pPr>
        <w:pStyle w:val="PL"/>
        <w:rPr>
          <w:snapToGrid w:val="0"/>
        </w:rPr>
      </w:pPr>
      <w:r w:rsidRPr="00DA11D0">
        <w:rPr>
          <w:snapToGrid w:val="0"/>
        </w:rPr>
        <w:t>id-</w:t>
      </w:r>
      <w:r w:rsidRPr="00DA11D0">
        <w:t>BroadcastMRBs</w:t>
      </w:r>
      <w:r w:rsidRPr="00DA11D0">
        <w:rPr>
          <w:snapToGrid w:val="0"/>
        </w:rPr>
        <w:t>-ToBeSetupMod-List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476</w:t>
      </w:r>
    </w:p>
    <w:p w14:paraId="1416111A" w14:textId="77777777" w:rsidR="00894CF6" w:rsidRPr="00DA11D0" w:rsidRDefault="00894CF6" w:rsidP="00894CF6">
      <w:pPr>
        <w:pStyle w:val="PL"/>
      </w:pPr>
      <w:r w:rsidRPr="00DA11D0">
        <w:t>id-BroadcastMRBs-ToBeSetupMod-Item</w:t>
      </w:r>
      <w:r w:rsidRPr="00DA11D0">
        <w:tab/>
      </w:r>
      <w:r w:rsidRPr="00DA11D0">
        <w:tab/>
      </w:r>
      <w:r w:rsidRPr="00DA11D0">
        <w:tab/>
      </w:r>
      <w:r w:rsidRPr="00DA11D0">
        <w:tab/>
      </w:r>
      <w:r w:rsidRPr="00DA11D0">
        <w:tab/>
        <w:t xml:space="preserve">ProtocolIE-ID ::= </w:t>
      </w:r>
      <w:r>
        <w:rPr>
          <w:snapToGrid w:val="0"/>
          <w:lang w:val="it-IT"/>
        </w:rPr>
        <w:t>477</w:t>
      </w:r>
    </w:p>
    <w:p w14:paraId="2D9AC4A6" w14:textId="77777777" w:rsidR="00894CF6" w:rsidRPr="00DA11D0" w:rsidRDefault="00894CF6" w:rsidP="00894CF6">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snapToGrid w:val="0"/>
          <w:lang w:val="it-IT"/>
        </w:rPr>
        <w:t>478</w:t>
      </w:r>
    </w:p>
    <w:p w14:paraId="2576E29B" w14:textId="77777777" w:rsidR="00894CF6" w:rsidRPr="00DA11D0" w:rsidRDefault="00894CF6" w:rsidP="00894CF6">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snapToGrid w:val="0"/>
          <w:lang w:val="it-IT"/>
        </w:rPr>
        <w:t>479</w:t>
      </w:r>
    </w:p>
    <w:p w14:paraId="5CE02707" w14:textId="77777777" w:rsidR="00894CF6" w:rsidRPr="00DA11D0" w:rsidRDefault="00894CF6" w:rsidP="00894CF6">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snapToGrid w:val="0"/>
          <w:lang w:val="it-IT"/>
        </w:rPr>
        <w:t>480</w:t>
      </w:r>
    </w:p>
    <w:p w14:paraId="1E4625C4" w14:textId="77777777" w:rsidR="00894CF6" w:rsidRPr="00F85EA2" w:rsidRDefault="00894CF6" w:rsidP="00894CF6">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4238B1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-FailedToBeModified-List</w:t>
      </w:r>
      <w:r w:rsidRPr="00F85EA2">
        <w:rPr>
          <w:snapToGrid w:val="0"/>
        </w:rPr>
        <w:tab/>
      </w:r>
      <w:r w:rsidRPr="00F85EA2">
        <w:rPr>
          <w:snapToGrid w:val="0"/>
        </w:rPr>
        <w:tab/>
      </w:r>
      <w:r w:rsidRPr="00F85EA2">
        <w:rPr>
          <w:snapToGrid w:val="0"/>
        </w:rPr>
        <w:tab/>
      </w:r>
      <w:r w:rsidRPr="00F85EA2">
        <w:t xml:space="preserve">ProtocolIE-ID ::= </w:t>
      </w:r>
      <w:r>
        <w:t>482</w:t>
      </w:r>
    </w:p>
    <w:p w14:paraId="629C0F14"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-FailedToBeModified-Item</w:t>
      </w:r>
      <w:r w:rsidRPr="00F85EA2">
        <w:rPr>
          <w:snapToGrid w:val="0"/>
        </w:rPr>
        <w:tab/>
      </w:r>
      <w:r w:rsidRPr="00F85EA2">
        <w:rPr>
          <w:snapToGrid w:val="0"/>
        </w:rPr>
        <w:tab/>
      </w:r>
      <w:r w:rsidRPr="00F85EA2">
        <w:rPr>
          <w:snapToGrid w:val="0"/>
        </w:rPr>
        <w:tab/>
      </w:r>
      <w:r w:rsidRPr="00F85EA2">
        <w:t xml:space="preserve">ProtocolIE-ID ::= </w:t>
      </w:r>
      <w:r>
        <w:t>483</w:t>
      </w:r>
    </w:p>
    <w:p w14:paraId="17FB59AB"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-FailedToBeSetup-List</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484</w:t>
      </w:r>
    </w:p>
    <w:p w14:paraId="20ABC21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-FailedToBeSetup-Item</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485</w:t>
      </w:r>
    </w:p>
    <w:p w14:paraId="78411B48"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-FailedToBeSetupMod-List</w:t>
      </w:r>
      <w:r w:rsidRPr="00F85EA2">
        <w:rPr>
          <w:snapToGrid w:val="0"/>
        </w:rPr>
        <w:tab/>
      </w:r>
      <w:r w:rsidRPr="00F85EA2">
        <w:rPr>
          <w:snapToGrid w:val="0"/>
        </w:rPr>
        <w:tab/>
      </w:r>
      <w:r w:rsidRPr="00F85EA2">
        <w:rPr>
          <w:snapToGrid w:val="0"/>
        </w:rPr>
        <w:tab/>
      </w:r>
      <w:r w:rsidRPr="00F85EA2">
        <w:t xml:space="preserve">ProtocolIE-ID ::= </w:t>
      </w:r>
      <w:r>
        <w:t>486</w:t>
      </w:r>
    </w:p>
    <w:p w14:paraId="74C084D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-FailedToBeSetupMod-Item</w:t>
      </w:r>
      <w:r w:rsidRPr="00F85EA2">
        <w:rPr>
          <w:snapToGrid w:val="0"/>
        </w:rPr>
        <w:tab/>
      </w:r>
      <w:r w:rsidRPr="00F85EA2">
        <w:rPr>
          <w:snapToGrid w:val="0"/>
        </w:rPr>
        <w:tab/>
      </w:r>
      <w:r w:rsidRPr="00F85EA2">
        <w:rPr>
          <w:snapToGrid w:val="0"/>
        </w:rPr>
        <w:tab/>
      </w:r>
      <w:r w:rsidRPr="00F85EA2">
        <w:t xml:space="preserve">ProtocolIE-ID ::= </w:t>
      </w:r>
      <w:r>
        <w:t>487</w:t>
      </w:r>
    </w:p>
    <w:p w14:paraId="18B4939B"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488</w:t>
      </w:r>
    </w:p>
    <w:p w14:paraId="628F6C0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489</w:t>
      </w:r>
    </w:p>
    <w:p w14:paraId="332F8C9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490</w:t>
      </w:r>
    </w:p>
    <w:p w14:paraId="4231BDCC"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491</w:t>
      </w:r>
    </w:p>
    <w:p w14:paraId="094B0A6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492</w:t>
      </w:r>
    </w:p>
    <w:p w14:paraId="1EDA3230"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493</w:t>
      </w:r>
    </w:p>
    <w:p w14:paraId="33C41416"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494</w:t>
      </w:r>
    </w:p>
    <w:p w14:paraId="04434FC3"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495</w:t>
      </w:r>
    </w:p>
    <w:p w14:paraId="25578F0F"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-ToBeReleased-List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496</w:t>
      </w:r>
    </w:p>
    <w:p w14:paraId="2B17F42A"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-ToBeReleased-Item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497</w:t>
      </w:r>
    </w:p>
    <w:p w14:paraId="50FEAE32" w14:textId="77777777" w:rsidR="00894CF6" w:rsidRPr="00F85EA2" w:rsidRDefault="00894CF6" w:rsidP="00894CF6">
      <w:pPr>
        <w:pStyle w:val="PL"/>
        <w:rPr>
          <w:noProof w:val="0"/>
          <w:snapToGrid w:val="0"/>
        </w:rPr>
      </w:pPr>
      <w:r w:rsidRPr="00F85EA2">
        <w:rPr>
          <w:snapToGrid w:val="0"/>
        </w:rPr>
        <w:t>id-Multicast</w:t>
      </w:r>
      <w:r w:rsidRPr="00F85EA2">
        <w:t>MRBs</w:t>
      </w:r>
      <w:r w:rsidRPr="00F85EA2">
        <w:rPr>
          <w:snapToGrid w:val="0"/>
        </w:rPr>
        <w:t>-ToBeSetup-List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498</w:t>
      </w:r>
    </w:p>
    <w:p w14:paraId="556DA42E" w14:textId="77777777" w:rsidR="00894CF6" w:rsidRPr="00F85EA2" w:rsidRDefault="00894CF6" w:rsidP="00894CF6">
      <w:pPr>
        <w:pStyle w:val="PL"/>
        <w:rPr>
          <w:snapToGrid w:val="0"/>
        </w:rPr>
      </w:pPr>
      <w:r w:rsidRPr="00F85EA2">
        <w:rPr>
          <w:snapToGrid w:val="0"/>
        </w:rPr>
        <w:t>id-MulticastMRBs-ToBeSetup-Item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499</w:t>
      </w:r>
    </w:p>
    <w:p w14:paraId="6A4067C1" w14:textId="77777777" w:rsidR="00894CF6" w:rsidRPr="00F85EA2" w:rsidRDefault="00894CF6" w:rsidP="00894CF6">
      <w:pPr>
        <w:pStyle w:val="PL"/>
        <w:rPr>
          <w:snapToGrid w:val="0"/>
        </w:rPr>
      </w:pPr>
      <w:r w:rsidRPr="00F85EA2">
        <w:rPr>
          <w:snapToGrid w:val="0"/>
        </w:rPr>
        <w:t>id-MulticastMRBs-ToBeSetupMod-List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500</w:t>
      </w:r>
    </w:p>
    <w:p w14:paraId="43D9384C" w14:textId="77777777" w:rsidR="00894CF6" w:rsidRPr="00F85EA2" w:rsidRDefault="00894CF6" w:rsidP="00894CF6">
      <w:pPr>
        <w:pStyle w:val="PL"/>
        <w:rPr>
          <w:snapToGrid w:val="0"/>
        </w:rPr>
      </w:pPr>
      <w:r w:rsidRPr="00F85EA2">
        <w:rPr>
          <w:snapToGrid w:val="0"/>
        </w:rPr>
        <w:t>id-MulticastMRBs-ToBeSetupMod-Item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501</w:t>
      </w:r>
    </w:p>
    <w:p w14:paraId="7F5185A3" w14:textId="77777777" w:rsidR="00894CF6" w:rsidRPr="00F85EA2" w:rsidRDefault="00894CF6" w:rsidP="00894CF6">
      <w:pPr>
        <w:pStyle w:val="PL"/>
        <w:rPr>
          <w:snapToGrid w:val="0"/>
        </w:rPr>
      </w:pPr>
      <w:r w:rsidRPr="00F85EA2">
        <w:rPr>
          <w:snapToGrid w:val="0"/>
        </w:rPr>
        <w:t>id-MBSMulticastF1UContextDescriptor</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502</w:t>
      </w:r>
    </w:p>
    <w:p w14:paraId="7580A9BC" w14:textId="77777777" w:rsidR="00894CF6" w:rsidRPr="00F85EA2" w:rsidRDefault="00894CF6" w:rsidP="00894CF6">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3FC844F" w14:textId="77777777" w:rsidR="00894CF6" w:rsidRPr="00F85EA2" w:rsidRDefault="00894CF6" w:rsidP="00894CF6">
      <w:pPr>
        <w:pStyle w:val="PL"/>
      </w:pPr>
      <w:r w:rsidRPr="00F85EA2">
        <w:t>id-</w:t>
      </w:r>
      <w:r w:rsidRPr="00F85EA2">
        <w:rPr>
          <w:noProof w:val="0"/>
        </w:rPr>
        <w:t>MulticastF1UContext-ToBeSetup</w:t>
      </w:r>
      <w:r w:rsidRPr="00F85EA2">
        <w:t>-Item</w:t>
      </w:r>
      <w:r w:rsidRPr="00F85EA2">
        <w:tab/>
      </w:r>
      <w:r w:rsidRPr="00F85EA2">
        <w:tab/>
      </w:r>
      <w:r w:rsidRPr="00F85EA2">
        <w:tab/>
      </w:r>
      <w:r w:rsidRPr="00F85EA2">
        <w:tab/>
        <w:t xml:space="preserve">ProtocolIE-ID ::= </w:t>
      </w:r>
      <w:r>
        <w:t>504</w:t>
      </w:r>
    </w:p>
    <w:p w14:paraId="696CC402" w14:textId="77777777" w:rsidR="00894CF6" w:rsidRPr="00F85EA2" w:rsidRDefault="00894CF6" w:rsidP="00894CF6">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CA85D7E" w14:textId="77777777" w:rsidR="00894CF6" w:rsidRPr="00F85EA2" w:rsidRDefault="00894CF6" w:rsidP="00894CF6">
      <w:pPr>
        <w:pStyle w:val="PL"/>
      </w:pPr>
      <w:r w:rsidRPr="00F85EA2">
        <w:t>id-</w:t>
      </w:r>
      <w:r w:rsidRPr="00F85EA2">
        <w:rPr>
          <w:noProof w:val="0"/>
        </w:rPr>
        <w:t>MulticastF1UContext-Setup</w:t>
      </w:r>
      <w:r w:rsidRPr="00F85EA2">
        <w:t>-Item</w:t>
      </w:r>
      <w:r w:rsidRPr="00F85EA2">
        <w:tab/>
      </w:r>
      <w:r w:rsidRPr="00F85EA2">
        <w:tab/>
      </w:r>
      <w:r w:rsidRPr="00F85EA2">
        <w:tab/>
      </w:r>
      <w:r w:rsidRPr="00F85EA2">
        <w:tab/>
      </w:r>
      <w:r w:rsidRPr="00F85EA2">
        <w:tab/>
        <w:t xml:space="preserve">ProtocolIE-ID ::= </w:t>
      </w:r>
      <w:r>
        <w:t>506</w:t>
      </w:r>
    </w:p>
    <w:p w14:paraId="3217594E" w14:textId="77777777" w:rsidR="00894CF6" w:rsidRPr="00F85EA2" w:rsidRDefault="00894CF6" w:rsidP="00894CF6">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4C9D775" w14:textId="77777777" w:rsidR="00894CF6" w:rsidRPr="00F85EA2" w:rsidRDefault="00894CF6" w:rsidP="00894CF6">
      <w:pPr>
        <w:pStyle w:val="PL"/>
      </w:pPr>
      <w:r w:rsidRPr="00F85EA2">
        <w:t>id-</w:t>
      </w:r>
      <w:r w:rsidRPr="00F85EA2">
        <w:rPr>
          <w:noProof w:val="0"/>
        </w:rPr>
        <w:t>MulticastF1UContext-FailedToBeSetup</w:t>
      </w:r>
      <w:r w:rsidRPr="00F85EA2">
        <w:t>-Item</w:t>
      </w:r>
      <w:r w:rsidRPr="00F85EA2">
        <w:tab/>
      </w:r>
      <w:r w:rsidRPr="00F85EA2">
        <w:tab/>
      </w:r>
      <w:r w:rsidRPr="00F85EA2">
        <w:tab/>
        <w:t xml:space="preserve">ProtocolIE-ID ::= </w:t>
      </w:r>
      <w:r>
        <w:t>508</w:t>
      </w:r>
    </w:p>
    <w:p w14:paraId="0E5B8058" w14:textId="77777777" w:rsidR="00894CF6" w:rsidRPr="00521766" w:rsidRDefault="00894CF6" w:rsidP="00894CF6">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7576577" w14:textId="77777777" w:rsidR="00894CF6" w:rsidRDefault="00894CF6" w:rsidP="00894CF6">
      <w:pPr>
        <w:pStyle w:val="PL"/>
        <w:rPr>
          <w:snapToGrid w:val="0"/>
          <w:lang w:eastAsia="zh-CN"/>
        </w:rPr>
      </w:pPr>
      <w:r>
        <w:rPr>
          <w:noProof w:val="0"/>
        </w:rPr>
        <w:t>id-IABConditional</w:t>
      </w:r>
      <w:r>
        <w:rPr>
          <w:snapToGrid w:val="0"/>
        </w:rPr>
        <w:t>RRCMessageDeliveryIndication</w:t>
      </w:r>
      <w:r>
        <w:rPr>
          <w:snapToGrid w:val="0"/>
        </w:rPr>
        <w:tab/>
      </w:r>
      <w:r>
        <w:rPr>
          <w:snapToGrid w:val="0"/>
        </w:rPr>
        <w:tab/>
        <w:t xml:space="preserve">ProtocolIE-ID ::= </w:t>
      </w:r>
      <w:r>
        <w:rPr>
          <w:snapToGrid w:val="0"/>
          <w:lang w:eastAsia="zh-CN"/>
        </w:rPr>
        <w:t>510</w:t>
      </w:r>
    </w:p>
    <w:p w14:paraId="1EDC7A99" w14:textId="77777777" w:rsidR="00894CF6" w:rsidRPr="00D02AC9" w:rsidRDefault="00894CF6" w:rsidP="00894CF6">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0B57F66F" w14:textId="77777777" w:rsidR="00894CF6" w:rsidRPr="002317EE" w:rsidRDefault="00894CF6" w:rsidP="00894CF6">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4895B24D" w14:textId="77777777" w:rsidR="00894CF6" w:rsidRPr="002317EE" w:rsidRDefault="00894CF6" w:rsidP="00894CF6">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31E613BB" w14:textId="77777777" w:rsidR="00894CF6" w:rsidRPr="002317EE" w:rsidRDefault="00894CF6" w:rsidP="00894CF6">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628FCC04" w14:textId="77777777" w:rsidR="00894CF6" w:rsidRPr="002317EE" w:rsidRDefault="00894CF6" w:rsidP="00894CF6">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4192A28D" w14:textId="77777777" w:rsidR="00894CF6" w:rsidRPr="002317EE" w:rsidRDefault="00894CF6" w:rsidP="00894CF6">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3172C0AF" w14:textId="77777777" w:rsidR="00894CF6" w:rsidRPr="002317EE" w:rsidRDefault="00894CF6" w:rsidP="00894CF6">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A56BBAA" w14:textId="77777777" w:rsidR="00894CF6" w:rsidRPr="002317EE" w:rsidRDefault="00894CF6" w:rsidP="00894CF6">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0C6A242E" w14:textId="77777777" w:rsidR="00894CF6" w:rsidRPr="002317EE" w:rsidRDefault="00894CF6" w:rsidP="00894CF6">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5EFAADC2" w14:textId="77777777" w:rsidR="00894CF6" w:rsidRPr="002317EE" w:rsidRDefault="00894CF6" w:rsidP="00894CF6">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1E8DC65" w14:textId="77777777" w:rsidR="00894CF6" w:rsidRPr="002317EE" w:rsidRDefault="00894CF6" w:rsidP="00894CF6">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D5BDE43" w14:textId="77777777" w:rsidR="00894CF6" w:rsidRPr="002317EE" w:rsidRDefault="00894CF6" w:rsidP="00894CF6">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786AACCB" w14:textId="77777777" w:rsidR="00894CF6" w:rsidRPr="002317EE" w:rsidRDefault="00894CF6" w:rsidP="00894CF6">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F73DCB6" w14:textId="77777777" w:rsidR="00894CF6" w:rsidRPr="002317EE" w:rsidRDefault="00894CF6" w:rsidP="00894CF6">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0AE6FA6D" w14:textId="77777777" w:rsidR="00894CF6" w:rsidRPr="002317EE" w:rsidRDefault="00894CF6" w:rsidP="00894CF6">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A21E5F0" w14:textId="77777777" w:rsidR="00894CF6" w:rsidRPr="002317EE" w:rsidRDefault="00894CF6" w:rsidP="00894CF6">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617F06D2" w14:textId="77777777" w:rsidR="00894CF6" w:rsidRPr="002317EE" w:rsidRDefault="00894CF6" w:rsidP="00894CF6">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1358FF0" w14:textId="77777777" w:rsidR="00894CF6" w:rsidRPr="002317EE" w:rsidRDefault="00894CF6" w:rsidP="00894CF6">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5EDFC85F" w14:textId="77777777" w:rsidR="00894CF6" w:rsidRPr="002317EE" w:rsidRDefault="00894CF6" w:rsidP="00894CF6">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A16CAB7" w14:textId="77777777" w:rsidR="00894CF6" w:rsidRPr="002317EE" w:rsidRDefault="00894CF6" w:rsidP="00894CF6">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676B9F07" w14:textId="77777777" w:rsidR="00894CF6" w:rsidRPr="002317EE" w:rsidRDefault="00894CF6" w:rsidP="00894CF6">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6C0B380" w14:textId="77777777" w:rsidR="00894CF6" w:rsidRPr="002317EE" w:rsidRDefault="00894CF6" w:rsidP="00894CF6">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49B2F4D0" w14:textId="77777777" w:rsidR="00894CF6" w:rsidRPr="002317EE" w:rsidRDefault="00894CF6" w:rsidP="00894CF6">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7166BC0E" w14:textId="77777777" w:rsidR="00894CF6" w:rsidRPr="002317EE" w:rsidRDefault="00894CF6" w:rsidP="00894CF6">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0D4965E4" w14:textId="77777777" w:rsidR="00894CF6" w:rsidRDefault="00894CF6" w:rsidP="00894CF6">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53D69898" w14:textId="77777777" w:rsidR="00894CF6" w:rsidRPr="0030753D" w:rsidRDefault="00894CF6" w:rsidP="00894CF6">
      <w:pPr>
        <w:pStyle w:val="PL"/>
      </w:pPr>
      <w:r w:rsidRPr="0030753D">
        <w:t>id-MDTPollutedMeasurementIndicator</w:t>
      </w:r>
      <w:r w:rsidRPr="0030753D">
        <w:tab/>
      </w:r>
      <w:r w:rsidRPr="0030753D">
        <w:tab/>
      </w:r>
      <w:r w:rsidRPr="0030753D">
        <w:tab/>
      </w:r>
      <w:r w:rsidRPr="0030753D">
        <w:tab/>
      </w:r>
      <w:r w:rsidRPr="0030753D">
        <w:tab/>
        <w:t>ProtocolIE-ID ::= 536</w:t>
      </w:r>
    </w:p>
    <w:p w14:paraId="6AA8E4F8" w14:textId="77777777" w:rsidR="00894CF6" w:rsidRPr="00716B69" w:rsidRDefault="00894CF6" w:rsidP="00894CF6">
      <w:pPr>
        <w:pStyle w:val="PL"/>
        <w:rPr>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C64F18E" w14:textId="77777777" w:rsidR="00894CF6" w:rsidRPr="00716B69" w:rsidRDefault="00894CF6" w:rsidP="00894CF6">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93D143" w14:textId="77777777" w:rsidR="00894CF6" w:rsidRDefault="00894CF6" w:rsidP="00894CF6">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CD00121" w14:textId="77777777" w:rsidR="00894CF6" w:rsidRPr="000C6F67" w:rsidRDefault="00894CF6" w:rsidP="00894CF6">
      <w:pPr>
        <w:pStyle w:val="PL"/>
        <w:rPr>
          <w:snapToGrid w:val="0"/>
        </w:rPr>
      </w:pPr>
      <w:r w:rsidRPr="000C6F67">
        <w:t>id-SurvivalTime</w:t>
      </w:r>
      <w:r w:rsidRPr="000C6F67">
        <w:tab/>
      </w:r>
      <w:r w:rsidRPr="000C6F67">
        <w:tab/>
      </w:r>
      <w:r w:rsidRPr="000C6F67">
        <w:tab/>
      </w:r>
      <w:r w:rsidRPr="000C6F67">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52C850B0" w14:textId="77777777" w:rsidR="00894CF6" w:rsidRPr="000C6F67" w:rsidRDefault="00894CF6" w:rsidP="00894CF6">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9CC59F5" w14:textId="77777777" w:rsidR="00894CF6" w:rsidRPr="000C6F67" w:rsidRDefault="00894CF6" w:rsidP="00894CF6">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FA40D07" w14:textId="77777777" w:rsidR="00894CF6" w:rsidRPr="009A1425" w:rsidRDefault="00894CF6" w:rsidP="00894CF6">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394BD81" w14:textId="77777777" w:rsidR="00894CF6" w:rsidRPr="000C6F67" w:rsidRDefault="00894CF6" w:rsidP="00894CF6">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C36D048" w14:textId="77777777" w:rsidR="00894CF6" w:rsidRPr="000C6F67" w:rsidRDefault="00894CF6" w:rsidP="00894CF6">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0DE152DE" w14:textId="77777777" w:rsidR="00894CF6" w:rsidRPr="009A1425" w:rsidRDefault="00894CF6" w:rsidP="00894CF6">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834DA1B" w14:textId="77777777" w:rsidR="00894CF6" w:rsidRPr="006B2844" w:rsidRDefault="00894CF6" w:rsidP="00894CF6">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3E9FEDEA" w14:textId="77777777" w:rsidR="00894CF6" w:rsidRPr="006B2844" w:rsidRDefault="00894CF6" w:rsidP="00894CF6">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1876F504" w14:textId="77777777" w:rsidR="00894CF6" w:rsidRPr="006B2844" w:rsidRDefault="00894CF6" w:rsidP="00894CF6">
      <w:pPr>
        <w:pStyle w:val="PL"/>
        <w:rPr>
          <w:snapToGrid w:val="0"/>
          <w:lang w:val="sv-SE"/>
        </w:rPr>
      </w:pPr>
      <w:r w:rsidRPr="006B2844">
        <w:rPr>
          <w:snapToGrid w:val="0"/>
          <w:lang w:val="sv-SE"/>
        </w:rPr>
        <w:t>id-PRSTRPList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549</w:t>
      </w:r>
    </w:p>
    <w:p w14:paraId="26A2471D" w14:textId="77777777" w:rsidR="00894CF6" w:rsidRPr="006B2844" w:rsidRDefault="00894CF6" w:rsidP="00894CF6">
      <w:pPr>
        <w:pStyle w:val="PL"/>
        <w:rPr>
          <w:snapToGrid w:val="0"/>
          <w:lang w:val="sv-SE"/>
        </w:rPr>
      </w:pPr>
      <w:r w:rsidRPr="006B2844">
        <w:rPr>
          <w:snapToGrid w:val="0"/>
          <w:lang w:val="sv-SE"/>
        </w:rPr>
        <w:t>id-PRSTransmissionTRPList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550</w:t>
      </w:r>
    </w:p>
    <w:p w14:paraId="3A8EE0E7" w14:textId="77777777" w:rsidR="00894CF6" w:rsidRPr="006B2844" w:rsidRDefault="00894CF6" w:rsidP="00894CF6">
      <w:pPr>
        <w:pStyle w:val="PL"/>
        <w:rPr>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551</w:t>
      </w:r>
    </w:p>
    <w:p w14:paraId="1656CEB2" w14:textId="77777777" w:rsidR="00894CF6" w:rsidRDefault="00894CF6" w:rsidP="00894CF6">
      <w:pPr>
        <w:pStyle w:val="PL"/>
        <w:rPr>
          <w:snapToGrid w:val="0"/>
        </w:rPr>
      </w:pPr>
      <w:r w:rsidRPr="001645CB">
        <w:rPr>
          <w:snapToGrid w:val="0"/>
        </w:rPr>
        <w:t>id-</w:t>
      </w:r>
      <w:r>
        <w:rPr>
          <w:snapToGrid w:val="0"/>
        </w:rPr>
        <w:t>AoA-SearchWindow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552</w:t>
      </w:r>
    </w:p>
    <w:p w14:paraId="1B442ECD" w14:textId="77777777" w:rsidR="00894CF6" w:rsidRDefault="00894CF6" w:rsidP="00894CF6">
      <w:pPr>
        <w:pStyle w:val="PL"/>
        <w:rPr>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553</w:t>
      </w:r>
    </w:p>
    <w:p w14:paraId="21C4216D" w14:textId="77777777" w:rsidR="00894CF6" w:rsidRDefault="00894CF6" w:rsidP="00894CF6">
      <w:pPr>
        <w:pStyle w:val="PL"/>
        <w:rPr>
          <w:snapToGrid w:val="0"/>
        </w:rPr>
      </w:pPr>
      <w:r>
        <w:rPr>
          <w:snapToGrid w:val="0"/>
        </w:rPr>
        <w:t>id-ZoAInformation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554</w:t>
      </w:r>
    </w:p>
    <w:p w14:paraId="7C4319DA" w14:textId="77777777" w:rsidR="00894CF6" w:rsidRPr="001645CB" w:rsidRDefault="00894CF6" w:rsidP="00894CF6">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555</w:t>
      </w:r>
    </w:p>
    <w:p w14:paraId="3543B66F" w14:textId="77777777" w:rsidR="00894CF6" w:rsidRPr="00BC3980" w:rsidRDefault="00894CF6" w:rsidP="00894CF6">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01BA8C15" w14:textId="77777777" w:rsidR="00894CF6" w:rsidRDefault="00894CF6" w:rsidP="00894CF6">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C9CA73E" w14:textId="77777777" w:rsidR="00894CF6" w:rsidRPr="004377D3" w:rsidRDefault="00894CF6" w:rsidP="00894CF6">
      <w:pPr>
        <w:pStyle w:val="PL"/>
        <w:rPr>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558</w:t>
      </w:r>
    </w:p>
    <w:p w14:paraId="50C8D668" w14:textId="77777777" w:rsidR="00894CF6" w:rsidRPr="003D1033" w:rsidRDefault="00894CF6" w:rsidP="00894CF6">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559</w:t>
      </w:r>
    </w:p>
    <w:p w14:paraId="43D63F4E" w14:textId="77777777" w:rsidR="00894CF6" w:rsidRPr="004377D3" w:rsidRDefault="00894CF6" w:rsidP="00894CF6">
      <w:pPr>
        <w:pStyle w:val="PL"/>
        <w:rPr>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snapToGrid w:val="0"/>
          <w:szCs w:val="22"/>
        </w:rPr>
        <w:t xml:space="preserve">ProtocolIE-ID ::= </w:t>
      </w:r>
      <w:r>
        <w:rPr>
          <w:snapToGrid w:val="0"/>
          <w:szCs w:val="22"/>
        </w:rPr>
        <w:t>560</w:t>
      </w:r>
    </w:p>
    <w:p w14:paraId="0D475FEB" w14:textId="77777777" w:rsidR="00894CF6" w:rsidRPr="00492CD7" w:rsidRDefault="00894CF6" w:rsidP="00894CF6">
      <w:pPr>
        <w:pStyle w:val="PL"/>
        <w:rPr>
          <w:rFonts w:eastAsia="Calibri"/>
          <w:lang w:eastAsia="ja-JP"/>
        </w:rPr>
      </w:pPr>
      <w:r w:rsidRPr="004377D3">
        <w:rPr>
          <w:snapToGrid w:val="0"/>
          <w:szCs w:val="22"/>
        </w:rPr>
        <w:t>id-ExtendedAdditionalPathList</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t xml:space="preserve">ProtocolIE-ID ::= </w:t>
      </w:r>
      <w:r>
        <w:rPr>
          <w:snapToGrid w:val="0"/>
          <w:szCs w:val="22"/>
        </w:rPr>
        <w:t>561</w:t>
      </w:r>
    </w:p>
    <w:p w14:paraId="06375FEA" w14:textId="77777777" w:rsidR="00894CF6" w:rsidRDefault="00894CF6" w:rsidP="00894CF6">
      <w:pPr>
        <w:pStyle w:val="PL"/>
        <w:rPr>
          <w:snapToGrid w:val="0"/>
        </w:rPr>
      </w:pPr>
      <w:r w:rsidRPr="00020BA3">
        <w:rPr>
          <w:snapToGrid w:val="0"/>
        </w:rPr>
        <w:t>id-LoS-NLoSInformation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t>ProtocolIE-ID ::=</w:t>
      </w:r>
      <w:r>
        <w:rPr>
          <w:snapToGrid w:val="0"/>
        </w:rPr>
        <w:t xml:space="preserve"> </w:t>
      </w:r>
      <w:r>
        <w:rPr>
          <w:snapToGrid w:val="0"/>
          <w:szCs w:val="22"/>
        </w:rPr>
        <w:t>562</w:t>
      </w:r>
    </w:p>
    <w:p w14:paraId="15674790" w14:textId="77777777" w:rsidR="00894CF6" w:rsidRPr="00210F94" w:rsidRDefault="00894CF6" w:rsidP="00894CF6">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36311197" w14:textId="77777777" w:rsidR="00894CF6" w:rsidRPr="00210F94" w:rsidRDefault="00894CF6" w:rsidP="00894CF6">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37CA320" w14:textId="77777777" w:rsidR="00894CF6" w:rsidRPr="00210F94" w:rsidRDefault="00894CF6" w:rsidP="00894CF6">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2F8AD13A" w14:textId="77777777" w:rsidR="00894CF6" w:rsidRPr="00210F94" w:rsidRDefault="00894CF6" w:rsidP="00894CF6">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7B89664C" w14:textId="77777777" w:rsidR="00894CF6" w:rsidRDefault="00894CF6" w:rsidP="00894CF6">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612675B5" w14:textId="77777777" w:rsidR="00894CF6" w:rsidRDefault="00894CF6" w:rsidP="00894CF6">
      <w:pPr>
        <w:pStyle w:val="PL"/>
        <w:rPr>
          <w:snapToGrid w:val="0"/>
        </w:rPr>
      </w:pPr>
      <w:r>
        <w:rPr>
          <w:snapToGrid w:val="0"/>
        </w:rPr>
        <w:t>id-TRP-PRS-Info-List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569</w:t>
      </w:r>
    </w:p>
    <w:p w14:paraId="1B7E8396" w14:textId="77777777" w:rsidR="00894CF6" w:rsidRPr="00494896" w:rsidRDefault="00894CF6" w:rsidP="00894CF6">
      <w:pPr>
        <w:pStyle w:val="PL"/>
        <w:rPr>
          <w:snapToGrid w:val="0"/>
        </w:rPr>
      </w:pPr>
      <w:r>
        <w:rPr>
          <w:snapToGrid w:val="0"/>
        </w:rPr>
        <w:t>id-PRS-Measurement-Info-List</w:t>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570</w:t>
      </w:r>
    </w:p>
    <w:p w14:paraId="5F8ADB5F" w14:textId="77777777" w:rsidR="00894CF6" w:rsidRDefault="00894CF6" w:rsidP="00894CF6">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6D0EA918" w14:textId="77777777" w:rsidR="00894CF6" w:rsidRPr="00813556" w:rsidRDefault="00894CF6" w:rsidP="00894CF6">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6679F8E6" w14:textId="77777777" w:rsidR="00894CF6" w:rsidRPr="00813556" w:rsidRDefault="00894CF6" w:rsidP="00894CF6">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704E8112" w14:textId="77777777" w:rsidR="00894CF6" w:rsidRDefault="00894CF6" w:rsidP="00894CF6">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EBA7080" w14:textId="77777777" w:rsidR="00894CF6" w:rsidRPr="00813556" w:rsidRDefault="00894CF6" w:rsidP="00894CF6">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217A93C7" w14:textId="77777777" w:rsidR="00894CF6" w:rsidRDefault="00894CF6" w:rsidP="00894CF6">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7683F263" w14:textId="77777777" w:rsidR="00894CF6" w:rsidRDefault="00894CF6" w:rsidP="00894CF6">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3EF6A98A" w14:textId="77777777" w:rsidR="00894CF6" w:rsidRPr="00E219DC" w:rsidRDefault="00894CF6" w:rsidP="00894CF6">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7D2EA6D" w14:textId="77777777" w:rsidR="00894CF6" w:rsidRDefault="00894CF6" w:rsidP="00894CF6">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11782287" w14:textId="77777777" w:rsidR="00894CF6" w:rsidRPr="0026312A" w:rsidRDefault="00894CF6" w:rsidP="00894CF6">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8D16118" w14:textId="77777777" w:rsidR="00894CF6" w:rsidRPr="0026312A" w:rsidRDefault="00894CF6" w:rsidP="00894CF6">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386BD92" w14:textId="77777777" w:rsidR="00894CF6" w:rsidRPr="006B2844" w:rsidRDefault="00894CF6" w:rsidP="00894CF6">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3235A71" w14:textId="77777777" w:rsidR="00894CF6" w:rsidRPr="006B2844" w:rsidRDefault="00894CF6" w:rsidP="00894CF6">
      <w:pPr>
        <w:pStyle w:val="PL"/>
        <w:rPr>
          <w:rFonts w:cs="Courier New"/>
          <w:snapToGrid w:val="0"/>
          <w:lang w:val="fr-FR"/>
        </w:rPr>
      </w:pPr>
      <w:r w:rsidRPr="006B2844">
        <w:rPr>
          <w:rFonts w:eastAsia="Malgun Gothic"/>
          <w:snapToGrid w:val="0"/>
          <w:lang w:val="fr-FR"/>
        </w:rPr>
        <w:t>id-NR-TADV</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584</w:t>
      </w:r>
    </w:p>
    <w:p w14:paraId="7E5150B4" w14:textId="77777777" w:rsidR="00894CF6" w:rsidRPr="006B2844" w:rsidRDefault="00894CF6" w:rsidP="00894CF6">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rPr>
        <w:t xml:space="preserve">ProtocolIE-ID ::= </w:t>
      </w:r>
      <w:r w:rsidRPr="006B2844">
        <w:rPr>
          <w:snapToGrid w:val="0"/>
          <w:lang w:val="fr-FR" w:eastAsia="zh-CN"/>
        </w:rPr>
        <w:t>585</w:t>
      </w:r>
    </w:p>
    <w:p w14:paraId="1091F751" w14:textId="77777777" w:rsidR="00894CF6" w:rsidRDefault="00894CF6" w:rsidP="00894CF6">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AC99473" w14:textId="77777777" w:rsidR="00894CF6" w:rsidRPr="00EA6C28" w:rsidRDefault="00894CF6" w:rsidP="00894CF6">
      <w:pPr>
        <w:pStyle w:val="PL"/>
        <w:rPr>
          <w:snapToGrid w:val="0"/>
        </w:rPr>
      </w:pPr>
      <w:r w:rsidRPr="00ED032E">
        <w:rPr>
          <w:snapToGrid w:val="0"/>
          <w:lang w:eastAsia="zh-CN"/>
        </w:rPr>
        <w:t>id-</w:t>
      </w:r>
      <w:r>
        <w:rPr>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3250D832" w14:textId="77777777" w:rsidR="00894CF6" w:rsidRPr="009A1425" w:rsidRDefault="00894CF6" w:rsidP="00894CF6">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282B687" w14:textId="77777777" w:rsidR="00894CF6" w:rsidRPr="009A1425" w:rsidRDefault="00894CF6" w:rsidP="00894CF6">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4BA13401" w14:textId="77777777" w:rsidR="00894CF6" w:rsidRPr="009A1425" w:rsidRDefault="00894CF6" w:rsidP="00894CF6">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254F7D6" w14:textId="77777777" w:rsidR="00894CF6" w:rsidRPr="009A1425" w:rsidRDefault="00894CF6" w:rsidP="00894CF6">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0B48EAF" w14:textId="77777777" w:rsidR="00894CF6" w:rsidRDefault="00894CF6" w:rsidP="00894CF6">
      <w:pPr>
        <w:pStyle w:val="PL"/>
        <w:rPr>
          <w:snapToGrid w:val="0"/>
          <w:lang w:val="fr-FR"/>
        </w:rPr>
      </w:pPr>
      <w:r w:rsidRPr="001969B6">
        <w:rPr>
          <w:snapToGrid w:val="0"/>
          <w:lang w:val="fr-FR"/>
        </w:rPr>
        <w:t>id-SDTInformation</w:t>
      </w:r>
      <w:r w:rsidRPr="001969B6">
        <w:rPr>
          <w:snapToGrid w:val="0"/>
          <w:lang w:val="fr-FR"/>
        </w:rPr>
        <w:tab/>
      </w:r>
      <w:r w:rsidRPr="001969B6">
        <w:rPr>
          <w:snapToGrid w:val="0"/>
          <w:lang w:val="fr-FR"/>
        </w:rPr>
        <w:tab/>
      </w:r>
      <w:r w:rsidRPr="001969B6">
        <w:rPr>
          <w:snapToGrid w:val="0"/>
          <w:lang w:val="fr-FR"/>
        </w:rPr>
        <w:tab/>
      </w:r>
      <w:r w:rsidRPr="001969B6">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969B6">
        <w:rPr>
          <w:snapToGrid w:val="0"/>
          <w:lang w:val="fr-FR"/>
        </w:rPr>
        <w:t xml:space="preserve">ProtocolIE-ID ::= </w:t>
      </w:r>
      <w:r>
        <w:rPr>
          <w:snapToGrid w:val="0"/>
          <w:lang w:val="fr-FR"/>
        </w:rPr>
        <w:t>592</w:t>
      </w:r>
    </w:p>
    <w:p w14:paraId="79D27D0E" w14:textId="77777777" w:rsidR="00894CF6" w:rsidRPr="002C5666" w:rsidRDefault="00894CF6" w:rsidP="00894CF6">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1B147CBF" w14:textId="77777777" w:rsidR="00894CF6" w:rsidRDefault="00894CF6" w:rsidP="00894CF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7C026C32" w14:textId="77777777" w:rsidR="00894CF6" w:rsidRDefault="00894CF6" w:rsidP="00894CF6">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03FDBEF1" w14:textId="77777777" w:rsidR="00894CF6" w:rsidRDefault="00894CF6" w:rsidP="00894CF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3892D1EF" w14:textId="77777777" w:rsidR="00894CF6" w:rsidRDefault="00894CF6" w:rsidP="00894CF6">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38C8202" w14:textId="77777777" w:rsidR="00894CF6" w:rsidRDefault="00894CF6" w:rsidP="00894CF6">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0646BCD" w14:textId="77777777" w:rsidR="00894CF6" w:rsidRDefault="00894CF6" w:rsidP="00894CF6">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7889906" w14:textId="77777777" w:rsidR="00894CF6" w:rsidRDefault="00894CF6" w:rsidP="00894CF6">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E635745" w14:textId="77777777" w:rsidR="00894CF6" w:rsidRDefault="00894CF6" w:rsidP="00894CF6">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417AE9C" w14:textId="77777777" w:rsidR="00894CF6" w:rsidRDefault="00894CF6" w:rsidP="00894CF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0B926786" w14:textId="77777777" w:rsidR="00894CF6" w:rsidRDefault="00894CF6" w:rsidP="00894CF6">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0A9A32C9" w14:textId="77777777" w:rsidR="00894CF6" w:rsidRDefault="00894CF6" w:rsidP="00894CF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589AF7D9" w14:textId="77777777" w:rsidR="00894CF6" w:rsidRDefault="00894CF6" w:rsidP="00894CF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C232DD4" w14:textId="77777777" w:rsidR="00894CF6" w:rsidRDefault="00894CF6" w:rsidP="00894CF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CA1EA5D" w14:textId="77777777" w:rsidR="00894CF6" w:rsidRDefault="00894CF6" w:rsidP="00894CF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AA8F582" w14:textId="77777777" w:rsidR="00894CF6" w:rsidRDefault="00894CF6" w:rsidP="00894CF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EDF62A7" w14:textId="77777777" w:rsidR="00894CF6" w:rsidRDefault="00894CF6" w:rsidP="00894CF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AD88620" w14:textId="77777777" w:rsidR="00894CF6" w:rsidRDefault="00894CF6" w:rsidP="00894CF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F9E2B01" w14:textId="77777777" w:rsidR="00894CF6" w:rsidRDefault="00894CF6" w:rsidP="00894CF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1E493BD" w14:textId="77777777" w:rsidR="00894CF6" w:rsidRDefault="00894CF6" w:rsidP="00894CF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904935A" w14:textId="77777777" w:rsidR="00894CF6" w:rsidRDefault="00894CF6" w:rsidP="00894CF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F95A76E" w14:textId="77777777" w:rsidR="00894CF6" w:rsidRDefault="00894CF6" w:rsidP="00894CF6">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B450899" w14:textId="77777777" w:rsidR="00894CF6" w:rsidRDefault="00894CF6" w:rsidP="00894CF6">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72677CB1" w14:textId="77777777" w:rsidR="00894CF6" w:rsidRDefault="00894CF6" w:rsidP="00894CF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7278B77" w14:textId="77777777" w:rsidR="00894CF6" w:rsidRDefault="00894CF6" w:rsidP="00894CF6">
      <w:pPr>
        <w:pStyle w:val="PL"/>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131DFCC5" w14:textId="77777777" w:rsidR="00894CF6" w:rsidRDefault="00894CF6" w:rsidP="00894CF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076CF50" w14:textId="77777777" w:rsidR="00894CF6" w:rsidRDefault="00894CF6" w:rsidP="00894CF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8FBD6F3" w14:textId="77777777" w:rsidR="00894CF6" w:rsidRPr="00104711" w:rsidRDefault="00894CF6" w:rsidP="00894CF6">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20720C89" w14:textId="77777777" w:rsidR="00894CF6" w:rsidRDefault="00894CF6" w:rsidP="00894CF6">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5257A40F" w14:textId="77777777" w:rsidR="00894CF6" w:rsidRDefault="00894CF6" w:rsidP="00894CF6">
      <w:pPr>
        <w:pStyle w:val="PL"/>
        <w:rPr>
          <w:snapToGrid w:val="0"/>
          <w:lang w:eastAsia="zh-CN"/>
        </w:rPr>
      </w:pPr>
      <w:r>
        <w:rPr>
          <w:snapToGrid w:val="0"/>
        </w:rPr>
        <w:t>id-</w:t>
      </w:r>
      <w:r>
        <w:rPr>
          <w:rFonts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622</w:t>
      </w:r>
    </w:p>
    <w:p w14:paraId="073DA773" w14:textId="77777777" w:rsidR="00894CF6" w:rsidRDefault="00894CF6" w:rsidP="00894CF6">
      <w:pPr>
        <w:pStyle w:val="PL"/>
        <w:rPr>
          <w:snapToGrid w:val="0"/>
          <w:lang w:eastAsia="zh-CN"/>
        </w:rPr>
      </w:pPr>
      <w:r>
        <w:rPr>
          <w:snapToGrid w:val="0"/>
          <w:lang w:eastAsia="zh-CN"/>
        </w:rPr>
        <w:t>id-UEPagingCapability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623</w:t>
      </w:r>
    </w:p>
    <w:p w14:paraId="634D8BA4" w14:textId="77777777" w:rsidR="00894CF6" w:rsidRDefault="00894CF6" w:rsidP="00894CF6">
      <w:pPr>
        <w:pStyle w:val="PL"/>
        <w:rPr>
          <w:snapToGrid w:val="0"/>
          <w:lang w:eastAsia="zh-CN"/>
        </w:rPr>
      </w:pPr>
      <w:r>
        <w:t>id-LastUsedCellIndication</w:t>
      </w:r>
      <w:r>
        <w:tab/>
      </w:r>
      <w:r>
        <w:tab/>
      </w:r>
      <w:r>
        <w:tab/>
      </w:r>
      <w:r>
        <w:tab/>
      </w:r>
      <w:r>
        <w:tab/>
      </w:r>
      <w:r>
        <w:tab/>
      </w:r>
      <w:r>
        <w:tab/>
      </w:r>
      <w:r>
        <w:rPr>
          <w:snapToGrid w:val="0"/>
          <w:lang w:eastAsia="zh-CN"/>
        </w:rPr>
        <w:t>ProtocolIE-ID ::= 624</w:t>
      </w:r>
    </w:p>
    <w:p w14:paraId="30F2FA81" w14:textId="77777777" w:rsidR="00894CF6" w:rsidRDefault="00894CF6" w:rsidP="00894CF6">
      <w:pPr>
        <w:pStyle w:val="PL"/>
        <w:rPr>
          <w:snapToGrid w:val="0"/>
          <w:lang w:eastAsia="zh-CN"/>
        </w:rPr>
      </w:pPr>
      <w:r>
        <w:t>id-SIB17-message</w:t>
      </w:r>
      <w:r>
        <w:tab/>
      </w:r>
      <w:r>
        <w:tab/>
      </w:r>
      <w:r>
        <w:tab/>
      </w:r>
      <w:r>
        <w:tab/>
      </w:r>
      <w:r>
        <w:tab/>
      </w:r>
      <w:r>
        <w:tab/>
      </w:r>
      <w:r>
        <w:tab/>
      </w:r>
      <w:r>
        <w:tab/>
      </w:r>
      <w:r>
        <w:tab/>
      </w:r>
      <w:r>
        <w:rPr>
          <w:snapToGrid w:val="0"/>
          <w:lang w:eastAsia="zh-CN"/>
        </w:rPr>
        <w:t>ProtocolIE-ID ::= 625</w:t>
      </w:r>
    </w:p>
    <w:p w14:paraId="7480FE3A" w14:textId="77777777" w:rsidR="00894CF6" w:rsidRDefault="00894CF6" w:rsidP="00894CF6">
      <w:pPr>
        <w:pStyle w:val="PL"/>
        <w:rPr>
          <w:snapToGrid w:val="0"/>
          <w:lang w:val="it-IT"/>
        </w:rPr>
      </w:pPr>
      <w:r>
        <w:rPr>
          <w:snapToGrid w:val="0"/>
          <w:lang w:val="it-IT"/>
        </w:rPr>
        <w:t>id-</w:t>
      </w:r>
      <w:r>
        <w:rPr>
          <w:rFonts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626</w:t>
      </w:r>
    </w:p>
    <w:p w14:paraId="13A5EF55" w14:textId="77777777" w:rsidR="00894CF6" w:rsidRPr="00F36F7A" w:rsidRDefault="00894CF6" w:rsidP="00894CF6">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5FDB57E2" w14:textId="77777777" w:rsidR="00894CF6" w:rsidRPr="00CE3735" w:rsidRDefault="00894CF6" w:rsidP="00894CF6">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CC7684B" w14:textId="77777777" w:rsidR="00894CF6" w:rsidRPr="00CE3735" w:rsidRDefault="00894CF6" w:rsidP="00894CF6">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08F8F45E" w14:textId="77777777" w:rsidR="00894CF6" w:rsidRPr="00CE3735" w:rsidRDefault="00894CF6" w:rsidP="00894CF6">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1C37C02" w14:textId="77777777" w:rsidR="00894CF6" w:rsidRPr="00CE3735" w:rsidRDefault="00894CF6" w:rsidP="00894CF6">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53794BF7" w14:textId="77777777" w:rsidR="00894CF6" w:rsidRPr="00CE3735" w:rsidRDefault="00894CF6" w:rsidP="00894CF6">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6F642A81" w14:textId="77777777" w:rsidR="00894CF6" w:rsidRPr="00F85EA2" w:rsidRDefault="00894CF6" w:rsidP="00894CF6">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0BF86A7" w14:textId="77777777" w:rsidR="00894CF6" w:rsidRDefault="00894CF6" w:rsidP="00894CF6">
      <w:pPr>
        <w:pStyle w:val="PL"/>
        <w:rPr>
          <w:snapToGrid w:val="0"/>
          <w:lang w:val="it-IT"/>
        </w:rPr>
      </w:pPr>
      <w:r w:rsidRPr="00AC4B33">
        <w:rPr>
          <w:snapToGrid w:val="0"/>
        </w:rPr>
        <w:t>id-</w:t>
      </w:r>
      <w:r>
        <w:rPr>
          <w:snapToGrid w:val="0"/>
        </w:rPr>
        <w:t>Pos</w:t>
      </w:r>
      <w:r w:rsidRPr="00AC4B33">
        <w:rPr>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634</w:t>
      </w:r>
    </w:p>
    <w:p w14:paraId="7E9DB52B" w14:textId="77777777" w:rsidR="00894CF6" w:rsidRDefault="00894CF6" w:rsidP="00894CF6">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 xml:space="preserve">ProtocolIE-ID ::= </w:t>
      </w:r>
      <w:r>
        <w:rPr>
          <w:snapToGrid w:val="0"/>
          <w:lang w:val="it-IT" w:eastAsia="zh-CN"/>
        </w:rPr>
        <w:t>635</w:t>
      </w:r>
    </w:p>
    <w:p w14:paraId="033C203F" w14:textId="77777777" w:rsidR="00894CF6" w:rsidRPr="009A1425" w:rsidRDefault="00894CF6" w:rsidP="00894CF6">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t>ProtocolIE-ID ::= 636</w:t>
      </w:r>
    </w:p>
    <w:p w14:paraId="34ADBA79" w14:textId="77777777" w:rsidR="00894CF6" w:rsidRPr="009A1425" w:rsidRDefault="00894CF6" w:rsidP="00894CF6">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637</w:t>
      </w:r>
    </w:p>
    <w:p w14:paraId="07D78689" w14:textId="77777777" w:rsidR="00894CF6" w:rsidRPr="009A1425" w:rsidRDefault="00894CF6" w:rsidP="00894CF6">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638</w:t>
      </w:r>
    </w:p>
    <w:p w14:paraId="7250E053" w14:textId="77777777" w:rsidR="00894CF6" w:rsidRDefault="00894CF6" w:rsidP="00894CF6">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639</w:t>
      </w:r>
    </w:p>
    <w:p w14:paraId="23BAD6F3" w14:textId="77777777" w:rsidR="00894CF6" w:rsidRDefault="00894CF6" w:rsidP="00894CF6">
      <w:pPr>
        <w:pStyle w:val="PL"/>
        <w:rPr>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640</w:t>
      </w:r>
    </w:p>
    <w:p w14:paraId="51D4F96D" w14:textId="77777777" w:rsidR="00894CF6" w:rsidRDefault="00894CF6" w:rsidP="00894CF6">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72719992" w14:textId="77777777" w:rsidR="00894CF6" w:rsidRDefault="00894CF6" w:rsidP="00894CF6">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B1D611D" w14:textId="77777777" w:rsidR="00894CF6" w:rsidRDefault="00894CF6" w:rsidP="00894CF6">
      <w:pPr>
        <w:pStyle w:val="PL"/>
        <w:rPr>
          <w:snapToGrid w:val="0"/>
          <w:lang w:eastAsia="zh-CN"/>
        </w:rPr>
      </w:pPr>
      <w:r>
        <w:rPr>
          <w:rFonts w:hint="eastAsia"/>
          <w:snapToGrid w:val="0"/>
          <w:lang w:eastAsia="zh-CN"/>
        </w:rPr>
        <w:t>id-SLDRXCycle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1235EBF" w14:textId="77777777" w:rsidR="00894CF6" w:rsidRPr="00C82652" w:rsidRDefault="00894CF6" w:rsidP="00894CF6">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w:t>
      </w:r>
      <w:r>
        <w:rPr>
          <w:rFonts w:hint="eastAsia"/>
          <w:snapToGrid w:val="0"/>
          <w:lang w:eastAsia="zh-CN"/>
        </w:rPr>
        <w:t xml:space="preserve">rotocolIE-ID ::= </w:t>
      </w:r>
      <w:r>
        <w:rPr>
          <w:snapToGrid w:val="0"/>
          <w:lang w:eastAsia="zh-CN"/>
        </w:rPr>
        <w:t>644</w:t>
      </w:r>
    </w:p>
    <w:p w14:paraId="44F66442" w14:textId="77777777" w:rsidR="00894CF6" w:rsidRDefault="00894CF6" w:rsidP="00894CF6">
      <w:pPr>
        <w:pStyle w:val="PL"/>
        <w:rPr>
          <w:snapToGrid w:val="0"/>
          <w:lang w:eastAsia="zh-CN"/>
        </w:rPr>
      </w:pPr>
      <w:r>
        <w:rPr>
          <w:snapToGrid w:val="0"/>
        </w:rPr>
        <w:t>id-SL-RLC-ChannelToAddModList</w:t>
      </w:r>
      <w:r>
        <w:tab/>
      </w:r>
      <w:r>
        <w:tab/>
      </w:r>
      <w:r>
        <w:tab/>
      </w:r>
      <w:r>
        <w:tab/>
      </w:r>
      <w:r>
        <w:tab/>
      </w:r>
      <w:r>
        <w:tab/>
      </w:r>
      <w:r>
        <w:rPr>
          <w:snapToGrid w:val="0"/>
          <w:lang w:eastAsia="zh-CN"/>
        </w:rPr>
        <w:t>ProtocolIE-ID ::= 645</w:t>
      </w:r>
    </w:p>
    <w:p w14:paraId="3B710B86" w14:textId="77777777" w:rsidR="00894CF6" w:rsidRPr="009B3C0C" w:rsidRDefault="00894CF6" w:rsidP="00894CF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7AD3E6EC" w14:textId="77777777" w:rsidR="00894CF6" w:rsidRDefault="00894CF6" w:rsidP="00894CF6">
      <w:pPr>
        <w:pStyle w:val="PL"/>
        <w:rPr>
          <w:snapToGrid w:val="0"/>
          <w:lang w:eastAsia="zh-CN"/>
        </w:rPr>
      </w:pPr>
      <w:r>
        <w:rPr>
          <w:rFonts w:hint="eastAsia"/>
          <w:snapToGrid w:val="0"/>
          <w:lang w:eastAsia="zh-CN"/>
        </w:rPr>
        <w:t>id-</w:t>
      </w:r>
      <w:r>
        <w:rPr>
          <w:snapToGrid w:val="0"/>
        </w:rPr>
        <w:t>ManagementBasedMDTPLMNModificationList</w:t>
      </w:r>
      <w:r>
        <w:rPr>
          <w:rFonts w:hint="eastAsia"/>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it-IT" w:eastAsia="zh-CN"/>
        </w:rPr>
        <w:t>6</w:t>
      </w:r>
      <w:r>
        <w:rPr>
          <w:snapToGrid w:val="0"/>
          <w:lang w:eastAsia="zh-CN"/>
        </w:rPr>
        <w:t>47</w:t>
      </w:r>
    </w:p>
    <w:p w14:paraId="2E4EE45F" w14:textId="77777777" w:rsidR="00894CF6" w:rsidRPr="00E229F8" w:rsidRDefault="00894CF6" w:rsidP="00894CF6">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239BD513" w14:textId="77777777" w:rsidR="00894CF6" w:rsidRDefault="00894CF6" w:rsidP="00894CF6">
      <w:pPr>
        <w:pStyle w:val="PL"/>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649</w:t>
      </w:r>
    </w:p>
    <w:p w14:paraId="2C49F519" w14:textId="77777777" w:rsidR="00894CF6" w:rsidRDefault="00894CF6" w:rsidP="00894CF6">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C4C8697" w14:textId="77777777" w:rsidR="00894CF6" w:rsidRDefault="00894CF6" w:rsidP="00894CF6">
      <w:pPr>
        <w:pStyle w:val="PL"/>
        <w:rPr>
          <w:snapToGrid w:val="0"/>
        </w:rPr>
      </w:pPr>
      <w:r>
        <w:t>id-</w:t>
      </w:r>
      <w:r w:rsidRPr="00AE21B7">
        <w:t>InterFrequencyConfig-NoGap</w:t>
      </w:r>
      <w:r>
        <w:tab/>
      </w:r>
      <w:r>
        <w:tab/>
      </w:r>
      <w:r>
        <w:tab/>
      </w:r>
      <w:r>
        <w:tab/>
      </w:r>
      <w:r>
        <w:tab/>
      </w:r>
      <w:r>
        <w:tab/>
      </w:r>
      <w:r>
        <w:rPr>
          <w:snapToGrid w:val="0"/>
        </w:rPr>
        <w:t>ProtocolIE-ID ::= 651</w:t>
      </w:r>
    </w:p>
    <w:p w14:paraId="0ED425C7" w14:textId="77777777" w:rsidR="00894CF6" w:rsidRDefault="00894CF6" w:rsidP="00894CF6">
      <w:pPr>
        <w:pStyle w:val="PL"/>
        <w:rPr>
          <w:snapToGrid w:val="0"/>
          <w:lang w:val="it-IT"/>
        </w:rPr>
      </w:pPr>
      <w:r>
        <w:rPr>
          <w:snapToGrid w:val="0"/>
        </w:rPr>
        <w:t>id-</w:t>
      </w:r>
      <w:r w:rsidRPr="00740BCD">
        <w:t>MBSInterestIndication</w:t>
      </w:r>
      <w:r>
        <w:tab/>
      </w:r>
      <w:r>
        <w:tab/>
      </w:r>
      <w:r>
        <w:tab/>
      </w:r>
      <w:r>
        <w:tab/>
      </w:r>
      <w:r>
        <w:tab/>
      </w:r>
      <w:r>
        <w:tab/>
      </w:r>
      <w:r>
        <w:tab/>
      </w:r>
      <w:r w:rsidRPr="009B4847">
        <w:t xml:space="preserve">ProtocolIE-ID ::= </w:t>
      </w:r>
      <w:r>
        <w:t>652</w:t>
      </w:r>
    </w:p>
    <w:p w14:paraId="7BB9EB60" w14:textId="77777777" w:rsidR="00894CF6" w:rsidRPr="0019027B" w:rsidRDefault="00894CF6" w:rsidP="00894CF6">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687C8E6" w14:textId="77777777" w:rsidR="00894CF6" w:rsidRPr="0019027B" w:rsidRDefault="00894CF6" w:rsidP="00894CF6">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232DF52" w14:textId="77777777" w:rsidR="00894CF6" w:rsidRPr="0019027B" w:rsidRDefault="00894CF6" w:rsidP="00894CF6">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34AE165F" w14:textId="77777777" w:rsidR="00894CF6" w:rsidRPr="0019027B" w:rsidRDefault="00894CF6" w:rsidP="00894CF6">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159CFC3A" w14:textId="77777777" w:rsidR="00894CF6" w:rsidRPr="0019027B" w:rsidRDefault="00894CF6" w:rsidP="00894CF6">
      <w:pPr>
        <w:pStyle w:val="PL"/>
        <w:rPr>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4284FC03" w14:textId="77777777" w:rsidR="00894CF6" w:rsidRPr="00B640DC" w:rsidRDefault="00894CF6" w:rsidP="00894CF6">
      <w:pPr>
        <w:pStyle w:val="PL"/>
        <w:rPr>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02C4C8C0" w14:textId="77777777" w:rsidR="00894CF6" w:rsidRDefault="00894CF6" w:rsidP="00894CF6">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52561011" w14:textId="77777777" w:rsidR="00894CF6" w:rsidRDefault="00894CF6" w:rsidP="00894CF6">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4AB33D5C" w14:textId="77777777" w:rsidR="00894CF6" w:rsidRDefault="00894CF6" w:rsidP="00894CF6">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945D374" w14:textId="77777777" w:rsidR="00894CF6" w:rsidRDefault="00894CF6" w:rsidP="00894CF6">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66CDEB98" w14:textId="77777777" w:rsidR="00894CF6" w:rsidRPr="00653CA6" w:rsidRDefault="00894CF6" w:rsidP="00894CF6">
      <w:pPr>
        <w:pStyle w:val="PL"/>
      </w:pPr>
      <w:r>
        <w:rPr>
          <w:snapToGrid w:val="0"/>
          <w:lang w:val="sv-SE" w:eastAsia="sv-SE"/>
        </w:rPr>
        <w:t>id-SRSPortIndex</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DC65A6">
        <w:t>ProtocolIE-ID ::=</w:t>
      </w:r>
      <w:r>
        <w:t xml:space="preserve"> 663</w:t>
      </w:r>
    </w:p>
    <w:p w14:paraId="04D419FD" w14:textId="77777777" w:rsidR="00894CF6" w:rsidRDefault="00894CF6" w:rsidP="00894CF6">
      <w:pPr>
        <w:pStyle w:val="PL"/>
        <w:rPr>
          <w:snapToGrid w:val="0"/>
        </w:rPr>
      </w:pPr>
      <w:r>
        <w:t>id-PEISubgroupingSupportIndication</w:t>
      </w:r>
      <w:r>
        <w:tab/>
      </w:r>
      <w:r>
        <w:tab/>
      </w:r>
      <w:r>
        <w:tab/>
      </w:r>
      <w:r>
        <w:tab/>
      </w:r>
      <w:r>
        <w:tab/>
      </w:r>
      <w:r>
        <w:rPr>
          <w:snapToGrid w:val="0"/>
        </w:rPr>
        <w:t>ProtocolIE-ID ::= 664</w:t>
      </w:r>
    </w:p>
    <w:p w14:paraId="57F5A460" w14:textId="77777777" w:rsidR="00894CF6" w:rsidRDefault="00894CF6" w:rsidP="00894CF6">
      <w:pPr>
        <w:pStyle w:val="PL"/>
        <w:rPr>
          <w:snapToGrid w:val="0"/>
          <w:lang w:val="en-US" w:eastAsia="zh-CN"/>
        </w:rPr>
      </w:pPr>
      <w:r>
        <w:rPr>
          <w:snapToGrid w:val="0"/>
        </w:rPr>
        <w:t>id-</w:t>
      </w:r>
      <w:r>
        <w:rPr>
          <w:rFonts w:hint="eastAsia"/>
          <w:snapToGrid w:val="0"/>
          <w:lang w:val="en-US" w:eastAsia="zh-CN"/>
        </w:rPr>
        <w:t>NeedForGapsInfoNR</w:t>
      </w:r>
      <w:r>
        <w:tab/>
      </w:r>
      <w:r>
        <w:tab/>
      </w:r>
      <w:r>
        <w:tab/>
      </w:r>
      <w:r>
        <w:tab/>
      </w:r>
      <w:r>
        <w:tab/>
      </w:r>
      <w:r>
        <w:tab/>
      </w:r>
      <w:r>
        <w:tab/>
      </w:r>
      <w:r>
        <w:tab/>
      </w:r>
      <w:r>
        <w:rPr>
          <w:snapToGrid w:val="0"/>
        </w:rPr>
        <w:t xml:space="preserve">ProtocolIE-ID ::= </w:t>
      </w:r>
      <w:r>
        <w:rPr>
          <w:snapToGrid w:val="0"/>
          <w:lang w:val="en-US" w:eastAsia="zh-CN"/>
        </w:rPr>
        <w:t>665</w:t>
      </w:r>
    </w:p>
    <w:p w14:paraId="05AFC9D3" w14:textId="77777777" w:rsidR="00894CF6" w:rsidRPr="0030753D" w:rsidRDefault="00894CF6" w:rsidP="00894CF6">
      <w:pPr>
        <w:pStyle w:val="PL"/>
      </w:pPr>
      <w:r>
        <w:rPr>
          <w:snapToGrid w:val="0"/>
        </w:rPr>
        <w:t>id-</w:t>
      </w:r>
      <w:r>
        <w:rPr>
          <w:rFonts w:hint="eastAsia"/>
          <w:snapToGrid w:val="0"/>
          <w:lang w:val="en-US" w:eastAsia="zh-CN"/>
        </w:rPr>
        <w:t>NeedForGapNCSGInfoNR</w:t>
      </w:r>
      <w:r>
        <w:tab/>
      </w:r>
      <w:r>
        <w:tab/>
      </w:r>
      <w:r>
        <w:tab/>
      </w:r>
      <w:r>
        <w:tab/>
      </w:r>
      <w:r>
        <w:tab/>
      </w:r>
      <w:r>
        <w:tab/>
      </w:r>
      <w:r>
        <w:tab/>
      </w:r>
      <w:r>
        <w:tab/>
      </w:r>
      <w:r>
        <w:rPr>
          <w:snapToGrid w:val="0"/>
        </w:rPr>
        <w:t>ProtocolIE-ID ::= 666</w:t>
      </w:r>
    </w:p>
    <w:p w14:paraId="43DE5A0D" w14:textId="77777777" w:rsidR="00894CF6" w:rsidRPr="0030753D" w:rsidRDefault="00894CF6" w:rsidP="00894CF6">
      <w:pPr>
        <w:pStyle w:val="PL"/>
      </w:pPr>
      <w:r>
        <w:rPr>
          <w:snapToGrid w:val="0"/>
        </w:rPr>
        <w:t>id-</w:t>
      </w:r>
      <w:r>
        <w:rPr>
          <w:rFonts w:hint="eastAsia"/>
          <w:snapToGrid w:val="0"/>
          <w:lang w:val="en-US" w:eastAsia="zh-CN"/>
        </w:rPr>
        <w:t>NeedForGapNCSGInfoEUTRA</w:t>
      </w:r>
      <w:r>
        <w:tab/>
      </w:r>
      <w:r>
        <w:tab/>
      </w:r>
      <w:r>
        <w:tab/>
      </w:r>
      <w:r>
        <w:tab/>
      </w:r>
      <w:r>
        <w:tab/>
      </w:r>
      <w:r>
        <w:tab/>
      </w:r>
      <w:r>
        <w:tab/>
      </w:r>
      <w:r>
        <w:rPr>
          <w:snapToGrid w:val="0"/>
        </w:rPr>
        <w:t>ProtocolIE-ID ::= 667</w:t>
      </w:r>
    </w:p>
    <w:p w14:paraId="4431799E"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9137485"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A69EF27" w14:textId="77777777" w:rsidR="00894CF6" w:rsidRDefault="00894CF6" w:rsidP="00894CF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0D088709" w14:textId="77777777" w:rsidR="00894CF6" w:rsidRDefault="00894CF6" w:rsidP="00894CF6">
      <w:pPr>
        <w:pStyle w:val="PL"/>
      </w:pPr>
      <w:r w:rsidRPr="006A41FF">
        <w:rPr>
          <w:snapToGrid w:val="0"/>
        </w:rPr>
        <w:t>id-</w:t>
      </w:r>
      <w:r>
        <w:rPr>
          <w:snapToGrid w:val="0"/>
        </w:rPr>
        <w:t>Source-MRB-ID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671</w:t>
      </w:r>
    </w:p>
    <w:p w14:paraId="1B310BE9" w14:textId="77777777" w:rsidR="00894CF6" w:rsidRPr="00653F5F" w:rsidRDefault="00894CF6" w:rsidP="00894CF6">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3A2A07E" w14:textId="77777777" w:rsidR="00894CF6" w:rsidRPr="006B2844" w:rsidRDefault="00894CF6" w:rsidP="00894CF6">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0F3DA1D" w14:textId="77777777" w:rsidR="00894CF6" w:rsidRPr="00454D3D" w:rsidRDefault="00894CF6" w:rsidP="00894CF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36036A4B" w14:textId="77777777" w:rsidR="00894CF6" w:rsidRPr="006B2844" w:rsidRDefault="00894CF6" w:rsidP="00894CF6">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C119E55" w14:textId="77777777" w:rsidR="00894CF6" w:rsidRPr="006B2844" w:rsidRDefault="00894CF6" w:rsidP="00894CF6">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AF3E99D" w14:textId="77777777" w:rsidR="00894CF6" w:rsidRPr="006B2844" w:rsidRDefault="00894CF6" w:rsidP="00894CF6">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4A55F17E" w14:textId="77777777" w:rsidR="00894CF6" w:rsidRDefault="00894CF6" w:rsidP="00894CF6">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678</w:t>
      </w:r>
    </w:p>
    <w:p w14:paraId="5E1E5739" w14:textId="77777777" w:rsidR="00894CF6" w:rsidRPr="006B2844" w:rsidRDefault="00894CF6" w:rsidP="00894CF6">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D05077D" w14:textId="77777777" w:rsidR="00894CF6" w:rsidRPr="006B2844" w:rsidRDefault="00894CF6" w:rsidP="00894CF6">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54FD21D2" w14:textId="77777777" w:rsidR="00894CF6" w:rsidRPr="006B2844" w:rsidRDefault="00894CF6" w:rsidP="00894CF6">
      <w:pPr>
        <w:pStyle w:val="PL"/>
        <w:rPr>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0E076636" w14:textId="77777777" w:rsidR="00894CF6" w:rsidRPr="0030753D" w:rsidRDefault="00894CF6" w:rsidP="00894CF6">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4CE8CED4" w14:textId="77777777" w:rsidR="00894CF6" w:rsidRPr="006B2844" w:rsidRDefault="00894CF6" w:rsidP="00894CF6">
      <w:pPr>
        <w:pStyle w:val="PL"/>
        <w:rPr>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683</w:t>
      </w:r>
    </w:p>
    <w:p w14:paraId="1A53711C" w14:textId="77777777" w:rsidR="00894CF6" w:rsidRPr="006B2844" w:rsidRDefault="00894CF6" w:rsidP="00894CF6">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715" w:name="_Hlk120276272"/>
      <w:r w:rsidRPr="006B2844">
        <w:rPr>
          <w:snapToGrid w:val="0"/>
          <w:lang w:val="it-IT"/>
        </w:rPr>
        <w:t>684</w:t>
      </w:r>
      <w:bookmarkEnd w:id="715"/>
    </w:p>
    <w:p w14:paraId="0E270DB3" w14:textId="77777777" w:rsidR="00894CF6" w:rsidRPr="00CD135F" w:rsidRDefault="00894CF6" w:rsidP="00894CF6">
      <w:pPr>
        <w:pStyle w:val="PL"/>
        <w:rPr>
          <w:snapToGrid w:val="0"/>
        </w:rPr>
      </w:pPr>
      <w:r w:rsidRPr="00EA5FA7">
        <w:rPr>
          <w:noProof w:val="0"/>
        </w:rPr>
        <w:t>id-</w:t>
      </w:r>
      <w:r>
        <w:rPr>
          <w:noProof w:val="0"/>
        </w:rPr>
        <w:t>UE-MulticastMRBs-ToBeSetup</w:t>
      </w:r>
      <w:r w:rsidRPr="00EA5FA7">
        <w:rPr>
          <w:noProof w:val="0"/>
        </w:rPr>
        <w:t>-</w:t>
      </w:r>
      <w:r>
        <w:rPr>
          <w:noProof w:val="0"/>
        </w:rPr>
        <w:t>atModify-List</w:t>
      </w:r>
      <w:r w:rsidRPr="00EA5FA7">
        <w:rPr>
          <w:snapToGrid w:val="0"/>
        </w:rPr>
        <w:tab/>
      </w:r>
      <w:r w:rsidRPr="00EA5FA7">
        <w:rPr>
          <w:snapToGrid w:val="0"/>
        </w:rPr>
        <w:tab/>
      </w:r>
      <w:r w:rsidRPr="00EA5FA7">
        <w:rPr>
          <w:snapToGrid w:val="0"/>
        </w:rPr>
        <w:tab/>
        <w:t>ProtocolIE-ID :</w:t>
      </w:r>
      <w:r w:rsidRPr="00CD135F">
        <w:rPr>
          <w:snapToGrid w:val="0"/>
        </w:rPr>
        <w:t xml:space="preserve">:= </w:t>
      </w:r>
      <w:r w:rsidRPr="00775BA6">
        <w:rPr>
          <w:snapToGrid w:val="0"/>
        </w:rPr>
        <w:t>685</w:t>
      </w:r>
    </w:p>
    <w:p w14:paraId="0B454D4B" w14:textId="77777777" w:rsidR="00894CF6" w:rsidRPr="00CD135F" w:rsidRDefault="00894CF6" w:rsidP="00894CF6">
      <w:pPr>
        <w:pStyle w:val="PL"/>
        <w:rPr>
          <w:noProof w:val="0"/>
        </w:rPr>
      </w:pPr>
      <w:r w:rsidRPr="00CD135F">
        <w:rPr>
          <w:noProof w:val="0"/>
        </w:rPr>
        <w:t>id-UE-MulticastMRBs-ToBeSetup-atModify-Item</w:t>
      </w:r>
      <w:r w:rsidRPr="00CD135F">
        <w:rPr>
          <w:snapToGrid w:val="0"/>
        </w:rPr>
        <w:tab/>
      </w:r>
      <w:r w:rsidRPr="00CD135F">
        <w:rPr>
          <w:snapToGrid w:val="0"/>
        </w:rPr>
        <w:tab/>
      </w:r>
      <w:r w:rsidRPr="00CD135F">
        <w:rPr>
          <w:snapToGrid w:val="0"/>
        </w:rPr>
        <w:tab/>
        <w:t xml:space="preserve">ProtocolIE-ID ::= </w:t>
      </w:r>
      <w:r w:rsidRPr="00775BA6">
        <w:rPr>
          <w:snapToGrid w:val="0"/>
        </w:rPr>
        <w:t>686</w:t>
      </w:r>
    </w:p>
    <w:p w14:paraId="7CB2F1BC" w14:textId="77777777" w:rsidR="00894CF6" w:rsidRPr="002435AD" w:rsidRDefault="00894CF6" w:rsidP="00894CF6">
      <w:pPr>
        <w:pStyle w:val="PL"/>
        <w:rPr>
          <w:snapToGrid w:val="0"/>
        </w:rPr>
      </w:pPr>
      <w:r w:rsidRPr="00CD135F">
        <w:rPr>
          <w:snapToGrid w:val="0"/>
        </w:rPr>
        <w:t>id-MC-PagingCell-List</w:t>
      </w:r>
      <w:r w:rsidRPr="00CD135F">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687</w:t>
      </w:r>
    </w:p>
    <w:p w14:paraId="77F0C20A" w14:textId="77777777" w:rsidR="00894CF6" w:rsidRPr="002435AD" w:rsidRDefault="00894CF6" w:rsidP="00894CF6">
      <w:pPr>
        <w:pStyle w:val="PL"/>
        <w:rPr>
          <w:noProof w:val="0"/>
        </w:rPr>
      </w:pPr>
      <w:r w:rsidRPr="002435AD">
        <w:rPr>
          <w:noProof w:val="0"/>
        </w:rPr>
        <w:t>id-MC-PagingCell-Item</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688</w:t>
      </w:r>
    </w:p>
    <w:p w14:paraId="6A50E680" w14:textId="77777777" w:rsidR="00894CF6" w:rsidRPr="002435AD" w:rsidRDefault="00894CF6" w:rsidP="00894CF6">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3CA7B9DB" w14:textId="77777777" w:rsidR="00894CF6" w:rsidRPr="002435AD" w:rsidRDefault="00894CF6" w:rsidP="00894CF6">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0991DBFB" w14:textId="77777777" w:rsidR="00894CF6" w:rsidRPr="002435AD" w:rsidRDefault="00894CF6" w:rsidP="00894CF6">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BB0E25B" w14:textId="77777777" w:rsidR="00894CF6" w:rsidRPr="002435AD" w:rsidRDefault="00894CF6" w:rsidP="00894CF6">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BE8A36A" w14:textId="77777777" w:rsidR="00894CF6" w:rsidRPr="002435AD" w:rsidRDefault="00894CF6" w:rsidP="00894CF6">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76D1D1A0" w14:textId="77777777" w:rsidR="00894CF6" w:rsidRPr="002435AD" w:rsidRDefault="00894CF6" w:rsidP="00894CF6">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A63E933" w14:textId="77777777" w:rsidR="00894CF6" w:rsidRPr="002435AD" w:rsidRDefault="00894CF6" w:rsidP="00894CF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15F62FF5" w14:textId="77777777" w:rsidR="00894CF6" w:rsidRPr="002435AD" w:rsidRDefault="00894CF6" w:rsidP="00894CF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09A8919" w14:textId="77777777" w:rsidR="00894CF6" w:rsidRDefault="00894CF6" w:rsidP="00894CF6">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638A354F" w14:textId="77777777" w:rsidR="00894CF6" w:rsidRDefault="00894CF6" w:rsidP="00894CF6">
      <w:pPr>
        <w:pStyle w:val="PL"/>
        <w:rPr>
          <w:snapToGrid w:val="0"/>
          <w:lang w:val="en-US" w:eastAsia="zh-CN"/>
        </w:rPr>
      </w:pPr>
      <w:r w:rsidRPr="00F55E12">
        <w:rPr>
          <w:snapToGrid w:val="0"/>
        </w:rPr>
        <w:t>id-</w:t>
      </w:r>
      <w:r>
        <w:rPr>
          <w:snapToGrid w:val="0"/>
          <w:lang w:eastAsia="zh-CN"/>
        </w:rPr>
        <w:t>HashedUEIdentityIndex</w:t>
      </w:r>
      <w:r w:rsidRPr="005F654D">
        <w:rPr>
          <w:snapToGrid w:val="0"/>
          <w:lang w:eastAsia="zh-CN"/>
        </w:rPr>
        <w:t>Value</w:t>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 xml:space="preserve">ProtocolIE-ID ::= </w:t>
      </w:r>
      <w:r>
        <w:rPr>
          <w:snapToGrid w:val="0"/>
          <w:lang w:val="en-US" w:eastAsia="zh-CN"/>
        </w:rPr>
        <w:t>698</w:t>
      </w:r>
    </w:p>
    <w:p w14:paraId="482BFE80" w14:textId="77777777" w:rsidR="00894CF6" w:rsidRPr="00DF74D8" w:rsidRDefault="00894CF6" w:rsidP="00894CF6">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5ACF566E" w14:textId="77777777" w:rsidR="00894CF6" w:rsidRPr="002435AD" w:rsidRDefault="00894CF6" w:rsidP="00894CF6">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F33A34F" w14:textId="77777777" w:rsidR="00894CF6" w:rsidRPr="008B47EA" w:rsidRDefault="00894CF6" w:rsidP="00894CF6">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B0CF65F" w14:textId="77777777" w:rsidR="00894CF6" w:rsidRPr="00065B74" w:rsidRDefault="00894CF6" w:rsidP="00894CF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1B549133" w14:textId="77777777" w:rsidR="00894CF6" w:rsidRPr="00065B74" w:rsidRDefault="00894CF6" w:rsidP="00894CF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6532094" w14:textId="77777777" w:rsidR="00894CF6" w:rsidRPr="00065B74" w:rsidRDefault="00894CF6" w:rsidP="00894CF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E159972" w14:textId="77777777" w:rsidR="00894CF6" w:rsidRPr="00065B74" w:rsidRDefault="00894CF6" w:rsidP="00894CF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6DAC6F6C" w14:textId="77777777" w:rsidR="00894CF6" w:rsidRPr="005442A7" w:rsidRDefault="00894CF6" w:rsidP="00894CF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B3B673E" w14:textId="77777777" w:rsidR="00894CF6" w:rsidRDefault="00894CF6" w:rsidP="00894CF6">
      <w:pPr>
        <w:pStyle w:val="PL"/>
        <w:rPr>
          <w:snapToGrid w:val="0"/>
        </w:rPr>
      </w:pPr>
      <w:r w:rsidRPr="0030753D">
        <w:rPr>
          <w:rFonts w:eastAsia="等线"/>
        </w:rPr>
        <w:t>id-ServCellInfoList</w:t>
      </w:r>
      <w:r w:rsidRPr="0030753D">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sidRPr="0030753D">
        <w:rPr>
          <w:rFonts w:eastAsia="等线"/>
        </w:rPr>
        <w:tab/>
      </w:r>
      <w:r w:rsidRPr="0030753D">
        <w:rPr>
          <w:rFonts w:eastAsia="等线"/>
        </w:rPr>
        <w:tab/>
        <w:t>ProtocolIE-ID ::= 707</w:t>
      </w:r>
    </w:p>
    <w:p w14:paraId="00F4634F" w14:textId="77777777" w:rsidR="00894CF6" w:rsidRDefault="00894CF6" w:rsidP="00894CF6">
      <w:pPr>
        <w:pStyle w:val="PL"/>
        <w:rPr>
          <w:snapToGrid w:val="0"/>
          <w:lang w:val="en-US" w:eastAsia="zh-CN"/>
        </w:rPr>
      </w:pPr>
      <w:r>
        <w:rPr>
          <w:rFonts w:hint="eastAsia"/>
          <w:snapToGrid w:val="0"/>
          <w:lang w:val="en-US" w:eastAsia="zh-CN"/>
        </w:rPr>
        <w:t>id-DedicatedSIDeliveryIndication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 xml:space="preserve">ProtocolIE-ID ::= </w:t>
      </w:r>
      <w:r>
        <w:rPr>
          <w:snapToGrid w:val="0"/>
          <w:lang w:val="en-US" w:eastAsia="zh-CN"/>
        </w:rPr>
        <w:t>708</w:t>
      </w:r>
    </w:p>
    <w:p w14:paraId="3A928080" w14:textId="77777777" w:rsidR="00894CF6" w:rsidRPr="00644324" w:rsidRDefault="00894CF6" w:rsidP="00894CF6">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21588E30" w14:textId="77777777" w:rsidR="00894CF6" w:rsidRDefault="00894CF6" w:rsidP="00894CF6">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5D5384A7" w14:textId="77777777" w:rsidR="00894CF6" w:rsidRDefault="00894CF6" w:rsidP="00894CF6">
      <w:pPr>
        <w:pStyle w:val="PL"/>
        <w:rPr>
          <w:rFonts w:eastAsia="等线"/>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6814E3DD" w14:textId="77777777" w:rsidR="00894CF6" w:rsidRPr="00C806C1" w:rsidRDefault="00894CF6" w:rsidP="00894CF6">
      <w:pPr>
        <w:pStyle w:val="PL"/>
        <w:rPr>
          <w:snapToGrid w:val="0"/>
          <w:lang w:val="en-US" w:eastAsia="zh-CN"/>
        </w:rPr>
      </w:pPr>
      <w:r>
        <w:t>id-NetworkControlledRepeaterAuthorized</w:t>
      </w:r>
      <w:r>
        <w:tab/>
      </w:r>
      <w:r>
        <w:tab/>
      </w:r>
      <w:r>
        <w:tab/>
      </w:r>
      <w:r>
        <w:tab/>
      </w:r>
      <w:r>
        <w:rPr>
          <w:snapToGrid w:val="0"/>
        </w:rPr>
        <w:t>ProtocolIE-ID ::= 712</w:t>
      </w:r>
    </w:p>
    <w:p w14:paraId="04769664" w14:textId="77777777" w:rsidR="00894CF6" w:rsidRPr="004A01A7" w:rsidRDefault="00894CF6" w:rsidP="00894CF6">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54742C87" w14:textId="77777777" w:rsidR="00894CF6" w:rsidRDefault="00894CF6" w:rsidP="00894CF6">
      <w:pPr>
        <w:pStyle w:val="PL"/>
        <w:rPr>
          <w:rFonts w:eastAsia="等线"/>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等线"/>
          <w:snapToGrid w:val="0"/>
          <w:kern w:val="2"/>
          <w:szCs w:val="22"/>
          <w:lang w:val="en-US"/>
        </w:rPr>
        <w:t xml:space="preserve">ProtocolIE-ID ::= </w:t>
      </w:r>
      <w:r>
        <w:rPr>
          <w:rFonts w:eastAsia="等线"/>
          <w:snapToGrid w:val="0"/>
          <w:kern w:val="2"/>
          <w:szCs w:val="22"/>
          <w:lang w:val="en-US" w:eastAsia="zh-CN"/>
        </w:rPr>
        <w:t>714</w:t>
      </w:r>
    </w:p>
    <w:p w14:paraId="07DD2BB6" w14:textId="77777777" w:rsidR="00894CF6" w:rsidRDefault="00894CF6" w:rsidP="00894CF6">
      <w:pPr>
        <w:pStyle w:val="PL"/>
        <w:rPr>
          <w:snapToGrid w:val="0"/>
        </w:rPr>
      </w:pPr>
      <w:r w:rsidRPr="00EE063F">
        <w:rPr>
          <w:snapToGrid w:val="0"/>
        </w:rPr>
        <w:t>id-</w:t>
      </w:r>
      <w:r w:rsidRPr="006B4CD2">
        <w:rPr>
          <w:snapToGrid w:val="0"/>
        </w:rPr>
        <w:t>NeedFor</w:t>
      </w:r>
      <w:r>
        <w:rPr>
          <w:snapToGrid w:val="0"/>
        </w:rPr>
        <w:t>Interruption</w:t>
      </w:r>
      <w:r w:rsidRPr="006B4CD2">
        <w:rPr>
          <w:snapToGrid w:val="0"/>
        </w:rPr>
        <w:t>InfoNR</w:t>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715</w:t>
      </w:r>
    </w:p>
    <w:p w14:paraId="4AE29179" w14:textId="77777777" w:rsidR="00894CF6" w:rsidRPr="00DB5BDE" w:rsidRDefault="00894CF6" w:rsidP="00894CF6">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70F3BD2D" w14:textId="77777777" w:rsidR="00894CF6" w:rsidRDefault="00894CF6" w:rsidP="00894CF6">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51AD489B" w14:textId="77777777" w:rsidR="00894CF6" w:rsidRDefault="00894CF6" w:rsidP="00894CF6">
      <w:pPr>
        <w:pStyle w:val="PL"/>
        <w:rPr>
          <w:snapToGrid w:val="0"/>
        </w:rPr>
      </w:pPr>
      <w:r w:rsidRPr="00EE063F">
        <w:rPr>
          <w:snapToGrid w:val="0"/>
        </w:rPr>
        <w:t>id-</w:t>
      </w:r>
      <w:r>
        <w:rPr>
          <w:snapToGrid w:val="0"/>
        </w:rPr>
        <w:t>MusimCapabilityRestrictionIndication</w:t>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718</w:t>
      </w:r>
    </w:p>
    <w:p w14:paraId="7FC73374" w14:textId="77777777" w:rsidR="00894CF6" w:rsidRPr="00DC709C" w:rsidRDefault="00894CF6" w:rsidP="00894CF6">
      <w:pPr>
        <w:pStyle w:val="PL"/>
        <w:rPr>
          <w:snapToGrid w:val="0"/>
        </w:rPr>
      </w:pPr>
      <w:r>
        <w:rPr>
          <w:rFonts w:eastAsia="等线" w:hint="eastAsia"/>
          <w:snapToGrid w:val="0"/>
          <w:kern w:val="2"/>
          <w:szCs w:val="22"/>
          <w:lang w:val="en-US" w:eastAsia="zh-CN"/>
        </w:rPr>
        <w:t>id-duplicationIndication</w:t>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t xml:space="preserve">ProtocolIE-ID ::= </w:t>
      </w:r>
      <w:r>
        <w:rPr>
          <w:rFonts w:eastAsia="等线"/>
          <w:snapToGrid w:val="0"/>
          <w:kern w:val="2"/>
          <w:szCs w:val="22"/>
          <w:lang w:val="en-US" w:eastAsia="zh-CN"/>
        </w:rPr>
        <w:t>719</w:t>
      </w:r>
    </w:p>
    <w:p w14:paraId="180DDE7B" w14:textId="77777777" w:rsidR="00894CF6" w:rsidRDefault="00894CF6" w:rsidP="00894CF6">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671CD98A" w14:textId="77777777" w:rsidR="00894CF6" w:rsidRDefault="00894CF6" w:rsidP="00894CF6">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58D28090" w14:textId="77777777" w:rsidR="00894CF6" w:rsidRDefault="00894CF6" w:rsidP="00894CF6">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1E9AF0B4" w14:textId="77777777" w:rsidR="00894CF6" w:rsidRDefault="00894CF6" w:rsidP="00894CF6">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3910DB72" w14:textId="77777777" w:rsidR="00894CF6" w:rsidRDefault="00894CF6" w:rsidP="00894CF6">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56BF64C7" w14:textId="77777777" w:rsidR="00894CF6" w:rsidRPr="004B3C7D" w:rsidRDefault="00894CF6" w:rsidP="00894CF6">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078A0142" w14:textId="77777777" w:rsidR="00894CF6" w:rsidRDefault="00894CF6" w:rsidP="00894CF6">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545F0815" w14:textId="77777777" w:rsidR="00894CF6" w:rsidRDefault="00894CF6" w:rsidP="00894CF6">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5CC5F5ED" w14:textId="77777777" w:rsidR="00894CF6" w:rsidRDefault="00894CF6" w:rsidP="00894CF6">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31787F4F" w14:textId="77777777" w:rsidR="00894CF6" w:rsidRDefault="00894CF6" w:rsidP="00894CF6">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76B8B6FD" w14:textId="77777777" w:rsidR="00894CF6" w:rsidRPr="00FD0FDA" w:rsidRDefault="00894CF6" w:rsidP="00894CF6">
      <w:pPr>
        <w:pStyle w:val="PL"/>
        <w:rPr>
          <w:lang w:val="fr-FR"/>
        </w:rPr>
      </w:pPr>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2750F814" w14:textId="77777777" w:rsidR="00894CF6" w:rsidRPr="00FD0FDA" w:rsidRDefault="00894CF6" w:rsidP="00894CF6">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6849EDF5" w14:textId="77777777" w:rsidR="00894CF6" w:rsidRDefault="00894CF6" w:rsidP="00894CF6">
      <w:pPr>
        <w:pStyle w:val="PL"/>
        <w:rPr>
          <w:snapToGrid w:val="0"/>
          <w:lang w:val="it-IT" w:eastAsia="zh-CN"/>
        </w:rPr>
      </w:pPr>
      <w:r>
        <w:rPr>
          <w:snapToGrid w:val="0"/>
          <w:lang w:val="it-IT" w:eastAsia="zh-CN"/>
        </w:rPr>
        <w:t>id-dRB-List</w:t>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Pr>
          <w:snapToGrid w:val="0"/>
          <w:lang w:val="it-IT" w:eastAsia="zh-CN"/>
        </w:rPr>
        <w:t>ProtocolIE-ID ::= 732</w:t>
      </w:r>
    </w:p>
    <w:p w14:paraId="773AAFE9" w14:textId="77777777" w:rsidR="00894CF6" w:rsidRPr="00FD0FDA" w:rsidRDefault="00894CF6" w:rsidP="00894CF6">
      <w:pPr>
        <w:pStyle w:val="PL"/>
        <w:rPr>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217B6AAB" w14:textId="77777777" w:rsidR="00894CF6" w:rsidRPr="00FD0FDA" w:rsidRDefault="00894CF6" w:rsidP="00894CF6">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16B7E0B0" w14:textId="77777777" w:rsidR="00894CF6" w:rsidRPr="00FD0FDA" w:rsidRDefault="00894CF6" w:rsidP="00894CF6">
      <w:pPr>
        <w:pStyle w:val="PL"/>
        <w:rPr>
          <w:snapToGrid w:val="0"/>
          <w:lang w:val="fr-FR"/>
        </w:rPr>
      </w:pPr>
      <w:r w:rsidRPr="00FD0FDA">
        <w:rPr>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27338D1E" w14:textId="77777777" w:rsidR="00894CF6" w:rsidRPr="00FD0FDA" w:rsidRDefault="00894CF6" w:rsidP="00894CF6">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7FB96ED1" w14:textId="77777777" w:rsidR="00894CF6" w:rsidRDefault="00894CF6" w:rsidP="00894CF6">
      <w:pPr>
        <w:pStyle w:val="PL"/>
        <w:rPr>
          <w:snapToGrid w:val="0"/>
          <w:lang w:val="en-US" w:eastAsia="zh-CN"/>
        </w:rPr>
      </w:pPr>
      <w:r>
        <w:t>id-</w:t>
      </w:r>
      <w:r>
        <w:rPr>
          <w:rFonts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7DD4D9A" w14:textId="77777777" w:rsidR="00894CF6" w:rsidRDefault="00894CF6" w:rsidP="00894CF6">
      <w:pPr>
        <w:pStyle w:val="PL"/>
        <w:rPr>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snapToGrid w:val="0"/>
        </w:rPr>
        <w:tab/>
      </w:r>
      <w:r w:rsidRPr="00CD135F">
        <w:rPr>
          <w:snapToGrid w:val="0"/>
        </w:rPr>
        <w:tab/>
      </w:r>
      <w:r w:rsidRPr="00CD135F">
        <w:rPr>
          <w:snapToGrid w:val="0"/>
        </w:rPr>
        <w:tab/>
      </w:r>
      <w:r w:rsidRPr="00CD135F">
        <w:rPr>
          <w:snapToGrid w:val="0"/>
        </w:rPr>
        <w:tab/>
      </w:r>
      <w:r w:rsidRPr="00CD135F">
        <w:rPr>
          <w:snapToGrid w:val="0"/>
        </w:rPr>
        <w:tab/>
      </w:r>
      <w:r w:rsidRPr="00CD135F">
        <w:rPr>
          <w:snapToGrid w:val="0"/>
        </w:rPr>
        <w:tab/>
        <w:t xml:space="preserve">ProtocolIE-ID ::= </w:t>
      </w:r>
      <w:r>
        <w:rPr>
          <w:snapToGrid w:val="0"/>
        </w:rPr>
        <w:t>738</w:t>
      </w:r>
    </w:p>
    <w:p w14:paraId="4FF6C238" w14:textId="77777777" w:rsidR="00894CF6" w:rsidRPr="00CB7859" w:rsidDel="005115CC" w:rsidRDefault="00894CF6" w:rsidP="00894CF6">
      <w:pPr>
        <w:pStyle w:val="PL"/>
        <w:rPr>
          <w:noProof w:val="0"/>
        </w:rPr>
      </w:pPr>
      <w:r w:rsidRPr="00CB7859" w:rsidDel="005115CC">
        <w:rPr>
          <w:rFonts w:eastAsia="等线"/>
          <w:snapToGrid w:val="0"/>
          <w:lang w:eastAsia="zh-CN"/>
        </w:rPr>
        <w:t>id-FiveG-ProSeLayer2UEtoUERelay</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t xml:space="preserve">ProtocolIE-ID ::= </w:t>
      </w:r>
      <w:r>
        <w:rPr>
          <w:rFonts w:eastAsia="等线"/>
          <w:snapToGrid w:val="0"/>
          <w:lang w:eastAsia="zh-CN"/>
        </w:rPr>
        <w:t>739</w:t>
      </w:r>
    </w:p>
    <w:p w14:paraId="4885BDCD" w14:textId="77777777" w:rsidR="00894CF6" w:rsidRDefault="00894CF6" w:rsidP="00894CF6">
      <w:pPr>
        <w:pStyle w:val="PL"/>
        <w:rPr>
          <w:noProof w:val="0"/>
        </w:rPr>
      </w:pPr>
      <w:r w:rsidRPr="00CB7859" w:rsidDel="005115CC">
        <w:rPr>
          <w:rFonts w:eastAsia="等线"/>
          <w:snapToGrid w:val="0"/>
          <w:lang w:eastAsia="zh-CN"/>
        </w:rPr>
        <w:t>id-</w:t>
      </w:r>
      <w:r w:rsidDel="005115CC">
        <w:rPr>
          <w:rFonts w:eastAsia="等线"/>
          <w:snapToGrid w:val="0"/>
          <w:lang w:eastAsia="zh-CN"/>
        </w:rPr>
        <w:t>FiveG-ProSeLayer2UEtoUERemote</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Del="005115CC">
        <w:rPr>
          <w:rFonts w:eastAsia="等线"/>
          <w:snapToGrid w:val="0"/>
          <w:lang w:eastAsia="zh-CN"/>
        </w:rPr>
        <w:tab/>
      </w:r>
      <w:r w:rsidRPr="00CB7859" w:rsidDel="005115CC">
        <w:rPr>
          <w:rFonts w:eastAsia="等线"/>
          <w:snapToGrid w:val="0"/>
          <w:lang w:eastAsia="zh-CN"/>
        </w:rPr>
        <w:t xml:space="preserve">ProtocolIE-ID ::= </w:t>
      </w:r>
      <w:r>
        <w:rPr>
          <w:rFonts w:eastAsia="等线"/>
          <w:snapToGrid w:val="0"/>
          <w:lang w:eastAsia="zh-CN"/>
        </w:rPr>
        <w:t>740</w:t>
      </w:r>
    </w:p>
    <w:p w14:paraId="4DCF4B0C" w14:textId="77777777" w:rsidR="00894CF6" w:rsidRDefault="00894CF6" w:rsidP="00894CF6">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ProtocolIE-ID ::=</w:t>
      </w:r>
      <w:r>
        <w:rPr>
          <w:snapToGrid w:val="0"/>
        </w:rPr>
        <w:t xml:space="preserve"> 741</w:t>
      </w:r>
    </w:p>
    <w:p w14:paraId="247EE294" w14:textId="77777777" w:rsidR="00894CF6" w:rsidRDefault="00894CF6" w:rsidP="00894CF6">
      <w:pPr>
        <w:pStyle w:val="PL"/>
      </w:pPr>
      <w:r>
        <w:t>id-Recommended-SSBs-List</w:t>
      </w:r>
      <w:r>
        <w:tab/>
      </w:r>
      <w:r>
        <w:tab/>
      </w:r>
      <w:r>
        <w:tab/>
      </w:r>
      <w:r>
        <w:tab/>
      </w:r>
      <w:r>
        <w:tab/>
      </w:r>
      <w:r>
        <w:tab/>
      </w:r>
      <w:r>
        <w:tab/>
      </w:r>
      <w:r>
        <w:rPr>
          <w:snapToGrid w:val="0"/>
          <w:lang w:val="it-IT" w:eastAsia="zh-CN"/>
        </w:rPr>
        <w:t>ProtocolIE-ID ::= 742</w:t>
      </w:r>
    </w:p>
    <w:p w14:paraId="32C70BBA" w14:textId="77777777" w:rsidR="00894CF6" w:rsidRDefault="00894CF6" w:rsidP="00894CF6">
      <w:pPr>
        <w:pStyle w:val="PL"/>
      </w:pPr>
      <w:r>
        <w:t>id-Recommended-SSBs-for-Paging-List</w:t>
      </w:r>
      <w:r>
        <w:tab/>
      </w:r>
      <w:r>
        <w:tab/>
      </w:r>
      <w:r>
        <w:tab/>
      </w:r>
      <w:r>
        <w:tab/>
      </w:r>
      <w:r>
        <w:tab/>
      </w:r>
      <w:r>
        <w:rPr>
          <w:snapToGrid w:val="0"/>
          <w:lang w:val="it-IT" w:eastAsia="zh-CN"/>
        </w:rPr>
        <w:t>ProtocolIE-ID ::= 743</w:t>
      </w:r>
    </w:p>
    <w:p w14:paraId="1919AEBF" w14:textId="77777777" w:rsidR="00894CF6" w:rsidRDefault="00894CF6" w:rsidP="00894CF6">
      <w:pPr>
        <w:pStyle w:val="PL"/>
      </w:pPr>
      <w:r>
        <w:t>id-</w:t>
      </w:r>
      <w:r w:rsidRPr="00073983">
        <w:t>SSBs</w:t>
      </w:r>
      <w:r>
        <w:t>-</w:t>
      </w:r>
      <w:r w:rsidRPr="00073983">
        <w:t>within</w:t>
      </w:r>
      <w:r>
        <w:t>TheCe</w:t>
      </w:r>
      <w:r w:rsidRPr="00073983">
        <w:t>ll</w:t>
      </w:r>
      <w:r>
        <w:t>-</w:t>
      </w:r>
      <w:r w:rsidRPr="00073983">
        <w:t>tobe</w:t>
      </w:r>
      <w:r>
        <w:t>-</w:t>
      </w:r>
      <w:r w:rsidRPr="00073983">
        <w:t>Activated</w:t>
      </w:r>
      <w:r>
        <w:t>-</w:t>
      </w:r>
      <w:r w:rsidRPr="00073983">
        <w:t>List</w:t>
      </w:r>
      <w:r>
        <w:tab/>
      </w:r>
      <w:r>
        <w:tab/>
      </w:r>
      <w:r>
        <w:tab/>
      </w:r>
      <w:r>
        <w:rPr>
          <w:snapToGrid w:val="0"/>
          <w:lang w:val="it-IT" w:eastAsia="zh-CN"/>
        </w:rPr>
        <w:t>ProtocolIE-ID ::= 744</w:t>
      </w:r>
    </w:p>
    <w:p w14:paraId="09519681" w14:textId="77777777" w:rsidR="00894CF6" w:rsidRDefault="00894CF6" w:rsidP="00894CF6">
      <w:pPr>
        <w:pStyle w:val="PL"/>
        <w:rPr>
          <w:snapToGrid w:val="0"/>
          <w:lang w:val="it-IT" w:eastAsia="zh-CN"/>
        </w:rPr>
      </w:pPr>
      <w:r>
        <w:t>id-Cells-With-SSBs-Activated-List</w:t>
      </w:r>
      <w:r>
        <w:tab/>
      </w:r>
      <w:r>
        <w:tab/>
      </w:r>
      <w:r>
        <w:tab/>
      </w:r>
      <w:r>
        <w:tab/>
      </w:r>
      <w:r>
        <w:tab/>
      </w:r>
      <w:r>
        <w:rPr>
          <w:snapToGrid w:val="0"/>
          <w:lang w:val="it-IT" w:eastAsia="zh-CN"/>
        </w:rPr>
        <w:t>ProtocolIE-ID ::= 745</w:t>
      </w:r>
    </w:p>
    <w:p w14:paraId="1A07806C" w14:textId="77777777" w:rsidR="00894CF6" w:rsidRPr="0030753D" w:rsidRDefault="00894CF6" w:rsidP="00894CF6">
      <w:pPr>
        <w:pStyle w:val="PL"/>
        <w:rPr>
          <w:b/>
          <w:bCs/>
          <w:snapToGrid w:val="0"/>
        </w:rPr>
      </w:pPr>
      <w:r>
        <w:rPr>
          <w:snapToGrid w:val="0"/>
        </w:rPr>
        <w:t>id-Cells-Allowed-to-be-Deactivated-List</w:t>
      </w:r>
      <w:r>
        <w:rPr>
          <w:snapToGrid w:val="0"/>
        </w:rPr>
        <w:tab/>
      </w:r>
      <w:r>
        <w:rPr>
          <w:snapToGrid w:val="0"/>
        </w:rPr>
        <w:tab/>
      </w:r>
      <w:r>
        <w:rPr>
          <w:snapToGrid w:val="0"/>
        </w:rPr>
        <w:tab/>
      </w:r>
      <w:r>
        <w:rPr>
          <w:snapToGrid w:val="0"/>
        </w:rPr>
        <w:tab/>
      </w:r>
      <w:r>
        <w:rPr>
          <w:rFonts w:eastAsia="等线"/>
          <w:snapToGrid w:val="0"/>
          <w:kern w:val="2"/>
          <w:szCs w:val="22"/>
        </w:rPr>
        <w:t>ProtocolIE-ID ::= 746</w:t>
      </w:r>
    </w:p>
    <w:p w14:paraId="2CD6737F" w14:textId="77777777" w:rsidR="00894CF6" w:rsidRDefault="00894CF6" w:rsidP="00894CF6">
      <w:pPr>
        <w:pStyle w:val="PL"/>
        <w:rPr>
          <w:snapToGrid w:val="0"/>
        </w:rPr>
      </w:pPr>
      <w:r>
        <w:rPr>
          <w:snapToGrid w:val="0"/>
        </w:rPr>
        <w:t>id-Cells-Allowed-to-be-Deactivated-List-Item</w:t>
      </w:r>
      <w:r>
        <w:rPr>
          <w:snapToGrid w:val="0"/>
        </w:rPr>
        <w:tab/>
      </w:r>
      <w:r>
        <w:rPr>
          <w:snapToGrid w:val="0"/>
        </w:rPr>
        <w:tab/>
      </w:r>
      <w:r>
        <w:rPr>
          <w:rFonts w:eastAsia="等线"/>
          <w:snapToGrid w:val="0"/>
          <w:kern w:val="2"/>
          <w:szCs w:val="22"/>
        </w:rPr>
        <w:t>ProtocolIE-ID ::= 747</w:t>
      </w:r>
    </w:p>
    <w:p w14:paraId="3A1994D2" w14:textId="77777777" w:rsidR="00894CF6" w:rsidRDefault="00894CF6" w:rsidP="00894CF6">
      <w:pPr>
        <w:pStyle w:val="PL"/>
        <w:rPr>
          <w:rFonts w:eastAsia="等线"/>
          <w:snapToGrid w:val="0"/>
          <w:kern w:val="2"/>
          <w:szCs w:val="22"/>
        </w:rPr>
      </w:pPr>
      <w:r>
        <w:t>id-Coverage-Modification-Cause</w:t>
      </w:r>
      <w:r>
        <w:tab/>
      </w:r>
      <w:r>
        <w:tab/>
      </w:r>
      <w:r>
        <w:tab/>
      </w:r>
      <w:r>
        <w:tab/>
      </w:r>
      <w:r>
        <w:tab/>
      </w:r>
      <w:r>
        <w:tab/>
      </w:r>
      <w:r>
        <w:rPr>
          <w:rFonts w:eastAsia="等线"/>
          <w:snapToGrid w:val="0"/>
          <w:kern w:val="2"/>
          <w:szCs w:val="22"/>
        </w:rPr>
        <w:t>ProtocolIE-ID ::= 748</w:t>
      </w:r>
    </w:p>
    <w:p w14:paraId="026F1349" w14:textId="77777777" w:rsidR="00894CF6" w:rsidRDefault="00894CF6" w:rsidP="00894CF6">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7A438692" w14:textId="77777777" w:rsidR="00894CF6" w:rsidRDefault="00894CF6" w:rsidP="00894CF6">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0B8E91F2" w14:textId="77777777" w:rsidR="00894CF6" w:rsidRDefault="00894CF6" w:rsidP="00894CF6">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7781A18A" w14:textId="77777777" w:rsidR="00894CF6" w:rsidRDefault="00894CF6" w:rsidP="00894CF6">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431F26EA"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id-Mobile-TRP-LocationInformation</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753</w:t>
      </w:r>
    </w:p>
    <w:p w14:paraId="1D24BB8C"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id-Mobile-IAB-MT-UE-ID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754</w:t>
      </w:r>
    </w:p>
    <w:p w14:paraId="253BA9DA"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755</w:t>
      </w:r>
    </w:p>
    <w:p w14:paraId="7CEFC850"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id-Target-gNB-IP-address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756</w:t>
      </w:r>
    </w:p>
    <w:p w14:paraId="15E4A724"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id-Target-SeGW-IP-address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757</w:t>
      </w:r>
    </w:p>
    <w:p w14:paraId="7FECD023"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id-Activated-Cells-Mapping-List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758</w:t>
      </w:r>
    </w:p>
    <w:p w14:paraId="3AF9DA88"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id-Activated-Cells-Mapping-List-Item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759</w:t>
      </w:r>
    </w:p>
    <w:p w14:paraId="1E416B26"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id-F1SetupOutcome</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760</w:t>
      </w:r>
    </w:p>
    <w:p w14:paraId="4EB85F2E"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id-RRC-Terminating-IAB-Donor-Related-Info</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761</w:t>
      </w:r>
    </w:p>
    <w:p w14:paraId="12284167"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id-RRC-Terminating-IAB-Donor-gNB-ID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762</w:t>
      </w:r>
    </w:p>
    <w:p w14:paraId="2D61D028"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id-NCGI-to-be-Updated-List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763</w:t>
      </w:r>
    </w:p>
    <w:p w14:paraId="1C7B49CD" w14:textId="77777777" w:rsidR="00894CF6" w:rsidRPr="00DF2ECA" w:rsidRDefault="00894CF6" w:rsidP="00894CF6">
      <w:pPr>
        <w:pStyle w:val="PL"/>
        <w:rPr>
          <w:rFonts w:eastAsiaTheme="minorEastAsia"/>
          <w:snapToGrid w:val="0"/>
          <w:lang w:eastAsia="zh-CN"/>
        </w:rPr>
      </w:pPr>
      <w:r w:rsidRPr="00DF2ECA">
        <w:rPr>
          <w:rFonts w:eastAsiaTheme="minorEastAsia"/>
          <w:snapToGrid w:val="0"/>
          <w:lang w:eastAsia="zh-CN"/>
        </w:rPr>
        <w:t>id-NCGI-to-be-Updated-List-Item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764</w:t>
      </w:r>
    </w:p>
    <w:p w14:paraId="40CB0AF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id-Mobile-IAB-MTUserLocationInformation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765</w:t>
      </w:r>
    </w:p>
    <w:p w14:paraId="486FDF1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id-MobileAccessPointLocation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766</w:t>
      </w:r>
    </w:p>
    <w:p w14:paraId="06CDAABB"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w:t>
      </w:r>
      <w:r w:rsidRPr="00FD0FDA">
        <w:rPr>
          <w:rFonts w:eastAsiaTheme="minorEastAsia" w:hint="eastAsia"/>
          <w:snapToGrid w:val="0"/>
          <w:lang w:eastAsia="zh-CN"/>
        </w:rPr>
        <w:t>Assoc</w:t>
      </w:r>
      <w:r w:rsidRPr="00FD0FDA">
        <w:rPr>
          <w:rFonts w:eastAsiaTheme="minorEastAsia"/>
          <w:snapToGrid w:val="0"/>
          <w:lang w:eastAsia="zh-CN"/>
        </w:rPr>
        <w:t>i</w:t>
      </w:r>
      <w:r w:rsidRPr="00FD0FDA">
        <w:rPr>
          <w:rFonts w:eastAsiaTheme="minorEastAsia" w:hint="eastAsia"/>
          <w:snapToGrid w:val="0"/>
          <w:lang w:eastAsia="zh-CN"/>
        </w:rPr>
        <w:t>atedSessionID</w:t>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snapToGrid w:val="0"/>
          <w:lang w:eastAsia="zh-CN"/>
        </w:rPr>
        <w:t xml:space="preserve">ProtocolIE-ID ::= </w:t>
      </w:r>
      <w:r>
        <w:rPr>
          <w:rFonts w:eastAsiaTheme="minorEastAsia"/>
          <w:snapToGrid w:val="0"/>
          <w:lang w:eastAsia="zh-CN"/>
        </w:rPr>
        <w:t>767</w:t>
      </w:r>
    </w:p>
    <w:p w14:paraId="1B1B7EB5"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id-IndicationMCInactiveReception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768</w:t>
      </w:r>
    </w:p>
    <w:p w14:paraId="08D8B721"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id-MulticastCU2DURRCInfo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769</w:t>
      </w:r>
    </w:p>
    <w:p w14:paraId="7CF62A80"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id-MBSMulticastSessionReceptionState</w:t>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ab/>
        <w:t xml:space="preserve">ProtocolIE-ID ::= </w:t>
      </w:r>
      <w:r>
        <w:rPr>
          <w:rFonts w:eastAsiaTheme="minorEastAsia"/>
          <w:snapToGrid w:val="0"/>
          <w:lang w:eastAsia="zh-CN"/>
        </w:rPr>
        <w:t>770</w:t>
      </w:r>
    </w:p>
    <w:p w14:paraId="0AC97594"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id-F1UTunnelNotEstablished</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771</w:t>
      </w:r>
    </w:p>
    <w:p w14:paraId="6DB052A7"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id-MulticastDU2CURRCInfo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772</w:t>
      </w:r>
    </w:p>
    <w:p w14:paraId="205FD119" w14:textId="77777777" w:rsidR="00894CF6" w:rsidRPr="00FD0FDA" w:rsidRDefault="00894CF6" w:rsidP="00894CF6">
      <w:pPr>
        <w:pStyle w:val="PL"/>
        <w:rPr>
          <w:rFonts w:eastAsiaTheme="minorEastAsia"/>
          <w:snapToGrid w:val="0"/>
          <w:lang w:eastAsia="zh-CN"/>
        </w:rPr>
      </w:pPr>
      <w:r w:rsidRPr="00FD0FDA">
        <w:rPr>
          <w:rFonts w:eastAsiaTheme="minorEastAsia" w:hint="eastAsia"/>
          <w:snapToGrid w:val="0"/>
          <w:lang w:eastAsia="zh-CN"/>
        </w:rPr>
        <w:t>i</w:t>
      </w:r>
      <w:r w:rsidRPr="00FD0FDA">
        <w:rPr>
          <w:rFonts w:eastAsiaTheme="minorEastAsia"/>
          <w:snapToGrid w:val="0"/>
          <w:lang w:eastAsia="zh-CN"/>
        </w:rPr>
        <w:t>d-SIBX-message</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773</w:t>
      </w:r>
    </w:p>
    <w:p w14:paraId="16E56C73" w14:textId="77777777" w:rsidR="00894CF6" w:rsidRPr="00FD0FDA" w:rsidRDefault="00894CF6" w:rsidP="00894CF6">
      <w:pPr>
        <w:pStyle w:val="PL"/>
        <w:rPr>
          <w:rFonts w:eastAsiaTheme="minorEastAsia"/>
          <w:snapToGrid w:val="0"/>
          <w:lang w:eastAsia="zh-CN"/>
        </w:rPr>
      </w:pPr>
      <w:r w:rsidRPr="00FD0FDA">
        <w:rPr>
          <w:rFonts w:eastAsiaTheme="minorEastAsia"/>
          <w:snapToGrid w:val="0"/>
          <w:lang w:eastAsia="zh-CN"/>
        </w:rPr>
        <w:t>id-MulticastCU2DUCommonRRCInfo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774</w:t>
      </w:r>
    </w:p>
    <w:p w14:paraId="7A7E2C60" w14:textId="77777777" w:rsidR="00894CF6" w:rsidRPr="0095544F" w:rsidRDefault="00894CF6" w:rsidP="00894CF6">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55794C58" w14:textId="77777777" w:rsidR="00894CF6" w:rsidRDefault="00894CF6" w:rsidP="00894CF6">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2972B458" w14:textId="77777777" w:rsidR="00894CF6" w:rsidRPr="0095544F" w:rsidRDefault="00894CF6" w:rsidP="00894CF6">
      <w:pPr>
        <w:pStyle w:val="PL"/>
        <w:rPr>
          <w:rFonts w:eastAsia="等线"/>
          <w:snapToGrid w:val="0"/>
          <w:kern w:val="2"/>
          <w:szCs w:val="22"/>
          <w:lang w:val="en-US" w:eastAsia="zh-CN"/>
        </w:rPr>
      </w:pPr>
      <w:r w:rsidRPr="0095544F">
        <w:rPr>
          <w:rFonts w:eastAsia="等线"/>
          <w:snapToGrid w:val="0"/>
          <w:kern w:val="2"/>
          <w:szCs w:val="22"/>
          <w:lang w:val="en-US"/>
        </w:rPr>
        <w:t>id-</w:t>
      </w:r>
      <w:r>
        <w:rPr>
          <w:snapToGrid w:val="0"/>
        </w:rPr>
        <w:t>ECNMarkingorCongestionInformationReportingRequest</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777</w:t>
      </w:r>
    </w:p>
    <w:p w14:paraId="307D6EC8" w14:textId="77777777" w:rsidR="00894CF6" w:rsidRPr="0095544F" w:rsidRDefault="00894CF6" w:rsidP="00894CF6">
      <w:pPr>
        <w:pStyle w:val="PL"/>
        <w:rPr>
          <w:snapToGrid w:val="0"/>
          <w:lang w:eastAsia="zh-CN"/>
        </w:rPr>
      </w:pPr>
      <w:r w:rsidRPr="0095544F">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778</w:t>
      </w:r>
    </w:p>
    <w:p w14:paraId="570FCE30" w14:textId="77777777" w:rsidR="00894CF6" w:rsidRDefault="00894CF6" w:rsidP="00894CF6">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1465F7FC" w14:textId="77777777" w:rsidR="00894CF6" w:rsidRDefault="00894CF6" w:rsidP="00894CF6">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26E72B48" w14:textId="77777777" w:rsidR="00894CF6" w:rsidRDefault="00894CF6" w:rsidP="00894CF6">
      <w:pPr>
        <w:pStyle w:val="PL"/>
        <w:rPr>
          <w:snapToGrid w:val="0"/>
        </w:rPr>
      </w:pPr>
      <w:r>
        <w:rPr>
          <w:snapToGrid w:val="0"/>
        </w:rPr>
        <w:t>id-NRUESidelinkAggregateMaximumBitrateForA2X</w:t>
      </w:r>
      <w:r>
        <w:rPr>
          <w:snapToGrid w:val="0"/>
        </w:rPr>
        <w:tab/>
      </w:r>
      <w:r>
        <w:rPr>
          <w:snapToGrid w:val="0"/>
        </w:rPr>
        <w:tab/>
        <w:t>ProtocolIE-ID ::= 781</w:t>
      </w:r>
    </w:p>
    <w:p w14:paraId="0D742D7F" w14:textId="77777777" w:rsidR="00894CF6" w:rsidRDefault="00894CF6" w:rsidP="00894CF6">
      <w:pPr>
        <w:pStyle w:val="PL"/>
        <w:rPr>
          <w:snapToGrid w:val="0"/>
        </w:rPr>
      </w:pPr>
      <w:r>
        <w:rPr>
          <w:snapToGrid w:val="0"/>
        </w:rPr>
        <w:t>id-LTEUESidelinkAggregateMaximumBitrateForA2X</w:t>
      </w:r>
      <w:r>
        <w:rPr>
          <w:snapToGrid w:val="0"/>
        </w:rPr>
        <w:tab/>
      </w:r>
      <w:r>
        <w:rPr>
          <w:snapToGrid w:val="0"/>
        </w:rPr>
        <w:tab/>
        <w:t>ProtocolIE-ID ::= 782</w:t>
      </w:r>
    </w:p>
    <w:p w14:paraId="3D02076D" w14:textId="77777777" w:rsidR="00894CF6" w:rsidRDefault="00894CF6" w:rsidP="00894CF6">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11E3B379" w14:textId="77777777" w:rsidR="00894CF6" w:rsidRDefault="00894CF6" w:rsidP="00894CF6">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6768D862" w14:textId="74F83340" w:rsidR="00894CF6" w:rsidRDefault="00894CF6" w:rsidP="00894CF6">
      <w:pPr>
        <w:pStyle w:val="PL"/>
        <w:rPr>
          <w:ins w:id="716" w:author="Huawei" w:date="2024-01-26T14:36:00Z"/>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03E66964" w14:textId="727891EF" w:rsidR="00994522" w:rsidRPr="00994522" w:rsidRDefault="00994522" w:rsidP="00994522">
      <w:pPr>
        <w:pStyle w:val="PL"/>
        <w:rPr>
          <w:ins w:id="717" w:author="Huawei" w:date="2024-01-26T14:36:00Z"/>
          <w:snapToGrid w:val="0"/>
        </w:rPr>
      </w:pPr>
      <w:ins w:id="718" w:author="Huawei" w:date="2024-01-26T14:36:00Z">
        <w:r w:rsidRPr="00994522">
          <w:rPr>
            <w:snapToGrid w:val="0"/>
          </w:rPr>
          <w:t>id-ReferenceConfiguration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252E2A">
          <w:rPr>
            <w:lang w:eastAsia="zh-CN"/>
          </w:rPr>
          <w:t xml:space="preserve">ProtocolIE-ID ::= </w:t>
        </w:r>
      </w:ins>
      <w:ins w:id="719" w:author="Huawei" w:date="2024-01-26T14:48:00Z">
        <w:r w:rsidR="00F6189A">
          <w:rPr>
            <w:rFonts w:hint="eastAsia"/>
            <w:lang w:eastAsia="zh-CN"/>
          </w:rPr>
          <w:t>888</w:t>
        </w:r>
        <w:r w:rsidR="00F6189A">
          <w:rPr>
            <w:lang w:eastAsia="zh-CN"/>
          </w:rPr>
          <w:t xml:space="preserve"> –</w:t>
        </w:r>
      </w:ins>
      <w:ins w:id="720" w:author="Huawei" w:date="2024-01-26T14:49:00Z">
        <w:r w:rsidR="00F6189A">
          <w:rPr>
            <w:rFonts w:hint="eastAsia"/>
            <w:lang w:eastAsia="zh-CN"/>
          </w:rPr>
          <w:t>-</w:t>
        </w:r>
        <w:r w:rsidR="00F6189A">
          <w:rPr>
            <w:lang w:eastAsia="zh-CN"/>
          </w:rPr>
          <w:t xml:space="preserve"> to be allocated</w:t>
        </w:r>
      </w:ins>
    </w:p>
    <w:p w14:paraId="70D3214C" w14:textId="7721DF1A" w:rsidR="00994522" w:rsidRPr="00513A2B" w:rsidRDefault="00994522" w:rsidP="00994522">
      <w:pPr>
        <w:pStyle w:val="PL"/>
        <w:rPr>
          <w:snapToGrid w:val="0"/>
        </w:rPr>
      </w:pPr>
      <w:ins w:id="721" w:author="Huawei" w:date="2024-01-26T14:36:00Z">
        <w:r w:rsidRPr="00994522">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252E2A">
          <w:rPr>
            <w:lang w:eastAsia="zh-CN"/>
          </w:rPr>
          <w:t xml:space="preserve">ProtocolIE-ID ::= </w:t>
        </w:r>
      </w:ins>
      <w:ins w:id="722" w:author="Huawei" w:date="2024-01-26T14:48:00Z">
        <w:r w:rsidR="00F6189A">
          <w:rPr>
            <w:rFonts w:hint="eastAsia"/>
            <w:lang w:eastAsia="zh-CN"/>
          </w:rPr>
          <w:t>999</w:t>
        </w:r>
      </w:ins>
      <w:ins w:id="723" w:author="Huawei" w:date="2024-01-26T14:49:00Z">
        <w:r w:rsidR="00F6189A">
          <w:rPr>
            <w:lang w:eastAsia="zh-CN"/>
          </w:rPr>
          <w:t xml:space="preserve"> –</w:t>
        </w:r>
        <w:r w:rsidR="00F6189A">
          <w:rPr>
            <w:rFonts w:hint="eastAsia"/>
            <w:lang w:eastAsia="zh-CN"/>
          </w:rPr>
          <w:t>-</w:t>
        </w:r>
        <w:r w:rsidR="00F6189A">
          <w:rPr>
            <w:lang w:eastAsia="zh-CN"/>
          </w:rPr>
          <w:t xml:space="preserve"> to be allocated</w:t>
        </w:r>
      </w:ins>
    </w:p>
    <w:p w14:paraId="3C4226FB" w14:textId="77777777" w:rsidR="00894CF6" w:rsidRPr="0030753D" w:rsidRDefault="00894CF6" w:rsidP="00894CF6">
      <w:pPr>
        <w:pStyle w:val="PL"/>
      </w:pPr>
    </w:p>
    <w:p w14:paraId="50DE3CEE" w14:textId="77777777" w:rsidR="00894CF6" w:rsidRPr="00FD0FDA" w:rsidRDefault="00894CF6" w:rsidP="00894CF6">
      <w:pPr>
        <w:pStyle w:val="PL"/>
        <w:rPr>
          <w:snapToGrid w:val="0"/>
        </w:rPr>
      </w:pPr>
    </w:p>
    <w:p w14:paraId="78D456D1" w14:textId="77777777" w:rsidR="00894CF6" w:rsidRPr="002435AD" w:rsidRDefault="00894CF6" w:rsidP="00894CF6">
      <w:pPr>
        <w:pStyle w:val="PL"/>
        <w:rPr>
          <w:noProof w:val="0"/>
          <w:snapToGrid w:val="0"/>
        </w:rPr>
      </w:pPr>
      <w:r w:rsidRPr="002435AD">
        <w:rPr>
          <w:noProof w:val="0"/>
          <w:snapToGrid w:val="0"/>
        </w:rPr>
        <w:t>END</w:t>
      </w:r>
      <w:bookmarkEnd w:id="713"/>
    </w:p>
    <w:p w14:paraId="05138066" w14:textId="77777777" w:rsidR="00894CF6" w:rsidRPr="002435AD" w:rsidRDefault="00894CF6" w:rsidP="00894CF6">
      <w:pPr>
        <w:pStyle w:val="PL"/>
        <w:rPr>
          <w:noProof w:val="0"/>
          <w:snapToGrid w:val="0"/>
        </w:rPr>
      </w:pPr>
      <w:r w:rsidRPr="002435AD">
        <w:rPr>
          <w:noProof w:val="0"/>
          <w:snapToGrid w:val="0"/>
        </w:rPr>
        <w:t xml:space="preserve">-- ASN1STOP </w:t>
      </w:r>
    </w:p>
    <w:p w14:paraId="58316EE4" w14:textId="77777777" w:rsidR="00894CF6" w:rsidRPr="00EA5FA7" w:rsidRDefault="00894CF6" w:rsidP="00894CF6">
      <w:pPr>
        <w:pStyle w:val="PL"/>
        <w:rPr>
          <w:noProof w:val="0"/>
          <w:snapToGrid w:val="0"/>
        </w:rPr>
      </w:pPr>
    </w:p>
    <w:p w14:paraId="7B78169D" w14:textId="77777777" w:rsidR="00894CF6" w:rsidRPr="00EA5FA7" w:rsidRDefault="00894CF6" w:rsidP="00894CF6">
      <w:pPr>
        <w:pStyle w:val="Heading3"/>
      </w:pPr>
      <w:bookmarkStart w:id="724" w:name="_CR9_4_8"/>
      <w:bookmarkStart w:id="725" w:name="_Toc20956006"/>
      <w:bookmarkStart w:id="726" w:name="_Toc29893132"/>
      <w:bookmarkStart w:id="727" w:name="_Toc36557069"/>
      <w:bookmarkStart w:id="728" w:name="_Toc45832589"/>
      <w:bookmarkStart w:id="729" w:name="_Toc51763911"/>
      <w:bookmarkStart w:id="730" w:name="_Toc64449083"/>
      <w:bookmarkStart w:id="731" w:name="_Toc66289742"/>
      <w:bookmarkStart w:id="732" w:name="_Toc74154855"/>
      <w:bookmarkStart w:id="733" w:name="_Toc81383599"/>
      <w:bookmarkStart w:id="734" w:name="_Toc88658233"/>
      <w:bookmarkStart w:id="735" w:name="_Toc97911145"/>
      <w:bookmarkStart w:id="736" w:name="_Toc99038969"/>
      <w:bookmarkStart w:id="737" w:name="_Toc99731232"/>
      <w:bookmarkStart w:id="738" w:name="_Toc105511367"/>
      <w:bookmarkStart w:id="739" w:name="_Toc105927899"/>
      <w:bookmarkStart w:id="740" w:name="_Toc106110439"/>
      <w:bookmarkStart w:id="741" w:name="_Toc113835881"/>
      <w:bookmarkStart w:id="742" w:name="_Toc120124737"/>
      <w:bookmarkStart w:id="743" w:name="_Toc155981129"/>
      <w:bookmarkEnd w:id="724"/>
      <w:r w:rsidRPr="00EA5FA7">
        <w:t>9.4.8</w:t>
      </w:r>
      <w:r w:rsidRPr="00EA5FA7">
        <w:tab/>
        <w:t>Container Definitions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4908738E" w14:textId="77777777" w:rsidR="00894CF6" w:rsidRPr="00EA5FA7" w:rsidRDefault="00894CF6" w:rsidP="00894CF6">
      <w:pPr>
        <w:pStyle w:val="PL"/>
        <w:rPr>
          <w:noProof w:val="0"/>
          <w:snapToGrid w:val="0"/>
        </w:rPr>
      </w:pPr>
      <w:r w:rsidRPr="00EA5FA7">
        <w:rPr>
          <w:noProof w:val="0"/>
          <w:snapToGrid w:val="0"/>
        </w:rPr>
        <w:t xml:space="preserve">-- ASN1START </w:t>
      </w:r>
      <w:bookmarkStart w:id="744" w:name="_Hlk120261237"/>
    </w:p>
    <w:p w14:paraId="6445E56D" w14:textId="77777777" w:rsidR="00894CF6" w:rsidRPr="00EA5FA7" w:rsidRDefault="00894CF6" w:rsidP="00894CF6">
      <w:pPr>
        <w:pStyle w:val="PL"/>
        <w:rPr>
          <w:noProof w:val="0"/>
          <w:snapToGrid w:val="0"/>
        </w:rPr>
      </w:pPr>
      <w:r w:rsidRPr="00EA5FA7">
        <w:rPr>
          <w:noProof w:val="0"/>
          <w:snapToGrid w:val="0"/>
        </w:rPr>
        <w:t>-- **************************************************************</w:t>
      </w:r>
    </w:p>
    <w:p w14:paraId="687F7471" w14:textId="77777777" w:rsidR="00894CF6" w:rsidRPr="00EA5FA7" w:rsidRDefault="00894CF6" w:rsidP="00894CF6">
      <w:pPr>
        <w:pStyle w:val="PL"/>
        <w:rPr>
          <w:noProof w:val="0"/>
          <w:snapToGrid w:val="0"/>
        </w:rPr>
      </w:pPr>
      <w:r w:rsidRPr="00EA5FA7">
        <w:rPr>
          <w:noProof w:val="0"/>
          <w:snapToGrid w:val="0"/>
        </w:rPr>
        <w:t>--</w:t>
      </w:r>
    </w:p>
    <w:p w14:paraId="7CA2F7D3" w14:textId="77777777" w:rsidR="00894CF6" w:rsidRPr="00EA5FA7" w:rsidRDefault="00894CF6" w:rsidP="00894CF6">
      <w:pPr>
        <w:pStyle w:val="PL"/>
        <w:rPr>
          <w:noProof w:val="0"/>
          <w:snapToGrid w:val="0"/>
        </w:rPr>
      </w:pPr>
      <w:r w:rsidRPr="00EA5FA7">
        <w:rPr>
          <w:noProof w:val="0"/>
          <w:snapToGrid w:val="0"/>
        </w:rPr>
        <w:t>-- Container definitions</w:t>
      </w:r>
    </w:p>
    <w:p w14:paraId="130A659F" w14:textId="77777777" w:rsidR="00894CF6" w:rsidRPr="00EA5FA7" w:rsidRDefault="00894CF6" w:rsidP="00894CF6">
      <w:pPr>
        <w:pStyle w:val="PL"/>
        <w:rPr>
          <w:noProof w:val="0"/>
          <w:snapToGrid w:val="0"/>
        </w:rPr>
      </w:pPr>
      <w:r w:rsidRPr="00EA5FA7">
        <w:rPr>
          <w:noProof w:val="0"/>
          <w:snapToGrid w:val="0"/>
        </w:rPr>
        <w:t>--</w:t>
      </w:r>
    </w:p>
    <w:p w14:paraId="10E943EE" w14:textId="77777777" w:rsidR="00894CF6" w:rsidRPr="00EA5FA7" w:rsidRDefault="00894CF6" w:rsidP="00894CF6">
      <w:pPr>
        <w:pStyle w:val="PL"/>
        <w:rPr>
          <w:noProof w:val="0"/>
          <w:snapToGrid w:val="0"/>
        </w:rPr>
      </w:pPr>
      <w:r w:rsidRPr="00EA5FA7">
        <w:rPr>
          <w:noProof w:val="0"/>
          <w:snapToGrid w:val="0"/>
        </w:rPr>
        <w:t>-- **************************************************************</w:t>
      </w:r>
    </w:p>
    <w:p w14:paraId="5FDFB9A8" w14:textId="77777777" w:rsidR="00894CF6" w:rsidRPr="00EA5FA7" w:rsidRDefault="00894CF6" w:rsidP="00894CF6">
      <w:pPr>
        <w:pStyle w:val="PL"/>
        <w:rPr>
          <w:noProof w:val="0"/>
          <w:snapToGrid w:val="0"/>
        </w:rPr>
      </w:pPr>
    </w:p>
    <w:p w14:paraId="24E244B7" w14:textId="77777777" w:rsidR="00894CF6" w:rsidRPr="00EA5FA7" w:rsidRDefault="00894CF6" w:rsidP="00894CF6">
      <w:pPr>
        <w:pStyle w:val="PL"/>
        <w:rPr>
          <w:noProof w:val="0"/>
          <w:snapToGrid w:val="0"/>
        </w:rPr>
      </w:pPr>
      <w:r w:rsidRPr="00EA5FA7">
        <w:rPr>
          <w:noProof w:val="0"/>
          <w:snapToGrid w:val="0"/>
        </w:rPr>
        <w:t>F1AP-Containers {</w:t>
      </w:r>
    </w:p>
    <w:p w14:paraId="1772DC6D" w14:textId="77777777" w:rsidR="00894CF6" w:rsidRPr="00EA5FA7" w:rsidRDefault="00894CF6" w:rsidP="00894CF6">
      <w:pPr>
        <w:pStyle w:val="PL"/>
        <w:rPr>
          <w:noProof w:val="0"/>
          <w:snapToGrid w:val="0"/>
        </w:rPr>
      </w:pPr>
      <w:r w:rsidRPr="00EA5FA7">
        <w:rPr>
          <w:noProof w:val="0"/>
          <w:snapToGrid w:val="0"/>
        </w:rPr>
        <w:t xml:space="preserve">itu-t (0) identified-organization (4) etsi (0) mobileDomain (0) </w:t>
      </w:r>
    </w:p>
    <w:p w14:paraId="2C7F0110" w14:textId="77777777" w:rsidR="00894CF6" w:rsidRPr="00EA5FA7" w:rsidRDefault="00894CF6" w:rsidP="00894CF6">
      <w:pPr>
        <w:pStyle w:val="PL"/>
        <w:rPr>
          <w:noProof w:val="0"/>
          <w:snapToGrid w:val="0"/>
        </w:rPr>
      </w:pPr>
      <w:r w:rsidRPr="00EA5FA7">
        <w:rPr>
          <w:noProof w:val="0"/>
          <w:snapToGrid w:val="0"/>
        </w:rPr>
        <w:t>ngran-access (22) modules (3) f1ap (3) version1 (1) f1ap-Containers (5) }</w:t>
      </w:r>
    </w:p>
    <w:p w14:paraId="1F5896E2" w14:textId="77777777" w:rsidR="00894CF6" w:rsidRPr="00EA5FA7" w:rsidRDefault="00894CF6" w:rsidP="00894CF6">
      <w:pPr>
        <w:pStyle w:val="PL"/>
        <w:rPr>
          <w:noProof w:val="0"/>
          <w:snapToGrid w:val="0"/>
        </w:rPr>
      </w:pPr>
    </w:p>
    <w:p w14:paraId="24A12E4D" w14:textId="77777777" w:rsidR="00894CF6" w:rsidRPr="00EA5FA7" w:rsidRDefault="00894CF6" w:rsidP="00894CF6">
      <w:pPr>
        <w:pStyle w:val="PL"/>
        <w:rPr>
          <w:noProof w:val="0"/>
          <w:snapToGrid w:val="0"/>
        </w:rPr>
      </w:pPr>
      <w:r w:rsidRPr="00EA5FA7">
        <w:rPr>
          <w:noProof w:val="0"/>
          <w:snapToGrid w:val="0"/>
        </w:rPr>
        <w:t xml:space="preserve">DEFINITIONS AUTOMATIC TAGS ::= </w:t>
      </w:r>
    </w:p>
    <w:p w14:paraId="5679FD6A" w14:textId="77777777" w:rsidR="00894CF6" w:rsidRPr="00EA5FA7" w:rsidRDefault="00894CF6" w:rsidP="00894CF6">
      <w:pPr>
        <w:pStyle w:val="PL"/>
        <w:rPr>
          <w:noProof w:val="0"/>
          <w:snapToGrid w:val="0"/>
        </w:rPr>
      </w:pPr>
    </w:p>
    <w:p w14:paraId="20FBA340" w14:textId="77777777" w:rsidR="00894CF6" w:rsidRPr="00EA5FA7" w:rsidRDefault="00894CF6" w:rsidP="00894CF6">
      <w:pPr>
        <w:pStyle w:val="PL"/>
        <w:rPr>
          <w:noProof w:val="0"/>
          <w:snapToGrid w:val="0"/>
        </w:rPr>
      </w:pPr>
      <w:r w:rsidRPr="00EA5FA7">
        <w:rPr>
          <w:noProof w:val="0"/>
          <w:snapToGrid w:val="0"/>
        </w:rPr>
        <w:t>BEGIN</w:t>
      </w:r>
    </w:p>
    <w:p w14:paraId="70B29C9F" w14:textId="77777777" w:rsidR="00894CF6" w:rsidRPr="00EA5FA7" w:rsidRDefault="00894CF6" w:rsidP="00894CF6">
      <w:pPr>
        <w:pStyle w:val="PL"/>
        <w:rPr>
          <w:noProof w:val="0"/>
          <w:snapToGrid w:val="0"/>
        </w:rPr>
      </w:pPr>
    </w:p>
    <w:p w14:paraId="0F2F7FD1" w14:textId="77777777" w:rsidR="00894CF6" w:rsidRPr="00EA5FA7" w:rsidRDefault="00894CF6" w:rsidP="00894CF6">
      <w:pPr>
        <w:pStyle w:val="PL"/>
        <w:rPr>
          <w:noProof w:val="0"/>
          <w:snapToGrid w:val="0"/>
        </w:rPr>
      </w:pPr>
      <w:r w:rsidRPr="00EA5FA7">
        <w:rPr>
          <w:noProof w:val="0"/>
          <w:snapToGrid w:val="0"/>
        </w:rPr>
        <w:t>-- **************************************************************</w:t>
      </w:r>
    </w:p>
    <w:p w14:paraId="2C4738BD" w14:textId="77777777" w:rsidR="00894CF6" w:rsidRPr="00EA5FA7" w:rsidRDefault="00894CF6" w:rsidP="00894CF6">
      <w:pPr>
        <w:pStyle w:val="PL"/>
        <w:rPr>
          <w:noProof w:val="0"/>
          <w:snapToGrid w:val="0"/>
        </w:rPr>
      </w:pPr>
      <w:r w:rsidRPr="00EA5FA7">
        <w:rPr>
          <w:noProof w:val="0"/>
          <w:snapToGrid w:val="0"/>
        </w:rPr>
        <w:t>--</w:t>
      </w:r>
    </w:p>
    <w:p w14:paraId="43586CE6" w14:textId="77777777" w:rsidR="00894CF6" w:rsidRPr="00EA5FA7" w:rsidRDefault="00894CF6" w:rsidP="00894CF6">
      <w:pPr>
        <w:pStyle w:val="PL"/>
        <w:rPr>
          <w:noProof w:val="0"/>
          <w:snapToGrid w:val="0"/>
        </w:rPr>
      </w:pPr>
      <w:r w:rsidRPr="00EA5FA7">
        <w:rPr>
          <w:noProof w:val="0"/>
          <w:snapToGrid w:val="0"/>
        </w:rPr>
        <w:t>-- IE parameter types from other modules.</w:t>
      </w:r>
    </w:p>
    <w:p w14:paraId="32567CE9" w14:textId="77777777" w:rsidR="00894CF6" w:rsidRPr="00EA5FA7" w:rsidRDefault="00894CF6" w:rsidP="00894CF6">
      <w:pPr>
        <w:pStyle w:val="PL"/>
        <w:rPr>
          <w:noProof w:val="0"/>
          <w:snapToGrid w:val="0"/>
        </w:rPr>
      </w:pPr>
      <w:r w:rsidRPr="00EA5FA7">
        <w:rPr>
          <w:noProof w:val="0"/>
          <w:snapToGrid w:val="0"/>
        </w:rPr>
        <w:t>--</w:t>
      </w:r>
    </w:p>
    <w:p w14:paraId="3B02C9D1" w14:textId="77777777" w:rsidR="00894CF6" w:rsidRPr="00EA5FA7" w:rsidRDefault="00894CF6" w:rsidP="00894CF6">
      <w:pPr>
        <w:pStyle w:val="PL"/>
        <w:rPr>
          <w:noProof w:val="0"/>
          <w:snapToGrid w:val="0"/>
        </w:rPr>
      </w:pPr>
      <w:r w:rsidRPr="00EA5FA7">
        <w:rPr>
          <w:noProof w:val="0"/>
          <w:snapToGrid w:val="0"/>
        </w:rPr>
        <w:t>-- **************************************************************</w:t>
      </w:r>
    </w:p>
    <w:p w14:paraId="7505223A" w14:textId="77777777" w:rsidR="00894CF6" w:rsidRPr="00EA5FA7" w:rsidRDefault="00894CF6" w:rsidP="00894CF6">
      <w:pPr>
        <w:pStyle w:val="PL"/>
        <w:rPr>
          <w:noProof w:val="0"/>
          <w:snapToGrid w:val="0"/>
        </w:rPr>
      </w:pPr>
    </w:p>
    <w:p w14:paraId="60FEF9F6" w14:textId="77777777" w:rsidR="00894CF6" w:rsidRPr="00EA5FA7" w:rsidRDefault="00894CF6" w:rsidP="00894CF6">
      <w:pPr>
        <w:pStyle w:val="PL"/>
        <w:rPr>
          <w:noProof w:val="0"/>
          <w:snapToGrid w:val="0"/>
        </w:rPr>
      </w:pPr>
      <w:r w:rsidRPr="00EA5FA7">
        <w:rPr>
          <w:noProof w:val="0"/>
          <w:snapToGrid w:val="0"/>
        </w:rPr>
        <w:t>IMPORTS</w:t>
      </w:r>
    </w:p>
    <w:p w14:paraId="30C84BFA" w14:textId="77777777" w:rsidR="00894CF6" w:rsidRPr="00EA5FA7" w:rsidRDefault="00894CF6" w:rsidP="00894CF6">
      <w:pPr>
        <w:pStyle w:val="PL"/>
        <w:rPr>
          <w:noProof w:val="0"/>
          <w:snapToGrid w:val="0"/>
        </w:rPr>
      </w:pPr>
      <w:r w:rsidRPr="00EA5FA7">
        <w:rPr>
          <w:noProof w:val="0"/>
          <w:snapToGrid w:val="0"/>
        </w:rPr>
        <w:tab/>
        <w:t>Criticality,</w:t>
      </w:r>
    </w:p>
    <w:p w14:paraId="0F178818" w14:textId="77777777" w:rsidR="00894CF6" w:rsidRPr="00EA5FA7" w:rsidRDefault="00894CF6" w:rsidP="00894CF6">
      <w:pPr>
        <w:pStyle w:val="PL"/>
        <w:rPr>
          <w:noProof w:val="0"/>
          <w:snapToGrid w:val="0"/>
        </w:rPr>
      </w:pPr>
      <w:r w:rsidRPr="00EA5FA7">
        <w:rPr>
          <w:noProof w:val="0"/>
          <w:snapToGrid w:val="0"/>
        </w:rPr>
        <w:tab/>
        <w:t>Presence,</w:t>
      </w:r>
    </w:p>
    <w:p w14:paraId="14CCC522" w14:textId="77777777" w:rsidR="00894CF6" w:rsidRPr="00EA5FA7" w:rsidRDefault="00894CF6" w:rsidP="00894CF6">
      <w:pPr>
        <w:pStyle w:val="PL"/>
        <w:rPr>
          <w:noProof w:val="0"/>
          <w:snapToGrid w:val="0"/>
        </w:rPr>
      </w:pPr>
      <w:r w:rsidRPr="00EA5FA7">
        <w:rPr>
          <w:noProof w:val="0"/>
          <w:snapToGrid w:val="0"/>
        </w:rPr>
        <w:tab/>
        <w:t>PrivateIE-ID,</w:t>
      </w:r>
    </w:p>
    <w:p w14:paraId="0EB3569D" w14:textId="77777777" w:rsidR="00894CF6" w:rsidRPr="00EA5FA7" w:rsidRDefault="00894CF6" w:rsidP="00894CF6">
      <w:pPr>
        <w:pStyle w:val="PL"/>
        <w:rPr>
          <w:noProof w:val="0"/>
          <w:snapToGrid w:val="0"/>
        </w:rPr>
      </w:pPr>
      <w:r w:rsidRPr="00EA5FA7">
        <w:rPr>
          <w:noProof w:val="0"/>
          <w:snapToGrid w:val="0"/>
        </w:rPr>
        <w:tab/>
        <w:t>ProtocolExtensionID,</w:t>
      </w:r>
    </w:p>
    <w:p w14:paraId="110E6D6D" w14:textId="77777777" w:rsidR="00894CF6" w:rsidRPr="00EA5FA7" w:rsidRDefault="00894CF6" w:rsidP="00894CF6">
      <w:pPr>
        <w:pStyle w:val="PL"/>
        <w:rPr>
          <w:noProof w:val="0"/>
          <w:snapToGrid w:val="0"/>
        </w:rPr>
      </w:pPr>
      <w:r w:rsidRPr="00EA5FA7">
        <w:rPr>
          <w:noProof w:val="0"/>
          <w:snapToGrid w:val="0"/>
        </w:rPr>
        <w:tab/>
        <w:t>ProtocolIE-ID</w:t>
      </w:r>
    </w:p>
    <w:p w14:paraId="71889E66" w14:textId="77777777" w:rsidR="00894CF6" w:rsidRPr="00EA5FA7" w:rsidRDefault="00894CF6" w:rsidP="00894CF6">
      <w:pPr>
        <w:pStyle w:val="PL"/>
        <w:rPr>
          <w:noProof w:val="0"/>
          <w:snapToGrid w:val="0"/>
        </w:rPr>
      </w:pPr>
    </w:p>
    <w:p w14:paraId="2131AAEA" w14:textId="77777777" w:rsidR="00894CF6" w:rsidRPr="00EA5FA7" w:rsidRDefault="00894CF6" w:rsidP="00894CF6">
      <w:pPr>
        <w:pStyle w:val="PL"/>
        <w:rPr>
          <w:noProof w:val="0"/>
          <w:snapToGrid w:val="0"/>
        </w:rPr>
      </w:pPr>
      <w:r w:rsidRPr="00EA5FA7">
        <w:rPr>
          <w:noProof w:val="0"/>
          <w:snapToGrid w:val="0"/>
        </w:rPr>
        <w:t>FROM F1AP-CommonDataTypes</w:t>
      </w:r>
    </w:p>
    <w:p w14:paraId="0976903A" w14:textId="77777777" w:rsidR="00894CF6" w:rsidRPr="00EA5FA7" w:rsidRDefault="00894CF6" w:rsidP="00894CF6">
      <w:pPr>
        <w:pStyle w:val="PL"/>
        <w:rPr>
          <w:noProof w:val="0"/>
          <w:snapToGrid w:val="0"/>
        </w:rPr>
      </w:pPr>
      <w:r w:rsidRPr="00EA5FA7">
        <w:rPr>
          <w:noProof w:val="0"/>
          <w:snapToGrid w:val="0"/>
        </w:rPr>
        <w:tab/>
        <w:t>maxPrivateIEs,</w:t>
      </w:r>
    </w:p>
    <w:p w14:paraId="2487C3E9" w14:textId="77777777" w:rsidR="00894CF6" w:rsidRPr="00EA5FA7" w:rsidRDefault="00894CF6" w:rsidP="00894CF6">
      <w:pPr>
        <w:pStyle w:val="PL"/>
        <w:rPr>
          <w:noProof w:val="0"/>
          <w:snapToGrid w:val="0"/>
        </w:rPr>
      </w:pPr>
      <w:r w:rsidRPr="00EA5FA7">
        <w:rPr>
          <w:noProof w:val="0"/>
          <w:snapToGrid w:val="0"/>
        </w:rPr>
        <w:tab/>
        <w:t>maxProtocolExtensions,</w:t>
      </w:r>
    </w:p>
    <w:p w14:paraId="07737606" w14:textId="77777777" w:rsidR="00894CF6" w:rsidRPr="00EA5FA7" w:rsidRDefault="00894CF6" w:rsidP="00894CF6">
      <w:pPr>
        <w:pStyle w:val="PL"/>
        <w:rPr>
          <w:noProof w:val="0"/>
          <w:snapToGrid w:val="0"/>
        </w:rPr>
      </w:pPr>
      <w:r w:rsidRPr="00EA5FA7">
        <w:rPr>
          <w:noProof w:val="0"/>
          <w:snapToGrid w:val="0"/>
        </w:rPr>
        <w:tab/>
        <w:t>maxProtocolIEs</w:t>
      </w:r>
    </w:p>
    <w:p w14:paraId="73837661" w14:textId="77777777" w:rsidR="00894CF6" w:rsidRPr="00EA5FA7" w:rsidRDefault="00894CF6" w:rsidP="00894CF6">
      <w:pPr>
        <w:pStyle w:val="PL"/>
        <w:rPr>
          <w:noProof w:val="0"/>
          <w:snapToGrid w:val="0"/>
        </w:rPr>
      </w:pPr>
    </w:p>
    <w:p w14:paraId="15615BE8" w14:textId="77777777" w:rsidR="00894CF6" w:rsidRPr="00EA5FA7" w:rsidRDefault="00894CF6" w:rsidP="00894CF6">
      <w:pPr>
        <w:pStyle w:val="PL"/>
        <w:rPr>
          <w:noProof w:val="0"/>
          <w:snapToGrid w:val="0"/>
        </w:rPr>
      </w:pPr>
      <w:r w:rsidRPr="00EA5FA7">
        <w:rPr>
          <w:noProof w:val="0"/>
          <w:snapToGrid w:val="0"/>
        </w:rPr>
        <w:t>FROM F1AP-Constants;</w:t>
      </w:r>
    </w:p>
    <w:p w14:paraId="530F7FB7" w14:textId="77777777" w:rsidR="00894CF6" w:rsidRPr="00EA5FA7" w:rsidRDefault="00894CF6" w:rsidP="00894CF6">
      <w:pPr>
        <w:pStyle w:val="PL"/>
        <w:rPr>
          <w:noProof w:val="0"/>
          <w:snapToGrid w:val="0"/>
        </w:rPr>
      </w:pPr>
    </w:p>
    <w:p w14:paraId="14A35E4F" w14:textId="77777777" w:rsidR="00894CF6" w:rsidRPr="00EA5FA7" w:rsidRDefault="00894CF6" w:rsidP="00894CF6">
      <w:pPr>
        <w:pStyle w:val="PL"/>
        <w:rPr>
          <w:noProof w:val="0"/>
          <w:snapToGrid w:val="0"/>
        </w:rPr>
      </w:pPr>
      <w:r w:rsidRPr="00EA5FA7">
        <w:rPr>
          <w:noProof w:val="0"/>
          <w:snapToGrid w:val="0"/>
        </w:rPr>
        <w:t>-- **************************************************************</w:t>
      </w:r>
    </w:p>
    <w:p w14:paraId="5A65B378" w14:textId="77777777" w:rsidR="00894CF6" w:rsidRPr="00EA5FA7" w:rsidRDefault="00894CF6" w:rsidP="00894CF6">
      <w:pPr>
        <w:pStyle w:val="PL"/>
        <w:rPr>
          <w:noProof w:val="0"/>
          <w:snapToGrid w:val="0"/>
        </w:rPr>
      </w:pPr>
      <w:r w:rsidRPr="00EA5FA7">
        <w:rPr>
          <w:noProof w:val="0"/>
          <w:snapToGrid w:val="0"/>
        </w:rPr>
        <w:t>--</w:t>
      </w:r>
    </w:p>
    <w:p w14:paraId="0AA2FA55" w14:textId="77777777" w:rsidR="00894CF6" w:rsidRPr="00EA5FA7" w:rsidRDefault="00894CF6" w:rsidP="00894CF6">
      <w:pPr>
        <w:pStyle w:val="PL"/>
        <w:rPr>
          <w:noProof w:val="0"/>
          <w:snapToGrid w:val="0"/>
        </w:rPr>
      </w:pPr>
      <w:r w:rsidRPr="00EA5FA7">
        <w:rPr>
          <w:noProof w:val="0"/>
          <w:snapToGrid w:val="0"/>
        </w:rPr>
        <w:t>-- Class Definition for Protocol IEs</w:t>
      </w:r>
    </w:p>
    <w:p w14:paraId="296A4C66" w14:textId="77777777" w:rsidR="00894CF6" w:rsidRPr="00EA5FA7" w:rsidRDefault="00894CF6" w:rsidP="00894CF6">
      <w:pPr>
        <w:pStyle w:val="PL"/>
        <w:rPr>
          <w:noProof w:val="0"/>
          <w:snapToGrid w:val="0"/>
        </w:rPr>
      </w:pPr>
      <w:r w:rsidRPr="00EA5FA7">
        <w:rPr>
          <w:noProof w:val="0"/>
          <w:snapToGrid w:val="0"/>
        </w:rPr>
        <w:t>--</w:t>
      </w:r>
    </w:p>
    <w:p w14:paraId="6E019D66" w14:textId="77777777" w:rsidR="00894CF6" w:rsidRPr="00EA5FA7" w:rsidRDefault="00894CF6" w:rsidP="00894CF6">
      <w:pPr>
        <w:pStyle w:val="PL"/>
        <w:rPr>
          <w:noProof w:val="0"/>
          <w:snapToGrid w:val="0"/>
        </w:rPr>
      </w:pPr>
      <w:r w:rsidRPr="00EA5FA7">
        <w:rPr>
          <w:noProof w:val="0"/>
          <w:snapToGrid w:val="0"/>
        </w:rPr>
        <w:t>-- **************************************************************</w:t>
      </w:r>
    </w:p>
    <w:p w14:paraId="4F0042AC" w14:textId="77777777" w:rsidR="00894CF6" w:rsidRPr="00EA5FA7" w:rsidRDefault="00894CF6" w:rsidP="00894CF6">
      <w:pPr>
        <w:pStyle w:val="PL"/>
        <w:rPr>
          <w:noProof w:val="0"/>
          <w:snapToGrid w:val="0"/>
        </w:rPr>
      </w:pPr>
    </w:p>
    <w:p w14:paraId="580A9A9F" w14:textId="77777777" w:rsidR="00894CF6" w:rsidRPr="00EA5FA7" w:rsidRDefault="00894CF6" w:rsidP="00894CF6">
      <w:pPr>
        <w:pStyle w:val="PL"/>
        <w:rPr>
          <w:noProof w:val="0"/>
          <w:snapToGrid w:val="0"/>
        </w:rPr>
      </w:pPr>
      <w:r w:rsidRPr="00EA5FA7">
        <w:rPr>
          <w:noProof w:val="0"/>
          <w:snapToGrid w:val="0"/>
        </w:rPr>
        <w:t>F1AP-PROTOCOL-IES ::= CLASS {</w:t>
      </w:r>
    </w:p>
    <w:p w14:paraId="29DAB34F"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61DA69B"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A8D5807" w14:textId="77777777" w:rsidR="00894CF6" w:rsidRPr="00EA5FA7" w:rsidRDefault="00894CF6" w:rsidP="00894CF6">
      <w:pPr>
        <w:pStyle w:val="PL"/>
        <w:rPr>
          <w:noProof w:val="0"/>
          <w:snapToGrid w:val="0"/>
        </w:rPr>
      </w:pPr>
      <w:r w:rsidRPr="00EA5FA7">
        <w:rPr>
          <w:noProof w:val="0"/>
          <w:snapToGrid w:val="0"/>
        </w:rPr>
        <w:tab/>
        <w:t>&amp;Value,</w:t>
      </w:r>
    </w:p>
    <w:p w14:paraId="1B770EF0"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184D38C" w14:textId="77777777" w:rsidR="00894CF6" w:rsidRPr="00EA5FA7" w:rsidRDefault="00894CF6" w:rsidP="00894CF6">
      <w:pPr>
        <w:pStyle w:val="PL"/>
        <w:rPr>
          <w:noProof w:val="0"/>
          <w:snapToGrid w:val="0"/>
        </w:rPr>
      </w:pPr>
      <w:r w:rsidRPr="00EA5FA7">
        <w:rPr>
          <w:noProof w:val="0"/>
          <w:snapToGrid w:val="0"/>
        </w:rPr>
        <w:t>}</w:t>
      </w:r>
    </w:p>
    <w:p w14:paraId="1FB46AD8" w14:textId="77777777" w:rsidR="00894CF6" w:rsidRPr="00EA5FA7" w:rsidRDefault="00894CF6" w:rsidP="00894CF6">
      <w:pPr>
        <w:pStyle w:val="PL"/>
        <w:rPr>
          <w:noProof w:val="0"/>
          <w:snapToGrid w:val="0"/>
        </w:rPr>
      </w:pPr>
      <w:r w:rsidRPr="00EA5FA7">
        <w:rPr>
          <w:noProof w:val="0"/>
          <w:snapToGrid w:val="0"/>
        </w:rPr>
        <w:t>WITH SYNTAX {</w:t>
      </w:r>
    </w:p>
    <w:p w14:paraId="677390CC"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786C204"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7CE0079" w14:textId="77777777" w:rsidR="00894CF6" w:rsidRPr="00EA5FA7" w:rsidRDefault="00894CF6" w:rsidP="00894CF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4F506CF"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7131FC6" w14:textId="77777777" w:rsidR="00894CF6" w:rsidRPr="00EA5FA7" w:rsidRDefault="00894CF6" w:rsidP="00894CF6">
      <w:pPr>
        <w:pStyle w:val="PL"/>
        <w:rPr>
          <w:noProof w:val="0"/>
          <w:snapToGrid w:val="0"/>
        </w:rPr>
      </w:pPr>
      <w:r w:rsidRPr="00EA5FA7">
        <w:rPr>
          <w:noProof w:val="0"/>
          <w:snapToGrid w:val="0"/>
        </w:rPr>
        <w:t>}</w:t>
      </w:r>
    </w:p>
    <w:p w14:paraId="23B6A9FA" w14:textId="77777777" w:rsidR="00894CF6" w:rsidRPr="00EA5FA7" w:rsidRDefault="00894CF6" w:rsidP="00894CF6">
      <w:pPr>
        <w:pStyle w:val="PL"/>
        <w:rPr>
          <w:noProof w:val="0"/>
          <w:snapToGrid w:val="0"/>
        </w:rPr>
      </w:pPr>
    </w:p>
    <w:p w14:paraId="31A39464" w14:textId="77777777" w:rsidR="00894CF6" w:rsidRPr="00EA5FA7" w:rsidRDefault="00894CF6" w:rsidP="00894CF6">
      <w:pPr>
        <w:pStyle w:val="PL"/>
        <w:rPr>
          <w:noProof w:val="0"/>
          <w:snapToGrid w:val="0"/>
        </w:rPr>
      </w:pPr>
      <w:r w:rsidRPr="00EA5FA7">
        <w:rPr>
          <w:noProof w:val="0"/>
          <w:snapToGrid w:val="0"/>
        </w:rPr>
        <w:t>-- **************************************************************</w:t>
      </w:r>
    </w:p>
    <w:p w14:paraId="6B809F7C" w14:textId="77777777" w:rsidR="00894CF6" w:rsidRPr="00EA5FA7" w:rsidRDefault="00894CF6" w:rsidP="00894CF6">
      <w:pPr>
        <w:pStyle w:val="PL"/>
        <w:rPr>
          <w:noProof w:val="0"/>
          <w:snapToGrid w:val="0"/>
        </w:rPr>
      </w:pPr>
      <w:r w:rsidRPr="00EA5FA7">
        <w:rPr>
          <w:noProof w:val="0"/>
          <w:snapToGrid w:val="0"/>
        </w:rPr>
        <w:t>--</w:t>
      </w:r>
    </w:p>
    <w:p w14:paraId="40734C1C" w14:textId="77777777" w:rsidR="00894CF6" w:rsidRPr="00EA5FA7" w:rsidRDefault="00894CF6" w:rsidP="00894CF6">
      <w:pPr>
        <w:pStyle w:val="PL"/>
        <w:rPr>
          <w:noProof w:val="0"/>
          <w:snapToGrid w:val="0"/>
        </w:rPr>
      </w:pPr>
      <w:r w:rsidRPr="00EA5FA7">
        <w:rPr>
          <w:noProof w:val="0"/>
          <w:snapToGrid w:val="0"/>
        </w:rPr>
        <w:t>-- Class Definition for Protocol IEs</w:t>
      </w:r>
    </w:p>
    <w:p w14:paraId="223BB5F3" w14:textId="77777777" w:rsidR="00894CF6" w:rsidRPr="00EA5FA7" w:rsidRDefault="00894CF6" w:rsidP="00894CF6">
      <w:pPr>
        <w:pStyle w:val="PL"/>
        <w:rPr>
          <w:noProof w:val="0"/>
          <w:snapToGrid w:val="0"/>
        </w:rPr>
      </w:pPr>
      <w:r w:rsidRPr="00EA5FA7">
        <w:rPr>
          <w:noProof w:val="0"/>
          <w:snapToGrid w:val="0"/>
        </w:rPr>
        <w:t>--</w:t>
      </w:r>
    </w:p>
    <w:p w14:paraId="67BFF4B4" w14:textId="77777777" w:rsidR="00894CF6" w:rsidRPr="00EA5FA7" w:rsidRDefault="00894CF6" w:rsidP="00894CF6">
      <w:pPr>
        <w:pStyle w:val="PL"/>
        <w:rPr>
          <w:noProof w:val="0"/>
          <w:snapToGrid w:val="0"/>
        </w:rPr>
      </w:pPr>
      <w:r w:rsidRPr="00EA5FA7">
        <w:rPr>
          <w:noProof w:val="0"/>
          <w:snapToGrid w:val="0"/>
        </w:rPr>
        <w:t>-- **************************************************************</w:t>
      </w:r>
    </w:p>
    <w:p w14:paraId="4A1B9DE4" w14:textId="77777777" w:rsidR="00894CF6" w:rsidRPr="00EA5FA7" w:rsidRDefault="00894CF6" w:rsidP="00894CF6">
      <w:pPr>
        <w:pStyle w:val="PL"/>
        <w:rPr>
          <w:noProof w:val="0"/>
          <w:snapToGrid w:val="0"/>
        </w:rPr>
      </w:pPr>
    </w:p>
    <w:p w14:paraId="20852160" w14:textId="77777777" w:rsidR="00894CF6" w:rsidRPr="00EA5FA7" w:rsidRDefault="00894CF6" w:rsidP="00894CF6">
      <w:pPr>
        <w:pStyle w:val="PL"/>
        <w:rPr>
          <w:noProof w:val="0"/>
          <w:snapToGrid w:val="0"/>
        </w:rPr>
      </w:pPr>
      <w:r w:rsidRPr="00EA5FA7">
        <w:rPr>
          <w:noProof w:val="0"/>
          <w:snapToGrid w:val="0"/>
        </w:rPr>
        <w:t>F1AP-PROTOCOL-IES-PAIR ::= CLASS {</w:t>
      </w:r>
    </w:p>
    <w:p w14:paraId="2E5E28C8"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D4F5061" w14:textId="77777777" w:rsidR="00894CF6" w:rsidRPr="00EA5FA7" w:rsidRDefault="00894CF6" w:rsidP="00894CF6">
      <w:pPr>
        <w:pStyle w:val="PL"/>
        <w:rPr>
          <w:noProof w:val="0"/>
          <w:snapToGrid w:val="0"/>
        </w:rPr>
      </w:pPr>
      <w:r w:rsidRPr="00EA5FA7">
        <w:rPr>
          <w:noProof w:val="0"/>
          <w:snapToGrid w:val="0"/>
        </w:rPr>
        <w:tab/>
        <w:t>&amp;firstCriticality</w:t>
      </w:r>
      <w:r w:rsidRPr="00EA5FA7">
        <w:rPr>
          <w:noProof w:val="0"/>
          <w:snapToGrid w:val="0"/>
        </w:rPr>
        <w:tab/>
        <w:t>Criticality,</w:t>
      </w:r>
    </w:p>
    <w:p w14:paraId="16CB7D45" w14:textId="77777777" w:rsidR="00894CF6" w:rsidRPr="00EA5FA7" w:rsidRDefault="00894CF6" w:rsidP="00894CF6">
      <w:pPr>
        <w:pStyle w:val="PL"/>
        <w:rPr>
          <w:noProof w:val="0"/>
          <w:snapToGrid w:val="0"/>
        </w:rPr>
      </w:pPr>
      <w:r w:rsidRPr="00EA5FA7">
        <w:rPr>
          <w:noProof w:val="0"/>
          <w:snapToGrid w:val="0"/>
        </w:rPr>
        <w:tab/>
        <w:t>&amp;FirstValue,</w:t>
      </w:r>
    </w:p>
    <w:p w14:paraId="1791866D" w14:textId="77777777" w:rsidR="00894CF6" w:rsidRPr="00EA5FA7" w:rsidRDefault="00894CF6" w:rsidP="00894CF6">
      <w:pPr>
        <w:pStyle w:val="PL"/>
        <w:rPr>
          <w:noProof w:val="0"/>
          <w:snapToGrid w:val="0"/>
        </w:rPr>
      </w:pPr>
      <w:r w:rsidRPr="00EA5FA7">
        <w:rPr>
          <w:noProof w:val="0"/>
          <w:snapToGrid w:val="0"/>
        </w:rPr>
        <w:tab/>
        <w:t>&amp;secondCriticality</w:t>
      </w:r>
      <w:r w:rsidRPr="00EA5FA7">
        <w:rPr>
          <w:noProof w:val="0"/>
          <w:snapToGrid w:val="0"/>
        </w:rPr>
        <w:tab/>
        <w:t>Criticality,</w:t>
      </w:r>
    </w:p>
    <w:p w14:paraId="44DECC94" w14:textId="77777777" w:rsidR="00894CF6" w:rsidRPr="00EA5FA7" w:rsidRDefault="00894CF6" w:rsidP="00894CF6">
      <w:pPr>
        <w:pStyle w:val="PL"/>
        <w:rPr>
          <w:noProof w:val="0"/>
          <w:snapToGrid w:val="0"/>
        </w:rPr>
      </w:pPr>
      <w:r w:rsidRPr="00EA5FA7">
        <w:rPr>
          <w:noProof w:val="0"/>
          <w:snapToGrid w:val="0"/>
        </w:rPr>
        <w:tab/>
        <w:t>&amp;SecondValue,</w:t>
      </w:r>
    </w:p>
    <w:p w14:paraId="325B2075"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CF90869" w14:textId="77777777" w:rsidR="00894CF6" w:rsidRPr="00EA5FA7" w:rsidRDefault="00894CF6" w:rsidP="00894CF6">
      <w:pPr>
        <w:pStyle w:val="PL"/>
        <w:rPr>
          <w:noProof w:val="0"/>
          <w:snapToGrid w:val="0"/>
        </w:rPr>
      </w:pPr>
      <w:r w:rsidRPr="00EA5FA7">
        <w:rPr>
          <w:noProof w:val="0"/>
          <w:snapToGrid w:val="0"/>
        </w:rPr>
        <w:t>}</w:t>
      </w:r>
    </w:p>
    <w:p w14:paraId="28C4912B" w14:textId="77777777" w:rsidR="00894CF6" w:rsidRPr="00EA5FA7" w:rsidRDefault="00894CF6" w:rsidP="00894CF6">
      <w:pPr>
        <w:pStyle w:val="PL"/>
        <w:rPr>
          <w:noProof w:val="0"/>
          <w:snapToGrid w:val="0"/>
        </w:rPr>
      </w:pPr>
      <w:r w:rsidRPr="00EA5FA7">
        <w:rPr>
          <w:noProof w:val="0"/>
          <w:snapToGrid w:val="0"/>
        </w:rPr>
        <w:t>WITH SYNTAX {</w:t>
      </w:r>
    </w:p>
    <w:p w14:paraId="1801DD30"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A8F479E" w14:textId="77777777" w:rsidR="00894CF6" w:rsidRPr="00EA5FA7" w:rsidRDefault="00894CF6" w:rsidP="00894CF6">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05BB2F53" w14:textId="77777777" w:rsidR="00894CF6" w:rsidRPr="00EA5FA7" w:rsidRDefault="00894CF6" w:rsidP="00894CF6">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79133C18" w14:textId="77777777" w:rsidR="00894CF6" w:rsidRPr="00EA5FA7" w:rsidRDefault="00894CF6" w:rsidP="00894CF6">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71F566B7" w14:textId="77777777" w:rsidR="00894CF6" w:rsidRPr="00EA5FA7" w:rsidRDefault="00894CF6" w:rsidP="00894CF6">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E728060"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9B3D37E" w14:textId="77777777" w:rsidR="00894CF6" w:rsidRPr="00EA5FA7" w:rsidRDefault="00894CF6" w:rsidP="00894CF6">
      <w:pPr>
        <w:pStyle w:val="PL"/>
        <w:rPr>
          <w:noProof w:val="0"/>
          <w:snapToGrid w:val="0"/>
        </w:rPr>
      </w:pPr>
      <w:r w:rsidRPr="00EA5FA7">
        <w:rPr>
          <w:noProof w:val="0"/>
          <w:snapToGrid w:val="0"/>
        </w:rPr>
        <w:t>}</w:t>
      </w:r>
    </w:p>
    <w:p w14:paraId="42C562EA" w14:textId="77777777" w:rsidR="00894CF6" w:rsidRPr="00EA5FA7" w:rsidRDefault="00894CF6" w:rsidP="00894CF6">
      <w:pPr>
        <w:pStyle w:val="PL"/>
        <w:rPr>
          <w:noProof w:val="0"/>
          <w:snapToGrid w:val="0"/>
        </w:rPr>
      </w:pPr>
    </w:p>
    <w:p w14:paraId="29707231" w14:textId="77777777" w:rsidR="00894CF6" w:rsidRPr="00EA5FA7" w:rsidRDefault="00894CF6" w:rsidP="00894CF6">
      <w:pPr>
        <w:pStyle w:val="PL"/>
        <w:rPr>
          <w:noProof w:val="0"/>
          <w:snapToGrid w:val="0"/>
        </w:rPr>
      </w:pPr>
      <w:r w:rsidRPr="00EA5FA7">
        <w:rPr>
          <w:noProof w:val="0"/>
          <w:snapToGrid w:val="0"/>
        </w:rPr>
        <w:t>-- **************************************************************</w:t>
      </w:r>
    </w:p>
    <w:p w14:paraId="59D98AB4" w14:textId="77777777" w:rsidR="00894CF6" w:rsidRPr="00EA5FA7" w:rsidRDefault="00894CF6" w:rsidP="00894CF6">
      <w:pPr>
        <w:pStyle w:val="PL"/>
        <w:rPr>
          <w:noProof w:val="0"/>
          <w:snapToGrid w:val="0"/>
        </w:rPr>
      </w:pPr>
      <w:r w:rsidRPr="00EA5FA7">
        <w:rPr>
          <w:noProof w:val="0"/>
          <w:snapToGrid w:val="0"/>
        </w:rPr>
        <w:t>--</w:t>
      </w:r>
    </w:p>
    <w:p w14:paraId="09AB117B" w14:textId="77777777" w:rsidR="00894CF6" w:rsidRPr="00EA5FA7" w:rsidRDefault="00894CF6" w:rsidP="00894CF6">
      <w:pPr>
        <w:pStyle w:val="PL"/>
        <w:rPr>
          <w:noProof w:val="0"/>
          <w:snapToGrid w:val="0"/>
        </w:rPr>
      </w:pPr>
      <w:r w:rsidRPr="00EA5FA7">
        <w:rPr>
          <w:noProof w:val="0"/>
          <w:snapToGrid w:val="0"/>
        </w:rPr>
        <w:t>-- Class Definition for Protocol Extensions</w:t>
      </w:r>
    </w:p>
    <w:p w14:paraId="02CA595B" w14:textId="77777777" w:rsidR="00894CF6" w:rsidRPr="00EA5FA7" w:rsidRDefault="00894CF6" w:rsidP="00894CF6">
      <w:pPr>
        <w:pStyle w:val="PL"/>
        <w:rPr>
          <w:noProof w:val="0"/>
          <w:snapToGrid w:val="0"/>
        </w:rPr>
      </w:pPr>
      <w:r w:rsidRPr="00EA5FA7">
        <w:rPr>
          <w:noProof w:val="0"/>
          <w:snapToGrid w:val="0"/>
        </w:rPr>
        <w:t>--</w:t>
      </w:r>
    </w:p>
    <w:p w14:paraId="27D297FB" w14:textId="77777777" w:rsidR="00894CF6" w:rsidRPr="00EA5FA7" w:rsidRDefault="00894CF6" w:rsidP="00894CF6">
      <w:pPr>
        <w:pStyle w:val="PL"/>
        <w:rPr>
          <w:noProof w:val="0"/>
          <w:snapToGrid w:val="0"/>
        </w:rPr>
      </w:pPr>
      <w:r w:rsidRPr="00EA5FA7">
        <w:rPr>
          <w:noProof w:val="0"/>
          <w:snapToGrid w:val="0"/>
        </w:rPr>
        <w:t>-- **************************************************************</w:t>
      </w:r>
    </w:p>
    <w:p w14:paraId="551D3A32" w14:textId="77777777" w:rsidR="00894CF6" w:rsidRPr="00EA5FA7" w:rsidRDefault="00894CF6" w:rsidP="00894CF6">
      <w:pPr>
        <w:pStyle w:val="PL"/>
        <w:rPr>
          <w:noProof w:val="0"/>
          <w:snapToGrid w:val="0"/>
        </w:rPr>
      </w:pPr>
    </w:p>
    <w:p w14:paraId="5D4E81FB" w14:textId="77777777" w:rsidR="00894CF6" w:rsidRPr="00EA5FA7" w:rsidRDefault="00894CF6" w:rsidP="00894CF6">
      <w:pPr>
        <w:pStyle w:val="PL"/>
        <w:rPr>
          <w:noProof w:val="0"/>
          <w:snapToGrid w:val="0"/>
        </w:rPr>
      </w:pPr>
      <w:r w:rsidRPr="00EA5FA7">
        <w:rPr>
          <w:noProof w:val="0"/>
          <w:snapToGrid w:val="0"/>
        </w:rPr>
        <w:t>F1AP-PROTOCOL-EXTENSION ::= CLASS {</w:t>
      </w:r>
    </w:p>
    <w:p w14:paraId="27DD50A7"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706BE1AB"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5BD5681" w14:textId="77777777" w:rsidR="00894CF6" w:rsidRPr="00EA5FA7" w:rsidRDefault="00894CF6" w:rsidP="00894CF6">
      <w:pPr>
        <w:pStyle w:val="PL"/>
        <w:rPr>
          <w:noProof w:val="0"/>
          <w:snapToGrid w:val="0"/>
        </w:rPr>
      </w:pPr>
      <w:r w:rsidRPr="00EA5FA7">
        <w:rPr>
          <w:noProof w:val="0"/>
          <w:snapToGrid w:val="0"/>
        </w:rPr>
        <w:tab/>
        <w:t>&amp;Extension,</w:t>
      </w:r>
    </w:p>
    <w:p w14:paraId="7BAC7697"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24E7612" w14:textId="77777777" w:rsidR="00894CF6" w:rsidRPr="00EA5FA7" w:rsidRDefault="00894CF6" w:rsidP="00894CF6">
      <w:pPr>
        <w:pStyle w:val="PL"/>
        <w:rPr>
          <w:noProof w:val="0"/>
          <w:snapToGrid w:val="0"/>
        </w:rPr>
      </w:pPr>
      <w:r w:rsidRPr="00EA5FA7">
        <w:rPr>
          <w:noProof w:val="0"/>
          <w:snapToGrid w:val="0"/>
        </w:rPr>
        <w:t>}</w:t>
      </w:r>
    </w:p>
    <w:p w14:paraId="371443B7" w14:textId="77777777" w:rsidR="00894CF6" w:rsidRPr="00EA5FA7" w:rsidRDefault="00894CF6" w:rsidP="00894CF6">
      <w:pPr>
        <w:pStyle w:val="PL"/>
        <w:rPr>
          <w:noProof w:val="0"/>
          <w:snapToGrid w:val="0"/>
        </w:rPr>
      </w:pPr>
      <w:r w:rsidRPr="00EA5FA7">
        <w:rPr>
          <w:noProof w:val="0"/>
          <w:snapToGrid w:val="0"/>
        </w:rPr>
        <w:t>WITH SYNTAX {</w:t>
      </w:r>
    </w:p>
    <w:p w14:paraId="1F769FA5"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4D74074"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0D06EDD" w14:textId="77777777" w:rsidR="00894CF6" w:rsidRPr="00EA5FA7" w:rsidRDefault="00894CF6" w:rsidP="00894CF6">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073A147E"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A30D128" w14:textId="77777777" w:rsidR="00894CF6" w:rsidRPr="00EA5FA7" w:rsidRDefault="00894CF6" w:rsidP="00894CF6">
      <w:pPr>
        <w:pStyle w:val="PL"/>
        <w:rPr>
          <w:noProof w:val="0"/>
          <w:snapToGrid w:val="0"/>
        </w:rPr>
      </w:pPr>
      <w:r w:rsidRPr="00EA5FA7">
        <w:rPr>
          <w:noProof w:val="0"/>
          <w:snapToGrid w:val="0"/>
        </w:rPr>
        <w:t>}</w:t>
      </w:r>
    </w:p>
    <w:p w14:paraId="1DD4CBE4" w14:textId="77777777" w:rsidR="00894CF6" w:rsidRPr="00EA5FA7" w:rsidRDefault="00894CF6" w:rsidP="00894CF6">
      <w:pPr>
        <w:pStyle w:val="PL"/>
        <w:rPr>
          <w:noProof w:val="0"/>
          <w:snapToGrid w:val="0"/>
        </w:rPr>
      </w:pPr>
    </w:p>
    <w:p w14:paraId="079EB3F0" w14:textId="77777777" w:rsidR="00894CF6" w:rsidRPr="00EA5FA7" w:rsidRDefault="00894CF6" w:rsidP="00894CF6">
      <w:pPr>
        <w:pStyle w:val="PL"/>
        <w:rPr>
          <w:noProof w:val="0"/>
          <w:snapToGrid w:val="0"/>
        </w:rPr>
      </w:pPr>
      <w:r w:rsidRPr="00EA5FA7">
        <w:rPr>
          <w:noProof w:val="0"/>
          <w:snapToGrid w:val="0"/>
        </w:rPr>
        <w:t>-- **************************************************************</w:t>
      </w:r>
    </w:p>
    <w:p w14:paraId="6E69A3F3" w14:textId="77777777" w:rsidR="00894CF6" w:rsidRPr="00EA5FA7" w:rsidRDefault="00894CF6" w:rsidP="00894CF6">
      <w:pPr>
        <w:pStyle w:val="PL"/>
        <w:rPr>
          <w:noProof w:val="0"/>
          <w:snapToGrid w:val="0"/>
        </w:rPr>
      </w:pPr>
      <w:r w:rsidRPr="00EA5FA7">
        <w:rPr>
          <w:noProof w:val="0"/>
          <w:snapToGrid w:val="0"/>
        </w:rPr>
        <w:t>--</w:t>
      </w:r>
    </w:p>
    <w:p w14:paraId="65C39018" w14:textId="77777777" w:rsidR="00894CF6" w:rsidRPr="00EA5FA7" w:rsidRDefault="00894CF6" w:rsidP="00894CF6">
      <w:pPr>
        <w:pStyle w:val="PL"/>
        <w:rPr>
          <w:noProof w:val="0"/>
          <w:snapToGrid w:val="0"/>
        </w:rPr>
      </w:pPr>
      <w:r w:rsidRPr="00EA5FA7">
        <w:rPr>
          <w:noProof w:val="0"/>
          <w:snapToGrid w:val="0"/>
        </w:rPr>
        <w:t>-- Class Definition for Private IEs</w:t>
      </w:r>
    </w:p>
    <w:p w14:paraId="1A7BDB70" w14:textId="77777777" w:rsidR="00894CF6" w:rsidRPr="00EA5FA7" w:rsidRDefault="00894CF6" w:rsidP="00894CF6">
      <w:pPr>
        <w:pStyle w:val="PL"/>
        <w:rPr>
          <w:noProof w:val="0"/>
          <w:snapToGrid w:val="0"/>
        </w:rPr>
      </w:pPr>
      <w:r w:rsidRPr="00EA5FA7">
        <w:rPr>
          <w:noProof w:val="0"/>
          <w:snapToGrid w:val="0"/>
        </w:rPr>
        <w:t>--</w:t>
      </w:r>
    </w:p>
    <w:p w14:paraId="1C9E0EB0" w14:textId="77777777" w:rsidR="00894CF6" w:rsidRPr="00EA5FA7" w:rsidRDefault="00894CF6" w:rsidP="00894CF6">
      <w:pPr>
        <w:pStyle w:val="PL"/>
        <w:rPr>
          <w:noProof w:val="0"/>
          <w:snapToGrid w:val="0"/>
        </w:rPr>
      </w:pPr>
      <w:r w:rsidRPr="00EA5FA7">
        <w:rPr>
          <w:noProof w:val="0"/>
          <w:snapToGrid w:val="0"/>
        </w:rPr>
        <w:t>-- **************************************************************</w:t>
      </w:r>
    </w:p>
    <w:p w14:paraId="76A635D9" w14:textId="77777777" w:rsidR="00894CF6" w:rsidRPr="00EA5FA7" w:rsidRDefault="00894CF6" w:rsidP="00894CF6">
      <w:pPr>
        <w:pStyle w:val="PL"/>
        <w:rPr>
          <w:noProof w:val="0"/>
          <w:snapToGrid w:val="0"/>
        </w:rPr>
      </w:pPr>
    </w:p>
    <w:p w14:paraId="616CC3B6" w14:textId="77777777" w:rsidR="00894CF6" w:rsidRPr="00EA5FA7" w:rsidRDefault="00894CF6" w:rsidP="00894CF6">
      <w:pPr>
        <w:pStyle w:val="PL"/>
        <w:rPr>
          <w:noProof w:val="0"/>
          <w:snapToGrid w:val="0"/>
        </w:rPr>
      </w:pPr>
      <w:r w:rsidRPr="00EA5FA7">
        <w:rPr>
          <w:noProof w:val="0"/>
          <w:snapToGrid w:val="0"/>
        </w:rPr>
        <w:t>F1AP-PRIVATE-IES ::= CLASS {</w:t>
      </w:r>
    </w:p>
    <w:p w14:paraId="249CFCF4" w14:textId="77777777" w:rsidR="00894CF6" w:rsidRPr="00EA5FA7" w:rsidRDefault="00894CF6" w:rsidP="00894CF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35A0DC55" w14:textId="77777777" w:rsidR="00894CF6" w:rsidRPr="00EA5FA7" w:rsidRDefault="00894CF6" w:rsidP="00894CF6">
      <w:pPr>
        <w:pStyle w:val="PL"/>
        <w:rPr>
          <w:noProof w:val="0"/>
          <w:snapToGrid w:val="0"/>
        </w:rPr>
      </w:pPr>
      <w:r w:rsidRPr="00EA5FA7">
        <w:rPr>
          <w:noProof w:val="0"/>
          <w:snapToGrid w:val="0"/>
        </w:rPr>
        <w:tab/>
        <w:t>&amp;criticality</w:t>
      </w:r>
      <w:r w:rsidRPr="00EA5FA7">
        <w:rPr>
          <w:noProof w:val="0"/>
          <w:snapToGrid w:val="0"/>
        </w:rPr>
        <w:tab/>
        <w:t>Criticality,</w:t>
      </w:r>
    </w:p>
    <w:p w14:paraId="77316B7D" w14:textId="77777777" w:rsidR="00894CF6" w:rsidRPr="00EA5FA7" w:rsidRDefault="00894CF6" w:rsidP="00894CF6">
      <w:pPr>
        <w:pStyle w:val="PL"/>
        <w:rPr>
          <w:noProof w:val="0"/>
          <w:snapToGrid w:val="0"/>
        </w:rPr>
      </w:pPr>
      <w:r w:rsidRPr="00EA5FA7">
        <w:rPr>
          <w:noProof w:val="0"/>
          <w:snapToGrid w:val="0"/>
        </w:rPr>
        <w:tab/>
        <w:t>&amp;Value,</w:t>
      </w:r>
    </w:p>
    <w:p w14:paraId="3DF5869B" w14:textId="77777777" w:rsidR="00894CF6" w:rsidRPr="00EA5FA7" w:rsidRDefault="00894CF6" w:rsidP="00894CF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F39CD3E" w14:textId="77777777" w:rsidR="00894CF6" w:rsidRPr="00EA5FA7" w:rsidRDefault="00894CF6" w:rsidP="00894CF6">
      <w:pPr>
        <w:pStyle w:val="PL"/>
        <w:rPr>
          <w:noProof w:val="0"/>
          <w:snapToGrid w:val="0"/>
        </w:rPr>
      </w:pPr>
      <w:r w:rsidRPr="00EA5FA7">
        <w:rPr>
          <w:noProof w:val="0"/>
          <w:snapToGrid w:val="0"/>
        </w:rPr>
        <w:t>}</w:t>
      </w:r>
    </w:p>
    <w:p w14:paraId="37836A56" w14:textId="77777777" w:rsidR="00894CF6" w:rsidRPr="00EA5FA7" w:rsidRDefault="00894CF6" w:rsidP="00894CF6">
      <w:pPr>
        <w:pStyle w:val="PL"/>
        <w:rPr>
          <w:noProof w:val="0"/>
          <w:snapToGrid w:val="0"/>
        </w:rPr>
      </w:pPr>
      <w:r w:rsidRPr="00EA5FA7">
        <w:rPr>
          <w:noProof w:val="0"/>
          <w:snapToGrid w:val="0"/>
        </w:rPr>
        <w:t>WITH SYNTAX {</w:t>
      </w:r>
    </w:p>
    <w:p w14:paraId="47934287"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76C1459"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8559C56" w14:textId="77777777" w:rsidR="00894CF6" w:rsidRPr="00EA5FA7" w:rsidRDefault="00894CF6" w:rsidP="00894CF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75B4869" w14:textId="77777777" w:rsidR="00894CF6" w:rsidRPr="00EA5FA7" w:rsidRDefault="00894CF6" w:rsidP="00894CF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3F5D4AF" w14:textId="77777777" w:rsidR="00894CF6" w:rsidRPr="00EA5FA7" w:rsidRDefault="00894CF6" w:rsidP="00894CF6">
      <w:pPr>
        <w:pStyle w:val="PL"/>
        <w:rPr>
          <w:noProof w:val="0"/>
          <w:snapToGrid w:val="0"/>
        </w:rPr>
      </w:pPr>
      <w:r w:rsidRPr="00EA5FA7">
        <w:rPr>
          <w:noProof w:val="0"/>
          <w:snapToGrid w:val="0"/>
        </w:rPr>
        <w:t>}</w:t>
      </w:r>
    </w:p>
    <w:p w14:paraId="68ED3708" w14:textId="77777777" w:rsidR="00894CF6" w:rsidRPr="00EA5FA7" w:rsidRDefault="00894CF6" w:rsidP="00894CF6">
      <w:pPr>
        <w:pStyle w:val="PL"/>
        <w:rPr>
          <w:noProof w:val="0"/>
          <w:snapToGrid w:val="0"/>
        </w:rPr>
      </w:pPr>
    </w:p>
    <w:p w14:paraId="6F65189A" w14:textId="77777777" w:rsidR="00894CF6" w:rsidRPr="00EA5FA7" w:rsidRDefault="00894CF6" w:rsidP="00894CF6">
      <w:pPr>
        <w:pStyle w:val="PL"/>
        <w:rPr>
          <w:noProof w:val="0"/>
          <w:snapToGrid w:val="0"/>
        </w:rPr>
      </w:pPr>
      <w:r w:rsidRPr="00EA5FA7">
        <w:rPr>
          <w:noProof w:val="0"/>
          <w:snapToGrid w:val="0"/>
        </w:rPr>
        <w:t>-- **************************************************************</w:t>
      </w:r>
    </w:p>
    <w:p w14:paraId="146DBEF7" w14:textId="77777777" w:rsidR="00894CF6" w:rsidRPr="00EA5FA7" w:rsidRDefault="00894CF6" w:rsidP="00894CF6">
      <w:pPr>
        <w:pStyle w:val="PL"/>
        <w:rPr>
          <w:noProof w:val="0"/>
          <w:snapToGrid w:val="0"/>
        </w:rPr>
      </w:pPr>
      <w:r w:rsidRPr="00EA5FA7">
        <w:rPr>
          <w:noProof w:val="0"/>
          <w:snapToGrid w:val="0"/>
        </w:rPr>
        <w:t>--</w:t>
      </w:r>
    </w:p>
    <w:p w14:paraId="5143B650" w14:textId="77777777" w:rsidR="00894CF6" w:rsidRPr="00EA5FA7" w:rsidRDefault="00894CF6" w:rsidP="00894CF6">
      <w:pPr>
        <w:pStyle w:val="PL"/>
        <w:rPr>
          <w:noProof w:val="0"/>
          <w:snapToGrid w:val="0"/>
        </w:rPr>
      </w:pPr>
      <w:r w:rsidRPr="00EA5FA7">
        <w:rPr>
          <w:noProof w:val="0"/>
          <w:snapToGrid w:val="0"/>
        </w:rPr>
        <w:t>-- Container for Protocol IEs</w:t>
      </w:r>
    </w:p>
    <w:p w14:paraId="2DB5F7D3" w14:textId="77777777" w:rsidR="00894CF6" w:rsidRPr="006B2844" w:rsidRDefault="00894CF6" w:rsidP="00894CF6">
      <w:pPr>
        <w:pStyle w:val="PL"/>
        <w:rPr>
          <w:noProof w:val="0"/>
          <w:snapToGrid w:val="0"/>
          <w:lang w:val="fr-FR"/>
        </w:rPr>
      </w:pPr>
      <w:r w:rsidRPr="006B2844">
        <w:rPr>
          <w:noProof w:val="0"/>
          <w:snapToGrid w:val="0"/>
          <w:lang w:val="fr-FR"/>
        </w:rPr>
        <w:t>--</w:t>
      </w:r>
    </w:p>
    <w:p w14:paraId="38F12E8C" w14:textId="77777777" w:rsidR="00894CF6" w:rsidRPr="006B2844" w:rsidRDefault="00894CF6" w:rsidP="00894CF6">
      <w:pPr>
        <w:pStyle w:val="PL"/>
        <w:rPr>
          <w:noProof w:val="0"/>
          <w:snapToGrid w:val="0"/>
          <w:lang w:val="fr-FR"/>
        </w:rPr>
      </w:pPr>
      <w:r w:rsidRPr="006B2844">
        <w:rPr>
          <w:noProof w:val="0"/>
          <w:snapToGrid w:val="0"/>
          <w:lang w:val="fr-FR"/>
        </w:rPr>
        <w:t>-- **************************************************************</w:t>
      </w:r>
    </w:p>
    <w:p w14:paraId="179382FC" w14:textId="77777777" w:rsidR="00894CF6" w:rsidRPr="006B2844" w:rsidRDefault="00894CF6" w:rsidP="00894CF6">
      <w:pPr>
        <w:pStyle w:val="PL"/>
        <w:rPr>
          <w:noProof w:val="0"/>
          <w:snapToGrid w:val="0"/>
          <w:lang w:val="fr-FR"/>
        </w:rPr>
      </w:pPr>
    </w:p>
    <w:p w14:paraId="1114B406" w14:textId="77777777" w:rsidR="00894CF6" w:rsidRPr="006B2844" w:rsidRDefault="00894CF6" w:rsidP="00894CF6">
      <w:pPr>
        <w:pStyle w:val="PL"/>
        <w:rPr>
          <w:noProof w:val="0"/>
          <w:snapToGrid w:val="0"/>
          <w:lang w:val="fr-FR"/>
        </w:rPr>
      </w:pPr>
      <w:r w:rsidRPr="006B2844">
        <w:rPr>
          <w:noProof w:val="0"/>
          <w:snapToGrid w:val="0"/>
          <w:lang w:val="fr-FR"/>
        </w:rPr>
        <w:t xml:space="preserve">ProtocolIE-Container {F1AP-PROTOCOL-IES : IEsSetParam} ::= </w:t>
      </w:r>
    </w:p>
    <w:p w14:paraId="624AFFAD"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SEQUENCE (SIZE (0..maxProtocolIEs)) OF</w:t>
      </w:r>
    </w:p>
    <w:p w14:paraId="723F8435" w14:textId="77777777" w:rsidR="00894CF6" w:rsidRPr="00EA5FA7" w:rsidRDefault="00894CF6" w:rsidP="00894CF6">
      <w:pPr>
        <w:pStyle w:val="PL"/>
        <w:rPr>
          <w:noProof w:val="0"/>
          <w:snapToGrid w:val="0"/>
        </w:rPr>
      </w:pPr>
      <w:r w:rsidRPr="00EA5FA7">
        <w:rPr>
          <w:noProof w:val="0"/>
          <w:snapToGrid w:val="0"/>
        </w:rPr>
        <w:tab/>
        <w:t>ProtocolIE-Field {{IEsSetParam}}</w:t>
      </w:r>
    </w:p>
    <w:p w14:paraId="09BFE8D5" w14:textId="77777777" w:rsidR="00894CF6" w:rsidRPr="00EA5FA7" w:rsidRDefault="00894CF6" w:rsidP="00894CF6">
      <w:pPr>
        <w:pStyle w:val="PL"/>
        <w:rPr>
          <w:noProof w:val="0"/>
          <w:snapToGrid w:val="0"/>
        </w:rPr>
      </w:pPr>
    </w:p>
    <w:p w14:paraId="2253E55C" w14:textId="77777777" w:rsidR="00894CF6" w:rsidRPr="00EA5FA7" w:rsidRDefault="00894CF6" w:rsidP="00894CF6">
      <w:pPr>
        <w:pStyle w:val="PL"/>
        <w:rPr>
          <w:noProof w:val="0"/>
          <w:snapToGrid w:val="0"/>
        </w:rPr>
      </w:pPr>
      <w:r w:rsidRPr="00EA5FA7">
        <w:rPr>
          <w:noProof w:val="0"/>
          <w:snapToGrid w:val="0"/>
        </w:rPr>
        <w:t xml:space="preserve">ProtocolIE-SingleContainer {F1AP-PROTOCOL-IES : IEsSetParam} ::= </w:t>
      </w:r>
    </w:p>
    <w:p w14:paraId="0792B3D2" w14:textId="77777777" w:rsidR="00894CF6" w:rsidRPr="00EA5FA7" w:rsidRDefault="00894CF6" w:rsidP="00894CF6">
      <w:pPr>
        <w:pStyle w:val="PL"/>
        <w:rPr>
          <w:noProof w:val="0"/>
          <w:snapToGrid w:val="0"/>
        </w:rPr>
      </w:pPr>
      <w:r w:rsidRPr="00EA5FA7">
        <w:rPr>
          <w:noProof w:val="0"/>
          <w:snapToGrid w:val="0"/>
        </w:rPr>
        <w:tab/>
        <w:t>ProtocolIE-Field {{IEsSetParam}}</w:t>
      </w:r>
    </w:p>
    <w:p w14:paraId="22093803" w14:textId="77777777" w:rsidR="00894CF6" w:rsidRPr="00EA5FA7" w:rsidRDefault="00894CF6" w:rsidP="00894CF6">
      <w:pPr>
        <w:pStyle w:val="PL"/>
        <w:rPr>
          <w:noProof w:val="0"/>
          <w:snapToGrid w:val="0"/>
        </w:rPr>
      </w:pPr>
    </w:p>
    <w:p w14:paraId="56B691D2" w14:textId="77777777" w:rsidR="00894CF6" w:rsidRPr="00EA5FA7" w:rsidRDefault="00894CF6" w:rsidP="00894CF6">
      <w:pPr>
        <w:pStyle w:val="PL"/>
        <w:rPr>
          <w:noProof w:val="0"/>
          <w:snapToGrid w:val="0"/>
        </w:rPr>
      </w:pPr>
      <w:r w:rsidRPr="00EA5FA7">
        <w:rPr>
          <w:noProof w:val="0"/>
          <w:snapToGrid w:val="0"/>
        </w:rPr>
        <w:t>ProtocolIE-Field {F1AP-PROTOCOL-IES : IEsSetParam} ::= SEQUENCE {</w:t>
      </w:r>
    </w:p>
    <w:p w14:paraId="3505111D"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E6E47A0"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7BE808C" w14:textId="77777777" w:rsidR="00894CF6" w:rsidRPr="00EA5FA7" w:rsidRDefault="00894CF6" w:rsidP="00894CF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32562FE9" w14:textId="77777777" w:rsidR="00894CF6" w:rsidRPr="00EA5FA7" w:rsidRDefault="00894CF6" w:rsidP="00894CF6">
      <w:pPr>
        <w:pStyle w:val="PL"/>
        <w:rPr>
          <w:noProof w:val="0"/>
          <w:snapToGrid w:val="0"/>
        </w:rPr>
      </w:pPr>
      <w:r w:rsidRPr="00EA5FA7">
        <w:rPr>
          <w:noProof w:val="0"/>
          <w:snapToGrid w:val="0"/>
        </w:rPr>
        <w:t>}</w:t>
      </w:r>
    </w:p>
    <w:p w14:paraId="2F78C833" w14:textId="77777777" w:rsidR="00894CF6" w:rsidRPr="00EA5FA7" w:rsidRDefault="00894CF6" w:rsidP="00894CF6">
      <w:pPr>
        <w:pStyle w:val="PL"/>
        <w:rPr>
          <w:noProof w:val="0"/>
          <w:snapToGrid w:val="0"/>
        </w:rPr>
      </w:pPr>
    </w:p>
    <w:p w14:paraId="47A51C1A" w14:textId="77777777" w:rsidR="00894CF6" w:rsidRPr="00EA5FA7" w:rsidRDefault="00894CF6" w:rsidP="00894CF6">
      <w:pPr>
        <w:pStyle w:val="PL"/>
        <w:rPr>
          <w:noProof w:val="0"/>
          <w:snapToGrid w:val="0"/>
        </w:rPr>
      </w:pPr>
      <w:r w:rsidRPr="00EA5FA7">
        <w:rPr>
          <w:noProof w:val="0"/>
          <w:snapToGrid w:val="0"/>
        </w:rPr>
        <w:t>-- **************************************************************</w:t>
      </w:r>
    </w:p>
    <w:p w14:paraId="2433E78A" w14:textId="77777777" w:rsidR="00894CF6" w:rsidRPr="00EA5FA7" w:rsidRDefault="00894CF6" w:rsidP="00894CF6">
      <w:pPr>
        <w:pStyle w:val="PL"/>
        <w:rPr>
          <w:noProof w:val="0"/>
          <w:snapToGrid w:val="0"/>
        </w:rPr>
      </w:pPr>
      <w:r w:rsidRPr="00EA5FA7">
        <w:rPr>
          <w:noProof w:val="0"/>
          <w:snapToGrid w:val="0"/>
        </w:rPr>
        <w:t>--</w:t>
      </w:r>
    </w:p>
    <w:p w14:paraId="764667A8" w14:textId="77777777" w:rsidR="00894CF6" w:rsidRPr="00EA5FA7" w:rsidRDefault="00894CF6" w:rsidP="00894CF6">
      <w:pPr>
        <w:pStyle w:val="PL"/>
        <w:rPr>
          <w:noProof w:val="0"/>
          <w:snapToGrid w:val="0"/>
        </w:rPr>
      </w:pPr>
      <w:r w:rsidRPr="00EA5FA7">
        <w:rPr>
          <w:noProof w:val="0"/>
          <w:snapToGrid w:val="0"/>
        </w:rPr>
        <w:t>-- Container for Protocol IE Pairs</w:t>
      </w:r>
    </w:p>
    <w:p w14:paraId="06037FA9" w14:textId="77777777" w:rsidR="00894CF6" w:rsidRPr="00EA5FA7" w:rsidRDefault="00894CF6" w:rsidP="00894CF6">
      <w:pPr>
        <w:pStyle w:val="PL"/>
        <w:rPr>
          <w:noProof w:val="0"/>
          <w:snapToGrid w:val="0"/>
        </w:rPr>
      </w:pPr>
      <w:r w:rsidRPr="00EA5FA7">
        <w:rPr>
          <w:noProof w:val="0"/>
          <w:snapToGrid w:val="0"/>
        </w:rPr>
        <w:t>--</w:t>
      </w:r>
    </w:p>
    <w:p w14:paraId="4F4531F6" w14:textId="77777777" w:rsidR="00894CF6" w:rsidRPr="006B2844" w:rsidRDefault="00894CF6" w:rsidP="00894CF6">
      <w:pPr>
        <w:pStyle w:val="PL"/>
        <w:rPr>
          <w:noProof w:val="0"/>
          <w:snapToGrid w:val="0"/>
          <w:lang w:val="fr-FR"/>
        </w:rPr>
      </w:pPr>
      <w:r w:rsidRPr="006B2844">
        <w:rPr>
          <w:noProof w:val="0"/>
          <w:snapToGrid w:val="0"/>
          <w:lang w:val="fr-FR"/>
        </w:rPr>
        <w:t>-- **************************************************************</w:t>
      </w:r>
    </w:p>
    <w:p w14:paraId="2C9A93B8" w14:textId="77777777" w:rsidR="00894CF6" w:rsidRPr="006B2844" w:rsidRDefault="00894CF6" w:rsidP="00894CF6">
      <w:pPr>
        <w:pStyle w:val="PL"/>
        <w:rPr>
          <w:noProof w:val="0"/>
          <w:snapToGrid w:val="0"/>
          <w:lang w:val="fr-FR"/>
        </w:rPr>
      </w:pPr>
    </w:p>
    <w:p w14:paraId="4121BC28" w14:textId="77777777" w:rsidR="00894CF6" w:rsidRPr="006B2844" w:rsidRDefault="00894CF6" w:rsidP="00894CF6">
      <w:pPr>
        <w:pStyle w:val="PL"/>
        <w:rPr>
          <w:noProof w:val="0"/>
          <w:snapToGrid w:val="0"/>
          <w:lang w:val="fr-FR"/>
        </w:rPr>
      </w:pPr>
      <w:r w:rsidRPr="006B2844">
        <w:rPr>
          <w:noProof w:val="0"/>
          <w:snapToGrid w:val="0"/>
          <w:lang w:val="fr-FR"/>
        </w:rPr>
        <w:t xml:space="preserve">ProtocolIE-ContainerPair {F1AP-PROTOCOL-IES-PAIR : IEsSetParam} ::= </w:t>
      </w:r>
    </w:p>
    <w:p w14:paraId="463C1ADB" w14:textId="77777777" w:rsidR="00894CF6" w:rsidRPr="00EA5FA7" w:rsidRDefault="00894CF6" w:rsidP="00894CF6">
      <w:pPr>
        <w:pStyle w:val="PL"/>
        <w:rPr>
          <w:noProof w:val="0"/>
          <w:snapToGrid w:val="0"/>
        </w:rPr>
      </w:pPr>
      <w:r w:rsidRPr="006B2844">
        <w:rPr>
          <w:noProof w:val="0"/>
          <w:snapToGrid w:val="0"/>
          <w:lang w:val="fr-FR"/>
        </w:rPr>
        <w:tab/>
      </w:r>
      <w:r w:rsidRPr="00EA5FA7">
        <w:rPr>
          <w:noProof w:val="0"/>
          <w:snapToGrid w:val="0"/>
        </w:rPr>
        <w:t>SEQUENCE (SIZE (0..maxProtocolIEs)) OF</w:t>
      </w:r>
    </w:p>
    <w:p w14:paraId="0ADF129D" w14:textId="77777777" w:rsidR="00894CF6" w:rsidRPr="00EA5FA7" w:rsidRDefault="00894CF6" w:rsidP="00894CF6">
      <w:pPr>
        <w:pStyle w:val="PL"/>
        <w:rPr>
          <w:noProof w:val="0"/>
          <w:snapToGrid w:val="0"/>
        </w:rPr>
      </w:pPr>
      <w:r w:rsidRPr="00EA5FA7">
        <w:rPr>
          <w:noProof w:val="0"/>
          <w:snapToGrid w:val="0"/>
        </w:rPr>
        <w:tab/>
        <w:t>ProtocolIE-FieldPair {{IEsSetParam}}</w:t>
      </w:r>
    </w:p>
    <w:p w14:paraId="2AD9B65A" w14:textId="77777777" w:rsidR="00894CF6" w:rsidRPr="00EA5FA7" w:rsidRDefault="00894CF6" w:rsidP="00894CF6">
      <w:pPr>
        <w:pStyle w:val="PL"/>
        <w:rPr>
          <w:noProof w:val="0"/>
          <w:snapToGrid w:val="0"/>
        </w:rPr>
      </w:pPr>
    </w:p>
    <w:p w14:paraId="7D355FB3" w14:textId="77777777" w:rsidR="00894CF6" w:rsidRPr="00EA5FA7" w:rsidRDefault="00894CF6" w:rsidP="00894CF6">
      <w:pPr>
        <w:pStyle w:val="PL"/>
        <w:rPr>
          <w:noProof w:val="0"/>
          <w:snapToGrid w:val="0"/>
        </w:rPr>
      </w:pPr>
      <w:r w:rsidRPr="00EA5FA7">
        <w:rPr>
          <w:noProof w:val="0"/>
          <w:snapToGrid w:val="0"/>
        </w:rPr>
        <w:t>ProtocolIE-FieldPair {F1AP-PROTOCOL-IES-PAIR : IEsSetParam} ::= SEQUENCE {</w:t>
      </w:r>
    </w:p>
    <w:p w14:paraId="03A56166"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A9633D5" w14:textId="77777777" w:rsidR="00894CF6" w:rsidRPr="00EA5FA7" w:rsidRDefault="00894CF6" w:rsidP="00894CF6">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6F4F71E8" w14:textId="77777777" w:rsidR="00894CF6" w:rsidRPr="00EA5FA7" w:rsidRDefault="00894CF6" w:rsidP="00894CF6">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55D1B11D" w14:textId="77777777" w:rsidR="00894CF6" w:rsidRPr="00EA5FA7" w:rsidRDefault="00894CF6" w:rsidP="00894CF6">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68848BA9" w14:textId="77777777" w:rsidR="00894CF6" w:rsidRPr="00EA5FA7" w:rsidRDefault="00894CF6" w:rsidP="00894CF6">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FEEC256" w14:textId="77777777" w:rsidR="00894CF6" w:rsidRPr="00EA5FA7" w:rsidRDefault="00894CF6" w:rsidP="00894CF6">
      <w:pPr>
        <w:pStyle w:val="PL"/>
        <w:rPr>
          <w:noProof w:val="0"/>
          <w:snapToGrid w:val="0"/>
        </w:rPr>
      </w:pPr>
      <w:r w:rsidRPr="00EA5FA7">
        <w:rPr>
          <w:noProof w:val="0"/>
          <w:snapToGrid w:val="0"/>
        </w:rPr>
        <w:t>}</w:t>
      </w:r>
    </w:p>
    <w:p w14:paraId="45A24551" w14:textId="77777777" w:rsidR="00894CF6" w:rsidRPr="00EA5FA7" w:rsidRDefault="00894CF6" w:rsidP="00894CF6">
      <w:pPr>
        <w:pStyle w:val="PL"/>
        <w:rPr>
          <w:noProof w:val="0"/>
          <w:snapToGrid w:val="0"/>
        </w:rPr>
      </w:pPr>
    </w:p>
    <w:p w14:paraId="7D4A19BA" w14:textId="77777777" w:rsidR="00894CF6" w:rsidRPr="00EA5FA7" w:rsidRDefault="00894CF6" w:rsidP="00894CF6">
      <w:pPr>
        <w:pStyle w:val="PL"/>
        <w:rPr>
          <w:noProof w:val="0"/>
          <w:snapToGrid w:val="0"/>
        </w:rPr>
      </w:pPr>
      <w:r w:rsidRPr="00EA5FA7">
        <w:rPr>
          <w:noProof w:val="0"/>
          <w:snapToGrid w:val="0"/>
        </w:rPr>
        <w:t>-- **************************************************************</w:t>
      </w:r>
    </w:p>
    <w:p w14:paraId="1EC9E497" w14:textId="77777777" w:rsidR="00894CF6" w:rsidRPr="00EA5FA7" w:rsidRDefault="00894CF6" w:rsidP="00894CF6">
      <w:pPr>
        <w:pStyle w:val="PL"/>
        <w:rPr>
          <w:noProof w:val="0"/>
          <w:snapToGrid w:val="0"/>
        </w:rPr>
      </w:pPr>
      <w:r w:rsidRPr="00EA5FA7">
        <w:rPr>
          <w:noProof w:val="0"/>
          <w:snapToGrid w:val="0"/>
        </w:rPr>
        <w:t>--</w:t>
      </w:r>
    </w:p>
    <w:p w14:paraId="42533D9C" w14:textId="77777777" w:rsidR="00894CF6" w:rsidRPr="00EA5FA7" w:rsidRDefault="00894CF6" w:rsidP="00894CF6">
      <w:pPr>
        <w:pStyle w:val="PL"/>
        <w:rPr>
          <w:noProof w:val="0"/>
          <w:snapToGrid w:val="0"/>
        </w:rPr>
      </w:pPr>
      <w:r w:rsidRPr="00EA5FA7">
        <w:rPr>
          <w:noProof w:val="0"/>
          <w:snapToGrid w:val="0"/>
        </w:rPr>
        <w:t>-- Container for Protocol Extensions</w:t>
      </w:r>
    </w:p>
    <w:p w14:paraId="0E6F71D3" w14:textId="77777777" w:rsidR="00894CF6" w:rsidRPr="00EA5FA7" w:rsidRDefault="00894CF6" w:rsidP="00894CF6">
      <w:pPr>
        <w:pStyle w:val="PL"/>
        <w:rPr>
          <w:noProof w:val="0"/>
          <w:snapToGrid w:val="0"/>
        </w:rPr>
      </w:pPr>
      <w:r w:rsidRPr="00EA5FA7">
        <w:rPr>
          <w:noProof w:val="0"/>
          <w:snapToGrid w:val="0"/>
        </w:rPr>
        <w:t>--</w:t>
      </w:r>
    </w:p>
    <w:p w14:paraId="646E718F" w14:textId="77777777" w:rsidR="00894CF6" w:rsidRPr="00EA5FA7" w:rsidRDefault="00894CF6" w:rsidP="00894CF6">
      <w:pPr>
        <w:pStyle w:val="PL"/>
        <w:rPr>
          <w:noProof w:val="0"/>
          <w:snapToGrid w:val="0"/>
        </w:rPr>
      </w:pPr>
      <w:r w:rsidRPr="00EA5FA7">
        <w:rPr>
          <w:noProof w:val="0"/>
          <w:snapToGrid w:val="0"/>
        </w:rPr>
        <w:t>-- **************************************************************</w:t>
      </w:r>
    </w:p>
    <w:p w14:paraId="7C0766D8" w14:textId="77777777" w:rsidR="00894CF6" w:rsidRPr="00EA5FA7" w:rsidRDefault="00894CF6" w:rsidP="00894CF6">
      <w:pPr>
        <w:pStyle w:val="PL"/>
        <w:rPr>
          <w:noProof w:val="0"/>
          <w:snapToGrid w:val="0"/>
        </w:rPr>
      </w:pPr>
    </w:p>
    <w:p w14:paraId="43015BE3" w14:textId="77777777" w:rsidR="00894CF6" w:rsidRPr="00EA5FA7" w:rsidRDefault="00894CF6" w:rsidP="00894CF6">
      <w:pPr>
        <w:pStyle w:val="PL"/>
        <w:rPr>
          <w:noProof w:val="0"/>
          <w:snapToGrid w:val="0"/>
        </w:rPr>
      </w:pPr>
      <w:r w:rsidRPr="00EA5FA7">
        <w:rPr>
          <w:noProof w:val="0"/>
          <w:snapToGrid w:val="0"/>
        </w:rPr>
        <w:t xml:space="preserve">ProtocolExtensionContainer {F1AP-PROTOCOL-EXTENSION : ExtensionSetParam} ::= </w:t>
      </w:r>
    </w:p>
    <w:p w14:paraId="262EF134" w14:textId="77777777" w:rsidR="00894CF6" w:rsidRPr="00EA5FA7" w:rsidRDefault="00894CF6" w:rsidP="00894CF6">
      <w:pPr>
        <w:pStyle w:val="PL"/>
        <w:rPr>
          <w:noProof w:val="0"/>
          <w:snapToGrid w:val="0"/>
        </w:rPr>
      </w:pPr>
      <w:r w:rsidRPr="00EA5FA7">
        <w:rPr>
          <w:noProof w:val="0"/>
          <w:snapToGrid w:val="0"/>
        </w:rPr>
        <w:tab/>
        <w:t>SEQUENCE (SIZE (1..maxProtocolExtensions)) OF</w:t>
      </w:r>
    </w:p>
    <w:p w14:paraId="71E81448" w14:textId="77777777" w:rsidR="00894CF6" w:rsidRPr="00EA5FA7" w:rsidRDefault="00894CF6" w:rsidP="00894CF6">
      <w:pPr>
        <w:pStyle w:val="PL"/>
        <w:rPr>
          <w:noProof w:val="0"/>
          <w:snapToGrid w:val="0"/>
        </w:rPr>
      </w:pPr>
      <w:r w:rsidRPr="00EA5FA7">
        <w:rPr>
          <w:noProof w:val="0"/>
          <w:snapToGrid w:val="0"/>
        </w:rPr>
        <w:tab/>
        <w:t>ProtocolExtensionField {{ExtensionSetParam}}</w:t>
      </w:r>
    </w:p>
    <w:p w14:paraId="6F5EF76E" w14:textId="77777777" w:rsidR="00894CF6" w:rsidRPr="00EA5FA7" w:rsidRDefault="00894CF6" w:rsidP="00894CF6">
      <w:pPr>
        <w:pStyle w:val="PL"/>
        <w:rPr>
          <w:noProof w:val="0"/>
          <w:snapToGrid w:val="0"/>
        </w:rPr>
      </w:pPr>
    </w:p>
    <w:p w14:paraId="294718BE" w14:textId="77777777" w:rsidR="00894CF6" w:rsidRPr="00EA5FA7" w:rsidRDefault="00894CF6" w:rsidP="00894CF6">
      <w:pPr>
        <w:pStyle w:val="PL"/>
        <w:rPr>
          <w:noProof w:val="0"/>
          <w:snapToGrid w:val="0"/>
        </w:rPr>
      </w:pPr>
      <w:r w:rsidRPr="00EA5FA7">
        <w:rPr>
          <w:noProof w:val="0"/>
          <w:snapToGrid w:val="0"/>
        </w:rPr>
        <w:t>ProtocolExtensionField {F1AP-PROTOCOL-EXTENSION : ExtensionSetParam} ::= SEQUENCE {</w:t>
      </w:r>
    </w:p>
    <w:p w14:paraId="278D0C83"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925CF1C"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6A8756FC" w14:textId="77777777" w:rsidR="00894CF6" w:rsidRPr="00EA5FA7" w:rsidRDefault="00894CF6" w:rsidP="00894CF6">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520FE60" w14:textId="77777777" w:rsidR="00894CF6" w:rsidRPr="00EA5FA7" w:rsidRDefault="00894CF6" w:rsidP="00894CF6">
      <w:pPr>
        <w:pStyle w:val="PL"/>
        <w:rPr>
          <w:noProof w:val="0"/>
          <w:snapToGrid w:val="0"/>
        </w:rPr>
      </w:pPr>
      <w:r w:rsidRPr="00EA5FA7">
        <w:rPr>
          <w:noProof w:val="0"/>
          <w:snapToGrid w:val="0"/>
        </w:rPr>
        <w:t>}</w:t>
      </w:r>
    </w:p>
    <w:p w14:paraId="3DCB9A3E" w14:textId="77777777" w:rsidR="00894CF6" w:rsidRPr="00EA5FA7" w:rsidRDefault="00894CF6" w:rsidP="00894CF6">
      <w:pPr>
        <w:pStyle w:val="PL"/>
        <w:rPr>
          <w:noProof w:val="0"/>
          <w:snapToGrid w:val="0"/>
        </w:rPr>
      </w:pPr>
    </w:p>
    <w:p w14:paraId="46E90F8B" w14:textId="77777777" w:rsidR="00894CF6" w:rsidRPr="00EA5FA7" w:rsidRDefault="00894CF6" w:rsidP="00894CF6">
      <w:pPr>
        <w:pStyle w:val="PL"/>
        <w:rPr>
          <w:noProof w:val="0"/>
          <w:snapToGrid w:val="0"/>
        </w:rPr>
      </w:pPr>
      <w:r w:rsidRPr="00EA5FA7">
        <w:rPr>
          <w:noProof w:val="0"/>
          <w:snapToGrid w:val="0"/>
        </w:rPr>
        <w:t>-- **************************************************************</w:t>
      </w:r>
    </w:p>
    <w:p w14:paraId="76062B39" w14:textId="77777777" w:rsidR="00894CF6" w:rsidRPr="00EA5FA7" w:rsidRDefault="00894CF6" w:rsidP="00894CF6">
      <w:pPr>
        <w:pStyle w:val="PL"/>
        <w:rPr>
          <w:noProof w:val="0"/>
          <w:snapToGrid w:val="0"/>
        </w:rPr>
      </w:pPr>
      <w:r w:rsidRPr="00EA5FA7">
        <w:rPr>
          <w:noProof w:val="0"/>
          <w:snapToGrid w:val="0"/>
        </w:rPr>
        <w:t>--</w:t>
      </w:r>
    </w:p>
    <w:p w14:paraId="65B520D7" w14:textId="77777777" w:rsidR="00894CF6" w:rsidRPr="00EA5FA7" w:rsidRDefault="00894CF6" w:rsidP="00894CF6">
      <w:pPr>
        <w:pStyle w:val="PL"/>
        <w:rPr>
          <w:noProof w:val="0"/>
          <w:snapToGrid w:val="0"/>
        </w:rPr>
      </w:pPr>
      <w:r w:rsidRPr="00EA5FA7">
        <w:rPr>
          <w:noProof w:val="0"/>
          <w:snapToGrid w:val="0"/>
        </w:rPr>
        <w:t>-- Container for Private IEs</w:t>
      </w:r>
    </w:p>
    <w:p w14:paraId="70B9D11D" w14:textId="77777777" w:rsidR="00894CF6" w:rsidRPr="00EA5FA7" w:rsidRDefault="00894CF6" w:rsidP="00894CF6">
      <w:pPr>
        <w:pStyle w:val="PL"/>
        <w:rPr>
          <w:noProof w:val="0"/>
          <w:snapToGrid w:val="0"/>
        </w:rPr>
      </w:pPr>
      <w:r w:rsidRPr="00EA5FA7">
        <w:rPr>
          <w:noProof w:val="0"/>
          <w:snapToGrid w:val="0"/>
        </w:rPr>
        <w:t>--</w:t>
      </w:r>
    </w:p>
    <w:p w14:paraId="23982CCA" w14:textId="77777777" w:rsidR="00894CF6" w:rsidRPr="00EA5FA7" w:rsidRDefault="00894CF6" w:rsidP="00894CF6">
      <w:pPr>
        <w:pStyle w:val="PL"/>
        <w:rPr>
          <w:noProof w:val="0"/>
          <w:snapToGrid w:val="0"/>
        </w:rPr>
      </w:pPr>
      <w:r w:rsidRPr="00EA5FA7">
        <w:rPr>
          <w:noProof w:val="0"/>
          <w:snapToGrid w:val="0"/>
        </w:rPr>
        <w:t>-- **************************************************************</w:t>
      </w:r>
    </w:p>
    <w:p w14:paraId="1FFB008D" w14:textId="77777777" w:rsidR="00894CF6" w:rsidRPr="00EA5FA7" w:rsidRDefault="00894CF6" w:rsidP="00894CF6">
      <w:pPr>
        <w:pStyle w:val="PL"/>
        <w:rPr>
          <w:noProof w:val="0"/>
          <w:snapToGrid w:val="0"/>
        </w:rPr>
      </w:pPr>
    </w:p>
    <w:p w14:paraId="7B50D96A" w14:textId="77777777" w:rsidR="00894CF6" w:rsidRPr="00EA5FA7" w:rsidRDefault="00894CF6" w:rsidP="00894CF6">
      <w:pPr>
        <w:pStyle w:val="PL"/>
        <w:rPr>
          <w:noProof w:val="0"/>
          <w:snapToGrid w:val="0"/>
        </w:rPr>
      </w:pPr>
      <w:r w:rsidRPr="00EA5FA7">
        <w:rPr>
          <w:noProof w:val="0"/>
          <w:snapToGrid w:val="0"/>
        </w:rPr>
        <w:t xml:space="preserve">PrivateIE-Container {F1AP-PRIVATE-IES : IEsSetParam } ::= </w:t>
      </w:r>
    </w:p>
    <w:p w14:paraId="67B1C08D" w14:textId="77777777" w:rsidR="00894CF6" w:rsidRPr="00EA5FA7" w:rsidRDefault="00894CF6" w:rsidP="00894CF6">
      <w:pPr>
        <w:pStyle w:val="PL"/>
        <w:rPr>
          <w:noProof w:val="0"/>
          <w:snapToGrid w:val="0"/>
        </w:rPr>
      </w:pPr>
      <w:r w:rsidRPr="00EA5FA7">
        <w:rPr>
          <w:noProof w:val="0"/>
          <w:snapToGrid w:val="0"/>
        </w:rPr>
        <w:tab/>
        <w:t>SEQUENCE (SIZE (1.. maxPrivateIEs)) OF</w:t>
      </w:r>
    </w:p>
    <w:p w14:paraId="2934C39B" w14:textId="77777777" w:rsidR="00894CF6" w:rsidRPr="00EA5FA7" w:rsidRDefault="00894CF6" w:rsidP="00894CF6">
      <w:pPr>
        <w:pStyle w:val="PL"/>
        <w:rPr>
          <w:noProof w:val="0"/>
          <w:snapToGrid w:val="0"/>
        </w:rPr>
      </w:pPr>
      <w:r w:rsidRPr="00EA5FA7">
        <w:rPr>
          <w:noProof w:val="0"/>
          <w:snapToGrid w:val="0"/>
        </w:rPr>
        <w:tab/>
        <w:t>PrivateIE-Field {{IEsSetParam}}</w:t>
      </w:r>
    </w:p>
    <w:p w14:paraId="6840D7BD" w14:textId="77777777" w:rsidR="00894CF6" w:rsidRPr="00EA5FA7" w:rsidRDefault="00894CF6" w:rsidP="00894CF6">
      <w:pPr>
        <w:pStyle w:val="PL"/>
        <w:rPr>
          <w:noProof w:val="0"/>
          <w:snapToGrid w:val="0"/>
        </w:rPr>
      </w:pPr>
    </w:p>
    <w:p w14:paraId="1AA163F9" w14:textId="77777777" w:rsidR="00894CF6" w:rsidRPr="00EA5FA7" w:rsidRDefault="00894CF6" w:rsidP="00894CF6">
      <w:pPr>
        <w:pStyle w:val="PL"/>
        <w:rPr>
          <w:noProof w:val="0"/>
          <w:snapToGrid w:val="0"/>
        </w:rPr>
      </w:pPr>
      <w:r w:rsidRPr="00EA5FA7">
        <w:rPr>
          <w:noProof w:val="0"/>
          <w:snapToGrid w:val="0"/>
        </w:rPr>
        <w:t>PrivateIE-Field {F1AP-PRIVATE-IES : IEsSetParam} ::= SEQUENCE {</w:t>
      </w:r>
    </w:p>
    <w:p w14:paraId="3C851A07" w14:textId="77777777" w:rsidR="00894CF6" w:rsidRPr="00EA5FA7" w:rsidRDefault="00894CF6" w:rsidP="00894CF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9445ED3" w14:textId="77777777" w:rsidR="00894CF6" w:rsidRPr="00EA5FA7" w:rsidRDefault="00894CF6" w:rsidP="00894CF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EF6AE27" w14:textId="77777777" w:rsidR="00894CF6" w:rsidRPr="00EA5FA7" w:rsidRDefault="00894CF6" w:rsidP="00894CF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883DE6A" w14:textId="77777777" w:rsidR="00894CF6" w:rsidRPr="00EA5FA7" w:rsidRDefault="00894CF6" w:rsidP="00894CF6">
      <w:pPr>
        <w:pStyle w:val="PL"/>
        <w:rPr>
          <w:noProof w:val="0"/>
          <w:snapToGrid w:val="0"/>
        </w:rPr>
      </w:pPr>
      <w:r w:rsidRPr="00EA5FA7">
        <w:rPr>
          <w:noProof w:val="0"/>
          <w:snapToGrid w:val="0"/>
        </w:rPr>
        <w:t>}</w:t>
      </w:r>
    </w:p>
    <w:p w14:paraId="05F876F5" w14:textId="77777777" w:rsidR="00894CF6" w:rsidRPr="00EA5FA7" w:rsidRDefault="00894CF6" w:rsidP="00894CF6">
      <w:pPr>
        <w:pStyle w:val="PL"/>
        <w:rPr>
          <w:noProof w:val="0"/>
          <w:snapToGrid w:val="0"/>
        </w:rPr>
      </w:pPr>
    </w:p>
    <w:p w14:paraId="27F83E71" w14:textId="77777777" w:rsidR="00894CF6" w:rsidRPr="00EA5FA7" w:rsidRDefault="00894CF6" w:rsidP="00894CF6">
      <w:pPr>
        <w:pStyle w:val="PL"/>
        <w:rPr>
          <w:noProof w:val="0"/>
          <w:snapToGrid w:val="0"/>
        </w:rPr>
      </w:pPr>
      <w:r w:rsidRPr="00EA5FA7">
        <w:rPr>
          <w:noProof w:val="0"/>
          <w:snapToGrid w:val="0"/>
        </w:rPr>
        <w:t>END</w:t>
      </w:r>
      <w:bookmarkEnd w:id="744"/>
    </w:p>
    <w:p w14:paraId="798039AF" w14:textId="77777777" w:rsidR="00894CF6" w:rsidRPr="00EA5FA7" w:rsidRDefault="00894CF6" w:rsidP="00894CF6">
      <w:pPr>
        <w:pStyle w:val="PL"/>
        <w:rPr>
          <w:noProof w:val="0"/>
          <w:snapToGrid w:val="0"/>
        </w:rPr>
      </w:pPr>
      <w:r w:rsidRPr="00EA5FA7">
        <w:rPr>
          <w:noProof w:val="0"/>
          <w:snapToGrid w:val="0"/>
        </w:rPr>
        <w:t xml:space="preserve">-- ASN1STOP </w:t>
      </w:r>
    </w:p>
    <w:p w14:paraId="38453CDE" w14:textId="77777777" w:rsidR="00776784" w:rsidRDefault="00776784" w:rsidP="00E2238C">
      <w:pPr>
        <w:rPr>
          <w:b/>
          <w:bCs/>
          <w:i/>
          <w:iCs/>
          <w:noProof/>
          <w:color w:val="0070C0"/>
          <w:sz w:val="22"/>
          <w:szCs w:val="22"/>
          <w:highlight w:val="lightGray"/>
        </w:rPr>
      </w:pPr>
    </w:p>
    <w:p w14:paraId="13E9D171" w14:textId="0D2DFCBB"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-------------End of the Changes---------------</w:t>
      </w:r>
    </w:p>
    <w:p w14:paraId="68C9CD36" w14:textId="77777777" w:rsidR="001E41F3" w:rsidRDefault="001E41F3">
      <w:pPr>
        <w:rPr>
          <w:noProof/>
        </w:rPr>
      </w:pPr>
    </w:p>
    <w:sectPr w:rsidR="001E41F3" w:rsidSect="00894CF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27F6" w14:textId="77777777" w:rsidR="006B41C6" w:rsidRDefault="006B41C6">
      <w:r>
        <w:separator/>
      </w:r>
    </w:p>
  </w:endnote>
  <w:endnote w:type="continuationSeparator" w:id="0">
    <w:p w14:paraId="5ACAAD38" w14:textId="77777777" w:rsidR="006B41C6" w:rsidRDefault="006B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0"/>
    <w:family w:val="auto"/>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Courier">
    <w:altName w:val="Courier New"/>
    <w:panose1 w:val="02070409020205020404"/>
    <w:charset w:val="00"/>
    <w:family w:val="modern"/>
    <w:notTrueType/>
    <w:pitch w:val="fixed"/>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EAAAF" w14:textId="77777777" w:rsidR="006B41C6" w:rsidRDefault="006B41C6">
      <w:r>
        <w:separator/>
      </w:r>
    </w:p>
  </w:footnote>
  <w:footnote w:type="continuationSeparator" w:id="0">
    <w:p w14:paraId="44849BCB" w14:textId="77777777" w:rsidR="006B41C6" w:rsidRDefault="006B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68C3033"/>
    <w:multiLevelType w:val="hybridMultilevel"/>
    <w:tmpl w:val="8FDA47D4"/>
    <w:lvl w:ilvl="0" w:tplc="433E1B86">
      <w:start w:val="3"/>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88C75C1"/>
    <w:multiLevelType w:val="hybridMultilevel"/>
    <w:tmpl w:val="39EA2398"/>
    <w:lvl w:ilvl="0" w:tplc="433E1B8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4"/>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B"/>
    <w:rsid w:val="00022E4A"/>
    <w:rsid w:val="00032A51"/>
    <w:rsid w:val="00074A8D"/>
    <w:rsid w:val="00075654"/>
    <w:rsid w:val="000A6394"/>
    <w:rsid w:val="000B7FED"/>
    <w:rsid w:val="000C038A"/>
    <w:rsid w:val="000C6598"/>
    <w:rsid w:val="000D44B3"/>
    <w:rsid w:val="000F5BC5"/>
    <w:rsid w:val="00111DFE"/>
    <w:rsid w:val="00123635"/>
    <w:rsid w:val="00125D43"/>
    <w:rsid w:val="00126347"/>
    <w:rsid w:val="0013633F"/>
    <w:rsid w:val="00145D43"/>
    <w:rsid w:val="00176B41"/>
    <w:rsid w:val="0018443D"/>
    <w:rsid w:val="00192C46"/>
    <w:rsid w:val="00195179"/>
    <w:rsid w:val="001A08B3"/>
    <w:rsid w:val="001A1BA6"/>
    <w:rsid w:val="001A7B60"/>
    <w:rsid w:val="001B52F0"/>
    <w:rsid w:val="001B7A65"/>
    <w:rsid w:val="001C6C30"/>
    <w:rsid w:val="001D4CA2"/>
    <w:rsid w:val="001D6949"/>
    <w:rsid w:val="001E1512"/>
    <w:rsid w:val="001E41F3"/>
    <w:rsid w:val="001F7296"/>
    <w:rsid w:val="00201D35"/>
    <w:rsid w:val="002221F7"/>
    <w:rsid w:val="00223A97"/>
    <w:rsid w:val="00231F4F"/>
    <w:rsid w:val="00254940"/>
    <w:rsid w:val="0026004D"/>
    <w:rsid w:val="002640DD"/>
    <w:rsid w:val="0026569C"/>
    <w:rsid w:val="00275D12"/>
    <w:rsid w:val="00282DD0"/>
    <w:rsid w:val="00284FEB"/>
    <w:rsid w:val="002860C4"/>
    <w:rsid w:val="002B5741"/>
    <w:rsid w:val="002B5AF8"/>
    <w:rsid w:val="002C5556"/>
    <w:rsid w:val="002E472E"/>
    <w:rsid w:val="002F6BF3"/>
    <w:rsid w:val="00304E2F"/>
    <w:rsid w:val="00305409"/>
    <w:rsid w:val="00317D72"/>
    <w:rsid w:val="00331CA5"/>
    <w:rsid w:val="003548CB"/>
    <w:rsid w:val="0036027C"/>
    <w:rsid w:val="003609EF"/>
    <w:rsid w:val="0036231A"/>
    <w:rsid w:val="00374DD4"/>
    <w:rsid w:val="003956AE"/>
    <w:rsid w:val="003E1A36"/>
    <w:rsid w:val="00400830"/>
    <w:rsid w:val="00410371"/>
    <w:rsid w:val="00417741"/>
    <w:rsid w:val="004242F1"/>
    <w:rsid w:val="004444E5"/>
    <w:rsid w:val="00453130"/>
    <w:rsid w:val="004B5F8A"/>
    <w:rsid w:val="004B75B7"/>
    <w:rsid w:val="004C15D8"/>
    <w:rsid w:val="004D1659"/>
    <w:rsid w:val="004F006B"/>
    <w:rsid w:val="005141D9"/>
    <w:rsid w:val="00515646"/>
    <w:rsid w:val="0051580D"/>
    <w:rsid w:val="00546B7B"/>
    <w:rsid w:val="00547111"/>
    <w:rsid w:val="00565888"/>
    <w:rsid w:val="00581762"/>
    <w:rsid w:val="00590C23"/>
    <w:rsid w:val="005912F5"/>
    <w:rsid w:val="00592760"/>
    <w:rsid w:val="00592D74"/>
    <w:rsid w:val="005960B1"/>
    <w:rsid w:val="005A0066"/>
    <w:rsid w:val="005E2C44"/>
    <w:rsid w:val="006004CF"/>
    <w:rsid w:val="006133E6"/>
    <w:rsid w:val="00621188"/>
    <w:rsid w:val="006257ED"/>
    <w:rsid w:val="00632372"/>
    <w:rsid w:val="006325BD"/>
    <w:rsid w:val="0065391A"/>
    <w:rsid w:val="00653DE4"/>
    <w:rsid w:val="00665C47"/>
    <w:rsid w:val="006738D4"/>
    <w:rsid w:val="00692037"/>
    <w:rsid w:val="00695808"/>
    <w:rsid w:val="006A7BE2"/>
    <w:rsid w:val="006B41C6"/>
    <w:rsid w:val="006B46FB"/>
    <w:rsid w:val="006C6A4C"/>
    <w:rsid w:val="006C7111"/>
    <w:rsid w:val="006E21FB"/>
    <w:rsid w:val="00766FE5"/>
    <w:rsid w:val="00767D82"/>
    <w:rsid w:val="00776784"/>
    <w:rsid w:val="00785E8C"/>
    <w:rsid w:val="00792342"/>
    <w:rsid w:val="007977A8"/>
    <w:rsid w:val="007B512A"/>
    <w:rsid w:val="007C2097"/>
    <w:rsid w:val="007D6A07"/>
    <w:rsid w:val="007E7DC8"/>
    <w:rsid w:val="007F564F"/>
    <w:rsid w:val="007F7259"/>
    <w:rsid w:val="008040A8"/>
    <w:rsid w:val="008279FA"/>
    <w:rsid w:val="00857FA7"/>
    <w:rsid w:val="008626E7"/>
    <w:rsid w:val="00870EE7"/>
    <w:rsid w:val="008863B9"/>
    <w:rsid w:val="008877B0"/>
    <w:rsid w:val="00894CF6"/>
    <w:rsid w:val="0089729B"/>
    <w:rsid w:val="008A2505"/>
    <w:rsid w:val="008A45A6"/>
    <w:rsid w:val="008D3A71"/>
    <w:rsid w:val="008D3BC6"/>
    <w:rsid w:val="008D3CCC"/>
    <w:rsid w:val="008F1ED8"/>
    <w:rsid w:val="008F3789"/>
    <w:rsid w:val="008F686C"/>
    <w:rsid w:val="009055C0"/>
    <w:rsid w:val="009148DE"/>
    <w:rsid w:val="00916EA0"/>
    <w:rsid w:val="00941E30"/>
    <w:rsid w:val="009777D9"/>
    <w:rsid w:val="00991B88"/>
    <w:rsid w:val="00994522"/>
    <w:rsid w:val="009A5753"/>
    <w:rsid w:val="009A579D"/>
    <w:rsid w:val="009B6557"/>
    <w:rsid w:val="009B6ACA"/>
    <w:rsid w:val="009E0719"/>
    <w:rsid w:val="009E3297"/>
    <w:rsid w:val="009F734F"/>
    <w:rsid w:val="00A246B6"/>
    <w:rsid w:val="00A43DB6"/>
    <w:rsid w:val="00A47E70"/>
    <w:rsid w:val="00A50CF0"/>
    <w:rsid w:val="00A554E4"/>
    <w:rsid w:val="00A634E3"/>
    <w:rsid w:val="00A7671C"/>
    <w:rsid w:val="00A93170"/>
    <w:rsid w:val="00A95FD0"/>
    <w:rsid w:val="00A972A4"/>
    <w:rsid w:val="00AA2CBC"/>
    <w:rsid w:val="00AC5820"/>
    <w:rsid w:val="00AD1CD8"/>
    <w:rsid w:val="00B07803"/>
    <w:rsid w:val="00B258BB"/>
    <w:rsid w:val="00B54E57"/>
    <w:rsid w:val="00B570EC"/>
    <w:rsid w:val="00B67B97"/>
    <w:rsid w:val="00B968C8"/>
    <w:rsid w:val="00BA3EC5"/>
    <w:rsid w:val="00BA51D9"/>
    <w:rsid w:val="00BB5DFC"/>
    <w:rsid w:val="00BB6E56"/>
    <w:rsid w:val="00BD279D"/>
    <w:rsid w:val="00BD6BB8"/>
    <w:rsid w:val="00BD6EBA"/>
    <w:rsid w:val="00C037FB"/>
    <w:rsid w:val="00C05E91"/>
    <w:rsid w:val="00C11309"/>
    <w:rsid w:val="00C14B81"/>
    <w:rsid w:val="00C42C38"/>
    <w:rsid w:val="00C570F4"/>
    <w:rsid w:val="00C66BA2"/>
    <w:rsid w:val="00C81EB8"/>
    <w:rsid w:val="00C870F6"/>
    <w:rsid w:val="00C95985"/>
    <w:rsid w:val="00CB09BD"/>
    <w:rsid w:val="00CC5026"/>
    <w:rsid w:val="00CC68D0"/>
    <w:rsid w:val="00CE35C7"/>
    <w:rsid w:val="00D03F9A"/>
    <w:rsid w:val="00D042E7"/>
    <w:rsid w:val="00D06D51"/>
    <w:rsid w:val="00D23730"/>
    <w:rsid w:val="00D24991"/>
    <w:rsid w:val="00D37A54"/>
    <w:rsid w:val="00D41E6F"/>
    <w:rsid w:val="00D425DC"/>
    <w:rsid w:val="00D44927"/>
    <w:rsid w:val="00D50255"/>
    <w:rsid w:val="00D55471"/>
    <w:rsid w:val="00D66520"/>
    <w:rsid w:val="00D8259B"/>
    <w:rsid w:val="00D84AE9"/>
    <w:rsid w:val="00DA4138"/>
    <w:rsid w:val="00DB4C98"/>
    <w:rsid w:val="00DE34CF"/>
    <w:rsid w:val="00DF73C0"/>
    <w:rsid w:val="00E01EFE"/>
    <w:rsid w:val="00E12253"/>
    <w:rsid w:val="00E13F3D"/>
    <w:rsid w:val="00E2238C"/>
    <w:rsid w:val="00E34898"/>
    <w:rsid w:val="00E4529A"/>
    <w:rsid w:val="00E7027D"/>
    <w:rsid w:val="00E72AAF"/>
    <w:rsid w:val="00E969FD"/>
    <w:rsid w:val="00EB09B7"/>
    <w:rsid w:val="00EC14A8"/>
    <w:rsid w:val="00EC7ECB"/>
    <w:rsid w:val="00EE6C1C"/>
    <w:rsid w:val="00EE7D7C"/>
    <w:rsid w:val="00EF5C98"/>
    <w:rsid w:val="00F0253D"/>
    <w:rsid w:val="00F25D98"/>
    <w:rsid w:val="00F300FB"/>
    <w:rsid w:val="00F6189A"/>
    <w:rsid w:val="00F6632E"/>
    <w:rsid w:val="00F96F29"/>
    <w:rsid w:val="00FB4C40"/>
    <w:rsid w:val="00FB6386"/>
    <w:rsid w:val="00FD0359"/>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EditorsNoteChar">
    <w:name w:val="Editor's Note Char"/>
    <w:aliases w:val="EN Char"/>
    <w:link w:val="EditorsNote"/>
    <w:qFormat/>
    <w:rsid w:val="00894CF6"/>
    <w:rPr>
      <w:rFonts w:ascii="Times New Roman" w:hAnsi="Times New Roman"/>
      <w:color w:val="FF0000"/>
      <w:lang w:val="en-GB" w:eastAsia="en-US"/>
    </w:rPr>
  </w:style>
  <w:style w:type="character" w:customStyle="1" w:styleId="B1Char">
    <w:name w:val="B1 Char"/>
    <w:link w:val="B1"/>
    <w:qFormat/>
    <w:rsid w:val="00894CF6"/>
    <w:rPr>
      <w:rFonts w:ascii="Times New Roman" w:hAnsi="Times New Roman"/>
      <w:lang w:val="en-GB" w:eastAsia="en-US"/>
    </w:rPr>
  </w:style>
  <w:style w:type="character" w:customStyle="1" w:styleId="TALChar">
    <w:name w:val="TAL Char"/>
    <w:link w:val="TAL"/>
    <w:qFormat/>
    <w:rsid w:val="00894CF6"/>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894C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94CF6"/>
    <w:rPr>
      <w:rFonts w:ascii="Arial" w:hAnsi="Arial"/>
      <w:sz w:val="24"/>
      <w:lang w:val="en-GB" w:eastAsia="en-US"/>
    </w:rPr>
  </w:style>
  <w:style w:type="character" w:customStyle="1" w:styleId="TAHChar">
    <w:name w:val="TAH Char"/>
    <w:link w:val="TAH"/>
    <w:qFormat/>
    <w:rsid w:val="00894CF6"/>
    <w:rPr>
      <w:rFonts w:ascii="Arial" w:hAnsi="Arial"/>
      <w:b/>
      <w:sz w:val="18"/>
      <w:lang w:val="en-GB" w:eastAsia="en-US"/>
    </w:rPr>
  </w:style>
  <w:style w:type="character" w:customStyle="1" w:styleId="TACChar">
    <w:name w:val="TAC Char"/>
    <w:link w:val="TAC"/>
    <w:qFormat/>
    <w:locked/>
    <w:rsid w:val="00894CF6"/>
    <w:rPr>
      <w:rFonts w:ascii="Arial" w:hAnsi="Arial"/>
      <w:sz w:val="18"/>
      <w:lang w:val="en-GB" w:eastAsia="en-US"/>
    </w:rPr>
  </w:style>
  <w:style w:type="character" w:customStyle="1" w:styleId="PLChar">
    <w:name w:val="PL Char"/>
    <w:link w:val="PL"/>
    <w:qFormat/>
    <w:rsid w:val="00894CF6"/>
    <w:rPr>
      <w:rFonts w:ascii="Courier New" w:hAnsi="Courier New"/>
      <w:noProof/>
      <w:sz w:val="16"/>
      <w:lang w:val="en-GB" w:eastAsia="en-US"/>
    </w:rPr>
  </w:style>
  <w:style w:type="paragraph" w:customStyle="1" w:styleId="FL">
    <w:name w:val="FL"/>
    <w:basedOn w:val="Normal"/>
    <w:rsid w:val="00894CF6"/>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894CF6"/>
    <w:rPr>
      <w:rFonts w:ascii="Times New Roman" w:hAnsi="Times New Roman"/>
      <w:lang w:val="en-GB" w:eastAsia="en-US"/>
    </w:rPr>
  </w:style>
  <w:style w:type="character" w:customStyle="1" w:styleId="THChar">
    <w:name w:val="TH Char"/>
    <w:link w:val="TH"/>
    <w:qFormat/>
    <w:rsid w:val="00894CF6"/>
    <w:rPr>
      <w:rFonts w:ascii="Arial" w:hAnsi="Arial"/>
      <w:b/>
      <w:lang w:val="en-GB" w:eastAsia="en-US"/>
    </w:rPr>
  </w:style>
  <w:style w:type="character" w:customStyle="1" w:styleId="Heading1Char">
    <w:name w:val="Heading 1 Char"/>
    <w:link w:val="Heading1"/>
    <w:rsid w:val="00894CF6"/>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894CF6"/>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894CF6"/>
    <w:rPr>
      <w:rFonts w:ascii="Arial" w:hAnsi="Arial"/>
      <w:sz w:val="22"/>
      <w:lang w:val="en-GB" w:eastAsia="en-US"/>
    </w:rPr>
  </w:style>
  <w:style w:type="character" w:customStyle="1" w:styleId="Heading8Char">
    <w:name w:val="Heading 8 Char"/>
    <w:link w:val="Heading8"/>
    <w:rsid w:val="00894CF6"/>
    <w:rPr>
      <w:rFonts w:ascii="Arial" w:hAnsi="Arial"/>
      <w:sz w:val="36"/>
      <w:lang w:val="en-GB" w:eastAsia="en-US"/>
    </w:rPr>
  </w:style>
  <w:style w:type="character" w:customStyle="1" w:styleId="TFChar">
    <w:name w:val="TF Char"/>
    <w:link w:val="TF"/>
    <w:qFormat/>
    <w:rsid w:val="00894CF6"/>
    <w:rPr>
      <w:rFonts w:ascii="Arial" w:hAnsi="Arial"/>
      <w:b/>
      <w:lang w:val="en-GB" w:eastAsia="en-US"/>
    </w:rPr>
  </w:style>
  <w:style w:type="character" w:customStyle="1" w:styleId="B2Char">
    <w:name w:val="B2 Char"/>
    <w:link w:val="B2"/>
    <w:rsid w:val="00894CF6"/>
    <w:rPr>
      <w:rFonts w:ascii="Times New Roman" w:hAnsi="Times New Roman"/>
      <w:lang w:val="en-GB" w:eastAsia="en-US"/>
    </w:rPr>
  </w:style>
  <w:style w:type="character" w:customStyle="1" w:styleId="EXChar">
    <w:name w:val="EX Char"/>
    <w:link w:val="EX"/>
    <w:qFormat/>
    <w:locked/>
    <w:rsid w:val="00894CF6"/>
    <w:rPr>
      <w:rFonts w:ascii="Times New Roman" w:hAnsi="Times New Roman"/>
      <w:lang w:val="en-GB" w:eastAsia="en-US"/>
    </w:rPr>
  </w:style>
  <w:style w:type="character" w:styleId="PageNumber">
    <w:name w:val="page number"/>
    <w:rsid w:val="00894CF6"/>
  </w:style>
  <w:style w:type="character" w:customStyle="1" w:styleId="NOChar">
    <w:name w:val="NO Char"/>
    <w:link w:val="NO"/>
    <w:qFormat/>
    <w:rsid w:val="00894CF6"/>
    <w:rPr>
      <w:rFonts w:ascii="Times New Roman" w:hAnsi="Times New Roman"/>
      <w:lang w:val="en-GB" w:eastAsia="en-US"/>
    </w:rPr>
  </w:style>
  <w:style w:type="character" w:customStyle="1" w:styleId="DocumentMapChar">
    <w:name w:val="Document Map Char"/>
    <w:link w:val="DocumentMap"/>
    <w:qFormat/>
    <w:rsid w:val="00894CF6"/>
    <w:rPr>
      <w:rFonts w:ascii="Tahoma" w:hAnsi="Tahoma" w:cs="Tahoma"/>
      <w:shd w:val="clear" w:color="auto" w:fill="000080"/>
      <w:lang w:val="en-GB" w:eastAsia="en-US"/>
    </w:rPr>
  </w:style>
  <w:style w:type="character" w:styleId="Emphasis">
    <w:name w:val="Emphasis"/>
    <w:uiPriority w:val="20"/>
    <w:qFormat/>
    <w:rsid w:val="00894CF6"/>
    <w:rPr>
      <w:i/>
      <w:iCs/>
    </w:rPr>
  </w:style>
  <w:style w:type="table" w:styleId="TableGrid">
    <w:name w:val="Table Grid"/>
    <w:basedOn w:val="TableNormal"/>
    <w:rsid w:val="00894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894CF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94CF6"/>
    <w:rPr>
      <w:rFonts w:ascii="Courier New" w:eastAsia="MS Mincho" w:hAnsi="Courier New"/>
      <w:lang w:val="nb-NO" w:eastAsia="x-none"/>
    </w:rPr>
  </w:style>
  <w:style w:type="paragraph" w:customStyle="1" w:styleId="TAJ">
    <w:name w:val="TAJ"/>
    <w:basedOn w:val="TH"/>
    <w:rsid w:val="00894CF6"/>
    <w:rPr>
      <w:rFonts w:eastAsia="MS Mincho"/>
      <w:lang w:eastAsia="x-none"/>
    </w:rPr>
  </w:style>
  <w:style w:type="paragraph" w:customStyle="1" w:styleId="BalloonText1">
    <w:name w:val="Balloon Text1"/>
    <w:basedOn w:val="Normal"/>
    <w:semiHidden/>
    <w:rsid w:val="00894CF6"/>
    <w:rPr>
      <w:rFonts w:ascii="Tahoma" w:eastAsia="MS Mincho" w:hAnsi="Tahoma" w:cs="Tahoma"/>
      <w:sz w:val="16"/>
      <w:szCs w:val="16"/>
    </w:rPr>
  </w:style>
  <w:style w:type="paragraph" w:customStyle="1" w:styleId="ZchnZchn">
    <w:name w:val="Zchn Zchn"/>
    <w:semiHidden/>
    <w:rsid w:val="00894CF6"/>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894CF6"/>
    <w:rPr>
      <w:rFonts w:eastAsia="MS Mincho"/>
      <w:b/>
      <w:bCs/>
      <w:lang w:eastAsia="ko-KR"/>
    </w:rPr>
  </w:style>
  <w:style w:type="paragraph" w:customStyle="1" w:styleId="Char3CharCharCharCharChar">
    <w:name w:val="Char3 Char Char Char (文字) (文字) Char 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894CF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94C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894CF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894CF6"/>
    <w:rPr>
      <w:rFonts w:ascii="Times New Roman" w:hAnsi="Times New Roman"/>
      <w:lang w:val="en-GB" w:eastAsia="en-US"/>
    </w:rPr>
  </w:style>
  <w:style w:type="numbering" w:customStyle="1" w:styleId="2">
    <w:name w:val="列表编号2"/>
    <w:basedOn w:val="NoList"/>
    <w:rsid w:val="00894CF6"/>
    <w:pPr>
      <w:numPr>
        <w:numId w:val="4"/>
      </w:numPr>
    </w:pPr>
  </w:style>
  <w:style w:type="numbering" w:customStyle="1" w:styleId="1">
    <w:name w:val="项目编号1"/>
    <w:basedOn w:val="NoList"/>
    <w:rsid w:val="00894CF6"/>
    <w:pPr>
      <w:numPr>
        <w:numId w:val="3"/>
      </w:numPr>
    </w:pPr>
  </w:style>
  <w:style w:type="character" w:customStyle="1" w:styleId="B4Char">
    <w:name w:val="B4 Char"/>
    <w:link w:val="B4"/>
    <w:rsid w:val="00894CF6"/>
    <w:rPr>
      <w:rFonts w:ascii="Times New Roman" w:hAnsi="Times New Roman"/>
      <w:lang w:val="en-GB" w:eastAsia="en-US"/>
    </w:rPr>
  </w:style>
  <w:style w:type="paragraph" w:customStyle="1" w:styleId="MTDisplayEquation">
    <w:name w:val="MTDisplayEquation"/>
    <w:basedOn w:val="Normal"/>
    <w:rsid w:val="00894CF6"/>
    <w:pPr>
      <w:tabs>
        <w:tab w:val="center" w:pos="4820"/>
        <w:tab w:val="right" w:pos="9640"/>
      </w:tabs>
    </w:pPr>
    <w:rPr>
      <w:lang w:val="en-US"/>
    </w:rPr>
  </w:style>
  <w:style w:type="character" w:customStyle="1" w:styleId="UnresolvedMention1">
    <w:name w:val="Unresolved Mention1"/>
    <w:uiPriority w:val="99"/>
    <w:semiHidden/>
    <w:unhideWhenUsed/>
    <w:rsid w:val="00894CF6"/>
    <w:rPr>
      <w:color w:val="605E5C"/>
      <w:shd w:val="clear" w:color="auto" w:fill="E1DFDD"/>
    </w:rPr>
  </w:style>
  <w:style w:type="paragraph" w:styleId="TOCHeading">
    <w:name w:val="TOC Heading"/>
    <w:basedOn w:val="Heading1"/>
    <w:next w:val="Normal"/>
    <w:uiPriority w:val="39"/>
    <w:semiHidden/>
    <w:unhideWhenUsed/>
    <w:qFormat/>
    <w:rsid w:val="00894CF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894CF6"/>
    <w:rPr>
      <w:rFonts w:ascii="Arial" w:hAnsi="Arial"/>
      <w:lang w:val="en-GB" w:eastAsia="en-US"/>
    </w:rPr>
  </w:style>
  <w:style w:type="character" w:customStyle="1" w:styleId="Heading7Char">
    <w:name w:val="Heading 7 Char"/>
    <w:link w:val="Heading7"/>
    <w:rsid w:val="00894CF6"/>
    <w:rPr>
      <w:rFonts w:ascii="Arial" w:hAnsi="Arial"/>
      <w:lang w:val="en-GB" w:eastAsia="en-US"/>
    </w:rPr>
  </w:style>
  <w:style w:type="character" w:customStyle="1" w:styleId="Heading9Char">
    <w:name w:val="Heading 9 Char"/>
    <w:link w:val="Heading9"/>
    <w:rsid w:val="00894CF6"/>
    <w:rPr>
      <w:rFonts w:ascii="Arial" w:hAnsi="Arial"/>
      <w:sz w:val="36"/>
      <w:lang w:val="en-GB" w:eastAsia="en-US"/>
    </w:rPr>
  </w:style>
  <w:style w:type="character" w:customStyle="1" w:styleId="Mention1">
    <w:name w:val="Mention1"/>
    <w:uiPriority w:val="99"/>
    <w:semiHidden/>
    <w:unhideWhenUsed/>
    <w:rsid w:val="00894CF6"/>
    <w:rPr>
      <w:color w:val="2B579A"/>
      <w:shd w:val="clear" w:color="auto" w:fill="E6E6E6"/>
    </w:rPr>
  </w:style>
  <w:style w:type="character" w:customStyle="1" w:styleId="3Char1">
    <w:name w:val="标题 3 Char1"/>
    <w:aliases w:val="Underrubrik2 Char1,H3 Char1"/>
    <w:semiHidden/>
    <w:rsid w:val="00894CF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94CF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94CF6"/>
    <w:rPr>
      <w:rFonts w:ascii="Times New Roman" w:eastAsia="Times New Roman" w:hAnsi="Times New Roman"/>
      <w:sz w:val="18"/>
      <w:szCs w:val="18"/>
      <w:lang w:val="en-GB" w:eastAsia="ko-KR"/>
    </w:rPr>
  </w:style>
  <w:style w:type="character" w:customStyle="1" w:styleId="ui-provider">
    <w:name w:val="ui-provider"/>
    <w:basedOn w:val="DefaultParagraphFont"/>
    <w:rsid w:val="00894CF6"/>
  </w:style>
  <w:style w:type="character" w:customStyle="1" w:styleId="TALCar">
    <w:name w:val="TAL Car"/>
    <w:qFormat/>
    <w:rsid w:val="00894CF6"/>
    <w:rPr>
      <w:rFonts w:ascii="Arial" w:hAnsi="Arial"/>
      <w:sz w:val="18"/>
      <w:lang w:val="en-GB" w:eastAsia="en-US"/>
    </w:rPr>
  </w:style>
  <w:style w:type="character" w:customStyle="1" w:styleId="TAHCar">
    <w:name w:val="TAH Car"/>
    <w:qFormat/>
    <w:rsid w:val="00894CF6"/>
    <w:rPr>
      <w:rFonts w:ascii="Arial" w:hAnsi="Arial"/>
      <w:b/>
      <w:sz w:val="18"/>
      <w:lang w:eastAsia="en-US"/>
    </w:rPr>
  </w:style>
  <w:style w:type="paragraph" w:customStyle="1" w:styleId="FirstChange">
    <w:name w:val="First Change"/>
    <w:basedOn w:val="Normal"/>
    <w:qFormat/>
    <w:rsid w:val="00894CF6"/>
    <w:pPr>
      <w:jc w:val="center"/>
    </w:pPr>
    <w:rPr>
      <w:rFonts w:eastAsiaTheme="minorEastAsia"/>
      <w:color w:val="FF0000"/>
    </w:rPr>
  </w:style>
  <w:style w:type="character" w:customStyle="1" w:styleId="BalloonTextChar">
    <w:name w:val="Balloon Text Char"/>
    <w:basedOn w:val="DefaultParagraphFont"/>
    <w:link w:val="BalloonText"/>
    <w:qFormat/>
    <w:rsid w:val="00894CF6"/>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CF6"/>
    <w:rPr>
      <w:rFonts w:ascii="Times New Roman" w:hAnsi="Times New Roman"/>
      <w:lang w:val="en-GB" w:eastAsia="en-US"/>
    </w:rPr>
  </w:style>
  <w:style w:type="paragraph" w:customStyle="1" w:styleId="20">
    <w:name w:val="正文2"/>
    <w:qFormat/>
    <w:rsid w:val="00894CF6"/>
    <w:pPr>
      <w:jc w:val="both"/>
    </w:pPr>
    <w:rPr>
      <w:rFonts w:ascii="Times New Roman" w:hAnsi="Times New Roman"/>
      <w:kern w:val="2"/>
      <w:sz w:val="21"/>
      <w:szCs w:val="21"/>
      <w:lang w:val="en-US" w:eastAsia="zh-CN"/>
    </w:rPr>
  </w:style>
  <w:style w:type="character" w:customStyle="1" w:styleId="ListBullet2Char">
    <w:name w:val="List Bullet 2 Char"/>
    <w:basedOn w:val="DefaultParagraphFont"/>
    <w:link w:val="ListBullet2"/>
    <w:uiPriority w:val="99"/>
    <w:rsid w:val="00894CF6"/>
    <w:rPr>
      <w:rFonts w:ascii="Times New Roman" w:hAnsi="Times New Roman"/>
      <w:lang w:val="en-GB" w:eastAsia="en-US"/>
    </w:rPr>
  </w:style>
  <w:style w:type="character" w:customStyle="1" w:styleId="B1Char1">
    <w:name w:val="B1 Char1"/>
    <w:qFormat/>
    <w:rsid w:val="00894CF6"/>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94C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0D2CC-B015-49D8-9E25-C28C6D38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237</Pages>
  <Words>118122</Words>
  <Characters>673298</Characters>
  <Application>Microsoft Office Word</Application>
  <DocSecurity>0</DocSecurity>
  <Lines>5610</Lines>
  <Paragraphs>1579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2024-02-18T09:56:00Z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(3)HpTJmtswR6Y1ilz2tjMcK4Oq+zktdvkvGhaa7o9VT8m6LDQf/Eb2JJI6kBjxfFgyf4xqZAiy
ee1YYeDLhvCF2itqjjykstlY3c0NMw64e7VGESRaeml0Ab0l7DfsyTRr2jMofuNwmGO5TrjC
jcMGTrALoLR8hIhbfYAonH92l1JiujZY42tl6MSHUPzflP87kxRB8Nnybn/AeaPPp1xOFG1Y
tT85fwV7itcSwkKLjt</vt:lpwstr>
  </property>
  <property fmtid="{D5CDD505-2E9C-101B-9397-08002B2CF9AE}" pid="22" name="_2015_ms_pID_7253431">
    <vt:lpwstr>jmba50nB72WqYIBs8szBIF1+6nL2Pb/NU1/FB8cTRkaae04jjfpGDo
sN6HZcbJZBKfMiXaS3BtQclVbjjmCFFkKD20Kjeo2OCWDNvC8YtYvrZ4viO7PAn7QVxXQLQ7
KMZpyAx5NHDTuyyBPljsMpWvsn41Dh0Rsz5OvrqkIvx9IyYYDL8P99deN2rxwSJU8sYzPfS7
EwU1srhv3qurk8r/b+8amihGBQ+U6QYyeNN3</vt:lpwstr>
  </property>
  <property fmtid="{D5CDD505-2E9C-101B-9397-08002B2CF9AE}" pid="23" name="_2015_ms_pID_7253432">
    <vt:lpwstr>pbGHEj9Y9Hh11pUtFtLxcCw=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